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9619C6">
        <w:fldChar w:fldCharType="begin"/>
      </w:r>
      <w:r w:rsidR="009619C6">
        <w:instrText xml:space="preserve"> DOCPROPERTY  MtgTitle  \* MERGEFORMAT </w:instrText>
      </w:r>
      <w:r w:rsidR="009619C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R5-244060</w:t>
        </w:r>
      </w:fldSimple>
    </w:p>
    <w:p w14:paraId="7CB45193" w14:textId="77777777" w:rsidR="001E41F3" w:rsidRDefault="009619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1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619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619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1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19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PC2 NRCA and EN-DC combs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619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B9F754" w:rsidR="001E41F3" w:rsidRDefault="00A324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344BF">
              <w:fldChar w:fldCharType="begin"/>
            </w:r>
            <w:r w:rsidR="00A344BF">
              <w:instrText xml:space="preserve"> DOCPROPERTY  SourceIfTsg  \* MERGEFORMAT </w:instrText>
            </w:r>
            <w:r w:rsidR="00A344B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19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13B82" w:rsidR="001E41F3" w:rsidRDefault="009619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A3241D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A3241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1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19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B6C87F" w:rsidR="001E41F3" w:rsidRDefault="00A3241D" w:rsidP="00A324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these </w:t>
            </w:r>
            <w:r w:rsidR="002A08B7">
              <w:rPr>
                <w:noProof/>
              </w:rPr>
              <w:t xml:space="preserve">NRCA and </w:t>
            </w:r>
            <w:r>
              <w:rPr>
                <w:noProof/>
              </w:rPr>
              <w:t>EN-DC PC2 combinations</w:t>
            </w:r>
            <w:r w:rsidRPr="00984B03">
              <w:rPr>
                <w:noProof/>
              </w:rPr>
              <w:t xml:space="preserve"> need to be introduced.</w:t>
            </w:r>
            <w:r>
              <w:rPr>
                <w:noProof/>
              </w:rPr>
              <w:br/>
            </w:r>
            <w:r w:rsidR="002A08B7">
              <w:rPr>
                <w:noProof/>
              </w:rPr>
              <w:t xml:space="preserve">CA_n3A-n77A, </w:t>
            </w:r>
            <w:bookmarkStart w:id="1" w:name="_GoBack"/>
            <w:bookmarkEnd w:id="1"/>
            <w:r>
              <w:rPr>
                <w:noProof/>
              </w:rPr>
              <w:t>DC_1A_n77A, DC_1A-3A_n77A, DC_1A-41A_n77A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83AF6" w14:textId="5609219B" w:rsidR="00A3241D" w:rsidRDefault="00A3241D" w:rsidP="00A324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these </w:t>
            </w:r>
            <w:r w:rsidR="002A08B7">
              <w:rPr>
                <w:noProof/>
              </w:rPr>
              <w:t xml:space="preserve">NRCA and </w:t>
            </w:r>
            <w:r>
              <w:rPr>
                <w:noProof/>
              </w:rPr>
              <w:t xml:space="preserve">EN-DC combinations into </w:t>
            </w:r>
            <w:r w:rsidR="002A08B7" w:rsidRPr="002A08B7">
              <w:rPr>
                <w:noProof/>
              </w:rPr>
              <w:t>Table 4.1.3.1-2</w:t>
            </w:r>
            <w:r w:rsidR="002A08B7">
              <w:rPr>
                <w:noProof/>
              </w:rPr>
              <w:t xml:space="preserve">, </w:t>
            </w:r>
            <w:r w:rsidRPr="00900C5F">
              <w:rPr>
                <w:noProof/>
              </w:rPr>
              <w:t>4.</w:t>
            </w:r>
            <w:r w:rsidR="00C06BF2">
              <w:rPr>
                <w:noProof/>
              </w:rPr>
              <w:t>3</w:t>
            </w:r>
            <w:r w:rsidRPr="00900C5F">
              <w:rPr>
                <w:noProof/>
              </w:rPr>
              <w:t>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 w:rsidR="00C06BF2">
              <w:rPr>
                <w:noProof/>
              </w:rPr>
              <w:t>1</w:t>
            </w:r>
            <w:r w:rsidR="002A08B7">
              <w:rPr>
                <w:noProof/>
              </w:rPr>
              <w:t xml:space="preserve"> and </w:t>
            </w:r>
            <w:r w:rsidR="002A08B7" w:rsidRPr="00900C5F">
              <w:rPr>
                <w:noProof/>
              </w:rPr>
              <w:t>4.</w:t>
            </w:r>
            <w:r w:rsidR="002A08B7">
              <w:rPr>
                <w:noProof/>
              </w:rPr>
              <w:t>3</w:t>
            </w:r>
            <w:r w:rsidR="002A08B7" w:rsidRPr="00900C5F">
              <w:rPr>
                <w:noProof/>
              </w:rPr>
              <w:t>.3.</w:t>
            </w:r>
            <w:r w:rsidR="002A08B7">
              <w:rPr>
                <w:noProof/>
              </w:rPr>
              <w:t>1</w:t>
            </w:r>
            <w:r w:rsidR="002A08B7" w:rsidRPr="00900C5F">
              <w:rPr>
                <w:noProof/>
              </w:rPr>
              <w:t>-</w:t>
            </w:r>
            <w:r w:rsidR="002A08B7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  <w:p w14:paraId="31C656EC" w14:textId="134F7FDE" w:rsidR="001E41F3" w:rsidRDefault="00A3241D" w:rsidP="00A324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621C0">
              <w:rPr>
                <w:noProof/>
              </w:rPr>
              <w:t>Test points for the</w:t>
            </w:r>
            <w:r>
              <w:rPr>
                <w:noProof/>
              </w:rPr>
              <w:t xml:space="preserve">se </w:t>
            </w:r>
            <w:r w:rsidR="002A08B7">
              <w:rPr>
                <w:noProof/>
              </w:rPr>
              <w:t xml:space="preserve">NRCA and </w:t>
            </w:r>
            <w:r>
              <w:rPr>
                <w:noProof/>
              </w:rPr>
              <w:t>EN-DC</w:t>
            </w:r>
            <w:r w:rsidRPr="008621C0">
              <w:rPr>
                <w:noProof/>
              </w:rPr>
              <w:t xml:space="preserve"> combination</w:t>
            </w:r>
            <w:r>
              <w:rPr>
                <w:noProof/>
              </w:rPr>
              <w:t>s</w:t>
            </w:r>
            <w:r w:rsidRPr="008621C0">
              <w:rPr>
                <w:noProof/>
              </w:rPr>
              <w:t xml:space="preserve">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726C3" w:rsidR="001E41F3" w:rsidRDefault="00A3241D" w:rsidP="007216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 xml:space="preserve">these </w:t>
            </w:r>
            <w:r w:rsidR="002A08B7">
              <w:rPr>
                <w:noProof/>
              </w:rPr>
              <w:t xml:space="preserve">NRCA and </w:t>
            </w:r>
            <w:r>
              <w:rPr>
                <w:noProof/>
              </w:rPr>
              <w:t>EN-DC combinations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C7771" w:rsidR="001E41F3" w:rsidRDefault="00A344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4.1.3.1, </w:t>
            </w:r>
            <w:r w:rsidR="00BB2A33">
              <w:rPr>
                <w:rFonts w:hint="eastAsia"/>
                <w:noProof/>
                <w:lang w:eastAsia="ja-JP"/>
              </w:rPr>
              <w:t>4</w:t>
            </w:r>
            <w:r w:rsidR="00BB2A33"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380CAD" w:rsidR="001E41F3" w:rsidRDefault="00A324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4AF08F" w:rsidR="001E41F3" w:rsidRDefault="00A324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7A71C3" w14:textId="22CEDDA4" w:rsidR="00DB5CE8" w:rsidRDefault="00DB5CE8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S 38.521-1 CR </w:t>
            </w:r>
            <w:r w:rsidR="00C1678E">
              <w:rPr>
                <w:noProof/>
                <w:lang w:eastAsia="ja-JP"/>
              </w:rPr>
              <w:t>2861</w:t>
            </w:r>
          </w:p>
          <w:p w14:paraId="186A633D" w14:textId="0AB46B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3241D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A3241D">
              <w:rPr>
                <w:noProof/>
              </w:rPr>
              <w:t>521-3</w:t>
            </w:r>
            <w:r>
              <w:rPr>
                <w:noProof/>
              </w:rPr>
              <w:t xml:space="preserve"> CR </w:t>
            </w:r>
            <w:r w:rsidR="00A3241D">
              <w:rPr>
                <w:noProof/>
              </w:rPr>
              <w:t>1798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FB8221" w:rsidR="001E41F3" w:rsidRDefault="00A324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573A9" w14:textId="77777777" w:rsidR="00BB2A33" w:rsidRDefault="00BB2A33" w:rsidP="00BB2A33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3BBAFFDA" w14:textId="77777777" w:rsidR="00863B77" w:rsidRPr="00DC07B7" w:rsidRDefault="00863B77" w:rsidP="00863B7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DC07B7">
        <w:rPr>
          <w:rFonts w:ascii="Arial" w:eastAsia="Malgun Gothic" w:hAnsi="Arial"/>
          <w:sz w:val="24"/>
        </w:rPr>
        <w:t>4.1.3.1</w:t>
      </w:r>
      <w:r w:rsidRPr="00DC07B7">
        <w:rPr>
          <w:rFonts w:ascii="Arial" w:eastAsia="Malgun Gothic" w:hAnsi="Arial"/>
          <w:sz w:val="24"/>
        </w:rPr>
        <w:tab/>
        <w:t>Reference Sensitivity test cases for FR1 NR CA</w:t>
      </w:r>
    </w:p>
    <w:p w14:paraId="0FF61202" w14:textId="77777777" w:rsidR="00863B77" w:rsidRPr="00DC07B7" w:rsidRDefault="00863B77" w:rsidP="00863B77">
      <w:pPr>
        <w:pStyle w:val="EditorsNote"/>
      </w:pPr>
      <w:r w:rsidRPr="00DC07B7">
        <w:t>Editor's note:</w:t>
      </w:r>
      <w:r w:rsidRPr="00DC07B7">
        <w:tab/>
      </w:r>
    </w:p>
    <w:p w14:paraId="6E1D98F6" w14:textId="77777777" w:rsidR="00863B77" w:rsidRPr="00DC07B7" w:rsidRDefault="00863B77" w:rsidP="00863B77">
      <w:pPr>
        <w:pStyle w:val="EditorsNote"/>
      </w:pPr>
      <w:r w:rsidRPr="00DC07B7">
        <w:t>-</w:t>
      </w:r>
      <w:r w:rsidRPr="00DC07B7">
        <w:tab/>
        <w:t xml:space="preserve">Not all CA configurations completed in TS 38.521-1 </w:t>
      </w:r>
      <w:proofErr w:type="spellStart"/>
      <w:r w:rsidRPr="00DC07B7">
        <w:t>refsens</w:t>
      </w:r>
      <w:proofErr w:type="spellEnd"/>
      <w:r w:rsidRPr="00DC07B7">
        <w:t xml:space="preserve"> test cases are listed in Table 4.1.3.1-1 </w:t>
      </w:r>
      <w:r w:rsidRPr="00DC07B7">
        <w:rPr>
          <w:rStyle w:val="jlqj4b"/>
        </w:rPr>
        <w:t xml:space="preserve">through </w:t>
      </w:r>
      <w:r w:rsidRPr="00DC07B7">
        <w:t>Table 4.1.3.1</w:t>
      </w:r>
      <w:r w:rsidRPr="00DC07B7">
        <w:noBreakHyphen/>
        <w:t>5.</w:t>
      </w:r>
    </w:p>
    <w:p w14:paraId="00820517" w14:textId="77777777" w:rsidR="00863B77" w:rsidRPr="00DC07B7" w:rsidRDefault="00863B77" w:rsidP="00863B77">
      <w:r w:rsidRPr="00DC07B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1709F03E" w14:textId="77777777" w:rsidR="00863B77" w:rsidRPr="00DC07B7" w:rsidRDefault="00863B77" w:rsidP="00863B77">
      <w:pPr>
        <w:pStyle w:val="TH"/>
      </w:pPr>
      <w:r w:rsidRPr="00DC07B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863B77" w:rsidRPr="00DC07B7" w14:paraId="59249A64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52266E" w14:textId="77777777" w:rsidR="00863B77" w:rsidRPr="00DC07B7" w:rsidRDefault="00863B77" w:rsidP="00A344BF">
            <w:pPr>
              <w:pStyle w:val="TAH"/>
            </w:pPr>
            <w:r w:rsidRPr="00DC07B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99403D" w14:textId="77777777" w:rsidR="00863B77" w:rsidRPr="00DC07B7" w:rsidRDefault="00863B77" w:rsidP="00A344BF">
            <w:pPr>
              <w:pStyle w:val="TAH"/>
            </w:pPr>
            <w:r w:rsidRPr="00DC07B7">
              <w:t xml:space="preserve">Single band </w:t>
            </w: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42202D" w14:textId="77777777" w:rsidR="00863B77" w:rsidRPr="00DC07B7" w:rsidRDefault="00863B77" w:rsidP="00A344BF">
            <w:pPr>
              <w:pStyle w:val="TAH"/>
            </w:pPr>
            <w:r w:rsidRPr="00DC07B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D94B26" w14:textId="77777777" w:rsidR="00863B77" w:rsidRPr="00DC07B7" w:rsidRDefault="00863B77" w:rsidP="00A344BF">
            <w:pPr>
              <w:pStyle w:val="TAH"/>
            </w:pPr>
            <w:r w:rsidRPr="00DC07B7">
              <w:t>Test point analysis updated</w:t>
            </w:r>
          </w:p>
        </w:tc>
      </w:tr>
      <w:tr w:rsidR="00863B77" w:rsidRPr="00DC07B7" w14:paraId="576BB5C5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3C0E6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4C17D6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B5651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B38B8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47086C95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938FB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7BDD08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DB72AA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AE038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RAN5#89-e</w:t>
            </w:r>
          </w:p>
        </w:tc>
      </w:tr>
      <w:tr w:rsidR="00863B77" w:rsidRPr="00DC07B7" w14:paraId="2F01E675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A585D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5C9F28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2A44A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756DCB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349B4F39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F2DB96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DEF576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BA654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A8C507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863B77" w:rsidRPr="00DC07B7" w14:paraId="2D755CE1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B0198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8ED6D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7933D4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C645ED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863B77" w:rsidRPr="00DC07B7" w14:paraId="5F66ECBD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78FE08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627A9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C656D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6BB0B6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RAN5#86-e</w:t>
            </w:r>
          </w:p>
        </w:tc>
      </w:tr>
      <w:tr w:rsidR="00863B77" w:rsidRPr="00DC07B7" w14:paraId="0144D0CC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94F876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C8CA1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BB416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B8814A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RAN5#86-e</w:t>
            </w:r>
          </w:p>
        </w:tc>
      </w:tr>
      <w:tr w:rsidR="00863B77" w:rsidRPr="00DC07B7" w14:paraId="5E5645B5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0ADE94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099DA5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F1ABFD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5FFC13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3991E134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D24AB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48DE3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34082B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2A3722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863B77" w:rsidRPr="00DC07B7" w14:paraId="3C08B657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79572B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11C6D7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06051E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FF0FAB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59A3761A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47E952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CEADBB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BA896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AF718A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RAN5#96e</w:t>
            </w:r>
          </w:p>
        </w:tc>
      </w:tr>
      <w:tr w:rsidR="00863B77" w:rsidRPr="00DC07B7" w14:paraId="5F2477F6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69B69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4EE6E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2B9901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960D3" w14:textId="77777777" w:rsidR="00863B77" w:rsidRPr="00DC07B7" w:rsidRDefault="00863B77" w:rsidP="00A344BF">
            <w:pPr>
              <w:pStyle w:val="TAC"/>
            </w:pPr>
            <w:r w:rsidRPr="00DC07B7">
              <w:t>RAN5#87-e</w:t>
            </w:r>
          </w:p>
        </w:tc>
      </w:tr>
      <w:tr w:rsidR="00863B77" w:rsidRPr="00DC07B7" w14:paraId="0E682E5D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1AF522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3AC7E2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12FB39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3C968A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5CDDC5B4" w14:textId="77777777" w:rsidTr="00A344B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C74D92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F7C52F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49289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86725A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863B77" w:rsidRPr="00DC07B7" w14:paraId="6569A444" w14:textId="77777777" w:rsidTr="00A344BF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7085" w14:textId="77777777" w:rsidR="00863B77" w:rsidRPr="00DC07B7" w:rsidRDefault="00863B77" w:rsidP="00A344BF">
            <w:pPr>
              <w:pStyle w:val="TAN"/>
              <w:rPr>
                <w:lang w:eastAsia="sv-SE"/>
              </w:rPr>
            </w:pPr>
            <w:r w:rsidRPr="00DC07B7">
              <w:t>NOTE 1:</w:t>
            </w:r>
            <w:r w:rsidRPr="00DC07B7">
              <w:tab/>
              <w:t>Void.</w:t>
            </w:r>
          </w:p>
          <w:p w14:paraId="034767E6" w14:textId="77777777" w:rsidR="00863B77" w:rsidRPr="00DC07B7" w:rsidRDefault="00863B77" w:rsidP="00A344BF">
            <w:pPr>
              <w:pStyle w:val="TAN"/>
              <w:rPr>
                <w:color w:val="000000"/>
              </w:rPr>
            </w:pPr>
            <w:r w:rsidRPr="00DC07B7">
              <w:t>NOTE 2:</w:t>
            </w:r>
            <w:r w:rsidRPr="00DC07B7">
              <w:tab/>
              <w:t>Notations used:</w:t>
            </w:r>
            <w:r w:rsidRPr="00DC07B7">
              <w:br/>
              <w:t>NE: Non-exception as defined in TS 38.101-1 [5], meaning single carrier NR requirements apply.</w:t>
            </w:r>
            <w:r w:rsidRPr="00DC07B7">
              <w:br/>
              <w:t>HD: UL Harmonic Distortion, as defined in TS 38.101-1 [5], 7.3A.4</w:t>
            </w:r>
            <w:r w:rsidRPr="00DC07B7">
              <w:br/>
              <w:t>HM: RX Harmonic Mixing, as defined in TS 38.101-1 [5], 7.3A.4</w:t>
            </w:r>
            <w:r w:rsidRPr="00DC07B7">
              <w:br/>
              <w:t>IMD: Intermodulation Distortion, as defined in TS 38.101-1 [5], 7.3A.5</w:t>
            </w:r>
            <w:r w:rsidRPr="00DC07B7">
              <w:br/>
              <w:t>CBI: Cross Band Isolation, as defined in TS 38.101-1 [5], 7.3A.6</w:t>
            </w:r>
          </w:p>
        </w:tc>
      </w:tr>
    </w:tbl>
    <w:p w14:paraId="20CFAA03" w14:textId="77777777" w:rsidR="00863B77" w:rsidRPr="00DC07B7" w:rsidRDefault="00863B77" w:rsidP="00863B77"/>
    <w:p w14:paraId="59B9EF62" w14:textId="77777777" w:rsidR="00863B77" w:rsidRPr="00DC07B7" w:rsidRDefault="00863B77" w:rsidP="00863B77">
      <w:pPr>
        <w:pStyle w:val="TH"/>
        <w:rPr>
          <w:rFonts w:eastAsia="Malgun Gothic"/>
        </w:rPr>
      </w:pPr>
      <w:r w:rsidRPr="00DC07B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863B77" w:rsidRPr="00DC07B7" w14:paraId="152A87E2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216894" w14:textId="77777777" w:rsidR="00863B77" w:rsidRPr="00DC07B7" w:rsidRDefault="00863B77" w:rsidP="00A344BF">
            <w:pPr>
              <w:pStyle w:val="TAH"/>
              <w:rPr>
                <w:lang w:eastAsia="sv-SE"/>
              </w:rPr>
            </w:pPr>
            <w:r w:rsidRPr="00DC07B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B5D7C6" w14:textId="77777777" w:rsidR="00863B77" w:rsidRPr="00DC07B7" w:rsidRDefault="00863B77" w:rsidP="00A344BF">
            <w:pPr>
              <w:pStyle w:val="TAH"/>
            </w:pPr>
            <w:r w:rsidRPr="00DC07B7">
              <w:t xml:space="preserve">Two band </w:t>
            </w: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2390E1" w14:textId="77777777" w:rsidR="00863B77" w:rsidRPr="00DC07B7" w:rsidRDefault="00863B77" w:rsidP="00A344BF">
            <w:pPr>
              <w:pStyle w:val="TAH"/>
            </w:pPr>
            <w:r w:rsidRPr="00DC07B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7A12A7" w14:textId="77777777" w:rsidR="00863B77" w:rsidRPr="00DC07B7" w:rsidRDefault="00863B77" w:rsidP="00A344BF">
            <w:pPr>
              <w:pStyle w:val="TAH"/>
            </w:pPr>
            <w:r w:rsidRPr="00DC07B7">
              <w:t>Test point analysis updated</w:t>
            </w:r>
          </w:p>
        </w:tc>
      </w:tr>
      <w:tr w:rsidR="00863B77" w:rsidRPr="00DC07B7" w14:paraId="61378E65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9C48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2BF5" w14:textId="77777777" w:rsidR="00863B77" w:rsidRPr="00DC07B7" w:rsidRDefault="00863B77" w:rsidP="00A344BF">
            <w:pPr>
              <w:pStyle w:val="TAC"/>
            </w:pPr>
            <w:r w:rsidRPr="00DC07B7">
              <w:t>n1 (IMD3)</w:t>
            </w:r>
          </w:p>
          <w:p w14:paraId="3F7E1984" w14:textId="77777777" w:rsidR="00863B77" w:rsidRPr="00DC07B7" w:rsidRDefault="00863B77" w:rsidP="00A344BF">
            <w:pPr>
              <w:pStyle w:val="TAC"/>
            </w:pPr>
            <w:r w:rsidRPr="00DC07B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A9AE" w14:textId="77777777" w:rsidR="00863B77" w:rsidRPr="00DC07B7" w:rsidRDefault="00863B77" w:rsidP="00A344BF">
            <w:pPr>
              <w:pStyle w:val="TAC"/>
            </w:pPr>
            <w:proofErr w:type="gramStart"/>
            <w:r w:rsidRPr="00DC07B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520C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RAN5#95-e</w:t>
            </w:r>
          </w:p>
        </w:tc>
      </w:tr>
      <w:tr w:rsidR="00863B77" w:rsidRPr="00DC07B7" w14:paraId="42B99B84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9215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FDDA" w14:textId="77777777" w:rsidR="00863B77" w:rsidRPr="00DC07B7" w:rsidRDefault="00863B77" w:rsidP="00A344BF">
            <w:pPr>
              <w:pStyle w:val="TAC"/>
            </w:pPr>
            <w:r w:rsidRPr="00DC07B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650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70B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RAN5#95-e</w:t>
            </w:r>
          </w:p>
        </w:tc>
      </w:tr>
      <w:tr w:rsidR="00863B77" w:rsidRPr="00DC07B7" w14:paraId="24FDD63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EB78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5699" w14:textId="77777777" w:rsidR="00863B77" w:rsidRPr="00DC07B7" w:rsidRDefault="00863B77" w:rsidP="00A344BF">
            <w:pPr>
              <w:pStyle w:val="TAC"/>
            </w:pPr>
            <w:r w:rsidRPr="00DC07B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1D06" w14:textId="77777777" w:rsidR="00863B77" w:rsidRPr="00DC07B7" w:rsidRDefault="00863B77" w:rsidP="00A344BF">
            <w:pPr>
              <w:pStyle w:val="TAC"/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492B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6E62BA0A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6695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311A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9D85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C072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863B77" w:rsidRPr="00DC07B7" w14:paraId="66BDF2ED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0FA9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B450" w14:textId="77777777" w:rsidR="00863B77" w:rsidRPr="00DC07B7" w:rsidRDefault="00863B77" w:rsidP="00A344BF">
            <w:pPr>
              <w:pStyle w:val="TAC"/>
            </w:pPr>
            <w:r w:rsidRPr="00DC07B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4CCF" w14:textId="77777777" w:rsidR="00863B77" w:rsidRPr="00DC07B7" w:rsidRDefault="00863B77" w:rsidP="00A344BF">
            <w:pPr>
              <w:pStyle w:val="TAC"/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82D5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RAN5#89-e</w:t>
            </w:r>
          </w:p>
        </w:tc>
      </w:tr>
      <w:tr w:rsidR="00863B77" w:rsidRPr="00DC07B7" w14:paraId="513B7F3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6E3A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71C7" w14:textId="77777777" w:rsidR="00863B77" w:rsidRPr="00DC07B7" w:rsidRDefault="00863B77" w:rsidP="00A344BF">
            <w:pPr>
              <w:pStyle w:val="TAC"/>
            </w:pPr>
            <w:r w:rsidRPr="00DC07B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9671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3AE6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RAN5#94</w:t>
            </w:r>
          </w:p>
        </w:tc>
      </w:tr>
      <w:tr w:rsidR="00863B77" w:rsidRPr="00DC07B7" w14:paraId="37FC9E5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5B88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5D5A" w14:textId="77777777" w:rsidR="00863B77" w:rsidRPr="00DC07B7" w:rsidRDefault="00863B77" w:rsidP="00A344BF">
            <w:pPr>
              <w:pStyle w:val="TAC"/>
            </w:pPr>
            <w:r w:rsidRPr="00DC07B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23BC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9534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863B77" w:rsidRPr="00DC07B7" w14:paraId="5FD75F3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6CA1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4937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65AC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5527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RAN5#97</w:t>
            </w:r>
          </w:p>
        </w:tc>
      </w:tr>
      <w:tr w:rsidR="00863B77" w:rsidRPr="00DC07B7" w14:paraId="6939ED8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3EC3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A0FF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2E86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CD5B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2279872D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58B5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18B4" w14:textId="77777777" w:rsidR="00863B77" w:rsidRPr="00DC07B7" w:rsidRDefault="00863B77" w:rsidP="00A344BF">
            <w:pPr>
              <w:pStyle w:val="TAC"/>
            </w:pPr>
            <w:r w:rsidRPr="00DC07B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275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4017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140FF49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9481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D375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0AFF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83CC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12727CC8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1D2B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C0D5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666C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1C2C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3D9FC39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D25B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D4C2" w14:textId="77777777" w:rsidR="00863B77" w:rsidRPr="00DC07B7" w:rsidRDefault="00863B77" w:rsidP="00A344BF">
            <w:pPr>
              <w:pStyle w:val="TAC"/>
            </w:pPr>
            <w:r w:rsidRPr="00DC07B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FF4E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0B3B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863B77" w:rsidRPr="00DC07B7" w14:paraId="3C48FBAC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DDBD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59A1" w14:textId="77777777" w:rsidR="00863B77" w:rsidRPr="00DC07B7" w:rsidRDefault="00863B77" w:rsidP="00A344BF">
            <w:pPr>
              <w:pStyle w:val="TAC"/>
            </w:pPr>
            <w:r w:rsidRPr="00DC07B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3148" w14:textId="77777777" w:rsidR="00863B77" w:rsidRPr="00DC07B7" w:rsidRDefault="00863B77" w:rsidP="00A344BF">
            <w:pPr>
              <w:pStyle w:val="TAC"/>
            </w:pPr>
            <w:r w:rsidRPr="00DC07B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6F0D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863B77" w:rsidRPr="00DC07B7" w14:paraId="6CC4BD2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C6EE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834F" w14:textId="77777777" w:rsidR="00863B77" w:rsidRPr="00DC07B7" w:rsidRDefault="00863B77" w:rsidP="00A344BF">
            <w:pPr>
              <w:pStyle w:val="TAC"/>
            </w:pPr>
            <w:r w:rsidRPr="00DC07B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484A" w14:textId="77777777" w:rsidR="00863B77" w:rsidRPr="00DC07B7" w:rsidRDefault="00863B77" w:rsidP="00A344BF">
            <w:pPr>
              <w:pStyle w:val="TAC"/>
            </w:pPr>
            <w:r w:rsidRPr="00DC07B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0984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863B77" w:rsidRPr="00DC07B7" w14:paraId="5A9C035D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9353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A634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E491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7A0C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13380127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DAEE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B59F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9ACF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CF64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32740ED3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F621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3C55" w14:textId="77777777" w:rsidR="00863B77" w:rsidRPr="00DC07B7" w:rsidRDefault="00863B77" w:rsidP="00A344BF">
            <w:pPr>
              <w:pStyle w:val="TAC"/>
            </w:pPr>
            <w:r w:rsidRPr="00DC07B7">
              <w:t>n3 (IMD</w:t>
            </w:r>
            <w:r w:rsidRPr="00DC07B7">
              <w:rPr>
                <w:rFonts w:eastAsia="SimSun"/>
                <w:lang w:eastAsia="zh-CN"/>
              </w:rPr>
              <w:t>4</w:t>
            </w:r>
            <w:r w:rsidRPr="00DC07B7">
              <w:t xml:space="preserve"> |</w:t>
            </w:r>
            <w:r w:rsidRPr="00DC07B7">
              <w:rPr>
                <w:rFonts w:eastAsia="SimSun"/>
                <w:lang w:eastAsia="zh-CN"/>
              </w:rPr>
              <w:t>2*</w:t>
            </w:r>
            <w:r w:rsidRPr="00DC07B7">
              <w:t>fn</w:t>
            </w:r>
            <w:r w:rsidRPr="00DC07B7">
              <w:rPr>
                <w:rFonts w:eastAsia="SimSun"/>
                <w:lang w:eastAsia="zh-CN"/>
              </w:rPr>
              <w:t>3</w:t>
            </w:r>
            <w:r w:rsidRPr="00DC07B7">
              <w:t>-</w:t>
            </w:r>
            <w:r w:rsidRPr="00DC07B7">
              <w:rPr>
                <w:rFonts w:eastAsia="SimSun"/>
                <w:lang w:eastAsia="zh-CN"/>
              </w:rPr>
              <w:t>2*</w:t>
            </w:r>
            <w:r w:rsidRPr="00DC07B7">
              <w:t>fn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>|)</w:t>
            </w:r>
            <w:r w:rsidRPr="00DC07B7">
              <w:br/>
              <w:t>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 xml:space="preserve"> (IMD</w:t>
            </w:r>
            <w:r w:rsidRPr="00DC07B7">
              <w:rPr>
                <w:rFonts w:eastAsia="SimSun"/>
                <w:lang w:eastAsia="zh-CN"/>
              </w:rPr>
              <w:t>2</w:t>
            </w:r>
            <w:r w:rsidRPr="00DC07B7">
              <w:t xml:space="preserve"> |fn</w:t>
            </w:r>
            <w:r w:rsidRPr="00DC07B7">
              <w:rPr>
                <w:rFonts w:eastAsia="SimSun"/>
                <w:lang w:eastAsia="zh-CN"/>
              </w:rPr>
              <w:t>3</w:t>
            </w:r>
            <w:r w:rsidRPr="00DC07B7">
              <w:t>-fn</w:t>
            </w:r>
            <w:r w:rsidRPr="00DC07B7">
              <w:rPr>
                <w:rFonts w:eastAsia="SimSun"/>
                <w:lang w:eastAsia="zh-CN"/>
              </w:rPr>
              <w:t>5</w:t>
            </w:r>
            <w:r w:rsidRPr="00DC07B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7BBF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1352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3B64AAD2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8CEB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</w:t>
            </w:r>
            <w:r w:rsidRPr="00DC07B7">
              <w:rPr>
                <w:rFonts w:eastAsia="SimSun"/>
                <w:lang w:eastAsia="zh-CN"/>
              </w:rPr>
              <w:t>8</w:t>
            </w:r>
            <w:r w:rsidRPr="00DC07B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EC29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C41B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DFCE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21083880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01A0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79A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8CCA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0629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7D49573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45AA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</w:t>
            </w:r>
            <w:r w:rsidRPr="00DC07B7">
              <w:rPr>
                <w:rFonts w:eastAsia="SimSun"/>
                <w:lang w:eastAsia="zh-CN"/>
              </w:rPr>
              <w:t>n41</w:t>
            </w:r>
            <w:r w:rsidRPr="00DC07B7">
              <w:t>A</w:t>
            </w:r>
            <w:r w:rsidRPr="00DC07B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6950" w14:textId="77777777" w:rsidR="00863B77" w:rsidRPr="00DC07B7" w:rsidRDefault="00863B77" w:rsidP="00A344BF">
            <w:pPr>
              <w:pStyle w:val="TAC"/>
            </w:pPr>
            <w:r w:rsidRPr="00DC07B7">
              <w:t>n3 (IMD</w:t>
            </w:r>
            <w:r w:rsidRPr="00DC07B7">
              <w:rPr>
                <w:rFonts w:eastAsia="SimSun"/>
                <w:lang w:eastAsia="zh-CN"/>
              </w:rPr>
              <w:t xml:space="preserve">4), </w:t>
            </w:r>
            <w:r w:rsidRPr="00DC07B7">
              <w:t>n3 (</w:t>
            </w:r>
            <w:r w:rsidRPr="00DC07B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2B1C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8D31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29ABFA74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68C0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t>A</w:t>
            </w:r>
            <w:r w:rsidRPr="00DC07B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3A09" w14:textId="77777777" w:rsidR="00863B77" w:rsidRPr="00DC07B7" w:rsidRDefault="00863B77" w:rsidP="00A344BF">
            <w:pPr>
              <w:pStyle w:val="TAC"/>
            </w:pPr>
            <w:r w:rsidRPr="00DC07B7">
              <w:t>n3 (IMD</w:t>
            </w:r>
            <w:r w:rsidRPr="00DC07B7">
              <w:rPr>
                <w:rFonts w:eastAsia="SimSun"/>
                <w:lang w:eastAsia="zh-CN"/>
              </w:rPr>
              <w:t xml:space="preserve">4), </w:t>
            </w:r>
            <w:r w:rsidRPr="00DC07B7">
              <w:t>n3 (</w:t>
            </w:r>
            <w:r w:rsidRPr="00DC07B7">
              <w:rPr>
                <w:rFonts w:eastAsia="SimSun"/>
                <w:lang w:eastAsia="zh-CN"/>
              </w:rPr>
              <w:t xml:space="preserve">CBI), </w:t>
            </w:r>
            <w:r w:rsidRPr="00DC07B7">
              <w:t>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t xml:space="preserve"> (</w:t>
            </w:r>
            <w:r w:rsidRPr="00DC07B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2C28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EB69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5DE7E678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0FC7" w14:textId="266A3997" w:rsidR="00863B77" w:rsidRPr="00DC07B7" w:rsidRDefault="00863B77" w:rsidP="00A344BF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n3A-n77A</w:t>
            </w:r>
            <w:ins w:id="2" w:author="scv605" w:date="2024-08-05T14:51:00Z">
              <w:r w:rsidR="00721B6D">
                <w:t xml:space="preserve"> PC</w:t>
              </w:r>
              <w:r w:rsidR="0062764C">
                <w:t>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24C1" w14:textId="77777777" w:rsidR="00863B77" w:rsidRPr="00DC07B7" w:rsidRDefault="00863B77" w:rsidP="00A344BF">
            <w:pPr>
              <w:pStyle w:val="TAC"/>
            </w:pPr>
            <w:r w:rsidRPr="00DC07B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C353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1E5E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721B6D" w:rsidRPr="00DC07B7" w14:paraId="465634EB" w14:textId="77777777" w:rsidTr="00A344BF">
        <w:trPr>
          <w:jc w:val="center"/>
          <w:ins w:id="3" w:author="scv605" w:date="2024-08-05T14:51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BE31" w14:textId="31F7B1E5" w:rsidR="00721B6D" w:rsidRPr="00DC07B7" w:rsidRDefault="0062764C" w:rsidP="00A344BF">
            <w:pPr>
              <w:pStyle w:val="TAC"/>
              <w:rPr>
                <w:ins w:id="4" w:author="scv605" w:date="2024-08-05T14:51:00Z"/>
                <w:rFonts w:eastAsia="SimSun"/>
              </w:rPr>
            </w:pPr>
            <w:ins w:id="5" w:author="scv605" w:date="2024-08-05T14:52:00Z">
              <w:r w:rsidRPr="00DC07B7">
                <w:rPr>
                  <w:rFonts w:eastAsia="SimSun"/>
                </w:rPr>
                <w:t>CA_</w:t>
              </w:r>
              <w:r w:rsidRPr="00DC07B7">
                <w:t>n3A-n77A</w:t>
              </w:r>
              <w:r>
                <w:t xml:space="preserve"> PC</w:t>
              </w:r>
              <w:r>
                <w:t>2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0F67" w14:textId="7347DF0A" w:rsidR="00721B6D" w:rsidRPr="00DC07B7" w:rsidRDefault="0062764C" w:rsidP="00A344BF">
            <w:pPr>
              <w:pStyle w:val="TAC"/>
              <w:rPr>
                <w:ins w:id="6" w:author="scv605" w:date="2024-08-05T14:51:00Z"/>
                <w:rFonts w:hint="eastAsia"/>
                <w:lang w:eastAsia="ja-JP"/>
              </w:rPr>
            </w:pPr>
            <w:ins w:id="7" w:author="scv605" w:date="2024-08-05T14:54:00Z">
              <w:r>
                <w:rPr>
                  <w:lang w:eastAsia="ja-JP"/>
                </w:rPr>
                <w:t xml:space="preserve">n3 (HM), n3 </w:t>
              </w:r>
            </w:ins>
            <w:ins w:id="8" w:author="scv605" w:date="2024-08-05T14:52:00Z">
              <w:r>
                <w:rPr>
                  <w:rFonts w:hint="eastAsia"/>
                  <w:lang w:eastAsia="ja-JP"/>
                </w:rPr>
                <w:t>(</w:t>
              </w:r>
            </w:ins>
            <w:ins w:id="9" w:author="scv605" w:date="2024-08-05T14:53:00Z">
              <w:r>
                <w:rPr>
                  <w:lang w:eastAsia="ja-JP"/>
                </w:rPr>
                <w:t>IMD2</w:t>
              </w:r>
            </w:ins>
            <w:ins w:id="10" w:author="scv605" w:date="2024-08-05T14:52:00Z">
              <w:r>
                <w:rPr>
                  <w:lang w:eastAsia="ja-JP"/>
                </w:rPr>
                <w:t>), n3 (IMD4)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C5B4" w14:textId="24046F91" w:rsidR="00721B6D" w:rsidRPr="00DC07B7" w:rsidRDefault="0062764C" w:rsidP="00A344BF">
            <w:pPr>
              <w:pStyle w:val="TAC"/>
              <w:rPr>
                <w:ins w:id="11" w:author="scv605" w:date="2024-08-05T14:51:00Z"/>
                <w:rFonts w:hint="eastAsia"/>
                <w:lang w:eastAsia="ja-JP"/>
              </w:rPr>
            </w:pPr>
            <w:ins w:id="12" w:author="scv605" w:date="2024-08-05T14:52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M, IMD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15B" w14:textId="2A7BB808" w:rsidR="00721B6D" w:rsidRPr="0062764C" w:rsidRDefault="0062764C" w:rsidP="00A344BF">
            <w:pPr>
              <w:pStyle w:val="TAC"/>
              <w:rPr>
                <w:ins w:id="13" w:author="scv605" w:date="2024-08-05T14:51:00Z"/>
                <w:rFonts w:hint="eastAsia"/>
                <w:lang w:eastAsia="ja-JP"/>
              </w:rPr>
            </w:pPr>
            <w:ins w:id="14" w:author="scv605" w:date="2024-08-05T14:5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AN5#104</w:t>
              </w:r>
            </w:ins>
          </w:p>
        </w:tc>
      </w:tr>
      <w:tr w:rsidR="00863B77" w:rsidRPr="00DC07B7" w14:paraId="7B9B3303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8035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3956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680A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32A2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RAN5#101</w:t>
            </w:r>
          </w:p>
        </w:tc>
      </w:tr>
      <w:tr w:rsidR="00863B77" w:rsidRPr="00DC07B7" w14:paraId="34A620D7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E2D8" w14:textId="77777777" w:rsidR="00863B77" w:rsidRPr="00DC07B7" w:rsidRDefault="00863B77" w:rsidP="00A344BF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298D" w14:textId="77777777" w:rsidR="00863B77" w:rsidRPr="00DC07B7" w:rsidRDefault="00863B77" w:rsidP="00A344BF">
            <w:pPr>
              <w:pStyle w:val="TAC"/>
            </w:pPr>
            <w:r w:rsidRPr="00DC07B7">
              <w:t>n3 (IMD2 |fn78-fn3|)</w:t>
            </w:r>
            <w:r w:rsidRPr="00DC07B7">
              <w:br/>
              <w:t>n3 (IMD4 |fn78-3*fn3|)</w:t>
            </w:r>
            <w:r w:rsidRPr="00DC07B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B8B9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7B61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24AADE17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A175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F0B" w14:textId="77777777" w:rsidR="00863B77" w:rsidRPr="00DC07B7" w:rsidRDefault="00863B77" w:rsidP="00A344BF">
            <w:pPr>
              <w:pStyle w:val="TAC"/>
            </w:pPr>
            <w:r w:rsidRPr="00DC07B7">
              <w:t>n3 (IMD2 |fn78-fn3|)</w:t>
            </w:r>
            <w:r w:rsidRPr="00DC07B7">
              <w:br/>
              <w:t>n3 (IMD4 |fn78-3*fn3|)</w:t>
            </w:r>
            <w:r w:rsidRPr="00DC07B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EDEF" w14:textId="77777777" w:rsidR="00863B77" w:rsidRPr="00DC07B7" w:rsidRDefault="00863B77" w:rsidP="00A344BF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D8B8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4A4D2F40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EAA0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E6E5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D92D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6218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050E9B14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7FBF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7F88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4047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9C4B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3285617F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081A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A0B8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8C89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2782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26935EE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129D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E3D5" w14:textId="77777777" w:rsidR="00863B77" w:rsidRPr="00DC07B7" w:rsidRDefault="00863B77" w:rsidP="00A344BF">
            <w:pPr>
              <w:pStyle w:val="TAC"/>
            </w:pPr>
            <w:r w:rsidRPr="00DC07B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3134" w14:textId="77777777" w:rsidR="00863B77" w:rsidRPr="00DC07B7" w:rsidRDefault="00863B77" w:rsidP="00A344BF">
            <w:pPr>
              <w:pStyle w:val="TAC"/>
            </w:pPr>
            <w:r w:rsidRPr="00DC07B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50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863B77" w:rsidRPr="00DC07B7" w14:paraId="05371A4F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1AE2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552C" w14:textId="77777777" w:rsidR="00863B77" w:rsidRPr="00DC07B7" w:rsidRDefault="00863B77" w:rsidP="00A344BF">
            <w:pPr>
              <w:pStyle w:val="TAC"/>
            </w:pPr>
            <w:r w:rsidRPr="00DC07B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699B" w14:textId="77777777" w:rsidR="00863B77" w:rsidRPr="00DC07B7" w:rsidRDefault="00863B77" w:rsidP="00A344BF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1302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863B77" w:rsidRPr="00DC07B7" w14:paraId="3CC06E57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EF5D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9222" w14:textId="77777777" w:rsidR="00863B77" w:rsidRPr="00DC07B7" w:rsidRDefault="00863B77" w:rsidP="00A344BF">
            <w:pPr>
              <w:pStyle w:val="TAC"/>
            </w:pPr>
            <w:r w:rsidRPr="00DC07B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09E8" w14:textId="77777777" w:rsidR="00863B77" w:rsidRPr="00DC07B7" w:rsidRDefault="00863B77" w:rsidP="00A344BF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BDCF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863B77" w:rsidRPr="00DC07B7" w14:paraId="73CDC79A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C5AB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F53C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B68C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D1BC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299437F8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4287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F7F5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2D5A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83C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5C82397F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F44B" w14:textId="77777777" w:rsidR="00863B77" w:rsidRPr="00DC07B7" w:rsidRDefault="00863B77" w:rsidP="00A344BF">
            <w:pPr>
              <w:pStyle w:val="TAC"/>
              <w:rPr>
                <w:bCs/>
                <w:lang w:eastAsia="sv-SE"/>
              </w:rPr>
            </w:pPr>
            <w:r w:rsidRPr="00DC07B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BADD" w14:textId="77777777" w:rsidR="00863B77" w:rsidRPr="00DC07B7" w:rsidRDefault="00863B77" w:rsidP="00A344BF">
            <w:pPr>
              <w:pStyle w:val="TAC"/>
            </w:pPr>
            <w:r w:rsidRPr="00DC07B7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6D0C" w14:textId="77777777" w:rsidR="00863B77" w:rsidRPr="00DC07B7" w:rsidRDefault="00863B77" w:rsidP="00A344BF">
            <w:pPr>
              <w:pStyle w:val="TAC"/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717B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RAN5#94-e</w:t>
            </w:r>
          </w:p>
        </w:tc>
      </w:tr>
      <w:tr w:rsidR="00863B77" w:rsidRPr="00DC07B7" w14:paraId="0F05F94E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B7BA" w14:textId="77777777" w:rsidR="00863B77" w:rsidRPr="00DC07B7" w:rsidRDefault="00863B77" w:rsidP="00A344BF">
            <w:pPr>
              <w:pStyle w:val="TAC"/>
              <w:rPr>
                <w:bCs/>
                <w:lang w:eastAsia="sv-SE"/>
              </w:rPr>
            </w:pPr>
            <w:r w:rsidRPr="00DC07B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04FC" w14:textId="77777777" w:rsidR="00863B77" w:rsidRPr="00DC07B7" w:rsidRDefault="00863B77" w:rsidP="00A344BF">
            <w:pPr>
              <w:pStyle w:val="TAC"/>
            </w:pPr>
            <w:r w:rsidRPr="00DC07B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E3AD" w14:textId="77777777" w:rsidR="00863B77" w:rsidRPr="00DC07B7" w:rsidRDefault="00863B77" w:rsidP="00A344BF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6387" w14:textId="77777777" w:rsidR="00863B77" w:rsidRPr="00DC07B7" w:rsidRDefault="00863B77" w:rsidP="00A344BF">
            <w:pPr>
              <w:pStyle w:val="TAC"/>
            </w:pPr>
            <w:r w:rsidRPr="00DC07B7">
              <w:t>RAN5#94-e</w:t>
            </w:r>
          </w:p>
        </w:tc>
      </w:tr>
      <w:tr w:rsidR="00863B77" w:rsidRPr="00DC07B7" w14:paraId="77808652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CED8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2670" w14:textId="77777777" w:rsidR="00863B77" w:rsidRPr="00DC07B7" w:rsidRDefault="00863B77" w:rsidP="00A344BF">
            <w:pPr>
              <w:pStyle w:val="TAC"/>
            </w:pPr>
            <w:r w:rsidRPr="00DC07B7">
              <w:t>n8 (IMD4 |fn78-3*fn8|)</w:t>
            </w:r>
            <w:r w:rsidRPr="00DC07B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54CE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2C92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RAN5#87-e</w:t>
            </w:r>
          </w:p>
        </w:tc>
      </w:tr>
      <w:tr w:rsidR="00863B77" w:rsidRPr="00DC07B7" w14:paraId="377FC457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B37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3788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5258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D00F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715E5FBC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FEDE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6C81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733E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FE51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05A21BD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A83B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BFDE" w14:textId="77777777" w:rsidR="00863B77" w:rsidRPr="00DC07B7" w:rsidRDefault="00863B77" w:rsidP="00A344BF">
            <w:pPr>
              <w:pStyle w:val="TAC"/>
            </w:pPr>
            <w:r w:rsidRPr="00DC07B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78B9" w14:textId="77777777" w:rsidR="00863B77" w:rsidRPr="00DC07B7" w:rsidRDefault="00863B77" w:rsidP="00A344BF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193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437857A9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C352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E294" w14:textId="77777777" w:rsidR="00863B77" w:rsidRPr="00DC07B7" w:rsidRDefault="00863B77" w:rsidP="00A344BF">
            <w:pPr>
              <w:pStyle w:val="TAC"/>
            </w:pPr>
            <w:r w:rsidRPr="00DC07B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0DAE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6B61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07BD5D03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BCB1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CB62" w14:textId="77777777" w:rsidR="00863B77" w:rsidRPr="00DC07B7" w:rsidRDefault="00863B77" w:rsidP="00A344BF">
            <w:pPr>
              <w:pStyle w:val="TAC"/>
            </w:pPr>
            <w:r w:rsidRPr="00DC07B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5CD1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C58C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62B63E92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E4B4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921A" w14:textId="77777777" w:rsidR="00863B77" w:rsidRPr="00DC07B7" w:rsidRDefault="00863B77" w:rsidP="00A344BF">
            <w:pPr>
              <w:pStyle w:val="TAC"/>
            </w:pPr>
            <w:r w:rsidRPr="00DC07B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B894" w14:textId="77777777" w:rsidR="00863B77" w:rsidRPr="00DC07B7" w:rsidRDefault="00863B77" w:rsidP="00A344BF">
            <w:pPr>
              <w:pStyle w:val="TAC"/>
            </w:pPr>
            <w:r w:rsidRPr="00DC07B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C40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72232439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54F6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26C0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753B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3E6A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6DA2AD02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95FE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11B6" w14:textId="77777777" w:rsidR="00863B77" w:rsidRPr="00DC07B7" w:rsidRDefault="00863B77" w:rsidP="00A344BF">
            <w:pPr>
              <w:pStyle w:val="TAC"/>
            </w:pPr>
            <w:r w:rsidRPr="00DC07B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1DD3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1605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1D968814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14D9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8AB2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9B8B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E4E8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0A8EF34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1B0B" w14:textId="77777777" w:rsidR="00863B77" w:rsidRPr="00DC07B7" w:rsidRDefault="00863B77" w:rsidP="00A344BF">
            <w:pPr>
              <w:pStyle w:val="TAC"/>
              <w:rPr>
                <w:bCs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3C2E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799E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7220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RAN5#94-e</w:t>
            </w:r>
          </w:p>
        </w:tc>
      </w:tr>
      <w:tr w:rsidR="00863B77" w:rsidRPr="00DC07B7" w14:paraId="16D8655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4A88" w14:textId="77777777" w:rsidR="00863B77" w:rsidRPr="00DC07B7" w:rsidRDefault="00863B77" w:rsidP="00A344BF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056C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B4AF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7D1B" w14:textId="77777777" w:rsidR="00863B77" w:rsidRPr="00DC07B7" w:rsidRDefault="00863B77" w:rsidP="00A344BF">
            <w:pPr>
              <w:pStyle w:val="TAC"/>
            </w:pPr>
            <w:r w:rsidRPr="00DC07B7">
              <w:t>RAN5#94-e</w:t>
            </w:r>
          </w:p>
        </w:tc>
      </w:tr>
      <w:tr w:rsidR="00863B77" w:rsidRPr="00DC07B7" w14:paraId="293BDD56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00CB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3014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6248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3707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863B77" w:rsidRPr="00DC07B7" w14:paraId="3E9FE1AD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0541" w14:textId="77777777" w:rsidR="00863B77" w:rsidRPr="00DC07B7" w:rsidRDefault="00863B77" w:rsidP="00A344BF">
            <w:pPr>
              <w:pStyle w:val="TAC"/>
              <w:rPr>
                <w:bCs/>
              </w:rPr>
            </w:pPr>
            <w:r w:rsidRPr="00DC07B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86B9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47A5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2FA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RAN5#91-e</w:t>
            </w:r>
          </w:p>
        </w:tc>
      </w:tr>
      <w:tr w:rsidR="00863B77" w:rsidRPr="00DC07B7" w14:paraId="038DA8A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72AE" w14:textId="77777777" w:rsidR="00863B77" w:rsidRPr="00DC07B7" w:rsidRDefault="00863B77" w:rsidP="00A344BF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45F7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FCE2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3002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RAN5#99</w:t>
            </w:r>
          </w:p>
        </w:tc>
      </w:tr>
      <w:tr w:rsidR="00863B77" w:rsidRPr="00DC07B7" w14:paraId="4E62A57A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CB2D" w14:textId="77777777" w:rsidR="00863B77" w:rsidRPr="00DC07B7" w:rsidRDefault="00863B77" w:rsidP="00A344BF">
            <w:pPr>
              <w:pStyle w:val="TAC"/>
              <w:rPr>
                <w:bCs/>
                <w:lang w:eastAsia="ja-JP"/>
              </w:rPr>
            </w:pPr>
            <w:r w:rsidRPr="00DC07B7">
              <w:rPr>
                <w:lang w:eastAsia="ja-JP"/>
              </w:rPr>
              <w:lastRenderedPageBreak/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8160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574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11BE" w14:textId="77777777" w:rsidR="00863B77" w:rsidRPr="00DC07B7" w:rsidRDefault="00863B77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RAN5#101</w:t>
            </w:r>
          </w:p>
        </w:tc>
      </w:tr>
      <w:tr w:rsidR="00863B77" w:rsidRPr="00DC07B7" w14:paraId="48D0AB27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121C" w14:textId="77777777" w:rsidR="00863B77" w:rsidRPr="00DC07B7" w:rsidRDefault="00863B77" w:rsidP="00A344BF">
            <w:pPr>
              <w:pStyle w:val="TAC"/>
              <w:rPr>
                <w:bCs/>
                <w:lang w:eastAsia="zh-CN"/>
              </w:rPr>
            </w:pPr>
            <w:r w:rsidRPr="00DC07B7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F61" w14:textId="77777777" w:rsidR="00863B77" w:rsidRPr="00DC07B7" w:rsidRDefault="00863B77" w:rsidP="00A344BF">
            <w:pPr>
              <w:pStyle w:val="TAC"/>
            </w:pPr>
            <w:r w:rsidRPr="00DC07B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298" w14:textId="77777777" w:rsidR="00863B77" w:rsidRPr="00DC07B7" w:rsidRDefault="00863B77" w:rsidP="00A344BF">
            <w:pPr>
              <w:pStyle w:val="TAC"/>
            </w:pPr>
            <w:r w:rsidRPr="00DC07B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08F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RAN5#102</w:t>
            </w:r>
          </w:p>
        </w:tc>
      </w:tr>
      <w:tr w:rsidR="00863B77" w:rsidRPr="00DC07B7" w14:paraId="7BF95ED9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E504" w14:textId="77777777" w:rsidR="00863B77" w:rsidRPr="00DC07B7" w:rsidRDefault="00863B77" w:rsidP="00A344BF">
            <w:pPr>
              <w:pStyle w:val="TAC"/>
              <w:rPr>
                <w:bCs/>
                <w:lang w:eastAsia="sv-SE"/>
              </w:rPr>
            </w:pPr>
            <w:r w:rsidRPr="00DC07B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88DF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9241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86C8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RAN5#91-e</w:t>
            </w:r>
          </w:p>
        </w:tc>
      </w:tr>
      <w:tr w:rsidR="00863B77" w:rsidRPr="00DC07B7" w14:paraId="59D1CB19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B3E1" w14:textId="77777777" w:rsidR="00863B77" w:rsidRPr="00DC07B7" w:rsidRDefault="00863B77" w:rsidP="00A344BF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888B" w14:textId="77777777" w:rsidR="00863B77" w:rsidRPr="00DC07B7" w:rsidRDefault="00863B77" w:rsidP="00A344BF">
            <w:pPr>
              <w:pStyle w:val="TAC"/>
              <w:rPr>
                <w:lang w:eastAsia="sv-SE"/>
              </w:rPr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131D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187B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863B77" w:rsidRPr="00DC07B7" w14:paraId="6DF0AF04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6290" w14:textId="77777777" w:rsidR="00863B77" w:rsidRPr="00DC07B7" w:rsidRDefault="00863B77" w:rsidP="00A344BF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0F0B" w14:textId="77777777" w:rsidR="00863B77" w:rsidRPr="00DC07B7" w:rsidRDefault="00863B77" w:rsidP="00A344BF">
            <w:pPr>
              <w:pStyle w:val="TAC"/>
              <w:rPr>
                <w:lang w:eastAsia="sv-SE"/>
              </w:rPr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05F1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CC70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863B77" w:rsidRPr="00DC07B7" w14:paraId="3085C98F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0D7C" w14:textId="77777777" w:rsidR="00863B77" w:rsidRPr="00DC07B7" w:rsidRDefault="00863B77" w:rsidP="00A344BF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3095" w14:textId="77777777" w:rsidR="00863B77" w:rsidRPr="00DC07B7" w:rsidRDefault="00863B77" w:rsidP="00A344BF">
            <w:pPr>
              <w:pStyle w:val="TAC"/>
            </w:pPr>
            <w:r w:rsidRPr="00DC07B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7223" w14:textId="77777777" w:rsidR="00863B77" w:rsidRPr="00DC07B7" w:rsidRDefault="00863B77" w:rsidP="00A344BF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706D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52DDBF03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4320" w14:textId="77777777" w:rsidR="00863B77" w:rsidRPr="00DC07B7" w:rsidRDefault="00863B77" w:rsidP="00A344BF">
            <w:pPr>
              <w:pStyle w:val="TAC"/>
              <w:rPr>
                <w:bCs/>
                <w:lang w:eastAsia="zh-CN"/>
              </w:rPr>
            </w:pPr>
            <w:r w:rsidRPr="00DC07B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3BC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9D95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164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5A91B9F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D15" w14:textId="77777777" w:rsidR="00863B77" w:rsidRPr="00DC07B7" w:rsidRDefault="00863B77" w:rsidP="00A344BF">
            <w:pPr>
              <w:pStyle w:val="TAC"/>
            </w:pPr>
            <w:r w:rsidRPr="00DC07B7">
              <w:t>CA_n39A-n41A</w:t>
            </w:r>
            <w:r w:rsidRPr="00DC07B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D40C" w14:textId="77777777" w:rsidR="00863B77" w:rsidRPr="00DC07B7" w:rsidRDefault="00863B77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</w:t>
            </w:r>
            <w:r w:rsidRPr="00DC07B7">
              <w:rPr>
                <w:rFonts w:eastAsia="SimSun"/>
                <w:lang w:eastAsia="zh-CN"/>
              </w:rPr>
              <w:t>39</w:t>
            </w:r>
            <w:r w:rsidRPr="00DC07B7">
              <w:rPr>
                <w:lang w:eastAsia="ja-JP"/>
              </w:rPr>
              <w:t>(HM), 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rPr>
                <w:lang w:eastAsia="ja-JP"/>
              </w:rPr>
              <w:t>(HM), n</w:t>
            </w:r>
            <w:r w:rsidRPr="00DC07B7">
              <w:rPr>
                <w:rFonts w:eastAsia="SimSun"/>
                <w:lang w:eastAsia="zh-CN"/>
              </w:rPr>
              <w:t>39</w:t>
            </w:r>
            <w:r w:rsidRPr="00DC07B7">
              <w:rPr>
                <w:lang w:eastAsia="ja-JP"/>
              </w:rPr>
              <w:t>(CBI), n</w:t>
            </w:r>
            <w:r w:rsidRPr="00DC07B7">
              <w:rPr>
                <w:rFonts w:eastAsia="SimSun"/>
                <w:lang w:eastAsia="zh-CN"/>
              </w:rPr>
              <w:t>41</w:t>
            </w:r>
            <w:r w:rsidRPr="00DC07B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ACE5" w14:textId="77777777" w:rsidR="00863B77" w:rsidRPr="00DC07B7" w:rsidRDefault="00863B77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B38C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863B77" w:rsidRPr="00DC07B7" w14:paraId="56A431D2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ADE6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n41A-n66A</w:t>
            </w:r>
            <w:r w:rsidRPr="00DC07B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109F" w14:textId="77777777" w:rsidR="00863B77" w:rsidRPr="00DC07B7" w:rsidRDefault="00863B77" w:rsidP="00A344BF">
            <w:pPr>
              <w:pStyle w:val="TAC"/>
              <w:rPr>
                <w:lang w:eastAsia="zh-CN"/>
              </w:rPr>
            </w:pPr>
            <w:r w:rsidRPr="00DC07B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2DA" w14:textId="77777777" w:rsidR="00863B77" w:rsidRPr="00DC07B7" w:rsidRDefault="00863B77" w:rsidP="00A344BF">
            <w:pPr>
              <w:pStyle w:val="TAC"/>
              <w:rPr>
                <w:lang w:eastAsia="zh-CN"/>
              </w:rPr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1CCA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RAN#97</w:t>
            </w:r>
          </w:p>
        </w:tc>
      </w:tr>
      <w:tr w:rsidR="00863B77" w:rsidRPr="00DC07B7" w14:paraId="5193AF45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2738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n41A-n71A</w:t>
            </w:r>
            <w:r w:rsidRPr="00DC07B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78B1" w14:textId="77777777" w:rsidR="00863B77" w:rsidRPr="00DC07B7" w:rsidRDefault="00863B77" w:rsidP="00A344BF">
            <w:pPr>
              <w:pStyle w:val="TAC"/>
              <w:rPr>
                <w:lang w:eastAsia="zh-CN"/>
              </w:rPr>
            </w:pPr>
            <w:r w:rsidRPr="00DC07B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0720" w14:textId="77777777" w:rsidR="00863B77" w:rsidRPr="00DC07B7" w:rsidRDefault="00863B77" w:rsidP="00A344BF">
            <w:pPr>
              <w:pStyle w:val="TAC"/>
              <w:rPr>
                <w:lang w:eastAsia="zh-CN"/>
              </w:rPr>
            </w:pPr>
            <w:r w:rsidRPr="00DC07B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34E3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RAN5#98</w:t>
            </w:r>
          </w:p>
        </w:tc>
      </w:tr>
      <w:tr w:rsidR="00863B77" w:rsidRPr="00DC07B7" w14:paraId="6F65BCFA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DCDC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A1E4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639E" w14:textId="77777777" w:rsidR="00863B77" w:rsidRPr="00DC07B7" w:rsidRDefault="00863B77" w:rsidP="00A344BF">
            <w:pPr>
              <w:pStyle w:val="TAC"/>
            </w:pPr>
            <w:r w:rsidRPr="00DC07B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A2A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52580779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BAA2" w14:textId="77777777" w:rsidR="00863B77" w:rsidRPr="00DC07B7" w:rsidRDefault="00863B77" w:rsidP="00A344BF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9D69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6B4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0DE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RAN5#83</w:t>
            </w:r>
          </w:p>
        </w:tc>
      </w:tr>
      <w:tr w:rsidR="00863B77" w:rsidRPr="00DC07B7" w14:paraId="6E918F28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7B69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2570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n41</w:t>
            </w:r>
            <w:r w:rsidRPr="00DC07B7">
              <w:t xml:space="preserve"> (CBI)</w:t>
            </w:r>
            <w:r w:rsidRPr="00DC07B7">
              <w:rPr>
                <w:rFonts w:eastAsia="SimSun"/>
                <w:lang w:eastAsia="zh-CN"/>
              </w:rPr>
              <w:t>, n79</w:t>
            </w:r>
            <w:r w:rsidRPr="00DC07B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1FAB" w14:textId="77777777" w:rsidR="00863B77" w:rsidRPr="00DC07B7" w:rsidRDefault="00863B77" w:rsidP="00A344BF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EC4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RAN5#100</w:t>
            </w:r>
          </w:p>
        </w:tc>
      </w:tr>
      <w:tr w:rsidR="00863B77" w:rsidRPr="00DC07B7" w14:paraId="215B7E6E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D615" w14:textId="77777777" w:rsidR="00863B77" w:rsidRPr="00DC07B7" w:rsidRDefault="00863B77" w:rsidP="00A344BF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DAD7" w14:textId="77777777" w:rsidR="00863B77" w:rsidRPr="00DC07B7" w:rsidRDefault="00863B77" w:rsidP="00A344BF">
            <w:pPr>
              <w:pStyle w:val="TAC"/>
            </w:pPr>
            <w:r w:rsidRPr="00DC07B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4392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0D3B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t>RAN5#94-e</w:t>
            </w:r>
          </w:p>
        </w:tc>
      </w:tr>
      <w:tr w:rsidR="00863B77" w:rsidRPr="00DC07B7" w14:paraId="76110DA4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0E50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F06D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4583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8A1C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2C1F7A9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32A2" w14:textId="77777777" w:rsidR="00863B77" w:rsidRPr="00DC07B7" w:rsidRDefault="00863B77" w:rsidP="00A344BF">
            <w:pPr>
              <w:pStyle w:val="TAC"/>
              <w:rPr>
                <w:rFonts w:eastAsia="SimSun"/>
                <w:lang w:eastAsia="sv-SE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339E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E1CF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7886" w14:textId="77777777" w:rsidR="00863B77" w:rsidRPr="00DC07B7" w:rsidRDefault="00863B77" w:rsidP="00A344BF">
            <w:pPr>
              <w:pStyle w:val="TAC"/>
            </w:pPr>
            <w:r w:rsidRPr="00DC07B7">
              <w:t>RAN5#94-e</w:t>
            </w:r>
          </w:p>
        </w:tc>
      </w:tr>
      <w:tr w:rsidR="00863B77" w:rsidRPr="00DC07B7" w14:paraId="19379C03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628D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97AF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F3F5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E09C" w14:textId="77777777" w:rsidR="00863B77" w:rsidRPr="00DC07B7" w:rsidRDefault="00863B77" w:rsidP="00A344BF">
            <w:pPr>
              <w:pStyle w:val="TAC"/>
            </w:pPr>
            <w:r w:rsidRPr="00DC07B7">
              <w:t>RAN5#94-e</w:t>
            </w:r>
          </w:p>
        </w:tc>
      </w:tr>
      <w:tr w:rsidR="00863B77" w:rsidRPr="00DC07B7" w14:paraId="7B556E68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2AE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DA8B" w14:textId="77777777" w:rsidR="00863B77" w:rsidRPr="00DC07B7" w:rsidRDefault="00863B77" w:rsidP="00A344BF">
            <w:pPr>
              <w:pStyle w:val="TAC"/>
            </w:pPr>
            <w:r w:rsidRPr="00DC07B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DC38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C06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7F74F6A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9248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896F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06C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9271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RAN5#97-e</w:t>
            </w:r>
          </w:p>
        </w:tc>
      </w:tr>
      <w:tr w:rsidR="00863B77" w:rsidRPr="00DC07B7" w14:paraId="4C375C66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68D0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C3CF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AA5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BE4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57C1ECB0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9557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EDBD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247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F683" w14:textId="77777777" w:rsidR="00863B77" w:rsidRPr="00DC07B7" w:rsidRDefault="00863B77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5672305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F879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204E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552F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C7DD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6E78D3E4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4C1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0E72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E87B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91F3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28FF4845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002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212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321C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2048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5CB411BF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37EF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C6DB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323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5EEA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612A2916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4F5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F2F2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A47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8E4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70104D3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E80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A17E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312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FA4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863B77" w:rsidRPr="00DC07B7" w14:paraId="52DCE96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CFAA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70B8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1305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7EE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0BF63977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18DC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9BF9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503C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F126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RAN5#95-e</w:t>
            </w:r>
          </w:p>
        </w:tc>
      </w:tr>
      <w:tr w:rsidR="00863B77" w:rsidRPr="00DC07B7" w14:paraId="3071933E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AF9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E389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D7A4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9AA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RAN5#96-e</w:t>
            </w:r>
          </w:p>
        </w:tc>
      </w:tr>
      <w:tr w:rsidR="00863B77" w:rsidRPr="00DC07B7" w14:paraId="058AEA5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C1D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FF2A" w14:textId="77777777" w:rsidR="00863B77" w:rsidRPr="00DC07B7" w:rsidRDefault="00863B77" w:rsidP="00A344BF">
            <w:pPr>
              <w:pStyle w:val="TAC"/>
            </w:pPr>
            <w:r w:rsidRPr="00DC07B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C4CE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E72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73F895D6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E32B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B5E0" w14:textId="77777777" w:rsidR="00863B77" w:rsidRPr="00DC07B7" w:rsidRDefault="00863B77" w:rsidP="00A344BF">
            <w:pPr>
              <w:pStyle w:val="TAC"/>
            </w:pPr>
            <w:r w:rsidRPr="00DC07B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1044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DBE5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RAN5#94-e</w:t>
            </w:r>
          </w:p>
        </w:tc>
      </w:tr>
      <w:tr w:rsidR="00863B77" w:rsidRPr="00DC07B7" w14:paraId="470A22CD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350B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BC0A" w14:textId="77777777" w:rsidR="00863B77" w:rsidRPr="00DC07B7" w:rsidRDefault="00863B77" w:rsidP="00A344BF">
            <w:pPr>
              <w:pStyle w:val="TAC"/>
            </w:pPr>
            <w:r w:rsidRPr="00DC07B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ABB0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79E5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RAN5#87-e</w:t>
            </w:r>
          </w:p>
        </w:tc>
      </w:tr>
      <w:tr w:rsidR="00863B77" w:rsidRPr="00DC07B7" w14:paraId="3205FBBB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FFCA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E91D" w14:textId="77777777" w:rsidR="00863B77" w:rsidRPr="00DC07B7" w:rsidRDefault="00863B77" w:rsidP="00A344BF">
            <w:pPr>
              <w:pStyle w:val="TAC"/>
            </w:pPr>
            <w:r w:rsidRPr="00DC07B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B368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D9F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201E22F3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0F39" w14:textId="77777777" w:rsidR="00863B77" w:rsidRPr="00DC07B7" w:rsidRDefault="00863B77" w:rsidP="00A344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D2D4" w14:textId="77777777" w:rsidR="00863B77" w:rsidRPr="00DC07B7" w:rsidRDefault="00863B77" w:rsidP="00A344BF">
            <w:pPr>
              <w:pStyle w:val="TAC"/>
            </w:pPr>
            <w:r w:rsidRPr="00DC07B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CFAE" w14:textId="77777777" w:rsidR="00863B77" w:rsidRPr="00DC07B7" w:rsidRDefault="00863B77" w:rsidP="00A344BF">
            <w:pPr>
              <w:pStyle w:val="TAC"/>
            </w:pPr>
            <w:r w:rsidRPr="00DC07B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16B0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RAN5#99</w:t>
            </w:r>
          </w:p>
        </w:tc>
      </w:tr>
      <w:tr w:rsidR="00863B77" w:rsidRPr="00DC07B7" w14:paraId="1B81143F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82EB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585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B21E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0895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055F68C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FBE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611C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34C8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ACAD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7A12B669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69EA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F984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300C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EFD6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32B3A459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D9E6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1ADB" w14:textId="77777777" w:rsidR="00863B77" w:rsidRPr="00DC07B7" w:rsidRDefault="00863B77" w:rsidP="00A344BF">
            <w:pPr>
              <w:pStyle w:val="TAC"/>
            </w:pPr>
            <w:r w:rsidRPr="00DC07B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1649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9004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4C32E53A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BB55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6CEB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4052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7889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RAN5#101</w:t>
            </w:r>
          </w:p>
        </w:tc>
      </w:tr>
      <w:tr w:rsidR="00863B77" w:rsidRPr="00DC07B7" w14:paraId="2F3C83E0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CA85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3218" w14:textId="77777777" w:rsidR="00863B77" w:rsidRPr="00DC07B7" w:rsidRDefault="00863B77" w:rsidP="00A344BF">
            <w:pPr>
              <w:pStyle w:val="TAC"/>
            </w:pPr>
            <w:r w:rsidRPr="00DC07B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C47F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06B0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RAN5#85</w:t>
            </w:r>
          </w:p>
        </w:tc>
      </w:tr>
      <w:tr w:rsidR="00863B77" w:rsidRPr="00DC07B7" w14:paraId="1FCDDCE5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FE9E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CFDC" w14:textId="77777777" w:rsidR="00863B77" w:rsidRPr="00DC07B7" w:rsidRDefault="00863B77" w:rsidP="00A344BF">
            <w:pPr>
              <w:pStyle w:val="TAC"/>
            </w:pPr>
            <w:r w:rsidRPr="00DC07B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0A4F" w14:textId="77777777" w:rsidR="00863B77" w:rsidRPr="00DC07B7" w:rsidRDefault="00863B77" w:rsidP="00A344BF">
            <w:pPr>
              <w:pStyle w:val="TAC"/>
            </w:pPr>
            <w:r w:rsidRPr="00DC07B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34F1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RAN5#97-e</w:t>
            </w:r>
          </w:p>
        </w:tc>
      </w:tr>
      <w:tr w:rsidR="00863B77" w:rsidRPr="00DC07B7" w14:paraId="18E500FF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16B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081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E50B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A8F7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1F4B5D01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F461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FA7E" w14:textId="77777777" w:rsidR="00863B77" w:rsidRPr="00DC07B7" w:rsidRDefault="00863B77" w:rsidP="00A344BF">
            <w:pPr>
              <w:pStyle w:val="TAC"/>
            </w:pPr>
            <w:r w:rsidRPr="00DC07B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1A9" w14:textId="77777777" w:rsidR="00863B77" w:rsidRPr="00DC07B7" w:rsidRDefault="00863B77" w:rsidP="00A344BF">
            <w:pPr>
              <w:pStyle w:val="TAC"/>
            </w:pPr>
            <w:r w:rsidRPr="00DC07B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1F2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58F44C9D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BE8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CA_</w:t>
            </w:r>
            <w:r w:rsidRPr="00DC07B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B420" w14:textId="77777777" w:rsidR="00863B77" w:rsidRPr="00DC07B7" w:rsidRDefault="00863B77" w:rsidP="00A344BF">
            <w:pPr>
              <w:pStyle w:val="TAC"/>
            </w:pPr>
            <w:r w:rsidRPr="00DC07B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2F75" w14:textId="77777777" w:rsidR="00863B77" w:rsidRPr="00DC07B7" w:rsidRDefault="00863B77" w:rsidP="00A344BF">
            <w:pPr>
              <w:pStyle w:val="TAC"/>
            </w:pPr>
            <w:r w:rsidRPr="00DC07B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4A7D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RAN5#102</w:t>
            </w:r>
          </w:p>
        </w:tc>
      </w:tr>
      <w:tr w:rsidR="00863B77" w:rsidRPr="00DC07B7" w14:paraId="2176A57E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0D82" w14:textId="77777777" w:rsidR="00863B77" w:rsidRPr="00DC07B7" w:rsidRDefault="00863B77" w:rsidP="00A344BF">
            <w:pPr>
              <w:pStyle w:val="TAC"/>
              <w:rPr>
                <w:bCs/>
                <w:lang w:eastAsia="zh-CN"/>
              </w:rPr>
            </w:pPr>
            <w:r w:rsidRPr="00DC07B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1256" w14:textId="77777777" w:rsidR="00863B77" w:rsidRPr="00DC07B7" w:rsidRDefault="00863B77" w:rsidP="00A344BF">
            <w:pPr>
              <w:pStyle w:val="TAC"/>
            </w:pPr>
            <w:r w:rsidRPr="00DC07B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C7B" w14:textId="77777777" w:rsidR="00863B77" w:rsidRPr="00DC07B7" w:rsidRDefault="00863B77" w:rsidP="00A344BF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B8FD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863B77" w:rsidRPr="00DC07B7" w14:paraId="52F91F97" w14:textId="77777777" w:rsidTr="00A344B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959C" w14:textId="77777777" w:rsidR="00863B77" w:rsidRPr="00DC07B7" w:rsidRDefault="00863B77" w:rsidP="00A344BF">
            <w:pPr>
              <w:pStyle w:val="TAC"/>
              <w:rPr>
                <w:rFonts w:eastAsia="SimSun"/>
              </w:rPr>
            </w:pPr>
            <w:r w:rsidRPr="00DC07B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5C6A" w14:textId="77777777" w:rsidR="00863B77" w:rsidRPr="00DC07B7" w:rsidRDefault="00863B77" w:rsidP="00A344BF">
            <w:pPr>
              <w:pStyle w:val="TAC"/>
            </w:pPr>
            <w:r w:rsidRPr="00DC07B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00B6" w14:textId="77777777" w:rsidR="00863B77" w:rsidRPr="00DC07B7" w:rsidRDefault="00863B77" w:rsidP="00A344BF">
            <w:pPr>
              <w:pStyle w:val="TAC"/>
            </w:pPr>
            <w:r w:rsidRPr="00DC07B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146A" w14:textId="77777777" w:rsidR="00863B77" w:rsidRPr="00DC07B7" w:rsidRDefault="00863B77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RAN5#103</w:t>
            </w:r>
          </w:p>
        </w:tc>
      </w:tr>
      <w:tr w:rsidR="00863B77" w:rsidRPr="00DC07B7" w14:paraId="69A9A60E" w14:textId="77777777" w:rsidTr="00A344BF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D213" w14:textId="77777777" w:rsidR="00863B77" w:rsidRPr="00DC07B7" w:rsidRDefault="00863B77" w:rsidP="00A344BF">
            <w:pPr>
              <w:pStyle w:val="TAN"/>
              <w:rPr>
                <w:lang w:eastAsia="sv-SE"/>
              </w:rPr>
            </w:pPr>
            <w:r w:rsidRPr="00DC07B7">
              <w:t>NOTE 1:</w:t>
            </w:r>
            <w:r w:rsidRPr="00DC07B7">
              <w:tab/>
              <w:t>Notations used</w:t>
            </w:r>
          </w:p>
          <w:p w14:paraId="70B10428" w14:textId="77777777" w:rsidR="00863B77" w:rsidRPr="00DC07B7" w:rsidRDefault="00863B77" w:rsidP="00A344BF">
            <w:pPr>
              <w:pStyle w:val="TAN"/>
            </w:pPr>
            <w:r w:rsidRPr="00DC07B7">
              <w:t>NE: Non-exception as defined in TS 38.101-1 [5], meaning single carrier NR requirements apply.</w:t>
            </w:r>
          </w:p>
          <w:p w14:paraId="51F969E4" w14:textId="77777777" w:rsidR="00863B77" w:rsidRPr="00DC07B7" w:rsidRDefault="00863B77" w:rsidP="00A344BF">
            <w:pPr>
              <w:pStyle w:val="TAN"/>
            </w:pPr>
            <w:r w:rsidRPr="00DC07B7">
              <w:t>HD: UL Harmonic Distortion, as defined in TS 38.101-1 [5], 7.3A.4</w:t>
            </w:r>
          </w:p>
          <w:p w14:paraId="6860374D" w14:textId="77777777" w:rsidR="00863B77" w:rsidRPr="00DC07B7" w:rsidRDefault="00863B77" w:rsidP="00A344BF">
            <w:pPr>
              <w:pStyle w:val="TAN"/>
            </w:pPr>
            <w:r w:rsidRPr="00DC07B7">
              <w:t>HM: RX Harmonic Mixing, as defined in TS 38.101-1 [5], 7.3A.4</w:t>
            </w:r>
          </w:p>
          <w:p w14:paraId="4E367F41" w14:textId="77777777" w:rsidR="00863B77" w:rsidRPr="00DC07B7" w:rsidRDefault="00863B77" w:rsidP="00A344BF">
            <w:pPr>
              <w:pStyle w:val="TAN"/>
            </w:pPr>
            <w:r w:rsidRPr="00DC07B7">
              <w:t>IMD: Intermodulation Distortion, as defined in TS 38.101-1 [5], 7.3A.5</w:t>
            </w:r>
          </w:p>
          <w:p w14:paraId="1BBCCB3D" w14:textId="77777777" w:rsidR="00863B77" w:rsidRPr="00DC07B7" w:rsidRDefault="00863B77" w:rsidP="00A344BF">
            <w:pPr>
              <w:pStyle w:val="TAN"/>
            </w:pPr>
            <w:r w:rsidRPr="00DC07B7">
              <w:t>CBI: Cross Band Isolation, as defined in TS 38.101-1 [5], 7.3A.6</w:t>
            </w:r>
          </w:p>
          <w:p w14:paraId="34CDA8D8" w14:textId="77777777" w:rsidR="00863B77" w:rsidRPr="00DC07B7" w:rsidRDefault="00863B77" w:rsidP="00A344BF">
            <w:pPr>
              <w:pStyle w:val="TAN"/>
            </w:pPr>
            <w:r w:rsidRPr="00DC07B7">
              <w:t>NOTE 2: Exception for this band is tested with two carrier case.</w:t>
            </w:r>
          </w:p>
          <w:p w14:paraId="50D33D76" w14:textId="77777777" w:rsidR="00863B77" w:rsidRPr="00DC07B7" w:rsidRDefault="00863B77" w:rsidP="00A344BF">
            <w:pPr>
              <w:pStyle w:val="TAN"/>
            </w:pPr>
            <w:r w:rsidRPr="00DC07B7">
              <w:t>NOTE 3: Only single uplink analysed. IMD exception not yet covered.</w:t>
            </w:r>
          </w:p>
          <w:p w14:paraId="52E9AD49" w14:textId="77777777" w:rsidR="00863B77" w:rsidRPr="00DC07B7" w:rsidRDefault="00863B77" w:rsidP="00A344BF">
            <w:pPr>
              <w:pStyle w:val="TAN"/>
            </w:pPr>
            <w:r w:rsidRPr="00DC07B7">
              <w:t>NOTE 4: Exception for this configuration is tested only when the UE reports supporting Simultaneous Rx/Tx capability.</w:t>
            </w:r>
          </w:p>
        </w:tc>
      </w:tr>
    </w:tbl>
    <w:p w14:paraId="5CF2D4BF" w14:textId="6AD87AD3" w:rsidR="00BB2A33" w:rsidRDefault="00BB2A33">
      <w:pPr>
        <w:rPr>
          <w:noProof/>
        </w:rPr>
      </w:pPr>
    </w:p>
    <w:p w14:paraId="01B406D5" w14:textId="77777777" w:rsidR="00BB2A33" w:rsidRDefault="00BB2A33" w:rsidP="00BB2A3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Skip sections not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change</w:t>
      </w:r>
      <w:r>
        <w:rPr>
          <w:b/>
          <w:bCs/>
          <w:sz w:val="24"/>
          <w:szCs w:val="24"/>
          <w:highlight w:val="yellow"/>
          <w:lang w:eastAsia="en-GB"/>
        </w:rPr>
        <w:t>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41B84424" w14:textId="77777777" w:rsidR="00474669" w:rsidRPr="00DC07B7" w:rsidRDefault="00474669" w:rsidP="00474669">
      <w:pPr>
        <w:pStyle w:val="40"/>
      </w:pPr>
      <w:bookmarkStart w:id="15" w:name="_Toc59039995"/>
      <w:bookmarkStart w:id="16" w:name="_Toc68073934"/>
      <w:bookmarkStart w:id="17" w:name="_Toc75371796"/>
      <w:bookmarkStart w:id="18" w:name="_Toc83727864"/>
      <w:bookmarkStart w:id="19" w:name="_Toc100005965"/>
      <w:bookmarkStart w:id="20" w:name="_Toc106703513"/>
      <w:bookmarkStart w:id="21" w:name="_Toc171095884"/>
      <w:r w:rsidRPr="00DC07B7">
        <w:lastRenderedPageBreak/>
        <w:t>4.3.3.1</w:t>
      </w:r>
      <w:r w:rsidRPr="00DC07B7">
        <w:tab/>
        <w:t>Reference sensitivity test cases for EN-DC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51AEC06" w14:textId="77777777" w:rsidR="00474669" w:rsidRPr="00DC07B7" w:rsidRDefault="00474669" w:rsidP="00474669">
      <w:r w:rsidRPr="00DC07B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04DD7EF2" w14:textId="77777777" w:rsidR="00474669" w:rsidRPr="00DC07B7" w:rsidRDefault="00474669" w:rsidP="00474669">
      <w:pPr>
        <w:pStyle w:val="TH"/>
      </w:pPr>
      <w:r w:rsidRPr="00DC07B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474669" w:rsidRPr="00DC07B7" w14:paraId="34D11099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405BB872" w14:textId="77777777" w:rsidR="00474669" w:rsidRPr="00DC07B7" w:rsidRDefault="00474669" w:rsidP="00A344BF">
            <w:pPr>
              <w:pStyle w:val="TAH"/>
            </w:pPr>
            <w:r w:rsidRPr="00DC07B7">
              <w:lastRenderedPageBreak/>
              <w:t xml:space="preserve">Band or </w:t>
            </w:r>
            <w:r w:rsidRPr="00DC07B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19BFBF8A" w14:textId="77777777" w:rsidR="00474669" w:rsidRPr="00DC07B7" w:rsidRDefault="00474669" w:rsidP="00A344BF">
            <w:pPr>
              <w:pStyle w:val="TAH"/>
            </w:pPr>
            <w:r w:rsidRPr="00DC07B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6C23C79A" w14:textId="77777777" w:rsidR="00474669" w:rsidRPr="00DC07B7" w:rsidRDefault="00474669" w:rsidP="00A344BF">
            <w:pPr>
              <w:pStyle w:val="TAH"/>
            </w:pP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33AD612C" w14:textId="77777777" w:rsidR="00474669" w:rsidRPr="00DC07B7" w:rsidRDefault="00474669" w:rsidP="00A344BF">
            <w:pPr>
              <w:pStyle w:val="TAH"/>
            </w:pPr>
            <w:r w:rsidRPr="00DC07B7">
              <w:t>Requirement coverage</w:t>
            </w:r>
          </w:p>
          <w:p w14:paraId="1D75A323" w14:textId="77777777" w:rsidR="00474669" w:rsidRPr="00DC07B7" w:rsidRDefault="00474669" w:rsidP="00A344BF">
            <w:pPr>
              <w:pStyle w:val="TAH"/>
            </w:pPr>
            <w:r w:rsidRPr="00DC07B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45003A80" w14:textId="77777777" w:rsidR="00474669" w:rsidRPr="00DC07B7" w:rsidRDefault="00474669" w:rsidP="00A344BF">
            <w:pPr>
              <w:pStyle w:val="TAH"/>
            </w:pPr>
            <w:r w:rsidRPr="00DC07B7">
              <w:t>Comments</w:t>
            </w:r>
          </w:p>
        </w:tc>
      </w:tr>
      <w:tr w:rsidR="00474669" w:rsidRPr="00DC07B7" w14:paraId="089BB066" w14:textId="77777777" w:rsidTr="00A344BF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3769E17" w14:textId="77777777" w:rsidR="00474669" w:rsidRPr="00DC07B7" w:rsidRDefault="00474669" w:rsidP="00A344BF">
            <w:pPr>
              <w:pStyle w:val="TAH"/>
            </w:pPr>
            <w:r w:rsidRPr="00DC07B7">
              <w:t>DC_(n)XAA</w:t>
            </w:r>
          </w:p>
        </w:tc>
      </w:tr>
      <w:tr w:rsidR="00474669" w:rsidRPr="00DC07B7" w14:paraId="65D80B6B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CAFCF0" w14:textId="77777777" w:rsidR="00474669" w:rsidRPr="00DC07B7" w:rsidRDefault="00474669" w:rsidP="00A344BF">
            <w:pPr>
              <w:pStyle w:val="TAC"/>
            </w:pPr>
            <w:r w:rsidRPr="00DC07B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672C2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7D41B7" w14:textId="77777777" w:rsidR="00474669" w:rsidRPr="00DC07B7" w:rsidRDefault="00474669" w:rsidP="00A344BF">
            <w:pPr>
              <w:pStyle w:val="TAC"/>
            </w:pPr>
            <w:r w:rsidRPr="00DC07B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4EB6AA" w14:textId="77777777" w:rsidR="00474669" w:rsidRPr="00DC07B7" w:rsidRDefault="00474669" w:rsidP="00A344BF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C25F8A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053CBF46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B035B" w14:textId="77777777" w:rsidR="00474669" w:rsidRPr="00DC07B7" w:rsidRDefault="00474669" w:rsidP="00A344BF">
            <w:pPr>
              <w:pStyle w:val="TAC"/>
            </w:pPr>
            <w:r w:rsidRPr="00DC07B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FC7AB8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CDBAE" w14:textId="77777777" w:rsidR="00474669" w:rsidRPr="00DC07B7" w:rsidRDefault="00474669" w:rsidP="00A344BF">
            <w:pPr>
              <w:pStyle w:val="TAC"/>
            </w:pPr>
            <w:r w:rsidRPr="00DC07B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847F5A" w14:textId="77777777" w:rsidR="00474669" w:rsidRPr="00DC07B7" w:rsidRDefault="00474669" w:rsidP="00A344BF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164AB5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1A843FB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8298C8" w14:textId="77777777" w:rsidR="00474669" w:rsidRPr="00DC07B7" w:rsidRDefault="00474669" w:rsidP="00A344BF">
            <w:pPr>
              <w:pStyle w:val="TAC"/>
            </w:pPr>
            <w:r w:rsidRPr="00DC07B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BD48C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5D8EC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DFBC50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481616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53A7D1A7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CC3F1" w14:textId="77777777" w:rsidR="00474669" w:rsidRPr="00DC07B7" w:rsidRDefault="00474669" w:rsidP="00A344BF">
            <w:pPr>
              <w:pStyle w:val="TAC"/>
            </w:pPr>
            <w:r w:rsidRPr="00DC07B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5CF70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33E230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7937DB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60C665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5F863C3F" w14:textId="77777777" w:rsidTr="00A344BF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22E003" w14:textId="77777777" w:rsidR="00474669" w:rsidRPr="00DC07B7" w:rsidRDefault="00474669" w:rsidP="00A344BF">
            <w:pPr>
              <w:pStyle w:val="TAC"/>
            </w:pPr>
            <w:r w:rsidRPr="00DC07B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F8C5F5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F0CF1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303139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D2FF9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3F192260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22018" w14:textId="77777777" w:rsidR="00474669" w:rsidRPr="00DC07B7" w:rsidRDefault="00474669" w:rsidP="00A344BF">
            <w:pPr>
              <w:pStyle w:val="TAC"/>
            </w:pPr>
            <w:r w:rsidRPr="00DC07B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5FF14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76B3E" w14:textId="77777777" w:rsidR="00474669" w:rsidRPr="00DC07B7" w:rsidRDefault="00474669" w:rsidP="00A344BF">
            <w:pPr>
              <w:pStyle w:val="TAC"/>
            </w:pPr>
            <w:r w:rsidRPr="00DC07B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A2694" w14:textId="77777777" w:rsidR="00474669" w:rsidRPr="00DC07B7" w:rsidRDefault="00474669" w:rsidP="00A344BF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B6DBBF" w14:textId="77777777" w:rsidR="00474669" w:rsidRPr="00DC07B7" w:rsidRDefault="00474669" w:rsidP="00A344BF">
            <w:pPr>
              <w:pStyle w:val="TAC"/>
            </w:pPr>
            <w:r w:rsidRPr="00DC07B7">
              <w:t xml:space="preserve">RAN5#88-e </w:t>
            </w:r>
          </w:p>
        </w:tc>
      </w:tr>
      <w:tr w:rsidR="00474669" w:rsidRPr="00DC07B7" w14:paraId="76D33040" w14:textId="77777777" w:rsidTr="00A344BF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489D9C" w14:textId="77777777" w:rsidR="00474669" w:rsidRPr="00DC07B7" w:rsidRDefault="00474669" w:rsidP="00A344BF">
            <w:pPr>
              <w:pStyle w:val="TAH"/>
              <w:ind w:left="360"/>
            </w:pPr>
            <w:proofErr w:type="spellStart"/>
            <w:r w:rsidRPr="00DC07B7">
              <w:t>DC_XA_nXA</w:t>
            </w:r>
            <w:proofErr w:type="spellEnd"/>
          </w:p>
        </w:tc>
      </w:tr>
      <w:tr w:rsidR="00474669" w:rsidRPr="00DC07B7" w14:paraId="5B29FFB6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EF0B80" w14:textId="77777777" w:rsidR="00474669" w:rsidRPr="00DC07B7" w:rsidRDefault="00474669" w:rsidP="00A344BF">
            <w:pPr>
              <w:pStyle w:val="TAC"/>
            </w:pPr>
            <w:r w:rsidRPr="00DC07B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98F7E7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6B40EB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A655B4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32CE87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321B862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43CDE5" w14:textId="77777777" w:rsidR="00474669" w:rsidRPr="00DC07B7" w:rsidRDefault="00474669" w:rsidP="00A344BF">
            <w:pPr>
              <w:pStyle w:val="TAC"/>
            </w:pPr>
            <w:r w:rsidRPr="00DC07B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3EAFCB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AE447" w14:textId="77777777" w:rsidR="00474669" w:rsidRPr="00DC07B7" w:rsidRDefault="00474669" w:rsidP="00A344BF">
            <w:pPr>
              <w:pStyle w:val="TAC"/>
            </w:pPr>
            <w:r w:rsidRPr="00DC07B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442FFE" w14:textId="77777777" w:rsidR="00474669" w:rsidRPr="00DC07B7" w:rsidRDefault="00474669" w:rsidP="00A344BF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F1DF97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6045C01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F6B8B8" w14:textId="77777777" w:rsidR="00474669" w:rsidRPr="00DC07B7" w:rsidRDefault="00474669" w:rsidP="00A344BF">
            <w:pPr>
              <w:pStyle w:val="TAC"/>
            </w:pPr>
            <w:r w:rsidRPr="00DC07B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196546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4F26FE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979BB7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D933A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085AD14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6BF51" w14:textId="77777777" w:rsidR="00474669" w:rsidRPr="00DC07B7" w:rsidRDefault="00474669" w:rsidP="00A344BF">
            <w:pPr>
              <w:pStyle w:val="TAC"/>
            </w:pPr>
            <w:r w:rsidRPr="00DC07B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467087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7A650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94188A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E38ED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72C7C50F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1BBAA8" w14:textId="77777777" w:rsidR="00474669" w:rsidRPr="00DC07B7" w:rsidRDefault="00474669" w:rsidP="00A344BF">
            <w:pPr>
              <w:pStyle w:val="TAC"/>
            </w:pPr>
            <w:r w:rsidRPr="00DC07B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49068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B4A34C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97952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E0090C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779C892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FB706" w14:textId="77777777" w:rsidR="00474669" w:rsidRPr="00DC07B7" w:rsidRDefault="00474669" w:rsidP="00A344BF">
            <w:pPr>
              <w:pStyle w:val="TAC"/>
            </w:pPr>
            <w:r w:rsidRPr="00DC07B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7D54A5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251455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9EB47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3D9EF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6313CAD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477E01" w14:textId="77777777" w:rsidR="00474669" w:rsidRPr="00DC07B7" w:rsidRDefault="00474669" w:rsidP="00A344BF">
            <w:pPr>
              <w:pStyle w:val="TAC"/>
            </w:pPr>
            <w:r w:rsidRPr="00DC07B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B9D38B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F5338B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C7303E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927EB5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2C8CD542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59287F" w14:textId="77777777" w:rsidR="00474669" w:rsidRPr="00DC07B7" w:rsidRDefault="00474669" w:rsidP="00A344BF">
            <w:pPr>
              <w:pStyle w:val="TAC"/>
            </w:pPr>
            <w:r w:rsidRPr="00DC07B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733ED1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DB7FC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81324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9328B0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316528B2" w14:textId="77777777" w:rsidTr="00A344BF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1DE1F57" w14:textId="77777777" w:rsidR="00474669" w:rsidRPr="00DC07B7" w:rsidRDefault="00474669" w:rsidP="00A344BF">
            <w:pPr>
              <w:pStyle w:val="TAH"/>
              <w:ind w:left="360"/>
            </w:pPr>
            <w:proofErr w:type="spellStart"/>
            <w:r w:rsidRPr="00DC07B7">
              <w:t>DC_XA_nYA</w:t>
            </w:r>
            <w:proofErr w:type="spellEnd"/>
            <w:r w:rsidRPr="00DC07B7">
              <w:t xml:space="preserve"> (NOTE 1)</w:t>
            </w:r>
          </w:p>
        </w:tc>
      </w:tr>
      <w:tr w:rsidR="00474669" w:rsidRPr="00DC07B7" w14:paraId="5BC70A5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D6F136" w14:textId="77777777" w:rsidR="00474669" w:rsidRPr="00DC07B7" w:rsidRDefault="00474669" w:rsidP="00A344BF">
            <w:pPr>
              <w:pStyle w:val="TAC"/>
            </w:pPr>
            <w:r w:rsidRPr="00DC07B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F04F1B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1771E9" w14:textId="77777777" w:rsidR="00474669" w:rsidRPr="00DC07B7" w:rsidRDefault="00474669" w:rsidP="00A344BF">
            <w:pPr>
              <w:pStyle w:val="TAC"/>
            </w:pPr>
            <w:r w:rsidRPr="00DC07B7">
              <w:t>1 (IMD3)</w:t>
            </w:r>
          </w:p>
          <w:p w14:paraId="2479CCD7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B41BBC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6B98EE02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  <w:p w14:paraId="64EFC686" w14:textId="77777777" w:rsidR="00474669" w:rsidRPr="00DC07B7" w:rsidRDefault="00474669" w:rsidP="00A344BF">
            <w:pPr>
              <w:pStyle w:val="TAC"/>
            </w:pPr>
            <w:r w:rsidRPr="00DC07B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9FF000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2885EF53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E56DDE" w14:textId="77777777" w:rsidR="00474669" w:rsidRPr="00DC07B7" w:rsidRDefault="00474669" w:rsidP="00A344BF">
            <w:pPr>
              <w:pStyle w:val="TAC"/>
            </w:pPr>
            <w:r w:rsidRPr="00DC07B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B4E6EA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0B9637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8EBBCF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7C965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5386213F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B0F81" w14:textId="77777777" w:rsidR="00474669" w:rsidRPr="00DC07B7" w:rsidRDefault="00474669" w:rsidP="00A344BF">
            <w:pPr>
              <w:pStyle w:val="TAC"/>
            </w:pPr>
            <w:r w:rsidRPr="00DC07B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CEA53A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A561FC" w14:textId="77777777" w:rsidR="00474669" w:rsidRPr="00DC07B7" w:rsidRDefault="00474669" w:rsidP="00A344BF">
            <w:pPr>
              <w:pStyle w:val="TAC"/>
            </w:pPr>
            <w:r w:rsidRPr="00DC07B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ACD81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23E9BDA6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1D48FE" w14:textId="77777777" w:rsidR="00474669" w:rsidRPr="00DC07B7" w:rsidRDefault="00474669" w:rsidP="00A344BF">
            <w:pPr>
              <w:pStyle w:val="TAC"/>
            </w:pPr>
            <w:r w:rsidRPr="00DC07B7">
              <w:t>RAN5#95-e</w:t>
            </w:r>
          </w:p>
        </w:tc>
      </w:tr>
      <w:tr w:rsidR="00474669" w:rsidRPr="00DC07B7" w14:paraId="07FDAFBC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B65A1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ABC8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0872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1CB410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733490B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9FD00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RAN5#98</w:t>
            </w:r>
          </w:p>
        </w:tc>
      </w:tr>
      <w:tr w:rsidR="00474669" w:rsidRPr="00DC07B7" w14:paraId="75029EC4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B826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D7AC9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044B7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 (CBI)</w:t>
            </w:r>
          </w:p>
          <w:p w14:paraId="2DD0A3D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2A807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NE</w:t>
            </w:r>
          </w:p>
          <w:p w14:paraId="518F3DC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CBI</w:t>
            </w:r>
          </w:p>
          <w:p w14:paraId="7F40FDDC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57DE9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062C92EF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1BEAB" w14:textId="77777777" w:rsidR="00474669" w:rsidRPr="00DC07B7" w:rsidRDefault="00474669" w:rsidP="00A344BF">
            <w:pPr>
              <w:pStyle w:val="TAC"/>
            </w:pPr>
            <w:r w:rsidRPr="00DC07B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C442A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DFF93D" w14:textId="77777777" w:rsidR="00474669" w:rsidRPr="00DC07B7" w:rsidRDefault="00474669" w:rsidP="00A344BF">
            <w:pPr>
              <w:pStyle w:val="TAC"/>
            </w:pPr>
            <w:r w:rsidRPr="00DC07B7">
              <w:t>n77 (HD2)</w:t>
            </w:r>
          </w:p>
          <w:p w14:paraId="156999D1" w14:textId="77777777" w:rsidR="00474669" w:rsidRPr="00DC07B7" w:rsidRDefault="00474669" w:rsidP="00A344BF">
            <w:pPr>
              <w:pStyle w:val="TAC"/>
            </w:pPr>
            <w:r w:rsidRPr="00DC07B7">
              <w:t>B1 (IMD2)</w:t>
            </w:r>
          </w:p>
          <w:p w14:paraId="0F3E95C2" w14:textId="77777777" w:rsidR="00474669" w:rsidRPr="00DC07B7" w:rsidRDefault="00474669" w:rsidP="00A344BF">
            <w:pPr>
              <w:pStyle w:val="TAC"/>
            </w:pPr>
            <w:r w:rsidRPr="00DC07B7"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3FB1B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06C52D87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HD</w:t>
            </w:r>
          </w:p>
          <w:p w14:paraId="55704B1D" w14:textId="71899BCD" w:rsidR="00474669" w:rsidRDefault="00474669" w:rsidP="00A344BF">
            <w:pPr>
              <w:pStyle w:val="TAC"/>
              <w:rPr>
                <w:ins w:id="22" w:author="scv605" w:date="2024-08-01T14:42:00Z"/>
                <w:lang w:eastAsia="zh-CN"/>
              </w:rPr>
            </w:pPr>
            <w:r w:rsidRPr="00DC07B7">
              <w:rPr>
                <w:lang w:eastAsia="zh-CN"/>
              </w:rPr>
              <w:t>IMD2</w:t>
            </w:r>
          </w:p>
          <w:p w14:paraId="472AEF9F" w14:textId="5537932F" w:rsidR="00474669" w:rsidRPr="00474669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ins w:id="23" w:author="scv605" w:date="2024-08-01T14:42:00Z">
              <w:r w:rsidRPr="00DC07B7">
                <w:t>PC2&amp;PC3</w:t>
              </w:r>
            </w:ins>
          </w:p>
          <w:p w14:paraId="0176CCAD" w14:textId="77777777" w:rsidR="00474669" w:rsidRDefault="00474669" w:rsidP="00A344BF">
            <w:pPr>
              <w:pStyle w:val="TAC"/>
              <w:rPr>
                <w:ins w:id="24" w:author="scv605" w:date="2024-08-01T14:42:00Z"/>
                <w:lang w:eastAsia="zh-CN"/>
              </w:rPr>
            </w:pPr>
            <w:r w:rsidRPr="00DC07B7">
              <w:rPr>
                <w:lang w:eastAsia="zh-CN"/>
              </w:rPr>
              <w:t>IMD4</w:t>
            </w:r>
          </w:p>
          <w:p w14:paraId="4FFE84C8" w14:textId="4596C0E5" w:rsidR="00474669" w:rsidRPr="00474669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ins w:id="25" w:author="scv605" w:date="2024-08-01T14:42:00Z">
              <w:r w:rsidRPr="00DC07B7">
                <w:t>PC2&amp;PC3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38C00C" w14:textId="68B01360" w:rsidR="00474669" w:rsidRPr="00DC07B7" w:rsidDel="00AD5E0E" w:rsidRDefault="00474669" w:rsidP="00A344BF">
            <w:pPr>
              <w:pStyle w:val="TAC"/>
            </w:pPr>
            <w:r w:rsidRPr="00DC07B7">
              <w:t>Added at RAN5#</w:t>
            </w:r>
            <w:ins w:id="26" w:author="scv605" w:date="2024-08-02T18:56:00Z">
              <w:r w:rsidR="000C0E6E">
                <w:t>104</w:t>
              </w:r>
            </w:ins>
            <w:del w:id="27" w:author="scv605" w:date="2024-08-02T18:56:00Z">
              <w:r w:rsidRPr="00DC07B7" w:rsidDel="000C0E6E">
                <w:delText>96-e</w:delText>
              </w:r>
            </w:del>
          </w:p>
        </w:tc>
      </w:tr>
      <w:tr w:rsidR="00474669" w:rsidRPr="00DC07B7" w14:paraId="48FB1234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D96FD" w14:textId="77777777" w:rsidR="00474669" w:rsidRPr="00DC07B7" w:rsidRDefault="00474669" w:rsidP="00A344BF">
            <w:pPr>
              <w:pStyle w:val="TAC"/>
            </w:pPr>
            <w:r w:rsidRPr="00DC07B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6662A4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31BCB" w14:textId="77777777" w:rsidR="00474669" w:rsidRPr="00DC07B7" w:rsidRDefault="00474669" w:rsidP="00A344BF">
            <w:pPr>
              <w:pStyle w:val="TAC"/>
            </w:pPr>
            <w:r w:rsidRPr="00DC07B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AE425E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4C34E14C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B3EF96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729C43F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61E05" w14:textId="77777777" w:rsidR="00474669" w:rsidRPr="00DC07B7" w:rsidRDefault="00474669" w:rsidP="00A344BF">
            <w:pPr>
              <w:pStyle w:val="TAC"/>
            </w:pPr>
            <w:r w:rsidRPr="00DC07B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EA8A7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CE0F1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5600A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2171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67398603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E93D10" w14:textId="77777777" w:rsidR="00474669" w:rsidRPr="00DC07B7" w:rsidRDefault="00474669" w:rsidP="00A344BF">
            <w:pPr>
              <w:pStyle w:val="TAC"/>
            </w:pPr>
            <w:r w:rsidRPr="00DC07B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88E44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D69F7E" w14:textId="77777777" w:rsidR="00474669" w:rsidRPr="00DC07B7" w:rsidRDefault="00474669" w:rsidP="00A344BF">
            <w:pPr>
              <w:pStyle w:val="TAC"/>
            </w:pPr>
            <w:r w:rsidRPr="00DC07B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B187FC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4CBA6E8A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2F937A" w14:textId="77777777" w:rsidR="00474669" w:rsidRPr="00DC07B7" w:rsidDel="00AD5E0E" w:rsidRDefault="00474669" w:rsidP="00A344BF">
            <w:pPr>
              <w:pStyle w:val="TAC"/>
            </w:pPr>
            <w:r w:rsidRPr="00DC07B7">
              <w:t>Added at RAN5#96-e</w:t>
            </w:r>
          </w:p>
        </w:tc>
      </w:tr>
      <w:tr w:rsidR="00474669" w:rsidRPr="00DC07B7" w14:paraId="2F60839F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70100" w14:textId="77777777" w:rsidR="00474669" w:rsidRPr="00DC07B7" w:rsidRDefault="00474669" w:rsidP="00A344BF">
            <w:pPr>
              <w:pStyle w:val="TAC"/>
            </w:pPr>
            <w:r w:rsidRPr="00DC07B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E23A8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BAC8E3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3 (IMD3)</w:t>
            </w:r>
          </w:p>
          <w:p w14:paraId="07B972AD" w14:textId="77777777" w:rsidR="00474669" w:rsidRPr="00DC07B7" w:rsidRDefault="00474669" w:rsidP="00A344BF">
            <w:pPr>
              <w:pStyle w:val="TAC"/>
            </w:pPr>
            <w:r w:rsidRPr="00DC07B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7111E3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3CC836C3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IMD3</w:t>
            </w:r>
          </w:p>
          <w:p w14:paraId="67E9B61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FACB93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0CA04559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A62D9A" w14:textId="77777777" w:rsidR="00474669" w:rsidRPr="00DC07B7" w:rsidRDefault="00474669" w:rsidP="00A344BF">
            <w:pPr>
              <w:pStyle w:val="TAC"/>
            </w:pPr>
            <w:r w:rsidRPr="00DC07B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30215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7B1F5B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2 (HD3)</w:t>
            </w:r>
          </w:p>
          <w:p w14:paraId="416EB45C" w14:textId="77777777" w:rsidR="00474669" w:rsidRPr="00DC07B7" w:rsidRDefault="00474669" w:rsidP="00A344BF">
            <w:pPr>
              <w:pStyle w:val="TAC"/>
            </w:pPr>
            <w:r w:rsidRPr="00DC07B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0A0024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4DB4534C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</w:t>
            </w:r>
          </w:p>
          <w:p w14:paraId="19EC6BDE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2F4A6" w14:textId="77777777" w:rsidR="00474669" w:rsidRPr="00DC07B7" w:rsidRDefault="00474669" w:rsidP="00A344BF">
            <w:pPr>
              <w:pStyle w:val="TAC"/>
            </w:pPr>
            <w:r w:rsidRPr="00DC07B7">
              <w:t>RAN5#93-e</w:t>
            </w:r>
          </w:p>
        </w:tc>
      </w:tr>
      <w:tr w:rsidR="00474669" w:rsidRPr="00DC07B7" w14:paraId="7B7FF8A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10DEB" w14:textId="77777777" w:rsidR="00474669" w:rsidRPr="00DC07B7" w:rsidRDefault="00474669" w:rsidP="00A344BF">
            <w:pPr>
              <w:pStyle w:val="TAC"/>
            </w:pPr>
            <w:r w:rsidRPr="00DC07B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CFDF1E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AF475B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  <w:p w14:paraId="32515683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709B28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  <w:p w14:paraId="7BFD36E1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2F3E90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474669" w:rsidRPr="00DC07B7" w14:paraId="2682F38E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2C614" w14:textId="77777777" w:rsidR="00474669" w:rsidRPr="00DC07B7" w:rsidRDefault="00474669" w:rsidP="00A344BF">
            <w:pPr>
              <w:pStyle w:val="TAC"/>
            </w:pPr>
            <w:r w:rsidRPr="00DC07B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25DC17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790459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19A88155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707659CA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5F9844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7961222C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1E68D80A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3734BA65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F8875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t>RAN5#94-e</w:t>
            </w:r>
          </w:p>
        </w:tc>
      </w:tr>
      <w:tr w:rsidR="00474669" w:rsidRPr="00DC07B7" w14:paraId="55F00D37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65C97" w14:textId="77777777" w:rsidR="00474669" w:rsidRPr="00DC07B7" w:rsidRDefault="00474669" w:rsidP="00A344BF">
            <w:pPr>
              <w:pStyle w:val="TAC"/>
            </w:pPr>
            <w:r w:rsidRPr="00DC07B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DAC3B4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92A8BB" w14:textId="77777777" w:rsidR="00474669" w:rsidRPr="00DC07B7" w:rsidRDefault="00474669" w:rsidP="00A344BF">
            <w:pPr>
              <w:pStyle w:val="TAC"/>
            </w:pPr>
            <w:r w:rsidRPr="00DC07B7">
              <w:t>1 (IMD3)</w:t>
            </w:r>
          </w:p>
          <w:p w14:paraId="285FEDB2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2E7E64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29B362B3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  <w:p w14:paraId="61DE327D" w14:textId="77777777" w:rsidR="00474669" w:rsidRPr="00DC07B7" w:rsidRDefault="00474669" w:rsidP="00A344BF">
            <w:pPr>
              <w:pStyle w:val="TAC"/>
            </w:pPr>
            <w:r w:rsidRPr="00DC07B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43BE80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0F84C53E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7D337" w14:textId="77777777" w:rsidR="00474669" w:rsidRPr="00DC07B7" w:rsidRDefault="00474669" w:rsidP="00A344BF">
            <w:pPr>
              <w:pStyle w:val="TAC"/>
            </w:pPr>
            <w:r w:rsidRPr="00DC07B7">
              <w:lastRenderedPageBreak/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AED5D2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DC868" w14:textId="77777777" w:rsidR="00474669" w:rsidRPr="00DC07B7" w:rsidRDefault="00474669" w:rsidP="00A344BF">
            <w:pPr>
              <w:pStyle w:val="TAC"/>
            </w:pPr>
            <w:r w:rsidRPr="00DC07B7">
              <w:t>3 (IMD4)</w:t>
            </w:r>
          </w:p>
          <w:p w14:paraId="1A0E2602" w14:textId="77777777" w:rsidR="00474669" w:rsidRPr="00DC07B7" w:rsidRDefault="00474669" w:rsidP="00A344BF">
            <w:pPr>
              <w:pStyle w:val="TAC"/>
            </w:pPr>
            <w:r w:rsidRPr="00DC07B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4E79B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21C5E6B9" w14:textId="77777777" w:rsidR="00474669" w:rsidRPr="00DC07B7" w:rsidRDefault="00474669" w:rsidP="00A344BF">
            <w:pPr>
              <w:pStyle w:val="TAC"/>
            </w:pPr>
            <w:r w:rsidRPr="00DC07B7">
              <w:t>IMD2</w:t>
            </w:r>
          </w:p>
          <w:p w14:paraId="403110A3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58175B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3B7894A4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FA46D" w14:textId="77777777" w:rsidR="00474669" w:rsidRPr="00DC07B7" w:rsidRDefault="00474669" w:rsidP="00A344BF">
            <w:pPr>
              <w:pStyle w:val="TAC"/>
            </w:pPr>
            <w:r w:rsidRPr="00DC07B7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A3DFAF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9209A" w14:textId="77777777" w:rsidR="00474669" w:rsidRPr="00DC07B7" w:rsidRDefault="00474669" w:rsidP="00A344BF">
            <w:pPr>
              <w:pStyle w:val="TAC"/>
            </w:pPr>
            <w:r w:rsidRPr="00DC07B7">
              <w:t>3 (IMD5)</w:t>
            </w:r>
          </w:p>
          <w:p w14:paraId="4BF4A097" w14:textId="77777777" w:rsidR="00474669" w:rsidRPr="00DC07B7" w:rsidRDefault="00474669" w:rsidP="00A344BF">
            <w:pPr>
              <w:pStyle w:val="TAC"/>
            </w:pPr>
            <w:r w:rsidRPr="00DC07B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C1A962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5A8BD6FD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  <w:p w14:paraId="41C37F34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F3CFD3" w14:textId="77777777" w:rsidR="00474669" w:rsidRPr="00DC07B7" w:rsidRDefault="00474669" w:rsidP="00A344BF">
            <w:pPr>
              <w:pStyle w:val="TAC"/>
            </w:pPr>
            <w:r w:rsidRPr="00DC07B7">
              <w:t>RAN5#96-e</w:t>
            </w:r>
          </w:p>
        </w:tc>
      </w:tr>
      <w:tr w:rsidR="00474669" w:rsidRPr="00DC07B7" w14:paraId="62AF3870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B19E4" w14:textId="77777777" w:rsidR="00474669" w:rsidRPr="00DC07B7" w:rsidRDefault="00474669" w:rsidP="00A344BF">
            <w:pPr>
              <w:pStyle w:val="TAC"/>
            </w:pPr>
            <w:r w:rsidRPr="00DC07B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4D1027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717738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F76B05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18A30" w14:textId="77777777" w:rsidR="00474669" w:rsidRPr="00DC07B7" w:rsidRDefault="00474669" w:rsidP="00A344BF">
            <w:pPr>
              <w:pStyle w:val="TAC"/>
            </w:pPr>
            <w:r w:rsidRPr="00DC07B7">
              <w:t>RAN5#95-e</w:t>
            </w:r>
          </w:p>
        </w:tc>
      </w:tr>
      <w:tr w:rsidR="00474669" w:rsidRPr="00DC07B7" w14:paraId="1F37757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51B31" w14:textId="77777777" w:rsidR="00474669" w:rsidRPr="00DC07B7" w:rsidRDefault="00474669" w:rsidP="00A344BF">
            <w:pPr>
              <w:pStyle w:val="TAC"/>
            </w:pPr>
            <w:r w:rsidRPr="00DC07B7"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1265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E8445A" w14:textId="77777777" w:rsidR="00474669" w:rsidRPr="00DC07B7" w:rsidRDefault="00474669" w:rsidP="00A344BF">
            <w:pPr>
              <w:pStyle w:val="TAC"/>
            </w:pPr>
            <w:r w:rsidRPr="00DC07B7">
              <w:t>n77 (HD2)</w:t>
            </w:r>
          </w:p>
          <w:p w14:paraId="7C92F075" w14:textId="77777777" w:rsidR="00474669" w:rsidRPr="00DC07B7" w:rsidRDefault="00474669" w:rsidP="00A344BF">
            <w:pPr>
              <w:pStyle w:val="TAC"/>
            </w:pPr>
            <w:r w:rsidRPr="00DC07B7">
              <w:t>B3 (HM)</w:t>
            </w:r>
          </w:p>
          <w:p w14:paraId="2C1FA873" w14:textId="77777777" w:rsidR="00474669" w:rsidRPr="00DC07B7" w:rsidRDefault="00474669" w:rsidP="00A344BF">
            <w:pPr>
              <w:pStyle w:val="TAC"/>
            </w:pPr>
            <w:r w:rsidRPr="00DC07B7">
              <w:t>B3 (IMD2)</w:t>
            </w:r>
          </w:p>
          <w:p w14:paraId="558E05A3" w14:textId="77777777" w:rsidR="00474669" w:rsidRPr="00DC07B7" w:rsidRDefault="00474669" w:rsidP="00A344BF">
            <w:pPr>
              <w:pStyle w:val="TAC"/>
            </w:pPr>
            <w:r w:rsidRPr="00DC07B7"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3174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452516EB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HD</w:t>
            </w:r>
          </w:p>
          <w:p w14:paraId="3AECFECD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HM</w:t>
            </w:r>
          </w:p>
          <w:p w14:paraId="30F7D89D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PC2&amp;PC3</w:t>
            </w:r>
          </w:p>
          <w:p w14:paraId="2F3DC638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IMD2</w:t>
            </w:r>
          </w:p>
          <w:p w14:paraId="6FEA1B3F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435FA" w14:textId="77777777" w:rsidR="00474669" w:rsidRPr="00DC07B7" w:rsidDel="00AD5E0E" w:rsidRDefault="00474669" w:rsidP="00A344BF">
            <w:pPr>
              <w:pStyle w:val="TAC"/>
            </w:pPr>
            <w:r w:rsidRPr="00DC07B7">
              <w:t>Added at RAN5#96-e</w:t>
            </w:r>
          </w:p>
        </w:tc>
      </w:tr>
      <w:tr w:rsidR="00474669" w:rsidRPr="00DC07B7" w14:paraId="64F5C9E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302B2" w14:textId="77777777" w:rsidR="00474669" w:rsidRPr="00DC07B7" w:rsidRDefault="00474669" w:rsidP="00A344BF">
            <w:pPr>
              <w:pStyle w:val="TAC"/>
            </w:pPr>
            <w:r w:rsidRPr="00DC07B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AB3FAD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B6C7F6" w14:textId="77777777" w:rsidR="00474669" w:rsidRPr="00DC07B7" w:rsidRDefault="00474669" w:rsidP="00A344BF">
            <w:pPr>
              <w:pStyle w:val="TAC"/>
            </w:pPr>
            <w:r w:rsidRPr="00DC07B7">
              <w:t>3 (IMD2)</w:t>
            </w:r>
          </w:p>
          <w:p w14:paraId="5C21E25C" w14:textId="77777777" w:rsidR="00474669" w:rsidRPr="00DC07B7" w:rsidRDefault="00474669" w:rsidP="00A344BF">
            <w:pPr>
              <w:pStyle w:val="TAC"/>
            </w:pPr>
            <w:r w:rsidRPr="00DC07B7">
              <w:t>3 (IMD4)</w:t>
            </w:r>
          </w:p>
          <w:p w14:paraId="1AF5D3E5" w14:textId="77777777" w:rsidR="00474669" w:rsidRPr="00DC07B7" w:rsidRDefault="00474669" w:rsidP="00A344BF">
            <w:pPr>
              <w:pStyle w:val="TAC"/>
            </w:pPr>
            <w:r w:rsidRPr="00DC07B7">
              <w:t>3 (HD)</w:t>
            </w:r>
          </w:p>
          <w:p w14:paraId="63CEB4F5" w14:textId="77777777" w:rsidR="00474669" w:rsidRPr="00DC07B7" w:rsidRDefault="00474669" w:rsidP="00A344BF">
            <w:pPr>
              <w:pStyle w:val="TAC"/>
            </w:pPr>
            <w:r w:rsidRPr="00DC07B7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0100C3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1D86DF95" w14:textId="77777777" w:rsidR="00474669" w:rsidRPr="00DC07B7" w:rsidRDefault="00474669" w:rsidP="00A344BF">
            <w:pPr>
              <w:pStyle w:val="TAC"/>
            </w:pPr>
            <w:r w:rsidRPr="00DC07B7">
              <w:t>IMD2 PC2&amp;PC3</w:t>
            </w:r>
          </w:p>
          <w:p w14:paraId="5A3C0715" w14:textId="77777777" w:rsidR="00474669" w:rsidRPr="00DC07B7" w:rsidRDefault="00474669" w:rsidP="00A344BF">
            <w:pPr>
              <w:pStyle w:val="TAC"/>
            </w:pPr>
            <w:r w:rsidRPr="00DC07B7">
              <w:t>IMD4 PC2&amp;PC3</w:t>
            </w:r>
          </w:p>
          <w:p w14:paraId="4BE8940F" w14:textId="77777777" w:rsidR="00474669" w:rsidRPr="00DC07B7" w:rsidRDefault="00474669" w:rsidP="00A344BF">
            <w:pPr>
              <w:pStyle w:val="TAC"/>
            </w:pPr>
            <w:r w:rsidRPr="00DC07B7">
              <w:t>HD</w:t>
            </w:r>
          </w:p>
          <w:p w14:paraId="3484DEB7" w14:textId="77777777" w:rsidR="00474669" w:rsidRPr="00DC07B7" w:rsidRDefault="00474669" w:rsidP="00A344BF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60CF18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43EF6E1F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F51E6" w14:textId="77777777" w:rsidR="00474669" w:rsidRPr="00DC07B7" w:rsidRDefault="00474669" w:rsidP="00A344BF">
            <w:pPr>
              <w:pStyle w:val="TAC"/>
            </w:pPr>
            <w:r w:rsidRPr="00DC07B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05BA2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C221BD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950768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4A0004" w14:textId="77777777" w:rsidR="00474669" w:rsidRPr="00DC07B7" w:rsidRDefault="00474669" w:rsidP="00A344BF">
            <w:pPr>
              <w:pStyle w:val="TAC"/>
            </w:pPr>
            <w:r w:rsidRPr="00DC07B7">
              <w:t>RAN5#103</w:t>
            </w:r>
          </w:p>
        </w:tc>
      </w:tr>
      <w:tr w:rsidR="00474669" w:rsidRPr="00DC07B7" w14:paraId="3E6F2BD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607ED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EE74E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2C7613" w14:textId="77777777" w:rsidR="00474669" w:rsidRPr="00DC07B7" w:rsidRDefault="00474669" w:rsidP="00A344BF">
            <w:pPr>
              <w:pStyle w:val="TAC"/>
            </w:pPr>
            <w:r w:rsidRPr="00DC07B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BA8F78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 (anchor agnostic)</w:t>
            </w:r>
          </w:p>
          <w:p w14:paraId="7F1EBCE4" w14:textId="77777777" w:rsidR="00474669" w:rsidRPr="00DC07B7" w:rsidRDefault="00474669" w:rsidP="00A344BF">
            <w:pPr>
              <w:pStyle w:val="TAC"/>
            </w:pPr>
            <w:r w:rsidRPr="00DC07B7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16FE9" w14:textId="77777777" w:rsidR="00474669" w:rsidRPr="00DC07B7" w:rsidRDefault="00474669" w:rsidP="00A344BF">
            <w:pPr>
              <w:pStyle w:val="TAC"/>
            </w:pPr>
            <w:r w:rsidRPr="00DC07B7">
              <w:t>RAN5#93-e</w:t>
            </w:r>
          </w:p>
        </w:tc>
      </w:tr>
      <w:tr w:rsidR="00474669" w:rsidRPr="00DC07B7" w14:paraId="51393D5E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F29E8B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B90B7E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FAC82E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n77 (HD)</w:t>
            </w:r>
            <w:r w:rsidRPr="00DC07B7">
              <w:rPr>
                <w:rFonts w:cs="Arial"/>
                <w:color w:val="222222"/>
                <w:szCs w:val="18"/>
              </w:rPr>
              <w:br/>
              <w:t>5 (IMD4)</w:t>
            </w:r>
            <w:r w:rsidRPr="00DC07B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DE334D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2D95B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74669" w:rsidRPr="00DC07B7" w14:paraId="21CEF10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F419AA" w14:textId="77777777" w:rsidR="00474669" w:rsidRPr="00DC07B7" w:rsidRDefault="00474669" w:rsidP="00A344BF">
            <w:pPr>
              <w:pStyle w:val="TAC"/>
            </w:pPr>
            <w:r w:rsidRPr="00DC07B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9526A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2BAD88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n78 (HD4)</w:t>
            </w:r>
            <w:r w:rsidRPr="00DC07B7"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D3285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77D263" w14:textId="77777777" w:rsidR="00474669" w:rsidRPr="00DC07B7" w:rsidDel="00AD5E0E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474669" w:rsidRPr="00DC07B7" w14:paraId="538AFB4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01D4A4" w14:textId="77777777" w:rsidR="00474669" w:rsidRPr="00DC07B7" w:rsidRDefault="00474669" w:rsidP="00A344BF">
            <w:pPr>
              <w:pStyle w:val="TAC"/>
            </w:pPr>
            <w:r w:rsidRPr="00DC07B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76069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A64E7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0DB3B4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B3ECAA" w14:textId="77777777" w:rsidR="00474669" w:rsidRPr="00DC07B7" w:rsidRDefault="00474669" w:rsidP="00A344BF">
            <w:pPr>
              <w:pStyle w:val="TAC"/>
            </w:pPr>
            <w:r w:rsidRPr="00DC07B7">
              <w:t>RAN5#90-e</w:t>
            </w:r>
          </w:p>
        </w:tc>
      </w:tr>
      <w:tr w:rsidR="00474669" w:rsidRPr="00DC07B7" w14:paraId="7ADFDE37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D7354E" w14:textId="77777777" w:rsidR="00474669" w:rsidRPr="00DC07B7" w:rsidRDefault="00474669" w:rsidP="00A344BF">
            <w:pPr>
              <w:pStyle w:val="TAC"/>
            </w:pPr>
            <w:r w:rsidRPr="00DC07B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4A8A1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62AA4" w14:textId="77777777" w:rsidR="00474669" w:rsidRPr="00DC07B7" w:rsidRDefault="00474669" w:rsidP="00A344BF">
            <w:pPr>
              <w:pStyle w:val="TAC"/>
            </w:pPr>
            <w:r w:rsidRPr="00DC07B7">
              <w:t>7 (IMD4</w:t>
            </w:r>
            <w:r w:rsidRPr="00DC07B7">
              <w:rPr>
                <w:rFonts w:cs="Arial"/>
                <w:lang w:eastAsia="ja-JP"/>
              </w:rPr>
              <w:t>|3*fB3-1*fB7|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7E9CAF" w14:textId="77777777" w:rsidR="00474669" w:rsidRPr="00DC07B7" w:rsidRDefault="00474669" w:rsidP="00A344BF">
            <w:pPr>
              <w:pStyle w:val="TAC"/>
            </w:pPr>
            <w:r w:rsidRPr="00DC07B7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4DCDE0" w14:textId="77777777" w:rsidR="00474669" w:rsidRPr="00DC07B7" w:rsidRDefault="00474669" w:rsidP="00A344BF">
            <w:pPr>
              <w:pStyle w:val="TAC"/>
            </w:pPr>
            <w:r w:rsidRPr="00DC07B7">
              <w:t>RAN5#90-e</w:t>
            </w:r>
          </w:p>
        </w:tc>
      </w:tr>
      <w:tr w:rsidR="00474669" w:rsidRPr="00DC07B7" w14:paraId="02085E18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5CEDFF" w14:textId="77777777" w:rsidR="00474669" w:rsidRPr="00DC07B7" w:rsidRDefault="00474669" w:rsidP="00A344B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233FF3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595845" w14:textId="77777777" w:rsidR="00474669" w:rsidRPr="00DC07B7" w:rsidRDefault="00474669" w:rsidP="00A344BF">
            <w:pPr>
              <w:pStyle w:val="TAC"/>
            </w:pPr>
            <w:r w:rsidRPr="00DC07B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9C26CF" w14:textId="77777777" w:rsidR="00474669" w:rsidRPr="00DC07B7" w:rsidRDefault="00474669" w:rsidP="00A344BF">
            <w:pPr>
              <w:pStyle w:val="TAC"/>
            </w:pPr>
            <w:r w:rsidRPr="00DC07B7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9A192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502D8D2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0E8288" w14:textId="77777777" w:rsidR="00474669" w:rsidRPr="00DC07B7" w:rsidRDefault="00474669" w:rsidP="00A344B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B25DA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BF634C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4B13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BA0A64" w14:textId="77777777" w:rsidR="00474669" w:rsidRPr="00DC07B7" w:rsidRDefault="00474669" w:rsidP="00A344BF">
            <w:pPr>
              <w:pStyle w:val="TAC"/>
            </w:pPr>
            <w:r w:rsidRPr="00DC07B7">
              <w:t>RAN5#95-e</w:t>
            </w:r>
          </w:p>
        </w:tc>
      </w:tr>
      <w:tr w:rsidR="00474669" w:rsidRPr="00DC07B7" w14:paraId="348299C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CB714" w14:textId="77777777" w:rsidR="00474669" w:rsidRPr="00DC07B7" w:rsidRDefault="00474669" w:rsidP="00A344B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58770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DAE54B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9B2611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104061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5B62F79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5297FA" w14:textId="77777777" w:rsidR="00474669" w:rsidRPr="00DC07B7" w:rsidRDefault="00474669" w:rsidP="00A344B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D112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A731D9" w14:textId="77777777" w:rsidR="00474669" w:rsidRPr="00DC07B7" w:rsidRDefault="00474669" w:rsidP="00A344BF">
            <w:pPr>
              <w:pStyle w:val="TAC"/>
            </w:pPr>
            <w:r w:rsidRPr="00DC07B7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302C46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441F361F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6C220B" w14:textId="77777777" w:rsidR="00474669" w:rsidRPr="00DC07B7" w:rsidRDefault="00474669" w:rsidP="00A344BF">
            <w:pPr>
              <w:pStyle w:val="TAC"/>
            </w:pPr>
            <w:r w:rsidRPr="00DC07B7">
              <w:t>RAN5#99</w:t>
            </w:r>
          </w:p>
        </w:tc>
      </w:tr>
      <w:tr w:rsidR="00474669" w:rsidRPr="00DC07B7" w14:paraId="7FD8CF0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0E511" w14:textId="77777777" w:rsidR="00474669" w:rsidRPr="00DC07B7" w:rsidRDefault="00474669" w:rsidP="00A344B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20CA7E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050D6E" w14:textId="77777777" w:rsidR="00474669" w:rsidRPr="00DC07B7" w:rsidRDefault="00474669" w:rsidP="00A344BF">
            <w:pPr>
              <w:pStyle w:val="TAC"/>
            </w:pPr>
            <w:r w:rsidRPr="00DC07B7"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E0FDA3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186F5DC3" w14:textId="77777777" w:rsidR="00474669" w:rsidRPr="00DC07B7" w:rsidRDefault="00474669" w:rsidP="00A344BF">
            <w:pPr>
              <w:pStyle w:val="TAC"/>
            </w:pPr>
            <w:r w:rsidRPr="00DC07B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6CCBF3" w14:textId="77777777" w:rsidR="00474669" w:rsidRPr="00DC07B7" w:rsidRDefault="00474669" w:rsidP="00A344BF">
            <w:pPr>
              <w:pStyle w:val="TAC"/>
            </w:pPr>
            <w:r w:rsidRPr="00DC07B7">
              <w:t>RAN5#99</w:t>
            </w:r>
          </w:p>
        </w:tc>
      </w:tr>
      <w:tr w:rsidR="00474669" w:rsidRPr="00DC07B7" w14:paraId="332435A0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BA174" w14:textId="77777777" w:rsidR="00474669" w:rsidRPr="00DC07B7" w:rsidRDefault="00474669" w:rsidP="00A344B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BDAB7D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68DE22" w14:textId="77777777" w:rsidR="00474669" w:rsidRPr="00DC07B7" w:rsidRDefault="00474669" w:rsidP="00A344BF">
            <w:pPr>
              <w:pStyle w:val="TAC"/>
            </w:pPr>
            <w:r w:rsidRPr="00DC07B7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1EA4C8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49A44BBF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AB5FB" w14:textId="77777777" w:rsidR="00474669" w:rsidRPr="00DC07B7" w:rsidRDefault="00474669" w:rsidP="00A344BF">
            <w:pPr>
              <w:pStyle w:val="TAC"/>
            </w:pPr>
            <w:r w:rsidRPr="00DC07B7">
              <w:t>RAN5#99</w:t>
            </w:r>
          </w:p>
        </w:tc>
      </w:tr>
      <w:tr w:rsidR="00474669" w:rsidRPr="00DC07B7" w14:paraId="18675BE4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2A13FE" w14:textId="77777777" w:rsidR="00474669" w:rsidRPr="00DC07B7" w:rsidRDefault="00474669" w:rsidP="00A344BF">
            <w:pPr>
              <w:pStyle w:val="TAC"/>
            </w:pPr>
            <w:r w:rsidRPr="00DC07B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DBB1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0EFD3B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1589CA" w14:textId="77777777" w:rsidR="00474669" w:rsidRPr="00DC07B7" w:rsidRDefault="00474669" w:rsidP="00A344BF">
            <w:pPr>
              <w:pStyle w:val="TAC"/>
            </w:pPr>
            <w:r w:rsidRPr="00DC07B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3DD8D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754F3ECB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3D025C" w14:textId="77777777" w:rsidR="00474669" w:rsidRPr="00DC07B7" w:rsidRDefault="00474669" w:rsidP="00A344BF">
            <w:pPr>
              <w:pStyle w:val="TAC"/>
            </w:pPr>
            <w:r w:rsidRPr="00DC07B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056AB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59B064" w14:textId="77777777" w:rsidR="00474669" w:rsidRPr="00DC07B7" w:rsidRDefault="00474669" w:rsidP="00A344BF">
            <w:pPr>
              <w:pStyle w:val="TAC"/>
            </w:pPr>
            <w:r w:rsidRPr="00DC07B7">
              <w:t xml:space="preserve">n1 (IMD4 </w:t>
            </w:r>
            <w:r w:rsidRPr="00DC07B7">
              <w:rPr>
                <w:rFonts w:cs="Arial"/>
                <w:lang w:eastAsia="ja-JP"/>
              </w:rPr>
              <w:t>|2*fB1-2*fB8|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D0D719" w14:textId="77777777" w:rsidR="00474669" w:rsidRPr="00DC07B7" w:rsidRDefault="00474669" w:rsidP="00A344BF">
            <w:pPr>
              <w:pStyle w:val="TAC"/>
            </w:pPr>
            <w:r w:rsidRPr="00DC07B7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D8D425" w14:textId="77777777" w:rsidR="00474669" w:rsidRPr="00DC07B7" w:rsidRDefault="00474669" w:rsidP="00A344BF">
            <w:pPr>
              <w:pStyle w:val="TAC"/>
            </w:pPr>
            <w:r w:rsidRPr="00DC07B7">
              <w:t>RAN5#90-e</w:t>
            </w:r>
          </w:p>
        </w:tc>
      </w:tr>
      <w:tr w:rsidR="00474669" w:rsidRPr="00DC07B7" w14:paraId="39B29B7C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8EA27" w14:textId="77777777" w:rsidR="00474669" w:rsidRPr="00DC07B7" w:rsidRDefault="00474669" w:rsidP="00A344BF">
            <w:pPr>
              <w:pStyle w:val="TAC"/>
            </w:pPr>
            <w:r w:rsidRPr="00DC07B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ABD679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4FC6FD" w14:textId="77777777" w:rsidR="00474669" w:rsidRPr="00DC07B7" w:rsidRDefault="00474669" w:rsidP="00A344BF">
            <w:pPr>
              <w:pStyle w:val="TAC"/>
            </w:pPr>
            <w:r w:rsidRPr="00DC07B7">
              <w:t xml:space="preserve">8 (IMD4 </w:t>
            </w:r>
            <w:r w:rsidRPr="00DC07B7">
              <w:rPr>
                <w:rFonts w:cs="Arial"/>
                <w:lang w:eastAsia="ja-JP"/>
              </w:rPr>
              <w:t>|3*fB8-1*fB3|</w:t>
            </w:r>
            <w:r w:rsidRPr="00DC07B7">
              <w:t>),</w:t>
            </w:r>
          </w:p>
          <w:p w14:paraId="26918206" w14:textId="77777777" w:rsidR="00474669" w:rsidRPr="00DC07B7" w:rsidRDefault="00474669" w:rsidP="00A344BF">
            <w:pPr>
              <w:pStyle w:val="TAC"/>
            </w:pPr>
            <w:r w:rsidRPr="00DC07B7">
              <w:t xml:space="preserve">n3 (IMD5 </w:t>
            </w:r>
            <w:r w:rsidRPr="00DC07B7">
              <w:rPr>
                <w:rFonts w:cs="Arial"/>
                <w:lang w:eastAsia="ja-JP"/>
              </w:rPr>
              <w:t>|4*fB8-1*fB3|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35D6CE" w14:textId="77777777" w:rsidR="00474669" w:rsidRPr="00DC07B7" w:rsidRDefault="00474669" w:rsidP="00A344BF">
            <w:pPr>
              <w:pStyle w:val="TAC"/>
            </w:pPr>
            <w:r w:rsidRPr="00DC07B7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7E7747" w14:textId="77777777" w:rsidR="00474669" w:rsidRPr="00DC07B7" w:rsidRDefault="00474669" w:rsidP="00A344BF">
            <w:pPr>
              <w:pStyle w:val="TAC"/>
            </w:pPr>
            <w:r w:rsidRPr="00DC07B7">
              <w:t>RAN5#90-e</w:t>
            </w:r>
          </w:p>
        </w:tc>
      </w:tr>
      <w:tr w:rsidR="00474669" w:rsidRPr="00DC07B7" w14:paraId="53033A52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03C2D6" w14:textId="77777777" w:rsidR="00474669" w:rsidRPr="00DC07B7" w:rsidRDefault="00474669" w:rsidP="00A344BF">
            <w:pPr>
              <w:pStyle w:val="TAC"/>
            </w:pPr>
            <w:r w:rsidRPr="00DC07B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63699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7987E3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(IMD3)</w:t>
            </w:r>
          </w:p>
          <w:p w14:paraId="265EF67E" w14:textId="77777777" w:rsidR="00474669" w:rsidRPr="00DC07B7" w:rsidRDefault="00474669" w:rsidP="00A344BF">
            <w:pPr>
              <w:pStyle w:val="TAC"/>
            </w:pPr>
            <w:r w:rsidRPr="00DC07B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231040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70331DDF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0DDDCF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350979E4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139D3" w14:textId="77777777" w:rsidR="00474669" w:rsidRPr="00DC07B7" w:rsidRDefault="00474669" w:rsidP="00A344BF">
            <w:pPr>
              <w:pStyle w:val="TAC"/>
            </w:pPr>
            <w:r w:rsidRPr="00DC07B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742BEC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C5AF28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DD9B19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93FACD" w14:textId="77777777" w:rsidR="00474669" w:rsidRPr="00DC07B7" w:rsidRDefault="00474669" w:rsidP="00A344BF">
            <w:pPr>
              <w:pStyle w:val="TAC"/>
            </w:pPr>
            <w:r w:rsidRPr="00DC07B7">
              <w:t>RAN5#95-e</w:t>
            </w:r>
          </w:p>
        </w:tc>
      </w:tr>
      <w:tr w:rsidR="00474669" w:rsidRPr="00DC07B7" w14:paraId="59F9D8A8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95FD7D" w14:textId="77777777" w:rsidR="00474669" w:rsidRPr="00DC07B7" w:rsidRDefault="00474669" w:rsidP="00A344BF">
            <w:pPr>
              <w:pStyle w:val="TAC"/>
            </w:pPr>
            <w:r w:rsidRPr="00DC07B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A8032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84EB8F" w14:textId="77777777" w:rsidR="00474669" w:rsidRPr="00DC07B7" w:rsidRDefault="00474669" w:rsidP="00A344BF">
            <w:pPr>
              <w:pStyle w:val="TAC"/>
            </w:pPr>
            <w:r w:rsidRPr="00DC07B7">
              <w:t>n41 (HD3),</w:t>
            </w:r>
          </w:p>
          <w:p w14:paraId="5B4DAE48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23D81F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5027008B" w14:textId="77777777" w:rsidR="00474669" w:rsidRPr="00DC07B7" w:rsidRDefault="00474669" w:rsidP="00A344BF">
            <w:pPr>
              <w:pStyle w:val="TAC"/>
            </w:pPr>
            <w:r w:rsidRPr="00DC07B7">
              <w:t>HD, HD avoid</w:t>
            </w:r>
          </w:p>
          <w:p w14:paraId="034CA1D3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8E083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7E44CFC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F9986B" w14:textId="77777777" w:rsidR="00474669" w:rsidRPr="00DC07B7" w:rsidRDefault="00474669" w:rsidP="00A344BF">
            <w:pPr>
              <w:pStyle w:val="TAC"/>
            </w:pPr>
            <w:r w:rsidRPr="00DC07B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9369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8FD9AF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(HD4),</w:t>
            </w:r>
          </w:p>
          <w:p w14:paraId="109EC31A" w14:textId="77777777" w:rsidR="00474669" w:rsidRPr="00DC07B7" w:rsidRDefault="00474669" w:rsidP="00A344BF">
            <w:pPr>
              <w:pStyle w:val="TAC"/>
            </w:pPr>
            <w:r w:rsidRPr="00DC07B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AF7C96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284B4C8D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6BC490B1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FBD79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7B80F7E3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4EDA0" w14:textId="77777777" w:rsidR="00474669" w:rsidRPr="00DC07B7" w:rsidRDefault="00474669" w:rsidP="00A344BF">
            <w:pPr>
              <w:pStyle w:val="TAC"/>
            </w:pPr>
            <w:r w:rsidRPr="00DC07B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7CDA3B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CF1BC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N78 (HD4),</w:t>
            </w:r>
          </w:p>
          <w:p w14:paraId="42628D24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CD81BB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3BF6D31A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070D6311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9E35C1" w14:textId="77777777" w:rsidR="00474669" w:rsidRPr="00DC07B7" w:rsidDel="00AD5E0E" w:rsidRDefault="00474669" w:rsidP="00A344BF">
            <w:pPr>
              <w:pStyle w:val="TAC"/>
            </w:pPr>
            <w:r w:rsidRPr="00DC07B7">
              <w:t>Added at RAN5#96-e</w:t>
            </w:r>
          </w:p>
        </w:tc>
      </w:tr>
      <w:tr w:rsidR="00474669" w:rsidRPr="00DC07B7" w14:paraId="1337C6B0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B2CA4F" w14:textId="77777777" w:rsidR="00474669" w:rsidRPr="00DC07B7" w:rsidRDefault="00474669" w:rsidP="00A344BF">
            <w:pPr>
              <w:pStyle w:val="TAC"/>
            </w:pPr>
            <w:r w:rsidRPr="00DC07B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80280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4E57C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n79 (HD5),</w:t>
            </w:r>
          </w:p>
          <w:p w14:paraId="50F4789F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C45CE7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012CEE67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33C288C9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0656AB" w14:textId="77777777" w:rsidR="00474669" w:rsidRPr="00DC07B7" w:rsidRDefault="00474669" w:rsidP="00A344BF">
            <w:pPr>
              <w:pStyle w:val="TAC"/>
            </w:pPr>
            <w:r w:rsidRPr="00DC07B7">
              <w:t>Added at RAN5#96-e</w:t>
            </w:r>
          </w:p>
        </w:tc>
      </w:tr>
      <w:tr w:rsidR="00474669" w:rsidRPr="00DC07B7" w14:paraId="41C71C0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CE0096" w14:textId="77777777" w:rsidR="00474669" w:rsidRPr="00DC07B7" w:rsidRDefault="00474669" w:rsidP="00A344BF">
            <w:pPr>
              <w:pStyle w:val="TAC"/>
            </w:pPr>
            <w:r w:rsidRPr="00DC07B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F9729A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E5E4D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64A071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BDB41" w14:textId="77777777" w:rsidR="00474669" w:rsidRPr="00DC07B7" w:rsidRDefault="00474669" w:rsidP="00A344BF">
            <w:pPr>
              <w:pStyle w:val="TAC"/>
            </w:pPr>
            <w:r w:rsidRPr="00DC07B7">
              <w:t>RAN5#91-e</w:t>
            </w:r>
          </w:p>
        </w:tc>
      </w:tr>
      <w:tr w:rsidR="00474669" w:rsidRPr="00DC07B7" w14:paraId="7D83B41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8B73CB" w14:textId="77777777" w:rsidR="00474669" w:rsidRPr="00DC07B7" w:rsidRDefault="00474669" w:rsidP="00A344BF">
            <w:pPr>
              <w:pStyle w:val="TAC"/>
            </w:pPr>
            <w:r w:rsidRPr="00DC07B7">
              <w:lastRenderedPageBreak/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E5E327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480FAF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8E6F1C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96A66" w14:textId="77777777" w:rsidR="00474669" w:rsidRPr="00DC07B7" w:rsidRDefault="00474669" w:rsidP="00A344BF">
            <w:pPr>
              <w:pStyle w:val="TAC"/>
            </w:pPr>
            <w:r w:rsidRPr="00DC07B7">
              <w:t>RAN5#91-e</w:t>
            </w:r>
          </w:p>
        </w:tc>
      </w:tr>
      <w:tr w:rsidR="00474669" w:rsidRPr="00DC07B7" w14:paraId="32F3C17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A13C9C" w14:textId="77777777" w:rsidR="00474669" w:rsidRPr="00DC07B7" w:rsidRDefault="00474669" w:rsidP="00A344BF">
            <w:pPr>
              <w:pStyle w:val="TAC"/>
            </w:pPr>
            <w:r w:rsidRPr="00DC07B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9F0D8F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7D51A" w14:textId="77777777" w:rsidR="00474669" w:rsidRPr="00DC07B7" w:rsidRDefault="00474669" w:rsidP="00A344BF">
            <w:pPr>
              <w:pStyle w:val="TAC"/>
            </w:pPr>
            <w:r w:rsidRPr="00DC07B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174274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625D2738" w14:textId="77777777" w:rsidR="00474669" w:rsidRPr="00DC07B7" w:rsidRDefault="00474669" w:rsidP="00A344BF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B66956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59FBA91B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52A98F" w14:textId="77777777" w:rsidR="00474669" w:rsidRPr="00DC07B7" w:rsidRDefault="00474669" w:rsidP="00A344BF">
            <w:pPr>
              <w:pStyle w:val="TAC"/>
            </w:pPr>
            <w:r w:rsidRPr="00DC07B7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FA1ED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33C5CF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385F54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ADFE26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13F62BD3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35E95" w14:textId="77777777" w:rsidR="00474669" w:rsidRPr="00DC07B7" w:rsidRDefault="00474669" w:rsidP="00A344BF">
            <w:pPr>
              <w:pStyle w:val="TAC"/>
            </w:pPr>
            <w:r w:rsidRPr="00DC07B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A0319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ABE20" w14:textId="77777777" w:rsidR="00474669" w:rsidRPr="00DC07B7" w:rsidRDefault="00474669" w:rsidP="00A344BF">
            <w:pPr>
              <w:pStyle w:val="TAC"/>
            </w:pPr>
            <w:r w:rsidRPr="00DC07B7"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CB6DA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7C7FB23E" w14:textId="77777777" w:rsidR="00474669" w:rsidRPr="00DC07B7" w:rsidRDefault="00474669" w:rsidP="00A344BF">
            <w:pPr>
              <w:pStyle w:val="TAC"/>
            </w:pPr>
            <w:r w:rsidRPr="00DC07B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5E7B0" w14:textId="77777777" w:rsidR="00474669" w:rsidRPr="00DC07B7" w:rsidRDefault="00474669" w:rsidP="00A344BF">
            <w:pPr>
              <w:pStyle w:val="TAC"/>
            </w:pPr>
            <w:r w:rsidRPr="00DC07B7">
              <w:t>RAN5#97</w:t>
            </w:r>
          </w:p>
        </w:tc>
      </w:tr>
      <w:tr w:rsidR="00474669" w:rsidRPr="00DC07B7" w14:paraId="36AC4646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FBEBCE" w14:textId="77777777" w:rsidR="00474669" w:rsidRPr="00DC07B7" w:rsidRDefault="00474669" w:rsidP="00A344BF">
            <w:pPr>
              <w:pStyle w:val="TAC"/>
            </w:pPr>
            <w:r w:rsidRPr="00DC07B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9239D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Yes (</w:t>
            </w:r>
            <w:r w:rsidRPr="00DC07B7">
              <w:rPr>
                <w:lang w:eastAsia="ja-JP"/>
              </w:rPr>
              <w:t>DC_12_n78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1DE8C" w14:textId="77777777" w:rsidR="00474669" w:rsidRPr="00DC07B7" w:rsidRDefault="00474669" w:rsidP="00A344BF">
            <w:pPr>
              <w:pStyle w:val="TAC"/>
            </w:pPr>
            <w:r w:rsidRPr="00DC07B7">
              <w:t>n78 (HD5)</w:t>
            </w:r>
          </w:p>
          <w:p w14:paraId="08837ADA" w14:textId="77777777" w:rsidR="00474669" w:rsidRPr="00DC07B7" w:rsidRDefault="00474669" w:rsidP="00A344BF">
            <w:pPr>
              <w:pStyle w:val="TAC"/>
            </w:pPr>
            <w:r w:rsidRPr="00DC07B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CB67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7DBFDE3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HD, HD avoid</w:t>
            </w:r>
          </w:p>
          <w:p w14:paraId="44BC198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B2EB8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062B6231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10C7F8" w14:textId="77777777" w:rsidR="00474669" w:rsidRPr="00DC07B7" w:rsidRDefault="00474669" w:rsidP="00A344BF">
            <w:pPr>
              <w:pStyle w:val="TAC"/>
            </w:pPr>
            <w:r w:rsidRPr="00DC07B7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43515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05451E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n77 (HD)</w:t>
            </w:r>
          </w:p>
          <w:p w14:paraId="6D39453F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13 (HM)</w:t>
            </w:r>
            <w:r w:rsidRPr="00DC07B7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226850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NE</w:t>
            </w:r>
            <w:r w:rsidRPr="00DC07B7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4808AA97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HM, HM avoid</w:t>
            </w:r>
            <w:r w:rsidRPr="00DC07B7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5416B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74669" w:rsidRPr="00DC07B7" w14:paraId="1174A42B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62ADBE" w14:textId="77777777" w:rsidR="00474669" w:rsidRPr="00DC07B7" w:rsidRDefault="00474669" w:rsidP="00A344BF">
            <w:pPr>
              <w:pStyle w:val="TAC"/>
            </w:pPr>
            <w:r w:rsidRPr="00DC07B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B037D9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5B7A44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6E54E6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BBDF5D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6E99940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AADA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3F98A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390D3C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BD721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49CDC3A7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D7B076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RAN5#97</w:t>
            </w:r>
          </w:p>
        </w:tc>
      </w:tr>
      <w:tr w:rsidR="00474669" w:rsidRPr="00DC07B7" w14:paraId="2022B1AB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D1BA3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E1EE27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7A3905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EA290A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555A0" w14:textId="77777777" w:rsidR="00474669" w:rsidRPr="00DC07B7" w:rsidRDefault="00474669" w:rsidP="00A344B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RAN5#97</w:t>
            </w:r>
          </w:p>
        </w:tc>
      </w:tr>
      <w:tr w:rsidR="00474669" w:rsidRPr="00DC07B7" w14:paraId="4623297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6BF1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DDCA9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B2F39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n77 (HD5)</w:t>
            </w:r>
          </w:p>
          <w:p w14:paraId="723748F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F7CBAE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364DADD9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133D4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RAN5#99</w:t>
            </w:r>
          </w:p>
        </w:tc>
      </w:tr>
      <w:tr w:rsidR="00474669" w:rsidRPr="00DC07B7" w14:paraId="17DE64C6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FA44B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2B312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0A0EC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n78(HD4),</w:t>
            </w:r>
          </w:p>
          <w:p w14:paraId="5DE6693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19(HM),</w:t>
            </w:r>
          </w:p>
          <w:p w14:paraId="6B5F83A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497BBF" w14:textId="77777777" w:rsidR="00474669" w:rsidRPr="00DC07B7" w:rsidRDefault="00474669" w:rsidP="00A344BF">
            <w:pPr>
              <w:pStyle w:val="TAC"/>
            </w:pPr>
            <w:r w:rsidRPr="00DC07B7">
              <w:t>NE,</w:t>
            </w:r>
          </w:p>
          <w:p w14:paraId="001D3A83" w14:textId="77777777" w:rsidR="00474669" w:rsidRPr="00DC07B7" w:rsidRDefault="00474669" w:rsidP="00A344BF">
            <w:pPr>
              <w:pStyle w:val="TAC"/>
            </w:pPr>
            <w:r w:rsidRPr="00DC07B7">
              <w:t>HD,</w:t>
            </w:r>
          </w:p>
          <w:p w14:paraId="7C5A6B2F" w14:textId="77777777" w:rsidR="00474669" w:rsidRPr="00DC07B7" w:rsidRDefault="00474669" w:rsidP="00A344BF">
            <w:pPr>
              <w:pStyle w:val="TAC"/>
            </w:pPr>
            <w:r w:rsidRPr="00DC07B7">
              <w:t xml:space="preserve">HM </w:t>
            </w:r>
          </w:p>
          <w:p w14:paraId="33CEE1BD" w14:textId="77777777" w:rsidR="00474669" w:rsidRPr="00DC07B7" w:rsidRDefault="00474669" w:rsidP="00A344BF">
            <w:pPr>
              <w:pStyle w:val="TAC"/>
            </w:pPr>
            <w:r w:rsidRPr="00DC07B7">
              <w:t>PC2&amp;PC3,</w:t>
            </w:r>
          </w:p>
          <w:p w14:paraId="22B6D4AC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 xml:space="preserve">IMD4 </w:t>
            </w:r>
            <w:r w:rsidRPr="00DC07B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09892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4B8AE8A1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CB2BB" w14:textId="77777777" w:rsidR="00474669" w:rsidRPr="00DC07B7" w:rsidRDefault="00474669" w:rsidP="00A344BF">
            <w:pPr>
              <w:pStyle w:val="TAC"/>
            </w:pPr>
            <w:r w:rsidRPr="00DC07B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F18F9E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1F7883" w14:textId="77777777" w:rsidR="00474669" w:rsidRPr="00DC07B7" w:rsidRDefault="00474669" w:rsidP="00A344BF">
            <w:pPr>
              <w:pStyle w:val="TAC"/>
            </w:pPr>
            <w:r w:rsidRPr="00DC07B7">
              <w:t xml:space="preserve">19 (HM </w:t>
            </w:r>
            <w:r w:rsidRPr="00DC07B7">
              <w:rPr>
                <w:rFonts w:cs="Arial"/>
                <w:lang w:eastAsia="ja-JP"/>
              </w:rPr>
              <w:t>|5*fB19DL-1*fB79|</w:t>
            </w:r>
            <w:r w:rsidRPr="00DC07B7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5F2ACE" w14:textId="77777777" w:rsidR="00474669" w:rsidRPr="00DC07B7" w:rsidRDefault="00474669" w:rsidP="00A344BF">
            <w:pPr>
              <w:pStyle w:val="TAC"/>
            </w:pPr>
            <w:r w:rsidRPr="00DC07B7">
              <w:t>NE,</w:t>
            </w:r>
          </w:p>
          <w:p w14:paraId="61FA0C48" w14:textId="77777777" w:rsidR="00474669" w:rsidRPr="00DC07B7" w:rsidRDefault="00474669" w:rsidP="00A344BF">
            <w:pPr>
              <w:pStyle w:val="TAC"/>
            </w:pPr>
            <w:r w:rsidRPr="00DC07B7">
              <w:t xml:space="preserve">HM </w:t>
            </w:r>
          </w:p>
          <w:p w14:paraId="50B61221" w14:textId="77777777" w:rsidR="00474669" w:rsidRPr="00DC07B7" w:rsidRDefault="00474669" w:rsidP="00A344BF">
            <w:pPr>
              <w:pStyle w:val="TAC"/>
            </w:pPr>
            <w:r w:rsidRPr="00DC07B7">
              <w:t>PC2&amp;PC3,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E24C02" w14:textId="77777777" w:rsidR="00474669" w:rsidRPr="00DC07B7" w:rsidRDefault="00474669" w:rsidP="00A344BF">
            <w:pPr>
              <w:pStyle w:val="TAC"/>
            </w:pPr>
            <w:r w:rsidRPr="00DC07B7">
              <w:t xml:space="preserve"> Added at RAN5#101</w:t>
            </w:r>
          </w:p>
        </w:tc>
      </w:tr>
      <w:tr w:rsidR="00474669" w:rsidRPr="00DC07B7" w14:paraId="715E69D9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B44BA" w14:textId="77777777" w:rsidR="00474669" w:rsidRPr="00DC07B7" w:rsidRDefault="00474669" w:rsidP="00A344BF">
            <w:pPr>
              <w:pStyle w:val="TAC"/>
            </w:pPr>
            <w:r w:rsidRPr="00DC07B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585E0C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1CE154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FD2DBA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02D15" w14:textId="77777777" w:rsidR="00474669" w:rsidRPr="00DC07B7" w:rsidRDefault="00474669" w:rsidP="00A344BF">
            <w:pPr>
              <w:pStyle w:val="TAC"/>
            </w:pPr>
            <w:r w:rsidRPr="00DC07B7">
              <w:t>RAN5#90-e</w:t>
            </w:r>
          </w:p>
        </w:tc>
      </w:tr>
      <w:tr w:rsidR="00474669" w:rsidRPr="00DC07B7" w14:paraId="79125610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FA756" w14:textId="77777777" w:rsidR="00474669" w:rsidRPr="00DC07B7" w:rsidRDefault="00474669" w:rsidP="00A344BF">
            <w:pPr>
              <w:pStyle w:val="TAC"/>
            </w:pPr>
            <w:r w:rsidRPr="00DC07B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9371AC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7CAEBF" w14:textId="77777777" w:rsidR="00474669" w:rsidRPr="00DC07B7" w:rsidRDefault="00474669" w:rsidP="00A344BF">
            <w:pPr>
              <w:pStyle w:val="TAC"/>
            </w:pPr>
            <w:r w:rsidRPr="00DC07B7">
              <w:t>n3 (IMD4),</w:t>
            </w:r>
          </w:p>
          <w:p w14:paraId="2248B85E" w14:textId="77777777" w:rsidR="00474669" w:rsidRPr="00DC07B7" w:rsidRDefault="00474669" w:rsidP="00A344BF">
            <w:pPr>
              <w:pStyle w:val="TAC"/>
            </w:pPr>
            <w:r w:rsidRPr="00DC07B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D5C5F7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56186A13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AA3079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0F79550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7CA849" w14:textId="77777777" w:rsidR="00474669" w:rsidRPr="00DC07B7" w:rsidRDefault="00474669" w:rsidP="00A344BF">
            <w:pPr>
              <w:pStyle w:val="TAC"/>
            </w:pPr>
            <w:r w:rsidRPr="00DC07B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50E34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2C87DE" w14:textId="77777777" w:rsidR="00474669" w:rsidRPr="00DC07B7" w:rsidRDefault="00474669" w:rsidP="00A344BF">
            <w:pPr>
              <w:pStyle w:val="TAC"/>
            </w:pPr>
            <w:r w:rsidRPr="00DC07B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651E66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034C053A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13134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6134A5D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C00D24" w14:textId="77777777" w:rsidR="00474669" w:rsidRPr="00DC07B7" w:rsidRDefault="00474669" w:rsidP="00A344BF">
            <w:pPr>
              <w:pStyle w:val="TAC"/>
            </w:pPr>
            <w:r w:rsidRPr="00DC07B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C4F3D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CC8B07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20 (IMD3)</w:t>
            </w:r>
          </w:p>
          <w:p w14:paraId="45FE5D4A" w14:textId="77777777" w:rsidR="00474669" w:rsidRPr="00DC07B7" w:rsidRDefault="00474669" w:rsidP="00A344BF">
            <w:pPr>
              <w:pStyle w:val="TAC"/>
            </w:pPr>
            <w:r w:rsidRPr="00DC07B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4DC03E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23D4D4A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EDF09E" w14:textId="77777777" w:rsidR="00474669" w:rsidRPr="00DC07B7" w:rsidRDefault="00474669" w:rsidP="00A344BF">
            <w:pPr>
              <w:pStyle w:val="TAC"/>
            </w:pPr>
            <w:r w:rsidRPr="00DC07B7">
              <w:t>RAN5#95-e</w:t>
            </w:r>
          </w:p>
        </w:tc>
      </w:tr>
      <w:tr w:rsidR="00474669" w:rsidRPr="00DC07B7" w14:paraId="49B4C19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8ED6" w14:textId="77777777" w:rsidR="00474669" w:rsidRPr="00DC07B7" w:rsidRDefault="00474669" w:rsidP="00A344BF">
            <w:pPr>
              <w:pStyle w:val="TAC"/>
            </w:pPr>
            <w:r w:rsidRPr="00DC07B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337E2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7AC8C0" w14:textId="77777777" w:rsidR="00474669" w:rsidRPr="00DC07B7" w:rsidRDefault="00474669" w:rsidP="00A344BF">
            <w:pPr>
              <w:pStyle w:val="TAC"/>
            </w:pPr>
            <w:r w:rsidRPr="00DC07B7">
              <w:t>20 (IMD4),</w:t>
            </w:r>
          </w:p>
          <w:p w14:paraId="6E7444E4" w14:textId="77777777" w:rsidR="00474669" w:rsidRPr="00DC07B7" w:rsidRDefault="00474669" w:rsidP="00A344BF">
            <w:pPr>
              <w:pStyle w:val="TAC"/>
            </w:pPr>
            <w:r w:rsidRPr="00DC07B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83C22E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42BD5985" w14:textId="77777777" w:rsidR="00474669" w:rsidRPr="00DC07B7" w:rsidRDefault="00474669" w:rsidP="00A344BF">
            <w:pPr>
              <w:pStyle w:val="TAC"/>
            </w:pPr>
            <w:r w:rsidRPr="00DC07B7">
              <w:t>IMD4,</w:t>
            </w:r>
          </w:p>
          <w:p w14:paraId="75201210" w14:textId="77777777" w:rsidR="00474669" w:rsidRPr="00DC07B7" w:rsidRDefault="00474669" w:rsidP="00A344BF">
            <w:pPr>
              <w:pStyle w:val="TAC"/>
            </w:pPr>
            <w:r w:rsidRPr="00DC07B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61EC57" w14:textId="77777777" w:rsidR="00474669" w:rsidRPr="00DC07B7" w:rsidRDefault="00474669" w:rsidP="00A344BF">
            <w:pPr>
              <w:pStyle w:val="TAC"/>
            </w:pPr>
            <w:r w:rsidRPr="00DC07B7">
              <w:t>RAN5#88-e</w:t>
            </w:r>
          </w:p>
        </w:tc>
      </w:tr>
      <w:tr w:rsidR="00474669" w:rsidRPr="00DC07B7" w14:paraId="0B3380D0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746F1D" w14:textId="77777777" w:rsidR="00474669" w:rsidRPr="00DC07B7" w:rsidRDefault="00474669" w:rsidP="00A344BF">
            <w:pPr>
              <w:pStyle w:val="TAC"/>
            </w:pPr>
            <w:r w:rsidRPr="00DC07B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78587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2A454B" w14:textId="77777777" w:rsidR="00474669" w:rsidRPr="00DC07B7" w:rsidRDefault="00474669" w:rsidP="00A344BF">
            <w:pPr>
              <w:pStyle w:val="TAC"/>
            </w:pPr>
            <w:r w:rsidRPr="00DC07B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B0F908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E76E2" w14:textId="77777777" w:rsidR="00474669" w:rsidRPr="00DC07B7" w:rsidRDefault="00474669" w:rsidP="00A344BF">
            <w:pPr>
              <w:pStyle w:val="TAC"/>
            </w:pPr>
            <w:r w:rsidRPr="00DC07B7">
              <w:t>RAN5#99</w:t>
            </w:r>
          </w:p>
        </w:tc>
      </w:tr>
      <w:tr w:rsidR="00474669" w:rsidRPr="00DC07B7" w14:paraId="0B09D13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E174B1" w14:textId="77777777" w:rsidR="00474669" w:rsidRPr="00DC07B7" w:rsidRDefault="00474669" w:rsidP="00A344BF">
            <w:pPr>
              <w:pStyle w:val="TAC"/>
            </w:pPr>
            <w:r w:rsidRPr="00DC07B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68EE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E61821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387166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30D80" w14:textId="77777777" w:rsidR="00474669" w:rsidRPr="00DC07B7" w:rsidRDefault="00474669" w:rsidP="00A344BF">
            <w:pPr>
              <w:pStyle w:val="TAC"/>
            </w:pPr>
            <w:r w:rsidRPr="00DC07B7">
              <w:t>RAN5#103</w:t>
            </w:r>
          </w:p>
        </w:tc>
      </w:tr>
      <w:tr w:rsidR="00474669" w:rsidRPr="00DC07B7" w14:paraId="2765271E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AC5CF0" w14:textId="77777777" w:rsidR="00474669" w:rsidRPr="00DC07B7" w:rsidRDefault="00474669" w:rsidP="00A344BF">
            <w:pPr>
              <w:pStyle w:val="TAC"/>
            </w:pPr>
            <w:r w:rsidRPr="00DC07B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7625DF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97CF2D" w14:textId="77777777" w:rsidR="00474669" w:rsidRPr="00DC07B7" w:rsidRDefault="00474669" w:rsidP="00A344BF">
            <w:pPr>
              <w:pStyle w:val="TAC"/>
            </w:pPr>
            <w:r w:rsidRPr="00DC07B7">
              <w:t>B21 HM</w:t>
            </w:r>
          </w:p>
          <w:p w14:paraId="0EF3D23C" w14:textId="77777777" w:rsidR="00474669" w:rsidRPr="00DC07B7" w:rsidRDefault="00474669" w:rsidP="00A344BF">
            <w:pPr>
              <w:pStyle w:val="TAC"/>
            </w:pPr>
            <w:r w:rsidRPr="00DC07B7"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D4F5F4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16EC6749" w14:textId="77777777" w:rsidR="00474669" w:rsidRPr="00DC07B7" w:rsidRDefault="00474669" w:rsidP="00A344BF">
            <w:pPr>
              <w:pStyle w:val="TAC"/>
            </w:pPr>
            <w:r w:rsidRPr="00DC07B7">
              <w:t xml:space="preserve">HM </w:t>
            </w:r>
          </w:p>
          <w:p w14:paraId="0643269A" w14:textId="77777777" w:rsidR="00474669" w:rsidRPr="00DC07B7" w:rsidRDefault="00474669" w:rsidP="00A344BF">
            <w:pPr>
              <w:pStyle w:val="TAC"/>
            </w:pPr>
            <w:r w:rsidRPr="00DC07B7">
              <w:t>PC2&amp;PC3, HM avoid</w:t>
            </w:r>
          </w:p>
          <w:p w14:paraId="592C9592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  <w:p w14:paraId="1E72E1A6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cs="Arial"/>
                <w:color w:val="222222"/>
                <w:szCs w:val="18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76E74" w14:textId="77777777" w:rsidR="00474669" w:rsidRPr="00DC07B7" w:rsidDel="00AD5E0E" w:rsidRDefault="00474669" w:rsidP="00A344BF">
            <w:pPr>
              <w:pStyle w:val="TAC"/>
            </w:pPr>
            <w:r w:rsidRPr="00DC07B7">
              <w:t xml:space="preserve"> Added at RAN5#101</w:t>
            </w:r>
          </w:p>
        </w:tc>
      </w:tr>
      <w:tr w:rsidR="00474669" w:rsidRPr="00DC07B7" w14:paraId="01F7035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A6E9B" w14:textId="77777777" w:rsidR="00474669" w:rsidRPr="00DC07B7" w:rsidRDefault="00474669" w:rsidP="00A344BF">
            <w:pPr>
              <w:pStyle w:val="TAC"/>
            </w:pPr>
            <w:r w:rsidRPr="00DC07B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921FCE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AE01A" w14:textId="77777777" w:rsidR="00474669" w:rsidRPr="00DC07B7" w:rsidRDefault="00474669" w:rsidP="00A344BF">
            <w:pPr>
              <w:pStyle w:val="TAC"/>
            </w:pPr>
            <w:r w:rsidRPr="00DC07B7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D41D1E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6DA8F1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186D3D8E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48CA24" w14:textId="77777777" w:rsidR="00474669" w:rsidRPr="00DC07B7" w:rsidRDefault="00474669" w:rsidP="00A344BF">
            <w:pPr>
              <w:pStyle w:val="TAC"/>
            </w:pPr>
            <w:r w:rsidRPr="00DC07B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7FD29A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BF0A61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n41 (HD3),</w:t>
            </w:r>
          </w:p>
          <w:p w14:paraId="7CFDFA0F" w14:textId="77777777" w:rsidR="00474669" w:rsidRPr="00DC07B7" w:rsidRDefault="00474669" w:rsidP="00A344BF">
            <w:pPr>
              <w:pStyle w:val="TAC"/>
            </w:pPr>
            <w:r w:rsidRPr="00DC07B7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6F14F3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5E837FB9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75C7C70D" w14:textId="77777777" w:rsidR="00474669" w:rsidRPr="00DC07B7" w:rsidRDefault="00474669" w:rsidP="00A344BF">
            <w:pPr>
              <w:pStyle w:val="TAC"/>
            </w:pPr>
            <w:r w:rsidRPr="00DC07B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C3EAE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236C5879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F27BC" w14:textId="77777777" w:rsidR="00474669" w:rsidRPr="00DC07B7" w:rsidRDefault="00474669" w:rsidP="00A344BF">
            <w:pPr>
              <w:pStyle w:val="TAC"/>
            </w:pPr>
            <w:r w:rsidRPr="00DC07B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04252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11F215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n77 (HD4),</w:t>
            </w:r>
          </w:p>
          <w:p w14:paraId="3E80C9D9" w14:textId="77777777" w:rsidR="00474669" w:rsidRPr="00DC07B7" w:rsidRDefault="00474669" w:rsidP="00A344BF">
            <w:pPr>
              <w:pStyle w:val="TAC"/>
            </w:pPr>
            <w:r w:rsidRPr="00DC07B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68D7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55DEE63B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63335573" w14:textId="77777777" w:rsidR="00474669" w:rsidRPr="00DC07B7" w:rsidRDefault="00474669" w:rsidP="00A344BF">
            <w:pPr>
              <w:pStyle w:val="TAC"/>
            </w:pPr>
            <w:r w:rsidRPr="00DC07B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20BD2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1A3041EF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8AE3FD" w14:textId="77777777" w:rsidR="00474669" w:rsidRPr="00DC07B7" w:rsidRDefault="00474669" w:rsidP="00A344BF">
            <w:pPr>
              <w:pStyle w:val="TAC"/>
            </w:pPr>
            <w:r w:rsidRPr="00DC07B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59261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164D1D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n78 (HD4),</w:t>
            </w:r>
          </w:p>
          <w:p w14:paraId="769943CD" w14:textId="77777777" w:rsidR="00474669" w:rsidRPr="00DC07B7" w:rsidRDefault="00474669" w:rsidP="00A344BF">
            <w:pPr>
              <w:pStyle w:val="TAC"/>
            </w:pPr>
            <w:r w:rsidRPr="00DC07B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AF4D9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35201FE5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2C745FCC" w14:textId="77777777" w:rsidR="00474669" w:rsidRPr="00DC07B7" w:rsidRDefault="00474669" w:rsidP="00A344BF">
            <w:pPr>
              <w:pStyle w:val="TAC"/>
            </w:pPr>
            <w:r w:rsidRPr="00DC07B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8BD327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6F830C40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5E1B3B" w14:textId="77777777" w:rsidR="00474669" w:rsidRPr="00DC07B7" w:rsidRDefault="00474669" w:rsidP="00A344BF">
            <w:pPr>
              <w:pStyle w:val="TAC"/>
            </w:pPr>
            <w:r w:rsidRPr="00DC07B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7831E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E0A31" w14:textId="77777777" w:rsidR="00474669" w:rsidRPr="00DC07B7" w:rsidRDefault="00474669" w:rsidP="00A344BF">
            <w:pPr>
              <w:pStyle w:val="TAC"/>
            </w:pPr>
            <w:r w:rsidRPr="00DC07B7">
              <w:t xml:space="preserve">26 (HM </w:t>
            </w:r>
            <w:r w:rsidRPr="00DC07B7">
              <w:rPr>
                <w:rFonts w:cs="Arial"/>
                <w:lang w:eastAsia="ja-JP"/>
              </w:rPr>
              <w:t>|4*fB26DL-1*fB79|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9A9AE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03CF54AD" w14:textId="77777777" w:rsidR="00474669" w:rsidRPr="00DC07B7" w:rsidRDefault="00474669" w:rsidP="00A344BF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F029DE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47D35492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79F4F4" w14:textId="77777777" w:rsidR="00474669" w:rsidRPr="00DC07B7" w:rsidRDefault="00474669" w:rsidP="00A344BF">
            <w:pPr>
              <w:pStyle w:val="TAC"/>
            </w:pPr>
            <w:r w:rsidRPr="00DC07B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6F84E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07CA3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A4AD0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0634DFFD" w14:textId="77777777" w:rsidR="00474669" w:rsidRPr="00DC07B7" w:rsidRDefault="00474669" w:rsidP="00A344BF">
            <w:pPr>
              <w:pStyle w:val="TAC"/>
            </w:pPr>
            <w:r w:rsidRPr="00DC07B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8198E5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7871564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60348B" w14:textId="77777777" w:rsidR="00474669" w:rsidRPr="00DC07B7" w:rsidRDefault="00474669" w:rsidP="00A344BF">
            <w:pPr>
              <w:pStyle w:val="TAC"/>
            </w:pPr>
            <w:r w:rsidRPr="00DC07B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CC6142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BBF39F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E0203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01277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24C4F43D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846C6" w14:textId="77777777" w:rsidR="00474669" w:rsidRPr="00DC07B7" w:rsidRDefault="00474669" w:rsidP="00A344BF">
            <w:pPr>
              <w:pStyle w:val="TAC"/>
            </w:pPr>
            <w:r w:rsidRPr="00DC07B7"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FF75D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11980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</w:t>
            </w:r>
            <w:r w:rsidRPr="00DC07B7">
              <w:t>77 (HD),</w:t>
            </w:r>
          </w:p>
          <w:p w14:paraId="77023E7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</w:t>
            </w:r>
            <w:r w:rsidRPr="00DC07B7">
              <w:t>77 (HM),</w:t>
            </w:r>
          </w:p>
          <w:p w14:paraId="2C22AFEC" w14:textId="77777777" w:rsidR="00474669" w:rsidRPr="00DC07B7" w:rsidRDefault="00474669" w:rsidP="00A344BF">
            <w:pPr>
              <w:pStyle w:val="TAC"/>
            </w:pPr>
            <w:r w:rsidRPr="00DC07B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C3CB2C" w14:textId="77777777" w:rsidR="00474669" w:rsidRPr="00DC07B7" w:rsidRDefault="00474669" w:rsidP="00A344BF">
            <w:pPr>
              <w:pStyle w:val="TAC"/>
            </w:pPr>
            <w:r w:rsidRPr="00DC07B7">
              <w:t>NE (HD avoid),</w:t>
            </w:r>
          </w:p>
          <w:p w14:paraId="77563A09" w14:textId="77777777" w:rsidR="00474669" w:rsidRPr="00DC07B7" w:rsidRDefault="00474669" w:rsidP="00A344BF">
            <w:pPr>
              <w:pStyle w:val="TAC"/>
            </w:pPr>
            <w:r w:rsidRPr="00DC07B7">
              <w:t xml:space="preserve">HD, HM, </w:t>
            </w:r>
          </w:p>
          <w:p w14:paraId="41FD706B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  <w:p w14:paraId="32CE8A2B" w14:textId="77777777" w:rsidR="00474669" w:rsidRPr="00DC07B7" w:rsidRDefault="00474669" w:rsidP="00A344BF">
            <w:pPr>
              <w:pStyle w:val="TAC"/>
            </w:pPr>
            <w:r w:rsidRPr="00DC07B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77088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09D296C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A920A" w14:textId="77777777" w:rsidR="00474669" w:rsidRPr="00DC07B7" w:rsidRDefault="00474669" w:rsidP="00A344BF">
            <w:pPr>
              <w:pStyle w:val="TAC"/>
            </w:pPr>
            <w:r w:rsidRPr="00DC07B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216739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81A42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</w:t>
            </w:r>
            <w:r w:rsidRPr="00DC07B7">
              <w:t>78 (HD),</w:t>
            </w:r>
          </w:p>
          <w:p w14:paraId="6A83AA69" w14:textId="77777777" w:rsidR="00474669" w:rsidRPr="00DC07B7" w:rsidRDefault="00474669" w:rsidP="00A344BF">
            <w:pPr>
              <w:pStyle w:val="TAC"/>
            </w:pPr>
            <w:r w:rsidRPr="00DC07B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2D5F1A" w14:textId="77777777" w:rsidR="00474669" w:rsidRPr="00DC07B7" w:rsidRDefault="00474669" w:rsidP="00A344BF">
            <w:pPr>
              <w:pStyle w:val="TAC"/>
            </w:pPr>
            <w:r w:rsidRPr="00DC07B7">
              <w:t>NE (HD avoid),</w:t>
            </w:r>
          </w:p>
          <w:p w14:paraId="5FA643EE" w14:textId="77777777" w:rsidR="00474669" w:rsidRPr="00DC07B7" w:rsidRDefault="00474669" w:rsidP="00A344BF">
            <w:pPr>
              <w:pStyle w:val="TAC"/>
            </w:pPr>
            <w:r w:rsidRPr="00DC07B7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88F95A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095BC45B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F737C" w14:textId="77777777" w:rsidR="00474669" w:rsidRPr="00DC07B7" w:rsidRDefault="00474669" w:rsidP="00A344BF">
            <w:pPr>
              <w:pStyle w:val="TAC"/>
            </w:pPr>
            <w:r w:rsidRPr="00DC07B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2E4D69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5CAE9A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A334B8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382A4A77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7785FB" w14:textId="77777777" w:rsidR="00474669" w:rsidRPr="00DC07B7" w:rsidRDefault="00474669" w:rsidP="00A344BF">
            <w:pPr>
              <w:pStyle w:val="TAC"/>
            </w:pPr>
            <w:r w:rsidRPr="00DC07B7">
              <w:t>RAN5#97</w:t>
            </w:r>
          </w:p>
        </w:tc>
      </w:tr>
      <w:tr w:rsidR="00474669" w:rsidRPr="00DC07B7" w14:paraId="0C31622C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88631" w14:textId="77777777" w:rsidR="00474669" w:rsidRPr="00DC07B7" w:rsidRDefault="00474669" w:rsidP="00A344BF">
            <w:pPr>
              <w:pStyle w:val="TAC"/>
            </w:pPr>
            <w:r w:rsidRPr="00DC07B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0C2F2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9379C8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B3CC85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0CB9BC26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73A944" w14:textId="77777777" w:rsidR="00474669" w:rsidRPr="00DC07B7" w:rsidRDefault="00474669" w:rsidP="00A344BF">
            <w:pPr>
              <w:pStyle w:val="TAC"/>
            </w:pPr>
            <w:r w:rsidRPr="00DC07B7">
              <w:t>RAN5#99</w:t>
            </w:r>
          </w:p>
        </w:tc>
      </w:tr>
      <w:tr w:rsidR="00474669" w:rsidRPr="00DC07B7" w14:paraId="10BA02B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FE04A" w14:textId="77777777" w:rsidR="00474669" w:rsidRPr="00DC07B7" w:rsidRDefault="00474669" w:rsidP="00A344BF">
            <w:pPr>
              <w:pStyle w:val="TAC"/>
            </w:pPr>
            <w:r w:rsidRPr="00DC07B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C5A76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474A11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F148EA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871193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092A7456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6861C" w14:textId="77777777" w:rsidR="00474669" w:rsidRPr="00DC07B7" w:rsidRDefault="00474669" w:rsidP="00A344BF">
            <w:pPr>
              <w:pStyle w:val="TAC"/>
            </w:pPr>
            <w:r w:rsidRPr="00DC07B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3CE64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21B396" w14:textId="77777777" w:rsidR="00474669" w:rsidRPr="00DC07B7" w:rsidRDefault="00474669" w:rsidP="00A344BF">
            <w:pPr>
              <w:pStyle w:val="TAC"/>
            </w:pPr>
            <w:r w:rsidRPr="00DC07B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F3527D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5AB06CCF" w14:textId="77777777" w:rsidR="00474669" w:rsidRPr="00DC07B7" w:rsidRDefault="00474669" w:rsidP="00A344BF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B3484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5E432514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BDCC8D" w14:textId="77777777" w:rsidR="00474669" w:rsidRPr="00DC07B7" w:rsidRDefault="00474669" w:rsidP="00A344BF">
            <w:pPr>
              <w:pStyle w:val="TAC"/>
            </w:pPr>
            <w:r w:rsidRPr="00DC07B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5D17BC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647153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5C3174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200BD" w14:textId="77777777" w:rsidR="00474669" w:rsidRPr="00DC07B7" w:rsidRDefault="00474669" w:rsidP="00A344BF">
            <w:pPr>
              <w:pStyle w:val="TAC"/>
            </w:pPr>
            <w:r w:rsidRPr="00DC07B7">
              <w:t>RAN5#94-e</w:t>
            </w:r>
          </w:p>
        </w:tc>
      </w:tr>
      <w:tr w:rsidR="00474669" w:rsidRPr="00DC07B7" w14:paraId="684A7B58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F268F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B20A3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E1608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DFD9B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B127A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521734E2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6AC4BA" w14:textId="77777777" w:rsidR="00474669" w:rsidRPr="00DC07B7" w:rsidRDefault="00474669" w:rsidP="00A344BF">
            <w:pPr>
              <w:pStyle w:val="TAC"/>
            </w:pPr>
            <w:r w:rsidRPr="00DC07B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9BA4E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3D3F04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 xml:space="preserve">41 (HM </w:t>
            </w:r>
            <w:r w:rsidRPr="00DC07B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DC07B7">
              <w:rPr>
                <w:rFonts w:ascii="Arial" w:hAnsi="Arial"/>
                <w:sz w:val="18"/>
              </w:rPr>
              <w:t>),</w:t>
            </w:r>
          </w:p>
          <w:p w14:paraId="07A75FE3" w14:textId="77777777" w:rsidR="00474669" w:rsidRPr="00DC07B7" w:rsidRDefault="00474669" w:rsidP="00A344BF">
            <w:pPr>
              <w:pStyle w:val="TAC"/>
            </w:pPr>
            <w:r w:rsidRPr="00DC07B7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63C5D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5F169EC4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HM</w:t>
            </w:r>
          </w:p>
          <w:p w14:paraId="01D59D06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PC2&amp;PC3</w:t>
            </w:r>
          </w:p>
          <w:p w14:paraId="7AF59E28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  <w:p w14:paraId="3BC16077" w14:textId="77777777" w:rsidR="00474669" w:rsidRPr="00DC07B7" w:rsidRDefault="00474669" w:rsidP="00A344BF">
            <w:pPr>
              <w:pStyle w:val="TAC"/>
            </w:pPr>
            <w:r w:rsidRPr="00DC07B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9E906C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5912A188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549E09" w14:textId="77777777" w:rsidR="00474669" w:rsidRPr="00DC07B7" w:rsidRDefault="00474669" w:rsidP="00A344BF">
            <w:pPr>
              <w:pStyle w:val="TAC"/>
            </w:pPr>
            <w:r w:rsidRPr="00DC07B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3FBA9A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67F09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 xml:space="preserve">41 (HM </w:t>
            </w:r>
            <w:r w:rsidRPr="00DC07B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DC07B7">
              <w:rPr>
                <w:rFonts w:ascii="Arial" w:hAnsi="Arial"/>
                <w:sz w:val="18"/>
              </w:rPr>
              <w:t>),</w:t>
            </w:r>
          </w:p>
          <w:p w14:paraId="7CA454FB" w14:textId="77777777" w:rsidR="00474669" w:rsidRPr="00DC07B7" w:rsidRDefault="00474669" w:rsidP="00A344BF">
            <w:pPr>
              <w:pStyle w:val="TAC"/>
            </w:pPr>
            <w:r w:rsidRPr="00DC07B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D23C9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5B32A092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HM</w:t>
            </w:r>
          </w:p>
          <w:p w14:paraId="4046F6FA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DAAE9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2A95E21E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CBC608" w14:textId="77777777" w:rsidR="00474669" w:rsidRPr="00DC07B7" w:rsidRDefault="00474669" w:rsidP="00A344BF">
            <w:pPr>
              <w:pStyle w:val="TAC"/>
            </w:pPr>
            <w:r w:rsidRPr="00DC07B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7902C3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BD538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DFB224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C1DF06" w14:textId="77777777" w:rsidR="00474669" w:rsidRPr="00DC07B7" w:rsidRDefault="00474669" w:rsidP="00A344BF">
            <w:pPr>
              <w:pStyle w:val="TAC"/>
            </w:pPr>
            <w:r w:rsidRPr="00DC07B7">
              <w:t>RAN5#91-e</w:t>
            </w:r>
          </w:p>
        </w:tc>
      </w:tr>
      <w:tr w:rsidR="00474669" w:rsidRPr="00DC07B7" w14:paraId="321F81EF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052D1" w14:textId="77777777" w:rsidR="00474669" w:rsidRPr="00DC07B7" w:rsidRDefault="00474669" w:rsidP="00A344BF">
            <w:pPr>
              <w:pStyle w:val="TAC"/>
            </w:pPr>
            <w:r w:rsidRPr="00DC07B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46056D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4AF6D8" w14:textId="77777777" w:rsidR="00474669" w:rsidRPr="00DC07B7" w:rsidRDefault="00474669" w:rsidP="00A344BF">
            <w:pPr>
              <w:pStyle w:val="TAC"/>
            </w:pPr>
            <w:r w:rsidRPr="00DC07B7">
              <w:t>48 (HD2)</w:t>
            </w:r>
          </w:p>
          <w:p w14:paraId="3FECAAEA" w14:textId="77777777" w:rsidR="00474669" w:rsidRPr="00DC07B7" w:rsidRDefault="00474669" w:rsidP="00A344BF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65A2F4" w14:textId="77777777" w:rsidR="00474669" w:rsidRPr="00DC07B7" w:rsidRDefault="00474669" w:rsidP="00A344BF">
            <w:pPr>
              <w:pStyle w:val="TAC"/>
            </w:pPr>
            <w:r w:rsidRPr="00DC07B7">
              <w:t>NE (anchor agnostic)</w:t>
            </w:r>
          </w:p>
          <w:p w14:paraId="57296393" w14:textId="77777777" w:rsidR="00474669" w:rsidRPr="00DC07B7" w:rsidRDefault="00474669" w:rsidP="00A344BF">
            <w:pPr>
              <w:pStyle w:val="TAC"/>
            </w:pPr>
            <w:r w:rsidRPr="00DC07B7">
              <w:t>HD2</w:t>
            </w:r>
          </w:p>
          <w:p w14:paraId="69DDDED5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A88D0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79B6A807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C876BA" w14:textId="77777777" w:rsidR="00474669" w:rsidRPr="00DC07B7" w:rsidRDefault="00474669" w:rsidP="00A344BF">
            <w:pPr>
              <w:pStyle w:val="TAC"/>
            </w:pPr>
            <w:r w:rsidRPr="00DC07B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7FB3A9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1C180F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n2 (IMD3)</w:t>
            </w:r>
          </w:p>
          <w:p w14:paraId="54D3E418" w14:textId="77777777" w:rsidR="00474669" w:rsidRPr="00DC07B7" w:rsidRDefault="00474669" w:rsidP="00A344BF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E25518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 (anchor agnostic)</w:t>
            </w:r>
          </w:p>
          <w:p w14:paraId="08E75489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IMD3</w:t>
            </w:r>
          </w:p>
          <w:p w14:paraId="2DA2C4F1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6A1BBB" w14:textId="77777777" w:rsidR="00474669" w:rsidRPr="00DC07B7" w:rsidRDefault="00474669" w:rsidP="00A344BF">
            <w:pPr>
              <w:pStyle w:val="TAC"/>
            </w:pPr>
            <w:r w:rsidRPr="00DC07B7">
              <w:t>RAN5#93-e</w:t>
            </w:r>
          </w:p>
        </w:tc>
      </w:tr>
      <w:tr w:rsidR="00474669" w:rsidRPr="00DC07B7" w14:paraId="71FC89CE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8FF3D" w14:textId="77777777" w:rsidR="00474669" w:rsidRPr="00DC07B7" w:rsidRDefault="00474669" w:rsidP="00A344BF">
            <w:pPr>
              <w:pStyle w:val="TAC"/>
            </w:pPr>
            <w:r w:rsidRPr="00DC07B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4BA2D" w14:textId="77777777" w:rsidR="00474669" w:rsidRPr="00DC07B7" w:rsidRDefault="00474669" w:rsidP="00A344B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A7234C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01D101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3EBC0E9F" w14:textId="77777777" w:rsidR="00474669" w:rsidRPr="00DC07B7" w:rsidRDefault="00474669" w:rsidP="00A344BF">
            <w:pPr>
              <w:pStyle w:val="TAC"/>
            </w:pPr>
            <w:r w:rsidRPr="00DC07B7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89BBF5" w14:textId="77777777" w:rsidR="00474669" w:rsidRPr="00DC07B7" w:rsidRDefault="00474669" w:rsidP="00A344BF">
            <w:pPr>
              <w:pStyle w:val="TAC"/>
            </w:pPr>
            <w:r w:rsidRPr="00DC07B7">
              <w:t>RAN5#97</w:t>
            </w:r>
          </w:p>
        </w:tc>
      </w:tr>
      <w:tr w:rsidR="00474669" w:rsidRPr="00DC07B7" w14:paraId="738C1755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3FA1F2" w14:textId="77777777" w:rsidR="00474669" w:rsidRPr="00DC07B7" w:rsidRDefault="00474669" w:rsidP="00A344BF">
            <w:pPr>
              <w:pStyle w:val="TAC"/>
            </w:pPr>
            <w:r w:rsidRPr="00DC07B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346901" w14:textId="77777777" w:rsidR="00474669" w:rsidRPr="00DC07B7" w:rsidRDefault="00474669" w:rsidP="00A344B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AD05AA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4DBEF265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65E9E7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2DCB1B43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  <w:p w14:paraId="63E192BC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71561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RAN5#99</w:t>
            </w:r>
          </w:p>
        </w:tc>
      </w:tr>
      <w:tr w:rsidR="00474669" w:rsidRPr="00DC07B7" w14:paraId="6AD18B30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6803B3" w14:textId="77777777" w:rsidR="00474669" w:rsidRPr="00DC07B7" w:rsidRDefault="00474669" w:rsidP="00A344BF">
            <w:pPr>
              <w:pStyle w:val="TAC"/>
            </w:pPr>
            <w:r w:rsidRPr="00DC07B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62D28E" w14:textId="77777777" w:rsidR="00474669" w:rsidRPr="00DC07B7" w:rsidRDefault="00474669" w:rsidP="00A344B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453FA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864EBF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  <w:p w14:paraId="3487E6AE" w14:textId="77777777" w:rsidR="00474669" w:rsidRPr="00DC07B7" w:rsidRDefault="00474669" w:rsidP="00A344B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96D4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RAN5#98</w:t>
            </w:r>
          </w:p>
        </w:tc>
      </w:tr>
      <w:tr w:rsidR="00474669" w:rsidRPr="00DC07B7" w14:paraId="549FF772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D5A734" w14:textId="77777777" w:rsidR="00474669" w:rsidRPr="00DC07B7" w:rsidRDefault="00474669" w:rsidP="00A344BF">
            <w:pPr>
              <w:pStyle w:val="TAC"/>
            </w:pPr>
            <w:r w:rsidRPr="00DC07B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7C259F" w14:textId="77777777" w:rsidR="00474669" w:rsidRPr="00DC07B7" w:rsidRDefault="00474669" w:rsidP="00A344B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BC1349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3CBF25" w14:textId="77777777" w:rsidR="00474669" w:rsidRPr="00DC07B7" w:rsidRDefault="00474669" w:rsidP="00A344BF">
            <w:pPr>
              <w:pStyle w:val="TAC"/>
            </w:pPr>
            <w:r w:rsidRPr="00DC07B7">
              <w:t>NE (anchor agnostic)</w:t>
            </w:r>
          </w:p>
          <w:p w14:paraId="427DD04C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CD623" w14:textId="77777777" w:rsidR="00474669" w:rsidRPr="00DC07B7" w:rsidRDefault="00474669" w:rsidP="00A344BF">
            <w:pPr>
              <w:pStyle w:val="TAC"/>
            </w:pPr>
            <w:r w:rsidRPr="00DC07B7">
              <w:t>RAN5#93-e</w:t>
            </w:r>
          </w:p>
        </w:tc>
      </w:tr>
      <w:tr w:rsidR="00474669" w:rsidRPr="00DC07B7" w14:paraId="2A63EED3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E4BEA3" w14:textId="77777777" w:rsidR="00474669" w:rsidRPr="00DC07B7" w:rsidRDefault="00474669" w:rsidP="00A344BF">
            <w:pPr>
              <w:pStyle w:val="TAC"/>
            </w:pPr>
            <w:r w:rsidRPr="00DC07B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722E1C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FB92B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  <w:p w14:paraId="534F8E05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084922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  <w:p w14:paraId="0EEA65BC" w14:textId="77777777" w:rsidR="00474669" w:rsidRPr="00DC07B7" w:rsidRDefault="00474669" w:rsidP="00A344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DA29B" w14:textId="77777777" w:rsidR="00474669" w:rsidRPr="00DC07B7" w:rsidRDefault="00474669" w:rsidP="00A344B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474669" w:rsidRPr="00DC07B7" w14:paraId="472C5D82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DD850" w14:textId="77777777" w:rsidR="00474669" w:rsidRPr="00DC07B7" w:rsidRDefault="00474669" w:rsidP="00A344BF">
            <w:pPr>
              <w:pStyle w:val="TAC"/>
            </w:pPr>
            <w:r w:rsidRPr="00DC07B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04FBA" w14:textId="77777777" w:rsidR="00474669" w:rsidRPr="00DC07B7" w:rsidRDefault="00474669" w:rsidP="00A344B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2F642A" w14:textId="77777777" w:rsidR="00474669" w:rsidRPr="00DC07B7" w:rsidRDefault="00474669" w:rsidP="00A344BF">
            <w:pPr>
              <w:pStyle w:val="TAC"/>
            </w:pPr>
            <w:r w:rsidRPr="00DC07B7">
              <w:t>n78 (HD2)</w:t>
            </w:r>
          </w:p>
          <w:p w14:paraId="1422980C" w14:textId="77777777" w:rsidR="00474669" w:rsidRPr="00DC07B7" w:rsidRDefault="00474669" w:rsidP="00A344BF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2FB058" w14:textId="77777777" w:rsidR="00474669" w:rsidRPr="00DC07B7" w:rsidRDefault="00474669" w:rsidP="00A344BF">
            <w:pPr>
              <w:pStyle w:val="TAC"/>
            </w:pPr>
            <w:r w:rsidRPr="00DC07B7">
              <w:t>NE (anchor agnostic)</w:t>
            </w:r>
          </w:p>
          <w:p w14:paraId="568CEB58" w14:textId="77777777" w:rsidR="00474669" w:rsidRPr="00DC07B7" w:rsidRDefault="00474669" w:rsidP="00A344BF">
            <w:pPr>
              <w:pStyle w:val="TAC"/>
            </w:pPr>
            <w:r w:rsidRPr="00DC07B7">
              <w:t>HD2</w:t>
            </w:r>
          </w:p>
          <w:p w14:paraId="772D84D4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4DAE81" w14:textId="77777777" w:rsidR="00474669" w:rsidRPr="00DC07B7" w:rsidRDefault="00474669" w:rsidP="00A344BF">
            <w:pPr>
              <w:pStyle w:val="TAC"/>
            </w:pPr>
            <w:r w:rsidRPr="00DC07B7">
              <w:t>RAN5#93-e</w:t>
            </w:r>
          </w:p>
        </w:tc>
      </w:tr>
      <w:tr w:rsidR="00474669" w:rsidRPr="00DC07B7" w14:paraId="4D7E5368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C2B7B" w14:textId="77777777" w:rsidR="00474669" w:rsidRPr="00DC07B7" w:rsidRDefault="00474669" w:rsidP="00A344BF">
            <w:pPr>
              <w:pStyle w:val="TAC"/>
            </w:pPr>
            <w:r w:rsidRPr="00DC07B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CCCB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5BFA7" w14:textId="77777777" w:rsidR="00474669" w:rsidRPr="00DC07B7" w:rsidRDefault="00474669" w:rsidP="00A344BF">
            <w:pPr>
              <w:pStyle w:val="TAC"/>
            </w:pPr>
            <w:r w:rsidRPr="00DC07B7">
              <w:t>n78 (HD2)</w:t>
            </w:r>
          </w:p>
          <w:p w14:paraId="6C462E3A" w14:textId="77777777" w:rsidR="00474669" w:rsidRPr="00DC07B7" w:rsidRDefault="00474669" w:rsidP="00A344BF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6848A0" w14:textId="77777777" w:rsidR="00474669" w:rsidRPr="00DC07B7" w:rsidRDefault="00474669" w:rsidP="00A344BF">
            <w:pPr>
              <w:pStyle w:val="TAC"/>
            </w:pPr>
            <w:r w:rsidRPr="00DC07B7">
              <w:t>NE (anchor agnostic)</w:t>
            </w:r>
          </w:p>
          <w:p w14:paraId="4AB70F25" w14:textId="77777777" w:rsidR="00474669" w:rsidRPr="00DC07B7" w:rsidRDefault="00474669" w:rsidP="00A344BF">
            <w:pPr>
              <w:pStyle w:val="TAC"/>
            </w:pPr>
            <w:r w:rsidRPr="00DC07B7">
              <w:t>HD</w:t>
            </w:r>
          </w:p>
          <w:p w14:paraId="6BCCE34B" w14:textId="77777777" w:rsidR="00474669" w:rsidRPr="00DC07B7" w:rsidRDefault="00474669" w:rsidP="00A344BF">
            <w:pPr>
              <w:pStyle w:val="TAC"/>
            </w:pPr>
            <w:r w:rsidRPr="00DC07B7">
              <w:t xml:space="preserve">HM </w:t>
            </w:r>
            <w:proofErr w:type="spellStart"/>
            <w:r w:rsidRPr="00DC07B7">
              <w:t>HM</w:t>
            </w:r>
            <w:proofErr w:type="spellEnd"/>
            <w:r w:rsidRPr="00DC07B7"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8A0D2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5170F50A" w14:textId="77777777" w:rsidTr="00A344B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52A2B0" w14:textId="77777777" w:rsidR="00474669" w:rsidRPr="00DC07B7" w:rsidRDefault="00474669" w:rsidP="00A344BF">
            <w:pPr>
              <w:pStyle w:val="TAC"/>
            </w:pPr>
            <w:r w:rsidRPr="00DC07B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37EE9D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C9CB1C" w14:textId="77777777" w:rsidR="00474669" w:rsidRPr="00DC07B7" w:rsidRDefault="00474669" w:rsidP="00A344BF">
            <w:pPr>
              <w:pStyle w:val="TAC"/>
            </w:pPr>
            <w:r w:rsidRPr="00DC07B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81EC5B" w14:textId="77777777" w:rsidR="00474669" w:rsidRPr="00DC07B7" w:rsidRDefault="00474669" w:rsidP="00A344BF">
            <w:pPr>
              <w:pStyle w:val="TAC"/>
            </w:pPr>
            <w:r w:rsidRPr="00DC07B7">
              <w:t>NE (anchor agnostic)</w:t>
            </w:r>
          </w:p>
          <w:p w14:paraId="7A552A35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13A93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053FE70C" w14:textId="77777777" w:rsidTr="00A344BF">
        <w:tc>
          <w:tcPr>
            <w:tcW w:w="10393" w:type="dxa"/>
            <w:gridSpan w:val="5"/>
          </w:tcPr>
          <w:p w14:paraId="75756017" w14:textId="77777777" w:rsidR="00474669" w:rsidRPr="00DC07B7" w:rsidRDefault="00474669" w:rsidP="00A344BF">
            <w:pPr>
              <w:pStyle w:val="TAN"/>
            </w:pPr>
            <w:r w:rsidRPr="00DC07B7">
              <w:lastRenderedPageBreak/>
              <w:t>NOTE 1:</w:t>
            </w:r>
            <w:r w:rsidRPr="00DC07B7">
              <w:tab/>
              <w:t xml:space="preserve">If single UL is allowed in a </w:t>
            </w:r>
            <w:proofErr w:type="spellStart"/>
            <w:r w:rsidRPr="00DC07B7">
              <w:t>DC_XA_nYA</w:t>
            </w:r>
            <w:proofErr w:type="spellEnd"/>
            <w:r w:rsidRPr="00DC07B7">
              <w:t xml:space="preserve"> configuration the IMD requirements does not apply for UEs supporting UE capability </w:t>
            </w:r>
            <w:proofErr w:type="spellStart"/>
            <w:r w:rsidRPr="00DC07B7">
              <w:rPr>
                <w:i/>
              </w:rPr>
              <w:t>singleUL</w:t>
            </w:r>
            <w:proofErr w:type="spellEnd"/>
            <w:r w:rsidRPr="00DC07B7">
              <w:rPr>
                <w:i/>
              </w:rPr>
              <w:t>-Transmission.</w:t>
            </w:r>
          </w:p>
          <w:p w14:paraId="32F43BEE" w14:textId="77777777" w:rsidR="00474669" w:rsidRPr="00DC07B7" w:rsidRDefault="00474669" w:rsidP="00A344BF">
            <w:pPr>
              <w:pStyle w:val="TAN"/>
            </w:pPr>
            <w:r w:rsidRPr="00DC07B7">
              <w:t>NOTE 2:</w:t>
            </w:r>
            <w:r w:rsidRPr="00DC07B7">
              <w:tab/>
              <w:t>Notations used</w:t>
            </w:r>
            <w:r w:rsidRPr="00DC07B7">
              <w:br/>
              <w:t>NE: Non-exception as defined in TS 38.101-3 [7], meaning standalone LTE in TS 36.101 [8] and NR in 38.101-1 [5] requirements apply.</w:t>
            </w:r>
            <w:r w:rsidRPr="00DC07B7">
              <w:br/>
              <w:t>HD: UL Harmonic Distortion, as defined in TS 38.101-3 [7], 7.3B.2.3.1</w:t>
            </w:r>
            <w:r w:rsidRPr="00DC07B7">
              <w:br/>
              <w:t>HM: RX Harmonic Mixing, as defined in TS 38.101-3 [7], 7.3B.2.3.2</w:t>
            </w:r>
            <w:r w:rsidRPr="00DC07B7">
              <w:br/>
              <w:t>IMD: Intermodulation Distortion, as defined in TS 38.101-3 [7], 7.3B.2.3.5</w:t>
            </w:r>
            <w:r w:rsidRPr="00DC07B7">
              <w:br/>
              <w:t>CBI: Cross Band Isolation, as defined in TS 38.101-3 [7], 7.3B.2.3.4</w:t>
            </w:r>
            <w:r w:rsidRPr="00DC07B7">
              <w:br/>
              <w:t>HD avoid: single carrier requirements apply with aggressor of UL Harmonic Distortion active.</w:t>
            </w:r>
            <w:r w:rsidRPr="00DC07B7">
              <w:br/>
              <w:t>HM avoid: single carrier requirements apply with aggressor of RX Harmonic Mixing active.</w:t>
            </w:r>
            <w:r w:rsidRPr="00DC07B7">
              <w:br/>
              <w:t>CBI avoid: single carrier requirements apply with aggressor of Cross Band Isolation active.</w:t>
            </w:r>
          </w:p>
          <w:p w14:paraId="5EABF0C0" w14:textId="77777777" w:rsidR="00474669" w:rsidRPr="00DC07B7" w:rsidRDefault="00474669" w:rsidP="00A344BF">
            <w:pPr>
              <w:pStyle w:val="TAN"/>
            </w:pPr>
            <w:r w:rsidRPr="00DC07B7">
              <w:t>NOTE 3:</w:t>
            </w:r>
            <w:r w:rsidRPr="00DC07B7">
              <w:tab/>
              <w:t>HM cannot be avoided with aggressor still active since CBI exception always exists. Therefore, no HM avoid test point is added.</w:t>
            </w:r>
          </w:p>
        </w:tc>
      </w:tr>
    </w:tbl>
    <w:p w14:paraId="7F8F5D0B" w14:textId="77777777" w:rsidR="00474669" w:rsidRPr="00DC07B7" w:rsidRDefault="00474669" w:rsidP="00474669"/>
    <w:p w14:paraId="39F17D36" w14:textId="77777777" w:rsidR="00474669" w:rsidRPr="00DC07B7" w:rsidRDefault="00474669" w:rsidP="00474669">
      <w:pPr>
        <w:pStyle w:val="TH"/>
      </w:pPr>
      <w:r w:rsidRPr="00DC07B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474669" w:rsidRPr="00DC07B7" w14:paraId="7A07A3F7" w14:textId="77777777" w:rsidTr="00A344BF">
        <w:tc>
          <w:tcPr>
            <w:tcW w:w="1765" w:type="dxa"/>
          </w:tcPr>
          <w:p w14:paraId="005D512B" w14:textId="77777777" w:rsidR="00474669" w:rsidRPr="00DC07B7" w:rsidRDefault="00474669" w:rsidP="00A344BF">
            <w:pPr>
              <w:pStyle w:val="TAH"/>
            </w:pPr>
            <w:r w:rsidRPr="00DC07B7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16FF9C37" w14:textId="77777777" w:rsidR="00474669" w:rsidRPr="00DC07B7" w:rsidRDefault="00474669" w:rsidP="00A344BF">
            <w:pPr>
              <w:pStyle w:val="TAH"/>
            </w:pPr>
            <w:r w:rsidRPr="00DC07B7">
              <w:t>Single UL</w:t>
            </w:r>
          </w:p>
        </w:tc>
        <w:tc>
          <w:tcPr>
            <w:tcW w:w="1481" w:type="dxa"/>
          </w:tcPr>
          <w:p w14:paraId="6718A94B" w14:textId="77777777" w:rsidR="00474669" w:rsidRPr="00DC07B7" w:rsidRDefault="00474669" w:rsidP="00A344BF">
            <w:pPr>
              <w:pStyle w:val="TAH"/>
            </w:pPr>
            <w:r w:rsidRPr="00DC07B7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38239D1C" w14:textId="77777777" w:rsidR="00474669" w:rsidRPr="00DC07B7" w:rsidRDefault="00474669" w:rsidP="00A344BF">
            <w:pPr>
              <w:pStyle w:val="TAH"/>
            </w:pP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494F18AF" w14:textId="77777777" w:rsidR="00474669" w:rsidRPr="00DC07B7" w:rsidRDefault="00474669" w:rsidP="00A344BF">
            <w:pPr>
              <w:pStyle w:val="TAH"/>
            </w:pPr>
            <w:r w:rsidRPr="00DC07B7">
              <w:t>Requirement coverage</w:t>
            </w:r>
          </w:p>
          <w:p w14:paraId="7A72BF6C" w14:textId="77777777" w:rsidR="00474669" w:rsidRPr="00DC07B7" w:rsidRDefault="00474669" w:rsidP="00A344BF">
            <w:pPr>
              <w:pStyle w:val="TAH"/>
            </w:pPr>
            <w:r w:rsidRPr="00DC07B7">
              <w:t>(NOTE 2)</w:t>
            </w:r>
          </w:p>
        </w:tc>
        <w:tc>
          <w:tcPr>
            <w:tcW w:w="1465" w:type="dxa"/>
          </w:tcPr>
          <w:p w14:paraId="1F2687E0" w14:textId="77777777" w:rsidR="00474669" w:rsidRPr="00DC07B7" w:rsidRDefault="00474669" w:rsidP="00A344BF">
            <w:pPr>
              <w:pStyle w:val="TAH"/>
            </w:pPr>
            <w:proofErr w:type="spellStart"/>
            <w:r w:rsidRPr="00DC07B7">
              <w:t>Fallback</w:t>
            </w:r>
            <w:proofErr w:type="spellEnd"/>
            <w:r w:rsidRPr="00DC07B7">
              <w:t xml:space="preserve"> DC configurations</w:t>
            </w:r>
          </w:p>
        </w:tc>
        <w:tc>
          <w:tcPr>
            <w:tcW w:w="1271" w:type="dxa"/>
            <w:shd w:val="clear" w:color="auto" w:fill="auto"/>
          </w:tcPr>
          <w:p w14:paraId="243756BF" w14:textId="77777777" w:rsidR="00474669" w:rsidRPr="00DC07B7" w:rsidRDefault="00474669" w:rsidP="00A344BF">
            <w:pPr>
              <w:pStyle w:val="TAH"/>
              <w:jc w:val="left"/>
            </w:pPr>
            <w:r w:rsidRPr="00DC07B7">
              <w:t>Comments</w:t>
            </w:r>
          </w:p>
        </w:tc>
      </w:tr>
      <w:tr w:rsidR="00474669" w:rsidRPr="00DC07B7" w14:paraId="79BEED96" w14:textId="77777777" w:rsidTr="00A344BF">
        <w:tc>
          <w:tcPr>
            <w:tcW w:w="10776" w:type="dxa"/>
            <w:gridSpan w:val="7"/>
          </w:tcPr>
          <w:p w14:paraId="122A3EFB" w14:textId="77777777" w:rsidR="00474669" w:rsidRPr="00DC07B7" w:rsidRDefault="00474669" w:rsidP="00A344BF">
            <w:pPr>
              <w:pStyle w:val="TAH"/>
            </w:pPr>
            <w:r w:rsidRPr="00DC07B7">
              <w:t>DC_(n)XCA</w:t>
            </w:r>
          </w:p>
        </w:tc>
      </w:tr>
      <w:tr w:rsidR="00474669" w:rsidRPr="00DC07B7" w14:paraId="2584A66A" w14:textId="77777777" w:rsidTr="00A344BF">
        <w:tc>
          <w:tcPr>
            <w:tcW w:w="1765" w:type="dxa"/>
            <w:vAlign w:val="center"/>
          </w:tcPr>
          <w:p w14:paraId="2CAD7B7F" w14:textId="77777777" w:rsidR="00474669" w:rsidRPr="00DC07B7" w:rsidRDefault="00474669" w:rsidP="00A344BF">
            <w:pPr>
              <w:pStyle w:val="TAC"/>
            </w:pPr>
            <w:r w:rsidRPr="00DC07B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6676F1C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</w:tcPr>
          <w:p w14:paraId="191E52F3" w14:textId="77777777" w:rsidR="00474669" w:rsidRPr="00DC07B7" w:rsidRDefault="00474669" w:rsidP="00A344BF">
            <w:pPr>
              <w:pStyle w:val="TAC"/>
            </w:pPr>
            <w:r w:rsidRPr="00DC07B7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B60FC95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483" w:type="dxa"/>
            <w:shd w:val="clear" w:color="auto" w:fill="auto"/>
          </w:tcPr>
          <w:p w14:paraId="12C6C4D6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1465" w:type="dxa"/>
          </w:tcPr>
          <w:p w14:paraId="6E79FE03" w14:textId="77777777" w:rsidR="00474669" w:rsidRPr="00DC07B7" w:rsidRDefault="00474669" w:rsidP="00A344BF">
            <w:pPr>
              <w:pStyle w:val="TAC"/>
            </w:pPr>
            <w:r w:rsidRPr="00DC07B7">
              <w:t>DC_(n)41AA</w:t>
            </w:r>
          </w:p>
          <w:p w14:paraId="5912A2BD" w14:textId="77777777" w:rsidR="00474669" w:rsidRPr="00DC07B7" w:rsidRDefault="00474669" w:rsidP="00A344BF">
            <w:pPr>
              <w:pStyle w:val="TAC"/>
            </w:pPr>
            <w:r w:rsidRPr="00DC07B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3AFA0AFF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3FB7BC2F" w14:textId="77777777" w:rsidTr="00A344BF">
        <w:tc>
          <w:tcPr>
            <w:tcW w:w="1765" w:type="dxa"/>
            <w:vAlign w:val="center"/>
          </w:tcPr>
          <w:p w14:paraId="6CF0F8D0" w14:textId="77777777" w:rsidR="00474669" w:rsidRPr="00DC07B7" w:rsidRDefault="00474669" w:rsidP="00A344BF">
            <w:pPr>
              <w:pStyle w:val="TAC"/>
            </w:pPr>
            <w:r w:rsidRPr="00DC07B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3862843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</w:tcPr>
          <w:p w14:paraId="7CC39756" w14:textId="77777777" w:rsidR="00474669" w:rsidRPr="00DC07B7" w:rsidRDefault="00474669" w:rsidP="00A344BF">
            <w:pPr>
              <w:pStyle w:val="TAC"/>
            </w:pPr>
            <w:r w:rsidRPr="00DC07B7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691A7F7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483" w:type="dxa"/>
            <w:shd w:val="clear" w:color="auto" w:fill="auto"/>
          </w:tcPr>
          <w:p w14:paraId="4CE593F5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1465" w:type="dxa"/>
          </w:tcPr>
          <w:p w14:paraId="1E6A0721" w14:textId="77777777" w:rsidR="00474669" w:rsidRPr="00DC07B7" w:rsidRDefault="00474669" w:rsidP="00A344BF">
            <w:pPr>
              <w:pStyle w:val="TAC"/>
            </w:pPr>
            <w:r w:rsidRPr="00DC07B7">
              <w:t>DC_(n)41AA</w:t>
            </w:r>
          </w:p>
          <w:p w14:paraId="64A050C2" w14:textId="77777777" w:rsidR="00474669" w:rsidRPr="00DC07B7" w:rsidRDefault="00474669" w:rsidP="00A344BF">
            <w:pPr>
              <w:pStyle w:val="TAC"/>
            </w:pPr>
            <w:r w:rsidRPr="00DC07B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7546FF29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60F8E14A" w14:textId="77777777" w:rsidTr="00A344BF">
        <w:tc>
          <w:tcPr>
            <w:tcW w:w="1765" w:type="dxa"/>
          </w:tcPr>
          <w:p w14:paraId="06BB2D52" w14:textId="77777777" w:rsidR="00474669" w:rsidRPr="00DC07B7" w:rsidRDefault="00474669" w:rsidP="00A344BF">
            <w:pPr>
              <w:pStyle w:val="TAC"/>
            </w:pPr>
            <w:r w:rsidRPr="00DC07B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5C658E3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481" w:type="dxa"/>
          </w:tcPr>
          <w:p w14:paraId="354CDBD9" w14:textId="77777777" w:rsidR="00474669" w:rsidRPr="00DC07B7" w:rsidRDefault="00474669" w:rsidP="00A344BF">
            <w:pPr>
              <w:pStyle w:val="TAC"/>
            </w:pPr>
            <w:r w:rsidRPr="00DC07B7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9AF670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483" w:type="dxa"/>
            <w:shd w:val="clear" w:color="auto" w:fill="auto"/>
          </w:tcPr>
          <w:p w14:paraId="33ED0207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1465" w:type="dxa"/>
          </w:tcPr>
          <w:p w14:paraId="26738A21" w14:textId="77777777" w:rsidR="00474669" w:rsidRPr="00DC07B7" w:rsidRDefault="00474669" w:rsidP="00A344BF">
            <w:pPr>
              <w:pStyle w:val="TAC"/>
            </w:pPr>
            <w:r w:rsidRPr="00DC07B7">
              <w:t>DC_(n)48AA</w:t>
            </w:r>
          </w:p>
          <w:p w14:paraId="3986E7AF" w14:textId="77777777" w:rsidR="00474669" w:rsidRPr="00DC07B7" w:rsidRDefault="00474669" w:rsidP="00A344BF">
            <w:pPr>
              <w:pStyle w:val="TAC"/>
            </w:pPr>
            <w:r w:rsidRPr="00DC07B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0772FA4C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0521560D" w14:textId="77777777" w:rsidTr="00A344BF">
        <w:tc>
          <w:tcPr>
            <w:tcW w:w="1765" w:type="dxa"/>
          </w:tcPr>
          <w:p w14:paraId="46E7D01D" w14:textId="77777777" w:rsidR="00474669" w:rsidRPr="00DC07B7" w:rsidRDefault="00474669" w:rsidP="00A344BF">
            <w:pPr>
              <w:pStyle w:val="TAC"/>
            </w:pPr>
            <w:r w:rsidRPr="00DC07B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627C885" w14:textId="77777777" w:rsidR="00474669" w:rsidRPr="00DC07B7" w:rsidRDefault="00474669" w:rsidP="00A344B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481" w:type="dxa"/>
          </w:tcPr>
          <w:p w14:paraId="7F4463F0" w14:textId="77777777" w:rsidR="00474669" w:rsidRPr="00DC07B7" w:rsidRDefault="00474669" w:rsidP="00A344BF">
            <w:pPr>
              <w:pStyle w:val="TAC"/>
            </w:pPr>
            <w:r w:rsidRPr="00DC07B7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DBAF548" w14:textId="77777777" w:rsidR="00474669" w:rsidRPr="00DC07B7" w:rsidRDefault="00474669" w:rsidP="00A344BF">
            <w:pPr>
              <w:pStyle w:val="TAC"/>
            </w:pPr>
            <w:r w:rsidRPr="00DC07B7">
              <w:t>N/A</w:t>
            </w:r>
          </w:p>
        </w:tc>
        <w:tc>
          <w:tcPr>
            <w:tcW w:w="1483" w:type="dxa"/>
            <w:shd w:val="clear" w:color="auto" w:fill="auto"/>
          </w:tcPr>
          <w:p w14:paraId="0860B82E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1465" w:type="dxa"/>
          </w:tcPr>
          <w:p w14:paraId="01867B48" w14:textId="77777777" w:rsidR="00474669" w:rsidRPr="00DC07B7" w:rsidRDefault="00474669" w:rsidP="00A344BF">
            <w:pPr>
              <w:pStyle w:val="TAC"/>
            </w:pPr>
            <w:r w:rsidRPr="00DC07B7">
              <w:t>DC_(n)48AA</w:t>
            </w:r>
          </w:p>
          <w:p w14:paraId="1F341FF9" w14:textId="77777777" w:rsidR="00474669" w:rsidRPr="00DC07B7" w:rsidRDefault="00474669" w:rsidP="00A344BF">
            <w:pPr>
              <w:pStyle w:val="TAC"/>
            </w:pPr>
            <w:r w:rsidRPr="00DC07B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2DBB4A62" w14:textId="77777777" w:rsidR="00474669" w:rsidRPr="00DC07B7" w:rsidRDefault="00474669" w:rsidP="00A344BF">
            <w:pPr>
              <w:pStyle w:val="TAC"/>
            </w:pPr>
            <w:r w:rsidRPr="00DC07B7">
              <w:t>RAN5#89-e</w:t>
            </w:r>
          </w:p>
        </w:tc>
      </w:tr>
      <w:tr w:rsidR="00474669" w:rsidRPr="00DC07B7" w14:paraId="6C2C3DCF" w14:textId="77777777" w:rsidTr="00A344BF">
        <w:tc>
          <w:tcPr>
            <w:tcW w:w="10776" w:type="dxa"/>
            <w:gridSpan w:val="7"/>
          </w:tcPr>
          <w:p w14:paraId="6AEEF4A5" w14:textId="77777777" w:rsidR="00474669" w:rsidRPr="00DC07B7" w:rsidRDefault="00474669" w:rsidP="00A344BF">
            <w:pPr>
              <w:pStyle w:val="TAH"/>
            </w:pPr>
            <w:proofErr w:type="spellStart"/>
            <w:r w:rsidRPr="00DC07B7">
              <w:t>DC_XA_nYC</w:t>
            </w:r>
            <w:proofErr w:type="spellEnd"/>
          </w:p>
        </w:tc>
      </w:tr>
      <w:tr w:rsidR="00474669" w:rsidRPr="00DC07B7" w14:paraId="33ABB574" w14:textId="77777777" w:rsidTr="00A344BF">
        <w:tc>
          <w:tcPr>
            <w:tcW w:w="1765" w:type="dxa"/>
            <w:vAlign w:val="center"/>
          </w:tcPr>
          <w:p w14:paraId="784C2AF4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18BD1E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591BDFB8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627C0C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3DA8E8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6685B03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1C6D37A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RAN5#93-e</w:t>
            </w:r>
          </w:p>
        </w:tc>
      </w:tr>
      <w:tr w:rsidR="00474669" w:rsidRPr="00DC07B7" w14:paraId="5378F9D2" w14:textId="77777777" w:rsidTr="00A344BF">
        <w:tc>
          <w:tcPr>
            <w:tcW w:w="10776" w:type="dxa"/>
            <w:gridSpan w:val="7"/>
          </w:tcPr>
          <w:p w14:paraId="5D5CFD94" w14:textId="77777777" w:rsidR="00474669" w:rsidRPr="00DC07B7" w:rsidRDefault="00474669" w:rsidP="00A344BF">
            <w:pPr>
              <w:pStyle w:val="TAH"/>
            </w:pPr>
            <w:proofErr w:type="spellStart"/>
            <w:r w:rsidRPr="00DC07B7">
              <w:t>DC_XA_nY</w:t>
            </w:r>
            <w:proofErr w:type="spellEnd"/>
            <w:r w:rsidRPr="00DC07B7">
              <w:t>(2A)</w:t>
            </w:r>
          </w:p>
        </w:tc>
      </w:tr>
      <w:tr w:rsidR="00474669" w:rsidRPr="00DC07B7" w14:paraId="17A2470A" w14:textId="77777777" w:rsidTr="00A344BF">
        <w:tc>
          <w:tcPr>
            <w:tcW w:w="1765" w:type="dxa"/>
          </w:tcPr>
          <w:p w14:paraId="6314CC12" w14:textId="77777777" w:rsidR="00474669" w:rsidRPr="00DC07B7" w:rsidRDefault="00474669" w:rsidP="00A344BF">
            <w:pPr>
              <w:pStyle w:val="TAL"/>
            </w:pPr>
            <w:r w:rsidRPr="00DC07B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E5C620" w14:textId="77777777" w:rsidR="00474669" w:rsidRPr="00DC07B7" w:rsidRDefault="00474669" w:rsidP="00A344BF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1CEE8F92" w14:textId="77777777" w:rsidR="00474669" w:rsidRPr="00DC07B7" w:rsidRDefault="00474669" w:rsidP="00A344BF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70694A2" w14:textId="77777777" w:rsidR="00474669" w:rsidRPr="00DC07B7" w:rsidRDefault="00474669" w:rsidP="00A344BF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280ADFF" w14:textId="77777777" w:rsidR="00474669" w:rsidRPr="00DC07B7" w:rsidRDefault="00474669" w:rsidP="00A344BF">
            <w:pPr>
              <w:pStyle w:val="TAL"/>
            </w:pPr>
          </w:p>
        </w:tc>
        <w:tc>
          <w:tcPr>
            <w:tcW w:w="1465" w:type="dxa"/>
          </w:tcPr>
          <w:p w14:paraId="3D9FCA62" w14:textId="77777777" w:rsidR="00474669" w:rsidRPr="00DC07B7" w:rsidRDefault="00474669" w:rsidP="00A344BF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23D4AA" w14:textId="77777777" w:rsidR="00474669" w:rsidRPr="00DC07B7" w:rsidRDefault="00474669" w:rsidP="00A344BF">
            <w:pPr>
              <w:pStyle w:val="TAL"/>
            </w:pPr>
          </w:p>
        </w:tc>
      </w:tr>
      <w:tr w:rsidR="00474669" w:rsidRPr="00DC07B7" w14:paraId="6454DF2A" w14:textId="77777777" w:rsidTr="00A344BF">
        <w:tc>
          <w:tcPr>
            <w:tcW w:w="10776" w:type="dxa"/>
            <w:gridSpan w:val="7"/>
          </w:tcPr>
          <w:p w14:paraId="478C16D6" w14:textId="77777777" w:rsidR="00474669" w:rsidRPr="00DC07B7" w:rsidRDefault="00474669" w:rsidP="00A344BF">
            <w:pPr>
              <w:pStyle w:val="TAH"/>
            </w:pPr>
            <w:bookmarkStart w:id="28" w:name="_Hlk54685506"/>
            <w:proofErr w:type="spellStart"/>
            <w:r w:rsidRPr="00DC07B7">
              <w:t>DC_XA_nYA-nZA</w:t>
            </w:r>
            <w:bookmarkEnd w:id="28"/>
            <w:proofErr w:type="spellEnd"/>
          </w:p>
        </w:tc>
      </w:tr>
      <w:tr w:rsidR="00474669" w:rsidRPr="00DC07B7" w14:paraId="31E39D3C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27023CC7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BE27510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9B1A753" w14:textId="77777777" w:rsidR="00474669" w:rsidRPr="00DC07B7" w:rsidRDefault="00474669" w:rsidP="00A344BF">
            <w:pPr>
              <w:pStyle w:val="TAC"/>
            </w:pPr>
            <w:r w:rsidRPr="00DC07B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6D040E" w14:textId="77777777" w:rsidR="00474669" w:rsidRPr="00DC07B7" w:rsidRDefault="00474669" w:rsidP="00A344BF">
            <w:pPr>
              <w:pStyle w:val="TAC"/>
            </w:pPr>
            <w:r w:rsidRPr="00DC07B7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4414BF3" w14:textId="77777777" w:rsidR="00474669" w:rsidRPr="00DC07B7" w:rsidRDefault="00474669" w:rsidP="00A344BF">
            <w:pPr>
              <w:pStyle w:val="TAC"/>
            </w:pPr>
            <w:r w:rsidRPr="00DC07B7">
              <w:t>NE, IMD3</w:t>
            </w:r>
          </w:p>
        </w:tc>
        <w:tc>
          <w:tcPr>
            <w:tcW w:w="1465" w:type="dxa"/>
            <w:vAlign w:val="center"/>
          </w:tcPr>
          <w:p w14:paraId="380B925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F96D52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28592077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0413D45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7C6341A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9C96DC9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859588" w14:textId="77777777" w:rsidR="00474669" w:rsidRPr="00DC07B7" w:rsidRDefault="00474669" w:rsidP="00A344BF">
            <w:pPr>
              <w:pStyle w:val="TAC"/>
            </w:pPr>
            <w:r w:rsidRPr="00DC07B7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2C65041" w14:textId="77777777" w:rsidR="00474669" w:rsidRPr="00DC07B7" w:rsidRDefault="00474669" w:rsidP="00A344BF">
            <w:pPr>
              <w:pStyle w:val="TAC"/>
            </w:pPr>
            <w:r w:rsidRPr="00DC07B7">
              <w:t xml:space="preserve">NE, </w:t>
            </w:r>
            <w:r w:rsidRPr="00DC07B7">
              <w:rPr>
                <w:lang w:eastAsia="zh-CN"/>
              </w:rPr>
              <w:t>IMD5</w:t>
            </w:r>
          </w:p>
        </w:tc>
        <w:tc>
          <w:tcPr>
            <w:tcW w:w="1465" w:type="dxa"/>
            <w:vAlign w:val="center"/>
          </w:tcPr>
          <w:p w14:paraId="6D01C34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AC4ED4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5CE29C3F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E3F3C09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lang w:eastAsia="ko-KR"/>
              </w:rPr>
              <w:t>DC_1A_n78A-n79A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EF180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17ADBC8" w14:textId="77777777" w:rsidR="00474669" w:rsidRPr="00DC07B7" w:rsidRDefault="00474669" w:rsidP="00A344BF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4E437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 xml:space="preserve">n79 </w:t>
            </w:r>
            <w:r w:rsidRPr="00DC07B7">
              <w:t>(3 band IMD3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27E6AA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 xml:space="preserve">IMD3 </w:t>
            </w:r>
            <w:r w:rsidRPr="00DC07B7">
              <w:t>PC2</w:t>
            </w:r>
          </w:p>
          <w:p w14:paraId="36CEFE6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IMD3 PC3</w:t>
            </w:r>
          </w:p>
        </w:tc>
        <w:tc>
          <w:tcPr>
            <w:tcW w:w="1465" w:type="dxa"/>
            <w:vAlign w:val="center"/>
          </w:tcPr>
          <w:p w14:paraId="3E03C54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1B3E19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04E85F45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7C910BC7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7DCAE6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BDDD243" w14:textId="77777777" w:rsidR="00474669" w:rsidRPr="00DC07B7" w:rsidRDefault="00474669" w:rsidP="00A344BF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t>DC_1A_n79A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D8461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n78</w:t>
            </w:r>
            <w:r w:rsidRPr="00DC07B7">
              <w:t xml:space="preserve"> (3 band IMD5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05634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 xml:space="preserve">IMD3 </w:t>
            </w:r>
            <w:r w:rsidRPr="00DC07B7">
              <w:t>PC2</w:t>
            </w:r>
          </w:p>
          <w:p w14:paraId="0CBE77D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IMD5 PC3</w:t>
            </w:r>
          </w:p>
        </w:tc>
        <w:tc>
          <w:tcPr>
            <w:tcW w:w="1465" w:type="dxa"/>
            <w:vAlign w:val="center"/>
          </w:tcPr>
          <w:p w14:paraId="0208D71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31431C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10B75894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619B993B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9524AF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513D4F4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4DD76F2" w14:textId="77777777" w:rsidR="00474669" w:rsidRPr="00DC07B7" w:rsidRDefault="00474669" w:rsidP="00A344BF">
            <w:pPr>
              <w:pStyle w:val="TAC"/>
            </w:pPr>
            <w:r w:rsidRPr="00DC07B7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2907BD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NE, IMD5</w:t>
            </w:r>
          </w:p>
        </w:tc>
        <w:tc>
          <w:tcPr>
            <w:tcW w:w="1465" w:type="dxa"/>
          </w:tcPr>
          <w:p w14:paraId="141AD82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E3C2DC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5316717D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64CDD36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733BB48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26A4A115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C47A0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88FD88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327338B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531342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0A2FC404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F0CB030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lang w:eastAsia="ko-KR"/>
              </w:rPr>
              <w:t>DC_3A_n78A-n79A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CFEADE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777220C9" w14:textId="77777777" w:rsidR="00474669" w:rsidRPr="00DC07B7" w:rsidRDefault="00474669" w:rsidP="00A344BF">
            <w:pPr>
              <w:pStyle w:val="TAC"/>
              <w:rPr>
                <w:rFonts w:eastAsia="Malgun Gothic"/>
              </w:rPr>
            </w:pPr>
            <w:r w:rsidRPr="00DC07B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60AC90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n79</w:t>
            </w:r>
            <w:r w:rsidRPr="00DC07B7">
              <w:t xml:space="preserve"> (3 band IMD3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7C8FFB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 xml:space="preserve">IMD3 </w:t>
            </w:r>
            <w:r w:rsidRPr="00DC07B7">
              <w:t>PC2</w:t>
            </w:r>
          </w:p>
          <w:p w14:paraId="050786AC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IMD3 PC3</w:t>
            </w:r>
          </w:p>
        </w:tc>
        <w:tc>
          <w:tcPr>
            <w:tcW w:w="1465" w:type="dxa"/>
          </w:tcPr>
          <w:p w14:paraId="0CC630E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4DEAA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25ED58DD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657F7B8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6B3057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CE4B59C" w14:textId="77777777" w:rsidR="00474669" w:rsidRPr="00DC07B7" w:rsidRDefault="00474669" w:rsidP="00A344BF">
            <w:pPr>
              <w:pStyle w:val="TAC"/>
              <w:rPr>
                <w:rFonts w:eastAsia="Malgun Gothic"/>
              </w:rPr>
            </w:pPr>
            <w:r w:rsidRPr="00DC07B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D1821A6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n78</w:t>
            </w:r>
            <w:r w:rsidRPr="00DC07B7">
              <w:t xml:space="preserve"> (3 band IMD5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1CFC06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 xml:space="preserve">IMD3 </w:t>
            </w:r>
            <w:r w:rsidRPr="00DC07B7">
              <w:t>PC2</w:t>
            </w:r>
          </w:p>
          <w:p w14:paraId="2A16482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IMD5 PC3</w:t>
            </w:r>
          </w:p>
        </w:tc>
        <w:tc>
          <w:tcPr>
            <w:tcW w:w="1465" w:type="dxa"/>
          </w:tcPr>
          <w:p w14:paraId="33DAD43D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0CFA5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7D01FDC1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D76EE07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69650EA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7FAB210F" w14:textId="77777777" w:rsidR="00474669" w:rsidRPr="00DC07B7" w:rsidRDefault="00474669" w:rsidP="00A344BF">
            <w:pPr>
              <w:pStyle w:val="TAC"/>
              <w:rPr>
                <w:rFonts w:eastAsia="Malgun Gothic"/>
              </w:rPr>
            </w:pPr>
            <w:r w:rsidRPr="00DC07B7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20269F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768A6F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55A9BB0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783123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RAN5#94-e</w:t>
            </w:r>
          </w:p>
        </w:tc>
      </w:tr>
      <w:tr w:rsidR="00474669" w:rsidRPr="00DC07B7" w14:paraId="74B6DD4C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5070C0A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9AF9DF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24708C85" w14:textId="77777777" w:rsidR="00474669" w:rsidRPr="00DC07B7" w:rsidRDefault="00474669" w:rsidP="00A344BF">
            <w:pPr>
              <w:pStyle w:val="TAC"/>
              <w:rPr>
                <w:rFonts w:eastAsia="Malgun Gothic"/>
              </w:rPr>
            </w:pPr>
            <w:r w:rsidRPr="00DC07B7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CBA01D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CA2B2F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38E7A22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45C582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RAN5#94-e</w:t>
            </w:r>
          </w:p>
        </w:tc>
      </w:tr>
      <w:tr w:rsidR="00474669" w:rsidRPr="00DC07B7" w14:paraId="0E04D721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26549AFB" w14:textId="77777777" w:rsidR="00474669" w:rsidRPr="00DC07B7" w:rsidRDefault="00474669" w:rsidP="00A344BF">
            <w:pPr>
              <w:pStyle w:val="TAC"/>
            </w:pPr>
            <w:r w:rsidRPr="00DC07B7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6CA581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BA23A14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9AF54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C12AF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059A351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7F2F099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04129C90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6ABDD3A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6D45CC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E1B6951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A429D6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0E5AF5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76836F3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4EAB69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3CA3F0BD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90CE361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lang w:eastAsia="ko-KR"/>
              </w:rPr>
              <w:t>DC_19A_n78A-n79A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7BDA60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075826B" w14:textId="77777777" w:rsidR="00474669" w:rsidRPr="00DC07B7" w:rsidRDefault="00474669" w:rsidP="00A344BF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193224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n79</w:t>
            </w:r>
            <w:r w:rsidRPr="00DC07B7">
              <w:t xml:space="preserve"> (3 band IMD2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A55EC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 xml:space="preserve">IMD3 </w:t>
            </w:r>
            <w:r w:rsidRPr="00DC07B7">
              <w:t>PC2</w:t>
            </w:r>
          </w:p>
          <w:p w14:paraId="5F32C280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IMD2 PC3</w:t>
            </w:r>
          </w:p>
        </w:tc>
        <w:tc>
          <w:tcPr>
            <w:tcW w:w="1465" w:type="dxa"/>
          </w:tcPr>
          <w:p w14:paraId="395C952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D294D1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2D45A9DF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7857623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B5EE258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21E1D38" w14:textId="77777777" w:rsidR="00474669" w:rsidRPr="00DC07B7" w:rsidRDefault="00474669" w:rsidP="00A344BF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t>DC_19A_n79A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53994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n78</w:t>
            </w:r>
            <w:r w:rsidRPr="00DC07B7">
              <w:t xml:space="preserve"> (3 band IMD2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A2B1706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 xml:space="preserve">IMD3 </w:t>
            </w:r>
            <w:r w:rsidRPr="00DC07B7">
              <w:t>PC2</w:t>
            </w:r>
          </w:p>
          <w:p w14:paraId="521F14CD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IMD2 PC3</w:t>
            </w:r>
          </w:p>
        </w:tc>
        <w:tc>
          <w:tcPr>
            <w:tcW w:w="1465" w:type="dxa"/>
          </w:tcPr>
          <w:p w14:paraId="0D6DCB3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81A1FE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66F18C9C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4928D27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53DF366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4AF6EEB" w14:textId="77777777" w:rsidR="00474669" w:rsidRPr="00DC07B7" w:rsidRDefault="00474669" w:rsidP="00A344BF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3EDF33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057959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290D32A9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5D4373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RAN5#93-e</w:t>
            </w:r>
          </w:p>
        </w:tc>
      </w:tr>
      <w:tr w:rsidR="00474669" w:rsidRPr="00DC07B7" w14:paraId="0426E0B0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5BAC23F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5EDD9FB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0D0650D" w14:textId="77777777" w:rsidR="00474669" w:rsidRPr="00DC07B7" w:rsidRDefault="00474669" w:rsidP="00A344BF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C168BC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DBB2F0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026C755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5DE170C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RAN5#93-e</w:t>
            </w:r>
          </w:p>
        </w:tc>
      </w:tr>
      <w:tr w:rsidR="00474669" w:rsidRPr="00DC07B7" w14:paraId="1C647064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2866254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lang w:eastAsia="ko-KR"/>
              </w:rPr>
              <w:t>DC_21A_n78A-n79A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87718AA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BFA1E07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5EDE70" w14:textId="77777777" w:rsidR="00474669" w:rsidRPr="00DC07B7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n79</w:t>
            </w:r>
            <w:r w:rsidRPr="00DC07B7">
              <w:t xml:space="preserve"> (3 band IMD2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3885E1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 xml:space="preserve">IMD3 </w:t>
            </w:r>
            <w:r w:rsidRPr="00DC07B7">
              <w:t>PC2</w:t>
            </w:r>
          </w:p>
          <w:p w14:paraId="318F0F8C" w14:textId="77777777" w:rsidR="00474669" w:rsidRPr="00DC07B7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IMD2 PC3</w:t>
            </w:r>
          </w:p>
        </w:tc>
        <w:tc>
          <w:tcPr>
            <w:tcW w:w="1465" w:type="dxa"/>
            <w:vAlign w:val="center"/>
          </w:tcPr>
          <w:p w14:paraId="58542A4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E5C287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5CD23389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54385A6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F13CD3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1B7137E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t>DC_21A_n79A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737C06" w14:textId="77777777" w:rsidR="00474669" w:rsidRPr="00DC07B7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n78</w:t>
            </w:r>
            <w:r w:rsidRPr="00DC07B7">
              <w:t xml:space="preserve"> (3 band IMD2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469D54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 xml:space="preserve">IMD3 </w:t>
            </w:r>
            <w:r w:rsidRPr="00DC07B7">
              <w:t>PC2</w:t>
            </w:r>
          </w:p>
          <w:p w14:paraId="4B291D74" w14:textId="77777777" w:rsidR="00474669" w:rsidRPr="00DC07B7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lang w:eastAsia="ja-JP"/>
              </w:rPr>
              <w:t>IMD2 PC3</w:t>
            </w:r>
          </w:p>
        </w:tc>
        <w:tc>
          <w:tcPr>
            <w:tcW w:w="1465" w:type="dxa"/>
            <w:vAlign w:val="center"/>
          </w:tcPr>
          <w:p w14:paraId="035BB83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B7F8D7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7E3FE8BC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070FEA1C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894F7C3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55F1A12C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C0EAB4" w14:textId="77777777" w:rsidR="00474669" w:rsidRPr="00DC07B7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F8CD70" w14:textId="77777777" w:rsidR="00474669" w:rsidRPr="00DC07B7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73EE178D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0A8293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RAN5#94-e</w:t>
            </w:r>
          </w:p>
        </w:tc>
      </w:tr>
      <w:tr w:rsidR="00474669" w:rsidRPr="00DC07B7" w14:paraId="10584CF5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74D0825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E25EC3E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FE50B3A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EC578E" w14:textId="77777777" w:rsidR="00474669" w:rsidRPr="00DC07B7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E7D839" w14:textId="77777777" w:rsidR="00474669" w:rsidRPr="00DC07B7" w:rsidRDefault="00474669" w:rsidP="00A344BF">
            <w:pPr>
              <w:pStyle w:val="TAC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0A5EE34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426CE4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RAN5#94-e</w:t>
            </w:r>
          </w:p>
        </w:tc>
      </w:tr>
      <w:tr w:rsidR="00474669" w:rsidRPr="00DC07B7" w14:paraId="0E914814" w14:textId="77777777" w:rsidTr="00A344BF">
        <w:tc>
          <w:tcPr>
            <w:tcW w:w="10776" w:type="dxa"/>
            <w:gridSpan w:val="7"/>
          </w:tcPr>
          <w:p w14:paraId="268D1CA9" w14:textId="77777777" w:rsidR="00474669" w:rsidRPr="00DC07B7" w:rsidRDefault="00474669" w:rsidP="00A344BF">
            <w:pPr>
              <w:pStyle w:val="TAH"/>
            </w:pPr>
            <w:r w:rsidRPr="00DC07B7">
              <w:t>DC_XA-</w:t>
            </w:r>
            <w:proofErr w:type="spellStart"/>
            <w:r w:rsidRPr="00DC07B7">
              <w:t>YA_nZA</w:t>
            </w:r>
            <w:proofErr w:type="spellEnd"/>
          </w:p>
        </w:tc>
      </w:tr>
      <w:tr w:rsidR="00474669" w:rsidRPr="00DC07B7" w14:paraId="27C75D59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7686E215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9C3006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15EB1B57" w14:textId="77777777" w:rsidR="00474669" w:rsidRPr="00DC07B7" w:rsidRDefault="00474669" w:rsidP="00A344BF">
            <w:pPr>
              <w:pStyle w:val="TAC"/>
            </w:pPr>
            <w:r w:rsidRPr="00DC07B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84A52E" w14:textId="77777777" w:rsidR="00474669" w:rsidRPr="00DC07B7" w:rsidRDefault="00474669" w:rsidP="00A344BF">
            <w:pPr>
              <w:pStyle w:val="TAC"/>
            </w:pPr>
            <w:r w:rsidRPr="00DC07B7">
              <w:t>3 (3 band IMD5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6C1C7FA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1465" w:type="dxa"/>
            <w:vAlign w:val="center"/>
          </w:tcPr>
          <w:p w14:paraId="43219BC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B6333CE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20FBED17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2654EE6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349F148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66BA1C2A" w14:textId="77777777" w:rsidR="00474669" w:rsidRPr="00DC07B7" w:rsidRDefault="00474669" w:rsidP="00A344BF">
            <w:pPr>
              <w:pStyle w:val="TAC"/>
            </w:pPr>
            <w:r w:rsidRPr="00DC07B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D75C44" w14:textId="77777777" w:rsidR="00474669" w:rsidRPr="00DC07B7" w:rsidRDefault="00474669" w:rsidP="00A344BF">
            <w:pPr>
              <w:pStyle w:val="TAC"/>
            </w:pPr>
            <w:r w:rsidRPr="00DC07B7">
              <w:t>1 (3 band IMD4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FB4A7C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1465" w:type="dxa"/>
            <w:vAlign w:val="center"/>
          </w:tcPr>
          <w:p w14:paraId="0F655037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CC3074D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54BF55B3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C35635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0FCF1AB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740312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AA5CC5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6B59C80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6041B769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2619F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483EB92D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4B47919D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3AA08D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D2284B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4A1B13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5FD838B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09AC249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049E6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262A0E0B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952DDAC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6B0EDFA8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34A7178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3DAA3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3 (3 band IMD2)</w:t>
            </w:r>
          </w:p>
          <w:p w14:paraId="1DB817F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AEC4F28" w14:textId="77777777" w:rsidR="00474669" w:rsidRDefault="00474669" w:rsidP="00A344BF">
            <w:pPr>
              <w:pStyle w:val="TAC"/>
              <w:rPr>
                <w:ins w:id="29" w:author="scv605" w:date="2024-08-01T14:39:00Z"/>
                <w:lang w:eastAsia="ja-JP"/>
              </w:rPr>
            </w:pPr>
            <w:r w:rsidRPr="00DC07B7">
              <w:rPr>
                <w:lang w:eastAsia="ja-JP"/>
              </w:rPr>
              <w:t>IMD2, IMD4</w:t>
            </w:r>
          </w:p>
          <w:p w14:paraId="3A7B13C0" w14:textId="46A56B9A" w:rsidR="00474669" w:rsidRPr="00DC07B7" w:rsidRDefault="00474669" w:rsidP="00A344BF">
            <w:pPr>
              <w:pStyle w:val="TAC"/>
            </w:pPr>
            <w:ins w:id="30" w:author="scv605" w:date="2024-08-01T14:39:00Z">
              <w:r w:rsidRPr="00DC07B7">
                <w:t>PC2&amp;PC3</w:t>
              </w:r>
            </w:ins>
          </w:p>
        </w:tc>
        <w:tc>
          <w:tcPr>
            <w:tcW w:w="1465" w:type="dxa"/>
          </w:tcPr>
          <w:p w14:paraId="1EB1841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644CC" w14:textId="313C6975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</w:t>
            </w:r>
            <w:ins w:id="31" w:author="scv605" w:date="2024-08-02T18:57:00Z">
              <w:r w:rsidR="000C0E6E">
                <w:rPr>
                  <w:lang w:eastAsia="ja-JP"/>
                </w:rPr>
                <w:t>104</w:t>
              </w:r>
            </w:ins>
            <w:del w:id="32" w:author="scv605" w:date="2024-08-02T18:57:00Z">
              <w:r w:rsidRPr="00DC07B7" w:rsidDel="000C0E6E">
                <w:rPr>
                  <w:lang w:eastAsia="ja-JP"/>
                </w:rPr>
                <w:delText>98</w:delText>
              </w:r>
            </w:del>
          </w:p>
        </w:tc>
      </w:tr>
      <w:tr w:rsidR="00474669" w:rsidRPr="00DC07B7" w14:paraId="43441A62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36697DD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80E2DCD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22FFD2E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4A17E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1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7F5BBD3" w14:textId="77777777" w:rsidR="00474669" w:rsidRDefault="00474669" w:rsidP="00A344BF">
            <w:pPr>
              <w:pStyle w:val="TAC"/>
              <w:rPr>
                <w:ins w:id="33" w:author="scv605" w:date="2024-08-01T14:39:00Z"/>
                <w:lang w:eastAsia="ja-JP"/>
              </w:rPr>
            </w:pPr>
            <w:r w:rsidRPr="00DC07B7">
              <w:rPr>
                <w:lang w:eastAsia="ja-JP"/>
              </w:rPr>
              <w:t>IMD2</w:t>
            </w:r>
          </w:p>
          <w:p w14:paraId="74838654" w14:textId="6933567B" w:rsidR="00474669" w:rsidRPr="00DC07B7" w:rsidRDefault="00474669" w:rsidP="00A344BF">
            <w:pPr>
              <w:pStyle w:val="TAC"/>
            </w:pPr>
            <w:ins w:id="34" w:author="scv605" w:date="2024-08-01T14:39:00Z">
              <w:r w:rsidRPr="00DC07B7">
                <w:t>PC2&amp;PC3</w:t>
              </w:r>
            </w:ins>
          </w:p>
        </w:tc>
        <w:tc>
          <w:tcPr>
            <w:tcW w:w="1465" w:type="dxa"/>
          </w:tcPr>
          <w:p w14:paraId="74C5320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C1E58DE" w14:textId="2BD41D0A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</w:t>
            </w:r>
            <w:ins w:id="35" w:author="scv605" w:date="2024-08-02T18:57:00Z">
              <w:r w:rsidR="000C0E6E">
                <w:rPr>
                  <w:lang w:eastAsia="ja-JP"/>
                </w:rPr>
                <w:t>104</w:t>
              </w:r>
            </w:ins>
            <w:del w:id="36" w:author="scv605" w:date="2024-08-02T18:57:00Z">
              <w:r w:rsidRPr="00DC07B7" w:rsidDel="000C0E6E">
                <w:rPr>
                  <w:lang w:eastAsia="ja-JP"/>
                </w:rPr>
                <w:delText>98</w:delText>
              </w:r>
            </w:del>
          </w:p>
        </w:tc>
      </w:tr>
      <w:tr w:rsidR="00474669" w:rsidRPr="00DC07B7" w14:paraId="667C106E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6B5045C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0975005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89A9E9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C2B4F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3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EA429D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IMD2</w:t>
            </w:r>
          </w:p>
          <w:p w14:paraId="5AE6D27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PC2&amp;PC3</w:t>
            </w:r>
          </w:p>
        </w:tc>
        <w:tc>
          <w:tcPr>
            <w:tcW w:w="1465" w:type="dxa"/>
          </w:tcPr>
          <w:p w14:paraId="6425B8A9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2A0E8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53568135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408F3F6D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2810EE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3C260A7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6B45F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675E4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IMD5</w:t>
            </w:r>
          </w:p>
          <w:p w14:paraId="3897E1C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PC2&amp;PC3</w:t>
            </w:r>
          </w:p>
        </w:tc>
        <w:tc>
          <w:tcPr>
            <w:tcW w:w="1465" w:type="dxa"/>
          </w:tcPr>
          <w:p w14:paraId="35BDFE17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C98DE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570DDFFE" w14:textId="77777777" w:rsidTr="00A344BF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AC5D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4B0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D37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1FA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6265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8E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BB6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RAN5#101</w:t>
            </w:r>
          </w:p>
        </w:tc>
      </w:tr>
      <w:tr w:rsidR="00474669" w:rsidRPr="00DC07B7" w14:paraId="61445B26" w14:textId="77777777" w:rsidTr="00A344B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E5FE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2F7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D60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C1E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IMD5</w:t>
            </w:r>
            <w:r w:rsidRPr="00DC07B7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2B95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IMD5</w:t>
            </w:r>
          </w:p>
          <w:p w14:paraId="322C690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6DD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965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58F7A9E2" w14:textId="77777777" w:rsidTr="00A344BF">
        <w:trPr>
          <w:trHeight w:val="353"/>
        </w:trPr>
        <w:tc>
          <w:tcPr>
            <w:tcW w:w="1765" w:type="dxa"/>
            <w:vMerge w:val="restart"/>
            <w:vAlign w:val="center"/>
          </w:tcPr>
          <w:p w14:paraId="1669AEF4" w14:textId="77777777" w:rsidR="00474669" w:rsidRPr="00DC07B7" w:rsidRDefault="00474669" w:rsidP="00A344BF">
            <w:pPr>
              <w:pStyle w:val="TAC"/>
            </w:pPr>
            <w:r w:rsidRPr="00DC07B7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6F697A90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</w:tcPr>
          <w:p w14:paraId="3C8FE1C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D60FC5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27EF68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50181F8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87F5BF5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4ECF4C79" w14:textId="77777777" w:rsidTr="00A344BF">
        <w:trPr>
          <w:trHeight w:val="353"/>
        </w:trPr>
        <w:tc>
          <w:tcPr>
            <w:tcW w:w="1765" w:type="dxa"/>
            <w:vMerge/>
            <w:vAlign w:val="center"/>
          </w:tcPr>
          <w:p w14:paraId="303D21D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446F2D1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20DE15F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FE717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654956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65" w:type="dxa"/>
          </w:tcPr>
          <w:p w14:paraId="25F5B90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C88CD2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53957194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01B5A54A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092A781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0530CC5F" w14:textId="77777777" w:rsidR="00474669" w:rsidRPr="00DC07B7" w:rsidRDefault="00474669" w:rsidP="00A344BF">
            <w:pPr>
              <w:pStyle w:val="TAC"/>
            </w:pPr>
            <w:r w:rsidRPr="00DC07B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1D0E16" w14:textId="77777777" w:rsidR="00474669" w:rsidRPr="00DC07B7" w:rsidRDefault="00474669" w:rsidP="00A344BF">
            <w:pPr>
              <w:pStyle w:val="TAC"/>
            </w:pPr>
            <w:r w:rsidRPr="00DC07B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B236F6" w14:textId="77777777" w:rsidR="00474669" w:rsidRPr="00DC07B7" w:rsidRDefault="00474669" w:rsidP="00A344BF">
            <w:pPr>
              <w:pStyle w:val="TAC"/>
            </w:pPr>
            <w:r w:rsidRPr="00DC07B7">
              <w:t>IMD2</w:t>
            </w:r>
          </w:p>
        </w:tc>
        <w:tc>
          <w:tcPr>
            <w:tcW w:w="1465" w:type="dxa"/>
            <w:vAlign w:val="center"/>
          </w:tcPr>
          <w:p w14:paraId="6CF3547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FBE538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7C1562B6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27332B9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11CC846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783C2601" w14:textId="77777777" w:rsidR="00474669" w:rsidRPr="00DC07B7" w:rsidRDefault="00474669" w:rsidP="00A344BF">
            <w:pPr>
              <w:pStyle w:val="TAC"/>
            </w:pPr>
            <w:r w:rsidRPr="00DC07B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8AE8E1" w14:textId="77777777" w:rsidR="00474669" w:rsidRPr="00DC07B7" w:rsidRDefault="00474669" w:rsidP="00A344BF">
            <w:pPr>
              <w:pStyle w:val="TAC"/>
            </w:pPr>
            <w:r w:rsidRPr="00DC07B7">
              <w:t xml:space="preserve">No </w:t>
            </w:r>
            <w:proofErr w:type="gramStart"/>
            <w:r w:rsidRPr="00DC07B7">
              <w:t>3 band</w:t>
            </w:r>
            <w:proofErr w:type="gramEnd"/>
            <w:r w:rsidRPr="00DC07B7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14C49A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  <w:vAlign w:val="center"/>
          </w:tcPr>
          <w:p w14:paraId="59C6F8A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13DD4B1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4E438B27" w14:textId="77777777" w:rsidTr="00A344BF">
        <w:trPr>
          <w:trHeight w:val="353"/>
        </w:trPr>
        <w:tc>
          <w:tcPr>
            <w:tcW w:w="1765" w:type="dxa"/>
            <w:vMerge w:val="restart"/>
            <w:vAlign w:val="center"/>
          </w:tcPr>
          <w:p w14:paraId="5B78ED35" w14:textId="77777777" w:rsidR="00474669" w:rsidRPr="00DC07B7" w:rsidRDefault="00474669" w:rsidP="00A344BF">
            <w:pPr>
              <w:pStyle w:val="TAC"/>
            </w:pPr>
            <w:r w:rsidRPr="00DC07B7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30E54B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73D93C52" w14:textId="77777777" w:rsidR="00474669" w:rsidRPr="00DC07B7" w:rsidRDefault="00474669" w:rsidP="00A344BF">
            <w:pPr>
              <w:pStyle w:val="TAC"/>
            </w:pPr>
            <w:r w:rsidRPr="00DC07B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EBF9F7" w14:textId="77777777" w:rsidR="00474669" w:rsidRPr="00DC07B7" w:rsidRDefault="00474669" w:rsidP="00A344BF">
            <w:pPr>
              <w:pStyle w:val="TAC"/>
            </w:pPr>
            <w:r w:rsidRPr="00DC07B7">
              <w:t xml:space="preserve">7 (IMD4 </w:t>
            </w:r>
            <w:r w:rsidRPr="00DC07B7">
              <w:rPr>
                <w:rFonts w:cs="Arial"/>
                <w:lang w:eastAsia="ja-JP"/>
              </w:rPr>
              <w:t>|3*fB1-1*fB78|</w:t>
            </w:r>
            <w:r w:rsidRPr="00DC07B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AE17363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1465" w:type="dxa"/>
          </w:tcPr>
          <w:p w14:paraId="4614842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1E377E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15D180D0" w14:textId="77777777" w:rsidTr="00A344BF">
        <w:tc>
          <w:tcPr>
            <w:tcW w:w="1765" w:type="dxa"/>
            <w:vMerge/>
            <w:vAlign w:val="center"/>
          </w:tcPr>
          <w:p w14:paraId="103E41B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F6BEE8F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2AABBF10" w14:textId="77777777" w:rsidR="00474669" w:rsidRPr="00DC07B7" w:rsidRDefault="00474669" w:rsidP="00A344BF">
            <w:pPr>
              <w:pStyle w:val="TAC"/>
            </w:pPr>
            <w:r w:rsidRPr="00DC07B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9CD9DDC" w14:textId="77777777" w:rsidR="00474669" w:rsidRPr="00DC07B7" w:rsidRDefault="00474669" w:rsidP="00A344BF">
            <w:pPr>
              <w:pStyle w:val="TAC"/>
            </w:pPr>
            <w:r w:rsidRPr="00DC07B7">
              <w:t xml:space="preserve">1 (IMD4 </w:t>
            </w:r>
            <w:r w:rsidRPr="00DC07B7">
              <w:rPr>
                <w:rFonts w:cs="Arial"/>
                <w:lang w:eastAsia="ja-JP"/>
              </w:rPr>
              <w:t>|2*fB7-2*fB78|</w:t>
            </w:r>
            <w:r w:rsidRPr="00DC07B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2DBA9F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1465" w:type="dxa"/>
          </w:tcPr>
          <w:p w14:paraId="755D13FD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D4D3E4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03A18E9D" w14:textId="77777777" w:rsidTr="00A344BF">
        <w:tc>
          <w:tcPr>
            <w:tcW w:w="1765" w:type="dxa"/>
            <w:vMerge w:val="restart"/>
            <w:shd w:val="clear" w:color="auto" w:fill="auto"/>
            <w:vAlign w:val="center"/>
          </w:tcPr>
          <w:p w14:paraId="21475AC5" w14:textId="77777777" w:rsidR="00474669" w:rsidRPr="00DC07B7" w:rsidRDefault="00474669" w:rsidP="00A344BF">
            <w:pPr>
              <w:pStyle w:val="TAC"/>
            </w:pPr>
            <w:r w:rsidRPr="00DC07B7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4971FBAD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</w:tcPr>
          <w:p w14:paraId="34D0F9F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120B3D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45F7D4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1A416399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96A76B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78D73975" w14:textId="77777777" w:rsidTr="00A344BF">
        <w:tc>
          <w:tcPr>
            <w:tcW w:w="1765" w:type="dxa"/>
            <w:vMerge/>
            <w:shd w:val="clear" w:color="auto" w:fill="auto"/>
            <w:vAlign w:val="center"/>
          </w:tcPr>
          <w:p w14:paraId="67E8CF3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963257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1BA0F29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88752B7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A7CF16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65" w:type="dxa"/>
          </w:tcPr>
          <w:p w14:paraId="3644C0E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A8126B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2CDF7863" w14:textId="77777777" w:rsidTr="00A344BF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73C42C3F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47E258B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1720047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818C8C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18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F987C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IMD5</w:t>
            </w:r>
          </w:p>
        </w:tc>
        <w:tc>
          <w:tcPr>
            <w:tcW w:w="1465" w:type="dxa"/>
          </w:tcPr>
          <w:p w14:paraId="38DB1B5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8B3981D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7DCFF0E1" w14:textId="77777777" w:rsidTr="00A344BF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141A3E5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DD74BCD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783E564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04191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1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A42CF6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IMD3</w:t>
            </w:r>
          </w:p>
        </w:tc>
        <w:tc>
          <w:tcPr>
            <w:tcW w:w="1465" w:type="dxa"/>
          </w:tcPr>
          <w:p w14:paraId="401AC89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8DB7C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0118692C" w14:textId="77777777" w:rsidTr="00A344BF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8F2A8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4861E7E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F097C3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EEAC1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4C8FB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IMD5</w:t>
            </w:r>
          </w:p>
          <w:p w14:paraId="7831995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PC2&amp;PC3</w:t>
            </w:r>
          </w:p>
        </w:tc>
        <w:tc>
          <w:tcPr>
            <w:tcW w:w="1465" w:type="dxa"/>
          </w:tcPr>
          <w:p w14:paraId="21D4C49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85FBC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3CC9FC8A" w14:textId="77777777" w:rsidTr="00A344BF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20875DE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429509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0066E2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BC27C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A4E73B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IMD3</w:t>
            </w:r>
          </w:p>
          <w:p w14:paraId="6EB990A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PC2&amp;PC3</w:t>
            </w:r>
          </w:p>
        </w:tc>
        <w:tc>
          <w:tcPr>
            <w:tcW w:w="1465" w:type="dxa"/>
          </w:tcPr>
          <w:p w14:paraId="5FEEABA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23C425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62234D5F" w14:textId="77777777" w:rsidTr="00A344BF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1A6B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3E0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A2F9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18E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025D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IMD3</w:t>
            </w:r>
          </w:p>
          <w:p w14:paraId="0A598839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ACA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5FA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1710D675" w14:textId="77777777" w:rsidTr="00A344B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23F4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3DC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CC8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DFF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7D18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IMD4</w:t>
            </w:r>
          </w:p>
          <w:p w14:paraId="732E72C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9E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3AA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71DFE2A5" w14:textId="77777777" w:rsidTr="00A344BF">
        <w:tc>
          <w:tcPr>
            <w:tcW w:w="1765" w:type="dxa"/>
            <w:vMerge w:val="restart"/>
            <w:vAlign w:val="center"/>
          </w:tcPr>
          <w:p w14:paraId="7C00012B" w14:textId="77777777" w:rsidR="00474669" w:rsidRPr="00DC07B7" w:rsidRDefault="00474669" w:rsidP="00A344BF">
            <w:pPr>
              <w:pStyle w:val="TAC"/>
            </w:pPr>
            <w:r w:rsidRPr="00DC07B7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739D771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710AD799" w14:textId="77777777" w:rsidR="00474669" w:rsidRPr="00DC07B7" w:rsidRDefault="00474669" w:rsidP="00A344BF">
            <w:pPr>
              <w:pStyle w:val="TAC"/>
            </w:pPr>
            <w:r w:rsidRPr="00DC07B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FE08B6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7A0F8F8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757C2D8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EBF341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1FA3A092" w14:textId="77777777" w:rsidTr="00A344BF">
        <w:tc>
          <w:tcPr>
            <w:tcW w:w="1765" w:type="dxa"/>
            <w:vMerge/>
            <w:vAlign w:val="center"/>
          </w:tcPr>
          <w:p w14:paraId="3506D29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1C903FA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77AA7EF5" w14:textId="77777777" w:rsidR="00474669" w:rsidRPr="00DC07B7" w:rsidRDefault="00474669" w:rsidP="00A344BF">
            <w:pPr>
              <w:pStyle w:val="TAC"/>
            </w:pPr>
            <w:r w:rsidRPr="00DC07B7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D587D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4C959A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65" w:type="dxa"/>
          </w:tcPr>
          <w:p w14:paraId="2B8098D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F73FC51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619A670D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6353BF4D" w14:textId="77777777" w:rsidR="00474669" w:rsidRPr="00DC07B7" w:rsidRDefault="00474669" w:rsidP="00A344BF">
            <w:pPr>
              <w:pStyle w:val="TAC"/>
            </w:pPr>
            <w:r w:rsidRPr="00DC07B7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DEEB01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68EA4CC5" w14:textId="77777777" w:rsidR="00474669" w:rsidRPr="00DC07B7" w:rsidRDefault="00474669" w:rsidP="00A344BF">
            <w:pPr>
              <w:pStyle w:val="TAC"/>
            </w:pPr>
            <w:r w:rsidRPr="00DC07B7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F8FFF60" w14:textId="77777777" w:rsidR="00474669" w:rsidRPr="00DC07B7" w:rsidRDefault="00474669" w:rsidP="00A344BF">
            <w:pPr>
              <w:pStyle w:val="TAC"/>
            </w:pPr>
            <w:r w:rsidRPr="00DC07B7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44EF99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1465" w:type="dxa"/>
          </w:tcPr>
          <w:p w14:paraId="39A8A5D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5EDDF40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06FAE162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7B703E87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C1BB4F6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6DF9F4D7" w14:textId="77777777" w:rsidR="00474669" w:rsidRPr="00DC07B7" w:rsidRDefault="00474669" w:rsidP="00A344BF">
            <w:pPr>
              <w:pStyle w:val="TAC"/>
            </w:pPr>
            <w:r w:rsidRPr="00DC07B7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32D424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01429F" w14:textId="77777777" w:rsidR="00474669" w:rsidRPr="00DC07B7" w:rsidRDefault="00474669" w:rsidP="00A344BF">
            <w:pPr>
              <w:pStyle w:val="TAC"/>
            </w:pPr>
            <w:r w:rsidRPr="00DC07B7">
              <w:t>-</w:t>
            </w:r>
          </w:p>
        </w:tc>
        <w:tc>
          <w:tcPr>
            <w:tcW w:w="1465" w:type="dxa"/>
          </w:tcPr>
          <w:p w14:paraId="3165839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E74EED3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0F61FB0D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61A52013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6CC70F1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3C158094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F27BFE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48B8B07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6861578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676A32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RAN5#93-e</w:t>
            </w:r>
          </w:p>
        </w:tc>
      </w:tr>
      <w:tr w:rsidR="00474669" w:rsidRPr="00DC07B7" w14:paraId="0BE693E6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3CE8D10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AA6DE71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7EB06F09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A0B23E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E2C5AC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2C6267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6BE4194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RAN5#93-e</w:t>
            </w:r>
          </w:p>
        </w:tc>
      </w:tr>
      <w:tr w:rsidR="00474669" w:rsidRPr="00DC07B7" w14:paraId="4AF7A4BB" w14:textId="77777777" w:rsidTr="00A344BF">
        <w:tc>
          <w:tcPr>
            <w:tcW w:w="1765" w:type="dxa"/>
            <w:vMerge w:val="restart"/>
            <w:vAlign w:val="center"/>
          </w:tcPr>
          <w:p w14:paraId="27C49CD2" w14:textId="77777777" w:rsidR="00474669" w:rsidRPr="00DC07B7" w:rsidRDefault="00474669" w:rsidP="00A344BF">
            <w:pPr>
              <w:pStyle w:val="TAC"/>
            </w:pPr>
            <w:r w:rsidRPr="00DC07B7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CC0FBF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28EAD69" w14:textId="77777777" w:rsidR="00474669" w:rsidRPr="00DC07B7" w:rsidRDefault="00474669" w:rsidP="00A344BF">
            <w:pPr>
              <w:pStyle w:val="TAC"/>
            </w:pPr>
            <w:r w:rsidRPr="00DC07B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69F72F4" w14:textId="77777777" w:rsidR="00474669" w:rsidRPr="00DC07B7" w:rsidRDefault="00474669" w:rsidP="00A344BF">
            <w:pPr>
              <w:pStyle w:val="TAC"/>
            </w:pPr>
            <w:r w:rsidRPr="00DC07B7">
              <w:t>20 (IMD5 |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09E45D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1465" w:type="dxa"/>
          </w:tcPr>
          <w:p w14:paraId="0C8AA8F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7FE16B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731DEA56" w14:textId="77777777" w:rsidTr="00A344BF">
        <w:tc>
          <w:tcPr>
            <w:tcW w:w="1765" w:type="dxa"/>
            <w:vMerge/>
            <w:vAlign w:val="center"/>
          </w:tcPr>
          <w:p w14:paraId="1977722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62077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49C487BD" w14:textId="77777777" w:rsidR="00474669" w:rsidRPr="00DC07B7" w:rsidRDefault="00474669" w:rsidP="00A344BF">
            <w:pPr>
              <w:pStyle w:val="TAC"/>
            </w:pPr>
            <w:r w:rsidRPr="00DC07B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984A02" w14:textId="77777777" w:rsidR="00474669" w:rsidRPr="00DC07B7" w:rsidRDefault="00474669" w:rsidP="00A344BF">
            <w:pPr>
              <w:pStyle w:val="TAC"/>
            </w:pPr>
            <w:r w:rsidRPr="00DC07B7">
              <w:t xml:space="preserve">1 (IMD3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45BFB3A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1465" w:type="dxa"/>
          </w:tcPr>
          <w:p w14:paraId="67C1CB5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A3B330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42307338" w14:textId="77777777" w:rsidTr="00A344BF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E465" w14:textId="77777777" w:rsidR="00474669" w:rsidRPr="00DC07B7" w:rsidRDefault="00474669" w:rsidP="00A344BF">
            <w:pPr>
              <w:pStyle w:val="TAC"/>
            </w:pPr>
            <w:r w:rsidRPr="00DC07B7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D9F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F2C9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CDE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21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IMD2)</w:t>
            </w:r>
          </w:p>
          <w:p w14:paraId="3F4407C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C466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IMD2, IMD5</w:t>
            </w:r>
          </w:p>
          <w:p w14:paraId="165490D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CC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FD48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6BCB9250" w14:textId="77777777" w:rsidTr="00A344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10CC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39B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6ED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9CF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IMD2)</w:t>
            </w:r>
          </w:p>
          <w:p w14:paraId="16C1D94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8C80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IMD2, IMD5</w:t>
            </w:r>
          </w:p>
          <w:p w14:paraId="3CDE11C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CE5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D1A6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71C3F8BB" w14:textId="77777777" w:rsidTr="00A344BF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EC10" w14:textId="77777777" w:rsidR="00474669" w:rsidRPr="00DC07B7" w:rsidRDefault="00474669" w:rsidP="00A344BF">
            <w:pPr>
              <w:pStyle w:val="TAC"/>
            </w:pPr>
            <w:r w:rsidRPr="00DC07B7"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1C5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4F0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A63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4AE8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F74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3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3CDC5AC3" w14:textId="77777777" w:rsidTr="00A344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2495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2B5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7FD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859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BA84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C09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A3E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673682F4" w14:textId="77777777" w:rsidTr="00A344BF">
        <w:tc>
          <w:tcPr>
            <w:tcW w:w="1765" w:type="dxa"/>
            <w:vMerge w:val="restart"/>
            <w:vAlign w:val="center"/>
          </w:tcPr>
          <w:p w14:paraId="6C92CB1F" w14:textId="77777777" w:rsidR="00474669" w:rsidRPr="00DC07B7" w:rsidRDefault="00474669" w:rsidP="00A344BF">
            <w:pPr>
              <w:pStyle w:val="TAC"/>
            </w:pPr>
            <w:r w:rsidRPr="00DC07B7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6874DC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1FBF0217" w14:textId="77777777" w:rsidR="00474669" w:rsidRPr="00DC07B7" w:rsidRDefault="00474669" w:rsidP="00A344BF">
            <w:pPr>
              <w:pStyle w:val="TAC"/>
            </w:pPr>
            <w:r w:rsidRPr="00DC07B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BFF46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113C7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IMD4</w:t>
            </w:r>
          </w:p>
        </w:tc>
        <w:tc>
          <w:tcPr>
            <w:tcW w:w="1465" w:type="dxa"/>
            <w:vAlign w:val="center"/>
          </w:tcPr>
          <w:p w14:paraId="584A4C1E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5570A65" w14:textId="77777777" w:rsidR="00474669" w:rsidRPr="00DC07B7" w:rsidRDefault="00474669" w:rsidP="00A344BF">
            <w:pPr>
              <w:pStyle w:val="TAC"/>
            </w:pPr>
            <w:r w:rsidRPr="00DC07B7">
              <w:t>RAN5#90-e</w:t>
            </w:r>
          </w:p>
        </w:tc>
      </w:tr>
      <w:tr w:rsidR="00474669" w:rsidRPr="00DC07B7" w14:paraId="7CE4E25A" w14:textId="77777777" w:rsidTr="00A344BF">
        <w:tc>
          <w:tcPr>
            <w:tcW w:w="1765" w:type="dxa"/>
            <w:vMerge/>
            <w:vAlign w:val="center"/>
          </w:tcPr>
          <w:p w14:paraId="314AC8A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0135E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27D49A3" w14:textId="77777777" w:rsidR="00474669" w:rsidRPr="00DC07B7" w:rsidRDefault="00474669" w:rsidP="00A344BF">
            <w:pPr>
              <w:pStyle w:val="TAC"/>
            </w:pPr>
            <w:r w:rsidRPr="00DC07B7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7EDBF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C86B5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-</w:t>
            </w:r>
          </w:p>
        </w:tc>
        <w:tc>
          <w:tcPr>
            <w:tcW w:w="1465" w:type="dxa"/>
            <w:vAlign w:val="center"/>
          </w:tcPr>
          <w:p w14:paraId="6FCACAAF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CE92DC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2A8E4DC8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73CC8E21" w14:textId="77777777" w:rsidR="00474669" w:rsidRPr="00DC07B7" w:rsidRDefault="00474669" w:rsidP="00A344BF">
            <w:pPr>
              <w:pStyle w:val="TAC"/>
            </w:pPr>
            <w:r w:rsidRPr="00DC07B7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75768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7A503011" w14:textId="77777777" w:rsidR="00474669" w:rsidRPr="00DC07B7" w:rsidRDefault="00474669" w:rsidP="00A344BF">
            <w:pPr>
              <w:pStyle w:val="TAC"/>
            </w:pPr>
            <w:r w:rsidRPr="00DC07B7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50EA05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2EA6BF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0BFBAA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67E379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7C288676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304ACDA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0C0F50F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4586156B" w14:textId="77777777" w:rsidR="00474669" w:rsidRPr="00DC07B7" w:rsidRDefault="00474669" w:rsidP="00A344BF">
            <w:pPr>
              <w:pStyle w:val="TAC"/>
            </w:pPr>
            <w:r w:rsidRPr="00DC07B7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3F082F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CDCF01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42F331D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CCDC35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250C57E2" w14:textId="77777777" w:rsidTr="00A344BF">
        <w:tc>
          <w:tcPr>
            <w:tcW w:w="1765" w:type="dxa"/>
            <w:vMerge w:val="restart"/>
            <w:vAlign w:val="center"/>
          </w:tcPr>
          <w:p w14:paraId="39BB5953" w14:textId="77777777" w:rsidR="00474669" w:rsidRPr="00DC07B7" w:rsidRDefault="00474669" w:rsidP="00A344BF">
            <w:pPr>
              <w:pStyle w:val="TAC"/>
            </w:pPr>
            <w:r w:rsidRPr="00DC07B7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35E93C0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3E571B58" w14:textId="77777777" w:rsidR="00474669" w:rsidRPr="00DC07B7" w:rsidRDefault="00474669" w:rsidP="00A344BF">
            <w:pPr>
              <w:pStyle w:val="TAC"/>
            </w:pPr>
            <w:r w:rsidRPr="00DC07B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C0DCB5" w14:textId="77777777" w:rsidR="00474669" w:rsidRPr="00DC07B7" w:rsidRDefault="00474669" w:rsidP="00A344BF">
            <w:pPr>
              <w:pStyle w:val="TAC"/>
            </w:pPr>
            <w:r w:rsidRPr="00DC07B7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DFC826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1465" w:type="dxa"/>
            <w:vAlign w:val="center"/>
          </w:tcPr>
          <w:p w14:paraId="1F0E1CB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B707A2F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0F69CB73" w14:textId="77777777" w:rsidTr="00A344BF">
        <w:tc>
          <w:tcPr>
            <w:tcW w:w="1765" w:type="dxa"/>
            <w:vMerge/>
            <w:vAlign w:val="center"/>
          </w:tcPr>
          <w:p w14:paraId="659447D9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4954C5E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6E9F6147" w14:textId="77777777" w:rsidR="00474669" w:rsidRPr="00DC07B7" w:rsidRDefault="00474669" w:rsidP="00A344BF">
            <w:pPr>
              <w:pStyle w:val="TAC"/>
            </w:pPr>
            <w:r w:rsidRPr="00DC07B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63C44C" w14:textId="77777777" w:rsidR="00474669" w:rsidRPr="00DC07B7" w:rsidRDefault="00474669" w:rsidP="00A344BF">
            <w:pPr>
              <w:pStyle w:val="TAC"/>
            </w:pPr>
            <w:r w:rsidRPr="00DC07B7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6E79D7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1465" w:type="dxa"/>
            <w:vAlign w:val="center"/>
          </w:tcPr>
          <w:p w14:paraId="0A450C0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5EBBACB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232ACEB8" w14:textId="77777777" w:rsidTr="00A344BF">
        <w:tc>
          <w:tcPr>
            <w:tcW w:w="1765" w:type="dxa"/>
            <w:tcBorders>
              <w:bottom w:val="nil"/>
            </w:tcBorders>
          </w:tcPr>
          <w:p w14:paraId="68AEBC1D" w14:textId="77777777" w:rsidR="00474669" w:rsidRPr="00DC07B7" w:rsidRDefault="00474669" w:rsidP="00A344BF">
            <w:pPr>
              <w:pStyle w:val="TAC"/>
            </w:pPr>
            <w:r w:rsidRPr="00DC07B7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12738D5D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7602E0AE" w14:textId="77777777" w:rsidR="00474669" w:rsidRPr="00DC07B7" w:rsidRDefault="00474669" w:rsidP="00A344BF">
            <w:pPr>
              <w:pStyle w:val="TAC"/>
            </w:pPr>
            <w:r w:rsidRPr="00DC07B7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67726061" w14:textId="77777777" w:rsidR="00474669" w:rsidRPr="00DC07B7" w:rsidRDefault="00474669" w:rsidP="00A344BF">
            <w:pPr>
              <w:pStyle w:val="TAC"/>
            </w:pPr>
            <w:r w:rsidRPr="00DC07B7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29E85C1B" w14:textId="77777777" w:rsidR="00474669" w:rsidRPr="00DC07B7" w:rsidRDefault="00474669" w:rsidP="00A344BF">
            <w:pPr>
              <w:pStyle w:val="TAC"/>
            </w:pPr>
            <w:r w:rsidRPr="00DC07B7">
              <w:t>IMD2</w:t>
            </w:r>
          </w:p>
        </w:tc>
        <w:tc>
          <w:tcPr>
            <w:tcW w:w="1465" w:type="dxa"/>
          </w:tcPr>
          <w:p w14:paraId="52223CBE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06812310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0BD1594A" w14:textId="77777777" w:rsidTr="00A344BF">
        <w:tc>
          <w:tcPr>
            <w:tcW w:w="1765" w:type="dxa"/>
            <w:tcBorders>
              <w:top w:val="nil"/>
            </w:tcBorders>
          </w:tcPr>
          <w:p w14:paraId="3C491B4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BA8094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587888C9" w14:textId="77777777" w:rsidR="00474669" w:rsidRPr="00DC07B7" w:rsidRDefault="00474669" w:rsidP="00A344BF">
            <w:pPr>
              <w:pStyle w:val="TAC"/>
            </w:pPr>
            <w:r w:rsidRPr="00DC07B7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2324765D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48DDA47A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79FBBC3A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4970EA17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12243EDC" w14:textId="77777777" w:rsidTr="00A344BF">
        <w:tc>
          <w:tcPr>
            <w:tcW w:w="1765" w:type="dxa"/>
          </w:tcPr>
          <w:p w14:paraId="795B12B1" w14:textId="77777777" w:rsidR="00474669" w:rsidRPr="00DC07B7" w:rsidRDefault="00474669" w:rsidP="00A344BF">
            <w:pPr>
              <w:pStyle w:val="TAC"/>
            </w:pPr>
            <w:r w:rsidRPr="00DC07B7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35E913F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49AF30A9" w14:textId="77777777" w:rsidR="00474669" w:rsidRPr="00DC07B7" w:rsidRDefault="00474669" w:rsidP="00A344BF">
            <w:pPr>
              <w:pStyle w:val="TAC"/>
            </w:pPr>
            <w:r w:rsidRPr="00DC07B7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60EAA600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4EF2957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0611B23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6FEDD57E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167ED0E2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138C299C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0324F52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BDE9F5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934D8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41 (IMD4 |1*fn77-3*fB1|)</w:t>
            </w:r>
          </w:p>
          <w:p w14:paraId="3C11459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41 (IMD5 |3*fB1-2*fn77|)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3A67C1" w14:textId="77777777" w:rsidR="00474669" w:rsidRDefault="00474669" w:rsidP="00A344BF">
            <w:pPr>
              <w:pStyle w:val="TAC"/>
              <w:rPr>
                <w:ins w:id="37" w:author="scv605" w:date="2024-08-02T18:57:00Z"/>
                <w:lang w:eastAsia="ja-JP"/>
              </w:rPr>
            </w:pPr>
            <w:r w:rsidRPr="00DC07B7">
              <w:rPr>
                <w:lang w:eastAsia="ja-JP"/>
              </w:rPr>
              <w:t>IMD4, IMD5</w:t>
            </w:r>
          </w:p>
          <w:p w14:paraId="7DA7E275" w14:textId="6D1CF75C" w:rsidR="000C0E6E" w:rsidRPr="00DC07B7" w:rsidRDefault="000C0E6E" w:rsidP="00A344BF">
            <w:pPr>
              <w:pStyle w:val="TAC"/>
              <w:rPr>
                <w:lang w:eastAsia="ja-JP"/>
              </w:rPr>
            </w:pPr>
            <w:ins w:id="38" w:author="scv605" w:date="2024-08-02T18:57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C2&amp;PC3</w:t>
              </w:r>
            </w:ins>
          </w:p>
        </w:tc>
        <w:tc>
          <w:tcPr>
            <w:tcW w:w="1465" w:type="dxa"/>
          </w:tcPr>
          <w:p w14:paraId="2CA7A794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D4A305" w14:textId="4C760D18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</w:t>
            </w:r>
            <w:ins w:id="39" w:author="scv605" w:date="2024-08-02T18:57:00Z">
              <w:r w:rsidR="000C0E6E">
                <w:rPr>
                  <w:lang w:eastAsia="ja-JP"/>
                </w:rPr>
                <w:t>104</w:t>
              </w:r>
            </w:ins>
            <w:del w:id="40" w:author="scv605" w:date="2024-08-02T18:57:00Z">
              <w:r w:rsidRPr="00DC07B7" w:rsidDel="000C0E6E">
                <w:rPr>
                  <w:lang w:eastAsia="ja-JP"/>
                </w:rPr>
                <w:delText>98</w:delText>
              </w:r>
            </w:del>
          </w:p>
        </w:tc>
      </w:tr>
      <w:tr w:rsidR="00474669" w:rsidRPr="00DC07B7" w14:paraId="3F586F79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1A202E5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F9DA67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E077F7D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B2C5F6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5614942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2044291E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1EA29F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077FEE0B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3EB95C49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  <w:shd w:val="clear" w:color="auto" w:fill="auto"/>
          </w:tcPr>
          <w:p w14:paraId="6816228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4367B5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278A16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CE925A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1465" w:type="dxa"/>
          </w:tcPr>
          <w:p w14:paraId="4756C306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684961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745511B8" w14:textId="77777777" w:rsidTr="00A344BF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DA1C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544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845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4DD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42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CB5C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IMD5</w:t>
            </w:r>
          </w:p>
          <w:p w14:paraId="66756AA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8133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4BC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610C6190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7E95A66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E1E4A56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B169BA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5D8040" w14:textId="77777777" w:rsidR="00474669" w:rsidRPr="00DC07B7" w:rsidRDefault="00474669" w:rsidP="00A344BF">
            <w:pPr>
              <w:pStyle w:val="TAC"/>
            </w:pPr>
            <w:r w:rsidRPr="00DC07B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0DEE63" w14:textId="77777777" w:rsidR="00474669" w:rsidRPr="00DC07B7" w:rsidRDefault="00474669" w:rsidP="00A344BF">
            <w:pPr>
              <w:pStyle w:val="TAC"/>
            </w:pPr>
            <w:r w:rsidRPr="00DC07B7">
              <w:t>IMD4</w:t>
            </w:r>
          </w:p>
        </w:tc>
        <w:tc>
          <w:tcPr>
            <w:tcW w:w="1465" w:type="dxa"/>
            <w:vAlign w:val="center"/>
          </w:tcPr>
          <w:p w14:paraId="6C7F55AE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6C06EF0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RAN5#98</w:t>
            </w:r>
          </w:p>
        </w:tc>
      </w:tr>
      <w:tr w:rsidR="00474669" w:rsidRPr="00DC07B7" w14:paraId="464BACED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3307CDE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D738CD5" w14:textId="77777777" w:rsidR="00474669" w:rsidRPr="00DC07B7" w:rsidRDefault="00474669" w:rsidP="00A344BF">
            <w:pPr>
              <w:pStyle w:val="TAC"/>
            </w:pPr>
            <w:r w:rsidRPr="00DC07B7">
              <w:t>Yes (</w:t>
            </w:r>
            <w:r w:rsidRPr="00DC07B7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64EEA6C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806972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35A15C1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320150B3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7781B6B8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463DDE17" w14:textId="77777777" w:rsidTr="00A344B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035D22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CBAB50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1F77D5AF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34D6833" w14:textId="77777777" w:rsidR="00474669" w:rsidRPr="00DC07B7" w:rsidRDefault="00474669" w:rsidP="00A344BF">
            <w:pPr>
              <w:pStyle w:val="TAC"/>
            </w:pPr>
            <w:r w:rsidRPr="00DC07B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BA34D42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22D7C9ED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6A409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RAN5#101</w:t>
            </w:r>
          </w:p>
        </w:tc>
      </w:tr>
      <w:tr w:rsidR="00474669" w:rsidRPr="00DC07B7" w14:paraId="572C9BF6" w14:textId="77777777" w:rsidTr="00A344BF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4E7DF96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1D52D6B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7A3C55A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AE1A0A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29EAF0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7C26FC6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AD3DE6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7E07C84A" w14:textId="77777777" w:rsidTr="00A344B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5680C80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3B4660F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1ABC4C4E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C813AB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A75DF6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11CC9437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5EC06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RAN5#103</w:t>
            </w:r>
          </w:p>
        </w:tc>
      </w:tr>
      <w:tr w:rsidR="00474669" w:rsidRPr="00DC07B7" w14:paraId="3492731C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0B9BCAC7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2BEEC90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218639F7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6A70B4" w14:textId="77777777" w:rsidR="00474669" w:rsidRPr="00DC07B7" w:rsidRDefault="00474669" w:rsidP="00A344BF">
            <w:pPr>
              <w:pStyle w:val="TAC"/>
            </w:pPr>
            <w:r w:rsidRPr="00DC07B7">
              <w:t>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72772A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755274ED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(PC2 and PC3)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775C8CCC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081B4A9D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7156BC88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78B929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0825A2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CA759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2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0D3A3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IMD4</w:t>
            </w:r>
          </w:p>
        </w:tc>
        <w:tc>
          <w:tcPr>
            <w:tcW w:w="1465" w:type="dxa"/>
            <w:vAlign w:val="center"/>
          </w:tcPr>
          <w:p w14:paraId="6B7FBB4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E3F93F1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RAN5#96-e</w:t>
            </w:r>
          </w:p>
        </w:tc>
      </w:tr>
      <w:tr w:rsidR="00474669" w:rsidRPr="00DC07B7" w14:paraId="6F28D6F7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1A0A162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004A4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62D7E0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A4880EC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A86C85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7FC1371A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26BDDCD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46CDD033" w14:textId="77777777" w:rsidTr="00A344B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0CCBA53D" w14:textId="77777777" w:rsidR="00474669" w:rsidRPr="00DC07B7" w:rsidRDefault="00474669" w:rsidP="00A344BF">
            <w:pPr>
              <w:pStyle w:val="TAC"/>
            </w:pPr>
            <w:r w:rsidRPr="00DC07B7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B8ED106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30F5D867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7BBFC2" w14:textId="77777777" w:rsidR="00474669" w:rsidRPr="00DC07B7" w:rsidRDefault="00474669" w:rsidP="00A344BF">
            <w:pPr>
              <w:pStyle w:val="TAC"/>
            </w:pPr>
            <w:r w:rsidRPr="00DC07B7">
              <w:t>66 (3 band IMD2, IMD4,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078553C" w14:textId="77777777" w:rsidR="00474669" w:rsidRPr="00DC07B7" w:rsidRDefault="00474669" w:rsidP="00A344BF">
            <w:pPr>
              <w:pStyle w:val="TAC"/>
            </w:pPr>
            <w:r w:rsidRPr="00DC07B7">
              <w:t>NE, IMD2, (PC2 and PC3) IMD4, (PC2 and PC3) IMD5</w:t>
            </w:r>
          </w:p>
        </w:tc>
        <w:tc>
          <w:tcPr>
            <w:tcW w:w="1465" w:type="dxa"/>
            <w:vAlign w:val="center"/>
          </w:tcPr>
          <w:p w14:paraId="636ABDE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034DD6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RAN5#103</w:t>
            </w:r>
          </w:p>
        </w:tc>
      </w:tr>
      <w:tr w:rsidR="00474669" w:rsidRPr="00DC07B7" w14:paraId="51CA6553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60B91CF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899849A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7480E35B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  <w:r w:rsidRPr="00DC07B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9F0AFB" w14:textId="77777777" w:rsidR="00474669" w:rsidRPr="00DC07B7" w:rsidRDefault="00474669" w:rsidP="00A344BF">
            <w:pPr>
              <w:pStyle w:val="TAC"/>
            </w:pPr>
            <w:r w:rsidRPr="00DC07B7">
              <w:t>2(3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74E878" w14:textId="77777777" w:rsidR="00474669" w:rsidRPr="00DC07B7" w:rsidRDefault="00474669" w:rsidP="00A344BF">
            <w:pPr>
              <w:pStyle w:val="TAC"/>
            </w:pPr>
            <w:r w:rsidRPr="00DC07B7">
              <w:t>NE, IMD2 (PC2 and PC3)</w:t>
            </w:r>
          </w:p>
        </w:tc>
        <w:tc>
          <w:tcPr>
            <w:tcW w:w="1465" w:type="dxa"/>
            <w:vAlign w:val="center"/>
          </w:tcPr>
          <w:p w14:paraId="170720A8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77C9770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7806ADA0" w14:textId="77777777" w:rsidTr="00A344BF">
        <w:tc>
          <w:tcPr>
            <w:tcW w:w="1765" w:type="dxa"/>
            <w:vMerge w:val="restart"/>
            <w:vAlign w:val="center"/>
          </w:tcPr>
          <w:p w14:paraId="5C9DFF7C" w14:textId="77777777" w:rsidR="00474669" w:rsidRPr="00DC07B7" w:rsidRDefault="00474669" w:rsidP="00A344BF">
            <w:pPr>
              <w:pStyle w:val="TAC"/>
            </w:pPr>
            <w:r w:rsidRPr="00DC07B7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45F2C3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422EF5BE" w14:textId="77777777" w:rsidR="00474669" w:rsidRPr="00DC07B7" w:rsidRDefault="00474669" w:rsidP="00A344BF">
            <w:pPr>
              <w:pStyle w:val="TAC"/>
            </w:pPr>
            <w:r w:rsidRPr="00DC07B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E965EB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9BCE43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test required</w:t>
            </w:r>
          </w:p>
        </w:tc>
        <w:tc>
          <w:tcPr>
            <w:tcW w:w="1465" w:type="dxa"/>
            <w:vAlign w:val="center"/>
          </w:tcPr>
          <w:p w14:paraId="2E8B888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01F452" w14:textId="77777777" w:rsidR="00474669" w:rsidRPr="00DC07B7" w:rsidRDefault="00474669" w:rsidP="00A344BF">
            <w:pPr>
              <w:pStyle w:val="TAC"/>
            </w:pPr>
            <w:r w:rsidRPr="00DC07B7">
              <w:t>RAN5#90-e</w:t>
            </w:r>
          </w:p>
        </w:tc>
      </w:tr>
      <w:tr w:rsidR="00474669" w:rsidRPr="00DC07B7" w14:paraId="7DE06CFC" w14:textId="77777777" w:rsidTr="00A344BF">
        <w:tc>
          <w:tcPr>
            <w:tcW w:w="1765" w:type="dxa"/>
            <w:vMerge/>
            <w:vAlign w:val="center"/>
          </w:tcPr>
          <w:p w14:paraId="333FCA0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1369F4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178A1342" w14:textId="77777777" w:rsidR="00474669" w:rsidRPr="00DC07B7" w:rsidRDefault="00474669" w:rsidP="00A344BF">
            <w:pPr>
              <w:pStyle w:val="TAC"/>
            </w:pPr>
            <w:r w:rsidRPr="00DC07B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118CF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5AA0B9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1AD4B8B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C01B33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105AD82E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25C1EA52" w14:textId="77777777" w:rsidR="00474669" w:rsidRPr="00DC07B7" w:rsidRDefault="00474669" w:rsidP="00A344BF">
            <w:pPr>
              <w:pStyle w:val="TAC"/>
            </w:pPr>
            <w:r w:rsidRPr="00DC07B7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B471F7D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128FADC5" w14:textId="77777777" w:rsidR="00474669" w:rsidRPr="00DC07B7" w:rsidRDefault="00474669" w:rsidP="00A344BF">
            <w:pPr>
              <w:pStyle w:val="TAC"/>
            </w:pPr>
            <w:r w:rsidRPr="00DC07B7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0A0A40" w14:textId="77777777" w:rsidR="00474669" w:rsidRPr="00DC07B7" w:rsidRDefault="00474669" w:rsidP="00A344BF">
            <w:pPr>
              <w:pStyle w:val="TAC"/>
            </w:pPr>
            <w:r w:rsidRPr="00DC07B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380F1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IMD2</w:t>
            </w:r>
          </w:p>
        </w:tc>
        <w:tc>
          <w:tcPr>
            <w:tcW w:w="1465" w:type="dxa"/>
            <w:vAlign w:val="center"/>
          </w:tcPr>
          <w:p w14:paraId="02A8D1E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8898CE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7695F0BA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08240FD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A7F73C1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3688A11C" w14:textId="77777777" w:rsidR="00474669" w:rsidRPr="00DC07B7" w:rsidRDefault="00474669" w:rsidP="00A344BF">
            <w:pPr>
              <w:pStyle w:val="TAC"/>
            </w:pPr>
            <w:r w:rsidRPr="00DC07B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997B86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524A10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-</w:t>
            </w:r>
          </w:p>
        </w:tc>
        <w:tc>
          <w:tcPr>
            <w:tcW w:w="1465" w:type="dxa"/>
            <w:vAlign w:val="center"/>
          </w:tcPr>
          <w:p w14:paraId="2942E2E9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07DC2A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3B5597B3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140F59F" w14:textId="77777777" w:rsidR="00474669" w:rsidRPr="00DC07B7" w:rsidRDefault="00474669" w:rsidP="00A344BF">
            <w:pPr>
              <w:pStyle w:val="TAC"/>
            </w:pPr>
            <w:r w:rsidRPr="00DC07B7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41BBDE2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1750815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DC_3A_</w:t>
            </w:r>
            <w:r w:rsidRPr="00DC07B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7D975C" w14:textId="77777777" w:rsidR="00474669" w:rsidRPr="00DC07B7" w:rsidRDefault="00474669" w:rsidP="00A344BF">
            <w:pPr>
              <w:pStyle w:val="TAC"/>
            </w:pPr>
            <w:r w:rsidRPr="00DC07B7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2447D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IMD2, IMD3</w:t>
            </w:r>
          </w:p>
        </w:tc>
        <w:tc>
          <w:tcPr>
            <w:tcW w:w="1465" w:type="dxa"/>
            <w:vAlign w:val="center"/>
          </w:tcPr>
          <w:p w14:paraId="59E5BFE7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DFFD9DB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t>RAN5#96-e</w:t>
            </w:r>
          </w:p>
        </w:tc>
      </w:tr>
      <w:tr w:rsidR="00474669" w:rsidRPr="00DC07B7" w14:paraId="7977BFC5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5DA9928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D664EF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68EFDCA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DC_7A_</w:t>
            </w:r>
            <w:r w:rsidRPr="00DC07B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F0CFBA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5E0357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  <w:vAlign w:val="center"/>
          </w:tcPr>
          <w:p w14:paraId="72B2E23D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39E42DB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t>RAN5#96-e</w:t>
            </w:r>
          </w:p>
        </w:tc>
      </w:tr>
      <w:tr w:rsidR="00474669" w:rsidRPr="00DC07B7" w14:paraId="09159914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0204DE35" w14:textId="77777777" w:rsidR="00474669" w:rsidRPr="00DC07B7" w:rsidRDefault="00474669" w:rsidP="00A344BF">
            <w:pPr>
              <w:pStyle w:val="TAC"/>
            </w:pPr>
            <w:r w:rsidRPr="00DC07B7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CD51A0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2C12DB5" w14:textId="77777777" w:rsidR="00474669" w:rsidRPr="00DC07B7" w:rsidRDefault="00474669" w:rsidP="00A344BF">
            <w:pPr>
              <w:pStyle w:val="TAC"/>
            </w:pPr>
            <w:r w:rsidRPr="00DC07B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036DA4" w14:textId="77777777" w:rsidR="00474669" w:rsidRPr="00DC07B7" w:rsidRDefault="00474669" w:rsidP="00A344BF">
            <w:pPr>
              <w:pStyle w:val="TAC"/>
            </w:pPr>
            <w:r w:rsidRPr="00DC07B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92143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IMD3</w:t>
            </w:r>
          </w:p>
        </w:tc>
        <w:tc>
          <w:tcPr>
            <w:tcW w:w="1465" w:type="dxa"/>
            <w:vAlign w:val="center"/>
          </w:tcPr>
          <w:p w14:paraId="7D1DF0B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0A9B1C6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38EDFD63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1C9E44D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EC3063D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1AD34178" w14:textId="77777777" w:rsidR="00474669" w:rsidRPr="00DC07B7" w:rsidRDefault="00474669" w:rsidP="00A344BF">
            <w:pPr>
              <w:pStyle w:val="TAC"/>
            </w:pPr>
            <w:r w:rsidRPr="00DC07B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8358A9" w14:textId="77777777" w:rsidR="00474669" w:rsidRPr="00DC07B7" w:rsidRDefault="00474669" w:rsidP="00A344BF">
            <w:pPr>
              <w:pStyle w:val="TAC"/>
            </w:pPr>
            <w:r w:rsidRPr="00DC07B7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ED0A7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IMD2</w:t>
            </w:r>
          </w:p>
        </w:tc>
        <w:tc>
          <w:tcPr>
            <w:tcW w:w="1465" w:type="dxa"/>
            <w:vAlign w:val="center"/>
          </w:tcPr>
          <w:p w14:paraId="42B80EA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2A166A05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177FFCDB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D1E81F4" w14:textId="77777777" w:rsidR="00474669" w:rsidRPr="00DC07B7" w:rsidRDefault="00474669" w:rsidP="00A344BF">
            <w:pPr>
              <w:pStyle w:val="TAC"/>
            </w:pPr>
            <w:r w:rsidRPr="00DC07B7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66C2FF4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6F7873F6" w14:textId="77777777" w:rsidR="00474669" w:rsidRPr="00DC07B7" w:rsidRDefault="00474669" w:rsidP="00A344BF">
            <w:pPr>
              <w:pStyle w:val="TAC"/>
            </w:pPr>
            <w:r w:rsidRPr="00DC07B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0599C7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0E95969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  <w:vAlign w:val="center"/>
          </w:tcPr>
          <w:p w14:paraId="3317DD3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8DAF04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0237E738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24140D37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04BBE8A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64D97984" w14:textId="77777777" w:rsidR="00474669" w:rsidRPr="00DC07B7" w:rsidRDefault="00474669" w:rsidP="00A344BF">
            <w:pPr>
              <w:pStyle w:val="TAC"/>
            </w:pPr>
            <w:r w:rsidRPr="00DC07B7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179E7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325EE3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7131021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2ABA40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473348F0" w14:textId="77777777" w:rsidTr="00A344BF">
        <w:tc>
          <w:tcPr>
            <w:tcW w:w="1765" w:type="dxa"/>
            <w:tcBorders>
              <w:top w:val="nil"/>
              <w:bottom w:val="nil"/>
            </w:tcBorders>
          </w:tcPr>
          <w:p w14:paraId="35AE0B24" w14:textId="77777777" w:rsidR="00474669" w:rsidRPr="00DC07B7" w:rsidRDefault="00474669" w:rsidP="00A344BF">
            <w:pPr>
              <w:pStyle w:val="TAC"/>
            </w:pPr>
            <w:r w:rsidRPr="00DC07B7"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70EE23FA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</w:tcPr>
          <w:p w14:paraId="7AE72BC6" w14:textId="77777777" w:rsidR="00474669" w:rsidRPr="00DC07B7" w:rsidRDefault="00474669" w:rsidP="00A344BF">
            <w:pPr>
              <w:pStyle w:val="TAC"/>
            </w:pPr>
            <w:r w:rsidRPr="00DC07B7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118731CF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0A8E94D0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1AEFB56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90EC89E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5D299A2E" w14:textId="77777777" w:rsidTr="00A344BF">
        <w:tc>
          <w:tcPr>
            <w:tcW w:w="1765" w:type="dxa"/>
            <w:tcBorders>
              <w:top w:val="nil"/>
            </w:tcBorders>
          </w:tcPr>
          <w:p w14:paraId="1581FCA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6C54D02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4A28191F" w14:textId="77777777" w:rsidR="00474669" w:rsidRPr="00DC07B7" w:rsidRDefault="00474669" w:rsidP="00A344BF">
            <w:pPr>
              <w:pStyle w:val="TAC"/>
            </w:pPr>
            <w:r w:rsidRPr="00DC07B7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7F589A77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052AD021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567F301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863F136" w14:textId="77777777" w:rsidR="00474669" w:rsidRPr="00DC07B7" w:rsidRDefault="00474669" w:rsidP="00A344BF">
            <w:pPr>
              <w:pStyle w:val="TAC"/>
            </w:pPr>
            <w:r w:rsidRPr="00DC07B7">
              <w:t>RAN5#98</w:t>
            </w:r>
          </w:p>
        </w:tc>
      </w:tr>
      <w:tr w:rsidR="00474669" w:rsidRPr="00DC07B7" w14:paraId="5FC72534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00CB054" w14:textId="77777777" w:rsidR="00474669" w:rsidRPr="00DC07B7" w:rsidRDefault="00474669" w:rsidP="00A344BF">
            <w:pPr>
              <w:pStyle w:val="TAC"/>
            </w:pPr>
            <w:r w:rsidRPr="00DC07B7"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21D54349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</w:tcPr>
          <w:p w14:paraId="0D8306EA" w14:textId="77777777" w:rsidR="00474669" w:rsidRPr="00DC07B7" w:rsidRDefault="00474669" w:rsidP="00A344BF">
            <w:pPr>
              <w:pStyle w:val="TAC"/>
            </w:pPr>
            <w:r w:rsidRPr="00DC07B7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76ACE5BE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61F6A6B4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4E662AD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085958D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0D84BAA5" w14:textId="77777777" w:rsidTr="00A344BF">
        <w:tc>
          <w:tcPr>
            <w:tcW w:w="1765" w:type="dxa"/>
            <w:tcBorders>
              <w:top w:val="nil"/>
            </w:tcBorders>
          </w:tcPr>
          <w:p w14:paraId="75EB13B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65FDC19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368B80BA" w14:textId="77777777" w:rsidR="00474669" w:rsidRPr="00DC07B7" w:rsidRDefault="00474669" w:rsidP="00A344BF">
            <w:pPr>
              <w:pStyle w:val="TAC"/>
            </w:pPr>
            <w:r w:rsidRPr="00DC07B7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20D62AA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3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</w:tcPr>
          <w:p w14:paraId="532EFC4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IMD3</w:t>
            </w:r>
          </w:p>
          <w:p w14:paraId="4C91A8DB" w14:textId="77777777" w:rsidR="00474669" w:rsidRPr="00DC07B7" w:rsidRDefault="00474669" w:rsidP="00A344BF">
            <w:pPr>
              <w:pStyle w:val="TAC"/>
            </w:pPr>
            <w:r w:rsidRPr="00DC07B7">
              <w:t>PC2&amp;PC3</w:t>
            </w:r>
          </w:p>
        </w:tc>
        <w:tc>
          <w:tcPr>
            <w:tcW w:w="1465" w:type="dxa"/>
          </w:tcPr>
          <w:p w14:paraId="0B07AAB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02CB0B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7B381A49" w14:textId="77777777" w:rsidTr="00A344BF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1512" w14:textId="77777777" w:rsidR="00474669" w:rsidRPr="00DC07B7" w:rsidRDefault="00474669" w:rsidP="00A344BF">
            <w:pPr>
              <w:pStyle w:val="TAC"/>
            </w:pPr>
            <w:r w:rsidRPr="00DC07B7">
              <w:lastRenderedPageBreak/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82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A14A" w14:textId="77777777" w:rsidR="00474669" w:rsidRPr="00DC07B7" w:rsidRDefault="00474669" w:rsidP="00A344BF">
            <w:pPr>
              <w:pStyle w:val="TAC"/>
            </w:pPr>
            <w:r w:rsidRPr="00DC07B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5B4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03B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IMD3</w:t>
            </w:r>
          </w:p>
          <w:p w14:paraId="0B9E870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D65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5CF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RAN5#101</w:t>
            </w:r>
          </w:p>
        </w:tc>
      </w:tr>
      <w:tr w:rsidR="00474669" w:rsidRPr="00DC07B7" w14:paraId="05599DE8" w14:textId="77777777" w:rsidTr="00A344B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6951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199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EB61" w14:textId="77777777" w:rsidR="00474669" w:rsidRPr="00DC07B7" w:rsidRDefault="00474669" w:rsidP="00A344BF">
            <w:pPr>
              <w:pStyle w:val="TAC"/>
            </w:pPr>
            <w:r w:rsidRPr="00DC07B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ACF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3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AF6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IMD4</w:t>
            </w:r>
          </w:p>
          <w:p w14:paraId="276E0D69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CD0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EF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RAN5#101</w:t>
            </w:r>
          </w:p>
        </w:tc>
      </w:tr>
      <w:tr w:rsidR="00474669" w:rsidRPr="00DC07B7" w14:paraId="659E8EC2" w14:textId="77777777" w:rsidTr="00A344BF">
        <w:tc>
          <w:tcPr>
            <w:tcW w:w="1765" w:type="dxa"/>
            <w:vMerge w:val="restart"/>
            <w:vAlign w:val="center"/>
          </w:tcPr>
          <w:p w14:paraId="5A0B90A4" w14:textId="77777777" w:rsidR="00474669" w:rsidRPr="00DC07B7" w:rsidRDefault="00474669" w:rsidP="00A344BF">
            <w:pPr>
              <w:pStyle w:val="TAC"/>
            </w:pPr>
            <w:r w:rsidRPr="00DC07B7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8B8C8BC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</w:tcPr>
          <w:p w14:paraId="33F9900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816BA61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AF8D54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671C08C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895C16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1C2CF0B2" w14:textId="77777777" w:rsidTr="00A344BF">
        <w:tc>
          <w:tcPr>
            <w:tcW w:w="1765" w:type="dxa"/>
            <w:vMerge/>
            <w:vAlign w:val="center"/>
          </w:tcPr>
          <w:p w14:paraId="0ED78F5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EA35897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5B8AA47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D39289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FA98BE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2668F9C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423D0D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2B5119B5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031A8F65" w14:textId="77777777" w:rsidR="00474669" w:rsidRPr="00DC07B7" w:rsidRDefault="00474669" w:rsidP="00A344BF">
            <w:pPr>
              <w:pStyle w:val="TAC"/>
            </w:pPr>
            <w:r w:rsidRPr="00DC07B7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CFBC80B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2362A3C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rPr>
                <w:lang w:eastAsia="fi-FI"/>
              </w:rPr>
              <w:t>DC_3A_</w:t>
            </w:r>
            <w:r w:rsidRPr="00DC07B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FF2148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0AC86B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45B835B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6F11F78" w14:textId="77777777" w:rsidR="00474669" w:rsidRPr="00DC07B7" w:rsidRDefault="00474669" w:rsidP="00A344BF">
            <w:pPr>
              <w:pStyle w:val="TAC"/>
            </w:pPr>
            <w:r w:rsidRPr="00DC07B7">
              <w:t>RAN5#96-e</w:t>
            </w:r>
          </w:p>
        </w:tc>
      </w:tr>
      <w:tr w:rsidR="00474669" w:rsidRPr="00DC07B7" w14:paraId="2D0BE42B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615409C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08B72A" w14:textId="77777777" w:rsidR="00474669" w:rsidRPr="00DC07B7" w:rsidRDefault="00474669" w:rsidP="00A344BF">
            <w:pPr>
              <w:pStyle w:val="TAC"/>
            </w:pPr>
            <w:r w:rsidRPr="00DC07B7">
              <w:t>Yes (</w:t>
            </w:r>
            <w:r w:rsidRPr="00DC07B7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1967C138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rPr>
                <w:lang w:eastAsia="fi-FI"/>
              </w:rPr>
              <w:t>DC_20A_</w:t>
            </w:r>
            <w:r w:rsidRPr="00DC07B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6C37AB" w14:textId="77777777" w:rsidR="00474669" w:rsidRPr="00DC07B7" w:rsidRDefault="00474669" w:rsidP="00A344BF">
            <w:pPr>
              <w:pStyle w:val="TAC"/>
            </w:pPr>
            <w:r w:rsidRPr="00DC07B7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EA0690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IMD4</w:t>
            </w:r>
          </w:p>
        </w:tc>
        <w:tc>
          <w:tcPr>
            <w:tcW w:w="1465" w:type="dxa"/>
          </w:tcPr>
          <w:p w14:paraId="0AEAC79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F83B68" w14:textId="77777777" w:rsidR="00474669" w:rsidRPr="00DC07B7" w:rsidRDefault="00474669" w:rsidP="00A344BF">
            <w:pPr>
              <w:pStyle w:val="TAC"/>
            </w:pPr>
            <w:r w:rsidRPr="00DC07B7">
              <w:t>RAN5#96-e</w:t>
            </w:r>
          </w:p>
        </w:tc>
      </w:tr>
      <w:tr w:rsidR="00474669" w:rsidRPr="00DC07B7" w14:paraId="42890875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3C3D01F0" w14:textId="77777777" w:rsidR="00474669" w:rsidRPr="00DC07B7" w:rsidRDefault="00474669" w:rsidP="00A344BF">
            <w:pPr>
              <w:pStyle w:val="TAC"/>
            </w:pPr>
            <w:r w:rsidRPr="00DC07B7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80367F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0B7659A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C19904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C1800A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6FDDC41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29B93DEA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2547E6A1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1E16512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3477DF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4CE78804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959F1C5" w14:textId="77777777" w:rsidR="00474669" w:rsidRPr="00DC07B7" w:rsidRDefault="00474669" w:rsidP="00A344BF">
            <w:pPr>
              <w:pStyle w:val="TAC"/>
            </w:pPr>
            <w:r w:rsidRPr="00DC07B7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A9CF71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IMD4</w:t>
            </w:r>
          </w:p>
        </w:tc>
        <w:tc>
          <w:tcPr>
            <w:tcW w:w="1465" w:type="dxa"/>
          </w:tcPr>
          <w:p w14:paraId="32C130F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88018E5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7F0262BF" w14:textId="77777777" w:rsidTr="00A344BF">
        <w:tc>
          <w:tcPr>
            <w:tcW w:w="1765" w:type="dxa"/>
            <w:vMerge w:val="restart"/>
            <w:vAlign w:val="center"/>
          </w:tcPr>
          <w:p w14:paraId="5267755F" w14:textId="77777777" w:rsidR="00474669" w:rsidRPr="00DC07B7" w:rsidRDefault="00474669" w:rsidP="00A344BF">
            <w:pPr>
              <w:pStyle w:val="TAC"/>
            </w:pPr>
            <w:r w:rsidRPr="00DC07B7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60E90E8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57D9F47D" w14:textId="77777777" w:rsidR="00474669" w:rsidRPr="00DC07B7" w:rsidRDefault="00474669" w:rsidP="00A344BF">
            <w:pPr>
              <w:pStyle w:val="TAC"/>
            </w:pPr>
            <w:r w:rsidRPr="00DC07B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8541F0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63F8EE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65" w:type="dxa"/>
          </w:tcPr>
          <w:p w14:paraId="1F5ABB7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D5B15E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45E66EB9" w14:textId="77777777" w:rsidTr="00A344BF">
        <w:tc>
          <w:tcPr>
            <w:tcW w:w="1765" w:type="dxa"/>
            <w:vMerge/>
            <w:vAlign w:val="center"/>
          </w:tcPr>
          <w:p w14:paraId="1993467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203915C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1DEC4480" w14:textId="77777777" w:rsidR="00474669" w:rsidRPr="00DC07B7" w:rsidRDefault="00474669" w:rsidP="00A344BF">
            <w:pPr>
              <w:pStyle w:val="TAC"/>
            </w:pPr>
            <w:r w:rsidRPr="00DC07B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0CA052" w14:textId="77777777" w:rsidR="00474669" w:rsidRPr="00DC07B7" w:rsidRDefault="00474669" w:rsidP="00A344BF">
            <w:pPr>
              <w:pStyle w:val="TAC"/>
            </w:pPr>
            <w:r w:rsidRPr="00DC07B7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6F17A5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1465" w:type="dxa"/>
          </w:tcPr>
          <w:p w14:paraId="4FEAF51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C8B578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635AD3B3" w14:textId="77777777" w:rsidTr="00A344BF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768A" w14:textId="77777777" w:rsidR="00474669" w:rsidRPr="00DC07B7" w:rsidRDefault="00474669" w:rsidP="00A344BF">
            <w:pPr>
              <w:pStyle w:val="TAC"/>
            </w:pPr>
            <w:r w:rsidRPr="00DC07B7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62F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D84E" w14:textId="77777777" w:rsidR="00474669" w:rsidRPr="00DC07B7" w:rsidRDefault="00474669" w:rsidP="00A344BF">
            <w:pPr>
              <w:pStyle w:val="TAC"/>
            </w:pPr>
            <w:r w:rsidRPr="00DC07B7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E6C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21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IMD4)</w:t>
            </w:r>
          </w:p>
          <w:p w14:paraId="750A395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7173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IMD4</w:t>
            </w:r>
          </w:p>
          <w:p w14:paraId="5652C45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 xml:space="preserve">PC2&amp;PC3, </w:t>
            </w:r>
          </w:p>
          <w:p w14:paraId="4043274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IMD5</w:t>
            </w:r>
          </w:p>
          <w:p w14:paraId="6B45C6C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664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DB9C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610F1C50" w14:textId="77777777" w:rsidTr="00A344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66AD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BCD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1EBC" w14:textId="77777777" w:rsidR="00474669" w:rsidRPr="00DC07B7" w:rsidRDefault="00474669" w:rsidP="00A344BF">
            <w:pPr>
              <w:pStyle w:val="TAC"/>
            </w:pPr>
            <w:r w:rsidRPr="00DC07B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F1D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3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2428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3B0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FFB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RAN5#101</w:t>
            </w:r>
          </w:p>
        </w:tc>
      </w:tr>
      <w:tr w:rsidR="00474669" w:rsidRPr="00DC07B7" w14:paraId="6D208DEA" w14:textId="77777777" w:rsidTr="00A344BF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224D" w14:textId="77777777" w:rsidR="00474669" w:rsidRPr="00DC07B7" w:rsidRDefault="00474669" w:rsidP="00A344BF">
            <w:pPr>
              <w:pStyle w:val="TAC"/>
            </w:pPr>
            <w:r w:rsidRPr="00DC07B7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936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AF70" w14:textId="77777777" w:rsidR="00474669" w:rsidRPr="00DC07B7" w:rsidRDefault="00474669" w:rsidP="00A344BF">
            <w:pPr>
              <w:pStyle w:val="TAC"/>
            </w:pPr>
            <w:r w:rsidRPr="00DC07B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071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01DE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CAC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414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RAN5#101</w:t>
            </w:r>
          </w:p>
        </w:tc>
      </w:tr>
      <w:tr w:rsidR="00474669" w:rsidRPr="00DC07B7" w14:paraId="412080F5" w14:textId="77777777" w:rsidTr="00A344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3D66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16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F3F8" w14:textId="77777777" w:rsidR="00474669" w:rsidRPr="00DC07B7" w:rsidRDefault="00474669" w:rsidP="00A344BF">
            <w:pPr>
              <w:pStyle w:val="TAC"/>
            </w:pPr>
            <w:r w:rsidRPr="00DC07B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4BF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3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DC2A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IMD3</w:t>
            </w:r>
          </w:p>
          <w:p w14:paraId="3DA29FF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CD1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6BF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4E30B9B0" w14:textId="77777777" w:rsidTr="00A344BF">
        <w:tc>
          <w:tcPr>
            <w:tcW w:w="1765" w:type="dxa"/>
            <w:vMerge w:val="restart"/>
            <w:vAlign w:val="center"/>
          </w:tcPr>
          <w:p w14:paraId="17000BC0" w14:textId="77777777" w:rsidR="00474669" w:rsidRPr="00DC07B7" w:rsidRDefault="00474669" w:rsidP="00A344BF">
            <w:pPr>
              <w:pStyle w:val="TAC"/>
            </w:pPr>
            <w:r w:rsidRPr="00DC07B7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7CF88EF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6FC51DE6" w14:textId="77777777" w:rsidR="00474669" w:rsidRPr="00DC07B7" w:rsidRDefault="00474669" w:rsidP="00A344BF">
            <w:pPr>
              <w:pStyle w:val="TAC"/>
            </w:pPr>
            <w:r w:rsidRPr="00DC07B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19021A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72A1E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2B9B12C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8CEBCE1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345D0558" w14:textId="77777777" w:rsidTr="00A344BF">
        <w:tc>
          <w:tcPr>
            <w:tcW w:w="1765" w:type="dxa"/>
            <w:vMerge/>
            <w:vAlign w:val="center"/>
          </w:tcPr>
          <w:p w14:paraId="3E50666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74A873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6F6F1E5D" w14:textId="77777777" w:rsidR="00474669" w:rsidRPr="00DC07B7" w:rsidRDefault="00474669" w:rsidP="00A344BF">
            <w:pPr>
              <w:pStyle w:val="TAC"/>
            </w:pPr>
            <w:r w:rsidRPr="00DC07B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ECC6C8" w14:textId="77777777" w:rsidR="00474669" w:rsidRPr="00DC07B7" w:rsidRDefault="00474669" w:rsidP="00A344BF">
            <w:pPr>
              <w:pStyle w:val="TAC"/>
            </w:pPr>
            <w:r w:rsidRPr="00DC07B7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A9296D5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1465" w:type="dxa"/>
            <w:vAlign w:val="center"/>
          </w:tcPr>
          <w:p w14:paraId="44B161B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3FE7861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20D50C1F" w14:textId="77777777" w:rsidTr="00A344BF">
        <w:tc>
          <w:tcPr>
            <w:tcW w:w="1765" w:type="dxa"/>
            <w:vMerge w:val="restart"/>
            <w:vAlign w:val="center"/>
          </w:tcPr>
          <w:p w14:paraId="6FA2CE38" w14:textId="77777777" w:rsidR="00474669" w:rsidRPr="00DC07B7" w:rsidRDefault="00474669" w:rsidP="00A344BF">
            <w:pPr>
              <w:pStyle w:val="TAC"/>
            </w:pPr>
            <w:r w:rsidRPr="00DC07B7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3CE1E99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2578AEEC" w14:textId="77777777" w:rsidR="00474669" w:rsidRPr="00DC07B7" w:rsidRDefault="00474669" w:rsidP="00A344BF">
            <w:pPr>
              <w:pStyle w:val="TAC"/>
            </w:pPr>
            <w:r w:rsidRPr="00DC07B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DB5752" w14:textId="77777777" w:rsidR="00474669" w:rsidRPr="00DC07B7" w:rsidRDefault="00474669" w:rsidP="00A344BF">
            <w:pPr>
              <w:pStyle w:val="TAC"/>
            </w:pPr>
            <w:r w:rsidRPr="00DC07B7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B1B87B" w14:textId="77777777" w:rsidR="00474669" w:rsidRPr="00DC07B7" w:rsidRDefault="00474669" w:rsidP="00A344BF">
            <w:pPr>
              <w:pStyle w:val="TAC"/>
            </w:pPr>
            <w:r w:rsidRPr="00DC07B7">
              <w:t>IMD5 if UE supporting dual UL</w:t>
            </w:r>
          </w:p>
        </w:tc>
        <w:tc>
          <w:tcPr>
            <w:tcW w:w="1465" w:type="dxa"/>
          </w:tcPr>
          <w:p w14:paraId="1AFF42C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B12B40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1DA7217F" w14:textId="77777777" w:rsidTr="00A344BF">
        <w:tc>
          <w:tcPr>
            <w:tcW w:w="1765" w:type="dxa"/>
            <w:vMerge/>
            <w:vAlign w:val="center"/>
          </w:tcPr>
          <w:p w14:paraId="283EBAE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9943DBB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1710E94E" w14:textId="77777777" w:rsidR="00474669" w:rsidRPr="00DC07B7" w:rsidRDefault="00474669" w:rsidP="00A344BF">
            <w:pPr>
              <w:pStyle w:val="TAC"/>
            </w:pPr>
            <w:r w:rsidRPr="00DC07B7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D31BEA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3E2E44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465" w:type="dxa"/>
          </w:tcPr>
          <w:p w14:paraId="325B826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BA5AB3C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293C52B9" w14:textId="77777777" w:rsidTr="00A344BF">
        <w:tc>
          <w:tcPr>
            <w:tcW w:w="1765" w:type="dxa"/>
            <w:vAlign w:val="center"/>
          </w:tcPr>
          <w:p w14:paraId="2FBCD2FD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79F7032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44202A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36CC61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41 (IMD2 |1*fB3+1*fn28|)</w:t>
            </w:r>
          </w:p>
          <w:p w14:paraId="3EF933A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41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93E934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IMD2, IMD3</w:t>
            </w:r>
          </w:p>
        </w:tc>
        <w:tc>
          <w:tcPr>
            <w:tcW w:w="1465" w:type="dxa"/>
          </w:tcPr>
          <w:p w14:paraId="70A62626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11261BD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153C3B63" w14:textId="77777777" w:rsidTr="00A344BF">
        <w:tc>
          <w:tcPr>
            <w:tcW w:w="1765" w:type="dxa"/>
            <w:vAlign w:val="center"/>
          </w:tcPr>
          <w:p w14:paraId="0A3E4C7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309239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0A80D7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193006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3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3542CF3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IMD2</w:t>
            </w:r>
          </w:p>
        </w:tc>
        <w:tc>
          <w:tcPr>
            <w:tcW w:w="1465" w:type="dxa"/>
          </w:tcPr>
          <w:p w14:paraId="6F4D26C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D5FC4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644339FD" w14:textId="77777777" w:rsidTr="00A344BF">
        <w:tc>
          <w:tcPr>
            <w:tcW w:w="1765" w:type="dxa"/>
            <w:vAlign w:val="center"/>
          </w:tcPr>
          <w:p w14:paraId="42BF07BA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35983E5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C9C6C4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7F3472D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AFE393B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25E64289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933AC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474669" w:rsidRPr="00DC07B7" w14:paraId="46FD1DE6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02147A4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6A2ACD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09CD6171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1FF26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41 (IMD5 |3*fB3-2*fB77|)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FA36F21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IMD5</w:t>
            </w:r>
          </w:p>
        </w:tc>
        <w:tc>
          <w:tcPr>
            <w:tcW w:w="1465" w:type="dxa"/>
          </w:tcPr>
          <w:p w14:paraId="0BEAF55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FD2045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RAN5#97</w:t>
            </w:r>
          </w:p>
        </w:tc>
      </w:tr>
      <w:tr w:rsidR="00474669" w:rsidRPr="00DC07B7" w14:paraId="29C43B56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7770E56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11DB35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B76652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</w:tcPr>
          <w:p w14:paraId="7814553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17534A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1465" w:type="dxa"/>
          </w:tcPr>
          <w:p w14:paraId="7CE30C0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517A0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RAN5#97</w:t>
            </w:r>
          </w:p>
        </w:tc>
      </w:tr>
      <w:tr w:rsidR="00474669" w:rsidRPr="00DC07B7" w14:paraId="47970F39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68251A52" w14:textId="77777777" w:rsidR="00474669" w:rsidRPr="00DC07B7" w:rsidRDefault="00474669" w:rsidP="00A344BF">
            <w:pPr>
              <w:pStyle w:val="TAC"/>
            </w:pPr>
            <w:r w:rsidRPr="00DC07B7">
              <w:t>DC_3A-42A_n78A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26FB1F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420AA24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003FF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A25C63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1465" w:type="dxa"/>
            <w:vAlign w:val="center"/>
          </w:tcPr>
          <w:p w14:paraId="58BF3F9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F881C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RAN5#103</w:t>
            </w:r>
          </w:p>
        </w:tc>
      </w:tr>
      <w:tr w:rsidR="00474669" w:rsidRPr="00DC07B7" w14:paraId="447639BD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092FE171" w14:textId="77777777" w:rsidR="00474669" w:rsidRPr="00DC07B7" w:rsidRDefault="00474669" w:rsidP="00A344BF">
            <w:pPr>
              <w:pStyle w:val="TAC"/>
            </w:pPr>
            <w:r w:rsidRPr="00DC07B7">
              <w:t>DC_3A-42A_n79A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CE8567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849BF5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3F2C19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8BA8B4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1465" w:type="dxa"/>
            <w:vAlign w:val="center"/>
          </w:tcPr>
          <w:p w14:paraId="62D3D14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0FE94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RAN5#103</w:t>
            </w:r>
          </w:p>
        </w:tc>
      </w:tr>
      <w:tr w:rsidR="00474669" w:rsidRPr="00DC07B7" w14:paraId="6742631C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0691F0CA" w14:textId="77777777" w:rsidR="00474669" w:rsidRPr="00DC07B7" w:rsidRDefault="00474669" w:rsidP="00A344BF">
            <w:pPr>
              <w:pStyle w:val="TAC"/>
            </w:pPr>
            <w:r w:rsidRPr="00DC07B7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7CF22CB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0767C1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828C76" w14:textId="77777777" w:rsidR="00474669" w:rsidRPr="00DC07B7" w:rsidRDefault="00474669" w:rsidP="00A344BF">
            <w:pPr>
              <w:pStyle w:val="TAC"/>
            </w:pPr>
            <w:r w:rsidRPr="00DC07B7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538779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1465" w:type="dxa"/>
          </w:tcPr>
          <w:p w14:paraId="0A81097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560D21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659DCCE3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78E104E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B853887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70D67891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DC57AC" w14:textId="77777777" w:rsidR="00474669" w:rsidRPr="00DC07B7" w:rsidRDefault="00474669" w:rsidP="00A344BF">
            <w:pPr>
              <w:pStyle w:val="TAC"/>
            </w:pPr>
            <w:r w:rsidRPr="00DC07B7">
              <w:t>7 (3 band IMD2)</w:t>
            </w:r>
          </w:p>
          <w:p w14:paraId="161C4B36" w14:textId="77777777" w:rsidR="00474669" w:rsidRPr="00DC07B7" w:rsidRDefault="00474669" w:rsidP="00A344BF">
            <w:pPr>
              <w:pStyle w:val="TAC"/>
            </w:pPr>
            <w:r w:rsidRPr="00DC07B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67E157B" w14:textId="77777777" w:rsidR="00474669" w:rsidRPr="00DC07B7" w:rsidRDefault="00474669" w:rsidP="00A344BF">
            <w:pPr>
              <w:pStyle w:val="TAC"/>
            </w:pPr>
            <w:r w:rsidRPr="00DC07B7">
              <w:t>IMD2, IMD3</w:t>
            </w:r>
          </w:p>
        </w:tc>
        <w:tc>
          <w:tcPr>
            <w:tcW w:w="1465" w:type="dxa"/>
          </w:tcPr>
          <w:p w14:paraId="3E0AF8B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F51119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4CC8866E" w14:textId="77777777" w:rsidTr="00A344BF">
        <w:tc>
          <w:tcPr>
            <w:tcW w:w="1765" w:type="dxa"/>
            <w:vMerge w:val="restart"/>
            <w:vAlign w:val="center"/>
          </w:tcPr>
          <w:p w14:paraId="71CA1460" w14:textId="77777777" w:rsidR="00474669" w:rsidRPr="00DC07B7" w:rsidRDefault="00474669" w:rsidP="00A344BF">
            <w:pPr>
              <w:pStyle w:val="TAC"/>
            </w:pPr>
            <w:r w:rsidRPr="00DC07B7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07CA70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791F9C37" w14:textId="77777777" w:rsidR="00474669" w:rsidRPr="00DC07B7" w:rsidRDefault="00474669" w:rsidP="00A344BF">
            <w:pPr>
              <w:pStyle w:val="TAC"/>
            </w:pPr>
            <w:r w:rsidRPr="00DC07B7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B8D58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9E3828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IMD5</w:t>
            </w:r>
          </w:p>
        </w:tc>
        <w:tc>
          <w:tcPr>
            <w:tcW w:w="1465" w:type="dxa"/>
          </w:tcPr>
          <w:p w14:paraId="5812D4D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57B7871" w14:textId="77777777" w:rsidR="00474669" w:rsidRPr="00DC07B7" w:rsidRDefault="00474669" w:rsidP="00A344BF">
            <w:pPr>
              <w:pStyle w:val="TAC"/>
            </w:pPr>
            <w:r w:rsidRPr="00DC07B7">
              <w:t>RAN5#90-e</w:t>
            </w:r>
          </w:p>
        </w:tc>
      </w:tr>
      <w:tr w:rsidR="00474669" w:rsidRPr="00DC07B7" w14:paraId="42E1CC87" w14:textId="77777777" w:rsidTr="00A344BF">
        <w:tc>
          <w:tcPr>
            <w:tcW w:w="1765" w:type="dxa"/>
            <w:vMerge/>
            <w:vAlign w:val="center"/>
          </w:tcPr>
          <w:p w14:paraId="43D9FBB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C9A2F1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620E35A3" w14:textId="77777777" w:rsidR="00474669" w:rsidRPr="00DC07B7" w:rsidRDefault="00474669" w:rsidP="00A344BF">
            <w:pPr>
              <w:pStyle w:val="TAC"/>
            </w:pPr>
            <w:r w:rsidRPr="00DC07B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2CA0B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91E083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_</w:t>
            </w:r>
          </w:p>
        </w:tc>
        <w:tc>
          <w:tcPr>
            <w:tcW w:w="1465" w:type="dxa"/>
          </w:tcPr>
          <w:p w14:paraId="602DCBE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F3E695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708B5EAC" w14:textId="77777777" w:rsidTr="00A344BF">
        <w:tc>
          <w:tcPr>
            <w:tcW w:w="1765" w:type="dxa"/>
            <w:vMerge w:val="restart"/>
            <w:vAlign w:val="center"/>
          </w:tcPr>
          <w:p w14:paraId="6B702E2F" w14:textId="77777777" w:rsidR="00474669" w:rsidRPr="00DC07B7" w:rsidRDefault="00474669" w:rsidP="00A344BF">
            <w:pPr>
              <w:pStyle w:val="TAC"/>
            </w:pPr>
            <w:r w:rsidRPr="00DC07B7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A8A46E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65B8E467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1F3876" w14:textId="77777777" w:rsidR="00474669" w:rsidRPr="00DC07B7" w:rsidRDefault="00474669" w:rsidP="00A344BF">
            <w:pPr>
              <w:pStyle w:val="TAC"/>
            </w:pPr>
            <w:r w:rsidRPr="00DC07B7">
              <w:t xml:space="preserve">20 (IMD2 </w:t>
            </w:r>
            <w:r w:rsidRPr="00DC07B7">
              <w:rPr>
                <w:rFonts w:cs="Arial"/>
                <w:lang w:eastAsia="ja-JP"/>
              </w:rPr>
              <w:t>|1*fB7-1*fB3</w:t>
            </w:r>
            <w:r w:rsidRPr="00DC07B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5C5AFB4" w14:textId="77777777" w:rsidR="00474669" w:rsidRPr="00DC07B7" w:rsidRDefault="00474669" w:rsidP="00A344BF">
            <w:pPr>
              <w:pStyle w:val="TAC"/>
            </w:pPr>
            <w:r w:rsidRPr="00DC07B7">
              <w:t>NE, IMD2</w:t>
            </w:r>
          </w:p>
        </w:tc>
        <w:tc>
          <w:tcPr>
            <w:tcW w:w="1465" w:type="dxa"/>
          </w:tcPr>
          <w:p w14:paraId="2BF2660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402300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5D716A39" w14:textId="77777777" w:rsidTr="00A344BF">
        <w:tc>
          <w:tcPr>
            <w:tcW w:w="1765" w:type="dxa"/>
            <w:vMerge/>
            <w:vAlign w:val="center"/>
          </w:tcPr>
          <w:p w14:paraId="2DBBE05D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9B1300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273497D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B27085" w14:textId="77777777" w:rsidR="00474669" w:rsidRPr="00DC07B7" w:rsidRDefault="00474669" w:rsidP="00A344BF">
            <w:pPr>
              <w:pStyle w:val="TAC"/>
            </w:pPr>
            <w:r w:rsidRPr="00DC07B7">
              <w:t xml:space="preserve">7 (IMD2 </w:t>
            </w:r>
            <w:r w:rsidRPr="00DC07B7">
              <w:rPr>
                <w:rFonts w:cs="Arial"/>
                <w:lang w:eastAsia="ja-JP"/>
              </w:rPr>
              <w:t>|1*fB3+1*fB20</w:t>
            </w:r>
            <w:r w:rsidRPr="00DC07B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3936E7E" w14:textId="77777777" w:rsidR="00474669" w:rsidRPr="00DC07B7" w:rsidRDefault="00474669" w:rsidP="00A344BF">
            <w:pPr>
              <w:pStyle w:val="TAC"/>
            </w:pPr>
            <w:r w:rsidRPr="00DC07B7">
              <w:t>NE, IMD2</w:t>
            </w:r>
          </w:p>
        </w:tc>
        <w:tc>
          <w:tcPr>
            <w:tcW w:w="1465" w:type="dxa"/>
          </w:tcPr>
          <w:p w14:paraId="4A0298E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0B01062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6E604F13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6304F8C0" w14:textId="77777777" w:rsidR="00474669" w:rsidRPr="00DC07B7" w:rsidRDefault="00474669" w:rsidP="00A344BF">
            <w:pPr>
              <w:pStyle w:val="TAC"/>
            </w:pPr>
            <w:r w:rsidRPr="00DC07B7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C7DB1B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1E2D703B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373D9B" w14:textId="77777777" w:rsidR="00474669" w:rsidRPr="00DC07B7" w:rsidRDefault="00474669" w:rsidP="00A344BF">
            <w:pPr>
              <w:pStyle w:val="TAC"/>
            </w:pPr>
            <w:r w:rsidRPr="00DC07B7">
              <w:t>20 (</w:t>
            </w:r>
            <w:r w:rsidRPr="00DC07B7">
              <w:rPr>
                <w:lang w:eastAsia="zh-CN"/>
              </w:rPr>
              <w:t xml:space="preserve">3 band </w:t>
            </w:r>
            <w:r w:rsidRPr="00DC07B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4349A8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1465" w:type="dxa"/>
          </w:tcPr>
          <w:p w14:paraId="1A6DB6E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0DB186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77D78EBB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7FC66D3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A596ED6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53FDF211" w14:textId="77777777" w:rsidR="00474669" w:rsidRPr="00DC07B7" w:rsidRDefault="00474669" w:rsidP="00A344BF">
            <w:pPr>
              <w:pStyle w:val="TAC"/>
              <w:rPr>
                <w:lang w:eastAsia="fi-FI"/>
              </w:rPr>
            </w:pPr>
            <w:r w:rsidRPr="00DC07B7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3C466C" w14:textId="77777777" w:rsidR="00474669" w:rsidRPr="00DC07B7" w:rsidRDefault="00474669" w:rsidP="00A344BF">
            <w:pPr>
              <w:pStyle w:val="TAC"/>
            </w:pPr>
            <w:r w:rsidRPr="00DC07B7">
              <w:t>7 (</w:t>
            </w:r>
            <w:r w:rsidRPr="00DC07B7">
              <w:rPr>
                <w:lang w:eastAsia="zh-CN"/>
              </w:rPr>
              <w:t xml:space="preserve">3 band </w:t>
            </w:r>
            <w:r w:rsidRPr="00DC07B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668BAE" w14:textId="77777777" w:rsidR="00474669" w:rsidRPr="00DC07B7" w:rsidRDefault="00474669" w:rsidP="00A344BF">
            <w:pPr>
              <w:pStyle w:val="TAC"/>
            </w:pPr>
            <w:r w:rsidRPr="00DC07B7">
              <w:t>IMD3</w:t>
            </w:r>
          </w:p>
        </w:tc>
        <w:tc>
          <w:tcPr>
            <w:tcW w:w="1465" w:type="dxa"/>
          </w:tcPr>
          <w:p w14:paraId="0009620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01D1BA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6C23A791" w14:textId="77777777" w:rsidTr="00A344BF">
        <w:tc>
          <w:tcPr>
            <w:tcW w:w="1765" w:type="dxa"/>
            <w:vMerge w:val="restart"/>
            <w:vAlign w:val="center"/>
          </w:tcPr>
          <w:p w14:paraId="238B9257" w14:textId="77777777" w:rsidR="00474669" w:rsidRPr="00DC07B7" w:rsidRDefault="00474669" w:rsidP="00A344BF">
            <w:pPr>
              <w:pStyle w:val="TAC"/>
            </w:pPr>
            <w:r w:rsidRPr="00DC07B7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C79E55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B608E0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367931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D418ED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59CD2AE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F445B9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732E0C1F" w14:textId="77777777" w:rsidTr="00A344BF">
        <w:tc>
          <w:tcPr>
            <w:tcW w:w="1765" w:type="dxa"/>
            <w:vMerge/>
            <w:vAlign w:val="center"/>
          </w:tcPr>
          <w:p w14:paraId="2EE04BF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DCEA73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BF2693D" w14:textId="77777777" w:rsidR="00474669" w:rsidRPr="00DC07B7" w:rsidRDefault="00474669" w:rsidP="00A344BF">
            <w:pPr>
              <w:pStyle w:val="TAC"/>
            </w:pPr>
            <w:r w:rsidRPr="00DC07B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DBC04B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010E3CEC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IMD 5</w:t>
            </w:r>
          </w:p>
        </w:tc>
        <w:tc>
          <w:tcPr>
            <w:tcW w:w="1465" w:type="dxa"/>
          </w:tcPr>
          <w:p w14:paraId="1A43EC0C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C358AF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31314082" w14:textId="77777777" w:rsidTr="00A344BF">
        <w:tc>
          <w:tcPr>
            <w:tcW w:w="1765" w:type="dxa"/>
            <w:vMerge w:val="restart"/>
            <w:vAlign w:val="center"/>
          </w:tcPr>
          <w:p w14:paraId="489401FD" w14:textId="77777777" w:rsidR="00474669" w:rsidRPr="00DC07B7" w:rsidRDefault="00474669" w:rsidP="00A344BF">
            <w:pPr>
              <w:pStyle w:val="TAC"/>
            </w:pPr>
            <w:r w:rsidRPr="00DC07B7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11D2325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05DA334A" w14:textId="77777777" w:rsidR="00474669" w:rsidRPr="00DC07B7" w:rsidRDefault="00474669" w:rsidP="00A344BF">
            <w:pPr>
              <w:pStyle w:val="TAC"/>
            </w:pPr>
            <w:r w:rsidRPr="00DC07B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EEE4047" w14:textId="77777777" w:rsidR="00474669" w:rsidRPr="00DC07B7" w:rsidRDefault="00474669" w:rsidP="00A344BF">
            <w:pPr>
              <w:pStyle w:val="TAC"/>
            </w:pPr>
            <w:r w:rsidRPr="00DC07B7">
              <w:t>20 (3 band IMD2)</w:t>
            </w:r>
          </w:p>
          <w:p w14:paraId="3524A595" w14:textId="77777777" w:rsidR="00474669" w:rsidRPr="00DC07B7" w:rsidRDefault="00474669" w:rsidP="00A344BF">
            <w:pPr>
              <w:pStyle w:val="TAC"/>
            </w:pPr>
            <w:r w:rsidRPr="00DC07B7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9F10B09" w14:textId="77777777" w:rsidR="00474669" w:rsidRPr="00DC07B7" w:rsidRDefault="00474669" w:rsidP="00A344BF">
            <w:pPr>
              <w:pStyle w:val="TAC"/>
            </w:pPr>
            <w:r w:rsidRPr="00DC07B7">
              <w:t>IMD2, IMD5</w:t>
            </w:r>
          </w:p>
        </w:tc>
        <w:tc>
          <w:tcPr>
            <w:tcW w:w="1465" w:type="dxa"/>
          </w:tcPr>
          <w:p w14:paraId="0F41442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E0EEAD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338BEE0B" w14:textId="77777777" w:rsidTr="00A344BF">
        <w:tc>
          <w:tcPr>
            <w:tcW w:w="1765" w:type="dxa"/>
            <w:vMerge/>
            <w:vAlign w:val="center"/>
          </w:tcPr>
          <w:p w14:paraId="4984970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EA23B7B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30D0E561" w14:textId="77777777" w:rsidR="00474669" w:rsidRPr="00DC07B7" w:rsidRDefault="00474669" w:rsidP="00A344BF">
            <w:pPr>
              <w:pStyle w:val="TAC"/>
            </w:pPr>
            <w:r w:rsidRPr="00DC07B7">
              <w:t>2 DC_0A_n78A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FC9247" w14:textId="77777777" w:rsidR="00474669" w:rsidRPr="00DC07B7" w:rsidRDefault="00474669" w:rsidP="00A344BF">
            <w:pPr>
              <w:pStyle w:val="TAC"/>
            </w:pPr>
            <w:r w:rsidRPr="00DC07B7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6C84980A" w14:textId="77777777" w:rsidR="00474669" w:rsidRPr="00DC07B7" w:rsidRDefault="00474669" w:rsidP="00A344BF">
            <w:pPr>
              <w:pStyle w:val="TAC"/>
            </w:pPr>
            <w:r w:rsidRPr="00DC07B7">
              <w:t>IMD2</w:t>
            </w:r>
          </w:p>
        </w:tc>
        <w:tc>
          <w:tcPr>
            <w:tcW w:w="1465" w:type="dxa"/>
          </w:tcPr>
          <w:p w14:paraId="35C9A73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203B34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32E54818" w14:textId="77777777" w:rsidTr="00A344BF">
        <w:tc>
          <w:tcPr>
            <w:tcW w:w="1765" w:type="dxa"/>
            <w:vMerge w:val="restart"/>
            <w:vAlign w:val="center"/>
          </w:tcPr>
          <w:p w14:paraId="1A37DFA9" w14:textId="77777777" w:rsidR="00474669" w:rsidRPr="00DC07B7" w:rsidRDefault="00474669" w:rsidP="00A344BF">
            <w:pPr>
              <w:pStyle w:val="TAC"/>
            </w:pPr>
            <w:r w:rsidRPr="00DC07B7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C8C0AB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3832043" w14:textId="77777777" w:rsidR="00474669" w:rsidRPr="00DC07B7" w:rsidRDefault="00474669" w:rsidP="00A344BF">
            <w:pPr>
              <w:pStyle w:val="TAC"/>
            </w:pPr>
            <w:r w:rsidRPr="00DC07B7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797CD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B6F70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IMD2</w:t>
            </w:r>
          </w:p>
        </w:tc>
        <w:tc>
          <w:tcPr>
            <w:tcW w:w="1465" w:type="dxa"/>
          </w:tcPr>
          <w:p w14:paraId="6130C1B4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840CA1" w14:textId="77777777" w:rsidR="00474669" w:rsidRPr="00DC07B7" w:rsidRDefault="00474669" w:rsidP="00A344BF">
            <w:pPr>
              <w:pStyle w:val="TAC"/>
            </w:pPr>
            <w:r w:rsidRPr="00DC07B7">
              <w:t>RAN5#90-e</w:t>
            </w:r>
          </w:p>
        </w:tc>
      </w:tr>
      <w:tr w:rsidR="00474669" w:rsidRPr="00DC07B7" w14:paraId="0B5E61AB" w14:textId="77777777" w:rsidTr="00A344BF">
        <w:tc>
          <w:tcPr>
            <w:tcW w:w="1765" w:type="dxa"/>
            <w:vMerge/>
            <w:vAlign w:val="center"/>
          </w:tcPr>
          <w:p w14:paraId="210B7EC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10AC19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24B204B8" w14:textId="77777777" w:rsidR="00474669" w:rsidRPr="00DC07B7" w:rsidRDefault="00474669" w:rsidP="00A344BF">
            <w:pPr>
              <w:pStyle w:val="TAC"/>
            </w:pPr>
            <w:r w:rsidRPr="00DC07B7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6BBD2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44E88C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IMD3</w:t>
            </w:r>
          </w:p>
        </w:tc>
        <w:tc>
          <w:tcPr>
            <w:tcW w:w="1465" w:type="dxa"/>
          </w:tcPr>
          <w:p w14:paraId="6A9A1919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4C1D6E8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04BE48F7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3ED5995D" w14:textId="77777777" w:rsidR="00474669" w:rsidRPr="00DC07B7" w:rsidRDefault="00474669" w:rsidP="00A344BF">
            <w:pPr>
              <w:pStyle w:val="TAC"/>
            </w:pPr>
            <w:r w:rsidRPr="00DC07B7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696020" w14:textId="77777777" w:rsidR="00474669" w:rsidRPr="00DC07B7" w:rsidRDefault="00474669" w:rsidP="00A344BF">
            <w:pPr>
              <w:pStyle w:val="TAC"/>
            </w:pPr>
            <w:r w:rsidRPr="00DC07B7">
              <w:t>Yes</w:t>
            </w:r>
          </w:p>
        </w:tc>
        <w:tc>
          <w:tcPr>
            <w:tcW w:w="1481" w:type="dxa"/>
            <w:vAlign w:val="center"/>
          </w:tcPr>
          <w:p w14:paraId="1C996F36" w14:textId="77777777" w:rsidR="00474669" w:rsidRPr="00DC07B7" w:rsidRDefault="00474669" w:rsidP="00A344BF">
            <w:pPr>
              <w:pStyle w:val="TAC"/>
            </w:pPr>
            <w:r w:rsidRPr="00DC07B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4C3E50" w14:textId="77777777" w:rsidR="00474669" w:rsidRPr="00DC07B7" w:rsidRDefault="00474669" w:rsidP="00A344BF">
            <w:pPr>
              <w:pStyle w:val="TAC"/>
            </w:pPr>
            <w:r w:rsidRPr="00DC07B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FF58C8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1465" w:type="dxa"/>
          </w:tcPr>
          <w:p w14:paraId="16FDC2B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0234943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4CCA0D7D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1301D2F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8083B01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7ECC824E" w14:textId="77777777" w:rsidR="00474669" w:rsidRPr="00DC07B7" w:rsidRDefault="00474669" w:rsidP="00A344BF">
            <w:pPr>
              <w:pStyle w:val="TAC"/>
            </w:pPr>
            <w:r w:rsidRPr="00DC07B7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AFEE97" w14:textId="77777777" w:rsidR="00474669" w:rsidRPr="00DC07B7" w:rsidRDefault="00474669" w:rsidP="00A344BF">
            <w:pPr>
              <w:pStyle w:val="TAC"/>
            </w:pPr>
            <w:r w:rsidRPr="00DC07B7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60BAE6" w14:textId="77777777" w:rsidR="00474669" w:rsidRPr="00DC07B7" w:rsidRDefault="00474669" w:rsidP="00A344BF">
            <w:pPr>
              <w:pStyle w:val="TAC"/>
            </w:pPr>
            <w:r w:rsidRPr="00DC07B7">
              <w:t>IMD5</w:t>
            </w:r>
          </w:p>
        </w:tc>
        <w:tc>
          <w:tcPr>
            <w:tcW w:w="1465" w:type="dxa"/>
          </w:tcPr>
          <w:p w14:paraId="67EECB31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EF5F523" w14:textId="77777777" w:rsidR="00474669" w:rsidRPr="00DC07B7" w:rsidRDefault="00474669" w:rsidP="00A344BF">
            <w:pPr>
              <w:pStyle w:val="TAC"/>
            </w:pPr>
            <w:r w:rsidRPr="00DC07B7">
              <w:rPr>
                <w:rFonts w:eastAsia="SimSun"/>
              </w:rPr>
              <w:t>RAN5#95-e</w:t>
            </w:r>
          </w:p>
        </w:tc>
      </w:tr>
      <w:tr w:rsidR="00474669" w:rsidRPr="00DC07B7" w14:paraId="0057867A" w14:textId="77777777" w:rsidTr="00A344BF">
        <w:tc>
          <w:tcPr>
            <w:tcW w:w="1765" w:type="dxa"/>
            <w:vMerge w:val="restart"/>
            <w:vAlign w:val="center"/>
          </w:tcPr>
          <w:p w14:paraId="7E746313" w14:textId="77777777" w:rsidR="00474669" w:rsidRPr="00DC07B7" w:rsidRDefault="00474669" w:rsidP="00A344BF">
            <w:pPr>
              <w:pStyle w:val="TAC"/>
            </w:pPr>
            <w:r w:rsidRPr="00DC07B7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209DAF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5F223ABA" w14:textId="77777777" w:rsidR="00474669" w:rsidRPr="00DC07B7" w:rsidRDefault="00474669" w:rsidP="00A344BF">
            <w:pPr>
              <w:pStyle w:val="TAC"/>
            </w:pPr>
            <w:r w:rsidRPr="00DC07B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33DB38" w14:textId="77777777" w:rsidR="00474669" w:rsidRPr="00DC07B7" w:rsidRDefault="00474669" w:rsidP="00A344BF">
            <w:pPr>
              <w:pStyle w:val="TAC"/>
            </w:pPr>
            <w:r w:rsidRPr="00DC07B7">
              <w:t>28 (3 band IMD2)</w:t>
            </w:r>
          </w:p>
          <w:p w14:paraId="436DD18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0C0E3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IMD2, IMD5</w:t>
            </w:r>
          </w:p>
        </w:tc>
        <w:tc>
          <w:tcPr>
            <w:tcW w:w="1465" w:type="dxa"/>
          </w:tcPr>
          <w:p w14:paraId="548B576F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A62148" w14:textId="77777777" w:rsidR="00474669" w:rsidRPr="00DC07B7" w:rsidRDefault="00474669" w:rsidP="00A344BF">
            <w:pPr>
              <w:pStyle w:val="TAC"/>
            </w:pPr>
            <w:r w:rsidRPr="00DC07B7">
              <w:t>RAN5#92-e</w:t>
            </w:r>
          </w:p>
        </w:tc>
      </w:tr>
      <w:tr w:rsidR="00474669" w:rsidRPr="00DC07B7" w14:paraId="1BDF73B2" w14:textId="77777777" w:rsidTr="00A344BF">
        <w:tc>
          <w:tcPr>
            <w:tcW w:w="1765" w:type="dxa"/>
            <w:vMerge/>
            <w:vAlign w:val="center"/>
          </w:tcPr>
          <w:p w14:paraId="38CE961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860D64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vAlign w:val="center"/>
          </w:tcPr>
          <w:p w14:paraId="6609D8D4" w14:textId="77777777" w:rsidR="00474669" w:rsidRPr="00DC07B7" w:rsidRDefault="00474669" w:rsidP="00A344BF">
            <w:pPr>
              <w:pStyle w:val="TAC"/>
            </w:pPr>
            <w:r w:rsidRPr="00DC07B7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D0383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08C7A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IMD2</w:t>
            </w:r>
          </w:p>
        </w:tc>
        <w:tc>
          <w:tcPr>
            <w:tcW w:w="1465" w:type="dxa"/>
          </w:tcPr>
          <w:p w14:paraId="50E13F2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C41301B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76A15DFD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66663F1D" w14:textId="77777777" w:rsidR="00474669" w:rsidRPr="00DC07B7" w:rsidRDefault="00474669" w:rsidP="00A344BF">
            <w:pPr>
              <w:pStyle w:val="TAC"/>
            </w:pPr>
            <w:r w:rsidRPr="00DC07B7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B90385D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66CF3926" w14:textId="77777777" w:rsidR="00474669" w:rsidRPr="00DC07B7" w:rsidRDefault="00474669" w:rsidP="00A344BF">
            <w:pPr>
              <w:pStyle w:val="TAC"/>
            </w:pPr>
            <w:r w:rsidRPr="00DC07B7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D06044" w14:textId="77777777" w:rsidR="00474669" w:rsidRPr="00DC07B7" w:rsidRDefault="00474669" w:rsidP="00A344BF">
            <w:pPr>
              <w:pStyle w:val="TAC"/>
            </w:pPr>
            <w:r w:rsidRPr="00DC07B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309D509" w14:textId="77777777" w:rsidR="00474669" w:rsidRPr="00DC07B7" w:rsidRDefault="00474669" w:rsidP="00A344BF">
            <w:pPr>
              <w:pStyle w:val="TAC"/>
            </w:pPr>
            <w:r w:rsidRPr="00DC07B7">
              <w:t>NE, IMD3</w:t>
            </w:r>
          </w:p>
        </w:tc>
        <w:tc>
          <w:tcPr>
            <w:tcW w:w="1465" w:type="dxa"/>
          </w:tcPr>
          <w:p w14:paraId="5B3EAD48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E8A9C78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RAN5#103</w:t>
            </w:r>
          </w:p>
        </w:tc>
      </w:tr>
      <w:tr w:rsidR="00474669" w:rsidRPr="00DC07B7" w14:paraId="1366D0CC" w14:textId="77777777" w:rsidTr="00A344BF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279FAE2B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3E979D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1EF32ABC" w14:textId="77777777" w:rsidR="00474669" w:rsidRPr="00DC07B7" w:rsidRDefault="00474669" w:rsidP="00A344BF">
            <w:pPr>
              <w:pStyle w:val="TAC"/>
            </w:pPr>
            <w:r w:rsidRPr="00DC07B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BB1FAC" w14:textId="77777777" w:rsidR="00474669" w:rsidRPr="00DC07B7" w:rsidRDefault="00474669" w:rsidP="00A344BF">
            <w:pPr>
              <w:pStyle w:val="TAC"/>
            </w:pPr>
            <w:r w:rsidRPr="00DC07B7">
              <w:t>n2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2BAFE39" w14:textId="77777777" w:rsidR="00474669" w:rsidRPr="00DC07B7" w:rsidRDefault="00474669" w:rsidP="00A344BF">
            <w:pPr>
              <w:pStyle w:val="TAC"/>
            </w:pPr>
            <w:r w:rsidRPr="00DC07B7">
              <w:t>NE, IMD3 (PC2 and PC3)</w:t>
            </w:r>
          </w:p>
        </w:tc>
        <w:tc>
          <w:tcPr>
            <w:tcW w:w="1465" w:type="dxa"/>
          </w:tcPr>
          <w:p w14:paraId="4AB7AA8C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68E89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49DD91AD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6A64F056" w14:textId="77777777" w:rsidR="00474669" w:rsidRPr="00DC07B7" w:rsidRDefault="00474669" w:rsidP="00A344BF">
            <w:pPr>
              <w:pStyle w:val="TAC"/>
            </w:pPr>
            <w:r w:rsidRPr="00DC07B7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64F600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653E20E9" w14:textId="77777777" w:rsidR="00474669" w:rsidRPr="00DC07B7" w:rsidRDefault="00474669" w:rsidP="00A344BF">
            <w:pPr>
              <w:pStyle w:val="TAC"/>
            </w:pPr>
            <w:r w:rsidRPr="00DC07B7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816C5B" w14:textId="77777777" w:rsidR="00474669" w:rsidRPr="00DC07B7" w:rsidRDefault="00474669" w:rsidP="00A344BF">
            <w:pPr>
              <w:pStyle w:val="TAC"/>
            </w:pPr>
            <w:r w:rsidRPr="00DC07B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268D24" w14:textId="77777777" w:rsidR="00474669" w:rsidRPr="00DC07B7" w:rsidRDefault="00474669" w:rsidP="00A344BF">
            <w:pPr>
              <w:pStyle w:val="TAC"/>
            </w:pPr>
            <w:r w:rsidRPr="00DC07B7">
              <w:t>NE, IMD4</w:t>
            </w:r>
          </w:p>
        </w:tc>
        <w:tc>
          <w:tcPr>
            <w:tcW w:w="1465" w:type="dxa"/>
          </w:tcPr>
          <w:p w14:paraId="15016CC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2B5F74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RAN5#101</w:t>
            </w:r>
          </w:p>
        </w:tc>
      </w:tr>
      <w:tr w:rsidR="00474669" w:rsidRPr="00DC07B7" w14:paraId="48A3E4E1" w14:textId="77777777" w:rsidTr="00A344BF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542A7CF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D096892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6CFD9C80" w14:textId="77777777" w:rsidR="00474669" w:rsidRPr="00DC07B7" w:rsidRDefault="00474669" w:rsidP="00A344BF">
            <w:pPr>
              <w:pStyle w:val="TAC"/>
            </w:pPr>
            <w:r w:rsidRPr="00DC07B7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69D741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73C315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1465" w:type="dxa"/>
          </w:tcPr>
          <w:p w14:paraId="4710011A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0721AE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51AF9EF4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52906F51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A0B5FA1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716057DC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DC_13A_</w:t>
            </w:r>
            <w:r w:rsidRPr="00DC07B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81791DA" w14:textId="77777777" w:rsidR="00474669" w:rsidRPr="00DC07B7" w:rsidRDefault="00474669" w:rsidP="00A344BF">
            <w:pPr>
              <w:pStyle w:val="TAC"/>
            </w:pPr>
            <w:r w:rsidRPr="00DC07B7">
              <w:t>66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B4326A5" w14:textId="77777777" w:rsidR="00474669" w:rsidRPr="00DC07B7" w:rsidRDefault="00474669" w:rsidP="00A344BF">
            <w:pPr>
              <w:pStyle w:val="TAC"/>
            </w:pPr>
            <w:r w:rsidRPr="00DC07B7">
              <w:t>NE, IMD3 (PC2 and PC3)</w:t>
            </w:r>
          </w:p>
        </w:tc>
        <w:tc>
          <w:tcPr>
            <w:tcW w:w="1465" w:type="dxa"/>
          </w:tcPr>
          <w:p w14:paraId="3A2E6899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216F9B9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RAN5#103</w:t>
            </w:r>
          </w:p>
        </w:tc>
      </w:tr>
      <w:tr w:rsidR="00474669" w:rsidRPr="00DC07B7" w14:paraId="078BE376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5971E6F5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1B62990" w14:textId="77777777" w:rsidR="00474669" w:rsidRPr="00DC07B7" w:rsidRDefault="00474669" w:rsidP="00A344BF">
            <w:pPr>
              <w:pStyle w:val="TAC"/>
            </w:pPr>
            <w:r w:rsidRPr="00DC07B7">
              <w:t>No</w:t>
            </w:r>
          </w:p>
        </w:tc>
        <w:tc>
          <w:tcPr>
            <w:tcW w:w="1481" w:type="dxa"/>
          </w:tcPr>
          <w:p w14:paraId="446523A6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fi-FI"/>
              </w:rPr>
              <w:t>DC_66A_</w:t>
            </w:r>
            <w:r w:rsidRPr="00DC07B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1562D5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7D79D2" w14:textId="77777777" w:rsidR="00474669" w:rsidRPr="00DC07B7" w:rsidRDefault="00474669" w:rsidP="00A344BF">
            <w:pPr>
              <w:pStyle w:val="TAC"/>
            </w:pPr>
            <w:r w:rsidRPr="00DC07B7">
              <w:t>NE</w:t>
            </w:r>
          </w:p>
        </w:tc>
        <w:tc>
          <w:tcPr>
            <w:tcW w:w="1465" w:type="dxa"/>
          </w:tcPr>
          <w:p w14:paraId="0AB72B4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0033EC5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164E7417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1CA1DBD1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87AB260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619D15C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7819104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0A4EAB9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21CD6B63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09D86EF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Added at RAN5#95-e</w:t>
            </w:r>
          </w:p>
        </w:tc>
      </w:tr>
      <w:tr w:rsidR="00474669" w:rsidRPr="00DC07B7" w14:paraId="4E0D6137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5AC85418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24F105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E32712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2B008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18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C08A2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IMD5</w:t>
            </w:r>
          </w:p>
        </w:tc>
        <w:tc>
          <w:tcPr>
            <w:tcW w:w="1465" w:type="dxa"/>
          </w:tcPr>
          <w:p w14:paraId="0180896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232348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57C24428" w14:textId="77777777" w:rsidTr="00A344BF">
        <w:tc>
          <w:tcPr>
            <w:tcW w:w="1765" w:type="dxa"/>
            <w:tcBorders>
              <w:bottom w:val="nil"/>
            </w:tcBorders>
            <w:vAlign w:val="center"/>
          </w:tcPr>
          <w:p w14:paraId="72575B0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C4C633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98784C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EFCD468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46D49A9" w14:textId="77777777" w:rsidR="00474669" w:rsidRPr="00DC07B7" w:rsidRDefault="00474669" w:rsidP="00A344BF">
            <w:pPr>
              <w:pStyle w:val="TAC"/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4FAFB4DB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BA14F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Added at RAN5#95-e</w:t>
            </w:r>
          </w:p>
        </w:tc>
      </w:tr>
      <w:tr w:rsidR="00474669" w:rsidRPr="00DC07B7" w14:paraId="53CDEE8D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52BD8DDE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CF8679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0AB2C46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CE758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18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7EF4A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IMD5</w:t>
            </w:r>
          </w:p>
        </w:tc>
        <w:tc>
          <w:tcPr>
            <w:tcW w:w="1465" w:type="dxa"/>
          </w:tcPr>
          <w:p w14:paraId="597BE728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5FD07D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5BDDC0E4" w14:textId="77777777" w:rsidTr="00A344B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E457855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26236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4290E0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60C9DD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10969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test required</w:t>
            </w:r>
          </w:p>
        </w:tc>
        <w:tc>
          <w:tcPr>
            <w:tcW w:w="1465" w:type="dxa"/>
          </w:tcPr>
          <w:p w14:paraId="306D7233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1C2DE7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31B35C8F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653DCB42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EAB9A6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84F9C8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343CC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 (3 band IMD3)</w:t>
            </w:r>
          </w:p>
          <w:p w14:paraId="5C0CB3C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599B1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IMD3</w:t>
            </w:r>
          </w:p>
          <w:p w14:paraId="7E9F3A89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PC2&amp;PC3</w:t>
            </w:r>
            <w:r w:rsidRPr="00DC07B7">
              <w:rPr>
                <w:lang w:eastAsia="ja-JP"/>
              </w:rPr>
              <w:t>,</w:t>
            </w:r>
          </w:p>
          <w:p w14:paraId="3D9585B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IMD4</w:t>
            </w:r>
          </w:p>
          <w:p w14:paraId="2C389A2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PC2&amp;PC3</w:t>
            </w:r>
          </w:p>
        </w:tc>
        <w:tc>
          <w:tcPr>
            <w:tcW w:w="1465" w:type="dxa"/>
          </w:tcPr>
          <w:p w14:paraId="127D77C6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268989B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7A519EB8" w14:textId="77777777" w:rsidTr="00A344BF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A34E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BA8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D88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A1F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21 (</w:t>
            </w:r>
            <w:r w:rsidRPr="00DC07B7">
              <w:t xml:space="preserve">3 band </w:t>
            </w:r>
            <w:r w:rsidRPr="00DC07B7">
              <w:rPr>
                <w:lang w:eastAsia="ja-JP"/>
              </w:rPr>
              <w:t>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476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IMD5</w:t>
            </w:r>
          </w:p>
          <w:p w14:paraId="677F3F98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9525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7A2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RAN5#102</w:t>
            </w:r>
          </w:p>
        </w:tc>
      </w:tr>
      <w:tr w:rsidR="00474669" w:rsidRPr="00DC07B7" w14:paraId="1B0A6478" w14:textId="77777777" w:rsidTr="00A344B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F633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D80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1B5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FB0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1CDA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E09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74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ja-JP"/>
              </w:rPr>
              <w:t>RAN5#101</w:t>
            </w:r>
          </w:p>
        </w:tc>
      </w:tr>
      <w:tr w:rsidR="00474669" w:rsidRPr="00DC07B7" w14:paraId="36A67084" w14:textId="77777777" w:rsidTr="00A344B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15A6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7B2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50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CCFA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85B0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5F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A9E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2AF6C3F4" w14:textId="77777777" w:rsidTr="00A344B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511F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CB9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B3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9ABE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302F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47A7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9D9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1917B2BB" w14:textId="77777777" w:rsidTr="00A344B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4048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DF6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273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97C3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CB36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95F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5AC9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36AD198E" w14:textId="77777777" w:rsidTr="00A344B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5E04" w14:textId="77777777" w:rsidR="00474669" w:rsidRPr="00DC07B7" w:rsidRDefault="00474669" w:rsidP="00A344BF">
            <w:pPr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8E22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573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A60D" w14:textId="77777777" w:rsidR="00474669" w:rsidRPr="00DC07B7" w:rsidRDefault="00474669" w:rsidP="00A344BF">
            <w:pPr>
              <w:pStyle w:val="TAC"/>
            </w:pPr>
            <w:r w:rsidRPr="00DC07B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23DB" w14:textId="77777777" w:rsidR="00474669" w:rsidRPr="00DC07B7" w:rsidRDefault="00474669" w:rsidP="00A344BF">
            <w:pPr>
              <w:pStyle w:val="TAC"/>
              <w:rPr>
                <w:rFonts w:eastAsia="SimSun"/>
              </w:rPr>
            </w:pPr>
            <w:r w:rsidRPr="00DC07B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7F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026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RAN5#103</w:t>
            </w:r>
          </w:p>
        </w:tc>
      </w:tr>
      <w:tr w:rsidR="00474669" w:rsidRPr="00DC07B7" w14:paraId="7058BD80" w14:textId="77777777" w:rsidTr="00A344B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9BA4004" w14:textId="77777777" w:rsidR="00474669" w:rsidRPr="00DC07B7" w:rsidRDefault="00474669" w:rsidP="00A344BF">
            <w:pPr>
              <w:pStyle w:val="TAC"/>
            </w:pPr>
            <w:r w:rsidRPr="00DC07B7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936B4B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2BFB375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548DAF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CC47EB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NE</w:t>
            </w:r>
          </w:p>
        </w:tc>
        <w:tc>
          <w:tcPr>
            <w:tcW w:w="1465" w:type="dxa"/>
          </w:tcPr>
          <w:p w14:paraId="1CEFD7F1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83BFCA9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RAN5#103</w:t>
            </w:r>
          </w:p>
        </w:tc>
      </w:tr>
      <w:tr w:rsidR="00474669" w:rsidRPr="00DC07B7" w14:paraId="11037C88" w14:textId="77777777" w:rsidTr="00A344BF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76ADD1A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9B0DCD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1147534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E10AC1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n2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C66772A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NE, IMD2 (PC2 and PC3)</w:t>
            </w:r>
          </w:p>
        </w:tc>
        <w:tc>
          <w:tcPr>
            <w:tcW w:w="1465" w:type="dxa"/>
          </w:tcPr>
          <w:p w14:paraId="11F65310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DD4742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60D9F105" w14:textId="77777777" w:rsidTr="00A344B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4DCD20CE" w14:textId="77777777" w:rsidR="00474669" w:rsidRPr="00DC07B7" w:rsidRDefault="00474669" w:rsidP="00A344BF">
            <w:pPr>
              <w:pStyle w:val="TAC"/>
            </w:pPr>
            <w:r w:rsidRPr="00DC07B7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1706FE7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181CE6D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D91FD0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A63DD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NE, IMD3</w:t>
            </w:r>
          </w:p>
        </w:tc>
        <w:tc>
          <w:tcPr>
            <w:tcW w:w="1465" w:type="dxa"/>
          </w:tcPr>
          <w:p w14:paraId="7B9F1B52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21E81E2A" w14:textId="77777777" w:rsidR="00474669" w:rsidRPr="00DC07B7" w:rsidRDefault="00474669" w:rsidP="00A344BF">
            <w:pPr>
              <w:pStyle w:val="TAC"/>
            </w:pPr>
            <w:r w:rsidRPr="00DC07B7">
              <w:rPr>
                <w:lang w:eastAsia="zh-CN"/>
              </w:rPr>
              <w:t>RAN5#101</w:t>
            </w:r>
          </w:p>
        </w:tc>
      </w:tr>
      <w:tr w:rsidR="00474669" w:rsidRPr="00DC07B7" w14:paraId="14F17581" w14:textId="77777777" w:rsidTr="00A344BF">
        <w:tc>
          <w:tcPr>
            <w:tcW w:w="1765" w:type="dxa"/>
            <w:tcBorders>
              <w:top w:val="nil"/>
            </w:tcBorders>
            <w:vAlign w:val="center"/>
          </w:tcPr>
          <w:p w14:paraId="24003CC3" w14:textId="77777777" w:rsidR="00474669" w:rsidRPr="00DC07B7" w:rsidRDefault="00474669" w:rsidP="00A344B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827C68E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8F8F48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C9A8B3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059A3B6" w14:textId="77777777" w:rsidR="00474669" w:rsidRPr="00DC07B7" w:rsidRDefault="00474669" w:rsidP="00A344BF">
            <w:pPr>
              <w:pStyle w:val="TAC"/>
              <w:rPr>
                <w:lang w:eastAsia="ja-JP"/>
              </w:rPr>
            </w:pPr>
            <w:r w:rsidRPr="00DC07B7">
              <w:t>NE</w:t>
            </w:r>
          </w:p>
        </w:tc>
        <w:tc>
          <w:tcPr>
            <w:tcW w:w="1465" w:type="dxa"/>
          </w:tcPr>
          <w:p w14:paraId="29EA37F0" w14:textId="77777777" w:rsidR="00474669" w:rsidRPr="00DC07B7" w:rsidRDefault="00474669" w:rsidP="00A344BF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1970BC38" w14:textId="77777777" w:rsidR="00474669" w:rsidRPr="00DC07B7" w:rsidRDefault="00474669" w:rsidP="00A344BF">
            <w:pPr>
              <w:pStyle w:val="TAC"/>
            </w:pPr>
          </w:p>
        </w:tc>
      </w:tr>
      <w:tr w:rsidR="00474669" w:rsidRPr="00DC07B7" w14:paraId="3AA594F4" w14:textId="77777777" w:rsidTr="00A344BF">
        <w:tc>
          <w:tcPr>
            <w:tcW w:w="10776" w:type="dxa"/>
            <w:gridSpan w:val="7"/>
          </w:tcPr>
          <w:p w14:paraId="0E35A272" w14:textId="77777777" w:rsidR="00474669" w:rsidRPr="00DC07B7" w:rsidRDefault="00474669" w:rsidP="00A344BF">
            <w:pPr>
              <w:pStyle w:val="TAH"/>
            </w:pPr>
            <w:r w:rsidRPr="00DC07B7">
              <w:t>DC_(n)XAA-</w:t>
            </w:r>
            <w:proofErr w:type="spellStart"/>
            <w:r w:rsidRPr="00DC07B7">
              <w:t>nYA</w:t>
            </w:r>
            <w:proofErr w:type="spellEnd"/>
          </w:p>
        </w:tc>
      </w:tr>
      <w:tr w:rsidR="00474669" w:rsidRPr="00DC07B7" w14:paraId="6A6A82BA" w14:textId="77777777" w:rsidTr="00A344BF">
        <w:tc>
          <w:tcPr>
            <w:tcW w:w="1765" w:type="dxa"/>
          </w:tcPr>
          <w:p w14:paraId="7D502E8D" w14:textId="77777777" w:rsidR="00474669" w:rsidRPr="00DC07B7" w:rsidRDefault="00474669" w:rsidP="00A344BF">
            <w:pPr>
              <w:pStyle w:val="TAL"/>
            </w:pPr>
            <w:r w:rsidRPr="00DC07B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816D63B" w14:textId="77777777" w:rsidR="00474669" w:rsidRPr="00DC07B7" w:rsidRDefault="00474669" w:rsidP="00A344BF">
            <w:pPr>
              <w:pStyle w:val="TAL"/>
              <w:jc w:val="center"/>
            </w:pPr>
          </w:p>
        </w:tc>
        <w:tc>
          <w:tcPr>
            <w:tcW w:w="1481" w:type="dxa"/>
          </w:tcPr>
          <w:p w14:paraId="6F254469" w14:textId="77777777" w:rsidR="00474669" w:rsidRPr="00DC07B7" w:rsidRDefault="00474669" w:rsidP="00A344BF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3BE6C14" w14:textId="77777777" w:rsidR="00474669" w:rsidRPr="00DC07B7" w:rsidRDefault="00474669" w:rsidP="00A344BF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B44FF87" w14:textId="77777777" w:rsidR="00474669" w:rsidRPr="00DC07B7" w:rsidRDefault="00474669" w:rsidP="00A344BF">
            <w:pPr>
              <w:pStyle w:val="TAC"/>
              <w:jc w:val="left"/>
            </w:pPr>
          </w:p>
        </w:tc>
        <w:tc>
          <w:tcPr>
            <w:tcW w:w="1465" w:type="dxa"/>
          </w:tcPr>
          <w:p w14:paraId="610BA3B9" w14:textId="77777777" w:rsidR="00474669" w:rsidRPr="00DC07B7" w:rsidRDefault="00474669" w:rsidP="00A344BF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94ED91" w14:textId="77777777" w:rsidR="00474669" w:rsidRPr="00DC07B7" w:rsidRDefault="00474669" w:rsidP="00A344BF">
            <w:pPr>
              <w:pStyle w:val="TAL"/>
            </w:pPr>
          </w:p>
        </w:tc>
      </w:tr>
      <w:tr w:rsidR="00474669" w:rsidRPr="00DC07B7" w14:paraId="381F0DF2" w14:textId="77777777" w:rsidTr="00A344BF">
        <w:tc>
          <w:tcPr>
            <w:tcW w:w="10776" w:type="dxa"/>
            <w:gridSpan w:val="7"/>
          </w:tcPr>
          <w:p w14:paraId="13261C79" w14:textId="77777777" w:rsidR="00474669" w:rsidRPr="00DC07B7" w:rsidRDefault="00474669" w:rsidP="00A344BF">
            <w:pPr>
              <w:pStyle w:val="TAH"/>
            </w:pPr>
            <w:proofErr w:type="spellStart"/>
            <w:r w:rsidRPr="00DC07B7">
              <w:t>DC_XA_nXA_nYA</w:t>
            </w:r>
            <w:proofErr w:type="spellEnd"/>
          </w:p>
        </w:tc>
      </w:tr>
      <w:tr w:rsidR="00474669" w:rsidRPr="00DC07B7" w14:paraId="3E94F2B6" w14:textId="77777777" w:rsidTr="00A344BF">
        <w:tc>
          <w:tcPr>
            <w:tcW w:w="1765" w:type="dxa"/>
          </w:tcPr>
          <w:p w14:paraId="1A66DB67" w14:textId="77777777" w:rsidR="00474669" w:rsidRPr="00DC07B7" w:rsidRDefault="00474669" w:rsidP="00A344BF">
            <w:pPr>
              <w:pStyle w:val="TAL"/>
            </w:pPr>
            <w:r w:rsidRPr="00DC07B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6FBB3C4" w14:textId="77777777" w:rsidR="00474669" w:rsidRPr="00DC07B7" w:rsidRDefault="00474669" w:rsidP="00A344BF">
            <w:pPr>
              <w:pStyle w:val="TAL"/>
              <w:jc w:val="center"/>
            </w:pPr>
          </w:p>
        </w:tc>
        <w:tc>
          <w:tcPr>
            <w:tcW w:w="1481" w:type="dxa"/>
          </w:tcPr>
          <w:p w14:paraId="312C4CA2" w14:textId="77777777" w:rsidR="00474669" w:rsidRPr="00DC07B7" w:rsidRDefault="00474669" w:rsidP="00A344BF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84A205" w14:textId="77777777" w:rsidR="00474669" w:rsidRPr="00DC07B7" w:rsidRDefault="00474669" w:rsidP="00A344BF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A485202" w14:textId="77777777" w:rsidR="00474669" w:rsidRPr="00DC07B7" w:rsidRDefault="00474669" w:rsidP="00A344BF">
            <w:pPr>
              <w:pStyle w:val="TAC"/>
              <w:jc w:val="left"/>
            </w:pPr>
          </w:p>
        </w:tc>
        <w:tc>
          <w:tcPr>
            <w:tcW w:w="1465" w:type="dxa"/>
          </w:tcPr>
          <w:p w14:paraId="437F1FC5" w14:textId="77777777" w:rsidR="00474669" w:rsidRPr="00DC07B7" w:rsidRDefault="00474669" w:rsidP="00A344BF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F2AAF2" w14:textId="77777777" w:rsidR="00474669" w:rsidRPr="00DC07B7" w:rsidRDefault="00474669" w:rsidP="00A344BF">
            <w:pPr>
              <w:pStyle w:val="TAL"/>
            </w:pPr>
          </w:p>
        </w:tc>
      </w:tr>
      <w:tr w:rsidR="00474669" w:rsidRPr="00DC07B7" w14:paraId="342AF58B" w14:textId="77777777" w:rsidTr="00A344BF">
        <w:tc>
          <w:tcPr>
            <w:tcW w:w="10776" w:type="dxa"/>
            <w:gridSpan w:val="7"/>
          </w:tcPr>
          <w:p w14:paraId="73300010" w14:textId="77777777" w:rsidR="00474669" w:rsidRPr="00DC07B7" w:rsidRDefault="00474669" w:rsidP="00A344BF">
            <w:pPr>
              <w:pStyle w:val="TAN"/>
            </w:pPr>
            <w:r w:rsidRPr="00DC07B7">
              <w:t>NOTE 1:</w:t>
            </w:r>
            <w:r w:rsidRPr="00DC07B7">
              <w:tab/>
              <w:t xml:space="preserve">If single UL is allowed in a </w:t>
            </w:r>
            <w:proofErr w:type="spellStart"/>
            <w:r w:rsidRPr="00DC07B7">
              <w:t>DC_XA_nYA</w:t>
            </w:r>
            <w:proofErr w:type="spellEnd"/>
            <w:r w:rsidRPr="00DC07B7">
              <w:t xml:space="preserve"> configuration the IMD requirements does not apply for </w:t>
            </w:r>
            <w:bookmarkStart w:id="41" w:name="OLE_LINK23"/>
            <w:bookmarkStart w:id="42" w:name="OLE_LINK24"/>
            <w:r w:rsidRPr="00DC07B7">
              <w:t xml:space="preserve">UEs supporting UE capability </w:t>
            </w:r>
            <w:proofErr w:type="spellStart"/>
            <w:r w:rsidRPr="00DC07B7">
              <w:rPr>
                <w:i/>
              </w:rPr>
              <w:t>singleUL</w:t>
            </w:r>
            <w:proofErr w:type="spellEnd"/>
            <w:r w:rsidRPr="00DC07B7">
              <w:rPr>
                <w:i/>
              </w:rPr>
              <w:t>-Transmission</w:t>
            </w:r>
            <w:r w:rsidRPr="00DC07B7">
              <w:t>.</w:t>
            </w:r>
            <w:bookmarkEnd w:id="41"/>
            <w:bookmarkEnd w:id="42"/>
          </w:p>
          <w:p w14:paraId="137F5EC0" w14:textId="77777777" w:rsidR="00474669" w:rsidRPr="00DC07B7" w:rsidRDefault="00474669" w:rsidP="00A344BF">
            <w:pPr>
              <w:pStyle w:val="TAN"/>
            </w:pPr>
            <w:r w:rsidRPr="00DC07B7">
              <w:t>NOTE 2:</w:t>
            </w:r>
            <w:r w:rsidRPr="00DC07B7">
              <w:tab/>
              <w:t>Notations used</w:t>
            </w:r>
          </w:p>
          <w:p w14:paraId="1862A5D2" w14:textId="77777777" w:rsidR="00474669" w:rsidRPr="00DC07B7" w:rsidRDefault="00474669" w:rsidP="00A344BF">
            <w:pPr>
              <w:pStyle w:val="TAN"/>
              <w:ind w:left="1169" w:firstLine="0"/>
            </w:pPr>
            <w:r w:rsidRPr="00DC07B7">
              <w:t>NE: Non-exception as defined in TS 38.101-3 [7], meaning standalone LTE in TS 36.101 [8] and NR in 38.101-1 [5] requirements apply.</w:t>
            </w:r>
          </w:p>
          <w:p w14:paraId="1B803A5D" w14:textId="77777777" w:rsidR="00474669" w:rsidRPr="00DC07B7" w:rsidRDefault="00474669" w:rsidP="00A344BF">
            <w:pPr>
              <w:pStyle w:val="TAN"/>
              <w:ind w:left="1169" w:firstLine="0"/>
            </w:pPr>
            <w:r w:rsidRPr="00DC07B7">
              <w:t>HD: UL Harmonic Distortion, as defined in TS 38.101-3 [7], 7.3B.2.3.1</w:t>
            </w:r>
          </w:p>
          <w:p w14:paraId="214BC9CB" w14:textId="77777777" w:rsidR="00474669" w:rsidRPr="00DC07B7" w:rsidRDefault="00474669" w:rsidP="00A344BF">
            <w:pPr>
              <w:pStyle w:val="TAN"/>
              <w:ind w:left="1169" w:firstLine="0"/>
            </w:pPr>
            <w:r w:rsidRPr="00DC07B7">
              <w:t>HM: RX Harmonic Mixing, as defined in TS 38.101-3 [7], 7.3B.2.3.2</w:t>
            </w:r>
          </w:p>
          <w:p w14:paraId="73893993" w14:textId="77777777" w:rsidR="00474669" w:rsidRPr="00DC07B7" w:rsidRDefault="00474669" w:rsidP="00A344BF">
            <w:pPr>
              <w:pStyle w:val="TAN"/>
              <w:ind w:left="1169" w:firstLine="0"/>
            </w:pPr>
            <w:r w:rsidRPr="00DC07B7">
              <w:t>IMD: Intermodulation Distortion, as defined in TS 38.101-3 [7], 7.3B.2.3.5</w:t>
            </w:r>
          </w:p>
          <w:p w14:paraId="7272AB85" w14:textId="77777777" w:rsidR="00474669" w:rsidRPr="00DC07B7" w:rsidRDefault="00474669" w:rsidP="00A344BF">
            <w:pPr>
              <w:pStyle w:val="TAN"/>
              <w:ind w:left="1169" w:firstLine="0"/>
            </w:pPr>
            <w:r w:rsidRPr="00DC07B7">
              <w:t>CBI: Cross Band Isolation, as defined in TS 38.101-3 [7], 7.3B.2.3.4</w:t>
            </w:r>
          </w:p>
        </w:tc>
      </w:tr>
    </w:tbl>
    <w:p w14:paraId="6F1AA272" w14:textId="77777777" w:rsidR="00474669" w:rsidRPr="00DC07B7" w:rsidRDefault="00474669" w:rsidP="00474669"/>
    <w:p w14:paraId="505FAE9A" w14:textId="77777777" w:rsidR="00BB2A33" w:rsidRPr="003413E5" w:rsidRDefault="00BB2A33" w:rsidP="00BB2A33">
      <w:pPr>
        <w:pStyle w:val="EditorsNote"/>
        <w:jc w:val="center"/>
        <w:rPr>
          <w:b/>
          <w:bCs/>
          <w:sz w:val="24"/>
          <w:szCs w:val="24"/>
        </w:rPr>
      </w:pPr>
      <w:bookmarkStart w:id="43" w:name="_Hlk173417287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43"/>
    <w:p w14:paraId="5EA1223C" w14:textId="77777777" w:rsidR="00BB2A33" w:rsidRDefault="00BB2A33">
      <w:pPr>
        <w:rPr>
          <w:noProof/>
        </w:rPr>
      </w:pPr>
    </w:p>
    <w:sectPr w:rsidR="00BB2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AA992" w14:textId="77777777" w:rsidR="00F552D4" w:rsidRDefault="00F552D4">
      <w:r>
        <w:separator/>
      </w:r>
    </w:p>
  </w:endnote>
  <w:endnote w:type="continuationSeparator" w:id="0">
    <w:p w14:paraId="2B60F912" w14:textId="77777777" w:rsidR="00F552D4" w:rsidRDefault="00F5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BB8F9" w14:textId="77777777" w:rsidR="00F552D4" w:rsidRDefault="00F552D4">
      <w:r>
        <w:separator/>
      </w:r>
    </w:p>
  </w:footnote>
  <w:footnote w:type="continuationSeparator" w:id="0">
    <w:p w14:paraId="1124AF15" w14:textId="77777777" w:rsidR="00F552D4" w:rsidRDefault="00F5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1B6D" w:rsidRDefault="00721B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21B6D" w:rsidRDefault="00721B6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21B6D" w:rsidRDefault="00721B6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21B6D" w:rsidRDefault="00721B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282C7A"/>
    <w:multiLevelType w:val="hybridMultilevel"/>
    <w:tmpl w:val="09E611CC"/>
    <w:lvl w:ilvl="0" w:tplc="18E69B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5E594D6D"/>
    <w:multiLevelType w:val="hybridMultilevel"/>
    <w:tmpl w:val="EA545768"/>
    <w:lvl w:ilvl="0" w:tplc="D61458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C936BD9"/>
    <w:multiLevelType w:val="hybridMultilevel"/>
    <w:tmpl w:val="C1709712"/>
    <w:lvl w:ilvl="0" w:tplc="9E8CF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50"/>
    <w:rsid w:val="00070E09"/>
    <w:rsid w:val="000A6394"/>
    <w:rsid w:val="000B7FED"/>
    <w:rsid w:val="000C038A"/>
    <w:rsid w:val="000C0E6E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8B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4669"/>
    <w:rsid w:val="004B75B7"/>
    <w:rsid w:val="005141D9"/>
    <w:rsid w:val="0051580D"/>
    <w:rsid w:val="00547111"/>
    <w:rsid w:val="00592D74"/>
    <w:rsid w:val="005E2C44"/>
    <w:rsid w:val="00621188"/>
    <w:rsid w:val="006257ED"/>
    <w:rsid w:val="0062764C"/>
    <w:rsid w:val="00653DE4"/>
    <w:rsid w:val="00665C47"/>
    <w:rsid w:val="00695808"/>
    <w:rsid w:val="006B46FB"/>
    <w:rsid w:val="006E21FB"/>
    <w:rsid w:val="007216D2"/>
    <w:rsid w:val="00721B6D"/>
    <w:rsid w:val="00792342"/>
    <w:rsid w:val="007977A8"/>
    <w:rsid w:val="007B512A"/>
    <w:rsid w:val="007C2097"/>
    <w:rsid w:val="007D6A07"/>
    <w:rsid w:val="007F7259"/>
    <w:rsid w:val="008040A8"/>
    <w:rsid w:val="008279FA"/>
    <w:rsid w:val="00860D4D"/>
    <w:rsid w:val="008626E7"/>
    <w:rsid w:val="00863B7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9C6"/>
    <w:rsid w:val="009741B3"/>
    <w:rsid w:val="009777D9"/>
    <w:rsid w:val="00991B88"/>
    <w:rsid w:val="009A5753"/>
    <w:rsid w:val="009A579D"/>
    <w:rsid w:val="009E3297"/>
    <w:rsid w:val="009F734F"/>
    <w:rsid w:val="00A246B6"/>
    <w:rsid w:val="00A3241D"/>
    <w:rsid w:val="00A344B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A33"/>
    <w:rsid w:val="00BB5DFC"/>
    <w:rsid w:val="00BD279D"/>
    <w:rsid w:val="00BD6BB8"/>
    <w:rsid w:val="00C06BF2"/>
    <w:rsid w:val="00C1678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CE8"/>
    <w:rsid w:val="00DE34CF"/>
    <w:rsid w:val="00E13F3D"/>
    <w:rsid w:val="00E34898"/>
    <w:rsid w:val="00EB09B7"/>
    <w:rsid w:val="00EE7D7C"/>
    <w:rsid w:val="00F25D98"/>
    <w:rsid w:val="00F300FB"/>
    <w:rsid w:val="00F370D2"/>
    <w:rsid w:val="00F552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74669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474669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474669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474669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474669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74669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474669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474669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474669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474669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ヘッダー (文字)"/>
    <w:basedOn w:val="a0"/>
    <w:link w:val="a5"/>
    <w:rsid w:val="0047466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basedOn w:val="a0"/>
    <w:link w:val="a8"/>
    <w:rsid w:val="0047466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746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746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466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7466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74669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47466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7466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BB2A33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474669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474669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47466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47466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customStyle="1" w:styleId="af0">
    <w:name w:val="コメント文字列 (文字)"/>
    <w:basedOn w:val="a0"/>
    <w:link w:val="af"/>
    <w:uiPriority w:val="99"/>
    <w:rsid w:val="0047466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rsid w:val="0047466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basedOn w:val="af0"/>
    <w:link w:val="af4"/>
    <w:rsid w:val="004746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rsid w:val="0047466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4746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474669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uiPriority w:val="99"/>
    <w:rsid w:val="00474669"/>
    <w:rPr>
      <w:lang w:val="en-GB"/>
    </w:rPr>
  </w:style>
  <w:style w:type="paragraph" w:styleId="afa">
    <w:name w:val="index heading"/>
    <w:basedOn w:val="a"/>
    <w:next w:val="a"/>
    <w:rsid w:val="004746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47466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47466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47466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47466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47466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4746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47466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4746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474669"/>
    <w:rPr>
      <w:rFonts w:ascii="Times New Roman" w:eastAsia="Times New Roman" w:hAnsi="Times New Roman"/>
      <w:b/>
      <w:lang w:val="en-GB" w:eastAsia="x-none"/>
    </w:rPr>
  </w:style>
  <w:style w:type="paragraph" w:styleId="afd">
    <w:name w:val="Plain Text"/>
    <w:basedOn w:val="a"/>
    <w:link w:val="afe"/>
    <w:rsid w:val="004746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474669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474669"/>
    <w:rPr>
      <w:rFonts w:ascii="Times New Roman" w:eastAsia="Times New Roman" w:hAnsi="Times New Roman"/>
      <w:lang w:val="en-GB" w:eastAsia="x-none"/>
    </w:rPr>
  </w:style>
  <w:style w:type="paragraph" w:styleId="Web">
    <w:name w:val="Normal (Web)"/>
    <w:basedOn w:val="a"/>
    <w:uiPriority w:val="99"/>
    <w:unhideWhenUsed/>
    <w:rsid w:val="0047466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paragraph" w:customStyle="1" w:styleId="Proposal">
    <w:name w:val="Proposal"/>
    <w:basedOn w:val="a"/>
    <w:qFormat/>
    <w:rsid w:val="00474669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474669"/>
    <w:rPr>
      <w:rFonts w:eastAsia="SimSun"/>
      <w:lang w:val="en-US" w:eastAsia="en-US" w:bidi="ar-SA"/>
    </w:rPr>
  </w:style>
  <w:style w:type="character" w:customStyle="1" w:styleId="TAL0">
    <w:name w:val="TAL (文字)"/>
    <w:qFormat/>
    <w:rsid w:val="00474669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7466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74669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474669"/>
  </w:style>
  <w:style w:type="character" w:customStyle="1" w:styleId="viiyi">
    <w:name w:val="viiyi"/>
    <w:rsid w:val="00474669"/>
  </w:style>
  <w:style w:type="paragraph" w:customStyle="1" w:styleId="TALCharChar">
    <w:name w:val="TAL Char Char"/>
    <w:basedOn w:val="a"/>
    <w:link w:val="TALCharCharChar"/>
    <w:rsid w:val="0047466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474669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474669"/>
    <w:pPr>
      <w:numPr>
        <w:numId w:val="5"/>
      </w:numPr>
      <w:spacing w:after="0"/>
    </w:pPr>
  </w:style>
  <w:style w:type="character" w:customStyle="1" w:styleId="Heading1Char">
    <w:name w:val="Heading 1 Char"/>
    <w:qFormat/>
    <w:rsid w:val="00474669"/>
    <w:rPr>
      <w:rFonts w:ascii="Arial" w:hAnsi="Arial"/>
      <w:sz w:val="36"/>
      <w:lang w:val="en-GB" w:eastAsia="en-US" w:bidi="ar-SA"/>
    </w:rPr>
  </w:style>
  <w:style w:type="paragraph" w:styleId="aff1">
    <w:name w:val="Block Text"/>
    <w:basedOn w:val="a"/>
    <w:rsid w:val="0047466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4746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474669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4746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4746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f"/>
    <w:link w:val="aff3"/>
    <w:rsid w:val="00474669"/>
    <w:pPr>
      <w:spacing w:after="120"/>
      <w:ind w:firstLine="210"/>
    </w:pPr>
    <w:rPr>
      <w:lang w:eastAsia="en-GB"/>
    </w:rPr>
  </w:style>
  <w:style w:type="character" w:customStyle="1" w:styleId="aff3">
    <w:name w:val="本文字下げ (文字)"/>
    <w:basedOn w:val="aff0"/>
    <w:link w:val="aff2"/>
    <w:rsid w:val="00474669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rsid w:val="004746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本文インデント (文字)"/>
    <w:basedOn w:val="a0"/>
    <w:link w:val="aff4"/>
    <w:rsid w:val="0047466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rsid w:val="00474669"/>
    <w:pPr>
      <w:ind w:firstLine="210"/>
    </w:pPr>
  </w:style>
  <w:style w:type="character" w:customStyle="1" w:styleId="29">
    <w:name w:val="本文字下げ 2 (文字)"/>
    <w:basedOn w:val="aff5"/>
    <w:link w:val="28"/>
    <w:rsid w:val="0047466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4746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474669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4746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4746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rsid w:val="004746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結語 (文字)"/>
    <w:basedOn w:val="a0"/>
    <w:link w:val="aff6"/>
    <w:rsid w:val="00474669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付 (文字)"/>
    <w:basedOn w:val="a0"/>
    <w:link w:val="aff8"/>
    <w:rsid w:val="00474669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電子メール署名 (文字)"/>
    <w:basedOn w:val="a0"/>
    <w:link w:val="affa"/>
    <w:rsid w:val="00474669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文末脚注文字列 (文字)"/>
    <w:basedOn w:val="a0"/>
    <w:link w:val="affc"/>
    <w:rsid w:val="00474669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rsid w:val="004746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">
    <w:name w:val="envelope return"/>
    <w:basedOn w:val="a"/>
    <w:rsid w:val="004746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47466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746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474669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47466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47466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47466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47466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47466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47466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47466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47466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47466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4746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4746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4746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4746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4746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74669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74669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7466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4746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マクロ文字列 (文字)"/>
    <w:basedOn w:val="a0"/>
    <w:link w:val="afff1"/>
    <w:rsid w:val="00474669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4746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メッセージ見出し (文字)"/>
    <w:basedOn w:val="a0"/>
    <w:link w:val="afff3"/>
    <w:rsid w:val="0047466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746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Indent"/>
    <w:basedOn w:val="a"/>
    <w:rsid w:val="004746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記 (文字)"/>
    <w:basedOn w:val="a0"/>
    <w:link w:val="afff7"/>
    <w:rsid w:val="00474669"/>
    <w:rPr>
      <w:rFonts w:ascii="Times New Roman" w:eastAsia="Times New Roman" w:hAnsi="Times New Roman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4746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a">
    <w:name w:val="引用文 (文字)"/>
    <w:basedOn w:val="a0"/>
    <w:link w:val="afff9"/>
    <w:uiPriority w:val="29"/>
    <w:rsid w:val="0047466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挨拶文 (文字)"/>
    <w:basedOn w:val="a0"/>
    <w:link w:val="afffb"/>
    <w:rsid w:val="00474669"/>
    <w:rPr>
      <w:rFonts w:ascii="Times New Roman" w:eastAsia="Times New Roman" w:hAnsi="Times New Roman"/>
      <w:lang w:val="en-GB" w:eastAsia="en-GB"/>
    </w:rPr>
  </w:style>
  <w:style w:type="paragraph" w:styleId="afffd">
    <w:name w:val="Signature"/>
    <w:basedOn w:val="a"/>
    <w:link w:val="afffe"/>
    <w:rsid w:val="004746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署名 (文字)"/>
    <w:basedOn w:val="a0"/>
    <w:link w:val="afffd"/>
    <w:rsid w:val="00474669"/>
    <w:rPr>
      <w:rFonts w:ascii="Times New Roman" w:eastAsia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47466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0">
    <w:name w:val="副題 (文字)"/>
    <w:basedOn w:val="a0"/>
    <w:link w:val="affff"/>
    <w:rsid w:val="0047466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47466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rsid w:val="004746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47466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表題 (文字)"/>
    <w:basedOn w:val="a0"/>
    <w:link w:val="affff3"/>
    <w:rsid w:val="0047466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47466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EditorsNoteCarCar">
    <w:name w:val="Editor's Note Car Car"/>
    <w:qFormat/>
    <w:rsid w:val="004746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6BE0D-DD5F-4552-972C-AB74C9D61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19</Pages>
  <Words>4231</Words>
  <Characters>24123</Characters>
  <Application>Microsoft Office Word</Application>
  <DocSecurity>0</DocSecurity>
  <Lines>201</Lines>
  <Paragraphs>56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22</cp:revision>
  <cp:lastPrinted>1899-12-31T23:00:00Z</cp:lastPrinted>
  <dcterms:created xsi:type="dcterms:W3CDTF">2020-02-03T08:32:00Z</dcterms:created>
  <dcterms:modified xsi:type="dcterms:W3CDTF">2024-08-05T05:56:00Z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R5-244060</vt:lpwstr>
  </property>
  <property fmtid="{D5CDD505-2E9C-101B-9397-08002B2CF9AE}" pid="10" name="Spec#">
    <vt:lpwstr>38.905</vt:lpwstr>
  </property>
  <property fmtid="{D5CDD505-2E9C-101B-9397-08002B2CF9AE}" pid="11" name="Cr#">
    <vt:lpwstr>0917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reference sensitivity TP analysis for new PC2 NRCA and EN-DC combs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2024-07-24</vt:lpwstr>
  </property>
  <property fmtid="{D5CDD505-2E9C-101B-9397-08002B2CF9AE}" pid="20" name="Release">
    <vt:lpwstr>Rel-18</vt:lpwstr>
  </property>
</Properties>
</file>