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3010DA">
        <w:fldChar w:fldCharType="begin"/>
      </w:r>
      <w:r w:rsidR="003010DA">
        <w:instrText xml:space="preserve"> DOCPROPERTY  MtgTitle  \* MERGEFORMAT </w:instrText>
      </w:r>
      <w:r w:rsidR="003010DA">
        <w:fldChar w:fldCharType="end"/>
      </w:r>
      <w:r>
        <w:rPr>
          <w:b/>
          <w:i/>
          <w:noProof/>
          <w:sz w:val="28"/>
        </w:rPr>
        <w:tab/>
      </w:r>
      <w:fldSimple w:instr=" DOCPROPERTY  Tdoc#  \* MERGEFORMAT ">
        <w:r w:rsidR="00E13F3D" w:rsidRPr="00E13F3D">
          <w:rPr>
            <w:b/>
            <w:i/>
            <w:noProof/>
            <w:sz w:val="28"/>
          </w:rPr>
          <w:t>R5-244058</w:t>
        </w:r>
      </w:fldSimple>
    </w:p>
    <w:p w14:paraId="7CB45193" w14:textId="77777777" w:rsidR="001E41F3" w:rsidRDefault="003010DA"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10DA"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10DA" w:rsidP="00547111">
            <w:pPr>
              <w:pStyle w:val="CRCoverPage"/>
              <w:spacing w:after="0"/>
              <w:rPr>
                <w:noProof/>
              </w:rPr>
            </w:pPr>
            <w:fldSimple w:instr=" DOCPROPERTY  Cr#  \* MERGEFORMAT ">
              <w:r w:rsidR="00E13F3D" w:rsidRPr="00410371">
                <w:rPr>
                  <w:b/>
                  <w:noProof/>
                  <w:sz w:val="28"/>
                </w:rPr>
                <w:t>0649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10D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10DA">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94290" w:rsidR="001E41F3" w:rsidRDefault="003010DA">
            <w:pPr>
              <w:pStyle w:val="CRCoverPage"/>
              <w:spacing w:after="0"/>
              <w:ind w:left="100"/>
              <w:rPr>
                <w:noProof/>
              </w:rPr>
            </w:pPr>
            <w:fldSimple w:instr=" DOCPROPERTY  CrTitle  \* MERGEFORMAT ">
              <w:r w:rsidR="002640DD">
                <w:t>Addition</w:t>
              </w:r>
              <w:r w:rsidR="005279F3">
                <w:t xml:space="preserve"> and correction</w:t>
              </w:r>
              <w:r w:rsidR="002640DD">
                <w:t xml:space="preserve"> of RF baseline implementation capabilities for PC2 NRCA and EN-DC combs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10DA">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FE16F" w:rsidR="001E41F3" w:rsidRDefault="000132D6" w:rsidP="00547111">
            <w:pPr>
              <w:pStyle w:val="CRCoverPage"/>
              <w:spacing w:after="0"/>
              <w:ind w:left="100"/>
              <w:rPr>
                <w:noProof/>
              </w:rPr>
            </w:pPr>
            <w:r>
              <w:t>R5</w:t>
            </w:r>
            <w:r w:rsidR="003010DA">
              <w:fldChar w:fldCharType="begin"/>
            </w:r>
            <w:r w:rsidR="003010DA">
              <w:instrText xml:space="preserve"> DOCPROPERTY  SourceIfTsg  \* MERGEFORMAT </w:instrText>
            </w:r>
            <w:r w:rsidR="003010D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10DA">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D0CA6" w:rsidR="001E41F3" w:rsidRDefault="003010DA">
            <w:pPr>
              <w:pStyle w:val="CRCoverPage"/>
              <w:spacing w:after="0"/>
              <w:ind w:left="100"/>
              <w:rPr>
                <w:noProof/>
              </w:rPr>
            </w:pPr>
            <w:fldSimple w:instr=" DOCPROPERTY  ResDate  \* MERGEFORMAT ">
              <w:r w:rsidR="00D24991">
                <w:rPr>
                  <w:noProof/>
                </w:rPr>
                <w:t>2024-0</w:t>
              </w:r>
              <w:r w:rsidR="000132D6">
                <w:rPr>
                  <w:noProof/>
                </w:rPr>
                <w:t>8</w:t>
              </w:r>
              <w:r w:rsidR="00D24991">
                <w:rPr>
                  <w:noProof/>
                </w:rPr>
                <w:t>-</w:t>
              </w:r>
              <w:r w:rsidR="000132D6">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10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10D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85158" w14:textId="258BB489" w:rsidR="001E41F3" w:rsidRDefault="00417E1E" w:rsidP="00AA34A0">
            <w:pPr>
              <w:pStyle w:val="CRCoverPage"/>
              <w:numPr>
                <w:ilvl w:val="0"/>
                <w:numId w:val="2"/>
              </w:numPr>
              <w:spacing w:after="0"/>
              <w:rPr>
                <w:noProof/>
              </w:rPr>
            </w:pPr>
            <w:r w:rsidRPr="00184AA1">
              <w:rPr>
                <w:lang w:eastAsia="zh-CN"/>
              </w:rPr>
              <w:t xml:space="preserve">The RF baseline implementation capabilities for these PC2 </w:t>
            </w:r>
            <w:r>
              <w:rPr>
                <w:lang w:eastAsia="zh-CN"/>
              </w:rPr>
              <w:t xml:space="preserve">NRCA and </w:t>
            </w:r>
            <w:r w:rsidRPr="00184AA1">
              <w:rPr>
                <w:lang w:eastAsia="zh-CN"/>
              </w:rPr>
              <w:t>EN-DC co</w:t>
            </w:r>
            <w:r w:rsidR="007C29E8">
              <w:rPr>
                <w:lang w:eastAsia="zh-CN"/>
              </w:rPr>
              <w:t>nfigurations</w:t>
            </w:r>
            <w:r w:rsidRPr="00184AA1">
              <w:rPr>
                <w:lang w:eastAsia="zh-CN"/>
              </w:rPr>
              <w:t xml:space="preserve"> are not complete.</w:t>
            </w:r>
            <w:r w:rsidR="00AA34A0">
              <w:rPr>
                <w:noProof/>
              </w:rPr>
              <w:br/>
            </w:r>
            <w:r>
              <w:rPr>
                <w:noProof/>
              </w:rPr>
              <w:t xml:space="preserve">CA_n3A-n77A, </w:t>
            </w:r>
            <w:r w:rsidRPr="00184AA1">
              <w:rPr>
                <w:noProof/>
              </w:rPr>
              <w:t>DC_1A_n</w:t>
            </w:r>
            <w:r>
              <w:rPr>
                <w:noProof/>
              </w:rPr>
              <w:t>77</w:t>
            </w:r>
            <w:r w:rsidRPr="00184AA1">
              <w:rPr>
                <w:noProof/>
              </w:rPr>
              <w:t>A, DC_</w:t>
            </w:r>
            <w:r>
              <w:rPr>
                <w:noProof/>
              </w:rPr>
              <w:t>1A-3A</w:t>
            </w:r>
            <w:r w:rsidRPr="00184AA1">
              <w:rPr>
                <w:noProof/>
              </w:rPr>
              <w:t>_n77A</w:t>
            </w:r>
            <w:r>
              <w:rPr>
                <w:noProof/>
              </w:rPr>
              <w:t>, DC_1A-41A_n77A</w:t>
            </w:r>
          </w:p>
          <w:p w14:paraId="708AA7DE" w14:textId="53498B8B" w:rsidR="005279F3" w:rsidRDefault="005279F3" w:rsidP="00AA34A0">
            <w:pPr>
              <w:pStyle w:val="CRCoverPage"/>
              <w:numPr>
                <w:ilvl w:val="0"/>
                <w:numId w:val="2"/>
              </w:numPr>
              <w:spacing w:after="0"/>
              <w:rPr>
                <w:noProof/>
              </w:rPr>
            </w:pPr>
            <w:r>
              <w:rPr>
                <w:noProof/>
                <w:lang w:eastAsia="ja-JP"/>
              </w:rPr>
              <w:t>Alignment</w:t>
            </w:r>
            <w:r w:rsidR="00B04993">
              <w:rPr>
                <w:noProof/>
                <w:lang w:eastAsia="ja-JP"/>
              </w:rPr>
              <w:t xml:space="preserve"> of strings of </w:t>
            </w:r>
            <w:r w:rsidR="00110E89">
              <w:rPr>
                <w:noProof/>
                <w:lang w:eastAsia="ja-JP"/>
              </w:rPr>
              <w:t>“</w:t>
            </w:r>
            <w:r w:rsidR="00CA454F">
              <w:rPr>
                <w:noProof/>
                <w:lang w:eastAsia="ja-JP"/>
              </w:rPr>
              <w:t>DC_1A_n41A</w:t>
            </w:r>
            <w:r w:rsidR="00110E89">
              <w:rPr>
                <w:noProof/>
                <w:lang w:eastAsia="ja-JP"/>
              </w:rPr>
              <w:t>”</w:t>
            </w:r>
            <w:r w:rsidR="00CA454F">
              <w:rPr>
                <w:noProof/>
                <w:lang w:eastAsia="ja-JP"/>
              </w:rPr>
              <w:t xml:space="preserve"> and </w:t>
            </w:r>
            <w:r w:rsidR="00110E89">
              <w:rPr>
                <w:noProof/>
                <w:lang w:eastAsia="ja-JP"/>
              </w:rPr>
              <w:t>“</w:t>
            </w:r>
            <w:r w:rsidR="00CA454F">
              <w:rPr>
                <w:noProof/>
                <w:lang w:eastAsia="ja-JP"/>
              </w:rPr>
              <w:t>DC_41A_n77A</w:t>
            </w:r>
            <w:r w:rsidR="00110E89">
              <w:rPr>
                <w:noProof/>
                <w:lang w:eastAsia="ja-JP"/>
              </w:rPr>
              <w:t>”</w:t>
            </w:r>
            <w:r>
              <w:rPr>
                <w:noProof/>
                <w:lang w:eastAsia="ja-JP"/>
              </w:rPr>
              <w:t xml:space="preserve"> needs to be corrrected in </w:t>
            </w:r>
            <w:r w:rsidRPr="005B00C6">
              <w:t>Table A.4.3.2B.2.3.1-</w:t>
            </w:r>
            <w:r w:rsidRPr="005B00C6">
              <w:rPr>
                <w:rFonts w:eastAsia="SimSun"/>
                <w:lang w:eastAsia="zh-CN"/>
              </w:rPr>
              <w:t>3</w:t>
            </w:r>
            <w:r>
              <w:rPr>
                <w:rFonts w:eastAsia="SimSun"/>
                <w:lang w:eastAsia="zh-CN"/>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99C4D" w14:textId="28D35838" w:rsidR="00D4012C" w:rsidRDefault="00D4012C" w:rsidP="00417E1E">
            <w:pPr>
              <w:pStyle w:val="CRCoverPage"/>
              <w:numPr>
                <w:ilvl w:val="0"/>
                <w:numId w:val="3"/>
              </w:numPr>
              <w:spacing w:after="0"/>
              <w:rPr>
                <w:noProof/>
              </w:rPr>
            </w:pPr>
            <w:r>
              <w:rPr>
                <w:rFonts w:hint="eastAsia"/>
                <w:noProof/>
                <w:lang w:eastAsia="ja-JP"/>
              </w:rPr>
              <w:t>A</w:t>
            </w:r>
            <w:r>
              <w:rPr>
                <w:noProof/>
                <w:lang w:eastAsia="ja-JP"/>
              </w:rPr>
              <w:t>dding</w:t>
            </w:r>
            <w:r w:rsidR="0059126D">
              <w:rPr>
                <w:noProof/>
                <w:lang w:eastAsia="ja-JP"/>
              </w:rPr>
              <w:t xml:space="preserve"> this PC2 NRCA configuration in </w:t>
            </w:r>
            <w:r w:rsidR="0059126D" w:rsidRPr="0059126D">
              <w:rPr>
                <w:noProof/>
                <w:lang w:eastAsia="ja-JP"/>
              </w:rPr>
              <w:t>Table A.4.3.2A.4.1-4</w:t>
            </w:r>
            <w:r w:rsidR="0059126D">
              <w:rPr>
                <w:noProof/>
                <w:lang w:eastAsia="ja-JP"/>
              </w:rPr>
              <w:t>.</w:t>
            </w:r>
          </w:p>
          <w:p w14:paraId="19265D72" w14:textId="77777777" w:rsidR="001E41F3" w:rsidRDefault="00417E1E" w:rsidP="00417E1E">
            <w:pPr>
              <w:pStyle w:val="CRCoverPage"/>
              <w:numPr>
                <w:ilvl w:val="0"/>
                <w:numId w:val="3"/>
              </w:numPr>
              <w:spacing w:after="0"/>
              <w:rPr>
                <w:noProof/>
              </w:rPr>
            </w:pPr>
            <w:r>
              <w:rPr>
                <w:lang w:eastAsia="zh-CN"/>
              </w:rPr>
              <w:t xml:space="preserve">Adding these PC2 EN-DC configurations in </w:t>
            </w:r>
            <w:r w:rsidRPr="00943D56">
              <w:rPr>
                <w:lang w:eastAsia="zh-CN"/>
              </w:rPr>
              <w:t>Table A.4.3.2B.2.3.1-3</w:t>
            </w:r>
            <w:r w:rsidR="008165FA">
              <w:rPr>
                <w:lang w:eastAsia="zh-CN"/>
              </w:rPr>
              <w:t>,</w:t>
            </w:r>
            <w:r>
              <w:rPr>
                <w:lang w:eastAsia="zh-CN"/>
              </w:rPr>
              <w:t xml:space="preserve"> </w:t>
            </w:r>
            <w:r w:rsidRPr="005B00C6">
              <w:t>Table A.4.3.2B.2.3.1-</w:t>
            </w:r>
            <w:r w:rsidRPr="005B00C6">
              <w:rPr>
                <w:rFonts w:eastAsia="SimSun"/>
                <w:lang w:eastAsia="zh-CN"/>
              </w:rPr>
              <w:t>3</w:t>
            </w:r>
            <w:r>
              <w:rPr>
                <w:rFonts w:eastAsia="SimSun"/>
                <w:lang w:eastAsia="zh-CN"/>
              </w:rPr>
              <w:t>a</w:t>
            </w:r>
            <w:r w:rsidR="008165FA">
              <w:rPr>
                <w:rFonts w:eastAsia="SimSun"/>
                <w:lang w:eastAsia="zh-CN"/>
              </w:rPr>
              <w:t xml:space="preserve"> and </w:t>
            </w:r>
            <w:r w:rsidR="008165FA" w:rsidRPr="005B00C6">
              <w:t>Table A.4.3.2B.2.3.</w:t>
            </w:r>
            <w:r w:rsidR="008165FA">
              <w:t>2</w:t>
            </w:r>
            <w:r w:rsidR="008165FA" w:rsidRPr="005B00C6">
              <w:t>-</w:t>
            </w:r>
            <w:r w:rsidR="008165FA" w:rsidRPr="005B00C6">
              <w:rPr>
                <w:rFonts w:eastAsia="SimSun"/>
                <w:lang w:eastAsia="zh-CN"/>
              </w:rPr>
              <w:t>3</w:t>
            </w:r>
            <w:r>
              <w:rPr>
                <w:lang w:eastAsia="zh-CN"/>
              </w:rPr>
              <w:t>.</w:t>
            </w:r>
          </w:p>
          <w:p w14:paraId="31C656EC" w14:textId="610AD9DF" w:rsidR="005279F3" w:rsidRDefault="005279F3" w:rsidP="00417E1E">
            <w:pPr>
              <w:pStyle w:val="CRCoverPage"/>
              <w:numPr>
                <w:ilvl w:val="0"/>
                <w:numId w:val="3"/>
              </w:numPr>
              <w:spacing w:after="0"/>
              <w:rPr>
                <w:noProof/>
              </w:rPr>
            </w:pPr>
            <w:r>
              <w:rPr>
                <w:noProof/>
                <w:lang w:eastAsia="ja-JP"/>
              </w:rPr>
              <w:t>C</w:t>
            </w:r>
            <w:r w:rsidR="00CA454F">
              <w:rPr>
                <w:noProof/>
                <w:lang w:eastAsia="ja-JP"/>
              </w:rPr>
              <w:t>hange left alignment to center alignment</w:t>
            </w:r>
            <w:r>
              <w:rPr>
                <w:noProof/>
                <w:lang w:eastAsia="ja-JP"/>
              </w:rPr>
              <w:t xml:space="preserve"> for DC_1A_n41A</w:t>
            </w:r>
            <w:r w:rsidR="00CA454F">
              <w:rPr>
                <w:noProof/>
                <w:lang w:eastAsia="ja-JP"/>
              </w:rPr>
              <w:t xml:space="preserve"> and</w:t>
            </w:r>
            <w:r>
              <w:rPr>
                <w:noProof/>
                <w:lang w:eastAsia="ja-JP"/>
              </w:rPr>
              <w:t xml:space="preserve"> DC_41A_n77A in </w:t>
            </w:r>
            <w:r w:rsidRPr="005B00C6">
              <w:t>Table A.4.3.2B.2.3.1-</w:t>
            </w:r>
            <w:r w:rsidRPr="005B00C6">
              <w:rPr>
                <w:rFonts w:eastAsia="SimSun"/>
                <w:lang w:eastAsia="zh-CN"/>
              </w:rPr>
              <w:t>3</w:t>
            </w:r>
            <w:r>
              <w:rPr>
                <w:rFonts w:eastAsia="SimSun"/>
                <w:lang w:eastAsia="zh-CN"/>
              </w:rPr>
              <w:t>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E77D1" w:rsidR="001E41F3" w:rsidRDefault="00417E1E" w:rsidP="00417E1E">
            <w:pPr>
              <w:pStyle w:val="CRCoverPage"/>
              <w:numPr>
                <w:ilvl w:val="0"/>
                <w:numId w:val="5"/>
              </w:numPr>
              <w:spacing w:after="0"/>
              <w:rPr>
                <w:noProof/>
              </w:rPr>
            </w:pPr>
            <w:r>
              <w:rPr>
                <w:lang w:eastAsia="zh-CN"/>
              </w:rPr>
              <w:t>The RF baseline implementation capabilities for these PC2</w:t>
            </w:r>
            <w:r w:rsidR="0059126D">
              <w:rPr>
                <w:lang w:eastAsia="zh-CN"/>
              </w:rPr>
              <w:t xml:space="preserve"> NRCA and</w:t>
            </w:r>
            <w:r>
              <w:rPr>
                <w:lang w:eastAsia="zh-CN"/>
              </w:rPr>
              <w:t xml:space="preserve"> EN-DC co</w:t>
            </w:r>
            <w:r w:rsidR="007C29E8">
              <w:rPr>
                <w:lang w:eastAsia="zh-CN"/>
              </w:rPr>
              <w:t>nfiguration</w:t>
            </w:r>
            <w:r>
              <w:rPr>
                <w:lang w:eastAsia="zh-CN"/>
              </w:rPr>
              <w:t xml:space="preserve">s </w:t>
            </w:r>
            <w:r w:rsidRPr="00184AA1">
              <w:rPr>
                <w:lang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C77A1" w:rsidR="001E41F3" w:rsidRDefault="00C3316E">
            <w:pPr>
              <w:pStyle w:val="CRCoverPage"/>
              <w:spacing w:after="0"/>
              <w:ind w:left="100"/>
              <w:rPr>
                <w:noProof/>
              </w:rPr>
            </w:pPr>
            <w:r>
              <w:rPr>
                <w:noProof/>
              </w:rPr>
              <w:t xml:space="preserve">A.4.3.2A.4.1, </w:t>
            </w:r>
            <w:r w:rsidR="00417E1E" w:rsidRPr="00406B8C">
              <w:rPr>
                <w:noProof/>
              </w:rPr>
              <w:t>A.4.3.2B.2.3</w:t>
            </w:r>
            <w:r w:rsidR="00417E1E">
              <w:rPr>
                <w:noProof/>
              </w:rPr>
              <w:t>.1</w:t>
            </w:r>
            <w:r w:rsidR="008165FA">
              <w:rPr>
                <w:noProof/>
              </w:rPr>
              <w:t xml:space="preserve">, </w:t>
            </w:r>
            <w:r w:rsidR="008165FA" w:rsidRPr="00406B8C">
              <w:rPr>
                <w:noProof/>
              </w:rPr>
              <w:t>A.4.3.2B.2.3</w:t>
            </w:r>
            <w:r w:rsidR="008165F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B207C" w:rsidR="001E41F3" w:rsidRDefault="000132D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A0943" w:rsidR="001E41F3" w:rsidRDefault="000132D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255D6" w:rsidR="001E41F3" w:rsidRDefault="000132D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10B54" w14:textId="77777777" w:rsidR="00417E1E" w:rsidRDefault="00417E1E" w:rsidP="00417E1E">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F05B9B3" w14:textId="77777777" w:rsidR="00C3316E" w:rsidRPr="005B00C6" w:rsidRDefault="00C3316E" w:rsidP="00C3316E">
      <w:pPr>
        <w:pStyle w:val="5"/>
      </w:pPr>
      <w:bookmarkStart w:id="1" w:name="_Toc68089593"/>
      <w:bookmarkStart w:id="2" w:name="_Toc69067714"/>
      <w:bookmarkStart w:id="3" w:name="_Toc75383252"/>
      <w:bookmarkStart w:id="4" w:name="_Toc83706900"/>
      <w:bookmarkStart w:id="5" w:name="_Toc90491605"/>
      <w:bookmarkStart w:id="6" w:name="_Toc100147699"/>
      <w:bookmarkStart w:id="7" w:name="_Toc106740971"/>
      <w:bookmarkStart w:id="8" w:name="_Toc114916327"/>
      <w:bookmarkStart w:id="9" w:name="_Toc155037852"/>
      <w:bookmarkStart w:id="10" w:name="_Toc27410919"/>
      <w:bookmarkStart w:id="11" w:name="_Toc36039432"/>
      <w:bookmarkStart w:id="12" w:name="_Toc43838792"/>
      <w:bookmarkStart w:id="13" w:name="_Toc51772949"/>
      <w:bookmarkStart w:id="14" w:name="_Toc58245156"/>
      <w:bookmarkStart w:id="15" w:name="_Toc68089605"/>
      <w:bookmarkStart w:id="16" w:name="_Toc69067726"/>
      <w:bookmarkStart w:id="17" w:name="_Toc75383274"/>
      <w:bookmarkStart w:id="18" w:name="_Toc83706922"/>
      <w:bookmarkStart w:id="19" w:name="_Toc90491627"/>
      <w:bookmarkStart w:id="20" w:name="_Toc100147721"/>
      <w:bookmarkStart w:id="21" w:name="_Toc106740993"/>
      <w:bookmarkStart w:id="22" w:name="_Toc114916349"/>
      <w:bookmarkStart w:id="23" w:name="_Toc155037874"/>
      <w:r w:rsidRPr="005B00C6">
        <w:t>A.4.3.2A.4.1</w:t>
      </w:r>
      <w:r w:rsidRPr="005B00C6">
        <w:tab/>
        <w:t>NR Inter-band CA within FR1 (two bands)</w:t>
      </w:r>
      <w:bookmarkEnd w:id="1"/>
      <w:bookmarkEnd w:id="2"/>
      <w:bookmarkEnd w:id="3"/>
      <w:bookmarkEnd w:id="4"/>
      <w:bookmarkEnd w:id="5"/>
      <w:bookmarkEnd w:id="6"/>
      <w:bookmarkEnd w:id="7"/>
      <w:bookmarkEnd w:id="8"/>
      <w:bookmarkEnd w:id="9"/>
    </w:p>
    <w:p w14:paraId="69B1D37A" w14:textId="77777777" w:rsidR="00C3316E" w:rsidRPr="005B00C6" w:rsidRDefault="00C3316E" w:rsidP="00C3316E">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C3316E" w:rsidRPr="005B00C6" w14:paraId="767F3936"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660AEC26" w14:textId="77777777" w:rsidR="00C3316E" w:rsidRPr="005B00C6" w:rsidRDefault="00C3316E" w:rsidP="00C3316E">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4C125F2C" w14:textId="77777777" w:rsidR="00C3316E" w:rsidRPr="005B00C6" w:rsidRDefault="00C3316E" w:rsidP="00C3316E">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77D9EE00" w14:textId="77777777" w:rsidR="00C3316E" w:rsidRPr="005B00C6" w:rsidRDefault="00C3316E" w:rsidP="00C3316E">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7E8C8017" w14:textId="77777777" w:rsidR="00C3316E" w:rsidRPr="005B00C6" w:rsidRDefault="00C3316E" w:rsidP="00C3316E">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F1AE990" w14:textId="77777777" w:rsidR="00C3316E" w:rsidRPr="005B00C6" w:rsidRDefault="00C3316E" w:rsidP="00C3316E">
            <w:pPr>
              <w:pStyle w:val="TAH"/>
            </w:pPr>
            <w:r w:rsidRPr="005B00C6">
              <w:t>Comments</w:t>
            </w:r>
          </w:p>
        </w:tc>
      </w:tr>
      <w:tr w:rsidR="00C3316E" w:rsidRPr="005B00C6" w14:paraId="1142FFCC"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09C2CF39" w14:textId="77777777" w:rsidR="00C3316E" w:rsidRPr="005B00C6" w:rsidRDefault="00C3316E" w:rsidP="00C3316E">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19461E7" w14:textId="77777777" w:rsidR="00C3316E" w:rsidRPr="005B00C6" w:rsidRDefault="00C3316E" w:rsidP="00C3316E">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047C8422" w14:textId="77777777" w:rsidR="00C3316E" w:rsidRPr="005B00C6" w:rsidRDefault="00C3316E" w:rsidP="00C3316E">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37E5BC15" w14:textId="77777777" w:rsidR="00C3316E" w:rsidRPr="005B00C6" w:rsidRDefault="00C3316E" w:rsidP="00C3316E">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036D4028" w14:textId="77777777" w:rsidR="00C3316E" w:rsidRPr="005B00C6" w:rsidRDefault="00C3316E" w:rsidP="00C3316E">
            <w:pPr>
              <w:pStyle w:val="TAL"/>
            </w:pPr>
          </w:p>
        </w:tc>
      </w:tr>
      <w:tr w:rsidR="00C3316E" w:rsidRPr="005B00C6" w14:paraId="09F266DD"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525BF09A" w14:textId="77777777" w:rsidR="00C3316E" w:rsidRPr="005B00C6" w:rsidRDefault="00C3316E" w:rsidP="00C3316E">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C2A2654" w14:textId="77777777" w:rsidR="00C3316E" w:rsidRPr="005B00C6" w:rsidRDefault="00C3316E" w:rsidP="00C3316E">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80D2AF2" w14:textId="77777777" w:rsidR="00C3316E" w:rsidRPr="005B00C6" w:rsidRDefault="00C3316E" w:rsidP="00C3316E">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C357C39" w14:textId="77777777" w:rsidR="00C3316E" w:rsidRPr="005B00C6" w:rsidRDefault="00C3316E" w:rsidP="00C3316E">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0AEB8FA5" w14:textId="77777777" w:rsidR="00C3316E" w:rsidRPr="005B00C6" w:rsidRDefault="00C3316E" w:rsidP="00C3316E">
            <w:pPr>
              <w:pStyle w:val="TAL"/>
            </w:pPr>
          </w:p>
        </w:tc>
      </w:tr>
      <w:tr w:rsidR="00C3316E" w:rsidRPr="005B00C6" w14:paraId="4767CFD9"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3360EF6C" w14:textId="77777777" w:rsidR="00C3316E" w:rsidRPr="005B00C6" w:rsidRDefault="00C3316E" w:rsidP="00C3316E">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8CDD27C" w14:textId="77777777" w:rsidR="00C3316E" w:rsidRPr="005B00C6" w:rsidRDefault="00C3316E" w:rsidP="00C3316E">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7B10A720" w14:textId="77777777" w:rsidR="00C3316E" w:rsidRPr="005B00C6" w:rsidRDefault="00C3316E" w:rsidP="00C3316E">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8E86CC9" w14:textId="77777777" w:rsidR="00C3316E" w:rsidRPr="005B00C6" w:rsidRDefault="00C3316E" w:rsidP="00C3316E">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7A24618" w14:textId="77777777" w:rsidR="00C3316E" w:rsidRPr="005B00C6" w:rsidRDefault="00C3316E" w:rsidP="00C3316E">
            <w:pPr>
              <w:pStyle w:val="TAL"/>
            </w:pPr>
          </w:p>
        </w:tc>
      </w:tr>
      <w:tr w:rsidR="00C3316E" w:rsidRPr="005B00C6" w14:paraId="793C642B"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749D9C75" w14:textId="77777777" w:rsidR="00C3316E" w:rsidRPr="005B00C6" w:rsidRDefault="00C3316E" w:rsidP="00C3316E">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D883288" w14:textId="77777777" w:rsidR="00C3316E" w:rsidRPr="005B00C6" w:rsidRDefault="00C3316E" w:rsidP="00C3316E">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4D077953" w14:textId="77777777" w:rsidR="00C3316E" w:rsidRPr="005B00C6" w:rsidRDefault="00C3316E" w:rsidP="00C3316E">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2C650E6" w14:textId="77777777" w:rsidR="00C3316E" w:rsidRPr="005B00C6" w:rsidRDefault="00C3316E" w:rsidP="00C3316E">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7D1A6908" w14:textId="77777777" w:rsidR="00C3316E" w:rsidRPr="005B00C6" w:rsidRDefault="00C3316E" w:rsidP="00C3316E">
            <w:pPr>
              <w:pStyle w:val="TAL"/>
            </w:pPr>
          </w:p>
        </w:tc>
      </w:tr>
      <w:tr w:rsidR="00C3316E" w:rsidRPr="005B00C6" w14:paraId="0F881338"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1CDBC706" w14:textId="77777777" w:rsidR="00C3316E" w:rsidRPr="005B00C6" w:rsidRDefault="00C3316E" w:rsidP="00C3316E">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66EFF55" w14:textId="77777777" w:rsidR="00C3316E" w:rsidRPr="005B00C6" w:rsidRDefault="00C3316E" w:rsidP="00C3316E">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5B4624A9" w14:textId="77777777" w:rsidR="00C3316E" w:rsidRPr="005B00C6" w:rsidRDefault="00C3316E" w:rsidP="00C3316E">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CF95DDC" w14:textId="77777777" w:rsidR="00C3316E" w:rsidRPr="005B00C6" w:rsidRDefault="00C3316E" w:rsidP="00C3316E">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75927B10" w14:textId="77777777" w:rsidR="00C3316E" w:rsidRPr="005B00C6" w:rsidRDefault="00C3316E" w:rsidP="00C3316E">
            <w:pPr>
              <w:pStyle w:val="TAL"/>
            </w:pPr>
          </w:p>
        </w:tc>
      </w:tr>
      <w:tr w:rsidR="00C3316E" w:rsidRPr="005B00C6" w14:paraId="21513551"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72560F4D" w14:textId="77777777" w:rsidR="00C3316E" w:rsidRPr="005B00C6" w:rsidRDefault="00C3316E" w:rsidP="00C3316E">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A95F382" w14:textId="77777777" w:rsidR="00C3316E" w:rsidRPr="005B00C6" w:rsidRDefault="00C3316E" w:rsidP="00C3316E">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15ABA9DB" w14:textId="77777777" w:rsidR="00C3316E" w:rsidRPr="005B00C6" w:rsidRDefault="00C3316E" w:rsidP="00C3316E">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59FF20C" w14:textId="77777777" w:rsidR="00C3316E" w:rsidRPr="005B00C6" w:rsidRDefault="00C3316E" w:rsidP="00C3316E">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415BF1B" w14:textId="77777777" w:rsidR="00C3316E" w:rsidRPr="005B00C6" w:rsidRDefault="00C3316E" w:rsidP="00C3316E">
            <w:pPr>
              <w:pStyle w:val="TAL"/>
            </w:pPr>
          </w:p>
        </w:tc>
      </w:tr>
      <w:tr w:rsidR="00C3316E" w:rsidRPr="005B00C6" w14:paraId="731E589B"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43773B58" w14:textId="77777777" w:rsidR="00C3316E" w:rsidRPr="005B00C6" w:rsidRDefault="00C3316E" w:rsidP="00C3316E">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02C6D6B" w14:textId="77777777" w:rsidR="00C3316E" w:rsidRPr="005B00C6" w:rsidRDefault="00C3316E" w:rsidP="00C3316E">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36E8287" w14:textId="77777777" w:rsidR="00C3316E" w:rsidRPr="005B00C6" w:rsidRDefault="00C3316E" w:rsidP="00C3316E">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1925B05" w14:textId="77777777" w:rsidR="00C3316E" w:rsidRPr="005B00C6" w:rsidRDefault="00C3316E" w:rsidP="00C3316E">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76BAB0D2" w14:textId="77777777" w:rsidR="00C3316E" w:rsidRPr="005B00C6" w:rsidRDefault="00C3316E" w:rsidP="00C3316E">
            <w:pPr>
              <w:pStyle w:val="TAL"/>
            </w:pPr>
          </w:p>
        </w:tc>
      </w:tr>
      <w:tr w:rsidR="00C3316E" w:rsidRPr="005B00C6" w14:paraId="354BE65C"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6E3A16EF" w14:textId="77777777" w:rsidR="00C3316E" w:rsidRPr="005B00C6" w:rsidRDefault="00C3316E" w:rsidP="00C3316E">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458ECCEE" w14:textId="77777777" w:rsidR="00C3316E" w:rsidRPr="005B00C6" w:rsidRDefault="00C3316E" w:rsidP="00C3316E">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125894EA" w14:textId="77777777" w:rsidR="00C3316E" w:rsidRPr="005B00C6" w:rsidRDefault="00C3316E" w:rsidP="00C3316E">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B558F4D" w14:textId="77777777" w:rsidR="00C3316E" w:rsidRPr="005B00C6" w:rsidRDefault="00C3316E" w:rsidP="00C3316E">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C6762F3" w14:textId="77777777" w:rsidR="00C3316E" w:rsidRPr="005B00C6" w:rsidRDefault="00C3316E" w:rsidP="00C3316E">
            <w:pPr>
              <w:pStyle w:val="TAL"/>
            </w:pPr>
          </w:p>
        </w:tc>
      </w:tr>
      <w:tr w:rsidR="00C3316E" w:rsidRPr="005B00C6" w14:paraId="3534AA2B"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3BD12858" w14:textId="77777777" w:rsidR="00C3316E" w:rsidRPr="005B00C6" w:rsidRDefault="00C3316E" w:rsidP="00C3316E">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62059866" w14:textId="77777777" w:rsidR="00C3316E" w:rsidRPr="005B00C6" w:rsidRDefault="00C3316E" w:rsidP="00C3316E">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0BB4787E" w14:textId="77777777" w:rsidR="00C3316E" w:rsidRPr="005B00C6" w:rsidRDefault="00C3316E" w:rsidP="00C3316E">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57F41C8" w14:textId="77777777" w:rsidR="00C3316E" w:rsidRPr="005B00C6" w:rsidRDefault="00C3316E" w:rsidP="00C3316E">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E0B5E7D" w14:textId="77777777" w:rsidR="00C3316E" w:rsidRPr="005B00C6" w:rsidRDefault="00C3316E" w:rsidP="00C3316E">
            <w:pPr>
              <w:pStyle w:val="TAL"/>
            </w:pPr>
          </w:p>
        </w:tc>
      </w:tr>
      <w:tr w:rsidR="00C3316E" w:rsidRPr="005B00C6" w14:paraId="5FE50E26"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4070F569" w14:textId="77777777" w:rsidR="00C3316E" w:rsidRPr="005B00C6" w:rsidRDefault="00C3316E" w:rsidP="00C3316E">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883830D" w14:textId="77777777" w:rsidR="00C3316E" w:rsidRPr="005B00C6" w:rsidRDefault="00C3316E" w:rsidP="00C3316E">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7847759E" w14:textId="77777777" w:rsidR="00C3316E" w:rsidRPr="005B00C6" w:rsidRDefault="00C3316E" w:rsidP="00C3316E">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8781DD1" w14:textId="77777777" w:rsidR="00C3316E" w:rsidRPr="005B00C6" w:rsidRDefault="00C3316E" w:rsidP="00C3316E">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631CB8A9" w14:textId="77777777" w:rsidR="00C3316E" w:rsidRPr="005B00C6" w:rsidRDefault="00C3316E" w:rsidP="00C3316E">
            <w:pPr>
              <w:pStyle w:val="TAL"/>
            </w:pPr>
          </w:p>
        </w:tc>
      </w:tr>
    </w:tbl>
    <w:p w14:paraId="715CB114" w14:textId="77777777" w:rsidR="00C3316E" w:rsidRPr="005B00C6" w:rsidRDefault="00C3316E" w:rsidP="00C3316E"/>
    <w:p w14:paraId="0C022DFA" w14:textId="77777777" w:rsidR="00C3316E" w:rsidRPr="005B00C6" w:rsidRDefault="00C3316E" w:rsidP="00C3316E">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C3316E" w:rsidRPr="005B00C6" w14:paraId="62888119"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4AAA7DE7" w14:textId="77777777" w:rsidR="00C3316E" w:rsidRPr="005B00C6" w:rsidRDefault="00C3316E" w:rsidP="00C3316E">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9ACD599" w14:textId="77777777" w:rsidR="00C3316E" w:rsidRPr="005B00C6" w:rsidRDefault="00C3316E" w:rsidP="00C3316E">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468AF76B" w14:textId="77777777" w:rsidR="00C3316E" w:rsidRPr="005B00C6" w:rsidRDefault="00C3316E" w:rsidP="00C3316E">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C429D7C" w14:textId="77777777" w:rsidR="00C3316E" w:rsidRPr="005B00C6" w:rsidRDefault="00C3316E" w:rsidP="00C3316E">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A0812E" w14:textId="77777777" w:rsidR="00C3316E" w:rsidRPr="005B00C6" w:rsidRDefault="00C3316E" w:rsidP="00C3316E">
            <w:pPr>
              <w:pStyle w:val="TAH"/>
            </w:pPr>
            <w:r w:rsidRPr="005B00C6">
              <w:t>Comments</w:t>
            </w:r>
          </w:p>
        </w:tc>
      </w:tr>
      <w:tr w:rsidR="00C3316E" w:rsidRPr="005B00C6" w14:paraId="311318C6"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29CD8F8D" w14:textId="77777777" w:rsidR="00C3316E" w:rsidRPr="005B00C6" w:rsidRDefault="00C3316E" w:rsidP="00C3316E">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E08DB2E" w14:textId="77777777" w:rsidR="00C3316E" w:rsidRPr="005B00C6" w:rsidRDefault="00C3316E" w:rsidP="00C3316E">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44CD4E13" w14:textId="77777777" w:rsidR="00C3316E" w:rsidRPr="005B00C6" w:rsidRDefault="00C3316E" w:rsidP="00C3316E">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13390AFE" w14:textId="77777777" w:rsidR="00C3316E" w:rsidRPr="005B00C6" w:rsidRDefault="00C3316E" w:rsidP="00C3316E">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E676ED2" w14:textId="77777777" w:rsidR="00C3316E" w:rsidRPr="005B00C6" w:rsidRDefault="00C3316E" w:rsidP="00C3316E">
            <w:pPr>
              <w:pStyle w:val="TAL"/>
            </w:pPr>
          </w:p>
        </w:tc>
      </w:tr>
      <w:tr w:rsidR="00C3316E" w:rsidRPr="005B00C6" w14:paraId="0B3A81DB"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44AA3D65" w14:textId="77777777" w:rsidR="00C3316E" w:rsidRPr="005B00C6" w:rsidRDefault="00C3316E" w:rsidP="00C3316E">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20220E2" w14:textId="77777777" w:rsidR="00C3316E" w:rsidRPr="005B00C6" w:rsidRDefault="00C3316E" w:rsidP="00C3316E">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36B46C19" w14:textId="77777777" w:rsidR="00C3316E" w:rsidRPr="005B00C6" w:rsidRDefault="00C3316E" w:rsidP="00C3316E">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42A3C76F" w14:textId="77777777" w:rsidR="00C3316E" w:rsidRPr="005B00C6" w:rsidRDefault="00C3316E" w:rsidP="00C3316E">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2026CAB0" w14:textId="77777777" w:rsidR="00C3316E" w:rsidRPr="005B00C6" w:rsidRDefault="00C3316E" w:rsidP="00C3316E">
            <w:pPr>
              <w:pStyle w:val="TAL"/>
            </w:pPr>
          </w:p>
        </w:tc>
      </w:tr>
      <w:tr w:rsidR="00C3316E" w:rsidRPr="005B00C6" w14:paraId="68020D2B"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5E945FB6" w14:textId="77777777" w:rsidR="00C3316E" w:rsidRPr="005B00C6" w:rsidRDefault="00C3316E" w:rsidP="00C3316E">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D28A8F2" w14:textId="77777777" w:rsidR="00C3316E" w:rsidRPr="005B00C6" w:rsidRDefault="00C3316E" w:rsidP="00C3316E">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1BE65855" w14:textId="77777777" w:rsidR="00C3316E" w:rsidRPr="005B00C6" w:rsidRDefault="00C3316E" w:rsidP="00C3316E">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ED777A3" w14:textId="77777777" w:rsidR="00C3316E" w:rsidRPr="005B00C6" w:rsidRDefault="00C3316E" w:rsidP="00C3316E">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5B15A259" w14:textId="77777777" w:rsidR="00C3316E" w:rsidRPr="005B00C6" w:rsidRDefault="00C3316E" w:rsidP="00C3316E">
            <w:pPr>
              <w:pStyle w:val="TAL"/>
            </w:pPr>
          </w:p>
        </w:tc>
      </w:tr>
      <w:tr w:rsidR="00C3316E" w:rsidRPr="005B00C6" w14:paraId="1066AC98" w14:textId="77777777" w:rsidTr="00C3316E">
        <w:trPr>
          <w:cantSplit/>
          <w:jc w:val="center"/>
        </w:trPr>
        <w:tc>
          <w:tcPr>
            <w:tcW w:w="612" w:type="dxa"/>
            <w:tcBorders>
              <w:top w:val="single" w:sz="4" w:space="0" w:color="auto"/>
              <w:left w:val="single" w:sz="4" w:space="0" w:color="auto"/>
              <w:bottom w:val="single" w:sz="4" w:space="0" w:color="auto"/>
              <w:right w:val="single" w:sz="4" w:space="0" w:color="auto"/>
            </w:tcBorders>
          </w:tcPr>
          <w:p w14:paraId="31C0067C" w14:textId="77777777" w:rsidR="00C3316E" w:rsidRPr="005B00C6" w:rsidRDefault="00C3316E" w:rsidP="00C3316E">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EC5910C" w14:textId="77777777" w:rsidR="00C3316E" w:rsidRPr="005B00C6" w:rsidRDefault="00C3316E" w:rsidP="00C3316E">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6C5A5691" w14:textId="77777777" w:rsidR="00C3316E" w:rsidRPr="005B00C6" w:rsidRDefault="00C3316E" w:rsidP="00C3316E">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0B7F761" w14:textId="77777777" w:rsidR="00C3316E" w:rsidRPr="005B00C6" w:rsidRDefault="00C3316E" w:rsidP="00C3316E">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0C9A2413" w14:textId="77777777" w:rsidR="00C3316E" w:rsidRPr="005B00C6" w:rsidRDefault="00C3316E" w:rsidP="00C3316E">
            <w:pPr>
              <w:pStyle w:val="TAL"/>
            </w:pPr>
          </w:p>
        </w:tc>
      </w:tr>
    </w:tbl>
    <w:p w14:paraId="4DF805D4" w14:textId="77777777" w:rsidR="00C3316E" w:rsidRPr="005B00C6" w:rsidRDefault="00C3316E" w:rsidP="00C3316E"/>
    <w:p w14:paraId="3F048236" w14:textId="77777777" w:rsidR="00C3316E" w:rsidRDefault="00C3316E" w:rsidP="00C3316E">
      <w:pPr>
        <w:pStyle w:val="TH"/>
        <w:ind w:left="567"/>
      </w:pPr>
      <w:r w:rsidRPr="005B00C6">
        <w:lastRenderedPageBreak/>
        <w:t>Table A.4.3.2A.4.1-3: Supported configurations for NR Inter-band CA within FR1 and two bands</w:t>
      </w:r>
    </w:p>
    <w:tbl>
      <w:tblPr>
        <w:tblStyle w:val="afa"/>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C3316E" w14:paraId="332BDB69" w14:textId="77777777" w:rsidTr="00C3316E">
        <w:tc>
          <w:tcPr>
            <w:tcW w:w="989" w:type="dxa"/>
          </w:tcPr>
          <w:p w14:paraId="2B04368C" w14:textId="77777777" w:rsidR="00C3316E" w:rsidRPr="005B00C6" w:rsidRDefault="00C3316E" w:rsidP="00C3316E">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5BAD6609" w14:textId="77777777" w:rsidR="00C3316E" w:rsidRDefault="00C3316E" w:rsidP="00C3316E">
            <w:pPr>
              <w:pStyle w:val="TH"/>
            </w:pPr>
            <w:r w:rsidRPr="005B00C6">
              <w:rPr>
                <w:rFonts w:eastAsia="PMingLiU"/>
                <w:sz w:val="18"/>
              </w:rPr>
              <w:t>(Note 1, 9)</w:t>
            </w:r>
          </w:p>
        </w:tc>
        <w:tc>
          <w:tcPr>
            <w:tcW w:w="674" w:type="dxa"/>
          </w:tcPr>
          <w:p w14:paraId="2630448F" w14:textId="77777777" w:rsidR="00C3316E" w:rsidRDefault="00C3316E" w:rsidP="00C3316E">
            <w:pPr>
              <w:pStyle w:val="TH"/>
            </w:pPr>
            <w:r w:rsidRPr="005B00C6">
              <w:rPr>
                <w:rFonts w:eastAsia="PMingLiU"/>
                <w:sz w:val="18"/>
              </w:rPr>
              <w:t>Release</w:t>
            </w:r>
          </w:p>
        </w:tc>
        <w:tc>
          <w:tcPr>
            <w:tcW w:w="525" w:type="dxa"/>
            <w:textDirection w:val="btLr"/>
            <w:vAlign w:val="center"/>
          </w:tcPr>
          <w:p w14:paraId="24C2DAE6" w14:textId="77777777" w:rsidR="00C3316E" w:rsidRDefault="00C3316E" w:rsidP="00C3316E">
            <w:pPr>
              <w:pStyle w:val="TH"/>
            </w:pPr>
            <w:r w:rsidRPr="005B00C6">
              <w:rPr>
                <w:rFonts w:eastAsia="PMingLiU"/>
                <w:sz w:val="18"/>
              </w:rPr>
              <w:t>Supported</w:t>
            </w:r>
          </w:p>
        </w:tc>
        <w:tc>
          <w:tcPr>
            <w:tcW w:w="821" w:type="dxa"/>
          </w:tcPr>
          <w:p w14:paraId="62545ED4" w14:textId="77777777" w:rsidR="00C3316E" w:rsidRDefault="00C3316E" w:rsidP="00C3316E">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p>
          <w:p w14:paraId="59C6CA79" w14:textId="77777777" w:rsidR="00C3316E" w:rsidRDefault="00C3316E" w:rsidP="00C3316E">
            <w:pPr>
              <w:pStyle w:val="TH"/>
            </w:pPr>
            <w:r>
              <w:rPr>
                <w:sz w:val="18"/>
                <w:lang w:eastAsia="zh-CN"/>
              </w:rPr>
              <w:t>(N</w:t>
            </w:r>
            <w:r>
              <w:rPr>
                <w:rFonts w:hint="eastAsia"/>
                <w:sz w:val="18"/>
                <w:lang w:eastAsia="zh-CN"/>
              </w:rPr>
              <w:t>ote</w:t>
            </w:r>
            <w:r>
              <w:rPr>
                <w:sz w:val="18"/>
                <w:lang w:eastAsia="zh-CN"/>
              </w:rPr>
              <w:t xml:space="preserve"> 12)</w:t>
            </w:r>
          </w:p>
        </w:tc>
        <w:tc>
          <w:tcPr>
            <w:tcW w:w="834" w:type="dxa"/>
          </w:tcPr>
          <w:p w14:paraId="3A526D88" w14:textId="77777777" w:rsidR="00C3316E" w:rsidRPr="005B00C6" w:rsidRDefault="00C3316E" w:rsidP="00C3316E">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0740D1A0" w14:textId="77777777" w:rsidR="00C3316E" w:rsidRDefault="00C3316E" w:rsidP="00C3316E">
            <w:pPr>
              <w:pStyle w:val="TH"/>
            </w:pPr>
            <w:r w:rsidRPr="005B00C6">
              <w:rPr>
                <w:rFonts w:eastAsia="PMingLiU"/>
                <w:sz w:val="18"/>
              </w:rPr>
              <w:t>(Note 2,5)</w:t>
            </w:r>
          </w:p>
        </w:tc>
        <w:tc>
          <w:tcPr>
            <w:tcW w:w="955" w:type="dxa"/>
          </w:tcPr>
          <w:p w14:paraId="5CB6AB15" w14:textId="77777777" w:rsidR="00C3316E" w:rsidRPr="005B00C6" w:rsidRDefault="00C3316E" w:rsidP="00C3316E">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66CE3B2A" w14:textId="77777777" w:rsidR="00C3316E" w:rsidRDefault="00C3316E" w:rsidP="00C3316E">
            <w:pPr>
              <w:pStyle w:val="TH"/>
            </w:pPr>
            <w:r w:rsidRPr="005B00C6">
              <w:rPr>
                <w:rFonts w:eastAsia="PMingLiU"/>
                <w:sz w:val="18"/>
              </w:rPr>
              <w:t>(Note 3)</w:t>
            </w:r>
          </w:p>
        </w:tc>
        <w:tc>
          <w:tcPr>
            <w:tcW w:w="949" w:type="dxa"/>
          </w:tcPr>
          <w:p w14:paraId="10C0A1BD" w14:textId="77777777" w:rsidR="00C3316E" w:rsidRDefault="00C3316E" w:rsidP="00C3316E">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49097D37" w14:textId="77777777" w:rsidR="00C3316E" w:rsidRPr="005B00C6" w:rsidRDefault="00C3316E" w:rsidP="00C3316E">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0C15919B" w14:textId="77777777" w:rsidR="00C3316E" w:rsidRDefault="00C3316E" w:rsidP="00C3316E">
            <w:pPr>
              <w:pStyle w:val="TH"/>
            </w:pPr>
            <w:r w:rsidRPr="005B00C6">
              <w:rPr>
                <w:rFonts w:eastAsia="PMingLiU"/>
                <w:sz w:val="18"/>
              </w:rPr>
              <w:t>(Note 7, 8)</w:t>
            </w:r>
          </w:p>
        </w:tc>
        <w:tc>
          <w:tcPr>
            <w:tcW w:w="1090" w:type="dxa"/>
          </w:tcPr>
          <w:p w14:paraId="327FACFE" w14:textId="77777777" w:rsidR="00C3316E" w:rsidRPr="00C1171D" w:rsidRDefault="00C3316E" w:rsidP="00C3316E">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671C6343" w14:textId="77777777" w:rsidR="00C3316E" w:rsidRDefault="00C3316E" w:rsidP="00C3316E">
            <w:pPr>
              <w:pStyle w:val="TH"/>
            </w:pPr>
            <w:r w:rsidRPr="00C1171D">
              <w:rPr>
                <w:rFonts w:eastAsia="PMingLiU"/>
                <w:sz w:val="18"/>
              </w:rPr>
              <w:t>(Note 7, 8)</w:t>
            </w:r>
          </w:p>
        </w:tc>
        <w:tc>
          <w:tcPr>
            <w:tcW w:w="935" w:type="dxa"/>
          </w:tcPr>
          <w:p w14:paraId="4718FD1F" w14:textId="77777777" w:rsidR="00C3316E" w:rsidRPr="006B574C" w:rsidRDefault="00C3316E" w:rsidP="00C3316E">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24B36ACD" w14:textId="77777777" w:rsidR="00C3316E" w:rsidRDefault="00C3316E" w:rsidP="00C3316E">
            <w:pPr>
              <w:pStyle w:val="TH"/>
            </w:pPr>
            <w:r w:rsidRPr="006B574C">
              <w:rPr>
                <w:rFonts w:eastAsia="PMingLiU"/>
                <w:sz w:val="18"/>
              </w:rPr>
              <w:t>(Note 10)</w:t>
            </w:r>
          </w:p>
        </w:tc>
        <w:tc>
          <w:tcPr>
            <w:tcW w:w="1292" w:type="dxa"/>
          </w:tcPr>
          <w:p w14:paraId="1214FA77" w14:textId="77777777" w:rsidR="00C3316E" w:rsidRPr="004273B9" w:rsidRDefault="00C3316E" w:rsidP="00C3316E">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49D95F5A" w14:textId="77777777" w:rsidR="00C3316E" w:rsidRDefault="00C3316E" w:rsidP="00C3316E">
            <w:pPr>
              <w:pStyle w:val="TH"/>
            </w:pPr>
            <w:r w:rsidRPr="00843B3F">
              <w:rPr>
                <w:rFonts w:cs="Arial"/>
                <w:bCs/>
                <w:sz w:val="18"/>
                <w:szCs w:val="18"/>
              </w:rPr>
              <w:t xml:space="preserve">(Note </w:t>
            </w:r>
            <w:r>
              <w:rPr>
                <w:rFonts w:cs="Arial"/>
                <w:bCs/>
                <w:sz w:val="18"/>
                <w:szCs w:val="18"/>
              </w:rPr>
              <w:t>11</w:t>
            </w:r>
            <w:r w:rsidRPr="00843B3F">
              <w:rPr>
                <w:rFonts w:cs="Arial"/>
                <w:bCs/>
                <w:sz w:val="18"/>
                <w:szCs w:val="18"/>
              </w:rPr>
              <w:t>)</w:t>
            </w:r>
          </w:p>
        </w:tc>
      </w:tr>
      <w:tr w:rsidR="00C3316E" w14:paraId="38E1D13F" w14:textId="77777777" w:rsidTr="00C3316E">
        <w:tc>
          <w:tcPr>
            <w:tcW w:w="989" w:type="dxa"/>
          </w:tcPr>
          <w:p w14:paraId="348D0B36" w14:textId="77777777" w:rsidR="00C3316E" w:rsidRPr="002160D5" w:rsidRDefault="00C3316E" w:rsidP="00C3316E">
            <w:pPr>
              <w:keepNext/>
              <w:keepLines/>
              <w:spacing w:after="0"/>
              <w:rPr>
                <w:rFonts w:ascii="Arial" w:hAnsi="Arial"/>
                <w:sz w:val="18"/>
              </w:rPr>
            </w:pPr>
            <w:r w:rsidRPr="002160D5">
              <w:rPr>
                <w:rFonts w:ascii="Arial" w:hAnsi="Arial"/>
                <w:sz w:val="18"/>
              </w:rPr>
              <w:t>CA_n1A-n3A</w:t>
            </w:r>
          </w:p>
        </w:tc>
        <w:tc>
          <w:tcPr>
            <w:tcW w:w="674" w:type="dxa"/>
          </w:tcPr>
          <w:p w14:paraId="21F3D5B5"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225A5859" w14:textId="77777777" w:rsidR="00C3316E" w:rsidRPr="002160D5" w:rsidRDefault="00C3316E" w:rsidP="00C3316E">
            <w:pPr>
              <w:keepNext/>
              <w:keepLines/>
              <w:spacing w:after="0"/>
              <w:rPr>
                <w:rFonts w:ascii="Arial" w:hAnsi="Arial"/>
                <w:sz w:val="18"/>
              </w:rPr>
            </w:pPr>
          </w:p>
        </w:tc>
        <w:tc>
          <w:tcPr>
            <w:tcW w:w="821" w:type="dxa"/>
          </w:tcPr>
          <w:p w14:paraId="7EFC0EC4" w14:textId="77777777" w:rsidR="00C3316E" w:rsidRPr="002160D5" w:rsidRDefault="00C3316E" w:rsidP="00C3316E">
            <w:pPr>
              <w:keepNext/>
              <w:keepLines/>
              <w:spacing w:after="0"/>
              <w:rPr>
                <w:rFonts w:ascii="Arial" w:hAnsi="Arial"/>
                <w:sz w:val="18"/>
              </w:rPr>
            </w:pPr>
          </w:p>
        </w:tc>
        <w:tc>
          <w:tcPr>
            <w:tcW w:w="834" w:type="dxa"/>
          </w:tcPr>
          <w:p w14:paraId="26CF7D80" w14:textId="77777777" w:rsidR="00C3316E" w:rsidRPr="002160D5" w:rsidRDefault="00C3316E" w:rsidP="00C3316E">
            <w:pPr>
              <w:keepNext/>
              <w:keepLines/>
              <w:spacing w:after="0"/>
              <w:rPr>
                <w:rFonts w:ascii="Arial" w:hAnsi="Arial"/>
                <w:sz w:val="18"/>
              </w:rPr>
            </w:pPr>
          </w:p>
        </w:tc>
        <w:tc>
          <w:tcPr>
            <w:tcW w:w="955" w:type="dxa"/>
          </w:tcPr>
          <w:p w14:paraId="010E5A91" w14:textId="77777777" w:rsidR="00C3316E" w:rsidRPr="002160D5" w:rsidRDefault="00C3316E" w:rsidP="00C3316E">
            <w:pPr>
              <w:keepNext/>
              <w:keepLines/>
              <w:spacing w:after="0"/>
              <w:rPr>
                <w:rFonts w:ascii="Arial" w:hAnsi="Arial"/>
                <w:sz w:val="18"/>
              </w:rPr>
            </w:pPr>
          </w:p>
        </w:tc>
        <w:tc>
          <w:tcPr>
            <w:tcW w:w="949" w:type="dxa"/>
          </w:tcPr>
          <w:p w14:paraId="1EB50F98" w14:textId="77777777" w:rsidR="00C3316E" w:rsidRPr="002160D5" w:rsidRDefault="00C3316E" w:rsidP="00C3316E">
            <w:pPr>
              <w:keepNext/>
              <w:keepLines/>
              <w:spacing w:after="0"/>
              <w:rPr>
                <w:rFonts w:ascii="Arial" w:hAnsi="Arial"/>
                <w:sz w:val="18"/>
              </w:rPr>
            </w:pPr>
          </w:p>
        </w:tc>
        <w:tc>
          <w:tcPr>
            <w:tcW w:w="1090" w:type="dxa"/>
          </w:tcPr>
          <w:p w14:paraId="2324066D" w14:textId="77777777" w:rsidR="00C3316E" w:rsidRPr="002160D5" w:rsidRDefault="00C3316E" w:rsidP="00C3316E">
            <w:pPr>
              <w:keepNext/>
              <w:keepLines/>
              <w:spacing w:after="0"/>
              <w:rPr>
                <w:rFonts w:ascii="Arial" w:hAnsi="Arial"/>
                <w:sz w:val="18"/>
              </w:rPr>
            </w:pPr>
          </w:p>
        </w:tc>
        <w:tc>
          <w:tcPr>
            <w:tcW w:w="935" w:type="dxa"/>
          </w:tcPr>
          <w:p w14:paraId="38173829" w14:textId="77777777" w:rsidR="00C3316E" w:rsidRPr="002160D5" w:rsidRDefault="00C3316E" w:rsidP="00C3316E">
            <w:pPr>
              <w:keepNext/>
              <w:keepLines/>
              <w:spacing w:after="0"/>
              <w:rPr>
                <w:rFonts w:ascii="Arial" w:hAnsi="Arial"/>
                <w:sz w:val="18"/>
              </w:rPr>
            </w:pPr>
          </w:p>
        </w:tc>
        <w:tc>
          <w:tcPr>
            <w:tcW w:w="1292" w:type="dxa"/>
          </w:tcPr>
          <w:p w14:paraId="6DD253B2" w14:textId="77777777" w:rsidR="00C3316E" w:rsidRPr="002160D5" w:rsidRDefault="00C3316E" w:rsidP="00C3316E">
            <w:pPr>
              <w:keepNext/>
              <w:keepLines/>
              <w:spacing w:after="0"/>
              <w:rPr>
                <w:rFonts w:ascii="Arial" w:hAnsi="Arial"/>
                <w:sz w:val="18"/>
              </w:rPr>
            </w:pPr>
          </w:p>
        </w:tc>
      </w:tr>
      <w:tr w:rsidR="00C3316E" w14:paraId="6FAE0E33" w14:textId="77777777" w:rsidTr="00C3316E">
        <w:tc>
          <w:tcPr>
            <w:tcW w:w="989" w:type="dxa"/>
          </w:tcPr>
          <w:p w14:paraId="4A2521D9" w14:textId="77777777" w:rsidR="00C3316E" w:rsidRPr="002160D5" w:rsidRDefault="00C3316E" w:rsidP="00C3316E">
            <w:pPr>
              <w:keepNext/>
              <w:keepLines/>
              <w:spacing w:after="0"/>
              <w:rPr>
                <w:rFonts w:ascii="Arial" w:hAnsi="Arial"/>
                <w:sz w:val="18"/>
              </w:rPr>
            </w:pPr>
            <w:r w:rsidRPr="002160D5">
              <w:rPr>
                <w:rFonts w:ascii="Arial" w:hAnsi="Arial"/>
                <w:sz w:val="18"/>
              </w:rPr>
              <w:t>CA_n1A-n28A</w:t>
            </w:r>
          </w:p>
        </w:tc>
        <w:tc>
          <w:tcPr>
            <w:tcW w:w="674" w:type="dxa"/>
          </w:tcPr>
          <w:p w14:paraId="0D905202"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74A6D7D6" w14:textId="77777777" w:rsidR="00C3316E" w:rsidRPr="002160D5" w:rsidRDefault="00C3316E" w:rsidP="00C3316E">
            <w:pPr>
              <w:keepNext/>
              <w:keepLines/>
              <w:spacing w:after="0"/>
              <w:rPr>
                <w:rFonts w:ascii="Arial" w:hAnsi="Arial"/>
                <w:sz w:val="18"/>
              </w:rPr>
            </w:pPr>
          </w:p>
        </w:tc>
        <w:tc>
          <w:tcPr>
            <w:tcW w:w="821" w:type="dxa"/>
          </w:tcPr>
          <w:p w14:paraId="3FB32707" w14:textId="77777777" w:rsidR="00C3316E" w:rsidRPr="002160D5" w:rsidRDefault="00C3316E" w:rsidP="00C3316E">
            <w:pPr>
              <w:keepNext/>
              <w:keepLines/>
              <w:spacing w:after="0"/>
              <w:rPr>
                <w:rFonts w:ascii="Arial" w:hAnsi="Arial"/>
                <w:sz w:val="18"/>
              </w:rPr>
            </w:pPr>
          </w:p>
        </w:tc>
        <w:tc>
          <w:tcPr>
            <w:tcW w:w="834" w:type="dxa"/>
          </w:tcPr>
          <w:p w14:paraId="56ECFBCD" w14:textId="77777777" w:rsidR="00C3316E" w:rsidRPr="002160D5" w:rsidRDefault="00C3316E" w:rsidP="00C3316E">
            <w:pPr>
              <w:keepNext/>
              <w:keepLines/>
              <w:spacing w:after="0"/>
              <w:rPr>
                <w:rFonts w:ascii="Arial" w:hAnsi="Arial"/>
                <w:sz w:val="18"/>
              </w:rPr>
            </w:pPr>
          </w:p>
        </w:tc>
        <w:tc>
          <w:tcPr>
            <w:tcW w:w="955" w:type="dxa"/>
          </w:tcPr>
          <w:p w14:paraId="5C84D385" w14:textId="77777777" w:rsidR="00C3316E" w:rsidRPr="002160D5" w:rsidRDefault="00C3316E" w:rsidP="00C3316E">
            <w:pPr>
              <w:keepNext/>
              <w:keepLines/>
              <w:spacing w:after="0"/>
              <w:rPr>
                <w:rFonts w:ascii="Arial" w:hAnsi="Arial"/>
                <w:sz w:val="18"/>
              </w:rPr>
            </w:pPr>
          </w:p>
        </w:tc>
        <w:tc>
          <w:tcPr>
            <w:tcW w:w="949" w:type="dxa"/>
          </w:tcPr>
          <w:p w14:paraId="6EB36C4E" w14:textId="77777777" w:rsidR="00C3316E" w:rsidRPr="002160D5" w:rsidRDefault="00C3316E" w:rsidP="00C3316E">
            <w:pPr>
              <w:keepNext/>
              <w:keepLines/>
              <w:spacing w:after="0"/>
              <w:rPr>
                <w:rFonts w:ascii="Arial" w:hAnsi="Arial"/>
                <w:sz w:val="18"/>
              </w:rPr>
            </w:pPr>
          </w:p>
        </w:tc>
        <w:tc>
          <w:tcPr>
            <w:tcW w:w="1090" w:type="dxa"/>
          </w:tcPr>
          <w:p w14:paraId="744EE81D" w14:textId="77777777" w:rsidR="00C3316E" w:rsidRPr="002160D5" w:rsidRDefault="00C3316E" w:rsidP="00C3316E">
            <w:pPr>
              <w:keepNext/>
              <w:keepLines/>
              <w:spacing w:after="0"/>
              <w:rPr>
                <w:rFonts w:ascii="Arial" w:hAnsi="Arial"/>
                <w:sz w:val="18"/>
              </w:rPr>
            </w:pPr>
          </w:p>
        </w:tc>
        <w:tc>
          <w:tcPr>
            <w:tcW w:w="935" w:type="dxa"/>
          </w:tcPr>
          <w:p w14:paraId="122BA370" w14:textId="77777777" w:rsidR="00C3316E" w:rsidRPr="002160D5" w:rsidRDefault="00C3316E" w:rsidP="00C3316E">
            <w:pPr>
              <w:keepNext/>
              <w:keepLines/>
              <w:spacing w:after="0"/>
              <w:rPr>
                <w:rFonts w:ascii="Arial" w:hAnsi="Arial"/>
                <w:sz w:val="18"/>
              </w:rPr>
            </w:pPr>
          </w:p>
        </w:tc>
        <w:tc>
          <w:tcPr>
            <w:tcW w:w="1292" w:type="dxa"/>
          </w:tcPr>
          <w:p w14:paraId="2F29BFC1" w14:textId="77777777" w:rsidR="00C3316E" w:rsidRPr="002160D5" w:rsidRDefault="00C3316E" w:rsidP="00C3316E">
            <w:pPr>
              <w:keepNext/>
              <w:keepLines/>
              <w:spacing w:after="0"/>
              <w:rPr>
                <w:rFonts w:ascii="Arial" w:hAnsi="Arial"/>
                <w:sz w:val="18"/>
              </w:rPr>
            </w:pPr>
          </w:p>
        </w:tc>
      </w:tr>
      <w:tr w:rsidR="00C3316E" w14:paraId="094A9833" w14:textId="77777777" w:rsidTr="00C3316E">
        <w:tc>
          <w:tcPr>
            <w:tcW w:w="989" w:type="dxa"/>
          </w:tcPr>
          <w:p w14:paraId="0363B87C" w14:textId="77777777" w:rsidR="00C3316E" w:rsidRPr="002160D5" w:rsidRDefault="00C3316E" w:rsidP="00C3316E">
            <w:pPr>
              <w:keepNext/>
              <w:keepLines/>
              <w:spacing w:after="0"/>
              <w:rPr>
                <w:rFonts w:ascii="Arial" w:hAnsi="Arial"/>
                <w:sz w:val="18"/>
              </w:rPr>
            </w:pPr>
            <w:r w:rsidRPr="002160D5">
              <w:rPr>
                <w:rFonts w:ascii="Arial" w:hAnsi="Arial"/>
                <w:sz w:val="18"/>
              </w:rPr>
              <w:t>CA_n1(2A)-n3A</w:t>
            </w:r>
          </w:p>
        </w:tc>
        <w:tc>
          <w:tcPr>
            <w:tcW w:w="674" w:type="dxa"/>
          </w:tcPr>
          <w:p w14:paraId="23A92D90"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2C45AFDA" w14:textId="77777777" w:rsidR="00C3316E" w:rsidRPr="002160D5" w:rsidRDefault="00C3316E" w:rsidP="00C3316E">
            <w:pPr>
              <w:keepNext/>
              <w:keepLines/>
              <w:spacing w:after="0"/>
              <w:rPr>
                <w:rFonts w:ascii="Arial" w:hAnsi="Arial"/>
                <w:sz w:val="18"/>
              </w:rPr>
            </w:pPr>
          </w:p>
        </w:tc>
        <w:tc>
          <w:tcPr>
            <w:tcW w:w="821" w:type="dxa"/>
          </w:tcPr>
          <w:p w14:paraId="0877FD10" w14:textId="77777777" w:rsidR="00C3316E" w:rsidRPr="002160D5" w:rsidRDefault="00C3316E" w:rsidP="00C3316E">
            <w:pPr>
              <w:keepNext/>
              <w:keepLines/>
              <w:spacing w:after="0"/>
              <w:rPr>
                <w:rFonts w:ascii="Arial" w:hAnsi="Arial"/>
                <w:sz w:val="18"/>
              </w:rPr>
            </w:pPr>
          </w:p>
        </w:tc>
        <w:tc>
          <w:tcPr>
            <w:tcW w:w="834" w:type="dxa"/>
          </w:tcPr>
          <w:p w14:paraId="7E34117F" w14:textId="77777777" w:rsidR="00C3316E" w:rsidRPr="002160D5" w:rsidRDefault="00C3316E" w:rsidP="00C3316E">
            <w:pPr>
              <w:keepNext/>
              <w:keepLines/>
              <w:spacing w:after="0"/>
              <w:rPr>
                <w:rFonts w:ascii="Arial" w:hAnsi="Arial"/>
                <w:sz w:val="18"/>
              </w:rPr>
            </w:pPr>
          </w:p>
        </w:tc>
        <w:tc>
          <w:tcPr>
            <w:tcW w:w="955" w:type="dxa"/>
          </w:tcPr>
          <w:p w14:paraId="2E90284E" w14:textId="77777777" w:rsidR="00C3316E" w:rsidRPr="002160D5" w:rsidRDefault="00C3316E" w:rsidP="00C3316E">
            <w:pPr>
              <w:keepNext/>
              <w:keepLines/>
              <w:spacing w:after="0"/>
              <w:rPr>
                <w:rFonts w:ascii="Arial" w:hAnsi="Arial"/>
                <w:sz w:val="18"/>
              </w:rPr>
            </w:pPr>
          </w:p>
        </w:tc>
        <w:tc>
          <w:tcPr>
            <w:tcW w:w="949" w:type="dxa"/>
          </w:tcPr>
          <w:p w14:paraId="6B66F2DA" w14:textId="77777777" w:rsidR="00C3316E" w:rsidRPr="002160D5" w:rsidRDefault="00C3316E" w:rsidP="00C3316E">
            <w:pPr>
              <w:keepNext/>
              <w:keepLines/>
              <w:spacing w:after="0"/>
              <w:rPr>
                <w:rFonts w:ascii="Arial" w:hAnsi="Arial"/>
                <w:sz w:val="18"/>
              </w:rPr>
            </w:pPr>
          </w:p>
        </w:tc>
        <w:tc>
          <w:tcPr>
            <w:tcW w:w="1090" w:type="dxa"/>
          </w:tcPr>
          <w:p w14:paraId="677F9013" w14:textId="77777777" w:rsidR="00C3316E" w:rsidRPr="002160D5" w:rsidRDefault="00C3316E" w:rsidP="00C3316E">
            <w:pPr>
              <w:keepNext/>
              <w:keepLines/>
              <w:spacing w:after="0"/>
              <w:rPr>
                <w:rFonts w:ascii="Arial" w:hAnsi="Arial"/>
                <w:sz w:val="18"/>
              </w:rPr>
            </w:pPr>
          </w:p>
        </w:tc>
        <w:tc>
          <w:tcPr>
            <w:tcW w:w="935" w:type="dxa"/>
          </w:tcPr>
          <w:p w14:paraId="23C724E9" w14:textId="77777777" w:rsidR="00C3316E" w:rsidRPr="002160D5" w:rsidRDefault="00C3316E" w:rsidP="00C3316E">
            <w:pPr>
              <w:keepNext/>
              <w:keepLines/>
              <w:spacing w:after="0"/>
              <w:rPr>
                <w:rFonts w:ascii="Arial" w:hAnsi="Arial"/>
                <w:sz w:val="18"/>
              </w:rPr>
            </w:pPr>
          </w:p>
        </w:tc>
        <w:tc>
          <w:tcPr>
            <w:tcW w:w="1292" w:type="dxa"/>
          </w:tcPr>
          <w:p w14:paraId="29DFC9B9" w14:textId="77777777" w:rsidR="00C3316E" w:rsidRPr="002160D5" w:rsidRDefault="00C3316E" w:rsidP="00C3316E">
            <w:pPr>
              <w:keepNext/>
              <w:keepLines/>
              <w:spacing w:after="0"/>
              <w:rPr>
                <w:rFonts w:ascii="Arial" w:hAnsi="Arial"/>
                <w:sz w:val="18"/>
              </w:rPr>
            </w:pPr>
          </w:p>
        </w:tc>
      </w:tr>
      <w:tr w:rsidR="00C3316E" w14:paraId="711E13B8" w14:textId="77777777" w:rsidTr="00C3316E">
        <w:tc>
          <w:tcPr>
            <w:tcW w:w="989" w:type="dxa"/>
          </w:tcPr>
          <w:p w14:paraId="0DBD95C7" w14:textId="77777777" w:rsidR="00C3316E" w:rsidRPr="002160D5" w:rsidRDefault="00C3316E" w:rsidP="00C3316E">
            <w:pPr>
              <w:keepNext/>
              <w:keepLines/>
              <w:spacing w:after="0"/>
              <w:rPr>
                <w:rFonts w:ascii="Arial" w:hAnsi="Arial"/>
                <w:sz w:val="18"/>
              </w:rPr>
            </w:pPr>
            <w:r w:rsidRPr="002160D5">
              <w:rPr>
                <w:rFonts w:ascii="Arial" w:hAnsi="Arial"/>
                <w:sz w:val="18"/>
              </w:rPr>
              <w:t>CA_n1(2A)-n</w:t>
            </w:r>
            <w:r w:rsidRPr="005B00C6">
              <w:rPr>
                <w:rFonts w:ascii="Arial" w:hAnsi="Arial"/>
                <w:sz w:val="18"/>
              </w:rPr>
              <w:t>5</w:t>
            </w:r>
            <w:r w:rsidRPr="002160D5">
              <w:rPr>
                <w:rFonts w:ascii="Arial" w:hAnsi="Arial"/>
                <w:sz w:val="18"/>
              </w:rPr>
              <w:t>A</w:t>
            </w:r>
          </w:p>
        </w:tc>
        <w:tc>
          <w:tcPr>
            <w:tcW w:w="674" w:type="dxa"/>
          </w:tcPr>
          <w:p w14:paraId="3D279E14"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33E8343E" w14:textId="77777777" w:rsidR="00C3316E" w:rsidRPr="002160D5" w:rsidRDefault="00C3316E" w:rsidP="00C3316E">
            <w:pPr>
              <w:keepNext/>
              <w:keepLines/>
              <w:spacing w:after="0"/>
              <w:rPr>
                <w:rFonts w:ascii="Arial" w:hAnsi="Arial"/>
                <w:sz w:val="18"/>
              </w:rPr>
            </w:pPr>
          </w:p>
        </w:tc>
        <w:tc>
          <w:tcPr>
            <w:tcW w:w="821" w:type="dxa"/>
          </w:tcPr>
          <w:p w14:paraId="6E28F33B" w14:textId="77777777" w:rsidR="00C3316E" w:rsidRPr="002160D5" w:rsidRDefault="00C3316E" w:rsidP="00C3316E">
            <w:pPr>
              <w:keepNext/>
              <w:keepLines/>
              <w:spacing w:after="0"/>
              <w:rPr>
                <w:rFonts w:ascii="Arial" w:hAnsi="Arial"/>
                <w:sz w:val="18"/>
              </w:rPr>
            </w:pPr>
          </w:p>
        </w:tc>
        <w:tc>
          <w:tcPr>
            <w:tcW w:w="834" w:type="dxa"/>
          </w:tcPr>
          <w:p w14:paraId="34080DEE" w14:textId="77777777" w:rsidR="00C3316E" w:rsidRPr="002160D5" w:rsidRDefault="00C3316E" w:rsidP="00C3316E">
            <w:pPr>
              <w:keepNext/>
              <w:keepLines/>
              <w:spacing w:after="0"/>
              <w:rPr>
                <w:rFonts w:ascii="Arial" w:hAnsi="Arial"/>
                <w:sz w:val="18"/>
              </w:rPr>
            </w:pPr>
          </w:p>
        </w:tc>
        <w:tc>
          <w:tcPr>
            <w:tcW w:w="955" w:type="dxa"/>
          </w:tcPr>
          <w:p w14:paraId="340B21BA" w14:textId="77777777" w:rsidR="00C3316E" w:rsidRPr="002160D5" w:rsidRDefault="00C3316E" w:rsidP="00C3316E">
            <w:pPr>
              <w:keepNext/>
              <w:keepLines/>
              <w:spacing w:after="0"/>
              <w:rPr>
                <w:rFonts w:ascii="Arial" w:hAnsi="Arial"/>
                <w:sz w:val="18"/>
              </w:rPr>
            </w:pPr>
          </w:p>
        </w:tc>
        <w:tc>
          <w:tcPr>
            <w:tcW w:w="949" w:type="dxa"/>
          </w:tcPr>
          <w:p w14:paraId="2A19B43D" w14:textId="77777777" w:rsidR="00C3316E" w:rsidRPr="002160D5" w:rsidRDefault="00C3316E" w:rsidP="00C3316E">
            <w:pPr>
              <w:keepNext/>
              <w:keepLines/>
              <w:spacing w:after="0"/>
              <w:rPr>
                <w:rFonts w:ascii="Arial" w:hAnsi="Arial"/>
                <w:sz w:val="18"/>
              </w:rPr>
            </w:pPr>
          </w:p>
        </w:tc>
        <w:tc>
          <w:tcPr>
            <w:tcW w:w="1090" w:type="dxa"/>
          </w:tcPr>
          <w:p w14:paraId="37244F91" w14:textId="77777777" w:rsidR="00C3316E" w:rsidRPr="002160D5" w:rsidRDefault="00C3316E" w:rsidP="00C3316E">
            <w:pPr>
              <w:keepNext/>
              <w:keepLines/>
              <w:spacing w:after="0"/>
              <w:rPr>
                <w:rFonts w:ascii="Arial" w:hAnsi="Arial"/>
                <w:sz w:val="18"/>
              </w:rPr>
            </w:pPr>
          </w:p>
        </w:tc>
        <w:tc>
          <w:tcPr>
            <w:tcW w:w="935" w:type="dxa"/>
          </w:tcPr>
          <w:p w14:paraId="070D4B7D" w14:textId="77777777" w:rsidR="00C3316E" w:rsidRPr="002160D5" w:rsidRDefault="00C3316E" w:rsidP="00C3316E">
            <w:pPr>
              <w:keepNext/>
              <w:keepLines/>
              <w:spacing w:after="0"/>
              <w:rPr>
                <w:rFonts w:ascii="Arial" w:hAnsi="Arial"/>
                <w:sz w:val="18"/>
              </w:rPr>
            </w:pPr>
          </w:p>
        </w:tc>
        <w:tc>
          <w:tcPr>
            <w:tcW w:w="1292" w:type="dxa"/>
          </w:tcPr>
          <w:p w14:paraId="2415BDC6" w14:textId="77777777" w:rsidR="00C3316E" w:rsidRPr="002160D5" w:rsidRDefault="00C3316E" w:rsidP="00C3316E">
            <w:pPr>
              <w:keepNext/>
              <w:keepLines/>
              <w:spacing w:after="0"/>
              <w:rPr>
                <w:rFonts w:ascii="Arial" w:hAnsi="Arial"/>
                <w:sz w:val="18"/>
              </w:rPr>
            </w:pPr>
          </w:p>
        </w:tc>
      </w:tr>
      <w:tr w:rsidR="00C3316E" w14:paraId="6FB4ED69" w14:textId="77777777" w:rsidTr="00C3316E">
        <w:tc>
          <w:tcPr>
            <w:tcW w:w="989" w:type="dxa"/>
          </w:tcPr>
          <w:p w14:paraId="29E75BED" w14:textId="77777777" w:rsidR="00C3316E" w:rsidRPr="002160D5" w:rsidRDefault="00C3316E" w:rsidP="00C3316E">
            <w:pPr>
              <w:keepNext/>
              <w:keepLines/>
              <w:spacing w:after="0"/>
              <w:rPr>
                <w:rFonts w:ascii="Arial" w:hAnsi="Arial"/>
                <w:sz w:val="18"/>
              </w:rPr>
            </w:pPr>
            <w:r w:rsidRPr="002160D5">
              <w:rPr>
                <w:rFonts w:ascii="Arial" w:hAnsi="Arial"/>
                <w:sz w:val="18"/>
              </w:rPr>
              <w:t>CA_n1A-n8A</w:t>
            </w:r>
          </w:p>
        </w:tc>
        <w:tc>
          <w:tcPr>
            <w:tcW w:w="674" w:type="dxa"/>
          </w:tcPr>
          <w:p w14:paraId="2BBE6419"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4212D41F" w14:textId="77777777" w:rsidR="00C3316E" w:rsidRPr="002160D5" w:rsidRDefault="00C3316E" w:rsidP="00C3316E">
            <w:pPr>
              <w:keepNext/>
              <w:keepLines/>
              <w:spacing w:after="0"/>
              <w:rPr>
                <w:rFonts w:ascii="Arial" w:hAnsi="Arial"/>
                <w:sz w:val="18"/>
              </w:rPr>
            </w:pPr>
          </w:p>
        </w:tc>
        <w:tc>
          <w:tcPr>
            <w:tcW w:w="821" w:type="dxa"/>
          </w:tcPr>
          <w:p w14:paraId="67607636" w14:textId="77777777" w:rsidR="00C3316E" w:rsidRPr="002160D5" w:rsidRDefault="00C3316E" w:rsidP="00C3316E">
            <w:pPr>
              <w:keepNext/>
              <w:keepLines/>
              <w:spacing w:after="0"/>
              <w:rPr>
                <w:rFonts w:ascii="Arial" w:hAnsi="Arial"/>
                <w:sz w:val="18"/>
              </w:rPr>
            </w:pPr>
          </w:p>
        </w:tc>
        <w:tc>
          <w:tcPr>
            <w:tcW w:w="834" w:type="dxa"/>
          </w:tcPr>
          <w:p w14:paraId="7AA3E45C" w14:textId="77777777" w:rsidR="00C3316E" w:rsidRPr="002160D5" w:rsidRDefault="00C3316E" w:rsidP="00C3316E">
            <w:pPr>
              <w:keepNext/>
              <w:keepLines/>
              <w:spacing w:after="0"/>
              <w:rPr>
                <w:rFonts w:ascii="Arial" w:hAnsi="Arial"/>
                <w:sz w:val="18"/>
              </w:rPr>
            </w:pPr>
          </w:p>
        </w:tc>
        <w:tc>
          <w:tcPr>
            <w:tcW w:w="955" w:type="dxa"/>
          </w:tcPr>
          <w:p w14:paraId="7C7C8917" w14:textId="77777777" w:rsidR="00C3316E" w:rsidRPr="002160D5" w:rsidRDefault="00C3316E" w:rsidP="00C3316E">
            <w:pPr>
              <w:keepNext/>
              <w:keepLines/>
              <w:spacing w:after="0"/>
              <w:rPr>
                <w:rFonts w:ascii="Arial" w:hAnsi="Arial"/>
                <w:sz w:val="18"/>
              </w:rPr>
            </w:pPr>
          </w:p>
        </w:tc>
        <w:tc>
          <w:tcPr>
            <w:tcW w:w="949" w:type="dxa"/>
          </w:tcPr>
          <w:p w14:paraId="50A4384E" w14:textId="77777777" w:rsidR="00C3316E" w:rsidRPr="002160D5" w:rsidRDefault="00C3316E" w:rsidP="00C3316E">
            <w:pPr>
              <w:keepNext/>
              <w:keepLines/>
              <w:spacing w:after="0"/>
              <w:rPr>
                <w:rFonts w:ascii="Arial" w:hAnsi="Arial"/>
                <w:sz w:val="18"/>
              </w:rPr>
            </w:pPr>
          </w:p>
        </w:tc>
        <w:tc>
          <w:tcPr>
            <w:tcW w:w="1090" w:type="dxa"/>
          </w:tcPr>
          <w:p w14:paraId="4710F967" w14:textId="77777777" w:rsidR="00C3316E" w:rsidRPr="002160D5" w:rsidRDefault="00C3316E" w:rsidP="00C3316E">
            <w:pPr>
              <w:keepNext/>
              <w:keepLines/>
              <w:spacing w:after="0"/>
              <w:rPr>
                <w:rFonts w:ascii="Arial" w:hAnsi="Arial"/>
                <w:sz w:val="18"/>
              </w:rPr>
            </w:pPr>
          </w:p>
        </w:tc>
        <w:tc>
          <w:tcPr>
            <w:tcW w:w="935" w:type="dxa"/>
          </w:tcPr>
          <w:p w14:paraId="713CC1ED" w14:textId="77777777" w:rsidR="00C3316E" w:rsidRPr="002160D5" w:rsidRDefault="00C3316E" w:rsidP="00C3316E">
            <w:pPr>
              <w:keepNext/>
              <w:keepLines/>
              <w:spacing w:after="0"/>
              <w:rPr>
                <w:rFonts w:ascii="Arial" w:hAnsi="Arial"/>
                <w:sz w:val="18"/>
              </w:rPr>
            </w:pPr>
          </w:p>
        </w:tc>
        <w:tc>
          <w:tcPr>
            <w:tcW w:w="1292" w:type="dxa"/>
          </w:tcPr>
          <w:p w14:paraId="42E89550" w14:textId="77777777" w:rsidR="00C3316E" w:rsidRPr="002160D5" w:rsidRDefault="00C3316E" w:rsidP="00C3316E">
            <w:pPr>
              <w:keepNext/>
              <w:keepLines/>
              <w:spacing w:after="0"/>
              <w:rPr>
                <w:rFonts w:ascii="Arial" w:hAnsi="Arial"/>
                <w:sz w:val="18"/>
              </w:rPr>
            </w:pPr>
          </w:p>
        </w:tc>
      </w:tr>
      <w:tr w:rsidR="00C3316E" w14:paraId="2AB47D46" w14:textId="77777777" w:rsidTr="00C3316E">
        <w:tc>
          <w:tcPr>
            <w:tcW w:w="989" w:type="dxa"/>
          </w:tcPr>
          <w:p w14:paraId="0B04BCB3" w14:textId="77777777" w:rsidR="00C3316E" w:rsidRPr="002160D5" w:rsidRDefault="00C3316E" w:rsidP="00C3316E">
            <w:pPr>
              <w:keepNext/>
              <w:keepLines/>
              <w:spacing w:after="0"/>
              <w:rPr>
                <w:rFonts w:ascii="Arial" w:hAnsi="Arial"/>
                <w:sz w:val="18"/>
              </w:rPr>
            </w:pPr>
            <w:r w:rsidRPr="002160D5">
              <w:rPr>
                <w:rFonts w:ascii="Arial" w:hAnsi="Arial"/>
                <w:sz w:val="18"/>
              </w:rPr>
              <w:t>CA_n1(2A)-n8A</w:t>
            </w:r>
          </w:p>
        </w:tc>
        <w:tc>
          <w:tcPr>
            <w:tcW w:w="674" w:type="dxa"/>
          </w:tcPr>
          <w:p w14:paraId="4FC7D3B4"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40116E77" w14:textId="77777777" w:rsidR="00C3316E" w:rsidRPr="002160D5" w:rsidRDefault="00C3316E" w:rsidP="00C3316E">
            <w:pPr>
              <w:keepNext/>
              <w:keepLines/>
              <w:spacing w:after="0"/>
              <w:rPr>
                <w:rFonts w:ascii="Arial" w:hAnsi="Arial"/>
                <w:sz w:val="18"/>
              </w:rPr>
            </w:pPr>
          </w:p>
        </w:tc>
        <w:tc>
          <w:tcPr>
            <w:tcW w:w="821" w:type="dxa"/>
          </w:tcPr>
          <w:p w14:paraId="77C7AF68" w14:textId="77777777" w:rsidR="00C3316E" w:rsidRPr="002160D5" w:rsidRDefault="00C3316E" w:rsidP="00C3316E">
            <w:pPr>
              <w:keepNext/>
              <w:keepLines/>
              <w:spacing w:after="0"/>
              <w:rPr>
                <w:rFonts w:ascii="Arial" w:hAnsi="Arial"/>
                <w:sz w:val="18"/>
              </w:rPr>
            </w:pPr>
          </w:p>
        </w:tc>
        <w:tc>
          <w:tcPr>
            <w:tcW w:w="834" w:type="dxa"/>
          </w:tcPr>
          <w:p w14:paraId="42A1235D" w14:textId="77777777" w:rsidR="00C3316E" w:rsidRPr="002160D5" w:rsidRDefault="00C3316E" w:rsidP="00C3316E">
            <w:pPr>
              <w:keepNext/>
              <w:keepLines/>
              <w:spacing w:after="0"/>
              <w:rPr>
                <w:rFonts w:ascii="Arial" w:hAnsi="Arial"/>
                <w:sz w:val="18"/>
              </w:rPr>
            </w:pPr>
          </w:p>
        </w:tc>
        <w:tc>
          <w:tcPr>
            <w:tcW w:w="955" w:type="dxa"/>
          </w:tcPr>
          <w:p w14:paraId="3AD686EB" w14:textId="77777777" w:rsidR="00C3316E" w:rsidRPr="002160D5" w:rsidRDefault="00C3316E" w:rsidP="00C3316E">
            <w:pPr>
              <w:keepNext/>
              <w:keepLines/>
              <w:spacing w:after="0"/>
              <w:rPr>
                <w:rFonts w:ascii="Arial" w:hAnsi="Arial"/>
                <w:sz w:val="18"/>
              </w:rPr>
            </w:pPr>
          </w:p>
        </w:tc>
        <w:tc>
          <w:tcPr>
            <w:tcW w:w="949" w:type="dxa"/>
          </w:tcPr>
          <w:p w14:paraId="5302C0EF" w14:textId="77777777" w:rsidR="00C3316E" w:rsidRPr="002160D5" w:rsidRDefault="00C3316E" w:rsidP="00C3316E">
            <w:pPr>
              <w:keepNext/>
              <w:keepLines/>
              <w:spacing w:after="0"/>
              <w:rPr>
                <w:rFonts w:ascii="Arial" w:hAnsi="Arial"/>
                <w:sz w:val="18"/>
              </w:rPr>
            </w:pPr>
          </w:p>
        </w:tc>
        <w:tc>
          <w:tcPr>
            <w:tcW w:w="1090" w:type="dxa"/>
          </w:tcPr>
          <w:p w14:paraId="2BB06951" w14:textId="77777777" w:rsidR="00C3316E" w:rsidRPr="002160D5" w:rsidRDefault="00C3316E" w:rsidP="00C3316E">
            <w:pPr>
              <w:keepNext/>
              <w:keepLines/>
              <w:spacing w:after="0"/>
              <w:rPr>
                <w:rFonts w:ascii="Arial" w:hAnsi="Arial"/>
                <w:sz w:val="18"/>
              </w:rPr>
            </w:pPr>
          </w:p>
        </w:tc>
        <w:tc>
          <w:tcPr>
            <w:tcW w:w="935" w:type="dxa"/>
          </w:tcPr>
          <w:p w14:paraId="29C50FC2" w14:textId="77777777" w:rsidR="00C3316E" w:rsidRPr="002160D5" w:rsidRDefault="00C3316E" w:rsidP="00C3316E">
            <w:pPr>
              <w:keepNext/>
              <w:keepLines/>
              <w:spacing w:after="0"/>
              <w:rPr>
                <w:rFonts w:ascii="Arial" w:hAnsi="Arial"/>
                <w:sz w:val="18"/>
              </w:rPr>
            </w:pPr>
          </w:p>
        </w:tc>
        <w:tc>
          <w:tcPr>
            <w:tcW w:w="1292" w:type="dxa"/>
          </w:tcPr>
          <w:p w14:paraId="07FA5C52" w14:textId="77777777" w:rsidR="00C3316E" w:rsidRPr="002160D5" w:rsidRDefault="00C3316E" w:rsidP="00C3316E">
            <w:pPr>
              <w:keepNext/>
              <w:keepLines/>
              <w:spacing w:after="0"/>
              <w:rPr>
                <w:rFonts w:ascii="Arial" w:hAnsi="Arial"/>
                <w:sz w:val="18"/>
              </w:rPr>
            </w:pPr>
          </w:p>
        </w:tc>
      </w:tr>
      <w:tr w:rsidR="00C3316E" w14:paraId="24D99CA3" w14:textId="77777777" w:rsidTr="00C3316E">
        <w:tc>
          <w:tcPr>
            <w:tcW w:w="989" w:type="dxa"/>
          </w:tcPr>
          <w:p w14:paraId="6936A4D8" w14:textId="77777777" w:rsidR="00C3316E" w:rsidRPr="002160D5" w:rsidRDefault="00C3316E" w:rsidP="00C3316E">
            <w:pPr>
              <w:keepNext/>
              <w:keepLines/>
              <w:spacing w:after="0"/>
              <w:rPr>
                <w:rFonts w:ascii="Arial" w:hAnsi="Arial"/>
                <w:sz w:val="18"/>
              </w:rPr>
            </w:pPr>
            <w:r w:rsidRPr="002160D5">
              <w:rPr>
                <w:rFonts w:ascii="Arial" w:hAnsi="Arial" w:hint="eastAsia"/>
                <w:sz w:val="18"/>
              </w:rPr>
              <w:t>C</w:t>
            </w:r>
            <w:r w:rsidRPr="002160D5">
              <w:rPr>
                <w:rFonts w:ascii="Arial" w:hAnsi="Arial"/>
                <w:sz w:val="18"/>
              </w:rPr>
              <w:t>A_n1A-n41A</w:t>
            </w:r>
          </w:p>
        </w:tc>
        <w:tc>
          <w:tcPr>
            <w:tcW w:w="674" w:type="dxa"/>
          </w:tcPr>
          <w:p w14:paraId="705ED812" w14:textId="77777777" w:rsidR="00C3316E" w:rsidRPr="002160D5" w:rsidRDefault="00C3316E" w:rsidP="00C3316E">
            <w:pPr>
              <w:keepNext/>
              <w:keepLines/>
              <w:spacing w:after="0"/>
              <w:rPr>
                <w:rFonts w:ascii="Arial" w:hAnsi="Arial"/>
                <w:sz w:val="18"/>
              </w:rPr>
            </w:pPr>
            <w:r w:rsidRPr="002160D5">
              <w:rPr>
                <w:rFonts w:ascii="Arial" w:hAnsi="Arial" w:hint="eastAsia"/>
                <w:sz w:val="18"/>
              </w:rPr>
              <w:t>R</w:t>
            </w:r>
            <w:r w:rsidRPr="002160D5">
              <w:rPr>
                <w:rFonts w:ascii="Arial" w:hAnsi="Arial"/>
                <w:sz w:val="18"/>
              </w:rPr>
              <w:t>el-16</w:t>
            </w:r>
          </w:p>
        </w:tc>
        <w:tc>
          <w:tcPr>
            <w:tcW w:w="525" w:type="dxa"/>
          </w:tcPr>
          <w:p w14:paraId="01941012" w14:textId="77777777" w:rsidR="00C3316E" w:rsidRPr="002160D5" w:rsidRDefault="00C3316E" w:rsidP="00C3316E">
            <w:pPr>
              <w:keepNext/>
              <w:keepLines/>
              <w:spacing w:after="0"/>
              <w:rPr>
                <w:rFonts w:ascii="Arial" w:hAnsi="Arial"/>
                <w:sz w:val="18"/>
              </w:rPr>
            </w:pPr>
          </w:p>
        </w:tc>
        <w:tc>
          <w:tcPr>
            <w:tcW w:w="821" w:type="dxa"/>
          </w:tcPr>
          <w:p w14:paraId="28393AD0" w14:textId="77777777" w:rsidR="00C3316E" w:rsidRPr="002160D5" w:rsidRDefault="00C3316E" w:rsidP="00C3316E">
            <w:pPr>
              <w:keepNext/>
              <w:keepLines/>
              <w:spacing w:after="0"/>
              <w:rPr>
                <w:rFonts w:ascii="Arial" w:hAnsi="Arial"/>
                <w:sz w:val="18"/>
              </w:rPr>
            </w:pPr>
          </w:p>
        </w:tc>
        <w:tc>
          <w:tcPr>
            <w:tcW w:w="834" w:type="dxa"/>
          </w:tcPr>
          <w:p w14:paraId="369200DA" w14:textId="77777777" w:rsidR="00C3316E" w:rsidRPr="002160D5" w:rsidRDefault="00C3316E" w:rsidP="00C3316E">
            <w:pPr>
              <w:keepNext/>
              <w:keepLines/>
              <w:spacing w:after="0"/>
              <w:rPr>
                <w:rFonts w:ascii="Arial" w:hAnsi="Arial"/>
                <w:sz w:val="18"/>
              </w:rPr>
            </w:pPr>
          </w:p>
        </w:tc>
        <w:tc>
          <w:tcPr>
            <w:tcW w:w="955" w:type="dxa"/>
          </w:tcPr>
          <w:p w14:paraId="1A376E85" w14:textId="77777777" w:rsidR="00C3316E" w:rsidRPr="002160D5" w:rsidRDefault="00C3316E" w:rsidP="00C3316E">
            <w:pPr>
              <w:keepNext/>
              <w:keepLines/>
              <w:spacing w:after="0"/>
              <w:rPr>
                <w:rFonts w:ascii="Arial" w:hAnsi="Arial"/>
                <w:sz w:val="18"/>
              </w:rPr>
            </w:pPr>
          </w:p>
        </w:tc>
        <w:tc>
          <w:tcPr>
            <w:tcW w:w="949" w:type="dxa"/>
          </w:tcPr>
          <w:p w14:paraId="5B97B2D7" w14:textId="77777777" w:rsidR="00C3316E" w:rsidRPr="002160D5" w:rsidRDefault="00C3316E" w:rsidP="00C3316E">
            <w:pPr>
              <w:keepNext/>
              <w:keepLines/>
              <w:spacing w:after="0"/>
              <w:rPr>
                <w:rFonts w:ascii="Arial" w:hAnsi="Arial"/>
                <w:sz w:val="18"/>
              </w:rPr>
            </w:pPr>
          </w:p>
        </w:tc>
        <w:tc>
          <w:tcPr>
            <w:tcW w:w="1090" w:type="dxa"/>
          </w:tcPr>
          <w:p w14:paraId="65B4C9BB" w14:textId="77777777" w:rsidR="00C3316E" w:rsidRPr="002160D5" w:rsidRDefault="00C3316E" w:rsidP="00C3316E">
            <w:pPr>
              <w:keepNext/>
              <w:keepLines/>
              <w:spacing w:after="0"/>
              <w:rPr>
                <w:rFonts w:ascii="Arial" w:hAnsi="Arial"/>
                <w:sz w:val="18"/>
              </w:rPr>
            </w:pPr>
          </w:p>
        </w:tc>
        <w:tc>
          <w:tcPr>
            <w:tcW w:w="935" w:type="dxa"/>
          </w:tcPr>
          <w:p w14:paraId="63ABECCA" w14:textId="77777777" w:rsidR="00C3316E" w:rsidRPr="002160D5" w:rsidRDefault="00C3316E" w:rsidP="00C3316E">
            <w:pPr>
              <w:keepNext/>
              <w:keepLines/>
              <w:spacing w:after="0"/>
              <w:rPr>
                <w:rFonts w:ascii="Arial" w:hAnsi="Arial"/>
                <w:sz w:val="18"/>
              </w:rPr>
            </w:pPr>
          </w:p>
        </w:tc>
        <w:tc>
          <w:tcPr>
            <w:tcW w:w="1292" w:type="dxa"/>
          </w:tcPr>
          <w:p w14:paraId="55A7E3C3" w14:textId="77777777" w:rsidR="00C3316E" w:rsidRPr="002160D5" w:rsidRDefault="00C3316E" w:rsidP="00C3316E">
            <w:pPr>
              <w:keepNext/>
              <w:keepLines/>
              <w:spacing w:after="0"/>
              <w:rPr>
                <w:rFonts w:ascii="Arial" w:hAnsi="Arial"/>
                <w:sz w:val="18"/>
              </w:rPr>
            </w:pPr>
            <w:r w:rsidRPr="002160D5">
              <w:rPr>
                <w:rFonts w:ascii="Arial" w:hAnsi="Arial" w:hint="eastAsia"/>
                <w:sz w:val="18"/>
              </w:rPr>
              <w:t>Y</w:t>
            </w:r>
            <w:r w:rsidRPr="002160D5">
              <w:rPr>
                <w:rFonts w:ascii="Arial" w:hAnsi="Arial"/>
                <w:sz w:val="18"/>
              </w:rPr>
              <w:t>es</w:t>
            </w:r>
          </w:p>
        </w:tc>
      </w:tr>
      <w:tr w:rsidR="00C3316E" w14:paraId="008D0DC5" w14:textId="77777777" w:rsidTr="00C3316E">
        <w:tc>
          <w:tcPr>
            <w:tcW w:w="989" w:type="dxa"/>
          </w:tcPr>
          <w:p w14:paraId="4B5AE92A" w14:textId="77777777" w:rsidR="00C3316E" w:rsidRPr="002160D5" w:rsidRDefault="00C3316E" w:rsidP="00C3316E">
            <w:pPr>
              <w:keepNext/>
              <w:keepLines/>
              <w:spacing w:after="0"/>
              <w:rPr>
                <w:rFonts w:ascii="Arial" w:hAnsi="Arial"/>
                <w:sz w:val="18"/>
              </w:rPr>
            </w:pPr>
            <w:r w:rsidRPr="005B00C6">
              <w:rPr>
                <w:rFonts w:ascii="Arial" w:hAnsi="Arial"/>
                <w:sz w:val="18"/>
              </w:rPr>
              <w:t>CA_n1A-n77A</w:t>
            </w:r>
          </w:p>
        </w:tc>
        <w:tc>
          <w:tcPr>
            <w:tcW w:w="674" w:type="dxa"/>
          </w:tcPr>
          <w:p w14:paraId="79AFC2D3"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66D21F4C" w14:textId="77777777" w:rsidR="00C3316E" w:rsidRPr="002160D5" w:rsidRDefault="00C3316E" w:rsidP="00C3316E">
            <w:pPr>
              <w:keepNext/>
              <w:keepLines/>
              <w:spacing w:after="0"/>
              <w:rPr>
                <w:rFonts w:ascii="Arial" w:hAnsi="Arial"/>
                <w:sz w:val="18"/>
              </w:rPr>
            </w:pPr>
          </w:p>
        </w:tc>
        <w:tc>
          <w:tcPr>
            <w:tcW w:w="821" w:type="dxa"/>
          </w:tcPr>
          <w:p w14:paraId="2607902F" w14:textId="77777777" w:rsidR="00C3316E" w:rsidRPr="002160D5" w:rsidRDefault="00C3316E" w:rsidP="00C3316E">
            <w:pPr>
              <w:keepNext/>
              <w:keepLines/>
              <w:spacing w:after="0"/>
              <w:rPr>
                <w:rFonts w:ascii="Arial" w:hAnsi="Arial"/>
                <w:sz w:val="18"/>
              </w:rPr>
            </w:pPr>
          </w:p>
        </w:tc>
        <w:tc>
          <w:tcPr>
            <w:tcW w:w="834" w:type="dxa"/>
          </w:tcPr>
          <w:p w14:paraId="0B33324B" w14:textId="77777777" w:rsidR="00C3316E" w:rsidRPr="002160D5" w:rsidRDefault="00C3316E" w:rsidP="00C3316E">
            <w:pPr>
              <w:keepNext/>
              <w:keepLines/>
              <w:spacing w:after="0"/>
              <w:rPr>
                <w:rFonts w:ascii="Arial" w:hAnsi="Arial"/>
                <w:sz w:val="18"/>
              </w:rPr>
            </w:pPr>
          </w:p>
        </w:tc>
        <w:tc>
          <w:tcPr>
            <w:tcW w:w="955" w:type="dxa"/>
          </w:tcPr>
          <w:p w14:paraId="461D2B35" w14:textId="77777777" w:rsidR="00C3316E" w:rsidRPr="002160D5" w:rsidRDefault="00C3316E" w:rsidP="00C3316E">
            <w:pPr>
              <w:keepNext/>
              <w:keepLines/>
              <w:spacing w:after="0"/>
              <w:rPr>
                <w:rFonts w:ascii="Arial" w:hAnsi="Arial"/>
                <w:sz w:val="18"/>
              </w:rPr>
            </w:pPr>
          </w:p>
        </w:tc>
        <w:tc>
          <w:tcPr>
            <w:tcW w:w="949" w:type="dxa"/>
          </w:tcPr>
          <w:p w14:paraId="680F606D" w14:textId="77777777" w:rsidR="00C3316E" w:rsidRPr="002160D5" w:rsidRDefault="00C3316E" w:rsidP="00C3316E">
            <w:pPr>
              <w:keepNext/>
              <w:keepLines/>
              <w:spacing w:after="0"/>
              <w:rPr>
                <w:rFonts w:ascii="Arial" w:hAnsi="Arial"/>
                <w:sz w:val="18"/>
              </w:rPr>
            </w:pPr>
          </w:p>
        </w:tc>
        <w:tc>
          <w:tcPr>
            <w:tcW w:w="1090" w:type="dxa"/>
          </w:tcPr>
          <w:p w14:paraId="30F31D13" w14:textId="77777777" w:rsidR="00C3316E" w:rsidRPr="002160D5" w:rsidRDefault="00C3316E" w:rsidP="00C3316E">
            <w:pPr>
              <w:keepNext/>
              <w:keepLines/>
              <w:spacing w:after="0"/>
              <w:rPr>
                <w:rFonts w:ascii="Arial" w:hAnsi="Arial"/>
                <w:sz w:val="18"/>
              </w:rPr>
            </w:pPr>
          </w:p>
        </w:tc>
        <w:tc>
          <w:tcPr>
            <w:tcW w:w="935" w:type="dxa"/>
          </w:tcPr>
          <w:p w14:paraId="79AF35D2"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51B0A3E9" w14:textId="77777777" w:rsidR="00C3316E" w:rsidRPr="002160D5" w:rsidRDefault="00C3316E" w:rsidP="00C3316E">
            <w:pPr>
              <w:keepNext/>
              <w:keepLines/>
              <w:spacing w:after="0"/>
              <w:rPr>
                <w:rFonts w:ascii="Arial" w:hAnsi="Arial"/>
                <w:sz w:val="18"/>
              </w:rPr>
            </w:pPr>
            <w:r w:rsidRPr="00153563">
              <w:rPr>
                <w:rFonts w:ascii="Arial" w:hAnsi="Arial"/>
                <w:sz w:val="18"/>
              </w:rPr>
              <w:t>Yes</w:t>
            </w:r>
          </w:p>
        </w:tc>
      </w:tr>
      <w:tr w:rsidR="00C3316E" w14:paraId="3C686DFC" w14:textId="77777777" w:rsidTr="00C3316E">
        <w:tc>
          <w:tcPr>
            <w:tcW w:w="989" w:type="dxa"/>
          </w:tcPr>
          <w:p w14:paraId="3E55F62A" w14:textId="77777777" w:rsidR="00C3316E" w:rsidRPr="002160D5" w:rsidRDefault="00C3316E" w:rsidP="00C3316E">
            <w:pPr>
              <w:keepNext/>
              <w:keepLines/>
              <w:spacing w:after="0"/>
              <w:rPr>
                <w:rFonts w:ascii="Arial" w:hAnsi="Arial"/>
                <w:sz w:val="18"/>
              </w:rPr>
            </w:pPr>
            <w:r w:rsidRPr="002160D5">
              <w:rPr>
                <w:rFonts w:ascii="Arial" w:hAnsi="Arial"/>
                <w:sz w:val="18"/>
              </w:rPr>
              <w:t>CA_n1A-n78A</w:t>
            </w:r>
          </w:p>
        </w:tc>
        <w:tc>
          <w:tcPr>
            <w:tcW w:w="674" w:type="dxa"/>
          </w:tcPr>
          <w:p w14:paraId="02D17A8F"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395781F6" w14:textId="77777777" w:rsidR="00C3316E" w:rsidRPr="002160D5" w:rsidRDefault="00C3316E" w:rsidP="00C3316E">
            <w:pPr>
              <w:keepNext/>
              <w:keepLines/>
              <w:spacing w:after="0"/>
              <w:rPr>
                <w:rFonts w:ascii="Arial" w:hAnsi="Arial"/>
                <w:sz w:val="18"/>
              </w:rPr>
            </w:pPr>
          </w:p>
        </w:tc>
        <w:tc>
          <w:tcPr>
            <w:tcW w:w="821" w:type="dxa"/>
          </w:tcPr>
          <w:p w14:paraId="6D21952E" w14:textId="77777777" w:rsidR="00C3316E" w:rsidRPr="002160D5" w:rsidRDefault="00C3316E" w:rsidP="00C3316E">
            <w:pPr>
              <w:keepNext/>
              <w:keepLines/>
              <w:spacing w:after="0"/>
              <w:rPr>
                <w:rFonts w:ascii="Arial" w:hAnsi="Arial"/>
                <w:sz w:val="18"/>
              </w:rPr>
            </w:pPr>
          </w:p>
        </w:tc>
        <w:tc>
          <w:tcPr>
            <w:tcW w:w="834" w:type="dxa"/>
          </w:tcPr>
          <w:p w14:paraId="3C64FC40" w14:textId="77777777" w:rsidR="00C3316E" w:rsidRPr="002160D5" w:rsidRDefault="00C3316E" w:rsidP="00C3316E">
            <w:pPr>
              <w:keepNext/>
              <w:keepLines/>
              <w:spacing w:after="0"/>
              <w:rPr>
                <w:rFonts w:ascii="Arial" w:hAnsi="Arial"/>
                <w:sz w:val="18"/>
              </w:rPr>
            </w:pPr>
          </w:p>
        </w:tc>
        <w:tc>
          <w:tcPr>
            <w:tcW w:w="955" w:type="dxa"/>
          </w:tcPr>
          <w:p w14:paraId="092DE484" w14:textId="77777777" w:rsidR="00C3316E" w:rsidRPr="002160D5" w:rsidRDefault="00C3316E" w:rsidP="00C3316E">
            <w:pPr>
              <w:keepNext/>
              <w:keepLines/>
              <w:spacing w:after="0"/>
              <w:rPr>
                <w:rFonts w:ascii="Arial" w:hAnsi="Arial"/>
                <w:sz w:val="18"/>
              </w:rPr>
            </w:pPr>
          </w:p>
        </w:tc>
        <w:tc>
          <w:tcPr>
            <w:tcW w:w="949" w:type="dxa"/>
          </w:tcPr>
          <w:p w14:paraId="40A45772" w14:textId="77777777" w:rsidR="00C3316E" w:rsidRPr="002160D5" w:rsidRDefault="00C3316E" w:rsidP="00C3316E">
            <w:pPr>
              <w:keepNext/>
              <w:keepLines/>
              <w:spacing w:after="0"/>
              <w:rPr>
                <w:rFonts w:ascii="Arial" w:hAnsi="Arial"/>
                <w:sz w:val="18"/>
              </w:rPr>
            </w:pPr>
          </w:p>
        </w:tc>
        <w:tc>
          <w:tcPr>
            <w:tcW w:w="1090" w:type="dxa"/>
          </w:tcPr>
          <w:p w14:paraId="7BBB92CB" w14:textId="77777777" w:rsidR="00C3316E" w:rsidRPr="002160D5" w:rsidRDefault="00C3316E" w:rsidP="00C3316E">
            <w:pPr>
              <w:keepNext/>
              <w:keepLines/>
              <w:spacing w:after="0"/>
              <w:rPr>
                <w:rFonts w:ascii="Arial" w:hAnsi="Arial"/>
                <w:sz w:val="18"/>
              </w:rPr>
            </w:pPr>
          </w:p>
        </w:tc>
        <w:tc>
          <w:tcPr>
            <w:tcW w:w="935" w:type="dxa"/>
          </w:tcPr>
          <w:p w14:paraId="65FB628A"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78003E71" w14:textId="77777777" w:rsidR="00C3316E" w:rsidRPr="002160D5" w:rsidRDefault="00C3316E" w:rsidP="00C3316E">
            <w:pPr>
              <w:keepNext/>
              <w:keepLines/>
              <w:spacing w:after="0"/>
              <w:rPr>
                <w:rFonts w:ascii="Arial" w:hAnsi="Arial"/>
                <w:sz w:val="18"/>
              </w:rPr>
            </w:pPr>
            <w:r w:rsidRPr="00153563">
              <w:rPr>
                <w:rFonts w:ascii="Arial" w:hAnsi="Arial"/>
                <w:sz w:val="18"/>
              </w:rPr>
              <w:t>Yes</w:t>
            </w:r>
          </w:p>
        </w:tc>
      </w:tr>
      <w:tr w:rsidR="00C3316E" w14:paraId="7F982AFB" w14:textId="77777777" w:rsidTr="00C3316E">
        <w:tc>
          <w:tcPr>
            <w:tcW w:w="989" w:type="dxa"/>
          </w:tcPr>
          <w:p w14:paraId="0D503CFC" w14:textId="77777777" w:rsidR="00C3316E" w:rsidRPr="002160D5" w:rsidRDefault="00C3316E" w:rsidP="00C3316E">
            <w:pPr>
              <w:keepNext/>
              <w:keepLines/>
              <w:spacing w:after="0"/>
              <w:rPr>
                <w:rFonts w:ascii="Arial" w:hAnsi="Arial"/>
                <w:sz w:val="18"/>
              </w:rPr>
            </w:pPr>
            <w:r w:rsidRPr="002160D5">
              <w:rPr>
                <w:rFonts w:ascii="Arial" w:hAnsi="Arial"/>
                <w:sz w:val="18"/>
              </w:rPr>
              <w:t>CA_n1(2A)-n78A</w:t>
            </w:r>
          </w:p>
        </w:tc>
        <w:tc>
          <w:tcPr>
            <w:tcW w:w="674" w:type="dxa"/>
          </w:tcPr>
          <w:p w14:paraId="5A403A41"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6D07BDFB" w14:textId="77777777" w:rsidR="00C3316E" w:rsidRPr="002160D5" w:rsidRDefault="00C3316E" w:rsidP="00C3316E">
            <w:pPr>
              <w:keepNext/>
              <w:keepLines/>
              <w:spacing w:after="0"/>
              <w:rPr>
                <w:rFonts w:ascii="Arial" w:hAnsi="Arial"/>
                <w:sz w:val="18"/>
              </w:rPr>
            </w:pPr>
          </w:p>
        </w:tc>
        <w:tc>
          <w:tcPr>
            <w:tcW w:w="821" w:type="dxa"/>
          </w:tcPr>
          <w:p w14:paraId="5D103560" w14:textId="77777777" w:rsidR="00C3316E" w:rsidRPr="002160D5" w:rsidRDefault="00C3316E" w:rsidP="00C3316E">
            <w:pPr>
              <w:keepNext/>
              <w:keepLines/>
              <w:spacing w:after="0"/>
              <w:rPr>
                <w:rFonts w:ascii="Arial" w:hAnsi="Arial"/>
                <w:sz w:val="18"/>
              </w:rPr>
            </w:pPr>
          </w:p>
        </w:tc>
        <w:tc>
          <w:tcPr>
            <w:tcW w:w="834" w:type="dxa"/>
          </w:tcPr>
          <w:p w14:paraId="51DC92FE" w14:textId="77777777" w:rsidR="00C3316E" w:rsidRPr="002160D5" w:rsidRDefault="00C3316E" w:rsidP="00C3316E">
            <w:pPr>
              <w:keepNext/>
              <w:keepLines/>
              <w:spacing w:after="0"/>
              <w:rPr>
                <w:rFonts w:ascii="Arial" w:hAnsi="Arial"/>
                <w:sz w:val="18"/>
              </w:rPr>
            </w:pPr>
          </w:p>
        </w:tc>
        <w:tc>
          <w:tcPr>
            <w:tcW w:w="955" w:type="dxa"/>
          </w:tcPr>
          <w:p w14:paraId="1600026D" w14:textId="77777777" w:rsidR="00C3316E" w:rsidRPr="002160D5" w:rsidRDefault="00C3316E" w:rsidP="00C3316E">
            <w:pPr>
              <w:keepNext/>
              <w:keepLines/>
              <w:spacing w:after="0"/>
              <w:rPr>
                <w:rFonts w:ascii="Arial" w:hAnsi="Arial"/>
                <w:sz w:val="18"/>
              </w:rPr>
            </w:pPr>
          </w:p>
        </w:tc>
        <w:tc>
          <w:tcPr>
            <w:tcW w:w="949" w:type="dxa"/>
          </w:tcPr>
          <w:p w14:paraId="1969D582" w14:textId="77777777" w:rsidR="00C3316E" w:rsidRPr="002160D5" w:rsidRDefault="00C3316E" w:rsidP="00C3316E">
            <w:pPr>
              <w:keepNext/>
              <w:keepLines/>
              <w:spacing w:after="0"/>
              <w:rPr>
                <w:rFonts w:ascii="Arial" w:hAnsi="Arial"/>
                <w:sz w:val="18"/>
              </w:rPr>
            </w:pPr>
          </w:p>
        </w:tc>
        <w:tc>
          <w:tcPr>
            <w:tcW w:w="1090" w:type="dxa"/>
          </w:tcPr>
          <w:p w14:paraId="0C30A1C3" w14:textId="77777777" w:rsidR="00C3316E" w:rsidRPr="002160D5" w:rsidRDefault="00C3316E" w:rsidP="00C3316E">
            <w:pPr>
              <w:keepNext/>
              <w:keepLines/>
              <w:spacing w:after="0"/>
              <w:rPr>
                <w:rFonts w:ascii="Arial" w:hAnsi="Arial"/>
                <w:sz w:val="18"/>
              </w:rPr>
            </w:pPr>
          </w:p>
        </w:tc>
        <w:tc>
          <w:tcPr>
            <w:tcW w:w="935" w:type="dxa"/>
          </w:tcPr>
          <w:p w14:paraId="40BA7EE5"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4DA2F4DA" w14:textId="77777777" w:rsidR="00C3316E" w:rsidRPr="002160D5" w:rsidRDefault="00C3316E" w:rsidP="00C3316E">
            <w:pPr>
              <w:keepNext/>
              <w:keepLines/>
              <w:spacing w:after="0"/>
              <w:rPr>
                <w:rFonts w:ascii="Arial" w:hAnsi="Arial"/>
                <w:sz w:val="18"/>
              </w:rPr>
            </w:pPr>
            <w:r w:rsidRPr="00153563">
              <w:rPr>
                <w:rFonts w:ascii="Arial" w:hAnsi="Arial"/>
                <w:sz w:val="18"/>
              </w:rPr>
              <w:t>Yes</w:t>
            </w:r>
          </w:p>
        </w:tc>
      </w:tr>
      <w:tr w:rsidR="00C3316E" w14:paraId="45B69EE7" w14:textId="77777777" w:rsidTr="00C3316E">
        <w:tc>
          <w:tcPr>
            <w:tcW w:w="989" w:type="dxa"/>
          </w:tcPr>
          <w:p w14:paraId="0BB5CC95" w14:textId="77777777" w:rsidR="00C3316E" w:rsidRPr="002160D5" w:rsidRDefault="00C3316E" w:rsidP="00C3316E">
            <w:pPr>
              <w:keepNext/>
              <w:keepLines/>
              <w:spacing w:after="0"/>
              <w:rPr>
                <w:rFonts w:ascii="Arial" w:hAnsi="Arial"/>
                <w:sz w:val="18"/>
              </w:rPr>
            </w:pPr>
            <w:r w:rsidRPr="002160D5">
              <w:rPr>
                <w:rFonts w:ascii="Arial" w:hAnsi="Arial"/>
                <w:sz w:val="18"/>
              </w:rPr>
              <w:t>CA_n1A-n78(2A)</w:t>
            </w:r>
          </w:p>
        </w:tc>
        <w:tc>
          <w:tcPr>
            <w:tcW w:w="674" w:type="dxa"/>
          </w:tcPr>
          <w:p w14:paraId="58762B19"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4860360C" w14:textId="77777777" w:rsidR="00C3316E" w:rsidRPr="002160D5" w:rsidRDefault="00C3316E" w:rsidP="00C3316E">
            <w:pPr>
              <w:keepNext/>
              <w:keepLines/>
              <w:spacing w:after="0"/>
              <w:rPr>
                <w:rFonts w:ascii="Arial" w:hAnsi="Arial"/>
                <w:sz w:val="18"/>
              </w:rPr>
            </w:pPr>
          </w:p>
        </w:tc>
        <w:tc>
          <w:tcPr>
            <w:tcW w:w="821" w:type="dxa"/>
          </w:tcPr>
          <w:p w14:paraId="2E064DA4" w14:textId="77777777" w:rsidR="00C3316E" w:rsidRPr="002160D5" w:rsidRDefault="00C3316E" w:rsidP="00C3316E">
            <w:pPr>
              <w:keepNext/>
              <w:keepLines/>
              <w:spacing w:after="0"/>
              <w:rPr>
                <w:rFonts w:ascii="Arial" w:hAnsi="Arial"/>
                <w:sz w:val="18"/>
              </w:rPr>
            </w:pPr>
          </w:p>
        </w:tc>
        <w:tc>
          <w:tcPr>
            <w:tcW w:w="834" w:type="dxa"/>
          </w:tcPr>
          <w:p w14:paraId="42DD59E7" w14:textId="77777777" w:rsidR="00C3316E" w:rsidRPr="002160D5" w:rsidRDefault="00C3316E" w:rsidP="00C3316E">
            <w:pPr>
              <w:keepNext/>
              <w:keepLines/>
              <w:spacing w:after="0"/>
              <w:rPr>
                <w:rFonts w:ascii="Arial" w:hAnsi="Arial"/>
                <w:sz w:val="18"/>
              </w:rPr>
            </w:pPr>
          </w:p>
        </w:tc>
        <w:tc>
          <w:tcPr>
            <w:tcW w:w="955" w:type="dxa"/>
          </w:tcPr>
          <w:p w14:paraId="40CEDE24" w14:textId="77777777" w:rsidR="00C3316E" w:rsidRPr="002160D5" w:rsidRDefault="00C3316E" w:rsidP="00C3316E">
            <w:pPr>
              <w:keepNext/>
              <w:keepLines/>
              <w:spacing w:after="0"/>
              <w:rPr>
                <w:rFonts w:ascii="Arial" w:hAnsi="Arial"/>
                <w:sz w:val="18"/>
              </w:rPr>
            </w:pPr>
          </w:p>
        </w:tc>
        <w:tc>
          <w:tcPr>
            <w:tcW w:w="949" w:type="dxa"/>
          </w:tcPr>
          <w:p w14:paraId="5B2CE225" w14:textId="77777777" w:rsidR="00C3316E" w:rsidRPr="002160D5" w:rsidRDefault="00C3316E" w:rsidP="00C3316E">
            <w:pPr>
              <w:keepNext/>
              <w:keepLines/>
              <w:spacing w:after="0"/>
              <w:rPr>
                <w:rFonts w:ascii="Arial" w:hAnsi="Arial"/>
                <w:sz w:val="18"/>
              </w:rPr>
            </w:pPr>
          </w:p>
        </w:tc>
        <w:tc>
          <w:tcPr>
            <w:tcW w:w="1090" w:type="dxa"/>
          </w:tcPr>
          <w:p w14:paraId="63EC81D3" w14:textId="77777777" w:rsidR="00C3316E" w:rsidRPr="002160D5" w:rsidRDefault="00C3316E" w:rsidP="00C3316E">
            <w:pPr>
              <w:keepNext/>
              <w:keepLines/>
              <w:spacing w:after="0"/>
              <w:rPr>
                <w:rFonts w:ascii="Arial" w:hAnsi="Arial"/>
                <w:sz w:val="18"/>
              </w:rPr>
            </w:pPr>
          </w:p>
        </w:tc>
        <w:tc>
          <w:tcPr>
            <w:tcW w:w="935" w:type="dxa"/>
          </w:tcPr>
          <w:p w14:paraId="033D7A6F"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688EB4AF" w14:textId="77777777" w:rsidR="00C3316E" w:rsidRPr="002160D5" w:rsidRDefault="00C3316E" w:rsidP="00C3316E">
            <w:pPr>
              <w:keepNext/>
              <w:keepLines/>
              <w:spacing w:after="0"/>
              <w:rPr>
                <w:rFonts w:ascii="Arial" w:hAnsi="Arial"/>
                <w:sz w:val="18"/>
              </w:rPr>
            </w:pPr>
            <w:r w:rsidRPr="00153563">
              <w:rPr>
                <w:rFonts w:ascii="Arial" w:hAnsi="Arial"/>
                <w:sz w:val="18"/>
              </w:rPr>
              <w:t>Yes</w:t>
            </w:r>
          </w:p>
        </w:tc>
      </w:tr>
      <w:tr w:rsidR="00C3316E" w14:paraId="456667F9" w14:textId="77777777" w:rsidTr="00C3316E">
        <w:tc>
          <w:tcPr>
            <w:tcW w:w="989" w:type="dxa"/>
          </w:tcPr>
          <w:p w14:paraId="09FAE208" w14:textId="77777777" w:rsidR="00C3316E" w:rsidRPr="002160D5" w:rsidRDefault="00C3316E" w:rsidP="00C3316E">
            <w:pPr>
              <w:keepNext/>
              <w:keepLines/>
              <w:spacing w:after="0"/>
              <w:rPr>
                <w:rFonts w:ascii="Arial" w:hAnsi="Arial"/>
                <w:sz w:val="18"/>
              </w:rPr>
            </w:pPr>
            <w:r w:rsidRPr="002160D5">
              <w:rPr>
                <w:rFonts w:ascii="Arial" w:hAnsi="Arial"/>
                <w:sz w:val="18"/>
              </w:rPr>
              <w:t>CA_n1A-n78C</w:t>
            </w:r>
          </w:p>
        </w:tc>
        <w:tc>
          <w:tcPr>
            <w:tcW w:w="674" w:type="dxa"/>
          </w:tcPr>
          <w:p w14:paraId="78BE05C6"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2CF077F7" w14:textId="77777777" w:rsidR="00C3316E" w:rsidRPr="002160D5" w:rsidRDefault="00C3316E" w:rsidP="00C3316E">
            <w:pPr>
              <w:keepNext/>
              <w:keepLines/>
              <w:spacing w:after="0"/>
              <w:rPr>
                <w:rFonts w:ascii="Arial" w:hAnsi="Arial"/>
                <w:sz w:val="18"/>
              </w:rPr>
            </w:pPr>
          </w:p>
        </w:tc>
        <w:tc>
          <w:tcPr>
            <w:tcW w:w="821" w:type="dxa"/>
          </w:tcPr>
          <w:p w14:paraId="2036FC19" w14:textId="77777777" w:rsidR="00C3316E" w:rsidRPr="002160D5" w:rsidRDefault="00C3316E" w:rsidP="00C3316E">
            <w:pPr>
              <w:keepNext/>
              <w:keepLines/>
              <w:spacing w:after="0"/>
              <w:rPr>
                <w:rFonts w:ascii="Arial" w:hAnsi="Arial"/>
                <w:sz w:val="18"/>
              </w:rPr>
            </w:pPr>
          </w:p>
        </w:tc>
        <w:tc>
          <w:tcPr>
            <w:tcW w:w="834" w:type="dxa"/>
          </w:tcPr>
          <w:p w14:paraId="78721BDA" w14:textId="77777777" w:rsidR="00C3316E" w:rsidRPr="002160D5" w:rsidRDefault="00C3316E" w:rsidP="00C3316E">
            <w:pPr>
              <w:keepNext/>
              <w:keepLines/>
              <w:spacing w:after="0"/>
              <w:rPr>
                <w:rFonts w:ascii="Arial" w:hAnsi="Arial"/>
                <w:sz w:val="18"/>
              </w:rPr>
            </w:pPr>
          </w:p>
        </w:tc>
        <w:tc>
          <w:tcPr>
            <w:tcW w:w="955" w:type="dxa"/>
          </w:tcPr>
          <w:p w14:paraId="4CA3730E" w14:textId="77777777" w:rsidR="00C3316E" w:rsidRPr="002160D5" w:rsidRDefault="00C3316E" w:rsidP="00C3316E">
            <w:pPr>
              <w:keepNext/>
              <w:keepLines/>
              <w:spacing w:after="0"/>
              <w:rPr>
                <w:rFonts w:ascii="Arial" w:hAnsi="Arial"/>
                <w:sz w:val="18"/>
              </w:rPr>
            </w:pPr>
          </w:p>
        </w:tc>
        <w:tc>
          <w:tcPr>
            <w:tcW w:w="949" w:type="dxa"/>
          </w:tcPr>
          <w:p w14:paraId="3581B97A" w14:textId="77777777" w:rsidR="00C3316E" w:rsidRPr="002160D5" w:rsidRDefault="00C3316E" w:rsidP="00C3316E">
            <w:pPr>
              <w:keepNext/>
              <w:keepLines/>
              <w:spacing w:after="0"/>
              <w:rPr>
                <w:rFonts w:ascii="Arial" w:hAnsi="Arial"/>
                <w:sz w:val="18"/>
              </w:rPr>
            </w:pPr>
          </w:p>
        </w:tc>
        <w:tc>
          <w:tcPr>
            <w:tcW w:w="1090" w:type="dxa"/>
          </w:tcPr>
          <w:p w14:paraId="4CB54B8C" w14:textId="77777777" w:rsidR="00C3316E" w:rsidRPr="002160D5" w:rsidRDefault="00C3316E" w:rsidP="00C3316E">
            <w:pPr>
              <w:keepNext/>
              <w:keepLines/>
              <w:spacing w:after="0"/>
              <w:rPr>
                <w:rFonts w:ascii="Arial" w:hAnsi="Arial"/>
                <w:sz w:val="18"/>
              </w:rPr>
            </w:pPr>
          </w:p>
        </w:tc>
        <w:tc>
          <w:tcPr>
            <w:tcW w:w="935" w:type="dxa"/>
          </w:tcPr>
          <w:p w14:paraId="6220059C"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01842404" w14:textId="77777777" w:rsidR="00C3316E" w:rsidRPr="002160D5" w:rsidRDefault="00C3316E" w:rsidP="00C3316E">
            <w:pPr>
              <w:keepNext/>
              <w:keepLines/>
              <w:spacing w:after="0"/>
              <w:rPr>
                <w:rFonts w:ascii="Arial" w:hAnsi="Arial"/>
                <w:sz w:val="18"/>
              </w:rPr>
            </w:pPr>
            <w:r w:rsidRPr="00153563">
              <w:rPr>
                <w:rFonts w:ascii="Arial" w:hAnsi="Arial"/>
                <w:sz w:val="18"/>
              </w:rPr>
              <w:t>Yes</w:t>
            </w:r>
          </w:p>
        </w:tc>
      </w:tr>
      <w:tr w:rsidR="00C3316E" w14:paraId="71C7C79F" w14:textId="77777777" w:rsidTr="00C3316E">
        <w:tc>
          <w:tcPr>
            <w:tcW w:w="989" w:type="dxa"/>
          </w:tcPr>
          <w:p w14:paraId="04AF8FFB" w14:textId="77777777" w:rsidR="00C3316E" w:rsidRPr="002160D5" w:rsidRDefault="00C3316E" w:rsidP="00C3316E">
            <w:pPr>
              <w:keepNext/>
              <w:keepLines/>
              <w:spacing w:after="0"/>
              <w:rPr>
                <w:rFonts w:ascii="Arial" w:hAnsi="Arial"/>
                <w:sz w:val="18"/>
              </w:rPr>
            </w:pPr>
            <w:r w:rsidRPr="002160D5">
              <w:rPr>
                <w:rFonts w:ascii="Arial" w:hAnsi="Arial"/>
                <w:sz w:val="18"/>
              </w:rPr>
              <w:t>CA_n1A-n79A</w:t>
            </w:r>
          </w:p>
        </w:tc>
        <w:tc>
          <w:tcPr>
            <w:tcW w:w="674" w:type="dxa"/>
          </w:tcPr>
          <w:p w14:paraId="5E334AED"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70CE4F85" w14:textId="77777777" w:rsidR="00C3316E" w:rsidRPr="002160D5" w:rsidRDefault="00C3316E" w:rsidP="00C3316E">
            <w:pPr>
              <w:keepNext/>
              <w:keepLines/>
              <w:spacing w:after="0"/>
              <w:rPr>
                <w:rFonts w:ascii="Arial" w:hAnsi="Arial"/>
                <w:sz w:val="18"/>
              </w:rPr>
            </w:pPr>
          </w:p>
        </w:tc>
        <w:tc>
          <w:tcPr>
            <w:tcW w:w="821" w:type="dxa"/>
          </w:tcPr>
          <w:p w14:paraId="35CD90F6" w14:textId="77777777" w:rsidR="00C3316E" w:rsidRPr="002160D5" w:rsidRDefault="00C3316E" w:rsidP="00C3316E">
            <w:pPr>
              <w:keepNext/>
              <w:keepLines/>
              <w:spacing w:after="0"/>
              <w:rPr>
                <w:rFonts w:ascii="Arial" w:hAnsi="Arial"/>
                <w:sz w:val="18"/>
              </w:rPr>
            </w:pPr>
          </w:p>
        </w:tc>
        <w:tc>
          <w:tcPr>
            <w:tcW w:w="834" w:type="dxa"/>
          </w:tcPr>
          <w:p w14:paraId="2A3EF9B9" w14:textId="77777777" w:rsidR="00C3316E" w:rsidRPr="002160D5" w:rsidRDefault="00C3316E" w:rsidP="00C3316E">
            <w:pPr>
              <w:keepNext/>
              <w:keepLines/>
              <w:spacing w:after="0"/>
              <w:rPr>
                <w:rFonts w:ascii="Arial" w:hAnsi="Arial"/>
                <w:sz w:val="18"/>
              </w:rPr>
            </w:pPr>
          </w:p>
        </w:tc>
        <w:tc>
          <w:tcPr>
            <w:tcW w:w="955" w:type="dxa"/>
          </w:tcPr>
          <w:p w14:paraId="4CFEE534" w14:textId="77777777" w:rsidR="00C3316E" w:rsidRPr="002160D5" w:rsidRDefault="00C3316E" w:rsidP="00C3316E">
            <w:pPr>
              <w:keepNext/>
              <w:keepLines/>
              <w:spacing w:after="0"/>
              <w:rPr>
                <w:rFonts w:ascii="Arial" w:hAnsi="Arial"/>
                <w:sz w:val="18"/>
              </w:rPr>
            </w:pPr>
          </w:p>
        </w:tc>
        <w:tc>
          <w:tcPr>
            <w:tcW w:w="949" w:type="dxa"/>
          </w:tcPr>
          <w:p w14:paraId="69ABE22A" w14:textId="77777777" w:rsidR="00C3316E" w:rsidRPr="002160D5" w:rsidRDefault="00C3316E" w:rsidP="00C3316E">
            <w:pPr>
              <w:keepNext/>
              <w:keepLines/>
              <w:spacing w:after="0"/>
              <w:rPr>
                <w:rFonts w:ascii="Arial" w:hAnsi="Arial"/>
                <w:sz w:val="18"/>
              </w:rPr>
            </w:pPr>
          </w:p>
        </w:tc>
        <w:tc>
          <w:tcPr>
            <w:tcW w:w="1090" w:type="dxa"/>
          </w:tcPr>
          <w:p w14:paraId="02106324" w14:textId="77777777" w:rsidR="00C3316E" w:rsidRPr="002160D5" w:rsidRDefault="00C3316E" w:rsidP="00C3316E">
            <w:pPr>
              <w:keepNext/>
              <w:keepLines/>
              <w:spacing w:after="0"/>
              <w:rPr>
                <w:rFonts w:ascii="Arial" w:hAnsi="Arial"/>
                <w:sz w:val="18"/>
              </w:rPr>
            </w:pPr>
          </w:p>
        </w:tc>
        <w:tc>
          <w:tcPr>
            <w:tcW w:w="935" w:type="dxa"/>
          </w:tcPr>
          <w:p w14:paraId="49B8158C"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361F81EA" w14:textId="77777777" w:rsidR="00C3316E" w:rsidRPr="002160D5" w:rsidRDefault="00C3316E" w:rsidP="00C3316E">
            <w:pPr>
              <w:keepNext/>
              <w:keepLines/>
              <w:spacing w:after="0"/>
              <w:rPr>
                <w:rFonts w:ascii="Arial" w:hAnsi="Arial"/>
                <w:sz w:val="18"/>
              </w:rPr>
            </w:pPr>
            <w:r w:rsidRPr="00153563">
              <w:rPr>
                <w:rFonts w:ascii="Arial" w:hAnsi="Arial"/>
                <w:sz w:val="18"/>
              </w:rPr>
              <w:t>Yes</w:t>
            </w:r>
          </w:p>
        </w:tc>
      </w:tr>
      <w:tr w:rsidR="00C3316E" w14:paraId="7C289A7D" w14:textId="77777777" w:rsidTr="00C3316E">
        <w:tc>
          <w:tcPr>
            <w:tcW w:w="989" w:type="dxa"/>
          </w:tcPr>
          <w:p w14:paraId="184201E5" w14:textId="77777777" w:rsidR="00C3316E" w:rsidRPr="002160D5" w:rsidRDefault="00C3316E" w:rsidP="00C3316E">
            <w:pPr>
              <w:keepNext/>
              <w:keepLines/>
              <w:spacing w:after="0"/>
              <w:rPr>
                <w:rFonts w:ascii="Arial" w:hAnsi="Arial"/>
                <w:sz w:val="18"/>
              </w:rPr>
            </w:pPr>
            <w:r w:rsidRPr="002160D5">
              <w:rPr>
                <w:rFonts w:ascii="Arial" w:hAnsi="Arial"/>
                <w:sz w:val="18"/>
              </w:rPr>
              <w:t>CA_n2A-n5A</w:t>
            </w:r>
          </w:p>
        </w:tc>
        <w:tc>
          <w:tcPr>
            <w:tcW w:w="674" w:type="dxa"/>
          </w:tcPr>
          <w:p w14:paraId="374F6DA8"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7D2E9A19" w14:textId="77777777" w:rsidR="00C3316E" w:rsidRPr="002160D5" w:rsidRDefault="00C3316E" w:rsidP="00C3316E">
            <w:pPr>
              <w:keepNext/>
              <w:keepLines/>
              <w:spacing w:after="0"/>
              <w:rPr>
                <w:rFonts w:ascii="Arial" w:hAnsi="Arial"/>
                <w:sz w:val="18"/>
              </w:rPr>
            </w:pPr>
          </w:p>
        </w:tc>
        <w:tc>
          <w:tcPr>
            <w:tcW w:w="821" w:type="dxa"/>
          </w:tcPr>
          <w:p w14:paraId="7FDAA9A3" w14:textId="77777777" w:rsidR="00C3316E" w:rsidRPr="002160D5" w:rsidRDefault="00C3316E" w:rsidP="00C3316E">
            <w:pPr>
              <w:keepNext/>
              <w:keepLines/>
              <w:spacing w:after="0"/>
              <w:rPr>
                <w:rFonts w:ascii="Arial" w:hAnsi="Arial"/>
                <w:sz w:val="18"/>
              </w:rPr>
            </w:pPr>
          </w:p>
        </w:tc>
        <w:tc>
          <w:tcPr>
            <w:tcW w:w="834" w:type="dxa"/>
          </w:tcPr>
          <w:p w14:paraId="02AADC76" w14:textId="77777777" w:rsidR="00C3316E" w:rsidRPr="002160D5" w:rsidRDefault="00C3316E" w:rsidP="00C3316E">
            <w:pPr>
              <w:keepNext/>
              <w:keepLines/>
              <w:spacing w:after="0"/>
              <w:rPr>
                <w:rFonts w:ascii="Arial" w:hAnsi="Arial"/>
                <w:sz w:val="18"/>
              </w:rPr>
            </w:pPr>
          </w:p>
        </w:tc>
        <w:tc>
          <w:tcPr>
            <w:tcW w:w="955" w:type="dxa"/>
          </w:tcPr>
          <w:p w14:paraId="6FD85349" w14:textId="77777777" w:rsidR="00C3316E" w:rsidRPr="002160D5" w:rsidRDefault="00C3316E" w:rsidP="00C3316E">
            <w:pPr>
              <w:keepNext/>
              <w:keepLines/>
              <w:spacing w:after="0"/>
              <w:rPr>
                <w:rFonts w:ascii="Arial" w:hAnsi="Arial"/>
                <w:sz w:val="18"/>
              </w:rPr>
            </w:pPr>
          </w:p>
        </w:tc>
        <w:tc>
          <w:tcPr>
            <w:tcW w:w="949" w:type="dxa"/>
          </w:tcPr>
          <w:p w14:paraId="59000F1B" w14:textId="77777777" w:rsidR="00C3316E" w:rsidRPr="002160D5" w:rsidRDefault="00C3316E" w:rsidP="00C3316E">
            <w:pPr>
              <w:keepNext/>
              <w:keepLines/>
              <w:spacing w:after="0"/>
              <w:rPr>
                <w:rFonts w:ascii="Arial" w:hAnsi="Arial"/>
                <w:sz w:val="18"/>
              </w:rPr>
            </w:pPr>
          </w:p>
        </w:tc>
        <w:tc>
          <w:tcPr>
            <w:tcW w:w="1090" w:type="dxa"/>
          </w:tcPr>
          <w:p w14:paraId="72506BD4" w14:textId="77777777" w:rsidR="00C3316E" w:rsidRPr="002160D5" w:rsidRDefault="00C3316E" w:rsidP="00C3316E">
            <w:pPr>
              <w:keepNext/>
              <w:keepLines/>
              <w:spacing w:after="0"/>
              <w:rPr>
                <w:rFonts w:ascii="Arial" w:hAnsi="Arial"/>
                <w:sz w:val="18"/>
              </w:rPr>
            </w:pPr>
          </w:p>
        </w:tc>
        <w:tc>
          <w:tcPr>
            <w:tcW w:w="935" w:type="dxa"/>
          </w:tcPr>
          <w:p w14:paraId="124588DF" w14:textId="77777777" w:rsidR="00C3316E" w:rsidRPr="002160D5" w:rsidRDefault="00C3316E" w:rsidP="00C3316E">
            <w:pPr>
              <w:keepNext/>
              <w:keepLines/>
              <w:spacing w:after="0"/>
              <w:rPr>
                <w:rFonts w:ascii="Arial" w:hAnsi="Arial"/>
                <w:sz w:val="18"/>
              </w:rPr>
            </w:pPr>
          </w:p>
        </w:tc>
        <w:tc>
          <w:tcPr>
            <w:tcW w:w="1292" w:type="dxa"/>
          </w:tcPr>
          <w:p w14:paraId="10A0995F" w14:textId="77777777" w:rsidR="00C3316E" w:rsidRPr="002160D5" w:rsidRDefault="00C3316E" w:rsidP="00C3316E">
            <w:pPr>
              <w:keepNext/>
              <w:keepLines/>
              <w:spacing w:after="0"/>
              <w:rPr>
                <w:rFonts w:ascii="Arial" w:hAnsi="Arial"/>
                <w:sz w:val="18"/>
              </w:rPr>
            </w:pPr>
          </w:p>
        </w:tc>
      </w:tr>
      <w:tr w:rsidR="00C3316E" w14:paraId="76BC498E" w14:textId="77777777" w:rsidTr="00C3316E">
        <w:tc>
          <w:tcPr>
            <w:tcW w:w="989" w:type="dxa"/>
          </w:tcPr>
          <w:p w14:paraId="3CBBAA77" w14:textId="77777777" w:rsidR="00C3316E" w:rsidRPr="002160D5" w:rsidRDefault="00C3316E" w:rsidP="00C3316E">
            <w:pPr>
              <w:keepNext/>
              <w:keepLines/>
              <w:spacing w:after="0"/>
              <w:rPr>
                <w:rFonts w:ascii="Arial" w:hAnsi="Arial"/>
                <w:sz w:val="18"/>
              </w:rPr>
            </w:pPr>
            <w:r w:rsidRPr="002160D5">
              <w:rPr>
                <w:rFonts w:ascii="Arial" w:hAnsi="Arial"/>
                <w:sz w:val="18"/>
              </w:rPr>
              <w:t>CA_n2A-n14A</w:t>
            </w:r>
          </w:p>
        </w:tc>
        <w:tc>
          <w:tcPr>
            <w:tcW w:w="674" w:type="dxa"/>
          </w:tcPr>
          <w:p w14:paraId="06877738" w14:textId="77777777" w:rsidR="00C3316E" w:rsidRPr="002160D5" w:rsidRDefault="00C3316E" w:rsidP="00C3316E">
            <w:pPr>
              <w:keepNext/>
              <w:keepLines/>
              <w:spacing w:after="0"/>
              <w:rPr>
                <w:rFonts w:ascii="Arial" w:hAnsi="Arial"/>
                <w:sz w:val="18"/>
              </w:rPr>
            </w:pPr>
            <w:r>
              <w:rPr>
                <w:rFonts w:ascii="Arial" w:hAnsi="Arial"/>
                <w:sz w:val="18"/>
              </w:rPr>
              <w:t>Rel-17</w:t>
            </w:r>
          </w:p>
        </w:tc>
        <w:tc>
          <w:tcPr>
            <w:tcW w:w="525" w:type="dxa"/>
          </w:tcPr>
          <w:p w14:paraId="15F5469C" w14:textId="77777777" w:rsidR="00C3316E" w:rsidRPr="002160D5" w:rsidRDefault="00C3316E" w:rsidP="00C3316E">
            <w:pPr>
              <w:keepNext/>
              <w:keepLines/>
              <w:spacing w:after="0"/>
              <w:rPr>
                <w:rFonts w:ascii="Arial" w:hAnsi="Arial"/>
                <w:sz w:val="18"/>
              </w:rPr>
            </w:pPr>
          </w:p>
        </w:tc>
        <w:tc>
          <w:tcPr>
            <w:tcW w:w="821" w:type="dxa"/>
          </w:tcPr>
          <w:p w14:paraId="7DA2890A" w14:textId="77777777" w:rsidR="00C3316E" w:rsidRPr="002160D5" w:rsidRDefault="00C3316E" w:rsidP="00C3316E">
            <w:pPr>
              <w:keepNext/>
              <w:keepLines/>
              <w:spacing w:after="0"/>
              <w:rPr>
                <w:rFonts w:ascii="Arial" w:hAnsi="Arial"/>
                <w:sz w:val="18"/>
              </w:rPr>
            </w:pPr>
          </w:p>
        </w:tc>
        <w:tc>
          <w:tcPr>
            <w:tcW w:w="834" w:type="dxa"/>
          </w:tcPr>
          <w:p w14:paraId="5F703194" w14:textId="77777777" w:rsidR="00C3316E" w:rsidRPr="002160D5" w:rsidRDefault="00C3316E" w:rsidP="00C3316E">
            <w:pPr>
              <w:keepNext/>
              <w:keepLines/>
              <w:spacing w:after="0"/>
              <w:rPr>
                <w:rFonts w:ascii="Arial" w:hAnsi="Arial"/>
                <w:sz w:val="18"/>
              </w:rPr>
            </w:pPr>
          </w:p>
        </w:tc>
        <w:tc>
          <w:tcPr>
            <w:tcW w:w="955" w:type="dxa"/>
          </w:tcPr>
          <w:p w14:paraId="6E2AD8CC" w14:textId="77777777" w:rsidR="00C3316E" w:rsidRPr="002160D5" w:rsidRDefault="00C3316E" w:rsidP="00C3316E">
            <w:pPr>
              <w:keepNext/>
              <w:keepLines/>
              <w:spacing w:after="0"/>
              <w:rPr>
                <w:rFonts w:ascii="Arial" w:hAnsi="Arial"/>
                <w:sz w:val="18"/>
              </w:rPr>
            </w:pPr>
          </w:p>
        </w:tc>
        <w:tc>
          <w:tcPr>
            <w:tcW w:w="949" w:type="dxa"/>
          </w:tcPr>
          <w:p w14:paraId="7CCC08BC" w14:textId="77777777" w:rsidR="00C3316E" w:rsidRPr="002160D5" w:rsidRDefault="00C3316E" w:rsidP="00C3316E">
            <w:pPr>
              <w:keepNext/>
              <w:keepLines/>
              <w:spacing w:after="0"/>
              <w:rPr>
                <w:rFonts w:ascii="Arial" w:hAnsi="Arial"/>
                <w:sz w:val="18"/>
              </w:rPr>
            </w:pPr>
          </w:p>
        </w:tc>
        <w:tc>
          <w:tcPr>
            <w:tcW w:w="1090" w:type="dxa"/>
          </w:tcPr>
          <w:p w14:paraId="3A78139A" w14:textId="77777777" w:rsidR="00C3316E" w:rsidRPr="002160D5" w:rsidRDefault="00C3316E" w:rsidP="00C3316E">
            <w:pPr>
              <w:keepNext/>
              <w:keepLines/>
              <w:spacing w:after="0"/>
              <w:rPr>
                <w:rFonts w:ascii="Arial" w:hAnsi="Arial"/>
                <w:sz w:val="18"/>
              </w:rPr>
            </w:pPr>
          </w:p>
        </w:tc>
        <w:tc>
          <w:tcPr>
            <w:tcW w:w="935" w:type="dxa"/>
          </w:tcPr>
          <w:p w14:paraId="2B94C5CD" w14:textId="77777777" w:rsidR="00C3316E" w:rsidRPr="002160D5" w:rsidRDefault="00C3316E" w:rsidP="00C3316E">
            <w:pPr>
              <w:keepNext/>
              <w:keepLines/>
              <w:spacing w:after="0"/>
              <w:rPr>
                <w:rFonts w:ascii="Arial" w:hAnsi="Arial"/>
                <w:sz w:val="18"/>
              </w:rPr>
            </w:pPr>
          </w:p>
        </w:tc>
        <w:tc>
          <w:tcPr>
            <w:tcW w:w="1292" w:type="dxa"/>
          </w:tcPr>
          <w:p w14:paraId="05750E8F" w14:textId="77777777" w:rsidR="00C3316E" w:rsidRPr="002160D5" w:rsidRDefault="00C3316E" w:rsidP="00C3316E">
            <w:pPr>
              <w:keepNext/>
              <w:keepLines/>
              <w:spacing w:after="0"/>
              <w:rPr>
                <w:rFonts w:ascii="Arial" w:hAnsi="Arial"/>
                <w:sz w:val="18"/>
              </w:rPr>
            </w:pPr>
          </w:p>
        </w:tc>
      </w:tr>
      <w:tr w:rsidR="00C3316E" w14:paraId="1E927BE3" w14:textId="77777777" w:rsidTr="00C3316E">
        <w:tc>
          <w:tcPr>
            <w:tcW w:w="989" w:type="dxa"/>
          </w:tcPr>
          <w:p w14:paraId="305EC2F9" w14:textId="77777777" w:rsidR="00C3316E" w:rsidRPr="002160D5" w:rsidRDefault="00C3316E" w:rsidP="00C3316E">
            <w:pPr>
              <w:pStyle w:val="TAL"/>
            </w:pPr>
            <w:r>
              <w:t>CA_n2A-n30A</w:t>
            </w:r>
          </w:p>
        </w:tc>
        <w:tc>
          <w:tcPr>
            <w:tcW w:w="674" w:type="dxa"/>
          </w:tcPr>
          <w:p w14:paraId="3E6AA3FF" w14:textId="77777777" w:rsidR="00C3316E" w:rsidRDefault="00C3316E" w:rsidP="00C3316E">
            <w:pPr>
              <w:pStyle w:val="TAL"/>
            </w:pPr>
            <w:r>
              <w:t>Rel-17</w:t>
            </w:r>
          </w:p>
        </w:tc>
        <w:tc>
          <w:tcPr>
            <w:tcW w:w="525" w:type="dxa"/>
          </w:tcPr>
          <w:p w14:paraId="1C2249CD" w14:textId="77777777" w:rsidR="00C3316E" w:rsidRPr="002160D5" w:rsidRDefault="00C3316E" w:rsidP="00C3316E">
            <w:pPr>
              <w:pStyle w:val="TAL"/>
            </w:pPr>
          </w:p>
        </w:tc>
        <w:tc>
          <w:tcPr>
            <w:tcW w:w="821" w:type="dxa"/>
          </w:tcPr>
          <w:p w14:paraId="6A7600FB" w14:textId="77777777" w:rsidR="00C3316E" w:rsidRPr="002160D5" w:rsidRDefault="00C3316E" w:rsidP="00C3316E">
            <w:pPr>
              <w:pStyle w:val="TAL"/>
            </w:pPr>
          </w:p>
        </w:tc>
        <w:tc>
          <w:tcPr>
            <w:tcW w:w="834" w:type="dxa"/>
          </w:tcPr>
          <w:p w14:paraId="4C109046" w14:textId="77777777" w:rsidR="00C3316E" w:rsidRPr="002160D5" w:rsidRDefault="00C3316E" w:rsidP="00C3316E">
            <w:pPr>
              <w:pStyle w:val="TAL"/>
            </w:pPr>
          </w:p>
        </w:tc>
        <w:tc>
          <w:tcPr>
            <w:tcW w:w="955" w:type="dxa"/>
          </w:tcPr>
          <w:p w14:paraId="327BA745" w14:textId="77777777" w:rsidR="00C3316E" w:rsidRPr="002160D5" w:rsidRDefault="00C3316E" w:rsidP="00C3316E">
            <w:pPr>
              <w:pStyle w:val="TAL"/>
            </w:pPr>
          </w:p>
        </w:tc>
        <w:tc>
          <w:tcPr>
            <w:tcW w:w="949" w:type="dxa"/>
          </w:tcPr>
          <w:p w14:paraId="4CCCD3BD" w14:textId="77777777" w:rsidR="00C3316E" w:rsidRPr="002160D5" w:rsidRDefault="00C3316E" w:rsidP="00C3316E">
            <w:pPr>
              <w:pStyle w:val="TAL"/>
            </w:pPr>
          </w:p>
        </w:tc>
        <w:tc>
          <w:tcPr>
            <w:tcW w:w="1090" w:type="dxa"/>
          </w:tcPr>
          <w:p w14:paraId="68E3D30C" w14:textId="77777777" w:rsidR="00C3316E" w:rsidRPr="002160D5" w:rsidRDefault="00C3316E" w:rsidP="00C3316E">
            <w:pPr>
              <w:pStyle w:val="TAL"/>
            </w:pPr>
          </w:p>
        </w:tc>
        <w:tc>
          <w:tcPr>
            <w:tcW w:w="935" w:type="dxa"/>
          </w:tcPr>
          <w:p w14:paraId="072467F4" w14:textId="77777777" w:rsidR="00C3316E" w:rsidRPr="002160D5" w:rsidRDefault="00C3316E" w:rsidP="00C3316E">
            <w:pPr>
              <w:pStyle w:val="TAL"/>
            </w:pPr>
          </w:p>
        </w:tc>
        <w:tc>
          <w:tcPr>
            <w:tcW w:w="1292" w:type="dxa"/>
          </w:tcPr>
          <w:p w14:paraId="1AB4A108" w14:textId="77777777" w:rsidR="00C3316E" w:rsidRPr="002160D5" w:rsidRDefault="00C3316E" w:rsidP="00C3316E">
            <w:pPr>
              <w:pStyle w:val="TAL"/>
            </w:pPr>
          </w:p>
        </w:tc>
      </w:tr>
      <w:tr w:rsidR="00C3316E" w14:paraId="66F5F542" w14:textId="77777777" w:rsidTr="00C3316E">
        <w:tc>
          <w:tcPr>
            <w:tcW w:w="989" w:type="dxa"/>
          </w:tcPr>
          <w:p w14:paraId="74A76DFB" w14:textId="77777777" w:rsidR="00C3316E" w:rsidRPr="002160D5" w:rsidRDefault="00C3316E" w:rsidP="00C3316E">
            <w:pPr>
              <w:keepNext/>
              <w:keepLines/>
              <w:spacing w:after="0"/>
              <w:rPr>
                <w:rFonts w:ascii="Arial" w:hAnsi="Arial"/>
                <w:sz w:val="18"/>
              </w:rPr>
            </w:pPr>
            <w:r w:rsidRPr="002160D5">
              <w:rPr>
                <w:rFonts w:ascii="Arial" w:hAnsi="Arial"/>
                <w:sz w:val="18"/>
              </w:rPr>
              <w:t>CA_n2A-n48A</w:t>
            </w:r>
          </w:p>
        </w:tc>
        <w:tc>
          <w:tcPr>
            <w:tcW w:w="674" w:type="dxa"/>
          </w:tcPr>
          <w:p w14:paraId="56333111"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04EE2ED3" w14:textId="77777777" w:rsidR="00C3316E" w:rsidRPr="002160D5" w:rsidRDefault="00C3316E" w:rsidP="00C3316E">
            <w:pPr>
              <w:keepNext/>
              <w:keepLines/>
              <w:spacing w:after="0"/>
              <w:rPr>
                <w:rFonts w:ascii="Arial" w:hAnsi="Arial"/>
                <w:sz w:val="18"/>
              </w:rPr>
            </w:pPr>
          </w:p>
        </w:tc>
        <w:tc>
          <w:tcPr>
            <w:tcW w:w="821" w:type="dxa"/>
          </w:tcPr>
          <w:p w14:paraId="4086F95E" w14:textId="77777777" w:rsidR="00C3316E" w:rsidRPr="002160D5" w:rsidRDefault="00C3316E" w:rsidP="00C3316E">
            <w:pPr>
              <w:keepNext/>
              <w:keepLines/>
              <w:spacing w:after="0"/>
              <w:rPr>
                <w:rFonts w:ascii="Arial" w:hAnsi="Arial"/>
                <w:sz w:val="18"/>
              </w:rPr>
            </w:pPr>
          </w:p>
        </w:tc>
        <w:tc>
          <w:tcPr>
            <w:tcW w:w="834" w:type="dxa"/>
          </w:tcPr>
          <w:p w14:paraId="15196524" w14:textId="77777777" w:rsidR="00C3316E" w:rsidRPr="002160D5" w:rsidRDefault="00C3316E" w:rsidP="00C3316E">
            <w:pPr>
              <w:keepNext/>
              <w:keepLines/>
              <w:spacing w:after="0"/>
              <w:rPr>
                <w:rFonts w:ascii="Arial" w:hAnsi="Arial"/>
                <w:sz w:val="18"/>
              </w:rPr>
            </w:pPr>
          </w:p>
        </w:tc>
        <w:tc>
          <w:tcPr>
            <w:tcW w:w="955" w:type="dxa"/>
          </w:tcPr>
          <w:p w14:paraId="0A49CF54" w14:textId="77777777" w:rsidR="00C3316E" w:rsidRPr="002160D5" w:rsidRDefault="00C3316E" w:rsidP="00C3316E">
            <w:pPr>
              <w:keepNext/>
              <w:keepLines/>
              <w:spacing w:after="0"/>
              <w:rPr>
                <w:rFonts w:ascii="Arial" w:hAnsi="Arial"/>
                <w:sz w:val="18"/>
              </w:rPr>
            </w:pPr>
          </w:p>
        </w:tc>
        <w:tc>
          <w:tcPr>
            <w:tcW w:w="949" w:type="dxa"/>
          </w:tcPr>
          <w:p w14:paraId="4CA3744D" w14:textId="77777777" w:rsidR="00C3316E" w:rsidRPr="002160D5" w:rsidRDefault="00C3316E" w:rsidP="00C3316E">
            <w:pPr>
              <w:keepNext/>
              <w:keepLines/>
              <w:spacing w:after="0"/>
              <w:rPr>
                <w:rFonts w:ascii="Arial" w:hAnsi="Arial"/>
                <w:sz w:val="18"/>
              </w:rPr>
            </w:pPr>
          </w:p>
        </w:tc>
        <w:tc>
          <w:tcPr>
            <w:tcW w:w="1090" w:type="dxa"/>
          </w:tcPr>
          <w:p w14:paraId="35B17CF3" w14:textId="77777777" w:rsidR="00C3316E" w:rsidRPr="002160D5" w:rsidRDefault="00C3316E" w:rsidP="00C3316E">
            <w:pPr>
              <w:keepNext/>
              <w:keepLines/>
              <w:spacing w:after="0"/>
              <w:rPr>
                <w:rFonts w:ascii="Arial" w:hAnsi="Arial"/>
                <w:sz w:val="18"/>
              </w:rPr>
            </w:pPr>
          </w:p>
        </w:tc>
        <w:tc>
          <w:tcPr>
            <w:tcW w:w="935" w:type="dxa"/>
          </w:tcPr>
          <w:p w14:paraId="75133AFC" w14:textId="77777777" w:rsidR="00C3316E" w:rsidRPr="002160D5" w:rsidRDefault="00C3316E" w:rsidP="00C3316E">
            <w:pPr>
              <w:keepNext/>
              <w:keepLines/>
              <w:spacing w:after="0"/>
              <w:rPr>
                <w:rFonts w:ascii="Arial" w:hAnsi="Arial"/>
                <w:sz w:val="18"/>
              </w:rPr>
            </w:pPr>
          </w:p>
        </w:tc>
        <w:tc>
          <w:tcPr>
            <w:tcW w:w="1292" w:type="dxa"/>
          </w:tcPr>
          <w:p w14:paraId="7DCAC509" w14:textId="77777777" w:rsidR="00C3316E" w:rsidRPr="002160D5" w:rsidRDefault="00C3316E" w:rsidP="00C3316E">
            <w:pPr>
              <w:keepNext/>
              <w:keepLines/>
              <w:spacing w:after="0"/>
              <w:rPr>
                <w:rFonts w:ascii="Arial" w:hAnsi="Arial"/>
                <w:sz w:val="18"/>
              </w:rPr>
            </w:pPr>
          </w:p>
        </w:tc>
      </w:tr>
      <w:tr w:rsidR="00C3316E" w14:paraId="667404BE" w14:textId="77777777" w:rsidTr="00C3316E">
        <w:tc>
          <w:tcPr>
            <w:tcW w:w="989" w:type="dxa"/>
          </w:tcPr>
          <w:p w14:paraId="04CEE316" w14:textId="77777777" w:rsidR="00C3316E" w:rsidRPr="002160D5" w:rsidRDefault="00C3316E" w:rsidP="00C3316E">
            <w:pPr>
              <w:keepNext/>
              <w:keepLines/>
              <w:spacing w:after="0"/>
              <w:rPr>
                <w:rFonts w:ascii="Arial" w:hAnsi="Arial"/>
                <w:sz w:val="18"/>
              </w:rPr>
            </w:pPr>
            <w:r w:rsidRPr="002160D5">
              <w:rPr>
                <w:rFonts w:ascii="Arial" w:hAnsi="Arial"/>
                <w:sz w:val="18"/>
              </w:rPr>
              <w:t>CA_n2A-n48(2A)</w:t>
            </w:r>
          </w:p>
        </w:tc>
        <w:tc>
          <w:tcPr>
            <w:tcW w:w="674" w:type="dxa"/>
          </w:tcPr>
          <w:p w14:paraId="0FEA6B02" w14:textId="77777777" w:rsidR="00C3316E" w:rsidRPr="002160D5" w:rsidRDefault="00C3316E" w:rsidP="00C3316E">
            <w:pPr>
              <w:keepNext/>
              <w:keepLines/>
              <w:spacing w:after="0"/>
              <w:rPr>
                <w:rFonts w:ascii="Arial" w:hAnsi="Arial"/>
                <w:sz w:val="18"/>
              </w:rPr>
            </w:pPr>
            <w:r>
              <w:rPr>
                <w:rFonts w:ascii="Arial" w:hAnsi="Arial"/>
                <w:sz w:val="18"/>
              </w:rPr>
              <w:t>Rel-17</w:t>
            </w:r>
          </w:p>
        </w:tc>
        <w:tc>
          <w:tcPr>
            <w:tcW w:w="525" w:type="dxa"/>
          </w:tcPr>
          <w:p w14:paraId="2F17DF0E" w14:textId="77777777" w:rsidR="00C3316E" w:rsidRPr="002160D5" w:rsidRDefault="00C3316E" w:rsidP="00C3316E">
            <w:pPr>
              <w:keepNext/>
              <w:keepLines/>
              <w:spacing w:after="0"/>
              <w:rPr>
                <w:rFonts w:ascii="Arial" w:hAnsi="Arial"/>
                <w:sz w:val="18"/>
              </w:rPr>
            </w:pPr>
          </w:p>
        </w:tc>
        <w:tc>
          <w:tcPr>
            <w:tcW w:w="821" w:type="dxa"/>
          </w:tcPr>
          <w:p w14:paraId="41D4DFD2" w14:textId="77777777" w:rsidR="00C3316E" w:rsidRPr="002160D5" w:rsidRDefault="00C3316E" w:rsidP="00C3316E">
            <w:pPr>
              <w:keepNext/>
              <w:keepLines/>
              <w:spacing w:after="0"/>
              <w:rPr>
                <w:rFonts w:ascii="Arial" w:hAnsi="Arial"/>
                <w:sz w:val="18"/>
              </w:rPr>
            </w:pPr>
          </w:p>
        </w:tc>
        <w:tc>
          <w:tcPr>
            <w:tcW w:w="834" w:type="dxa"/>
          </w:tcPr>
          <w:p w14:paraId="1E9B5CEC" w14:textId="77777777" w:rsidR="00C3316E" w:rsidRPr="002160D5" w:rsidRDefault="00C3316E" w:rsidP="00C3316E">
            <w:pPr>
              <w:keepNext/>
              <w:keepLines/>
              <w:spacing w:after="0"/>
              <w:rPr>
                <w:rFonts w:ascii="Arial" w:hAnsi="Arial"/>
                <w:sz w:val="18"/>
              </w:rPr>
            </w:pPr>
          </w:p>
        </w:tc>
        <w:tc>
          <w:tcPr>
            <w:tcW w:w="955" w:type="dxa"/>
          </w:tcPr>
          <w:p w14:paraId="49489736" w14:textId="77777777" w:rsidR="00C3316E" w:rsidRPr="002160D5" w:rsidRDefault="00C3316E" w:rsidP="00C3316E">
            <w:pPr>
              <w:keepNext/>
              <w:keepLines/>
              <w:spacing w:after="0"/>
              <w:rPr>
                <w:rFonts w:ascii="Arial" w:hAnsi="Arial"/>
                <w:sz w:val="18"/>
              </w:rPr>
            </w:pPr>
          </w:p>
        </w:tc>
        <w:tc>
          <w:tcPr>
            <w:tcW w:w="949" w:type="dxa"/>
          </w:tcPr>
          <w:p w14:paraId="00DDC56B" w14:textId="77777777" w:rsidR="00C3316E" w:rsidRPr="002160D5" w:rsidRDefault="00C3316E" w:rsidP="00C3316E">
            <w:pPr>
              <w:keepNext/>
              <w:keepLines/>
              <w:spacing w:after="0"/>
              <w:rPr>
                <w:rFonts w:ascii="Arial" w:hAnsi="Arial"/>
                <w:sz w:val="18"/>
              </w:rPr>
            </w:pPr>
          </w:p>
        </w:tc>
        <w:tc>
          <w:tcPr>
            <w:tcW w:w="1090" w:type="dxa"/>
          </w:tcPr>
          <w:p w14:paraId="56EB4255" w14:textId="77777777" w:rsidR="00C3316E" w:rsidRPr="002160D5" w:rsidRDefault="00C3316E" w:rsidP="00C3316E">
            <w:pPr>
              <w:keepNext/>
              <w:keepLines/>
              <w:spacing w:after="0"/>
              <w:rPr>
                <w:rFonts w:ascii="Arial" w:hAnsi="Arial"/>
                <w:sz w:val="18"/>
              </w:rPr>
            </w:pPr>
          </w:p>
        </w:tc>
        <w:tc>
          <w:tcPr>
            <w:tcW w:w="935" w:type="dxa"/>
          </w:tcPr>
          <w:p w14:paraId="1A5C9405" w14:textId="77777777" w:rsidR="00C3316E" w:rsidRPr="002160D5" w:rsidRDefault="00C3316E" w:rsidP="00C3316E">
            <w:pPr>
              <w:keepNext/>
              <w:keepLines/>
              <w:spacing w:after="0"/>
              <w:rPr>
                <w:rFonts w:ascii="Arial" w:hAnsi="Arial"/>
                <w:sz w:val="18"/>
              </w:rPr>
            </w:pPr>
          </w:p>
        </w:tc>
        <w:tc>
          <w:tcPr>
            <w:tcW w:w="1292" w:type="dxa"/>
          </w:tcPr>
          <w:p w14:paraId="6CA73A49" w14:textId="77777777" w:rsidR="00C3316E" w:rsidRPr="002160D5" w:rsidRDefault="00C3316E" w:rsidP="00C3316E">
            <w:pPr>
              <w:keepNext/>
              <w:keepLines/>
              <w:spacing w:after="0"/>
              <w:rPr>
                <w:rFonts w:ascii="Arial" w:hAnsi="Arial"/>
                <w:sz w:val="18"/>
              </w:rPr>
            </w:pPr>
          </w:p>
        </w:tc>
      </w:tr>
      <w:tr w:rsidR="00C3316E" w14:paraId="487CEB30" w14:textId="77777777" w:rsidTr="00C3316E">
        <w:tc>
          <w:tcPr>
            <w:tcW w:w="989" w:type="dxa"/>
          </w:tcPr>
          <w:p w14:paraId="0BE6E18A" w14:textId="77777777" w:rsidR="00C3316E" w:rsidRPr="002160D5" w:rsidRDefault="00C3316E" w:rsidP="00C3316E">
            <w:pPr>
              <w:keepNext/>
              <w:keepLines/>
              <w:spacing w:after="0"/>
              <w:rPr>
                <w:rFonts w:ascii="Arial" w:hAnsi="Arial"/>
                <w:sz w:val="18"/>
              </w:rPr>
            </w:pPr>
            <w:r w:rsidRPr="002160D5">
              <w:rPr>
                <w:rFonts w:ascii="Arial" w:hAnsi="Arial"/>
                <w:sz w:val="18"/>
              </w:rPr>
              <w:t>CA_n2A-n48B</w:t>
            </w:r>
          </w:p>
        </w:tc>
        <w:tc>
          <w:tcPr>
            <w:tcW w:w="674" w:type="dxa"/>
          </w:tcPr>
          <w:p w14:paraId="33672FEB" w14:textId="77777777" w:rsidR="00C3316E" w:rsidRPr="002160D5" w:rsidRDefault="00C3316E" w:rsidP="00C3316E">
            <w:pPr>
              <w:keepNext/>
              <w:keepLines/>
              <w:spacing w:after="0"/>
              <w:rPr>
                <w:rFonts w:ascii="Arial" w:hAnsi="Arial"/>
                <w:sz w:val="18"/>
              </w:rPr>
            </w:pPr>
            <w:r w:rsidRPr="005B00C6">
              <w:rPr>
                <w:rFonts w:ascii="Arial" w:hAnsi="Arial"/>
                <w:sz w:val="18"/>
              </w:rPr>
              <w:t>Rel-1</w:t>
            </w:r>
            <w:r>
              <w:rPr>
                <w:rFonts w:ascii="Arial" w:hAnsi="Arial"/>
                <w:sz w:val="18"/>
              </w:rPr>
              <w:t>7</w:t>
            </w:r>
          </w:p>
        </w:tc>
        <w:tc>
          <w:tcPr>
            <w:tcW w:w="525" w:type="dxa"/>
          </w:tcPr>
          <w:p w14:paraId="18A61A79" w14:textId="77777777" w:rsidR="00C3316E" w:rsidRPr="002160D5" w:rsidRDefault="00C3316E" w:rsidP="00C3316E">
            <w:pPr>
              <w:keepNext/>
              <w:keepLines/>
              <w:spacing w:after="0"/>
              <w:rPr>
                <w:rFonts w:ascii="Arial" w:hAnsi="Arial"/>
                <w:sz w:val="18"/>
              </w:rPr>
            </w:pPr>
          </w:p>
        </w:tc>
        <w:tc>
          <w:tcPr>
            <w:tcW w:w="821" w:type="dxa"/>
          </w:tcPr>
          <w:p w14:paraId="37524E1A" w14:textId="77777777" w:rsidR="00C3316E" w:rsidRPr="002160D5" w:rsidRDefault="00C3316E" w:rsidP="00C3316E">
            <w:pPr>
              <w:keepNext/>
              <w:keepLines/>
              <w:spacing w:after="0"/>
              <w:rPr>
                <w:rFonts w:ascii="Arial" w:hAnsi="Arial"/>
                <w:sz w:val="18"/>
              </w:rPr>
            </w:pPr>
          </w:p>
        </w:tc>
        <w:tc>
          <w:tcPr>
            <w:tcW w:w="834" w:type="dxa"/>
          </w:tcPr>
          <w:p w14:paraId="6B8B137C" w14:textId="77777777" w:rsidR="00C3316E" w:rsidRPr="002160D5" w:rsidRDefault="00C3316E" w:rsidP="00C3316E">
            <w:pPr>
              <w:keepNext/>
              <w:keepLines/>
              <w:spacing w:after="0"/>
              <w:rPr>
                <w:rFonts w:ascii="Arial" w:hAnsi="Arial"/>
                <w:sz w:val="18"/>
              </w:rPr>
            </w:pPr>
          </w:p>
        </w:tc>
        <w:tc>
          <w:tcPr>
            <w:tcW w:w="955" w:type="dxa"/>
          </w:tcPr>
          <w:p w14:paraId="5177664B" w14:textId="77777777" w:rsidR="00C3316E" w:rsidRPr="002160D5" w:rsidRDefault="00C3316E" w:rsidP="00C3316E">
            <w:pPr>
              <w:keepNext/>
              <w:keepLines/>
              <w:spacing w:after="0"/>
              <w:rPr>
                <w:rFonts w:ascii="Arial" w:hAnsi="Arial"/>
                <w:sz w:val="18"/>
              </w:rPr>
            </w:pPr>
          </w:p>
        </w:tc>
        <w:tc>
          <w:tcPr>
            <w:tcW w:w="949" w:type="dxa"/>
          </w:tcPr>
          <w:p w14:paraId="6C9C3AF6" w14:textId="77777777" w:rsidR="00C3316E" w:rsidRPr="002160D5" w:rsidRDefault="00C3316E" w:rsidP="00C3316E">
            <w:pPr>
              <w:keepNext/>
              <w:keepLines/>
              <w:spacing w:after="0"/>
              <w:rPr>
                <w:rFonts w:ascii="Arial" w:hAnsi="Arial"/>
                <w:sz w:val="18"/>
              </w:rPr>
            </w:pPr>
          </w:p>
        </w:tc>
        <w:tc>
          <w:tcPr>
            <w:tcW w:w="1090" w:type="dxa"/>
          </w:tcPr>
          <w:p w14:paraId="408EE8E7" w14:textId="77777777" w:rsidR="00C3316E" w:rsidRPr="002160D5" w:rsidRDefault="00C3316E" w:rsidP="00C3316E">
            <w:pPr>
              <w:keepNext/>
              <w:keepLines/>
              <w:spacing w:after="0"/>
              <w:rPr>
                <w:rFonts w:ascii="Arial" w:hAnsi="Arial"/>
                <w:sz w:val="18"/>
              </w:rPr>
            </w:pPr>
          </w:p>
        </w:tc>
        <w:tc>
          <w:tcPr>
            <w:tcW w:w="935" w:type="dxa"/>
          </w:tcPr>
          <w:p w14:paraId="4589B15F" w14:textId="77777777" w:rsidR="00C3316E" w:rsidRPr="002160D5" w:rsidRDefault="00C3316E" w:rsidP="00C3316E">
            <w:pPr>
              <w:keepNext/>
              <w:keepLines/>
              <w:spacing w:after="0"/>
              <w:rPr>
                <w:rFonts w:ascii="Arial" w:hAnsi="Arial"/>
                <w:sz w:val="18"/>
              </w:rPr>
            </w:pPr>
          </w:p>
        </w:tc>
        <w:tc>
          <w:tcPr>
            <w:tcW w:w="1292" w:type="dxa"/>
          </w:tcPr>
          <w:p w14:paraId="4E665FFA" w14:textId="77777777" w:rsidR="00C3316E" w:rsidRPr="002160D5" w:rsidRDefault="00C3316E" w:rsidP="00C3316E">
            <w:pPr>
              <w:keepNext/>
              <w:keepLines/>
              <w:spacing w:after="0"/>
              <w:rPr>
                <w:rFonts w:ascii="Arial" w:hAnsi="Arial"/>
                <w:sz w:val="18"/>
              </w:rPr>
            </w:pPr>
          </w:p>
        </w:tc>
      </w:tr>
      <w:tr w:rsidR="00C3316E" w14:paraId="71A38932" w14:textId="77777777" w:rsidTr="00C3316E">
        <w:tc>
          <w:tcPr>
            <w:tcW w:w="989" w:type="dxa"/>
          </w:tcPr>
          <w:p w14:paraId="7B576374" w14:textId="77777777" w:rsidR="00C3316E" w:rsidRPr="002160D5" w:rsidRDefault="00C3316E" w:rsidP="00C3316E">
            <w:pPr>
              <w:keepNext/>
              <w:keepLines/>
              <w:spacing w:after="0"/>
              <w:rPr>
                <w:rFonts w:ascii="Arial" w:hAnsi="Arial"/>
                <w:sz w:val="18"/>
              </w:rPr>
            </w:pPr>
            <w:r w:rsidRPr="002160D5">
              <w:rPr>
                <w:rFonts w:ascii="Arial" w:hAnsi="Arial"/>
                <w:sz w:val="18"/>
              </w:rPr>
              <w:t>CA_n2A-n66A</w:t>
            </w:r>
          </w:p>
        </w:tc>
        <w:tc>
          <w:tcPr>
            <w:tcW w:w="674" w:type="dxa"/>
          </w:tcPr>
          <w:p w14:paraId="628F633B" w14:textId="77777777" w:rsidR="00C3316E" w:rsidRPr="002160D5" w:rsidRDefault="00C3316E" w:rsidP="00C3316E">
            <w:pPr>
              <w:keepNext/>
              <w:keepLines/>
              <w:spacing w:after="0"/>
              <w:rPr>
                <w:rFonts w:ascii="Arial" w:hAnsi="Arial"/>
                <w:sz w:val="18"/>
              </w:rPr>
            </w:pPr>
            <w:r>
              <w:rPr>
                <w:rFonts w:ascii="Arial" w:hAnsi="Arial"/>
                <w:sz w:val="18"/>
              </w:rPr>
              <w:t>Rel-16</w:t>
            </w:r>
          </w:p>
        </w:tc>
        <w:tc>
          <w:tcPr>
            <w:tcW w:w="525" w:type="dxa"/>
          </w:tcPr>
          <w:p w14:paraId="31DEC5A5" w14:textId="77777777" w:rsidR="00C3316E" w:rsidRPr="002160D5" w:rsidRDefault="00C3316E" w:rsidP="00C3316E">
            <w:pPr>
              <w:keepNext/>
              <w:keepLines/>
              <w:spacing w:after="0"/>
              <w:rPr>
                <w:rFonts w:ascii="Arial" w:hAnsi="Arial"/>
                <w:sz w:val="18"/>
              </w:rPr>
            </w:pPr>
          </w:p>
        </w:tc>
        <w:tc>
          <w:tcPr>
            <w:tcW w:w="821" w:type="dxa"/>
          </w:tcPr>
          <w:p w14:paraId="4A512468" w14:textId="77777777" w:rsidR="00C3316E" w:rsidRPr="002160D5" w:rsidRDefault="00C3316E" w:rsidP="00C3316E">
            <w:pPr>
              <w:keepNext/>
              <w:keepLines/>
              <w:spacing w:after="0"/>
              <w:rPr>
                <w:rFonts w:ascii="Arial" w:hAnsi="Arial"/>
                <w:sz w:val="18"/>
              </w:rPr>
            </w:pPr>
          </w:p>
        </w:tc>
        <w:tc>
          <w:tcPr>
            <w:tcW w:w="834" w:type="dxa"/>
          </w:tcPr>
          <w:p w14:paraId="25EE7EFA" w14:textId="77777777" w:rsidR="00C3316E" w:rsidRPr="002160D5" w:rsidRDefault="00C3316E" w:rsidP="00C3316E">
            <w:pPr>
              <w:keepNext/>
              <w:keepLines/>
              <w:spacing w:after="0"/>
              <w:rPr>
                <w:rFonts w:ascii="Arial" w:hAnsi="Arial"/>
                <w:sz w:val="18"/>
              </w:rPr>
            </w:pPr>
          </w:p>
        </w:tc>
        <w:tc>
          <w:tcPr>
            <w:tcW w:w="955" w:type="dxa"/>
          </w:tcPr>
          <w:p w14:paraId="498A0474" w14:textId="77777777" w:rsidR="00C3316E" w:rsidRPr="002160D5" w:rsidRDefault="00C3316E" w:rsidP="00C3316E">
            <w:pPr>
              <w:keepNext/>
              <w:keepLines/>
              <w:spacing w:after="0"/>
              <w:rPr>
                <w:rFonts w:ascii="Arial" w:hAnsi="Arial"/>
                <w:sz w:val="18"/>
              </w:rPr>
            </w:pPr>
          </w:p>
        </w:tc>
        <w:tc>
          <w:tcPr>
            <w:tcW w:w="949" w:type="dxa"/>
          </w:tcPr>
          <w:p w14:paraId="4ED9A27E" w14:textId="77777777" w:rsidR="00C3316E" w:rsidRPr="002160D5" w:rsidRDefault="00C3316E" w:rsidP="00C3316E">
            <w:pPr>
              <w:keepNext/>
              <w:keepLines/>
              <w:spacing w:after="0"/>
              <w:rPr>
                <w:rFonts w:ascii="Arial" w:hAnsi="Arial"/>
                <w:sz w:val="18"/>
              </w:rPr>
            </w:pPr>
          </w:p>
        </w:tc>
        <w:tc>
          <w:tcPr>
            <w:tcW w:w="1090" w:type="dxa"/>
          </w:tcPr>
          <w:p w14:paraId="0E3B9923" w14:textId="77777777" w:rsidR="00C3316E" w:rsidRPr="002160D5" w:rsidRDefault="00C3316E" w:rsidP="00C3316E">
            <w:pPr>
              <w:keepNext/>
              <w:keepLines/>
              <w:spacing w:after="0"/>
              <w:rPr>
                <w:rFonts w:ascii="Arial" w:hAnsi="Arial"/>
                <w:sz w:val="18"/>
              </w:rPr>
            </w:pPr>
          </w:p>
        </w:tc>
        <w:tc>
          <w:tcPr>
            <w:tcW w:w="935" w:type="dxa"/>
          </w:tcPr>
          <w:p w14:paraId="1F6E93A2" w14:textId="77777777" w:rsidR="00C3316E" w:rsidRPr="002160D5" w:rsidRDefault="00C3316E" w:rsidP="00C3316E">
            <w:pPr>
              <w:keepNext/>
              <w:keepLines/>
              <w:spacing w:after="0"/>
              <w:rPr>
                <w:rFonts w:ascii="Arial" w:hAnsi="Arial"/>
                <w:sz w:val="18"/>
              </w:rPr>
            </w:pPr>
          </w:p>
        </w:tc>
        <w:tc>
          <w:tcPr>
            <w:tcW w:w="1292" w:type="dxa"/>
          </w:tcPr>
          <w:p w14:paraId="70225F00" w14:textId="77777777" w:rsidR="00C3316E" w:rsidRPr="002160D5" w:rsidRDefault="00C3316E" w:rsidP="00C3316E">
            <w:pPr>
              <w:keepNext/>
              <w:keepLines/>
              <w:spacing w:after="0"/>
              <w:rPr>
                <w:rFonts w:ascii="Arial" w:hAnsi="Arial"/>
                <w:sz w:val="18"/>
              </w:rPr>
            </w:pPr>
          </w:p>
        </w:tc>
      </w:tr>
      <w:tr w:rsidR="00C3316E" w14:paraId="1FB39536" w14:textId="77777777" w:rsidTr="00C3316E">
        <w:tc>
          <w:tcPr>
            <w:tcW w:w="989" w:type="dxa"/>
          </w:tcPr>
          <w:p w14:paraId="29D3294B" w14:textId="77777777" w:rsidR="00C3316E" w:rsidRPr="002160D5" w:rsidRDefault="00C3316E" w:rsidP="00C3316E">
            <w:pPr>
              <w:keepNext/>
              <w:keepLines/>
              <w:spacing w:after="0"/>
              <w:rPr>
                <w:rFonts w:ascii="Arial" w:hAnsi="Arial"/>
                <w:sz w:val="18"/>
              </w:rPr>
            </w:pPr>
            <w:r w:rsidRPr="002160D5">
              <w:rPr>
                <w:rFonts w:ascii="Arial" w:hAnsi="Arial"/>
                <w:sz w:val="18"/>
              </w:rPr>
              <w:t>CA_n2A-n77A</w:t>
            </w:r>
          </w:p>
        </w:tc>
        <w:tc>
          <w:tcPr>
            <w:tcW w:w="674" w:type="dxa"/>
          </w:tcPr>
          <w:p w14:paraId="24E3EBE7"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56DDC599" w14:textId="77777777" w:rsidR="00C3316E" w:rsidRPr="002160D5" w:rsidRDefault="00C3316E" w:rsidP="00C3316E">
            <w:pPr>
              <w:keepNext/>
              <w:keepLines/>
              <w:spacing w:after="0"/>
              <w:rPr>
                <w:rFonts w:ascii="Arial" w:hAnsi="Arial"/>
                <w:sz w:val="18"/>
              </w:rPr>
            </w:pPr>
          </w:p>
        </w:tc>
        <w:tc>
          <w:tcPr>
            <w:tcW w:w="821" w:type="dxa"/>
          </w:tcPr>
          <w:p w14:paraId="14F25FC4" w14:textId="77777777" w:rsidR="00C3316E" w:rsidRPr="002160D5" w:rsidRDefault="00C3316E" w:rsidP="00C3316E">
            <w:pPr>
              <w:keepNext/>
              <w:keepLines/>
              <w:spacing w:after="0"/>
              <w:rPr>
                <w:rFonts w:ascii="Arial" w:hAnsi="Arial"/>
                <w:sz w:val="18"/>
              </w:rPr>
            </w:pPr>
          </w:p>
        </w:tc>
        <w:tc>
          <w:tcPr>
            <w:tcW w:w="834" w:type="dxa"/>
          </w:tcPr>
          <w:p w14:paraId="3150AC3C" w14:textId="77777777" w:rsidR="00C3316E" w:rsidRPr="002160D5" w:rsidRDefault="00C3316E" w:rsidP="00C3316E">
            <w:pPr>
              <w:keepNext/>
              <w:keepLines/>
              <w:spacing w:after="0"/>
              <w:rPr>
                <w:rFonts w:ascii="Arial" w:hAnsi="Arial"/>
                <w:sz w:val="18"/>
              </w:rPr>
            </w:pPr>
          </w:p>
        </w:tc>
        <w:tc>
          <w:tcPr>
            <w:tcW w:w="955" w:type="dxa"/>
          </w:tcPr>
          <w:p w14:paraId="7EEC3EF4" w14:textId="77777777" w:rsidR="00C3316E" w:rsidRPr="002160D5" w:rsidRDefault="00C3316E" w:rsidP="00C3316E">
            <w:pPr>
              <w:keepNext/>
              <w:keepLines/>
              <w:spacing w:after="0"/>
              <w:rPr>
                <w:rFonts w:ascii="Arial" w:hAnsi="Arial"/>
                <w:sz w:val="18"/>
              </w:rPr>
            </w:pPr>
          </w:p>
        </w:tc>
        <w:tc>
          <w:tcPr>
            <w:tcW w:w="949" w:type="dxa"/>
          </w:tcPr>
          <w:p w14:paraId="48380995" w14:textId="77777777" w:rsidR="00C3316E" w:rsidRPr="002160D5" w:rsidRDefault="00C3316E" w:rsidP="00C3316E">
            <w:pPr>
              <w:keepNext/>
              <w:keepLines/>
              <w:spacing w:after="0"/>
              <w:rPr>
                <w:rFonts w:ascii="Arial" w:hAnsi="Arial"/>
                <w:sz w:val="18"/>
              </w:rPr>
            </w:pPr>
          </w:p>
        </w:tc>
        <w:tc>
          <w:tcPr>
            <w:tcW w:w="1090" w:type="dxa"/>
          </w:tcPr>
          <w:p w14:paraId="28D4652F" w14:textId="77777777" w:rsidR="00C3316E" w:rsidRPr="002160D5" w:rsidRDefault="00C3316E" w:rsidP="00C3316E">
            <w:pPr>
              <w:keepNext/>
              <w:keepLines/>
              <w:spacing w:after="0"/>
              <w:rPr>
                <w:rFonts w:ascii="Arial" w:hAnsi="Arial"/>
                <w:sz w:val="18"/>
              </w:rPr>
            </w:pPr>
          </w:p>
        </w:tc>
        <w:tc>
          <w:tcPr>
            <w:tcW w:w="935" w:type="dxa"/>
          </w:tcPr>
          <w:p w14:paraId="773A7D8F" w14:textId="77777777" w:rsidR="00C3316E" w:rsidRPr="002160D5" w:rsidRDefault="00C3316E" w:rsidP="00C3316E">
            <w:pPr>
              <w:keepNext/>
              <w:keepLines/>
              <w:spacing w:after="0"/>
              <w:rPr>
                <w:rFonts w:ascii="Arial" w:hAnsi="Arial"/>
                <w:sz w:val="18"/>
              </w:rPr>
            </w:pPr>
          </w:p>
        </w:tc>
        <w:tc>
          <w:tcPr>
            <w:tcW w:w="1292" w:type="dxa"/>
          </w:tcPr>
          <w:p w14:paraId="19EFCDB7" w14:textId="77777777" w:rsidR="00C3316E" w:rsidRPr="002160D5" w:rsidRDefault="00C3316E" w:rsidP="00C3316E">
            <w:pPr>
              <w:keepNext/>
              <w:keepLines/>
              <w:spacing w:after="0"/>
              <w:rPr>
                <w:rFonts w:ascii="Arial" w:hAnsi="Arial"/>
                <w:sz w:val="18"/>
              </w:rPr>
            </w:pPr>
          </w:p>
        </w:tc>
      </w:tr>
      <w:tr w:rsidR="00C3316E" w14:paraId="7297B5A8" w14:textId="77777777" w:rsidTr="00C3316E">
        <w:tc>
          <w:tcPr>
            <w:tcW w:w="989" w:type="dxa"/>
          </w:tcPr>
          <w:p w14:paraId="47700724" w14:textId="77777777" w:rsidR="00C3316E" w:rsidRPr="002160D5" w:rsidRDefault="00C3316E" w:rsidP="00C3316E">
            <w:pPr>
              <w:keepNext/>
              <w:keepLines/>
              <w:spacing w:after="0"/>
              <w:rPr>
                <w:rFonts w:ascii="Arial" w:hAnsi="Arial"/>
                <w:sz w:val="18"/>
              </w:rPr>
            </w:pPr>
            <w:r w:rsidRPr="002160D5">
              <w:rPr>
                <w:rFonts w:ascii="Arial" w:hAnsi="Arial"/>
                <w:sz w:val="18"/>
              </w:rPr>
              <w:t>CA_n2A-n77C</w:t>
            </w:r>
          </w:p>
        </w:tc>
        <w:tc>
          <w:tcPr>
            <w:tcW w:w="674" w:type="dxa"/>
          </w:tcPr>
          <w:p w14:paraId="2FCED7B5" w14:textId="77777777" w:rsidR="00C3316E" w:rsidRPr="002160D5" w:rsidRDefault="00C3316E" w:rsidP="00C3316E">
            <w:pPr>
              <w:keepNext/>
              <w:keepLines/>
              <w:spacing w:after="0"/>
              <w:rPr>
                <w:rFonts w:ascii="Arial" w:hAnsi="Arial"/>
                <w:sz w:val="18"/>
              </w:rPr>
            </w:pPr>
            <w:r w:rsidRPr="005B00C6">
              <w:rPr>
                <w:rFonts w:ascii="Arial" w:hAnsi="Arial"/>
                <w:sz w:val="18"/>
              </w:rPr>
              <w:t>Rel-1</w:t>
            </w:r>
            <w:r>
              <w:rPr>
                <w:rFonts w:ascii="Arial" w:hAnsi="Arial"/>
                <w:sz w:val="18"/>
              </w:rPr>
              <w:t>7</w:t>
            </w:r>
          </w:p>
        </w:tc>
        <w:tc>
          <w:tcPr>
            <w:tcW w:w="525" w:type="dxa"/>
          </w:tcPr>
          <w:p w14:paraId="2D35F640" w14:textId="77777777" w:rsidR="00C3316E" w:rsidRPr="002160D5" w:rsidRDefault="00C3316E" w:rsidP="00C3316E">
            <w:pPr>
              <w:keepNext/>
              <w:keepLines/>
              <w:spacing w:after="0"/>
              <w:rPr>
                <w:rFonts w:ascii="Arial" w:hAnsi="Arial"/>
                <w:sz w:val="18"/>
              </w:rPr>
            </w:pPr>
          </w:p>
        </w:tc>
        <w:tc>
          <w:tcPr>
            <w:tcW w:w="821" w:type="dxa"/>
          </w:tcPr>
          <w:p w14:paraId="0A34B145" w14:textId="77777777" w:rsidR="00C3316E" w:rsidRPr="002160D5" w:rsidRDefault="00C3316E" w:rsidP="00C3316E">
            <w:pPr>
              <w:keepNext/>
              <w:keepLines/>
              <w:spacing w:after="0"/>
              <w:rPr>
                <w:rFonts w:ascii="Arial" w:hAnsi="Arial"/>
                <w:sz w:val="18"/>
              </w:rPr>
            </w:pPr>
          </w:p>
        </w:tc>
        <w:tc>
          <w:tcPr>
            <w:tcW w:w="834" w:type="dxa"/>
          </w:tcPr>
          <w:p w14:paraId="22816A80" w14:textId="77777777" w:rsidR="00C3316E" w:rsidRPr="002160D5" w:rsidRDefault="00C3316E" w:rsidP="00C3316E">
            <w:pPr>
              <w:keepNext/>
              <w:keepLines/>
              <w:spacing w:after="0"/>
              <w:rPr>
                <w:rFonts w:ascii="Arial" w:hAnsi="Arial"/>
                <w:sz w:val="18"/>
              </w:rPr>
            </w:pPr>
          </w:p>
        </w:tc>
        <w:tc>
          <w:tcPr>
            <w:tcW w:w="955" w:type="dxa"/>
          </w:tcPr>
          <w:p w14:paraId="59DF8072" w14:textId="77777777" w:rsidR="00C3316E" w:rsidRPr="002160D5" w:rsidRDefault="00C3316E" w:rsidP="00C3316E">
            <w:pPr>
              <w:keepNext/>
              <w:keepLines/>
              <w:spacing w:after="0"/>
              <w:rPr>
                <w:rFonts w:ascii="Arial" w:hAnsi="Arial"/>
                <w:sz w:val="18"/>
              </w:rPr>
            </w:pPr>
          </w:p>
        </w:tc>
        <w:tc>
          <w:tcPr>
            <w:tcW w:w="949" w:type="dxa"/>
          </w:tcPr>
          <w:p w14:paraId="6E4F8E59" w14:textId="77777777" w:rsidR="00C3316E" w:rsidRPr="002160D5" w:rsidRDefault="00C3316E" w:rsidP="00C3316E">
            <w:pPr>
              <w:keepNext/>
              <w:keepLines/>
              <w:spacing w:after="0"/>
              <w:rPr>
                <w:rFonts w:ascii="Arial" w:hAnsi="Arial"/>
                <w:sz w:val="18"/>
              </w:rPr>
            </w:pPr>
          </w:p>
        </w:tc>
        <w:tc>
          <w:tcPr>
            <w:tcW w:w="1090" w:type="dxa"/>
          </w:tcPr>
          <w:p w14:paraId="7D14CC9D" w14:textId="77777777" w:rsidR="00C3316E" w:rsidRPr="002160D5" w:rsidRDefault="00C3316E" w:rsidP="00C3316E">
            <w:pPr>
              <w:keepNext/>
              <w:keepLines/>
              <w:spacing w:after="0"/>
              <w:rPr>
                <w:rFonts w:ascii="Arial" w:hAnsi="Arial"/>
                <w:sz w:val="18"/>
              </w:rPr>
            </w:pPr>
          </w:p>
        </w:tc>
        <w:tc>
          <w:tcPr>
            <w:tcW w:w="935" w:type="dxa"/>
          </w:tcPr>
          <w:p w14:paraId="21FA8C9C" w14:textId="77777777" w:rsidR="00C3316E" w:rsidRPr="002160D5" w:rsidRDefault="00C3316E" w:rsidP="00C3316E">
            <w:pPr>
              <w:keepNext/>
              <w:keepLines/>
              <w:spacing w:after="0"/>
              <w:rPr>
                <w:rFonts w:ascii="Arial" w:hAnsi="Arial"/>
                <w:sz w:val="18"/>
              </w:rPr>
            </w:pPr>
          </w:p>
        </w:tc>
        <w:tc>
          <w:tcPr>
            <w:tcW w:w="1292" w:type="dxa"/>
          </w:tcPr>
          <w:p w14:paraId="23F113F7" w14:textId="77777777" w:rsidR="00C3316E" w:rsidRPr="002160D5" w:rsidRDefault="00C3316E" w:rsidP="00C3316E">
            <w:pPr>
              <w:keepNext/>
              <w:keepLines/>
              <w:spacing w:after="0"/>
              <w:rPr>
                <w:rFonts w:ascii="Arial" w:hAnsi="Arial"/>
                <w:sz w:val="18"/>
              </w:rPr>
            </w:pPr>
          </w:p>
        </w:tc>
      </w:tr>
      <w:tr w:rsidR="00C3316E" w14:paraId="223CD927" w14:textId="77777777" w:rsidTr="00C3316E">
        <w:tc>
          <w:tcPr>
            <w:tcW w:w="989" w:type="dxa"/>
          </w:tcPr>
          <w:p w14:paraId="4120E072" w14:textId="77777777" w:rsidR="00C3316E" w:rsidRPr="002160D5" w:rsidRDefault="00C3316E" w:rsidP="00C3316E">
            <w:pPr>
              <w:keepNext/>
              <w:keepLines/>
              <w:spacing w:after="0"/>
              <w:rPr>
                <w:rFonts w:ascii="Arial" w:hAnsi="Arial"/>
                <w:sz w:val="18"/>
              </w:rPr>
            </w:pPr>
            <w:r w:rsidRPr="002160D5">
              <w:rPr>
                <w:rFonts w:ascii="Arial" w:hAnsi="Arial"/>
                <w:sz w:val="18"/>
              </w:rPr>
              <w:t>CA_n3A-n5A</w:t>
            </w:r>
          </w:p>
        </w:tc>
        <w:tc>
          <w:tcPr>
            <w:tcW w:w="674" w:type="dxa"/>
          </w:tcPr>
          <w:p w14:paraId="254F5D57"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70BCA9F8" w14:textId="77777777" w:rsidR="00C3316E" w:rsidRPr="002160D5" w:rsidRDefault="00C3316E" w:rsidP="00C3316E">
            <w:pPr>
              <w:keepNext/>
              <w:keepLines/>
              <w:spacing w:after="0"/>
              <w:rPr>
                <w:rFonts w:ascii="Arial" w:hAnsi="Arial"/>
                <w:sz w:val="18"/>
              </w:rPr>
            </w:pPr>
          </w:p>
        </w:tc>
        <w:tc>
          <w:tcPr>
            <w:tcW w:w="821" w:type="dxa"/>
          </w:tcPr>
          <w:p w14:paraId="10D1875B" w14:textId="77777777" w:rsidR="00C3316E" w:rsidRPr="002160D5" w:rsidRDefault="00C3316E" w:rsidP="00C3316E">
            <w:pPr>
              <w:keepNext/>
              <w:keepLines/>
              <w:spacing w:after="0"/>
              <w:rPr>
                <w:rFonts w:ascii="Arial" w:hAnsi="Arial"/>
                <w:sz w:val="18"/>
              </w:rPr>
            </w:pPr>
          </w:p>
        </w:tc>
        <w:tc>
          <w:tcPr>
            <w:tcW w:w="834" w:type="dxa"/>
          </w:tcPr>
          <w:p w14:paraId="51427610" w14:textId="77777777" w:rsidR="00C3316E" w:rsidRPr="002160D5" w:rsidRDefault="00C3316E" w:rsidP="00C3316E">
            <w:pPr>
              <w:keepNext/>
              <w:keepLines/>
              <w:spacing w:after="0"/>
              <w:rPr>
                <w:rFonts w:ascii="Arial" w:hAnsi="Arial"/>
                <w:sz w:val="18"/>
              </w:rPr>
            </w:pPr>
          </w:p>
        </w:tc>
        <w:tc>
          <w:tcPr>
            <w:tcW w:w="955" w:type="dxa"/>
          </w:tcPr>
          <w:p w14:paraId="7DB83301" w14:textId="77777777" w:rsidR="00C3316E" w:rsidRPr="002160D5" w:rsidRDefault="00C3316E" w:rsidP="00C3316E">
            <w:pPr>
              <w:keepNext/>
              <w:keepLines/>
              <w:spacing w:after="0"/>
              <w:rPr>
                <w:rFonts w:ascii="Arial" w:hAnsi="Arial"/>
                <w:sz w:val="18"/>
              </w:rPr>
            </w:pPr>
          </w:p>
        </w:tc>
        <w:tc>
          <w:tcPr>
            <w:tcW w:w="949" w:type="dxa"/>
          </w:tcPr>
          <w:p w14:paraId="1E899C7C" w14:textId="77777777" w:rsidR="00C3316E" w:rsidRPr="002160D5" w:rsidRDefault="00C3316E" w:rsidP="00C3316E">
            <w:pPr>
              <w:keepNext/>
              <w:keepLines/>
              <w:spacing w:after="0"/>
              <w:rPr>
                <w:rFonts w:ascii="Arial" w:hAnsi="Arial"/>
                <w:sz w:val="18"/>
              </w:rPr>
            </w:pPr>
          </w:p>
        </w:tc>
        <w:tc>
          <w:tcPr>
            <w:tcW w:w="1090" w:type="dxa"/>
          </w:tcPr>
          <w:p w14:paraId="204502E9" w14:textId="77777777" w:rsidR="00C3316E" w:rsidRPr="002160D5" w:rsidRDefault="00C3316E" w:rsidP="00C3316E">
            <w:pPr>
              <w:keepNext/>
              <w:keepLines/>
              <w:spacing w:after="0"/>
              <w:rPr>
                <w:rFonts w:ascii="Arial" w:hAnsi="Arial"/>
                <w:sz w:val="18"/>
              </w:rPr>
            </w:pPr>
          </w:p>
        </w:tc>
        <w:tc>
          <w:tcPr>
            <w:tcW w:w="935" w:type="dxa"/>
          </w:tcPr>
          <w:p w14:paraId="128D7186" w14:textId="77777777" w:rsidR="00C3316E" w:rsidRPr="002160D5" w:rsidRDefault="00C3316E" w:rsidP="00C3316E">
            <w:pPr>
              <w:keepNext/>
              <w:keepLines/>
              <w:spacing w:after="0"/>
              <w:rPr>
                <w:rFonts w:ascii="Arial" w:hAnsi="Arial"/>
                <w:sz w:val="18"/>
              </w:rPr>
            </w:pPr>
          </w:p>
        </w:tc>
        <w:tc>
          <w:tcPr>
            <w:tcW w:w="1292" w:type="dxa"/>
          </w:tcPr>
          <w:p w14:paraId="5748E317" w14:textId="77777777" w:rsidR="00C3316E" w:rsidRPr="002160D5" w:rsidRDefault="00C3316E" w:rsidP="00C3316E">
            <w:pPr>
              <w:keepNext/>
              <w:keepLines/>
              <w:spacing w:after="0"/>
              <w:rPr>
                <w:rFonts w:ascii="Arial" w:hAnsi="Arial"/>
                <w:sz w:val="18"/>
              </w:rPr>
            </w:pPr>
          </w:p>
        </w:tc>
      </w:tr>
      <w:tr w:rsidR="00C3316E" w14:paraId="439F5803" w14:textId="77777777" w:rsidTr="00C3316E">
        <w:tc>
          <w:tcPr>
            <w:tcW w:w="989" w:type="dxa"/>
          </w:tcPr>
          <w:p w14:paraId="136360F2" w14:textId="77777777" w:rsidR="00C3316E" w:rsidRPr="002160D5" w:rsidRDefault="00C3316E" w:rsidP="00C3316E">
            <w:pPr>
              <w:keepNext/>
              <w:keepLines/>
              <w:spacing w:after="0"/>
              <w:rPr>
                <w:rFonts w:ascii="Arial" w:hAnsi="Arial"/>
                <w:sz w:val="18"/>
              </w:rPr>
            </w:pPr>
            <w:r w:rsidRPr="002160D5">
              <w:rPr>
                <w:rFonts w:ascii="Arial" w:hAnsi="Arial"/>
                <w:sz w:val="18"/>
              </w:rPr>
              <w:t>CA_n3(2A)-n5A</w:t>
            </w:r>
          </w:p>
        </w:tc>
        <w:tc>
          <w:tcPr>
            <w:tcW w:w="674" w:type="dxa"/>
          </w:tcPr>
          <w:p w14:paraId="668AEB18"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7A69E6FC" w14:textId="77777777" w:rsidR="00C3316E" w:rsidRPr="002160D5" w:rsidRDefault="00C3316E" w:rsidP="00C3316E">
            <w:pPr>
              <w:keepNext/>
              <w:keepLines/>
              <w:spacing w:after="0"/>
              <w:rPr>
                <w:rFonts w:ascii="Arial" w:hAnsi="Arial"/>
                <w:sz w:val="18"/>
              </w:rPr>
            </w:pPr>
          </w:p>
        </w:tc>
        <w:tc>
          <w:tcPr>
            <w:tcW w:w="821" w:type="dxa"/>
          </w:tcPr>
          <w:p w14:paraId="4BCF47A2" w14:textId="77777777" w:rsidR="00C3316E" w:rsidRPr="002160D5" w:rsidRDefault="00C3316E" w:rsidP="00C3316E">
            <w:pPr>
              <w:keepNext/>
              <w:keepLines/>
              <w:spacing w:after="0"/>
              <w:rPr>
                <w:rFonts w:ascii="Arial" w:hAnsi="Arial"/>
                <w:sz w:val="18"/>
              </w:rPr>
            </w:pPr>
          </w:p>
        </w:tc>
        <w:tc>
          <w:tcPr>
            <w:tcW w:w="834" w:type="dxa"/>
          </w:tcPr>
          <w:p w14:paraId="69FBF5E1" w14:textId="77777777" w:rsidR="00C3316E" w:rsidRPr="002160D5" w:rsidRDefault="00C3316E" w:rsidP="00C3316E">
            <w:pPr>
              <w:keepNext/>
              <w:keepLines/>
              <w:spacing w:after="0"/>
              <w:rPr>
                <w:rFonts w:ascii="Arial" w:hAnsi="Arial"/>
                <w:sz w:val="18"/>
              </w:rPr>
            </w:pPr>
          </w:p>
        </w:tc>
        <w:tc>
          <w:tcPr>
            <w:tcW w:w="955" w:type="dxa"/>
          </w:tcPr>
          <w:p w14:paraId="0214A563" w14:textId="77777777" w:rsidR="00C3316E" w:rsidRPr="002160D5" w:rsidRDefault="00C3316E" w:rsidP="00C3316E">
            <w:pPr>
              <w:keepNext/>
              <w:keepLines/>
              <w:spacing w:after="0"/>
              <w:rPr>
                <w:rFonts w:ascii="Arial" w:hAnsi="Arial"/>
                <w:sz w:val="18"/>
              </w:rPr>
            </w:pPr>
          </w:p>
        </w:tc>
        <w:tc>
          <w:tcPr>
            <w:tcW w:w="949" w:type="dxa"/>
          </w:tcPr>
          <w:p w14:paraId="6D1988F9" w14:textId="77777777" w:rsidR="00C3316E" w:rsidRPr="002160D5" w:rsidRDefault="00C3316E" w:rsidP="00C3316E">
            <w:pPr>
              <w:keepNext/>
              <w:keepLines/>
              <w:spacing w:after="0"/>
              <w:rPr>
                <w:rFonts w:ascii="Arial" w:hAnsi="Arial"/>
                <w:sz w:val="18"/>
              </w:rPr>
            </w:pPr>
          </w:p>
        </w:tc>
        <w:tc>
          <w:tcPr>
            <w:tcW w:w="1090" w:type="dxa"/>
          </w:tcPr>
          <w:p w14:paraId="07A8B9A4" w14:textId="77777777" w:rsidR="00C3316E" w:rsidRPr="002160D5" w:rsidRDefault="00C3316E" w:rsidP="00C3316E">
            <w:pPr>
              <w:keepNext/>
              <w:keepLines/>
              <w:spacing w:after="0"/>
              <w:rPr>
                <w:rFonts w:ascii="Arial" w:hAnsi="Arial"/>
                <w:sz w:val="18"/>
              </w:rPr>
            </w:pPr>
          </w:p>
        </w:tc>
        <w:tc>
          <w:tcPr>
            <w:tcW w:w="935" w:type="dxa"/>
          </w:tcPr>
          <w:p w14:paraId="6EE67276" w14:textId="77777777" w:rsidR="00C3316E" w:rsidRPr="002160D5" w:rsidRDefault="00C3316E" w:rsidP="00C3316E">
            <w:pPr>
              <w:keepNext/>
              <w:keepLines/>
              <w:spacing w:after="0"/>
              <w:rPr>
                <w:rFonts w:ascii="Arial" w:hAnsi="Arial"/>
                <w:sz w:val="18"/>
              </w:rPr>
            </w:pPr>
          </w:p>
        </w:tc>
        <w:tc>
          <w:tcPr>
            <w:tcW w:w="1292" w:type="dxa"/>
          </w:tcPr>
          <w:p w14:paraId="19C20750" w14:textId="77777777" w:rsidR="00C3316E" w:rsidRPr="002160D5" w:rsidRDefault="00C3316E" w:rsidP="00C3316E">
            <w:pPr>
              <w:keepNext/>
              <w:keepLines/>
              <w:spacing w:after="0"/>
              <w:rPr>
                <w:rFonts w:ascii="Arial" w:hAnsi="Arial"/>
                <w:sz w:val="18"/>
              </w:rPr>
            </w:pPr>
          </w:p>
        </w:tc>
      </w:tr>
      <w:tr w:rsidR="00C3316E" w14:paraId="591D8129" w14:textId="77777777" w:rsidTr="00C3316E">
        <w:tc>
          <w:tcPr>
            <w:tcW w:w="989" w:type="dxa"/>
          </w:tcPr>
          <w:p w14:paraId="53003DA9" w14:textId="77777777" w:rsidR="00C3316E" w:rsidRPr="002160D5" w:rsidRDefault="00C3316E" w:rsidP="00C3316E">
            <w:pPr>
              <w:keepNext/>
              <w:keepLines/>
              <w:spacing w:after="0"/>
              <w:rPr>
                <w:rFonts w:ascii="Arial" w:hAnsi="Arial"/>
                <w:sz w:val="18"/>
              </w:rPr>
            </w:pPr>
            <w:r w:rsidRPr="002160D5">
              <w:rPr>
                <w:rFonts w:ascii="Arial" w:hAnsi="Arial"/>
                <w:sz w:val="18"/>
              </w:rPr>
              <w:t>CA_n3A-n8A</w:t>
            </w:r>
          </w:p>
        </w:tc>
        <w:tc>
          <w:tcPr>
            <w:tcW w:w="674" w:type="dxa"/>
          </w:tcPr>
          <w:p w14:paraId="4B4A5CAD" w14:textId="77777777" w:rsidR="00C3316E" w:rsidRPr="002160D5" w:rsidRDefault="00C3316E" w:rsidP="00C3316E">
            <w:pPr>
              <w:keepNext/>
              <w:keepLines/>
              <w:spacing w:after="0"/>
              <w:rPr>
                <w:rFonts w:ascii="Arial" w:hAnsi="Arial"/>
                <w:sz w:val="18"/>
              </w:rPr>
            </w:pPr>
            <w:r>
              <w:rPr>
                <w:rFonts w:ascii="Arial" w:hAnsi="Arial"/>
                <w:sz w:val="18"/>
              </w:rPr>
              <w:t>Rel-16</w:t>
            </w:r>
          </w:p>
        </w:tc>
        <w:tc>
          <w:tcPr>
            <w:tcW w:w="525" w:type="dxa"/>
          </w:tcPr>
          <w:p w14:paraId="7ED24258" w14:textId="77777777" w:rsidR="00C3316E" w:rsidRPr="002160D5" w:rsidRDefault="00C3316E" w:rsidP="00C3316E">
            <w:pPr>
              <w:keepNext/>
              <w:keepLines/>
              <w:spacing w:after="0"/>
              <w:rPr>
                <w:rFonts w:ascii="Arial" w:hAnsi="Arial"/>
                <w:sz w:val="18"/>
              </w:rPr>
            </w:pPr>
          </w:p>
        </w:tc>
        <w:tc>
          <w:tcPr>
            <w:tcW w:w="821" w:type="dxa"/>
          </w:tcPr>
          <w:p w14:paraId="63482094" w14:textId="77777777" w:rsidR="00C3316E" w:rsidRPr="002160D5" w:rsidRDefault="00C3316E" w:rsidP="00C3316E">
            <w:pPr>
              <w:keepNext/>
              <w:keepLines/>
              <w:spacing w:after="0"/>
              <w:rPr>
                <w:rFonts w:ascii="Arial" w:hAnsi="Arial"/>
                <w:sz w:val="18"/>
              </w:rPr>
            </w:pPr>
          </w:p>
        </w:tc>
        <w:tc>
          <w:tcPr>
            <w:tcW w:w="834" w:type="dxa"/>
          </w:tcPr>
          <w:p w14:paraId="6116BC48" w14:textId="77777777" w:rsidR="00C3316E" w:rsidRPr="002160D5" w:rsidRDefault="00C3316E" w:rsidP="00C3316E">
            <w:pPr>
              <w:keepNext/>
              <w:keepLines/>
              <w:spacing w:after="0"/>
              <w:rPr>
                <w:rFonts w:ascii="Arial" w:hAnsi="Arial"/>
                <w:sz w:val="18"/>
              </w:rPr>
            </w:pPr>
          </w:p>
        </w:tc>
        <w:tc>
          <w:tcPr>
            <w:tcW w:w="955" w:type="dxa"/>
          </w:tcPr>
          <w:p w14:paraId="40421349" w14:textId="77777777" w:rsidR="00C3316E" w:rsidRPr="002160D5" w:rsidRDefault="00C3316E" w:rsidP="00C3316E">
            <w:pPr>
              <w:keepNext/>
              <w:keepLines/>
              <w:spacing w:after="0"/>
              <w:rPr>
                <w:rFonts w:ascii="Arial" w:hAnsi="Arial"/>
                <w:sz w:val="18"/>
              </w:rPr>
            </w:pPr>
          </w:p>
        </w:tc>
        <w:tc>
          <w:tcPr>
            <w:tcW w:w="949" w:type="dxa"/>
          </w:tcPr>
          <w:p w14:paraId="41EABE65" w14:textId="77777777" w:rsidR="00C3316E" w:rsidRPr="002160D5" w:rsidRDefault="00C3316E" w:rsidP="00C3316E">
            <w:pPr>
              <w:keepNext/>
              <w:keepLines/>
              <w:spacing w:after="0"/>
              <w:rPr>
                <w:rFonts w:ascii="Arial" w:hAnsi="Arial"/>
                <w:sz w:val="18"/>
              </w:rPr>
            </w:pPr>
          </w:p>
        </w:tc>
        <w:tc>
          <w:tcPr>
            <w:tcW w:w="1090" w:type="dxa"/>
          </w:tcPr>
          <w:p w14:paraId="65971197" w14:textId="77777777" w:rsidR="00C3316E" w:rsidRPr="002160D5" w:rsidRDefault="00C3316E" w:rsidP="00C3316E">
            <w:pPr>
              <w:keepNext/>
              <w:keepLines/>
              <w:spacing w:after="0"/>
              <w:rPr>
                <w:rFonts w:ascii="Arial" w:hAnsi="Arial"/>
                <w:sz w:val="18"/>
              </w:rPr>
            </w:pPr>
          </w:p>
        </w:tc>
        <w:tc>
          <w:tcPr>
            <w:tcW w:w="935" w:type="dxa"/>
          </w:tcPr>
          <w:p w14:paraId="6F8AB315" w14:textId="77777777" w:rsidR="00C3316E" w:rsidRPr="002160D5" w:rsidRDefault="00C3316E" w:rsidP="00C3316E">
            <w:pPr>
              <w:keepNext/>
              <w:keepLines/>
              <w:spacing w:after="0"/>
              <w:rPr>
                <w:rFonts w:ascii="Arial" w:hAnsi="Arial"/>
                <w:sz w:val="18"/>
              </w:rPr>
            </w:pPr>
          </w:p>
        </w:tc>
        <w:tc>
          <w:tcPr>
            <w:tcW w:w="1292" w:type="dxa"/>
          </w:tcPr>
          <w:p w14:paraId="370515AE" w14:textId="77777777" w:rsidR="00C3316E" w:rsidRPr="002160D5" w:rsidRDefault="00C3316E" w:rsidP="00C3316E">
            <w:pPr>
              <w:keepNext/>
              <w:keepLines/>
              <w:spacing w:after="0"/>
              <w:rPr>
                <w:rFonts w:ascii="Arial" w:hAnsi="Arial"/>
                <w:sz w:val="18"/>
              </w:rPr>
            </w:pPr>
          </w:p>
        </w:tc>
      </w:tr>
      <w:tr w:rsidR="00C3316E" w14:paraId="35DD550D" w14:textId="77777777" w:rsidTr="00C3316E">
        <w:tc>
          <w:tcPr>
            <w:tcW w:w="989" w:type="dxa"/>
          </w:tcPr>
          <w:p w14:paraId="5BF0F0A3" w14:textId="77777777" w:rsidR="00C3316E" w:rsidRPr="002160D5" w:rsidRDefault="00C3316E" w:rsidP="00C3316E">
            <w:pPr>
              <w:keepNext/>
              <w:keepLines/>
              <w:spacing w:after="0"/>
              <w:rPr>
                <w:rFonts w:ascii="Arial" w:hAnsi="Arial"/>
                <w:sz w:val="18"/>
              </w:rPr>
            </w:pPr>
            <w:r w:rsidRPr="002160D5">
              <w:rPr>
                <w:rFonts w:ascii="Arial" w:hAnsi="Arial"/>
                <w:sz w:val="18"/>
              </w:rPr>
              <w:lastRenderedPageBreak/>
              <w:t>CA_n3(2A)-n8A</w:t>
            </w:r>
          </w:p>
        </w:tc>
        <w:tc>
          <w:tcPr>
            <w:tcW w:w="674" w:type="dxa"/>
          </w:tcPr>
          <w:p w14:paraId="454C88E3"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242C46FB" w14:textId="77777777" w:rsidR="00C3316E" w:rsidRPr="002160D5" w:rsidRDefault="00C3316E" w:rsidP="00C3316E">
            <w:pPr>
              <w:keepNext/>
              <w:keepLines/>
              <w:spacing w:after="0"/>
              <w:rPr>
                <w:rFonts w:ascii="Arial" w:hAnsi="Arial"/>
                <w:sz w:val="18"/>
              </w:rPr>
            </w:pPr>
          </w:p>
        </w:tc>
        <w:tc>
          <w:tcPr>
            <w:tcW w:w="821" w:type="dxa"/>
          </w:tcPr>
          <w:p w14:paraId="51ABCED8" w14:textId="77777777" w:rsidR="00C3316E" w:rsidRPr="002160D5" w:rsidRDefault="00C3316E" w:rsidP="00C3316E">
            <w:pPr>
              <w:keepNext/>
              <w:keepLines/>
              <w:spacing w:after="0"/>
              <w:rPr>
                <w:rFonts w:ascii="Arial" w:hAnsi="Arial"/>
                <w:sz w:val="18"/>
              </w:rPr>
            </w:pPr>
          </w:p>
        </w:tc>
        <w:tc>
          <w:tcPr>
            <w:tcW w:w="834" w:type="dxa"/>
          </w:tcPr>
          <w:p w14:paraId="472B0F22" w14:textId="77777777" w:rsidR="00C3316E" w:rsidRPr="002160D5" w:rsidRDefault="00C3316E" w:rsidP="00C3316E">
            <w:pPr>
              <w:keepNext/>
              <w:keepLines/>
              <w:spacing w:after="0"/>
              <w:rPr>
                <w:rFonts w:ascii="Arial" w:hAnsi="Arial"/>
                <w:sz w:val="18"/>
              </w:rPr>
            </w:pPr>
          </w:p>
        </w:tc>
        <w:tc>
          <w:tcPr>
            <w:tcW w:w="955" w:type="dxa"/>
          </w:tcPr>
          <w:p w14:paraId="59F05CF2" w14:textId="77777777" w:rsidR="00C3316E" w:rsidRPr="002160D5" w:rsidRDefault="00C3316E" w:rsidP="00C3316E">
            <w:pPr>
              <w:keepNext/>
              <w:keepLines/>
              <w:spacing w:after="0"/>
              <w:rPr>
                <w:rFonts w:ascii="Arial" w:hAnsi="Arial"/>
                <w:sz w:val="18"/>
              </w:rPr>
            </w:pPr>
          </w:p>
        </w:tc>
        <w:tc>
          <w:tcPr>
            <w:tcW w:w="949" w:type="dxa"/>
          </w:tcPr>
          <w:p w14:paraId="752AA8B2" w14:textId="77777777" w:rsidR="00C3316E" w:rsidRPr="002160D5" w:rsidRDefault="00C3316E" w:rsidP="00C3316E">
            <w:pPr>
              <w:keepNext/>
              <w:keepLines/>
              <w:spacing w:after="0"/>
              <w:rPr>
                <w:rFonts w:ascii="Arial" w:hAnsi="Arial"/>
                <w:sz w:val="18"/>
              </w:rPr>
            </w:pPr>
          </w:p>
        </w:tc>
        <w:tc>
          <w:tcPr>
            <w:tcW w:w="1090" w:type="dxa"/>
          </w:tcPr>
          <w:p w14:paraId="0096AD61" w14:textId="77777777" w:rsidR="00C3316E" w:rsidRPr="002160D5" w:rsidRDefault="00C3316E" w:rsidP="00C3316E">
            <w:pPr>
              <w:keepNext/>
              <w:keepLines/>
              <w:spacing w:after="0"/>
              <w:rPr>
                <w:rFonts w:ascii="Arial" w:hAnsi="Arial"/>
                <w:sz w:val="18"/>
              </w:rPr>
            </w:pPr>
          </w:p>
        </w:tc>
        <w:tc>
          <w:tcPr>
            <w:tcW w:w="935" w:type="dxa"/>
          </w:tcPr>
          <w:p w14:paraId="2F860754" w14:textId="77777777" w:rsidR="00C3316E" w:rsidRPr="002160D5" w:rsidRDefault="00C3316E" w:rsidP="00C3316E">
            <w:pPr>
              <w:keepNext/>
              <w:keepLines/>
              <w:spacing w:after="0"/>
              <w:rPr>
                <w:rFonts w:ascii="Arial" w:hAnsi="Arial"/>
                <w:sz w:val="18"/>
              </w:rPr>
            </w:pPr>
          </w:p>
        </w:tc>
        <w:tc>
          <w:tcPr>
            <w:tcW w:w="1292" w:type="dxa"/>
          </w:tcPr>
          <w:p w14:paraId="43D3F7FC" w14:textId="77777777" w:rsidR="00C3316E" w:rsidRPr="002160D5" w:rsidRDefault="00C3316E" w:rsidP="00C3316E">
            <w:pPr>
              <w:keepNext/>
              <w:keepLines/>
              <w:spacing w:after="0"/>
              <w:rPr>
                <w:rFonts w:ascii="Arial" w:hAnsi="Arial"/>
                <w:sz w:val="18"/>
              </w:rPr>
            </w:pPr>
          </w:p>
        </w:tc>
      </w:tr>
      <w:tr w:rsidR="00C3316E" w14:paraId="7D1163C8" w14:textId="77777777" w:rsidTr="00C3316E">
        <w:tc>
          <w:tcPr>
            <w:tcW w:w="989" w:type="dxa"/>
          </w:tcPr>
          <w:p w14:paraId="0714B56F" w14:textId="77777777" w:rsidR="00C3316E" w:rsidRPr="002160D5" w:rsidRDefault="00C3316E" w:rsidP="00C3316E">
            <w:pPr>
              <w:keepNext/>
              <w:keepLines/>
              <w:spacing w:after="0"/>
              <w:rPr>
                <w:rFonts w:ascii="Arial" w:hAnsi="Arial"/>
                <w:sz w:val="18"/>
              </w:rPr>
            </w:pPr>
            <w:r w:rsidRPr="002160D5">
              <w:rPr>
                <w:rFonts w:ascii="Arial" w:hAnsi="Arial" w:hint="eastAsia"/>
                <w:sz w:val="18"/>
              </w:rPr>
              <w:t>C</w:t>
            </w:r>
            <w:r w:rsidRPr="002160D5">
              <w:rPr>
                <w:rFonts w:ascii="Arial" w:hAnsi="Arial"/>
                <w:sz w:val="18"/>
              </w:rPr>
              <w:t>A_n3A-n28A</w:t>
            </w:r>
          </w:p>
        </w:tc>
        <w:tc>
          <w:tcPr>
            <w:tcW w:w="674" w:type="dxa"/>
          </w:tcPr>
          <w:p w14:paraId="40811168" w14:textId="77777777" w:rsidR="00C3316E" w:rsidRPr="002160D5" w:rsidRDefault="00C3316E" w:rsidP="00C3316E">
            <w:pPr>
              <w:keepNext/>
              <w:keepLines/>
              <w:spacing w:after="0"/>
              <w:rPr>
                <w:rFonts w:ascii="Arial" w:hAnsi="Arial"/>
                <w:sz w:val="18"/>
              </w:rPr>
            </w:pPr>
            <w:r w:rsidRPr="002160D5">
              <w:rPr>
                <w:rFonts w:ascii="Arial" w:hAnsi="Arial" w:hint="eastAsia"/>
                <w:sz w:val="18"/>
              </w:rPr>
              <w:t>R</w:t>
            </w:r>
            <w:r w:rsidRPr="002160D5">
              <w:rPr>
                <w:rFonts w:ascii="Arial" w:hAnsi="Arial"/>
                <w:sz w:val="18"/>
              </w:rPr>
              <w:t>el-16</w:t>
            </w:r>
          </w:p>
        </w:tc>
        <w:tc>
          <w:tcPr>
            <w:tcW w:w="525" w:type="dxa"/>
          </w:tcPr>
          <w:p w14:paraId="32859175" w14:textId="77777777" w:rsidR="00C3316E" w:rsidRPr="002160D5" w:rsidRDefault="00C3316E" w:rsidP="00C3316E">
            <w:pPr>
              <w:keepNext/>
              <w:keepLines/>
              <w:spacing w:after="0"/>
              <w:rPr>
                <w:rFonts w:ascii="Arial" w:hAnsi="Arial"/>
                <w:sz w:val="18"/>
              </w:rPr>
            </w:pPr>
          </w:p>
        </w:tc>
        <w:tc>
          <w:tcPr>
            <w:tcW w:w="821" w:type="dxa"/>
          </w:tcPr>
          <w:p w14:paraId="492A04B4" w14:textId="77777777" w:rsidR="00C3316E" w:rsidRPr="002160D5" w:rsidRDefault="00C3316E" w:rsidP="00C3316E">
            <w:pPr>
              <w:keepNext/>
              <w:keepLines/>
              <w:spacing w:after="0"/>
              <w:rPr>
                <w:rFonts w:ascii="Arial" w:hAnsi="Arial"/>
                <w:sz w:val="18"/>
              </w:rPr>
            </w:pPr>
          </w:p>
        </w:tc>
        <w:tc>
          <w:tcPr>
            <w:tcW w:w="834" w:type="dxa"/>
          </w:tcPr>
          <w:p w14:paraId="6C034701" w14:textId="77777777" w:rsidR="00C3316E" w:rsidRPr="002160D5" w:rsidRDefault="00C3316E" w:rsidP="00C3316E">
            <w:pPr>
              <w:keepNext/>
              <w:keepLines/>
              <w:spacing w:after="0"/>
              <w:rPr>
                <w:rFonts w:ascii="Arial" w:hAnsi="Arial"/>
                <w:sz w:val="18"/>
              </w:rPr>
            </w:pPr>
          </w:p>
        </w:tc>
        <w:tc>
          <w:tcPr>
            <w:tcW w:w="955" w:type="dxa"/>
          </w:tcPr>
          <w:p w14:paraId="54C7D47E" w14:textId="77777777" w:rsidR="00C3316E" w:rsidRPr="002160D5" w:rsidRDefault="00C3316E" w:rsidP="00C3316E">
            <w:pPr>
              <w:keepNext/>
              <w:keepLines/>
              <w:spacing w:after="0"/>
              <w:rPr>
                <w:rFonts w:ascii="Arial" w:hAnsi="Arial"/>
                <w:sz w:val="18"/>
              </w:rPr>
            </w:pPr>
          </w:p>
        </w:tc>
        <w:tc>
          <w:tcPr>
            <w:tcW w:w="949" w:type="dxa"/>
          </w:tcPr>
          <w:p w14:paraId="112FCB9B" w14:textId="77777777" w:rsidR="00C3316E" w:rsidRPr="002160D5" w:rsidRDefault="00C3316E" w:rsidP="00C3316E">
            <w:pPr>
              <w:keepNext/>
              <w:keepLines/>
              <w:spacing w:after="0"/>
              <w:rPr>
                <w:rFonts w:ascii="Arial" w:hAnsi="Arial"/>
                <w:sz w:val="18"/>
              </w:rPr>
            </w:pPr>
          </w:p>
        </w:tc>
        <w:tc>
          <w:tcPr>
            <w:tcW w:w="1090" w:type="dxa"/>
          </w:tcPr>
          <w:p w14:paraId="71A2A703" w14:textId="77777777" w:rsidR="00C3316E" w:rsidRPr="002160D5" w:rsidRDefault="00C3316E" w:rsidP="00C3316E">
            <w:pPr>
              <w:keepNext/>
              <w:keepLines/>
              <w:spacing w:after="0"/>
              <w:rPr>
                <w:rFonts w:ascii="Arial" w:hAnsi="Arial"/>
                <w:sz w:val="18"/>
              </w:rPr>
            </w:pPr>
          </w:p>
        </w:tc>
        <w:tc>
          <w:tcPr>
            <w:tcW w:w="935" w:type="dxa"/>
          </w:tcPr>
          <w:p w14:paraId="07EE16A7" w14:textId="77777777" w:rsidR="00C3316E" w:rsidRPr="002160D5" w:rsidRDefault="00C3316E" w:rsidP="00C3316E">
            <w:pPr>
              <w:keepNext/>
              <w:keepLines/>
              <w:spacing w:after="0"/>
              <w:rPr>
                <w:rFonts w:ascii="Arial" w:hAnsi="Arial"/>
                <w:sz w:val="18"/>
              </w:rPr>
            </w:pPr>
          </w:p>
        </w:tc>
        <w:tc>
          <w:tcPr>
            <w:tcW w:w="1292" w:type="dxa"/>
          </w:tcPr>
          <w:p w14:paraId="53E7C22F" w14:textId="77777777" w:rsidR="00C3316E" w:rsidRPr="002160D5" w:rsidRDefault="00C3316E" w:rsidP="00C3316E">
            <w:pPr>
              <w:keepNext/>
              <w:keepLines/>
              <w:spacing w:after="0"/>
              <w:rPr>
                <w:rFonts w:ascii="Arial" w:hAnsi="Arial"/>
                <w:sz w:val="18"/>
              </w:rPr>
            </w:pPr>
          </w:p>
        </w:tc>
      </w:tr>
      <w:tr w:rsidR="00C3316E" w14:paraId="39EBFB45" w14:textId="77777777" w:rsidTr="00C3316E">
        <w:tc>
          <w:tcPr>
            <w:tcW w:w="989" w:type="dxa"/>
          </w:tcPr>
          <w:p w14:paraId="1F2DE047" w14:textId="77777777" w:rsidR="00C3316E" w:rsidRPr="002160D5" w:rsidRDefault="00C3316E" w:rsidP="00C3316E">
            <w:pPr>
              <w:keepNext/>
              <w:keepLines/>
              <w:spacing w:after="0"/>
              <w:rPr>
                <w:rFonts w:ascii="Arial" w:hAnsi="Arial"/>
                <w:sz w:val="18"/>
              </w:rPr>
            </w:pPr>
            <w:r w:rsidRPr="002160D5">
              <w:rPr>
                <w:rFonts w:ascii="Arial" w:hAnsi="Arial"/>
                <w:sz w:val="18"/>
              </w:rPr>
              <w:t>CA_n3A-n41A</w:t>
            </w:r>
          </w:p>
        </w:tc>
        <w:tc>
          <w:tcPr>
            <w:tcW w:w="674" w:type="dxa"/>
          </w:tcPr>
          <w:p w14:paraId="3E01B792"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62EC2338" w14:textId="77777777" w:rsidR="00C3316E" w:rsidRPr="002160D5" w:rsidRDefault="00C3316E" w:rsidP="00C3316E">
            <w:pPr>
              <w:keepNext/>
              <w:keepLines/>
              <w:spacing w:after="0"/>
              <w:rPr>
                <w:rFonts w:ascii="Arial" w:hAnsi="Arial"/>
                <w:sz w:val="18"/>
              </w:rPr>
            </w:pPr>
          </w:p>
        </w:tc>
        <w:tc>
          <w:tcPr>
            <w:tcW w:w="821" w:type="dxa"/>
          </w:tcPr>
          <w:p w14:paraId="18100A9D" w14:textId="77777777" w:rsidR="00C3316E" w:rsidRPr="002160D5" w:rsidRDefault="00C3316E" w:rsidP="00C3316E">
            <w:pPr>
              <w:keepNext/>
              <w:keepLines/>
              <w:spacing w:after="0"/>
              <w:rPr>
                <w:rFonts w:ascii="Arial" w:hAnsi="Arial"/>
                <w:sz w:val="18"/>
              </w:rPr>
            </w:pPr>
          </w:p>
        </w:tc>
        <w:tc>
          <w:tcPr>
            <w:tcW w:w="834" w:type="dxa"/>
          </w:tcPr>
          <w:p w14:paraId="3A73F8C2" w14:textId="77777777" w:rsidR="00C3316E" w:rsidRPr="002160D5" w:rsidRDefault="00C3316E" w:rsidP="00C3316E">
            <w:pPr>
              <w:keepNext/>
              <w:keepLines/>
              <w:spacing w:after="0"/>
              <w:rPr>
                <w:rFonts w:ascii="Arial" w:hAnsi="Arial"/>
                <w:sz w:val="18"/>
              </w:rPr>
            </w:pPr>
          </w:p>
        </w:tc>
        <w:tc>
          <w:tcPr>
            <w:tcW w:w="955" w:type="dxa"/>
          </w:tcPr>
          <w:p w14:paraId="0E1B0E82" w14:textId="77777777" w:rsidR="00C3316E" w:rsidRPr="002160D5" w:rsidRDefault="00C3316E" w:rsidP="00C3316E">
            <w:pPr>
              <w:keepNext/>
              <w:keepLines/>
              <w:spacing w:after="0"/>
              <w:rPr>
                <w:rFonts w:ascii="Arial" w:hAnsi="Arial"/>
                <w:sz w:val="18"/>
              </w:rPr>
            </w:pPr>
          </w:p>
        </w:tc>
        <w:tc>
          <w:tcPr>
            <w:tcW w:w="949" w:type="dxa"/>
          </w:tcPr>
          <w:p w14:paraId="3F085782" w14:textId="77777777" w:rsidR="00C3316E" w:rsidRPr="002160D5" w:rsidRDefault="00C3316E" w:rsidP="00C3316E">
            <w:pPr>
              <w:keepNext/>
              <w:keepLines/>
              <w:spacing w:after="0"/>
              <w:rPr>
                <w:rFonts w:ascii="Arial" w:hAnsi="Arial"/>
                <w:sz w:val="18"/>
              </w:rPr>
            </w:pPr>
          </w:p>
        </w:tc>
        <w:tc>
          <w:tcPr>
            <w:tcW w:w="1090" w:type="dxa"/>
          </w:tcPr>
          <w:p w14:paraId="3E11FE9A" w14:textId="77777777" w:rsidR="00C3316E" w:rsidRPr="002160D5" w:rsidRDefault="00C3316E" w:rsidP="00C3316E">
            <w:pPr>
              <w:keepNext/>
              <w:keepLines/>
              <w:spacing w:after="0"/>
              <w:rPr>
                <w:rFonts w:ascii="Arial" w:hAnsi="Arial"/>
                <w:sz w:val="18"/>
              </w:rPr>
            </w:pPr>
          </w:p>
        </w:tc>
        <w:tc>
          <w:tcPr>
            <w:tcW w:w="935" w:type="dxa"/>
          </w:tcPr>
          <w:p w14:paraId="536134C2"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5331D602" w14:textId="77777777" w:rsidR="00C3316E" w:rsidRPr="002160D5" w:rsidRDefault="00C3316E" w:rsidP="00C3316E">
            <w:pPr>
              <w:keepNext/>
              <w:keepLines/>
              <w:spacing w:after="0"/>
              <w:rPr>
                <w:rFonts w:ascii="Arial" w:hAnsi="Arial"/>
                <w:sz w:val="18"/>
              </w:rPr>
            </w:pPr>
            <w:r w:rsidRPr="006956B8">
              <w:rPr>
                <w:rFonts w:ascii="Arial" w:hAnsi="Arial"/>
                <w:sz w:val="18"/>
              </w:rPr>
              <w:t>Yes</w:t>
            </w:r>
          </w:p>
        </w:tc>
      </w:tr>
      <w:tr w:rsidR="00C3316E" w14:paraId="429DDEB8" w14:textId="77777777" w:rsidTr="00C3316E">
        <w:tc>
          <w:tcPr>
            <w:tcW w:w="989" w:type="dxa"/>
          </w:tcPr>
          <w:p w14:paraId="2D13592A" w14:textId="77777777" w:rsidR="00C3316E" w:rsidRPr="002160D5" w:rsidRDefault="00C3316E" w:rsidP="00C3316E">
            <w:pPr>
              <w:keepNext/>
              <w:keepLines/>
              <w:spacing w:after="0"/>
              <w:rPr>
                <w:rFonts w:ascii="Arial" w:hAnsi="Arial"/>
                <w:sz w:val="18"/>
              </w:rPr>
            </w:pPr>
            <w:r w:rsidRPr="002160D5">
              <w:rPr>
                <w:rFonts w:ascii="Arial" w:hAnsi="Arial"/>
                <w:sz w:val="18"/>
              </w:rPr>
              <w:t>CA_n3A-n77A</w:t>
            </w:r>
          </w:p>
        </w:tc>
        <w:tc>
          <w:tcPr>
            <w:tcW w:w="674" w:type="dxa"/>
          </w:tcPr>
          <w:p w14:paraId="5A506497" w14:textId="77777777" w:rsidR="00C3316E" w:rsidRPr="002160D5" w:rsidRDefault="00C3316E" w:rsidP="00C3316E">
            <w:pPr>
              <w:keepNext/>
              <w:keepLines/>
              <w:spacing w:after="0"/>
              <w:rPr>
                <w:rFonts w:ascii="Arial" w:hAnsi="Arial"/>
                <w:sz w:val="18"/>
              </w:rPr>
            </w:pPr>
            <w:r w:rsidRPr="005B00C6">
              <w:rPr>
                <w:rFonts w:ascii="Arial" w:hAnsi="Arial"/>
                <w:sz w:val="18"/>
              </w:rPr>
              <w:t>Rel-15</w:t>
            </w:r>
          </w:p>
        </w:tc>
        <w:tc>
          <w:tcPr>
            <w:tcW w:w="525" w:type="dxa"/>
          </w:tcPr>
          <w:p w14:paraId="592FE7DF" w14:textId="77777777" w:rsidR="00C3316E" w:rsidRPr="002160D5" w:rsidRDefault="00C3316E" w:rsidP="00C3316E">
            <w:pPr>
              <w:keepNext/>
              <w:keepLines/>
              <w:spacing w:after="0"/>
              <w:rPr>
                <w:rFonts w:ascii="Arial" w:hAnsi="Arial"/>
                <w:sz w:val="18"/>
              </w:rPr>
            </w:pPr>
          </w:p>
        </w:tc>
        <w:tc>
          <w:tcPr>
            <w:tcW w:w="821" w:type="dxa"/>
          </w:tcPr>
          <w:p w14:paraId="1DDF28E3" w14:textId="77777777" w:rsidR="00C3316E" w:rsidRPr="002160D5" w:rsidRDefault="00C3316E" w:rsidP="00C3316E">
            <w:pPr>
              <w:keepNext/>
              <w:keepLines/>
              <w:spacing w:after="0"/>
              <w:rPr>
                <w:rFonts w:ascii="Arial" w:hAnsi="Arial"/>
                <w:sz w:val="18"/>
              </w:rPr>
            </w:pPr>
          </w:p>
        </w:tc>
        <w:tc>
          <w:tcPr>
            <w:tcW w:w="834" w:type="dxa"/>
          </w:tcPr>
          <w:p w14:paraId="15303BE6" w14:textId="77777777" w:rsidR="00C3316E" w:rsidRPr="002160D5" w:rsidRDefault="00C3316E" w:rsidP="00C3316E">
            <w:pPr>
              <w:keepNext/>
              <w:keepLines/>
              <w:spacing w:after="0"/>
              <w:rPr>
                <w:rFonts w:ascii="Arial" w:hAnsi="Arial"/>
                <w:sz w:val="18"/>
              </w:rPr>
            </w:pPr>
          </w:p>
        </w:tc>
        <w:tc>
          <w:tcPr>
            <w:tcW w:w="955" w:type="dxa"/>
          </w:tcPr>
          <w:p w14:paraId="76769934" w14:textId="77777777" w:rsidR="00C3316E" w:rsidRPr="002160D5" w:rsidRDefault="00C3316E" w:rsidP="00C3316E">
            <w:pPr>
              <w:keepNext/>
              <w:keepLines/>
              <w:spacing w:after="0"/>
              <w:rPr>
                <w:rFonts w:ascii="Arial" w:hAnsi="Arial"/>
                <w:sz w:val="18"/>
              </w:rPr>
            </w:pPr>
          </w:p>
        </w:tc>
        <w:tc>
          <w:tcPr>
            <w:tcW w:w="949" w:type="dxa"/>
          </w:tcPr>
          <w:p w14:paraId="3EE05800" w14:textId="77777777" w:rsidR="00C3316E" w:rsidRPr="002160D5" w:rsidRDefault="00C3316E" w:rsidP="00C3316E">
            <w:pPr>
              <w:keepNext/>
              <w:keepLines/>
              <w:spacing w:after="0"/>
              <w:rPr>
                <w:rFonts w:ascii="Arial" w:hAnsi="Arial"/>
                <w:sz w:val="18"/>
              </w:rPr>
            </w:pPr>
          </w:p>
        </w:tc>
        <w:tc>
          <w:tcPr>
            <w:tcW w:w="1090" w:type="dxa"/>
          </w:tcPr>
          <w:p w14:paraId="3F9CD86F"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935" w:type="dxa"/>
          </w:tcPr>
          <w:p w14:paraId="7F27EB65" w14:textId="77777777" w:rsidR="00C3316E" w:rsidRPr="002160D5" w:rsidRDefault="00C3316E" w:rsidP="00C3316E">
            <w:pPr>
              <w:keepNext/>
              <w:keepLines/>
              <w:spacing w:after="0"/>
              <w:rPr>
                <w:rFonts w:ascii="Arial" w:hAnsi="Arial"/>
                <w:sz w:val="18"/>
              </w:rPr>
            </w:pPr>
          </w:p>
        </w:tc>
        <w:tc>
          <w:tcPr>
            <w:tcW w:w="1292" w:type="dxa"/>
          </w:tcPr>
          <w:p w14:paraId="397E7010" w14:textId="77777777" w:rsidR="00C3316E" w:rsidRPr="002160D5" w:rsidRDefault="00C3316E" w:rsidP="00C3316E">
            <w:pPr>
              <w:keepNext/>
              <w:keepLines/>
              <w:spacing w:after="0"/>
              <w:rPr>
                <w:rFonts w:ascii="Arial" w:hAnsi="Arial"/>
                <w:sz w:val="18"/>
              </w:rPr>
            </w:pPr>
            <w:r w:rsidRPr="002160D5">
              <w:rPr>
                <w:rFonts w:ascii="Arial" w:hAnsi="Arial"/>
                <w:sz w:val="18"/>
              </w:rPr>
              <w:t>CA_n3A-n77A</w:t>
            </w:r>
          </w:p>
        </w:tc>
      </w:tr>
      <w:tr w:rsidR="00C3316E" w14:paraId="3BD53BC9" w14:textId="77777777" w:rsidTr="00C3316E">
        <w:tc>
          <w:tcPr>
            <w:tcW w:w="989" w:type="dxa"/>
          </w:tcPr>
          <w:p w14:paraId="3D760891" w14:textId="77777777" w:rsidR="00C3316E" w:rsidRPr="002160D5" w:rsidRDefault="00C3316E" w:rsidP="00C3316E">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(2A)</w:t>
            </w:r>
          </w:p>
        </w:tc>
        <w:tc>
          <w:tcPr>
            <w:tcW w:w="674" w:type="dxa"/>
          </w:tcPr>
          <w:p w14:paraId="743386B4" w14:textId="77777777" w:rsidR="00C3316E" w:rsidRPr="002160D5" w:rsidRDefault="00C3316E" w:rsidP="00C3316E">
            <w:pPr>
              <w:keepNext/>
              <w:keepLines/>
              <w:spacing w:after="0"/>
              <w:rPr>
                <w:rFonts w:ascii="Arial" w:hAnsi="Arial"/>
                <w:sz w:val="18"/>
              </w:rPr>
            </w:pPr>
            <w:r w:rsidRPr="005B00C6">
              <w:rPr>
                <w:rFonts w:ascii="Arial" w:hAnsi="Arial"/>
                <w:sz w:val="18"/>
              </w:rPr>
              <w:t>Rel-1</w:t>
            </w:r>
            <w:r>
              <w:rPr>
                <w:rFonts w:ascii="Arial" w:hAnsi="Arial"/>
                <w:sz w:val="18"/>
              </w:rPr>
              <w:t>6</w:t>
            </w:r>
          </w:p>
        </w:tc>
        <w:tc>
          <w:tcPr>
            <w:tcW w:w="525" w:type="dxa"/>
          </w:tcPr>
          <w:p w14:paraId="77C39409" w14:textId="77777777" w:rsidR="00C3316E" w:rsidRPr="002160D5" w:rsidRDefault="00C3316E" w:rsidP="00C3316E">
            <w:pPr>
              <w:keepNext/>
              <w:keepLines/>
              <w:spacing w:after="0"/>
              <w:rPr>
                <w:rFonts w:ascii="Arial" w:hAnsi="Arial"/>
                <w:sz w:val="18"/>
              </w:rPr>
            </w:pPr>
          </w:p>
        </w:tc>
        <w:tc>
          <w:tcPr>
            <w:tcW w:w="821" w:type="dxa"/>
          </w:tcPr>
          <w:p w14:paraId="251305CC" w14:textId="77777777" w:rsidR="00C3316E" w:rsidRPr="002160D5" w:rsidRDefault="00C3316E" w:rsidP="00C3316E">
            <w:pPr>
              <w:keepNext/>
              <w:keepLines/>
              <w:spacing w:after="0"/>
              <w:rPr>
                <w:rFonts w:ascii="Arial" w:hAnsi="Arial"/>
                <w:sz w:val="18"/>
              </w:rPr>
            </w:pPr>
          </w:p>
        </w:tc>
        <w:tc>
          <w:tcPr>
            <w:tcW w:w="834" w:type="dxa"/>
          </w:tcPr>
          <w:p w14:paraId="65D22592" w14:textId="77777777" w:rsidR="00C3316E" w:rsidRPr="002160D5" w:rsidRDefault="00C3316E" w:rsidP="00C3316E">
            <w:pPr>
              <w:keepNext/>
              <w:keepLines/>
              <w:spacing w:after="0"/>
              <w:rPr>
                <w:rFonts w:ascii="Arial" w:hAnsi="Arial"/>
                <w:sz w:val="18"/>
              </w:rPr>
            </w:pPr>
          </w:p>
        </w:tc>
        <w:tc>
          <w:tcPr>
            <w:tcW w:w="955" w:type="dxa"/>
          </w:tcPr>
          <w:p w14:paraId="49F8304C" w14:textId="77777777" w:rsidR="00C3316E" w:rsidRPr="002160D5" w:rsidRDefault="00C3316E" w:rsidP="00C3316E">
            <w:pPr>
              <w:keepNext/>
              <w:keepLines/>
              <w:spacing w:after="0"/>
              <w:rPr>
                <w:rFonts w:ascii="Arial" w:hAnsi="Arial"/>
                <w:sz w:val="18"/>
              </w:rPr>
            </w:pPr>
          </w:p>
        </w:tc>
        <w:tc>
          <w:tcPr>
            <w:tcW w:w="949" w:type="dxa"/>
          </w:tcPr>
          <w:p w14:paraId="5161C0C7" w14:textId="77777777" w:rsidR="00C3316E" w:rsidRPr="002160D5" w:rsidRDefault="00C3316E" w:rsidP="00C3316E">
            <w:pPr>
              <w:keepNext/>
              <w:keepLines/>
              <w:spacing w:after="0"/>
              <w:rPr>
                <w:rFonts w:ascii="Arial" w:hAnsi="Arial"/>
                <w:sz w:val="18"/>
              </w:rPr>
            </w:pPr>
          </w:p>
        </w:tc>
        <w:tc>
          <w:tcPr>
            <w:tcW w:w="1090" w:type="dxa"/>
          </w:tcPr>
          <w:p w14:paraId="2E2D8516" w14:textId="77777777" w:rsidR="00C3316E" w:rsidRPr="002160D5" w:rsidRDefault="00C3316E" w:rsidP="00C3316E">
            <w:pPr>
              <w:keepNext/>
              <w:keepLines/>
              <w:spacing w:after="0"/>
              <w:rPr>
                <w:rFonts w:ascii="Arial" w:hAnsi="Arial"/>
                <w:sz w:val="18"/>
              </w:rPr>
            </w:pPr>
          </w:p>
        </w:tc>
        <w:tc>
          <w:tcPr>
            <w:tcW w:w="935" w:type="dxa"/>
          </w:tcPr>
          <w:p w14:paraId="23575AF6" w14:textId="77777777" w:rsidR="00C3316E" w:rsidRPr="002160D5" w:rsidRDefault="00C3316E" w:rsidP="00C3316E">
            <w:pPr>
              <w:keepNext/>
              <w:keepLines/>
              <w:spacing w:after="0"/>
              <w:rPr>
                <w:rFonts w:ascii="Arial" w:hAnsi="Arial"/>
                <w:sz w:val="18"/>
              </w:rPr>
            </w:pPr>
            <w:r w:rsidRPr="002160D5">
              <w:rPr>
                <w:rFonts w:ascii="Arial" w:hAnsi="Arial" w:hint="eastAsia"/>
                <w:sz w:val="18"/>
              </w:rPr>
              <w:t>N</w:t>
            </w:r>
            <w:r w:rsidRPr="002160D5">
              <w:rPr>
                <w:rFonts w:ascii="Arial" w:hAnsi="Arial"/>
                <w:sz w:val="18"/>
              </w:rPr>
              <w:t>ot supported</w:t>
            </w:r>
          </w:p>
        </w:tc>
        <w:tc>
          <w:tcPr>
            <w:tcW w:w="1292" w:type="dxa"/>
          </w:tcPr>
          <w:p w14:paraId="69494B28" w14:textId="77777777" w:rsidR="00C3316E" w:rsidRPr="002160D5" w:rsidRDefault="00C3316E" w:rsidP="00C3316E">
            <w:pPr>
              <w:keepNext/>
              <w:keepLines/>
              <w:spacing w:after="0"/>
              <w:rPr>
                <w:rFonts w:ascii="Arial" w:hAnsi="Arial"/>
                <w:sz w:val="18"/>
              </w:rPr>
            </w:pPr>
            <w:r w:rsidRPr="002160D5">
              <w:rPr>
                <w:rFonts w:ascii="Arial" w:hAnsi="Arial" w:hint="eastAsia"/>
                <w:sz w:val="18"/>
              </w:rPr>
              <w:t>Y</w:t>
            </w:r>
            <w:r w:rsidRPr="002160D5">
              <w:rPr>
                <w:rFonts w:ascii="Arial" w:hAnsi="Arial"/>
                <w:sz w:val="18"/>
              </w:rPr>
              <w:t>es</w:t>
            </w:r>
          </w:p>
        </w:tc>
      </w:tr>
      <w:tr w:rsidR="00C3316E" w14:paraId="19C39762" w14:textId="77777777" w:rsidTr="00C3316E">
        <w:tc>
          <w:tcPr>
            <w:tcW w:w="989" w:type="dxa"/>
          </w:tcPr>
          <w:p w14:paraId="7E636A54" w14:textId="77777777" w:rsidR="00C3316E" w:rsidRPr="002160D5" w:rsidRDefault="00C3316E" w:rsidP="00C3316E">
            <w:pPr>
              <w:keepNext/>
              <w:keepLines/>
              <w:spacing w:after="0"/>
              <w:rPr>
                <w:rFonts w:ascii="Arial" w:hAnsi="Arial"/>
                <w:sz w:val="18"/>
              </w:rPr>
            </w:pPr>
            <w:r w:rsidRPr="002160D5">
              <w:rPr>
                <w:rFonts w:ascii="Arial" w:hAnsi="Arial"/>
                <w:sz w:val="18"/>
              </w:rPr>
              <w:t>CA_n3A-n78A</w:t>
            </w:r>
          </w:p>
        </w:tc>
        <w:tc>
          <w:tcPr>
            <w:tcW w:w="674" w:type="dxa"/>
          </w:tcPr>
          <w:p w14:paraId="46F31053" w14:textId="77777777" w:rsidR="00C3316E" w:rsidRPr="002160D5" w:rsidRDefault="00C3316E" w:rsidP="00C3316E">
            <w:pPr>
              <w:keepNext/>
              <w:keepLines/>
              <w:spacing w:after="0"/>
              <w:rPr>
                <w:rFonts w:ascii="Arial" w:hAnsi="Arial"/>
                <w:sz w:val="18"/>
              </w:rPr>
            </w:pPr>
            <w:r w:rsidRPr="005B00C6">
              <w:rPr>
                <w:rFonts w:ascii="Arial" w:hAnsi="Arial"/>
                <w:sz w:val="18"/>
              </w:rPr>
              <w:t>Rel-15</w:t>
            </w:r>
          </w:p>
        </w:tc>
        <w:tc>
          <w:tcPr>
            <w:tcW w:w="525" w:type="dxa"/>
          </w:tcPr>
          <w:p w14:paraId="75C62B12" w14:textId="77777777" w:rsidR="00C3316E" w:rsidRPr="002160D5" w:rsidRDefault="00C3316E" w:rsidP="00C3316E">
            <w:pPr>
              <w:keepNext/>
              <w:keepLines/>
              <w:spacing w:after="0"/>
              <w:rPr>
                <w:rFonts w:ascii="Arial" w:hAnsi="Arial"/>
                <w:sz w:val="18"/>
              </w:rPr>
            </w:pPr>
          </w:p>
        </w:tc>
        <w:tc>
          <w:tcPr>
            <w:tcW w:w="821" w:type="dxa"/>
          </w:tcPr>
          <w:p w14:paraId="4E6F5975" w14:textId="77777777" w:rsidR="00C3316E" w:rsidRPr="002160D5" w:rsidRDefault="00C3316E" w:rsidP="00C3316E">
            <w:pPr>
              <w:keepNext/>
              <w:keepLines/>
              <w:spacing w:after="0"/>
              <w:rPr>
                <w:rFonts w:ascii="Arial" w:hAnsi="Arial"/>
                <w:sz w:val="18"/>
              </w:rPr>
            </w:pPr>
          </w:p>
        </w:tc>
        <w:tc>
          <w:tcPr>
            <w:tcW w:w="834" w:type="dxa"/>
          </w:tcPr>
          <w:p w14:paraId="20C7CA87" w14:textId="77777777" w:rsidR="00C3316E" w:rsidRPr="002160D5" w:rsidRDefault="00C3316E" w:rsidP="00C3316E">
            <w:pPr>
              <w:keepNext/>
              <w:keepLines/>
              <w:spacing w:after="0"/>
              <w:rPr>
                <w:rFonts w:ascii="Arial" w:hAnsi="Arial"/>
                <w:sz w:val="18"/>
              </w:rPr>
            </w:pPr>
          </w:p>
        </w:tc>
        <w:tc>
          <w:tcPr>
            <w:tcW w:w="955" w:type="dxa"/>
          </w:tcPr>
          <w:p w14:paraId="2BB15B89" w14:textId="77777777" w:rsidR="00C3316E" w:rsidRPr="002160D5" w:rsidRDefault="00C3316E" w:rsidP="00C3316E">
            <w:pPr>
              <w:keepNext/>
              <w:keepLines/>
              <w:spacing w:after="0"/>
              <w:rPr>
                <w:rFonts w:ascii="Arial" w:hAnsi="Arial"/>
                <w:sz w:val="18"/>
              </w:rPr>
            </w:pPr>
          </w:p>
        </w:tc>
        <w:tc>
          <w:tcPr>
            <w:tcW w:w="949" w:type="dxa"/>
          </w:tcPr>
          <w:p w14:paraId="4E115CFA" w14:textId="77777777" w:rsidR="00C3316E" w:rsidRPr="002160D5" w:rsidRDefault="00C3316E" w:rsidP="00C3316E">
            <w:pPr>
              <w:keepNext/>
              <w:keepLines/>
              <w:spacing w:after="0"/>
              <w:rPr>
                <w:rFonts w:ascii="Arial" w:hAnsi="Arial"/>
                <w:sz w:val="18"/>
              </w:rPr>
            </w:pPr>
          </w:p>
        </w:tc>
        <w:tc>
          <w:tcPr>
            <w:tcW w:w="1090" w:type="dxa"/>
          </w:tcPr>
          <w:p w14:paraId="0B28C43B" w14:textId="77777777" w:rsidR="00C3316E" w:rsidRPr="002160D5" w:rsidRDefault="00C3316E" w:rsidP="00C3316E">
            <w:pPr>
              <w:keepNext/>
              <w:keepLines/>
              <w:spacing w:after="0"/>
              <w:rPr>
                <w:rFonts w:ascii="Arial" w:hAnsi="Arial"/>
                <w:sz w:val="18"/>
              </w:rPr>
            </w:pPr>
          </w:p>
        </w:tc>
        <w:tc>
          <w:tcPr>
            <w:tcW w:w="935" w:type="dxa"/>
          </w:tcPr>
          <w:p w14:paraId="35FCC401"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3CF83986" w14:textId="77777777" w:rsidR="00C3316E" w:rsidRPr="002160D5" w:rsidRDefault="00C3316E" w:rsidP="00C3316E">
            <w:pPr>
              <w:keepNext/>
              <w:keepLines/>
              <w:spacing w:after="0"/>
              <w:rPr>
                <w:rFonts w:ascii="Arial" w:hAnsi="Arial"/>
                <w:sz w:val="18"/>
              </w:rPr>
            </w:pPr>
            <w:r w:rsidRPr="006956B8">
              <w:rPr>
                <w:rFonts w:ascii="Arial" w:hAnsi="Arial"/>
                <w:sz w:val="18"/>
              </w:rPr>
              <w:t>Yes</w:t>
            </w:r>
          </w:p>
        </w:tc>
      </w:tr>
      <w:tr w:rsidR="00C3316E" w14:paraId="64D9C8E7" w14:textId="77777777" w:rsidTr="00C3316E">
        <w:tc>
          <w:tcPr>
            <w:tcW w:w="989" w:type="dxa"/>
          </w:tcPr>
          <w:p w14:paraId="7F934BEF" w14:textId="77777777" w:rsidR="00C3316E" w:rsidRPr="002160D5" w:rsidRDefault="00C3316E" w:rsidP="00C3316E">
            <w:pPr>
              <w:keepNext/>
              <w:keepLines/>
              <w:spacing w:after="0"/>
              <w:rPr>
                <w:rFonts w:ascii="Arial" w:hAnsi="Arial"/>
                <w:sz w:val="18"/>
              </w:rPr>
            </w:pPr>
            <w:r w:rsidRPr="002160D5">
              <w:rPr>
                <w:rFonts w:ascii="Arial" w:hAnsi="Arial"/>
                <w:sz w:val="18"/>
              </w:rPr>
              <w:t>CA_n5A-n48A</w:t>
            </w:r>
          </w:p>
        </w:tc>
        <w:tc>
          <w:tcPr>
            <w:tcW w:w="674" w:type="dxa"/>
          </w:tcPr>
          <w:p w14:paraId="50D51F03"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1B13946D" w14:textId="77777777" w:rsidR="00C3316E" w:rsidRPr="002160D5" w:rsidRDefault="00C3316E" w:rsidP="00C3316E">
            <w:pPr>
              <w:keepNext/>
              <w:keepLines/>
              <w:spacing w:after="0"/>
              <w:rPr>
                <w:rFonts w:ascii="Arial" w:hAnsi="Arial"/>
                <w:sz w:val="18"/>
              </w:rPr>
            </w:pPr>
          </w:p>
        </w:tc>
        <w:tc>
          <w:tcPr>
            <w:tcW w:w="821" w:type="dxa"/>
          </w:tcPr>
          <w:p w14:paraId="5931E75F" w14:textId="77777777" w:rsidR="00C3316E" w:rsidRPr="002160D5" w:rsidRDefault="00C3316E" w:rsidP="00C3316E">
            <w:pPr>
              <w:keepNext/>
              <w:keepLines/>
              <w:spacing w:after="0"/>
              <w:rPr>
                <w:rFonts w:ascii="Arial" w:hAnsi="Arial"/>
                <w:sz w:val="18"/>
              </w:rPr>
            </w:pPr>
          </w:p>
        </w:tc>
        <w:tc>
          <w:tcPr>
            <w:tcW w:w="834" w:type="dxa"/>
          </w:tcPr>
          <w:p w14:paraId="6A86162E" w14:textId="77777777" w:rsidR="00C3316E" w:rsidRPr="002160D5" w:rsidRDefault="00C3316E" w:rsidP="00C3316E">
            <w:pPr>
              <w:keepNext/>
              <w:keepLines/>
              <w:spacing w:after="0"/>
              <w:rPr>
                <w:rFonts w:ascii="Arial" w:hAnsi="Arial"/>
                <w:sz w:val="18"/>
              </w:rPr>
            </w:pPr>
          </w:p>
        </w:tc>
        <w:tc>
          <w:tcPr>
            <w:tcW w:w="955" w:type="dxa"/>
          </w:tcPr>
          <w:p w14:paraId="350DC76A" w14:textId="77777777" w:rsidR="00C3316E" w:rsidRPr="002160D5" w:rsidRDefault="00C3316E" w:rsidP="00C3316E">
            <w:pPr>
              <w:keepNext/>
              <w:keepLines/>
              <w:spacing w:after="0"/>
              <w:rPr>
                <w:rFonts w:ascii="Arial" w:hAnsi="Arial"/>
                <w:sz w:val="18"/>
              </w:rPr>
            </w:pPr>
          </w:p>
        </w:tc>
        <w:tc>
          <w:tcPr>
            <w:tcW w:w="949" w:type="dxa"/>
          </w:tcPr>
          <w:p w14:paraId="6CA80C24" w14:textId="77777777" w:rsidR="00C3316E" w:rsidRPr="002160D5" w:rsidRDefault="00C3316E" w:rsidP="00C3316E">
            <w:pPr>
              <w:keepNext/>
              <w:keepLines/>
              <w:spacing w:after="0"/>
              <w:rPr>
                <w:rFonts w:ascii="Arial" w:hAnsi="Arial"/>
                <w:sz w:val="18"/>
              </w:rPr>
            </w:pPr>
          </w:p>
        </w:tc>
        <w:tc>
          <w:tcPr>
            <w:tcW w:w="1090" w:type="dxa"/>
          </w:tcPr>
          <w:p w14:paraId="05E6AABB" w14:textId="77777777" w:rsidR="00C3316E" w:rsidRPr="002160D5" w:rsidRDefault="00C3316E" w:rsidP="00C3316E">
            <w:pPr>
              <w:keepNext/>
              <w:keepLines/>
              <w:spacing w:after="0"/>
              <w:rPr>
                <w:rFonts w:ascii="Arial" w:hAnsi="Arial"/>
                <w:sz w:val="18"/>
              </w:rPr>
            </w:pPr>
          </w:p>
        </w:tc>
        <w:tc>
          <w:tcPr>
            <w:tcW w:w="935" w:type="dxa"/>
          </w:tcPr>
          <w:p w14:paraId="7D307FE7" w14:textId="77777777" w:rsidR="00C3316E" w:rsidRPr="002160D5" w:rsidRDefault="00C3316E" w:rsidP="00C3316E">
            <w:pPr>
              <w:keepNext/>
              <w:keepLines/>
              <w:spacing w:after="0"/>
              <w:rPr>
                <w:rFonts w:ascii="Arial" w:hAnsi="Arial"/>
                <w:sz w:val="18"/>
              </w:rPr>
            </w:pPr>
          </w:p>
        </w:tc>
        <w:tc>
          <w:tcPr>
            <w:tcW w:w="1292" w:type="dxa"/>
          </w:tcPr>
          <w:p w14:paraId="48A7B50E" w14:textId="77777777" w:rsidR="00C3316E" w:rsidRPr="002160D5" w:rsidRDefault="00C3316E" w:rsidP="00C3316E">
            <w:pPr>
              <w:keepNext/>
              <w:keepLines/>
              <w:spacing w:after="0"/>
              <w:rPr>
                <w:rFonts w:ascii="Arial" w:hAnsi="Arial"/>
                <w:sz w:val="18"/>
              </w:rPr>
            </w:pPr>
          </w:p>
        </w:tc>
      </w:tr>
      <w:tr w:rsidR="00C3316E" w14:paraId="4BFB1241" w14:textId="77777777" w:rsidTr="00C3316E">
        <w:tc>
          <w:tcPr>
            <w:tcW w:w="989" w:type="dxa"/>
          </w:tcPr>
          <w:p w14:paraId="11FD3890" w14:textId="77777777" w:rsidR="00C3316E" w:rsidRPr="002160D5" w:rsidRDefault="00C3316E" w:rsidP="00C3316E">
            <w:pPr>
              <w:keepNext/>
              <w:keepLines/>
              <w:spacing w:after="0"/>
              <w:rPr>
                <w:rFonts w:ascii="Arial" w:hAnsi="Arial"/>
                <w:sz w:val="18"/>
              </w:rPr>
            </w:pPr>
            <w:r w:rsidRPr="002160D5">
              <w:rPr>
                <w:rFonts w:ascii="Arial" w:hAnsi="Arial"/>
                <w:sz w:val="18"/>
              </w:rPr>
              <w:t>CA_n5A-n48(2A)</w:t>
            </w:r>
          </w:p>
        </w:tc>
        <w:tc>
          <w:tcPr>
            <w:tcW w:w="674" w:type="dxa"/>
          </w:tcPr>
          <w:p w14:paraId="3A6F9C58"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66CDA000" w14:textId="77777777" w:rsidR="00C3316E" w:rsidRPr="002160D5" w:rsidRDefault="00C3316E" w:rsidP="00C3316E">
            <w:pPr>
              <w:keepNext/>
              <w:keepLines/>
              <w:spacing w:after="0"/>
              <w:rPr>
                <w:rFonts w:ascii="Arial" w:hAnsi="Arial"/>
                <w:sz w:val="18"/>
              </w:rPr>
            </w:pPr>
          </w:p>
        </w:tc>
        <w:tc>
          <w:tcPr>
            <w:tcW w:w="821" w:type="dxa"/>
          </w:tcPr>
          <w:p w14:paraId="79801D80" w14:textId="77777777" w:rsidR="00C3316E" w:rsidRPr="002160D5" w:rsidRDefault="00C3316E" w:rsidP="00C3316E">
            <w:pPr>
              <w:keepNext/>
              <w:keepLines/>
              <w:spacing w:after="0"/>
              <w:rPr>
                <w:rFonts w:ascii="Arial" w:hAnsi="Arial"/>
                <w:sz w:val="18"/>
              </w:rPr>
            </w:pPr>
          </w:p>
        </w:tc>
        <w:tc>
          <w:tcPr>
            <w:tcW w:w="834" w:type="dxa"/>
          </w:tcPr>
          <w:p w14:paraId="42F8C138" w14:textId="77777777" w:rsidR="00C3316E" w:rsidRPr="002160D5" w:rsidRDefault="00C3316E" w:rsidP="00C3316E">
            <w:pPr>
              <w:keepNext/>
              <w:keepLines/>
              <w:spacing w:after="0"/>
              <w:rPr>
                <w:rFonts w:ascii="Arial" w:hAnsi="Arial"/>
                <w:sz w:val="18"/>
              </w:rPr>
            </w:pPr>
          </w:p>
        </w:tc>
        <w:tc>
          <w:tcPr>
            <w:tcW w:w="955" w:type="dxa"/>
          </w:tcPr>
          <w:p w14:paraId="5C1955C9" w14:textId="77777777" w:rsidR="00C3316E" w:rsidRPr="002160D5" w:rsidRDefault="00C3316E" w:rsidP="00C3316E">
            <w:pPr>
              <w:keepNext/>
              <w:keepLines/>
              <w:spacing w:after="0"/>
              <w:rPr>
                <w:rFonts w:ascii="Arial" w:hAnsi="Arial"/>
                <w:sz w:val="18"/>
              </w:rPr>
            </w:pPr>
          </w:p>
        </w:tc>
        <w:tc>
          <w:tcPr>
            <w:tcW w:w="949" w:type="dxa"/>
          </w:tcPr>
          <w:p w14:paraId="52FCF50F" w14:textId="77777777" w:rsidR="00C3316E" w:rsidRPr="002160D5" w:rsidRDefault="00C3316E" w:rsidP="00C3316E">
            <w:pPr>
              <w:keepNext/>
              <w:keepLines/>
              <w:spacing w:after="0"/>
              <w:rPr>
                <w:rFonts w:ascii="Arial" w:hAnsi="Arial"/>
                <w:sz w:val="18"/>
              </w:rPr>
            </w:pPr>
          </w:p>
        </w:tc>
        <w:tc>
          <w:tcPr>
            <w:tcW w:w="1090" w:type="dxa"/>
          </w:tcPr>
          <w:p w14:paraId="4D520FA6" w14:textId="77777777" w:rsidR="00C3316E" w:rsidRPr="002160D5" w:rsidRDefault="00C3316E" w:rsidP="00C3316E">
            <w:pPr>
              <w:keepNext/>
              <w:keepLines/>
              <w:spacing w:after="0"/>
              <w:rPr>
                <w:rFonts w:ascii="Arial" w:hAnsi="Arial"/>
                <w:sz w:val="18"/>
              </w:rPr>
            </w:pPr>
          </w:p>
        </w:tc>
        <w:tc>
          <w:tcPr>
            <w:tcW w:w="935" w:type="dxa"/>
          </w:tcPr>
          <w:p w14:paraId="602F2CEB" w14:textId="77777777" w:rsidR="00C3316E" w:rsidRPr="002160D5" w:rsidRDefault="00C3316E" w:rsidP="00C3316E">
            <w:pPr>
              <w:keepNext/>
              <w:keepLines/>
              <w:spacing w:after="0"/>
              <w:rPr>
                <w:rFonts w:ascii="Arial" w:hAnsi="Arial"/>
                <w:sz w:val="18"/>
              </w:rPr>
            </w:pPr>
          </w:p>
        </w:tc>
        <w:tc>
          <w:tcPr>
            <w:tcW w:w="1292" w:type="dxa"/>
          </w:tcPr>
          <w:p w14:paraId="0CDB1681" w14:textId="77777777" w:rsidR="00C3316E" w:rsidRPr="002160D5" w:rsidRDefault="00C3316E" w:rsidP="00C3316E">
            <w:pPr>
              <w:keepNext/>
              <w:keepLines/>
              <w:spacing w:after="0"/>
              <w:rPr>
                <w:rFonts w:ascii="Arial" w:hAnsi="Arial"/>
                <w:sz w:val="18"/>
              </w:rPr>
            </w:pPr>
            <w:r w:rsidRPr="002160D5">
              <w:rPr>
                <w:rFonts w:ascii="Arial" w:hAnsi="Arial"/>
                <w:sz w:val="18"/>
              </w:rPr>
              <w:t>CA_n5A-n48(2A)</w:t>
            </w:r>
          </w:p>
        </w:tc>
      </w:tr>
      <w:tr w:rsidR="00C3316E" w14:paraId="2BF1045F" w14:textId="77777777" w:rsidTr="00C3316E">
        <w:tc>
          <w:tcPr>
            <w:tcW w:w="989" w:type="dxa"/>
          </w:tcPr>
          <w:p w14:paraId="79F814B6" w14:textId="77777777" w:rsidR="00C3316E" w:rsidRPr="002160D5" w:rsidRDefault="00C3316E" w:rsidP="00C3316E">
            <w:pPr>
              <w:keepNext/>
              <w:keepLines/>
              <w:spacing w:after="0"/>
              <w:rPr>
                <w:rFonts w:ascii="Arial" w:hAnsi="Arial"/>
                <w:sz w:val="18"/>
              </w:rPr>
            </w:pPr>
            <w:r w:rsidRPr="002160D5">
              <w:rPr>
                <w:rFonts w:ascii="Arial" w:hAnsi="Arial"/>
                <w:sz w:val="18"/>
              </w:rPr>
              <w:t>CA_n5A-n48B</w:t>
            </w:r>
          </w:p>
        </w:tc>
        <w:tc>
          <w:tcPr>
            <w:tcW w:w="674" w:type="dxa"/>
          </w:tcPr>
          <w:p w14:paraId="3D3F86CC"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4923238A" w14:textId="77777777" w:rsidR="00C3316E" w:rsidRPr="002160D5" w:rsidRDefault="00C3316E" w:rsidP="00C3316E">
            <w:pPr>
              <w:keepNext/>
              <w:keepLines/>
              <w:spacing w:after="0"/>
              <w:rPr>
                <w:rFonts w:ascii="Arial" w:hAnsi="Arial"/>
                <w:sz w:val="18"/>
              </w:rPr>
            </w:pPr>
          </w:p>
        </w:tc>
        <w:tc>
          <w:tcPr>
            <w:tcW w:w="821" w:type="dxa"/>
          </w:tcPr>
          <w:p w14:paraId="64174065" w14:textId="77777777" w:rsidR="00C3316E" w:rsidRPr="002160D5" w:rsidRDefault="00C3316E" w:rsidP="00C3316E">
            <w:pPr>
              <w:keepNext/>
              <w:keepLines/>
              <w:spacing w:after="0"/>
              <w:rPr>
                <w:rFonts w:ascii="Arial" w:hAnsi="Arial"/>
                <w:sz w:val="18"/>
              </w:rPr>
            </w:pPr>
          </w:p>
        </w:tc>
        <w:tc>
          <w:tcPr>
            <w:tcW w:w="834" w:type="dxa"/>
          </w:tcPr>
          <w:p w14:paraId="6B0E45AB" w14:textId="77777777" w:rsidR="00C3316E" w:rsidRPr="002160D5" w:rsidRDefault="00C3316E" w:rsidP="00C3316E">
            <w:pPr>
              <w:keepNext/>
              <w:keepLines/>
              <w:spacing w:after="0"/>
              <w:rPr>
                <w:rFonts w:ascii="Arial" w:hAnsi="Arial"/>
                <w:sz w:val="18"/>
              </w:rPr>
            </w:pPr>
          </w:p>
        </w:tc>
        <w:tc>
          <w:tcPr>
            <w:tcW w:w="955" w:type="dxa"/>
          </w:tcPr>
          <w:p w14:paraId="1D93AF4E" w14:textId="77777777" w:rsidR="00C3316E" w:rsidRPr="002160D5" w:rsidRDefault="00C3316E" w:rsidP="00C3316E">
            <w:pPr>
              <w:keepNext/>
              <w:keepLines/>
              <w:spacing w:after="0"/>
              <w:rPr>
                <w:rFonts w:ascii="Arial" w:hAnsi="Arial"/>
                <w:sz w:val="18"/>
              </w:rPr>
            </w:pPr>
          </w:p>
        </w:tc>
        <w:tc>
          <w:tcPr>
            <w:tcW w:w="949" w:type="dxa"/>
          </w:tcPr>
          <w:p w14:paraId="45B8F251" w14:textId="77777777" w:rsidR="00C3316E" w:rsidRPr="002160D5" w:rsidRDefault="00C3316E" w:rsidP="00C3316E">
            <w:pPr>
              <w:keepNext/>
              <w:keepLines/>
              <w:spacing w:after="0"/>
              <w:rPr>
                <w:rFonts w:ascii="Arial" w:hAnsi="Arial"/>
                <w:sz w:val="18"/>
              </w:rPr>
            </w:pPr>
          </w:p>
        </w:tc>
        <w:tc>
          <w:tcPr>
            <w:tcW w:w="1090" w:type="dxa"/>
          </w:tcPr>
          <w:p w14:paraId="6334E2FE" w14:textId="77777777" w:rsidR="00C3316E" w:rsidRPr="002160D5" w:rsidRDefault="00C3316E" w:rsidP="00C3316E">
            <w:pPr>
              <w:keepNext/>
              <w:keepLines/>
              <w:spacing w:after="0"/>
              <w:rPr>
                <w:rFonts w:ascii="Arial" w:hAnsi="Arial"/>
                <w:sz w:val="18"/>
              </w:rPr>
            </w:pPr>
          </w:p>
        </w:tc>
        <w:tc>
          <w:tcPr>
            <w:tcW w:w="935" w:type="dxa"/>
          </w:tcPr>
          <w:p w14:paraId="7EF514BE" w14:textId="77777777" w:rsidR="00C3316E" w:rsidRPr="002160D5" w:rsidRDefault="00C3316E" w:rsidP="00C3316E">
            <w:pPr>
              <w:keepNext/>
              <w:keepLines/>
              <w:spacing w:after="0"/>
              <w:rPr>
                <w:rFonts w:ascii="Arial" w:hAnsi="Arial"/>
                <w:sz w:val="18"/>
              </w:rPr>
            </w:pPr>
          </w:p>
        </w:tc>
        <w:tc>
          <w:tcPr>
            <w:tcW w:w="1292" w:type="dxa"/>
          </w:tcPr>
          <w:p w14:paraId="1B29C180" w14:textId="77777777" w:rsidR="00C3316E" w:rsidRPr="002160D5" w:rsidRDefault="00C3316E" w:rsidP="00C3316E">
            <w:pPr>
              <w:keepNext/>
              <w:keepLines/>
              <w:spacing w:after="0"/>
              <w:rPr>
                <w:rFonts w:ascii="Arial" w:hAnsi="Arial"/>
                <w:sz w:val="18"/>
              </w:rPr>
            </w:pPr>
          </w:p>
        </w:tc>
      </w:tr>
      <w:tr w:rsidR="00C3316E" w14:paraId="1EB7E438" w14:textId="77777777" w:rsidTr="00C3316E">
        <w:tc>
          <w:tcPr>
            <w:tcW w:w="989" w:type="dxa"/>
          </w:tcPr>
          <w:p w14:paraId="5841852E" w14:textId="77777777" w:rsidR="00C3316E" w:rsidRPr="002160D5" w:rsidRDefault="00C3316E" w:rsidP="00C3316E">
            <w:pPr>
              <w:keepNext/>
              <w:keepLines/>
              <w:spacing w:after="0"/>
              <w:rPr>
                <w:rFonts w:ascii="Arial" w:hAnsi="Arial"/>
                <w:sz w:val="18"/>
              </w:rPr>
            </w:pPr>
            <w:r w:rsidRPr="005B00C6">
              <w:rPr>
                <w:rFonts w:ascii="Arial" w:hAnsi="Arial"/>
                <w:sz w:val="18"/>
              </w:rPr>
              <w:t>CA_n3A-n78(2A)</w:t>
            </w:r>
          </w:p>
        </w:tc>
        <w:tc>
          <w:tcPr>
            <w:tcW w:w="674" w:type="dxa"/>
          </w:tcPr>
          <w:p w14:paraId="649F194A"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469A1515" w14:textId="77777777" w:rsidR="00C3316E" w:rsidRPr="002160D5" w:rsidRDefault="00C3316E" w:rsidP="00C3316E">
            <w:pPr>
              <w:keepNext/>
              <w:keepLines/>
              <w:spacing w:after="0"/>
              <w:rPr>
                <w:rFonts w:ascii="Arial" w:hAnsi="Arial"/>
                <w:sz w:val="18"/>
              </w:rPr>
            </w:pPr>
          </w:p>
        </w:tc>
        <w:tc>
          <w:tcPr>
            <w:tcW w:w="821" w:type="dxa"/>
          </w:tcPr>
          <w:p w14:paraId="2027A15F" w14:textId="77777777" w:rsidR="00C3316E" w:rsidRPr="002160D5" w:rsidRDefault="00C3316E" w:rsidP="00C3316E">
            <w:pPr>
              <w:keepNext/>
              <w:keepLines/>
              <w:spacing w:after="0"/>
              <w:rPr>
                <w:rFonts w:ascii="Arial" w:hAnsi="Arial"/>
                <w:sz w:val="18"/>
              </w:rPr>
            </w:pPr>
          </w:p>
        </w:tc>
        <w:tc>
          <w:tcPr>
            <w:tcW w:w="834" w:type="dxa"/>
          </w:tcPr>
          <w:p w14:paraId="2B666BB7" w14:textId="77777777" w:rsidR="00C3316E" w:rsidRPr="002160D5" w:rsidRDefault="00C3316E" w:rsidP="00C3316E">
            <w:pPr>
              <w:keepNext/>
              <w:keepLines/>
              <w:spacing w:after="0"/>
              <w:rPr>
                <w:rFonts w:ascii="Arial" w:hAnsi="Arial"/>
                <w:sz w:val="18"/>
              </w:rPr>
            </w:pPr>
          </w:p>
        </w:tc>
        <w:tc>
          <w:tcPr>
            <w:tcW w:w="955" w:type="dxa"/>
          </w:tcPr>
          <w:p w14:paraId="133F19C9" w14:textId="77777777" w:rsidR="00C3316E" w:rsidRPr="002160D5" w:rsidRDefault="00C3316E" w:rsidP="00C3316E">
            <w:pPr>
              <w:keepNext/>
              <w:keepLines/>
              <w:spacing w:after="0"/>
              <w:rPr>
                <w:rFonts w:ascii="Arial" w:hAnsi="Arial"/>
                <w:sz w:val="18"/>
              </w:rPr>
            </w:pPr>
          </w:p>
        </w:tc>
        <w:tc>
          <w:tcPr>
            <w:tcW w:w="949" w:type="dxa"/>
          </w:tcPr>
          <w:p w14:paraId="76CCE060" w14:textId="77777777" w:rsidR="00C3316E" w:rsidRPr="002160D5" w:rsidRDefault="00C3316E" w:rsidP="00C3316E">
            <w:pPr>
              <w:keepNext/>
              <w:keepLines/>
              <w:spacing w:after="0"/>
              <w:rPr>
                <w:rFonts w:ascii="Arial" w:hAnsi="Arial"/>
                <w:sz w:val="18"/>
              </w:rPr>
            </w:pPr>
          </w:p>
        </w:tc>
        <w:tc>
          <w:tcPr>
            <w:tcW w:w="1090" w:type="dxa"/>
          </w:tcPr>
          <w:p w14:paraId="2CC8B119" w14:textId="77777777" w:rsidR="00C3316E" w:rsidRPr="002160D5" w:rsidRDefault="00C3316E" w:rsidP="00C3316E">
            <w:pPr>
              <w:keepNext/>
              <w:keepLines/>
              <w:spacing w:after="0"/>
              <w:rPr>
                <w:rFonts w:ascii="Arial" w:hAnsi="Arial"/>
                <w:sz w:val="18"/>
              </w:rPr>
            </w:pPr>
          </w:p>
        </w:tc>
        <w:tc>
          <w:tcPr>
            <w:tcW w:w="935" w:type="dxa"/>
          </w:tcPr>
          <w:p w14:paraId="2A3EC70D"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456715B0" w14:textId="77777777" w:rsidR="00C3316E" w:rsidRPr="002160D5" w:rsidRDefault="00C3316E" w:rsidP="00C3316E">
            <w:pPr>
              <w:keepNext/>
              <w:keepLines/>
              <w:spacing w:after="0"/>
              <w:rPr>
                <w:rFonts w:ascii="Arial" w:hAnsi="Arial"/>
                <w:sz w:val="18"/>
              </w:rPr>
            </w:pPr>
            <w:r w:rsidRPr="006956B8">
              <w:rPr>
                <w:rFonts w:ascii="Arial" w:hAnsi="Arial"/>
                <w:sz w:val="18"/>
              </w:rPr>
              <w:t>Yes</w:t>
            </w:r>
          </w:p>
        </w:tc>
      </w:tr>
      <w:tr w:rsidR="00C3316E" w14:paraId="35094D17" w14:textId="77777777" w:rsidTr="00C3316E">
        <w:tc>
          <w:tcPr>
            <w:tcW w:w="989" w:type="dxa"/>
          </w:tcPr>
          <w:p w14:paraId="0FBB05AC" w14:textId="77777777" w:rsidR="00C3316E" w:rsidRPr="002160D5" w:rsidRDefault="00C3316E" w:rsidP="00C3316E">
            <w:pPr>
              <w:keepNext/>
              <w:keepLines/>
              <w:spacing w:after="0"/>
              <w:rPr>
                <w:rFonts w:ascii="Arial" w:hAnsi="Arial"/>
                <w:sz w:val="18"/>
              </w:rPr>
            </w:pPr>
            <w:r w:rsidRPr="005B00C6">
              <w:rPr>
                <w:rFonts w:ascii="Arial" w:hAnsi="Arial"/>
                <w:sz w:val="18"/>
              </w:rPr>
              <w:t>CA_n3(2A)-n78A</w:t>
            </w:r>
          </w:p>
        </w:tc>
        <w:tc>
          <w:tcPr>
            <w:tcW w:w="674" w:type="dxa"/>
          </w:tcPr>
          <w:p w14:paraId="14D55C59"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58447309" w14:textId="77777777" w:rsidR="00C3316E" w:rsidRPr="002160D5" w:rsidRDefault="00C3316E" w:rsidP="00C3316E">
            <w:pPr>
              <w:keepNext/>
              <w:keepLines/>
              <w:spacing w:after="0"/>
              <w:rPr>
                <w:rFonts w:ascii="Arial" w:hAnsi="Arial"/>
                <w:sz w:val="18"/>
              </w:rPr>
            </w:pPr>
          </w:p>
        </w:tc>
        <w:tc>
          <w:tcPr>
            <w:tcW w:w="821" w:type="dxa"/>
          </w:tcPr>
          <w:p w14:paraId="54FDFCA8" w14:textId="77777777" w:rsidR="00C3316E" w:rsidRPr="002160D5" w:rsidRDefault="00C3316E" w:rsidP="00C3316E">
            <w:pPr>
              <w:keepNext/>
              <w:keepLines/>
              <w:spacing w:after="0"/>
              <w:rPr>
                <w:rFonts w:ascii="Arial" w:hAnsi="Arial"/>
                <w:sz w:val="18"/>
              </w:rPr>
            </w:pPr>
          </w:p>
        </w:tc>
        <w:tc>
          <w:tcPr>
            <w:tcW w:w="834" w:type="dxa"/>
          </w:tcPr>
          <w:p w14:paraId="2ED29173" w14:textId="77777777" w:rsidR="00C3316E" w:rsidRPr="002160D5" w:rsidRDefault="00C3316E" w:rsidP="00C3316E">
            <w:pPr>
              <w:keepNext/>
              <w:keepLines/>
              <w:spacing w:after="0"/>
              <w:rPr>
                <w:rFonts w:ascii="Arial" w:hAnsi="Arial"/>
                <w:sz w:val="18"/>
              </w:rPr>
            </w:pPr>
          </w:p>
        </w:tc>
        <w:tc>
          <w:tcPr>
            <w:tcW w:w="955" w:type="dxa"/>
          </w:tcPr>
          <w:p w14:paraId="5F22A924" w14:textId="77777777" w:rsidR="00C3316E" w:rsidRPr="002160D5" w:rsidRDefault="00C3316E" w:rsidP="00C3316E">
            <w:pPr>
              <w:keepNext/>
              <w:keepLines/>
              <w:spacing w:after="0"/>
              <w:rPr>
                <w:rFonts w:ascii="Arial" w:hAnsi="Arial"/>
                <w:sz w:val="18"/>
              </w:rPr>
            </w:pPr>
          </w:p>
        </w:tc>
        <w:tc>
          <w:tcPr>
            <w:tcW w:w="949" w:type="dxa"/>
          </w:tcPr>
          <w:p w14:paraId="4FBFA50A" w14:textId="77777777" w:rsidR="00C3316E" w:rsidRPr="002160D5" w:rsidRDefault="00C3316E" w:rsidP="00C3316E">
            <w:pPr>
              <w:keepNext/>
              <w:keepLines/>
              <w:spacing w:after="0"/>
              <w:rPr>
                <w:rFonts w:ascii="Arial" w:hAnsi="Arial"/>
                <w:sz w:val="18"/>
              </w:rPr>
            </w:pPr>
          </w:p>
        </w:tc>
        <w:tc>
          <w:tcPr>
            <w:tcW w:w="1090" w:type="dxa"/>
          </w:tcPr>
          <w:p w14:paraId="062B5E1B" w14:textId="77777777" w:rsidR="00C3316E" w:rsidRPr="002160D5" w:rsidRDefault="00C3316E" w:rsidP="00C3316E">
            <w:pPr>
              <w:keepNext/>
              <w:keepLines/>
              <w:spacing w:after="0"/>
              <w:rPr>
                <w:rFonts w:ascii="Arial" w:hAnsi="Arial"/>
                <w:sz w:val="18"/>
              </w:rPr>
            </w:pPr>
          </w:p>
        </w:tc>
        <w:tc>
          <w:tcPr>
            <w:tcW w:w="935" w:type="dxa"/>
          </w:tcPr>
          <w:p w14:paraId="48C5F3BF"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6D24BA3B" w14:textId="77777777" w:rsidR="00C3316E" w:rsidRPr="002160D5" w:rsidRDefault="00C3316E" w:rsidP="00C3316E">
            <w:pPr>
              <w:keepNext/>
              <w:keepLines/>
              <w:spacing w:after="0"/>
              <w:rPr>
                <w:rFonts w:ascii="Arial" w:hAnsi="Arial"/>
                <w:sz w:val="18"/>
              </w:rPr>
            </w:pPr>
            <w:r w:rsidRPr="006956B8">
              <w:rPr>
                <w:rFonts w:ascii="Arial" w:hAnsi="Arial"/>
                <w:sz w:val="18"/>
              </w:rPr>
              <w:t>Yes</w:t>
            </w:r>
          </w:p>
        </w:tc>
      </w:tr>
      <w:tr w:rsidR="00C3316E" w14:paraId="440F6D0B" w14:textId="77777777" w:rsidTr="00C3316E">
        <w:tc>
          <w:tcPr>
            <w:tcW w:w="989" w:type="dxa"/>
          </w:tcPr>
          <w:p w14:paraId="40DF354F" w14:textId="77777777" w:rsidR="00C3316E" w:rsidRPr="002160D5" w:rsidRDefault="00C3316E" w:rsidP="00C3316E">
            <w:pPr>
              <w:keepNext/>
              <w:keepLines/>
              <w:spacing w:after="0"/>
              <w:rPr>
                <w:rFonts w:ascii="Arial" w:hAnsi="Arial"/>
                <w:sz w:val="18"/>
              </w:rPr>
            </w:pPr>
            <w:r>
              <w:rPr>
                <w:rFonts w:ascii="Arial" w:hAnsi="Arial"/>
                <w:sz w:val="18"/>
              </w:rPr>
              <w:t>CA_n5A-n66A</w:t>
            </w:r>
          </w:p>
        </w:tc>
        <w:tc>
          <w:tcPr>
            <w:tcW w:w="674" w:type="dxa"/>
          </w:tcPr>
          <w:p w14:paraId="4E0CFC41" w14:textId="77777777" w:rsidR="00C3316E" w:rsidRPr="002160D5" w:rsidRDefault="00C3316E" w:rsidP="00C3316E">
            <w:pPr>
              <w:keepNext/>
              <w:keepLines/>
              <w:spacing w:after="0"/>
              <w:rPr>
                <w:rFonts w:ascii="Arial" w:hAnsi="Arial"/>
                <w:sz w:val="18"/>
              </w:rPr>
            </w:pPr>
            <w:r>
              <w:rPr>
                <w:rFonts w:ascii="Arial" w:hAnsi="Arial"/>
                <w:sz w:val="18"/>
              </w:rPr>
              <w:t>Rel-16</w:t>
            </w:r>
          </w:p>
        </w:tc>
        <w:tc>
          <w:tcPr>
            <w:tcW w:w="525" w:type="dxa"/>
          </w:tcPr>
          <w:p w14:paraId="63361A4F" w14:textId="77777777" w:rsidR="00C3316E" w:rsidRPr="002160D5" w:rsidRDefault="00C3316E" w:rsidP="00C3316E">
            <w:pPr>
              <w:keepNext/>
              <w:keepLines/>
              <w:spacing w:after="0"/>
              <w:rPr>
                <w:rFonts w:ascii="Arial" w:hAnsi="Arial"/>
                <w:sz w:val="18"/>
              </w:rPr>
            </w:pPr>
          </w:p>
        </w:tc>
        <w:tc>
          <w:tcPr>
            <w:tcW w:w="821" w:type="dxa"/>
          </w:tcPr>
          <w:p w14:paraId="2D9C3A97" w14:textId="77777777" w:rsidR="00C3316E" w:rsidRPr="002160D5" w:rsidRDefault="00C3316E" w:rsidP="00C3316E">
            <w:pPr>
              <w:keepNext/>
              <w:keepLines/>
              <w:spacing w:after="0"/>
              <w:rPr>
                <w:rFonts w:ascii="Arial" w:hAnsi="Arial"/>
                <w:sz w:val="18"/>
              </w:rPr>
            </w:pPr>
          </w:p>
        </w:tc>
        <w:tc>
          <w:tcPr>
            <w:tcW w:w="834" w:type="dxa"/>
          </w:tcPr>
          <w:p w14:paraId="5D80904A" w14:textId="77777777" w:rsidR="00C3316E" w:rsidRPr="002160D5" w:rsidRDefault="00C3316E" w:rsidP="00C3316E">
            <w:pPr>
              <w:keepNext/>
              <w:keepLines/>
              <w:spacing w:after="0"/>
              <w:rPr>
                <w:rFonts w:ascii="Arial" w:hAnsi="Arial"/>
                <w:sz w:val="18"/>
              </w:rPr>
            </w:pPr>
          </w:p>
        </w:tc>
        <w:tc>
          <w:tcPr>
            <w:tcW w:w="955" w:type="dxa"/>
          </w:tcPr>
          <w:p w14:paraId="282C5421" w14:textId="77777777" w:rsidR="00C3316E" w:rsidRPr="002160D5" w:rsidRDefault="00C3316E" w:rsidP="00C3316E">
            <w:pPr>
              <w:keepNext/>
              <w:keepLines/>
              <w:spacing w:after="0"/>
              <w:rPr>
                <w:rFonts w:ascii="Arial" w:hAnsi="Arial"/>
                <w:sz w:val="18"/>
              </w:rPr>
            </w:pPr>
          </w:p>
        </w:tc>
        <w:tc>
          <w:tcPr>
            <w:tcW w:w="949" w:type="dxa"/>
          </w:tcPr>
          <w:p w14:paraId="47A44962" w14:textId="77777777" w:rsidR="00C3316E" w:rsidRPr="002160D5" w:rsidRDefault="00C3316E" w:rsidP="00C3316E">
            <w:pPr>
              <w:keepNext/>
              <w:keepLines/>
              <w:spacing w:after="0"/>
              <w:rPr>
                <w:rFonts w:ascii="Arial" w:hAnsi="Arial"/>
                <w:sz w:val="18"/>
              </w:rPr>
            </w:pPr>
          </w:p>
        </w:tc>
        <w:tc>
          <w:tcPr>
            <w:tcW w:w="1090" w:type="dxa"/>
          </w:tcPr>
          <w:p w14:paraId="04A014D0" w14:textId="77777777" w:rsidR="00C3316E" w:rsidRPr="002160D5" w:rsidRDefault="00C3316E" w:rsidP="00C3316E">
            <w:pPr>
              <w:keepNext/>
              <w:keepLines/>
              <w:spacing w:after="0"/>
              <w:rPr>
                <w:rFonts w:ascii="Arial" w:hAnsi="Arial"/>
                <w:sz w:val="18"/>
              </w:rPr>
            </w:pPr>
          </w:p>
        </w:tc>
        <w:tc>
          <w:tcPr>
            <w:tcW w:w="935" w:type="dxa"/>
          </w:tcPr>
          <w:p w14:paraId="0C4B2BBC" w14:textId="77777777" w:rsidR="00C3316E" w:rsidRPr="002160D5" w:rsidRDefault="00C3316E" w:rsidP="00C3316E">
            <w:pPr>
              <w:keepNext/>
              <w:keepLines/>
              <w:spacing w:after="0"/>
              <w:rPr>
                <w:rFonts w:ascii="Arial" w:hAnsi="Arial"/>
                <w:sz w:val="18"/>
              </w:rPr>
            </w:pPr>
          </w:p>
        </w:tc>
        <w:tc>
          <w:tcPr>
            <w:tcW w:w="1292" w:type="dxa"/>
          </w:tcPr>
          <w:p w14:paraId="3AD9794E" w14:textId="77777777" w:rsidR="00C3316E" w:rsidRPr="002160D5" w:rsidRDefault="00C3316E" w:rsidP="00C3316E">
            <w:pPr>
              <w:keepNext/>
              <w:keepLines/>
              <w:spacing w:after="0"/>
              <w:rPr>
                <w:rFonts w:ascii="Arial" w:hAnsi="Arial"/>
                <w:sz w:val="18"/>
              </w:rPr>
            </w:pPr>
          </w:p>
        </w:tc>
      </w:tr>
      <w:tr w:rsidR="00C3316E" w14:paraId="1CAABD3A" w14:textId="77777777" w:rsidTr="00C3316E">
        <w:tc>
          <w:tcPr>
            <w:tcW w:w="989" w:type="dxa"/>
          </w:tcPr>
          <w:p w14:paraId="1ED71252" w14:textId="77777777" w:rsidR="00C3316E" w:rsidRPr="002160D5" w:rsidRDefault="00C3316E" w:rsidP="00C3316E">
            <w:pPr>
              <w:keepNext/>
              <w:keepLines/>
              <w:spacing w:after="0"/>
              <w:rPr>
                <w:rFonts w:ascii="Arial" w:hAnsi="Arial"/>
                <w:sz w:val="18"/>
              </w:rPr>
            </w:pPr>
            <w:r w:rsidRPr="005B00C6">
              <w:rPr>
                <w:rFonts w:ascii="Arial" w:hAnsi="Arial"/>
                <w:sz w:val="18"/>
              </w:rPr>
              <w:t>CA_n5A-n78(2A)</w:t>
            </w:r>
          </w:p>
        </w:tc>
        <w:tc>
          <w:tcPr>
            <w:tcW w:w="674" w:type="dxa"/>
          </w:tcPr>
          <w:p w14:paraId="3BE686AA"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15C90E6A" w14:textId="77777777" w:rsidR="00C3316E" w:rsidRPr="002160D5" w:rsidRDefault="00C3316E" w:rsidP="00C3316E">
            <w:pPr>
              <w:keepNext/>
              <w:keepLines/>
              <w:spacing w:after="0"/>
              <w:rPr>
                <w:rFonts w:ascii="Arial" w:hAnsi="Arial"/>
                <w:sz w:val="18"/>
              </w:rPr>
            </w:pPr>
          </w:p>
        </w:tc>
        <w:tc>
          <w:tcPr>
            <w:tcW w:w="821" w:type="dxa"/>
          </w:tcPr>
          <w:p w14:paraId="5D3AA623" w14:textId="77777777" w:rsidR="00C3316E" w:rsidRPr="002160D5" w:rsidRDefault="00C3316E" w:rsidP="00C3316E">
            <w:pPr>
              <w:keepNext/>
              <w:keepLines/>
              <w:spacing w:after="0"/>
              <w:rPr>
                <w:rFonts w:ascii="Arial" w:hAnsi="Arial"/>
                <w:sz w:val="18"/>
              </w:rPr>
            </w:pPr>
          </w:p>
        </w:tc>
        <w:tc>
          <w:tcPr>
            <w:tcW w:w="834" w:type="dxa"/>
          </w:tcPr>
          <w:p w14:paraId="2E047E4F" w14:textId="77777777" w:rsidR="00C3316E" w:rsidRPr="002160D5" w:rsidRDefault="00C3316E" w:rsidP="00C3316E">
            <w:pPr>
              <w:keepNext/>
              <w:keepLines/>
              <w:spacing w:after="0"/>
              <w:rPr>
                <w:rFonts w:ascii="Arial" w:hAnsi="Arial"/>
                <w:sz w:val="18"/>
              </w:rPr>
            </w:pPr>
          </w:p>
        </w:tc>
        <w:tc>
          <w:tcPr>
            <w:tcW w:w="955" w:type="dxa"/>
          </w:tcPr>
          <w:p w14:paraId="7D6E5E42" w14:textId="77777777" w:rsidR="00C3316E" w:rsidRPr="002160D5" w:rsidRDefault="00C3316E" w:rsidP="00C3316E">
            <w:pPr>
              <w:keepNext/>
              <w:keepLines/>
              <w:spacing w:after="0"/>
              <w:rPr>
                <w:rFonts w:ascii="Arial" w:hAnsi="Arial"/>
                <w:sz w:val="18"/>
              </w:rPr>
            </w:pPr>
          </w:p>
        </w:tc>
        <w:tc>
          <w:tcPr>
            <w:tcW w:w="949" w:type="dxa"/>
          </w:tcPr>
          <w:p w14:paraId="0E2307B6" w14:textId="77777777" w:rsidR="00C3316E" w:rsidRPr="002160D5" w:rsidRDefault="00C3316E" w:rsidP="00C3316E">
            <w:pPr>
              <w:keepNext/>
              <w:keepLines/>
              <w:spacing w:after="0"/>
              <w:rPr>
                <w:rFonts w:ascii="Arial" w:hAnsi="Arial"/>
                <w:sz w:val="18"/>
              </w:rPr>
            </w:pPr>
          </w:p>
        </w:tc>
        <w:tc>
          <w:tcPr>
            <w:tcW w:w="1090" w:type="dxa"/>
          </w:tcPr>
          <w:p w14:paraId="70EB7CCC" w14:textId="77777777" w:rsidR="00C3316E" w:rsidRPr="002160D5" w:rsidRDefault="00C3316E" w:rsidP="00C3316E">
            <w:pPr>
              <w:keepNext/>
              <w:keepLines/>
              <w:spacing w:after="0"/>
              <w:rPr>
                <w:rFonts w:ascii="Arial" w:hAnsi="Arial"/>
                <w:sz w:val="18"/>
              </w:rPr>
            </w:pPr>
          </w:p>
        </w:tc>
        <w:tc>
          <w:tcPr>
            <w:tcW w:w="935" w:type="dxa"/>
          </w:tcPr>
          <w:p w14:paraId="151F9A58" w14:textId="77777777" w:rsidR="00C3316E" w:rsidRPr="002160D5" w:rsidRDefault="00C3316E" w:rsidP="00C3316E">
            <w:pPr>
              <w:keepNext/>
              <w:keepLines/>
              <w:spacing w:after="0"/>
              <w:rPr>
                <w:rFonts w:ascii="Arial" w:hAnsi="Arial"/>
                <w:sz w:val="18"/>
              </w:rPr>
            </w:pPr>
          </w:p>
        </w:tc>
        <w:tc>
          <w:tcPr>
            <w:tcW w:w="1292" w:type="dxa"/>
          </w:tcPr>
          <w:p w14:paraId="7870DBBC" w14:textId="77777777" w:rsidR="00C3316E" w:rsidRPr="002160D5" w:rsidRDefault="00C3316E" w:rsidP="00C3316E">
            <w:pPr>
              <w:keepNext/>
              <w:keepLines/>
              <w:spacing w:after="0"/>
              <w:rPr>
                <w:rFonts w:ascii="Arial" w:hAnsi="Arial"/>
                <w:sz w:val="18"/>
              </w:rPr>
            </w:pPr>
            <w:r>
              <w:rPr>
                <w:rFonts w:ascii="Arial" w:hAnsi="Arial"/>
                <w:sz w:val="18"/>
              </w:rPr>
              <w:t>Yes</w:t>
            </w:r>
          </w:p>
        </w:tc>
      </w:tr>
      <w:tr w:rsidR="00C3316E" w14:paraId="29AC0D08" w14:textId="77777777" w:rsidTr="00C3316E">
        <w:tc>
          <w:tcPr>
            <w:tcW w:w="989" w:type="dxa"/>
          </w:tcPr>
          <w:p w14:paraId="5D2A0C59" w14:textId="77777777" w:rsidR="00C3316E" w:rsidRPr="002160D5" w:rsidRDefault="00C3316E" w:rsidP="00C3316E">
            <w:pPr>
              <w:keepNext/>
              <w:keepLines/>
              <w:spacing w:after="0"/>
              <w:rPr>
                <w:rFonts w:ascii="Arial" w:hAnsi="Arial"/>
                <w:sz w:val="18"/>
              </w:rPr>
            </w:pPr>
            <w:r w:rsidRPr="002160D5">
              <w:rPr>
                <w:rFonts w:ascii="Arial" w:hAnsi="Arial"/>
                <w:sz w:val="18"/>
              </w:rPr>
              <w:t>CA_n5A-n7A</w:t>
            </w:r>
          </w:p>
        </w:tc>
        <w:tc>
          <w:tcPr>
            <w:tcW w:w="674" w:type="dxa"/>
          </w:tcPr>
          <w:p w14:paraId="3128879A"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7AE6ED8B" w14:textId="77777777" w:rsidR="00C3316E" w:rsidRPr="002160D5" w:rsidRDefault="00C3316E" w:rsidP="00C3316E">
            <w:pPr>
              <w:keepNext/>
              <w:keepLines/>
              <w:spacing w:after="0"/>
              <w:rPr>
                <w:rFonts w:ascii="Arial" w:hAnsi="Arial"/>
                <w:sz w:val="18"/>
              </w:rPr>
            </w:pPr>
          </w:p>
        </w:tc>
        <w:tc>
          <w:tcPr>
            <w:tcW w:w="821" w:type="dxa"/>
          </w:tcPr>
          <w:p w14:paraId="0833DC18" w14:textId="77777777" w:rsidR="00C3316E" w:rsidRPr="002160D5" w:rsidRDefault="00C3316E" w:rsidP="00C3316E">
            <w:pPr>
              <w:keepNext/>
              <w:keepLines/>
              <w:spacing w:after="0"/>
              <w:rPr>
                <w:rFonts w:ascii="Arial" w:hAnsi="Arial"/>
                <w:sz w:val="18"/>
              </w:rPr>
            </w:pPr>
          </w:p>
        </w:tc>
        <w:tc>
          <w:tcPr>
            <w:tcW w:w="834" w:type="dxa"/>
          </w:tcPr>
          <w:p w14:paraId="488F3C17" w14:textId="77777777" w:rsidR="00C3316E" w:rsidRPr="002160D5" w:rsidRDefault="00C3316E" w:rsidP="00C3316E">
            <w:pPr>
              <w:keepNext/>
              <w:keepLines/>
              <w:spacing w:after="0"/>
              <w:rPr>
                <w:rFonts w:ascii="Arial" w:hAnsi="Arial"/>
                <w:sz w:val="18"/>
              </w:rPr>
            </w:pPr>
          </w:p>
        </w:tc>
        <w:tc>
          <w:tcPr>
            <w:tcW w:w="955" w:type="dxa"/>
          </w:tcPr>
          <w:p w14:paraId="3A01211D" w14:textId="77777777" w:rsidR="00C3316E" w:rsidRPr="002160D5" w:rsidRDefault="00C3316E" w:rsidP="00C3316E">
            <w:pPr>
              <w:keepNext/>
              <w:keepLines/>
              <w:spacing w:after="0"/>
              <w:rPr>
                <w:rFonts w:ascii="Arial" w:hAnsi="Arial"/>
                <w:sz w:val="18"/>
              </w:rPr>
            </w:pPr>
          </w:p>
        </w:tc>
        <w:tc>
          <w:tcPr>
            <w:tcW w:w="949" w:type="dxa"/>
          </w:tcPr>
          <w:p w14:paraId="58601872" w14:textId="77777777" w:rsidR="00C3316E" w:rsidRPr="002160D5" w:rsidRDefault="00C3316E" w:rsidP="00C3316E">
            <w:pPr>
              <w:keepNext/>
              <w:keepLines/>
              <w:spacing w:after="0"/>
              <w:rPr>
                <w:rFonts w:ascii="Arial" w:hAnsi="Arial"/>
                <w:sz w:val="18"/>
              </w:rPr>
            </w:pPr>
          </w:p>
        </w:tc>
        <w:tc>
          <w:tcPr>
            <w:tcW w:w="1090" w:type="dxa"/>
          </w:tcPr>
          <w:p w14:paraId="7996AF1E" w14:textId="77777777" w:rsidR="00C3316E" w:rsidRPr="002160D5" w:rsidRDefault="00C3316E" w:rsidP="00C3316E">
            <w:pPr>
              <w:keepNext/>
              <w:keepLines/>
              <w:spacing w:after="0"/>
              <w:rPr>
                <w:rFonts w:ascii="Arial" w:hAnsi="Arial"/>
                <w:sz w:val="18"/>
              </w:rPr>
            </w:pPr>
          </w:p>
        </w:tc>
        <w:tc>
          <w:tcPr>
            <w:tcW w:w="935" w:type="dxa"/>
          </w:tcPr>
          <w:p w14:paraId="24C90CB5" w14:textId="77777777" w:rsidR="00C3316E" w:rsidRPr="002160D5" w:rsidRDefault="00C3316E" w:rsidP="00C3316E">
            <w:pPr>
              <w:keepNext/>
              <w:keepLines/>
              <w:spacing w:after="0"/>
              <w:rPr>
                <w:rFonts w:ascii="Arial" w:hAnsi="Arial"/>
                <w:sz w:val="18"/>
              </w:rPr>
            </w:pPr>
          </w:p>
        </w:tc>
        <w:tc>
          <w:tcPr>
            <w:tcW w:w="1292" w:type="dxa"/>
          </w:tcPr>
          <w:p w14:paraId="4FF94A81" w14:textId="77777777" w:rsidR="00C3316E" w:rsidRPr="002160D5" w:rsidRDefault="00C3316E" w:rsidP="00C3316E">
            <w:pPr>
              <w:keepNext/>
              <w:keepLines/>
              <w:spacing w:after="0"/>
              <w:rPr>
                <w:rFonts w:ascii="Arial" w:hAnsi="Arial"/>
                <w:sz w:val="18"/>
              </w:rPr>
            </w:pPr>
          </w:p>
        </w:tc>
      </w:tr>
      <w:tr w:rsidR="00C3316E" w14:paraId="2E68D2CB" w14:textId="77777777" w:rsidTr="00C3316E">
        <w:tc>
          <w:tcPr>
            <w:tcW w:w="989" w:type="dxa"/>
          </w:tcPr>
          <w:p w14:paraId="487CC166" w14:textId="77777777" w:rsidR="00C3316E" w:rsidRPr="002160D5" w:rsidRDefault="00C3316E" w:rsidP="00C3316E">
            <w:pPr>
              <w:keepNext/>
              <w:keepLines/>
              <w:spacing w:after="0"/>
              <w:rPr>
                <w:rFonts w:ascii="Arial" w:hAnsi="Arial"/>
                <w:sz w:val="18"/>
              </w:rPr>
            </w:pPr>
            <w:r w:rsidRPr="005A0003">
              <w:rPr>
                <w:rFonts w:ascii="Arial" w:hAnsi="Arial"/>
                <w:sz w:val="18"/>
              </w:rPr>
              <w:t>CA_n</w:t>
            </w:r>
            <w:r>
              <w:rPr>
                <w:rFonts w:ascii="Arial" w:hAnsi="Arial"/>
                <w:sz w:val="18"/>
              </w:rPr>
              <w:t>5</w:t>
            </w:r>
            <w:r w:rsidRPr="005A0003">
              <w:rPr>
                <w:rFonts w:ascii="Arial" w:hAnsi="Arial"/>
                <w:sz w:val="18"/>
              </w:rPr>
              <w:t>A-n30A</w:t>
            </w:r>
          </w:p>
        </w:tc>
        <w:tc>
          <w:tcPr>
            <w:tcW w:w="674" w:type="dxa"/>
          </w:tcPr>
          <w:p w14:paraId="7514498E" w14:textId="77777777" w:rsidR="00C3316E" w:rsidRPr="005B00C6" w:rsidRDefault="00C3316E" w:rsidP="00C3316E">
            <w:pPr>
              <w:keepNext/>
              <w:keepLines/>
              <w:spacing w:after="0"/>
              <w:rPr>
                <w:rFonts w:ascii="Arial" w:hAnsi="Arial"/>
                <w:sz w:val="18"/>
              </w:rPr>
            </w:pPr>
            <w:r>
              <w:rPr>
                <w:rFonts w:ascii="Arial" w:hAnsi="Arial"/>
                <w:sz w:val="18"/>
              </w:rPr>
              <w:t>Rel-17</w:t>
            </w:r>
          </w:p>
        </w:tc>
        <w:tc>
          <w:tcPr>
            <w:tcW w:w="525" w:type="dxa"/>
          </w:tcPr>
          <w:p w14:paraId="2656D52F" w14:textId="77777777" w:rsidR="00C3316E" w:rsidRPr="002160D5" w:rsidRDefault="00C3316E" w:rsidP="00C3316E">
            <w:pPr>
              <w:keepNext/>
              <w:keepLines/>
              <w:spacing w:after="0"/>
              <w:rPr>
                <w:rFonts w:ascii="Arial" w:hAnsi="Arial"/>
                <w:sz w:val="18"/>
              </w:rPr>
            </w:pPr>
          </w:p>
        </w:tc>
        <w:tc>
          <w:tcPr>
            <w:tcW w:w="821" w:type="dxa"/>
          </w:tcPr>
          <w:p w14:paraId="6C3D24A5" w14:textId="77777777" w:rsidR="00C3316E" w:rsidRPr="002160D5" w:rsidRDefault="00C3316E" w:rsidP="00C3316E">
            <w:pPr>
              <w:keepNext/>
              <w:keepLines/>
              <w:spacing w:after="0"/>
              <w:rPr>
                <w:rFonts w:ascii="Arial" w:hAnsi="Arial"/>
                <w:sz w:val="18"/>
              </w:rPr>
            </w:pPr>
          </w:p>
        </w:tc>
        <w:tc>
          <w:tcPr>
            <w:tcW w:w="834" w:type="dxa"/>
          </w:tcPr>
          <w:p w14:paraId="00B3AD1B" w14:textId="77777777" w:rsidR="00C3316E" w:rsidRPr="002160D5" w:rsidRDefault="00C3316E" w:rsidP="00C3316E">
            <w:pPr>
              <w:keepNext/>
              <w:keepLines/>
              <w:spacing w:after="0"/>
              <w:rPr>
                <w:rFonts w:ascii="Arial" w:hAnsi="Arial"/>
                <w:sz w:val="18"/>
              </w:rPr>
            </w:pPr>
          </w:p>
        </w:tc>
        <w:tc>
          <w:tcPr>
            <w:tcW w:w="955" w:type="dxa"/>
          </w:tcPr>
          <w:p w14:paraId="08048C4D" w14:textId="77777777" w:rsidR="00C3316E" w:rsidRPr="002160D5" w:rsidRDefault="00C3316E" w:rsidP="00C3316E">
            <w:pPr>
              <w:keepNext/>
              <w:keepLines/>
              <w:spacing w:after="0"/>
              <w:rPr>
                <w:rFonts w:ascii="Arial" w:hAnsi="Arial"/>
                <w:sz w:val="18"/>
              </w:rPr>
            </w:pPr>
          </w:p>
        </w:tc>
        <w:tc>
          <w:tcPr>
            <w:tcW w:w="949" w:type="dxa"/>
          </w:tcPr>
          <w:p w14:paraId="31870EE3" w14:textId="77777777" w:rsidR="00C3316E" w:rsidRPr="002160D5" w:rsidRDefault="00C3316E" w:rsidP="00C3316E">
            <w:pPr>
              <w:keepNext/>
              <w:keepLines/>
              <w:spacing w:after="0"/>
              <w:rPr>
                <w:rFonts w:ascii="Arial" w:hAnsi="Arial"/>
                <w:sz w:val="18"/>
              </w:rPr>
            </w:pPr>
          </w:p>
        </w:tc>
        <w:tc>
          <w:tcPr>
            <w:tcW w:w="1090" w:type="dxa"/>
          </w:tcPr>
          <w:p w14:paraId="2552E030" w14:textId="77777777" w:rsidR="00C3316E" w:rsidRPr="002160D5" w:rsidRDefault="00C3316E" w:rsidP="00C3316E">
            <w:pPr>
              <w:keepNext/>
              <w:keepLines/>
              <w:spacing w:after="0"/>
              <w:rPr>
                <w:rFonts w:ascii="Arial" w:hAnsi="Arial"/>
                <w:sz w:val="18"/>
              </w:rPr>
            </w:pPr>
          </w:p>
        </w:tc>
        <w:tc>
          <w:tcPr>
            <w:tcW w:w="935" w:type="dxa"/>
          </w:tcPr>
          <w:p w14:paraId="776F58BB" w14:textId="77777777" w:rsidR="00C3316E" w:rsidRPr="002160D5" w:rsidRDefault="00C3316E" w:rsidP="00C3316E">
            <w:pPr>
              <w:keepNext/>
              <w:keepLines/>
              <w:spacing w:after="0"/>
              <w:rPr>
                <w:rFonts w:ascii="Arial" w:hAnsi="Arial"/>
                <w:sz w:val="18"/>
              </w:rPr>
            </w:pPr>
          </w:p>
        </w:tc>
        <w:tc>
          <w:tcPr>
            <w:tcW w:w="1292" w:type="dxa"/>
          </w:tcPr>
          <w:p w14:paraId="05ABE47A" w14:textId="77777777" w:rsidR="00C3316E" w:rsidRPr="002160D5" w:rsidRDefault="00C3316E" w:rsidP="00C3316E">
            <w:pPr>
              <w:keepNext/>
              <w:keepLines/>
              <w:spacing w:after="0"/>
              <w:rPr>
                <w:rFonts w:ascii="Arial" w:hAnsi="Arial"/>
                <w:sz w:val="18"/>
              </w:rPr>
            </w:pPr>
          </w:p>
        </w:tc>
      </w:tr>
      <w:tr w:rsidR="00C3316E" w14:paraId="309BB4AE" w14:textId="77777777" w:rsidTr="00C3316E">
        <w:tc>
          <w:tcPr>
            <w:tcW w:w="989" w:type="dxa"/>
          </w:tcPr>
          <w:p w14:paraId="066B919D" w14:textId="77777777" w:rsidR="00C3316E" w:rsidRPr="002160D5" w:rsidRDefault="00C3316E" w:rsidP="00C3316E">
            <w:pPr>
              <w:keepNext/>
              <w:keepLines/>
              <w:spacing w:after="0"/>
              <w:rPr>
                <w:rFonts w:ascii="Arial" w:hAnsi="Arial"/>
                <w:sz w:val="18"/>
              </w:rPr>
            </w:pPr>
            <w:r w:rsidRPr="002160D5">
              <w:rPr>
                <w:rFonts w:ascii="Arial" w:hAnsi="Arial"/>
                <w:sz w:val="18"/>
              </w:rPr>
              <w:t>CA_n5A-n48A</w:t>
            </w:r>
          </w:p>
        </w:tc>
        <w:tc>
          <w:tcPr>
            <w:tcW w:w="674" w:type="dxa"/>
          </w:tcPr>
          <w:p w14:paraId="67BDDBAC"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79A132B1" w14:textId="77777777" w:rsidR="00C3316E" w:rsidRPr="002160D5" w:rsidRDefault="00C3316E" w:rsidP="00C3316E">
            <w:pPr>
              <w:keepNext/>
              <w:keepLines/>
              <w:spacing w:after="0"/>
              <w:rPr>
                <w:rFonts w:ascii="Arial" w:hAnsi="Arial"/>
                <w:sz w:val="18"/>
              </w:rPr>
            </w:pPr>
          </w:p>
        </w:tc>
        <w:tc>
          <w:tcPr>
            <w:tcW w:w="821" w:type="dxa"/>
          </w:tcPr>
          <w:p w14:paraId="3822AF01" w14:textId="77777777" w:rsidR="00C3316E" w:rsidRPr="002160D5" w:rsidRDefault="00C3316E" w:rsidP="00C3316E">
            <w:pPr>
              <w:keepNext/>
              <w:keepLines/>
              <w:spacing w:after="0"/>
              <w:rPr>
                <w:rFonts w:ascii="Arial" w:hAnsi="Arial"/>
                <w:sz w:val="18"/>
              </w:rPr>
            </w:pPr>
          </w:p>
        </w:tc>
        <w:tc>
          <w:tcPr>
            <w:tcW w:w="834" w:type="dxa"/>
          </w:tcPr>
          <w:p w14:paraId="25A09933" w14:textId="77777777" w:rsidR="00C3316E" w:rsidRPr="002160D5" w:rsidRDefault="00C3316E" w:rsidP="00C3316E">
            <w:pPr>
              <w:keepNext/>
              <w:keepLines/>
              <w:spacing w:after="0"/>
              <w:rPr>
                <w:rFonts w:ascii="Arial" w:hAnsi="Arial"/>
                <w:sz w:val="18"/>
              </w:rPr>
            </w:pPr>
          </w:p>
        </w:tc>
        <w:tc>
          <w:tcPr>
            <w:tcW w:w="955" w:type="dxa"/>
          </w:tcPr>
          <w:p w14:paraId="1D21F938" w14:textId="77777777" w:rsidR="00C3316E" w:rsidRPr="002160D5" w:rsidRDefault="00C3316E" w:rsidP="00C3316E">
            <w:pPr>
              <w:keepNext/>
              <w:keepLines/>
              <w:spacing w:after="0"/>
              <w:rPr>
                <w:rFonts w:ascii="Arial" w:hAnsi="Arial"/>
                <w:sz w:val="18"/>
              </w:rPr>
            </w:pPr>
          </w:p>
        </w:tc>
        <w:tc>
          <w:tcPr>
            <w:tcW w:w="949" w:type="dxa"/>
          </w:tcPr>
          <w:p w14:paraId="3B629BF5" w14:textId="77777777" w:rsidR="00C3316E" w:rsidRPr="002160D5" w:rsidRDefault="00C3316E" w:rsidP="00C3316E">
            <w:pPr>
              <w:keepNext/>
              <w:keepLines/>
              <w:spacing w:after="0"/>
              <w:rPr>
                <w:rFonts w:ascii="Arial" w:hAnsi="Arial"/>
                <w:sz w:val="18"/>
              </w:rPr>
            </w:pPr>
          </w:p>
        </w:tc>
        <w:tc>
          <w:tcPr>
            <w:tcW w:w="1090" w:type="dxa"/>
          </w:tcPr>
          <w:p w14:paraId="5105CBD6" w14:textId="77777777" w:rsidR="00C3316E" w:rsidRPr="002160D5" w:rsidRDefault="00C3316E" w:rsidP="00C3316E">
            <w:pPr>
              <w:keepNext/>
              <w:keepLines/>
              <w:spacing w:after="0"/>
              <w:rPr>
                <w:rFonts w:ascii="Arial" w:hAnsi="Arial"/>
                <w:sz w:val="18"/>
              </w:rPr>
            </w:pPr>
          </w:p>
        </w:tc>
        <w:tc>
          <w:tcPr>
            <w:tcW w:w="935" w:type="dxa"/>
          </w:tcPr>
          <w:p w14:paraId="6669B5AB" w14:textId="77777777" w:rsidR="00C3316E" w:rsidRPr="002160D5" w:rsidRDefault="00C3316E" w:rsidP="00C3316E">
            <w:pPr>
              <w:keepNext/>
              <w:keepLines/>
              <w:spacing w:after="0"/>
              <w:rPr>
                <w:rFonts w:ascii="Arial" w:hAnsi="Arial"/>
                <w:sz w:val="18"/>
              </w:rPr>
            </w:pPr>
          </w:p>
        </w:tc>
        <w:tc>
          <w:tcPr>
            <w:tcW w:w="1292" w:type="dxa"/>
          </w:tcPr>
          <w:p w14:paraId="006B54AA" w14:textId="77777777" w:rsidR="00C3316E" w:rsidRPr="002160D5" w:rsidRDefault="00C3316E" w:rsidP="00C3316E">
            <w:pPr>
              <w:keepNext/>
              <w:keepLines/>
              <w:spacing w:after="0"/>
              <w:rPr>
                <w:rFonts w:ascii="Arial" w:hAnsi="Arial"/>
                <w:sz w:val="18"/>
              </w:rPr>
            </w:pPr>
          </w:p>
        </w:tc>
      </w:tr>
      <w:tr w:rsidR="00C3316E" w14:paraId="7910CF7D" w14:textId="77777777" w:rsidTr="00C3316E">
        <w:tc>
          <w:tcPr>
            <w:tcW w:w="989" w:type="dxa"/>
          </w:tcPr>
          <w:p w14:paraId="606F5685" w14:textId="77777777" w:rsidR="00C3316E" w:rsidRPr="002160D5" w:rsidRDefault="00C3316E" w:rsidP="00C3316E">
            <w:pPr>
              <w:keepNext/>
              <w:keepLines/>
              <w:spacing w:after="0"/>
              <w:rPr>
                <w:rFonts w:ascii="Arial" w:hAnsi="Arial"/>
                <w:sz w:val="18"/>
              </w:rPr>
            </w:pPr>
            <w:r w:rsidRPr="002160D5">
              <w:rPr>
                <w:rFonts w:ascii="Arial" w:hAnsi="Arial"/>
                <w:sz w:val="18"/>
              </w:rPr>
              <w:t>CA_n5A-n77A</w:t>
            </w:r>
          </w:p>
        </w:tc>
        <w:tc>
          <w:tcPr>
            <w:tcW w:w="674" w:type="dxa"/>
          </w:tcPr>
          <w:p w14:paraId="2A571375" w14:textId="77777777" w:rsidR="00C3316E" w:rsidRPr="002160D5" w:rsidRDefault="00C3316E" w:rsidP="00C3316E">
            <w:pPr>
              <w:keepNext/>
              <w:keepLines/>
              <w:spacing w:after="0"/>
              <w:rPr>
                <w:rFonts w:ascii="Arial" w:hAnsi="Arial"/>
                <w:sz w:val="18"/>
              </w:rPr>
            </w:pPr>
            <w:r w:rsidRPr="002160D5">
              <w:rPr>
                <w:rFonts w:ascii="Arial" w:hAnsi="Arial"/>
                <w:sz w:val="18"/>
              </w:rPr>
              <w:t>Rel-16</w:t>
            </w:r>
          </w:p>
        </w:tc>
        <w:tc>
          <w:tcPr>
            <w:tcW w:w="525" w:type="dxa"/>
          </w:tcPr>
          <w:p w14:paraId="69923748" w14:textId="77777777" w:rsidR="00C3316E" w:rsidRPr="002160D5" w:rsidRDefault="00C3316E" w:rsidP="00C3316E">
            <w:pPr>
              <w:keepNext/>
              <w:keepLines/>
              <w:spacing w:after="0"/>
              <w:rPr>
                <w:rFonts w:ascii="Arial" w:hAnsi="Arial"/>
                <w:sz w:val="18"/>
              </w:rPr>
            </w:pPr>
          </w:p>
        </w:tc>
        <w:tc>
          <w:tcPr>
            <w:tcW w:w="821" w:type="dxa"/>
          </w:tcPr>
          <w:p w14:paraId="295FC5CF" w14:textId="77777777" w:rsidR="00C3316E" w:rsidRPr="002160D5" w:rsidRDefault="00C3316E" w:rsidP="00C3316E">
            <w:pPr>
              <w:keepNext/>
              <w:keepLines/>
              <w:spacing w:after="0"/>
              <w:rPr>
                <w:rFonts w:ascii="Arial" w:hAnsi="Arial"/>
                <w:sz w:val="18"/>
              </w:rPr>
            </w:pPr>
          </w:p>
        </w:tc>
        <w:tc>
          <w:tcPr>
            <w:tcW w:w="834" w:type="dxa"/>
          </w:tcPr>
          <w:p w14:paraId="5A346B51" w14:textId="77777777" w:rsidR="00C3316E" w:rsidRPr="002160D5" w:rsidRDefault="00C3316E" w:rsidP="00C3316E">
            <w:pPr>
              <w:keepNext/>
              <w:keepLines/>
              <w:spacing w:after="0"/>
              <w:rPr>
                <w:rFonts w:ascii="Arial" w:hAnsi="Arial"/>
                <w:sz w:val="18"/>
              </w:rPr>
            </w:pPr>
          </w:p>
        </w:tc>
        <w:tc>
          <w:tcPr>
            <w:tcW w:w="955" w:type="dxa"/>
          </w:tcPr>
          <w:p w14:paraId="2805E974" w14:textId="77777777" w:rsidR="00C3316E" w:rsidRPr="002160D5" w:rsidRDefault="00C3316E" w:rsidP="00C3316E">
            <w:pPr>
              <w:keepNext/>
              <w:keepLines/>
              <w:spacing w:after="0"/>
              <w:rPr>
                <w:rFonts w:ascii="Arial" w:hAnsi="Arial"/>
                <w:sz w:val="18"/>
              </w:rPr>
            </w:pPr>
          </w:p>
        </w:tc>
        <w:tc>
          <w:tcPr>
            <w:tcW w:w="949" w:type="dxa"/>
          </w:tcPr>
          <w:p w14:paraId="05D9D79E" w14:textId="77777777" w:rsidR="00C3316E" w:rsidRPr="002160D5" w:rsidRDefault="00C3316E" w:rsidP="00C3316E">
            <w:pPr>
              <w:keepNext/>
              <w:keepLines/>
              <w:spacing w:after="0"/>
              <w:rPr>
                <w:rFonts w:ascii="Arial" w:hAnsi="Arial"/>
                <w:sz w:val="18"/>
              </w:rPr>
            </w:pPr>
          </w:p>
        </w:tc>
        <w:tc>
          <w:tcPr>
            <w:tcW w:w="1090" w:type="dxa"/>
          </w:tcPr>
          <w:p w14:paraId="11317F06" w14:textId="77777777" w:rsidR="00C3316E" w:rsidRPr="002160D5" w:rsidRDefault="00C3316E" w:rsidP="00C3316E">
            <w:pPr>
              <w:keepNext/>
              <w:keepLines/>
              <w:spacing w:after="0"/>
              <w:rPr>
                <w:rFonts w:ascii="Arial" w:hAnsi="Arial"/>
                <w:sz w:val="18"/>
              </w:rPr>
            </w:pPr>
          </w:p>
        </w:tc>
        <w:tc>
          <w:tcPr>
            <w:tcW w:w="935" w:type="dxa"/>
          </w:tcPr>
          <w:p w14:paraId="32E2CC9E" w14:textId="77777777" w:rsidR="00C3316E" w:rsidRPr="002160D5" w:rsidRDefault="00C3316E" w:rsidP="00C3316E">
            <w:pPr>
              <w:keepNext/>
              <w:keepLines/>
              <w:spacing w:after="0"/>
              <w:rPr>
                <w:rFonts w:ascii="Arial" w:hAnsi="Arial"/>
                <w:sz w:val="18"/>
              </w:rPr>
            </w:pPr>
          </w:p>
        </w:tc>
        <w:tc>
          <w:tcPr>
            <w:tcW w:w="1292" w:type="dxa"/>
          </w:tcPr>
          <w:p w14:paraId="41D08F28" w14:textId="77777777" w:rsidR="00C3316E" w:rsidRPr="002160D5" w:rsidRDefault="00C3316E" w:rsidP="00C3316E">
            <w:pPr>
              <w:keepNext/>
              <w:keepLines/>
              <w:spacing w:after="0"/>
              <w:rPr>
                <w:rFonts w:ascii="Arial" w:hAnsi="Arial"/>
                <w:sz w:val="18"/>
              </w:rPr>
            </w:pPr>
            <w:r w:rsidRPr="002C0B78">
              <w:rPr>
                <w:rFonts w:ascii="Arial" w:hAnsi="Arial"/>
                <w:sz w:val="18"/>
              </w:rPr>
              <w:t>Yes</w:t>
            </w:r>
          </w:p>
        </w:tc>
      </w:tr>
      <w:tr w:rsidR="00C3316E" w14:paraId="0ACE5A03" w14:textId="77777777" w:rsidTr="00C3316E">
        <w:tc>
          <w:tcPr>
            <w:tcW w:w="989" w:type="dxa"/>
          </w:tcPr>
          <w:p w14:paraId="14F4E613" w14:textId="77777777" w:rsidR="00C3316E" w:rsidRPr="002160D5" w:rsidRDefault="00C3316E" w:rsidP="00C3316E">
            <w:pPr>
              <w:keepNext/>
              <w:keepLines/>
              <w:spacing w:after="0"/>
              <w:rPr>
                <w:rFonts w:ascii="Arial" w:hAnsi="Arial"/>
                <w:sz w:val="18"/>
              </w:rPr>
            </w:pPr>
            <w:r w:rsidRPr="002160D5">
              <w:rPr>
                <w:rFonts w:ascii="Arial" w:hAnsi="Arial"/>
                <w:sz w:val="18"/>
              </w:rPr>
              <w:t>CA_n5A-n77C</w:t>
            </w:r>
          </w:p>
        </w:tc>
        <w:tc>
          <w:tcPr>
            <w:tcW w:w="674" w:type="dxa"/>
          </w:tcPr>
          <w:p w14:paraId="122B1D87"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1B18877B" w14:textId="77777777" w:rsidR="00C3316E" w:rsidRPr="002160D5" w:rsidRDefault="00C3316E" w:rsidP="00C3316E">
            <w:pPr>
              <w:keepNext/>
              <w:keepLines/>
              <w:spacing w:after="0"/>
              <w:rPr>
                <w:rFonts w:ascii="Arial" w:hAnsi="Arial"/>
                <w:sz w:val="18"/>
              </w:rPr>
            </w:pPr>
          </w:p>
        </w:tc>
        <w:tc>
          <w:tcPr>
            <w:tcW w:w="821" w:type="dxa"/>
          </w:tcPr>
          <w:p w14:paraId="17123F72" w14:textId="77777777" w:rsidR="00C3316E" w:rsidRPr="002160D5" w:rsidRDefault="00C3316E" w:rsidP="00C3316E">
            <w:pPr>
              <w:keepNext/>
              <w:keepLines/>
              <w:spacing w:after="0"/>
              <w:rPr>
                <w:rFonts w:ascii="Arial" w:hAnsi="Arial"/>
                <w:sz w:val="18"/>
              </w:rPr>
            </w:pPr>
          </w:p>
        </w:tc>
        <w:tc>
          <w:tcPr>
            <w:tcW w:w="834" w:type="dxa"/>
          </w:tcPr>
          <w:p w14:paraId="3218B003" w14:textId="77777777" w:rsidR="00C3316E" w:rsidRPr="002160D5" w:rsidRDefault="00C3316E" w:rsidP="00C3316E">
            <w:pPr>
              <w:keepNext/>
              <w:keepLines/>
              <w:spacing w:after="0"/>
              <w:rPr>
                <w:rFonts w:ascii="Arial" w:hAnsi="Arial"/>
                <w:sz w:val="18"/>
              </w:rPr>
            </w:pPr>
          </w:p>
        </w:tc>
        <w:tc>
          <w:tcPr>
            <w:tcW w:w="955" w:type="dxa"/>
          </w:tcPr>
          <w:p w14:paraId="78253462" w14:textId="77777777" w:rsidR="00C3316E" w:rsidRPr="002160D5" w:rsidRDefault="00C3316E" w:rsidP="00C3316E">
            <w:pPr>
              <w:keepNext/>
              <w:keepLines/>
              <w:spacing w:after="0"/>
              <w:rPr>
                <w:rFonts w:ascii="Arial" w:hAnsi="Arial"/>
                <w:sz w:val="18"/>
              </w:rPr>
            </w:pPr>
          </w:p>
        </w:tc>
        <w:tc>
          <w:tcPr>
            <w:tcW w:w="949" w:type="dxa"/>
          </w:tcPr>
          <w:p w14:paraId="465796E0" w14:textId="77777777" w:rsidR="00C3316E" w:rsidRPr="002160D5" w:rsidRDefault="00C3316E" w:rsidP="00C3316E">
            <w:pPr>
              <w:keepNext/>
              <w:keepLines/>
              <w:spacing w:after="0"/>
              <w:rPr>
                <w:rFonts w:ascii="Arial" w:hAnsi="Arial"/>
                <w:sz w:val="18"/>
              </w:rPr>
            </w:pPr>
          </w:p>
        </w:tc>
        <w:tc>
          <w:tcPr>
            <w:tcW w:w="1090" w:type="dxa"/>
          </w:tcPr>
          <w:p w14:paraId="2943F235" w14:textId="77777777" w:rsidR="00C3316E" w:rsidRPr="002160D5" w:rsidRDefault="00C3316E" w:rsidP="00C3316E">
            <w:pPr>
              <w:keepNext/>
              <w:keepLines/>
              <w:spacing w:after="0"/>
              <w:rPr>
                <w:rFonts w:ascii="Arial" w:hAnsi="Arial"/>
                <w:sz w:val="18"/>
              </w:rPr>
            </w:pPr>
          </w:p>
        </w:tc>
        <w:tc>
          <w:tcPr>
            <w:tcW w:w="935" w:type="dxa"/>
          </w:tcPr>
          <w:p w14:paraId="2EAFA522" w14:textId="77777777" w:rsidR="00C3316E" w:rsidRPr="002160D5" w:rsidRDefault="00C3316E" w:rsidP="00C3316E">
            <w:pPr>
              <w:keepNext/>
              <w:keepLines/>
              <w:spacing w:after="0"/>
              <w:rPr>
                <w:rFonts w:ascii="Arial" w:hAnsi="Arial"/>
                <w:sz w:val="18"/>
              </w:rPr>
            </w:pPr>
          </w:p>
        </w:tc>
        <w:tc>
          <w:tcPr>
            <w:tcW w:w="1292" w:type="dxa"/>
          </w:tcPr>
          <w:p w14:paraId="235EE6F0" w14:textId="77777777" w:rsidR="00C3316E" w:rsidRPr="002160D5" w:rsidRDefault="00C3316E" w:rsidP="00C3316E">
            <w:pPr>
              <w:keepNext/>
              <w:keepLines/>
              <w:spacing w:after="0"/>
              <w:rPr>
                <w:rFonts w:ascii="Arial" w:hAnsi="Arial"/>
                <w:sz w:val="18"/>
              </w:rPr>
            </w:pPr>
          </w:p>
        </w:tc>
      </w:tr>
      <w:tr w:rsidR="00C3316E" w14:paraId="094C9C1C" w14:textId="77777777" w:rsidTr="00C3316E">
        <w:tc>
          <w:tcPr>
            <w:tcW w:w="989" w:type="dxa"/>
          </w:tcPr>
          <w:p w14:paraId="295FC9E2" w14:textId="77777777" w:rsidR="00C3316E" w:rsidRPr="002160D5" w:rsidRDefault="00C3316E" w:rsidP="00C3316E">
            <w:pPr>
              <w:keepNext/>
              <w:keepLines/>
              <w:spacing w:after="0"/>
              <w:rPr>
                <w:rFonts w:ascii="Arial" w:hAnsi="Arial"/>
                <w:sz w:val="18"/>
              </w:rPr>
            </w:pPr>
            <w:r w:rsidRPr="002160D5">
              <w:rPr>
                <w:rFonts w:ascii="Arial" w:hAnsi="Arial"/>
                <w:sz w:val="18"/>
              </w:rPr>
              <w:t>CA_n5A-n78A</w:t>
            </w:r>
          </w:p>
        </w:tc>
        <w:tc>
          <w:tcPr>
            <w:tcW w:w="674" w:type="dxa"/>
          </w:tcPr>
          <w:p w14:paraId="5AD09DB2"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103E9128" w14:textId="77777777" w:rsidR="00C3316E" w:rsidRPr="002160D5" w:rsidRDefault="00C3316E" w:rsidP="00C3316E">
            <w:pPr>
              <w:keepNext/>
              <w:keepLines/>
              <w:spacing w:after="0"/>
              <w:rPr>
                <w:rFonts w:ascii="Arial" w:hAnsi="Arial"/>
                <w:sz w:val="18"/>
              </w:rPr>
            </w:pPr>
          </w:p>
        </w:tc>
        <w:tc>
          <w:tcPr>
            <w:tcW w:w="821" w:type="dxa"/>
          </w:tcPr>
          <w:p w14:paraId="4B5356B1" w14:textId="77777777" w:rsidR="00C3316E" w:rsidRPr="002160D5" w:rsidRDefault="00C3316E" w:rsidP="00C3316E">
            <w:pPr>
              <w:keepNext/>
              <w:keepLines/>
              <w:spacing w:after="0"/>
              <w:rPr>
                <w:rFonts w:ascii="Arial" w:hAnsi="Arial"/>
                <w:sz w:val="18"/>
              </w:rPr>
            </w:pPr>
          </w:p>
        </w:tc>
        <w:tc>
          <w:tcPr>
            <w:tcW w:w="834" w:type="dxa"/>
          </w:tcPr>
          <w:p w14:paraId="57318FC1" w14:textId="77777777" w:rsidR="00C3316E" w:rsidRPr="002160D5" w:rsidRDefault="00C3316E" w:rsidP="00C3316E">
            <w:pPr>
              <w:keepNext/>
              <w:keepLines/>
              <w:spacing w:after="0"/>
              <w:rPr>
                <w:rFonts w:ascii="Arial" w:hAnsi="Arial"/>
                <w:sz w:val="18"/>
              </w:rPr>
            </w:pPr>
          </w:p>
        </w:tc>
        <w:tc>
          <w:tcPr>
            <w:tcW w:w="955" w:type="dxa"/>
          </w:tcPr>
          <w:p w14:paraId="2364B595" w14:textId="77777777" w:rsidR="00C3316E" w:rsidRPr="002160D5" w:rsidRDefault="00C3316E" w:rsidP="00C3316E">
            <w:pPr>
              <w:keepNext/>
              <w:keepLines/>
              <w:spacing w:after="0"/>
              <w:rPr>
                <w:rFonts w:ascii="Arial" w:hAnsi="Arial"/>
                <w:sz w:val="18"/>
              </w:rPr>
            </w:pPr>
          </w:p>
        </w:tc>
        <w:tc>
          <w:tcPr>
            <w:tcW w:w="949" w:type="dxa"/>
          </w:tcPr>
          <w:p w14:paraId="6996E021" w14:textId="77777777" w:rsidR="00C3316E" w:rsidRPr="002160D5" w:rsidRDefault="00C3316E" w:rsidP="00C3316E">
            <w:pPr>
              <w:keepNext/>
              <w:keepLines/>
              <w:spacing w:after="0"/>
              <w:rPr>
                <w:rFonts w:ascii="Arial" w:hAnsi="Arial"/>
                <w:sz w:val="18"/>
              </w:rPr>
            </w:pPr>
          </w:p>
        </w:tc>
        <w:tc>
          <w:tcPr>
            <w:tcW w:w="1090" w:type="dxa"/>
          </w:tcPr>
          <w:p w14:paraId="5C214B5F" w14:textId="77777777" w:rsidR="00C3316E" w:rsidRPr="002160D5" w:rsidRDefault="00C3316E" w:rsidP="00C3316E">
            <w:pPr>
              <w:keepNext/>
              <w:keepLines/>
              <w:spacing w:after="0"/>
              <w:rPr>
                <w:rFonts w:ascii="Arial" w:hAnsi="Arial"/>
                <w:sz w:val="18"/>
              </w:rPr>
            </w:pPr>
          </w:p>
        </w:tc>
        <w:tc>
          <w:tcPr>
            <w:tcW w:w="935" w:type="dxa"/>
          </w:tcPr>
          <w:p w14:paraId="04555F3F"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5A339E4B" w14:textId="77777777" w:rsidR="00C3316E" w:rsidRPr="002160D5" w:rsidRDefault="00C3316E" w:rsidP="00C3316E">
            <w:pPr>
              <w:keepNext/>
              <w:keepLines/>
              <w:spacing w:after="0"/>
              <w:rPr>
                <w:rFonts w:ascii="Arial" w:hAnsi="Arial"/>
                <w:sz w:val="18"/>
              </w:rPr>
            </w:pPr>
            <w:r w:rsidRPr="002C0B78">
              <w:rPr>
                <w:rFonts w:ascii="Arial" w:hAnsi="Arial"/>
                <w:sz w:val="18"/>
              </w:rPr>
              <w:t>Yes</w:t>
            </w:r>
          </w:p>
        </w:tc>
      </w:tr>
      <w:tr w:rsidR="00C3316E" w14:paraId="289D2AE2" w14:textId="77777777" w:rsidTr="00C3316E">
        <w:tc>
          <w:tcPr>
            <w:tcW w:w="989" w:type="dxa"/>
          </w:tcPr>
          <w:p w14:paraId="5B0D911F" w14:textId="77777777" w:rsidR="00C3316E" w:rsidRPr="002160D5" w:rsidRDefault="00C3316E" w:rsidP="00C3316E">
            <w:pPr>
              <w:keepNext/>
              <w:keepLines/>
              <w:spacing w:after="0"/>
              <w:rPr>
                <w:rFonts w:ascii="Arial" w:hAnsi="Arial"/>
                <w:sz w:val="18"/>
              </w:rPr>
            </w:pPr>
            <w:r w:rsidRPr="00227E66">
              <w:rPr>
                <w:rFonts w:ascii="Arial" w:hAnsi="Arial" w:cs="Arial"/>
                <w:sz w:val="18"/>
                <w:szCs w:val="18"/>
              </w:rPr>
              <w:t>CA_n5B-n77A</w:t>
            </w:r>
          </w:p>
        </w:tc>
        <w:tc>
          <w:tcPr>
            <w:tcW w:w="674" w:type="dxa"/>
          </w:tcPr>
          <w:p w14:paraId="32853FE2" w14:textId="77777777" w:rsidR="00C3316E" w:rsidRPr="005B00C6" w:rsidRDefault="00C3316E" w:rsidP="00C3316E">
            <w:pPr>
              <w:keepNext/>
              <w:keepLines/>
              <w:spacing w:after="0"/>
              <w:rPr>
                <w:rFonts w:ascii="Arial" w:hAnsi="Arial"/>
                <w:sz w:val="18"/>
              </w:rPr>
            </w:pPr>
            <w:r w:rsidRPr="00A8154A">
              <w:rPr>
                <w:rFonts w:ascii="Arial" w:hAnsi="Arial" w:cs="Arial"/>
                <w:sz w:val="18"/>
                <w:szCs w:val="18"/>
              </w:rPr>
              <w:t>Rel-17</w:t>
            </w:r>
          </w:p>
        </w:tc>
        <w:tc>
          <w:tcPr>
            <w:tcW w:w="525" w:type="dxa"/>
          </w:tcPr>
          <w:p w14:paraId="3CF090FA" w14:textId="77777777" w:rsidR="00C3316E" w:rsidRPr="002160D5" w:rsidRDefault="00C3316E" w:rsidP="00C3316E">
            <w:pPr>
              <w:keepNext/>
              <w:keepLines/>
              <w:spacing w:after="0"/>
              <w:rPr>
                <w:rFonts w:ascii="Arial" w:hAnsi="Arial"/>
                <w:sz w:val="18"/>
              </w:rPr>
            </w:pPr>
          </w:p>
        </w:tc>
        <w:tc>
          <w:tcPr>
            <w:tcW w:w="821" w:type="dxa"/>
          </w:tcPr>
          <w:p w14:paraId="73F6926C" w14:textId="77777777" w:rsidR="00C3316E" w:rsidRPr="002160D5" w:rsidRDefault="00C3316E" w:rsidP="00C3316E">
            <w:pPr>
              <w:keepNext/>
              <w:keepLines/>
              <w:spacing w:after="0"/>
              <w:rPr>
                <w:rFonts w:ascii="Arial" w:hAnsi="Arial"/>
                <w:sz w:val="18"/>
              </w:rPr>
            </w:pPr>
          </w:p>
        </w:tc>
        <w:tc>
          <w:tcPr>
            <w:tcW w:w="834" w:type="dxa"/>
          </w:tcPr>
          <w:p w14:paraId="555C1DA3" w14:textId="77777777" w:rsidR="00C3316E" w:rsidRPr="002160D5" w:rsidRDefault="00C3316E" w:rsidP="00C3316E">
            <w:pPr>
              <w:keepNext/>
              <w:keepLines/>
              <w:spacing w:after="0"/>
              <w:rPr>
                <w:rFonts w:ascii="Arial" w:hAnsi="Arial"/>
                <w:sz w:val="18"/>
              </w:rPr>
            </w:pPr>
          </w:p>
        </w:tc>
        <w:tc>
          <w:tcPr>
            <w:tcW w:w="955" w:type="dxa"/>
          </w:tcPr>
          <w:p w14:paraId="49E9DF57" w14:textId="77777777" w:rsidR="00C3316E" w:rsidRPr="002160D5" w:rsidRDefault="00C3316E" w:rsidP="00C3316E">
            <w:pPr>
              <w:keepNext/>
              <w:keepLines/>
              <w:spacing w:after="0"/>
              <w:rPr>
                <w:rFonts w:ascii="Arial" w:hAnsi="Arial"/>
                <w:sz w:val="18"/>
              </w:rPr>
            </w:pPr>
          </w:p>
        </w:tc>
        <w:tc>
          <w:tcPr>
            <w:tcW w:w="949" w:type="dxa"/>
          </w:tcPr>
          <w:p w14:paraId="2C29E060" w14:textId="77777777" w:rsidR="00C3316E" w:rsidRPr="002160D5" w:rsidRDefault="00C3316E" w:rsidP="00C3316E">
            <w:pPr>
              <w:keepNext/>
              <w:keepLines/>
              <w:spacing w:after="0"/>
              <w:rPr>
                <w:rFonts w:ascii="Arial" w:hAnsi="Arial"/>
                <w:sz w:val="18"/>
              </w:rPr>
            </w:pPr>
          </w:p>
        </w:tc>
        <w:tc>
          <w:tcPr>
            <w:tcW w:w="1090" w:type="dxa"/>
          </w:tcPr>
          <w:p w14:paraId="5D919F8F" w14:textId="77777777" w:rsidR="00C3316E" w:rsidRPr="002160D5" w:rsidRDefault="00C3316E" w:rsidP="00C3316E">
            <w:pPr>
              <w:keepNext/>
              <w:keepLines/>
              <w:spacing w:after="0"/>
              <w:rPr>
                <w:rFonts w:ascii="Arial" w:hAnsi="Arial"/>
                <w:sz w:val="18"/>
              </w:rPr>
            </w:pPr>
          </w:p>
        </w:tc>
        <w:tc>
          <w:tcPr>
            <w:tcW w:w="935" w:type="dxa"/>
          </w:tcPr>
          <w:p w14:paraId="36A3253D" w14:textId="77777777" w:rsidR="00C3316E" w:rsidRPr="006B574C" w:rsidRDefault="00C3316E" w:rsidP="00C3316E">
            <w:pPr>
              <w:keepNext/>
              <w:keepLines/>
              <w:spacing w:after="0"/>
              <w:rPr>
                <w:rFonts w:ascii="Arial" w:hAnsi="Arial"/>
                <w:sz w:val="18"/>
              </w:rPr>
            </w:pPr>
          </w:p>
        </w:tc>
        <w:tc>
          <w:tcPr>
            <w:tcW w:w="1292" w:type="dxa"/>
          </w:tcPr>
          <w:p w14:paraId="2BD86B67" w14:textId="77777777" w:rsidR="00C3316E" w:rsidRPr="002C0B78" w:rsidRDefault="00C3316E" w:rsidP="00C3316E">
            <w:pPr>
              <w:keepNext/>
              <w:keepLines/>
              <w:spacing w:after="0"/>
              <w:rPr>
                <w:rFonts w:ascii="Arial" w:hAnsi="Arial"/>
                <w:sz w:val="18"/>
              </w:rPr>
            </w:pPr>
          </w:p>
        </w:tc>
      </w:tr>
      <w:tr w:rsidR="00C3316E" w14:paraId="31D948FF" w14:textId="77777777" w:rsidTr="00C3316E">
        <w:tc>
          <w:tcPr>
            <w:tcW w:w="989" w:type="dxa"/>
          </w:tcPr>
          <w:p w14:paraId="3082D920" w14:textId="77777777" w:rsidR="00C3316E" w:rsidRPr="002160D5" w:rsidRDefault="00C3316E" w:rsidP="00C3316E">
            <w:pPr>
              <w:keepNext/>
              <w:keepLines/>
              <w:spacing w:after="0"/>
              <w:rPr>
                <w:rFonts w:ascii="Arial" w:hAnsi="Arial"/>
                <w:sz w:val="18"/>
              </w:rPr>
            </w:pPr>
            <w:r w:rsidRPr="00227E66">
              <w:rPr>
                <w:rFonts w:ascii="Arial" w:hAnsi="Arial" w:cs="Arial"/>
                <w:sz w:val="18"/>
                <w:szCs w:val="18"/>
              </w:rPr>
              <w:t>CA_n5B-n77C</w:t>
            </w:r>
          </w:p>
        </w:tc>
        <w:tc>
          <w:tcPr>
            <w:tcW w:w="674" w:type="dxa"/>
          </w:tcPr>
          <w:p w14:paraId="26D05CDF" w14:textId="77777777" w:rsidR="00C3316E" w:rsidRPr="005B00C6" w:rsidRDefault="00C3316E" w:rsidP="00C3316E">
            <w:pPr>
              <w:keepNext/>
              <w:keepLines/>
              <w:spacing w:after="0"/>
              <w:rPr>
                <w:rFonts w:ascii="Arial" w:hAnsi="Arial"/>
                <w:sz w:val="18"/>
              </w:rPr>
            </w:pPr>
            <w:r w:rsidRPr="00A8154A">
              <w:rPr>
                <w:rFonts w:ascii="Arial" w:hAnsi="Arial" w:cs="Arial"/>
                <w:sz w:val="18"/>
                <w:szCs w:val="18"/>
              </w:rPr>
              <w:t>Rel-17</w:t>
            </w:r>
          </w:p>
        </w:tc>
        <w:tc>
          <w:tcPr>
            <w:tcW w:w="525" w:type="dxa"/>
          </w:tcPr>
          <w:p w14:paraId="22878BFD" w14:textId="77777777" w:rsidR="00C3316E" w:rsidRPr="002160D5" w:rsidRDefault="00C3316E" w:rsidP="00C3316E">
            <w:pPr>
              <w:keepNext/>
              <w:keepLines/>
              <w:spacing w:after="0"/>
              <w:rPr>
                <w:rFonts w:ascii="Arial" w:hAnsi="Arial"/>
                <w:sz w:val="18"/>
              </w:rPr>
            </w:pPr>
          </w:p>
        </w:tc>
        <w:tc>
          <w:tcPr>
            <w:tcW w:w="821" w:type="dxa"/>
          </w:tcPr>
          <w:p w14:paraId="45122C7F" w14:textId="77777777" w:rsidR="00C3316E" w:rsidRPr="002160D5" w:rsidRDefault="00C3316E" w:rsidP="00C3316E">
            <w:pPr>
              <w:keepNext/>
              <w:keepLines/>
              <w:spacing w:after="0"/>
              <w:rPr>
                <w:rFonts w:ascii="Arial" w:hAnsi="Arial"/>
                <w:sz w:val="18"/>
              </w:rPr>
            </w:pPr>
          </w:p>
        </w:tc>
        <w:tc>
          <w:tcPr>
            <w:tcW w:w="834" w:type="dxa"/>
          </w:tcPr>
          <w:p w14:paraId="6541D7D4" w14:textId="77777777" w:rsidR="00C3316E" w:rsidRPr="002160D5" w:rsidRDefault="00C3316E" w:rsidP="00C3316E">
            <w:pPr>
              <w:keepNext/>
              <w:keepLines/>
              <w:spacing w:after="0"/>
              <w:rPr>
                <w:rFonts w:ascii="Arial" w:hAnsi="Arial"/>
                <w:sz w:val="18"/>
              </w:rPr>
            </w:pPr>
          </w:p>
        </w:tc>
        <w:tc>
          <w:tcPr>
            <w:tcW w:w="955" w:type="dxa"/>
          </w:tcPr>
          <w:p w14:paraId="2A01DC19" w14:textId="77777777" w:rsidR="00C3316E" w:rsidRPr="002160D5" w:rsidRDefault="00C3316E" w:rsidP="00C3316E">
            <w:pPr>
              <w:keepNext/>
              <w:keepLines/>
              <w:spacing w:after="0"/>
              <w:rPr>
                <w:rFonts w:ascii="Arial" w:hAnsi="Arial"/>
                <w:sz w:val="18"/>
              </w:rPr>
            </w:pPr>
          </w:p>
        </w:tc>
        <w:tc>
          <w:tcPr>
            <w:tcW w:w="949" w:type="dxa"/>
          </w:tcPr>
          <w:p w14:paraId="24657D21" w14:textId="77777777" w:rsidR="00C3316E" w:rsidRPr="002160D5" w:rsidRDefault="00C3316E" w:rsidP="00C3316E">
            <w:pPr>
              <w:keepNext/>
              <w:keepLines/>
              <w:spacing w:after="0"/>
              <w:rPr>
                <w:rFonts w:ascii="Arial" w:hAnsi="Arial"/>
                <w:sz w:val="18"/>
              </w:rPr>
            </w:pPr>
          </w:p>
        </w:tc>
        <w:tc>
          <w:tcPr>
            <w:tcW w:w="1090" w:type="dxa"/>
          </w:tcPr>
          <w:p w14:paraId="647E30DB" w14:textId="77777777" w:rsidR="00C3316E" w:rsidRPr="002160D5" w:rsidRDefault="00C3316E" w:rsidP="00C3316E">
            <w:pPr>
              <w:keepNext/>
              <w:keepLines/>
              <w:spacing w:after="0"/>
              <w:rPr>
                <w:rFonts w:ascii="Arial" w:hAnsi="Arial"/>
                <w:sz w:val="18"/>
              </w:rPr>
            </w:pPr>
          </w:p>
        </w:tc>
        <w:tc>
          <w:tcPr>
            <w:tcW w:w="935" w:type="dxa"/>
          </w:tcPr>
          <w:p w14:paraId="5825218A" w14:textId="77777777" w:rsidR="00C3316E" w:rsidRPr="006B574C" w:rsidRDefault="00C3316E" w:rsidP="00C3316E">
            <w:pPr>
              <w:keepNext/>
              <w:keepLines/>
              <w:spacing w:after="0"/>
              <w:rPr>
                <w:rFonts w:ascii="Arial" w:hAnsi="Arial"/>
                <w:sz w:val="18"/>
              </w:rPr>
            </w:pPr>
          </w:p>
        </w:tc>
        <w:tc>
          <w:tcPr>
            <w:tcW w:w="1292" w:type="dxa"/>
          </w:tcPr>
          <w:p w14:paraId="23849F20" w14:textId="77777777" w:rsidR="00C3316E" w:rsidRPr="002C0B78" w:rsidRDefault="00C3316E" w:rsidP="00C3316E">
            <w:pPr>
              <w:keepNext/>
              <w:keepLines/>
              <w:spacing w:after="0"/>
              <w:rPr>
                <w:rFonts w:ascii="Arial" w:hAnsi="Arial"/>
                <w:sz w:val="18"/>
              </w:rPr>
            </w:pPr>
          </w:p>
        </w:tc>
      </w:tr>
      <w:tr w:rsidR="00C3316E" w14:paraId="09B8CE19" w14:textId="77777777" w:rsidTr="00C3316E">
        <w:tc>
          <w:tcPr>
            <w:tcW w:w="989" w:type="dxa"/>
          </w:tcPr>
          <w:p w14:paraId="77D22537" w14:textId="77777777" w:rsidR="00C3316E" w:rsidRPr="002160D5" w:rsidRDefault="00C3316E" w:rsidP="00C3316E">
            <w:pPr>
              <w:keepNext/>
              <w:keepLines/>
              <w:spacing w:after="0"/>
              <w:rPr>
                <w:rFonts w:ascii="Arial" w:hAnsi="Arial"/>
                <w:sz w:val="18"/>
              </w:rPr>
            </w:pPr>
            <w:r w:rsidRPr="002160D5">
              <w:rPr>
                <w:rFonts w:ascii="Arial" w:hAnsi="Arial"/>
                <w:sz w:val="18"/>
              </w:rPr>
              <w:t>CA_n7A-n78A</w:t>
            </w:r>
          </w:p>
        </w:tc>
        <w:tc>
          <w:tcPr>
            <w:tcW w:w="674" w:type="dxa"/>
          </w:tcPr>
          <w:p w14:paraId="53EAB33A"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6DEAA8D6" w14:textId="77777777" w:rsidR="00C3316E" w:rsidRPr="002160D5" w:rsidRDefault="00C3316E" w:rsidP="00C3316E">
            <w:pPr>
              <w:keepNext/>
              <w:keepLines/>
              <w:spacing w:after="0"/>
              <w:rPr>
                <w:rFonts w:ascii="Arial" w:hAnsi="Arial"/>
                <w:sz w:val="18"/>
              </w:rPr>
            </w:pPr>
          </w:p>
        </w:tc>
        <w:tc>
          <w:tcPr>
            <w:tcW w:w="821" w:type="dxa"/>
          </w:tcPr>
          <w:p w14:paraId="5E5C01BE" w14:textId="77777777" w:rsidR="00C3316E" w:rsidRPr="002160D5" w:rsidRDefault="00C3316E" w:rsidP="00C3316E">
            <w:pPr>
              <w:keepNext/>
              <w:keepLines/>
              <w:spacing w:after="0"/>
              <w:rPr>
                <w:rFonts w:ascii="Arial" w:hAnsi="Arial"/>
                <w:sz w:val="18"/>
              </w:rPr>
            </w:pPr>
          </w:p>
        </w:tc>
        <w:tc>
          <w:tcPr>
            <w:tcW w:w="834" w:type="dxa"/>
          </w:tcPr>
          <w:p w14:paraId="0ABBB45D" w14:textId="77777777" w:rsidR="00C3316E" w:rsidRPr="002160D5" w:rsidRDefault="00C3316E" w:rsidP="00C3316E">
            <w:pPr>
              <w:keepNext/>
              <w:keepLines/>
              <w:spacing w:after="0"/>
              <w:rPr>
                <w:rFonts w:ascii="Arial" w:hAnsi="Arial"/>
                <w:sz w:val="18"/>
              </w:rPr>
            </w:pPr>
          </w:p>
        </w:tc>
        <w:tc>
          <w:tcPr>
            <w:tcW w:w="955" w:type="dxa"/>
          </w:tcPr>
          <w:p w14:paraId="5E02FB32" w14:textId="77777777" w:rsidR="00C3316E" w:rsidRPr="002160D5" w:rsidRDefault="00C3316E" w:rsidP="00C3316E">
            <w:pPr>
              <w:keepNext/>
              <w:keepLines/>
              <w:spacing w:after="0"/>
              <w:rPr>
                <w:rFonts w:ascii="Arial" w:hAnsi="Arial"/>
                <w:sz w:val="18"/>
              </w:rPr>
            </w:pPr>
          </w:p>
        </w:tc>
        <w:tc>
          <w:tcPr>
            <w:tcW w:w="949" w:type="dxa"/>
          </w:tcPr>
          <w:p w14:paraId="336B9BD6" w14:textId="77777777" w:rsidR="00C3316E" w:rsidRPr="002160D5" w:rsidRDefault="00C3316E" w:rsidP="00C3316E">
            <w:pPr>
              <w:keepNext/>
              <w:keepLines/>
              <w:spacing w:after="0"/>
              <w:rPr>
                <w:rFonts w:ascii="Arial" w:hAnsi="Arial"/>
                <w:sz w:val="18"/>
              </w:rPr>
            </w:pPr>
          </w:p>
        </w:tc>
        <w:tc>
          <w:tcPr>
            <w:tcW w:w="1090" w:type="dxa"/>
          </w:tcPr>
          <w:p w14:paraId="42461F15" w14:textId="77777777" w:rsidR="00C3316E" w:rsidRPr="002160D5" w:rsidRDefault="00C3316E" w:rsidP="00C3316E">
            <w:pPr>
              <w:keepNext/>
              <w:keepLines/>
              <w:spacing w:after="0"/>
              <w:rPr>
                <w:rFonts w:ascii="Arial" w:hAnsi="Arial"/>
                <w:sz w:val="18"/>
              </w:rPr>
            </w:pPr>
          </w:p>
        </w:tc>
        <w:tc>
          <w:tcPr>
            <w:tcW w:w="935" w:type="dxa"/>
          </w:tcPr>
          <w:p w14:paraId="17234744" w14:textId="77777777" w:rsidR="00C3316E" w:rsidRPr="002160D5" w:rsidRDefault="00C3316E" w:rsidP="00C3316E">
            <w:pPr>
              <w:keepNext/>
              <w:keepLines/>
              <w:spacing w:after="0"/>
              <w:rPr>
                <w:rFonts w:ascii="Arial" w:hAnsi="Arial"/>
                <w:sz w:val="18"/>
              </w:rPr>
            </w:pPr>
          </w:p>
        </w:tc>
        <w:tc>
          <w:tcPr>
            <w:tcW w:w="1292" w:type="dxa"/>
          </w:tcPr>
          <w:p w14:paraId="3F71BEFD" w14:textId="77777777" w:rsidR="00C3316E" w:rsidRPr="002160D5" w:rsidRDefault="00C3316E" w:rsidP="00C3316E">
            <w:pPr>
              <w:keepNext/>
              <w:keepLines/>
              <w:spacing w:after="0"/>
              <w:rPr>
                <w:rFonts w:ascii="Arial" w:hAnsi="Arial"/>
                <w:sz w:val="18"/>
              </w:rPr>
            </w:pPr>
            <w:r w:rsidRPr="002C0B78">
              <w:rPr>
                <w:rFonts w:ascii="Arial" w:hAnsi="Arial"/>
                <w:sz w:val="18"/>
              </w:rPr>
              <w:t>Yes</w:t>
            </w:r>
          </w:p>
        </w:tc>
      </w:tr>
      <w:tr w:rsidR="00C3316E" w14:paraId="57CFCF58" w14:textId="77777777" w:rsidTr="00C3316E">
        <w:tc>
          <w:tcPr>
            <w:tcW w:w="989" w:type="dxa"/>
          </w:tcPr>
          <w:p w14:paraId="11C754ED" w14:textId="77777777" w:rsidR="00C3316E" w:rsidRPr="002160D5" w:rsidRDefault="00C3316E" w:rsidP="00C3316E">
            <w:pPr>
              <w:keepNext/>
              <w:keepLines/>
              <w:spacing w:after="0"/>
              <w:rPr>
                <w:rFonts w:ascii="Arial" w:hAnsi="Arial"/>
                <w:sz w:val="18"/>
              </w:rPr>
            </w:pPr>
            <w:r w:rsidRPr="002160D5">
              <w:rPr>
                <w:rFonts w:ascii="Arial" w:hAnsi="Arial"/>
                <w:sz w:val="18"/>
              </w:rPr>
              <w:t>CA_n8A-n78A</w:t>
            </w:r>
          </w:p>
        </w:tc>
        <w:tc>
          <w:tcPr>
            <w:tcW w:w="674" w:type="dxa"/>
          </w:tcPr>
          <w:p w14:paraId="2711B249" w14:textId="77777777" w:rsidR="00C3316E" w:rsidRPr="002160D5" w:rsidRDefault="00C3316E" w:rsidP="00C3316E">
            <w:pPr>
              <w:keepNext/>
              <w:keepLines/>
              <w:spacing w:after="0"/>
              <w:rPr>
                <w:rFonts w:ascii="Arial" w:hAnsi="Arial"/>
                <w:sz w:val="18"/>
              </w:rPr>
            </w:pPr>
            <w:r w:rsidRPr="005B00C6">
              <w:rPr>
                <w:rFonts w:ascii="Arial" w:hAnsi="Arial"/>
                <w:sz w:val="18"/>
              </w:rPr>
              <w:t>Rel-15</w:t>
            </w:r>
          </w:p>
        </w:tc>
        <w:tc>
          <w:tcPr>
            <w:tcW w:w="525" w:type="dxa"/>
          </w:tcPr>
          <w:p w14:paraId="6CF1581C" w14:textId="77777777" w:rsidR="00C3316E" w:rsidRPr="002160D5" w:rsidRDefault="00C3316E" w:rsidP="00C3316E">
            <w:pPr>
              <w:keepNext/>
              <w:keepLines/>
              <w:spacing w:after="0"/>
              <w:rPr>
                <w:rFonts w:ascii="Arial" w:hAnsi="Arial"/>
                <w:sz w:val="18"/>
              </w:rPr>
            </w:pPr>
          </w:p>
        </w:tc>
        <w:tc>
          <w:tcPr>
            <w:tcW w:w="821" w:type="dxa"/>
          </w:tcPr>
          <w:p w14:paraId="01CE0FDB" w14:textId="77777777" w:rsidR="00C3316E" w:rsidRPr="002160D5" w:rsidRDefault="00C3316E" w:rsidP="00C3316E">
            <w:pPr>
              <w:keepNext/>
              <w:keepLines/>
              <w:spacing w:after="0"/>
              <w:rPr>
                <w:rFonts w:ascii="Arial" w:hAnsi="Arial"/>
                <w:sz w:val="18"/>
              </w:rPr>
            </w:pPr>
          </w:p>
        </w:tc>
        <w:tc>
          <w:tcPr>
            <w:tcW w:w="834" w:type="dxa"/>
          </w:tcPr>
          <w:p w14:paraId="5942E467" w14:textId="77777777" w:rsidR="00C3316E" w:rsidRPr="002160D5" w:rsidRDefault="00C3316E" w:rsidP="00C3316E">
            <w:pPr>
              <w:keepNext/>
              <w:keepLines/>
              <w:spacing w:after="0"/>
              <w:rPr>
                <w:rFonts w:ascii="Arial" w:hAnsi="Arial"/>
                <w:sz w:val="18"/>
              </w:rPr>
            </w:pPr>
          </w:p>
        </w:tc>
        <w:tc>
          <w:tcPr>
            <w:tcW w:w="955" w:type="dxa"/>
          </w:tcPr>
          <w:p w14:paraId="764124D3" w14:textId="77777777" w:rsidR="00C3316E" w:rsidRPr="002160D5" w:rsidRDefault="00C3316E" w:rsidP="00C3316E">
            <w:pPr>
              <w:keepNext/>
              <w:keepLines/>
              <w:spacing w:after="0"/>
              <w:rPr>
                <w:rFonts w:ascii="Arial" w:hAnsi="Arial"/>
                <w:sz w:val="18"/>
              </w:rPr>
            </w:pPr>
          </w:p>
        </w:tc>
        <w:tc>
          <w:tcPr>
            <w:tcW w:w="949" w:type="dxa"/>
          </w:tcPr>
          <w:p w14:paraId="3C2EA897" w14:textId="77777777" w:rsidR="00C3316E" w:rsidRPr="002160D5" w:rsidRDefault="00C3316E" w:rsidP="00C3316E">
            <w:pPr>
              <w:keepNext/>
              <w:keepLines/>
              <w:spacing w:after="0"/>
              <w:rPr>
                <w:rFonts w:ascii="Arial" w:hAnsi="Arial"/>
                <w:sz w:val="18"/>
              </w:rPr>
            </w:pPr>
          </w:p>
        </w:tc>
        <w:tc>
          <w:tcPr>
            <w:tcW w:w="1090" w:type="dxa"/>
          </w:tcPr>
          <w:p w14:paraId="65067F19" w14:textId="77777777" w:rsidR="00C3316E" w:rsidRPr="002160D5" w:rsidRDefault="00C3316E" w:rsidP="00C3316E">
            <w:pPr>
              <w:keepNext/>
              <w:keepLines/>
              <w:spacing w:after="0"/>
              <w:rPr>
                <w:rFonts w:ascii="Arial" w:hAnsi="Arial"/>
                <w:sz w:val="18"/>
              </w:rPr>
            </w:pPr>
          </w:p>
        </w:tc>
        <w:tc>
          <w:tcPr>
            <w:tcW w:w="935" w:type="dxa"/>
          </w:tcPr>
          <w:p w14:paraId="4546BE8B"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4608B9E1" w14:textId="77777777" w:rsidR="00C3316E" w:rsidRPr="002160D5" w:rsidRDefault="00C3316E" w:rsidP="00C3316E">
            <w:pPr>
              <w:keepNext/>
              <w:keepLines/>
              <w:spacing w:after="0"/>
              <w:rPr>
                <w:rFonts w:ascii="Arial" w:hAnsi="Arial"/>
                <w:sz w:val="18"/>
              </w:rPr>
            </w:pPr>
            <w:r w:rsidRPr="002C0B78">
              <w:rPr>
                <w:rFonts w:ascii="Arial" w:hAnsi="Arial"/>
                <w:sz w:val="18"/>
              </w:rPr>
              <w:t>Yes</w:t>
            </w:r>
          </w:p>
        </w:tc>
      </w:tr>
      <w:tr w:rsidR="00C3316E" w14:paraId="5949D9EF" w14:textId="77777777" w:rsidTr="00C3316E">
        <w:tc>
          <w:tcPr>
            <w:tcW w:w="989" w:type="dxa"/>
          </w:tcPr>
          <w:p w14:paraId="5A523E4E" w14:textId="77777777" w:rsidR="00C3316E" w:rsidRPr="002160D5" w:rsidRDefault="00C3316E" w:rsidP="00C3316E">
            <w:pPr>
              <w:keepNext/>
              <w:keepLines/>
              <w:spacing w:after="0"/>
              <w:rPr>
                <w:rFonts w:ascii="Arial" w:hAnsi="Arial"/>
                <w:sz w:val="18"/>
              </w:rPr>
            </w:pPr>
            <w:r w:rsidRPr="005B00C6">
              <w:rPr>
                <w:rFonts w:ascii="Arial" w:hAnsi="Arial"/>
                <w:sz w:val="18"/>
              </w:rPr>
              <w:t>CA_n8A-n78(2A)</w:t>
            </w:r>
          </w:p>
        </w:tc>
        <w:tc>
          <w:tcPr>
            <w:tcW w:w="674" w:type="dxa"/>
          </w:tcPr>
          <w:p w14:paraId="202D2049"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7E3C6436" w14:textId="77777777" w:rsidR="00C3316E" w:rsidRPr="002160D5" w:rsidRDefault="00C3316E" w:rsidP="00C3316E">
            <w:pPr>
              <w:keepNext/>
              <w:keepLines/>
              <w:spacing w:after="0"/>
              <w:rPr>
                <w:rFonts w:ascii="Arial" w:hAnsi="Arial"/>
                <w:sz w:val="18"/>
              </w:rPr>
            </w:pPr>
          </w:p>
        </w:tc>
        <w:tc>
          <w:tcPr>
            <w:tcW w:w="821" w:type="dxa"/>
          </w:tcPr>
          <w:p w14:paraId="6DDD67B2" w14:textId="77777777" w:rsidR="00C3316E" w:rsidRPr="002160D5" w:rsidRDefault="00C3316E" w:rsidP="00C3316E">
            <w:pPr>
              <w:keepNext/>
              <w:keepLines/>
              <w:spacing w:after="0"/>
              <w:rPr>
                <w:rFonts w:ascii="Arial" w:hAnsi="Arial"/>
                <w:sz w:val="18"/>
              </w:rPr>
            </w:pPr>
          </w:p>
        </w:tc>
        <w:tc>
          <w:tcPr>
            <w:tcW w:w="834" w:type="dxa"/>
          </w:tcPr>
          <w:p w14:paraId="61E01012" w14:textId="77777777" w:rsidR="00C3316E" w:rsidRPr="002160D5" w:rsidRDefault="00C3316E" w:rsidP="00C3316E">
            <w:pPr>
              <w:keepNext/>
              <w:keepLines/>
              <w:spacing w:after="0"/>
              <w:rPr>
                <w:rFonts w:ascii="Arial" w:hAnsi="Arial"/>
                <w:sz w:val="18"/>
              </w:rPr>
            </w:pPr>
          </w:p>
        </w:tc>
        <w:tc>
          <w:tcPr>
            <w:tcW w:w="955" w:type="dxa"/>
          </w:tcPr>
          <w:p w14:paraId="6BD57ED8" w14:textId="77777777" w:rsidR="00C3316E" w:rsidRPr="002160D5" w:rsidRDefault="00C3316E" w:rsidP="00C3316E">
            <w:pPr>
              <w:keepNext/>
              <w:keepLines/>
              <w:spacing w:after="0"/>
              <w:rPr>
                <w:rFonts w:ascii="Arial" w:hAnsi="Arial"/>
                <w:sz w:val="18"/>
              </w:rPr>
            </w:pPr>
          </w:p>
        </w:tc>
        <w:tc>
          <w:tcPr>
            <w:tcW w:w="949" w:type="dxa"/>
          </w:tcPr>
          <w:p w14:paraId="78700B6B" w14:textId="77777777" w:rsidR="00C3316E" w:rsidRPr="002160D5" w:rsidRDefault="00C3316E" w:rsidP="00C3316E">
            <w:pPr>
              <w:keepNext/>
              <w:keepLines/>
              <w:spacing w:after="0"/>
              <w:rPr>
                <w:rFonts w:ascii="Arial" w:hAnsi="Arial"/>
                <w:sz w:val="18"/>
              </w:rPr>
            </w:pPr>
          </w:p>
        </w:tc>
        <w:tc>
          <w:tcPr>
            <w:tcW w:w="1090" w:type="dxa"/>
          </w:tcPr>
          <w:p w14:paraId="7D72F7E3" w14:textId="77777777" w:rsidR="00C3316E" w:rsidRPr="002160D5" w:rsidRDefault="00C3316E" w:rsidP="00C3316E">
            <w:pPr>
              <w:keepNext/>
              <w:keepLines/>
              <w:spacing w:after="0"/>
              <w:rPr>
                <w:rFonts w:ascii="Arial" w:hAnsi="Arial"/>
                <w:sz w:val="18"/>
              </w:rPr>
            </w:pPr>
          </w:p>
        </w:tc>
        <w:tc>
          <w:tcPr>
            <w:tcW w:w="935" w:type="dxa"/>
          </w:tcPr>
          <w:p w14:paraId="3E9CAE95"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1BE2725B" w14:textId="77777777" w:rsidR="00C3316E" w:rsidRPr="002160D5" w:rsidRDefault="00C3316E" w:rsidP="00C3316E">
            <w:pPr>
              <w:keepNext/>
              <w:keepLines/>
              <w:spacing w:after="0"/>
              <w:rPr>
                <w:rFonts w:ascii="Arial" w:hAnsi="Arial"/>
                <w:sz w:val="18"/>
              </w:rPr>
            </w:pPr>
            <w:r w:rsidRPr="002C0B78">
              <w:rPr>
                <w:rFonts w:ascii="Arial" w:hAnsi="Arial"/>
                <w:sz w:val="18"/>
              </w:rPr>
              <w:t>Yes</w:t>
            </w:r>
          </w:p>
        </w:tc>
      </w:tr>
      <w:tr w:rsidR="00C3316E" w14:paraId="12DF823E" w14:textId="77777777" w:rsidTr="00C3316E">
        <w:tc>
          <w:tcPr>
            <w:tcW w:w="989" w:type="dxa"/>
          </w:tcPr>
          <w:p w14:paraId="013A8D9B" w14:textId="77777777" w:rsidR="00C3316E" w:rsidRPr="002160D5" w:rsidRDefault="00C3316E" w:rsidP="00C3316E">
            <w:pPr>
              <w:keepNext/>
              <w:keepLines/>
              <w:spacing w:after="0"/>
              <w:rPr>
                <w:rFonts w:ascii="Arial" w:hAnsi="Arial"/>
                <w:sz w:val="18"/>
              </w:rPr>
            </w:pPr>
            <w:r>
              <w:rPr>
                <w:rFonts w:ascii="Arial" w:hAnsi="Arial"/>
                <w:sz w:val="18"/>
              </w:rPr>
              <w:t>CA_n14A-n30A</w:t>
            </w:r>
          </w:p>
        </w:tc>
        <w:tc>
          <w:tcPr>
            <w:tcW w:w="674" w:type="dxa"/>
          </w:tcPr>
          <w:p w14:paraId="3E571660"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2E023B04" w14:textId="77777777" w:rsidR="00C3316E" w:rsidRPr="002160D5" w:rsidRDefault="00C3316E" w:rsidP="00C3316E">
            <w:pPr>
              <w:keepNext/>
              <w:keepLines/>
              <w:spacing w:after="0"/>
              <w:rPr>
                <w:rFonts w:ascii="Arial" w:hAnsi="Arial"/>
                <w:sz w:val="18"/>
              </w:rPr>
            </w:pPr>
          </w:p>
        </w:tc>
        <w:tc>
          <w:tcPr>
            <w:tcW w:w="821" w:type="dxa"/>
          </w:tcPr>
          <w:p w14:paraId="269EDB1A" w14:textId="77777777" w:rsidR="00C3316E" w:rsidRPr="002160D5" w:rsidRDefault="00C3316E" w:rsidP="00C3316E">
            <w:pPr>
              <w:keepNext/>
              <w:keepLines/>
              <w:spacing w:after="0"/>
              <w:rPr>
                <w:rFonts w:ascii="Arial" w:hAnsi="Arial"/>
                <w:sz w:val="18"/>
              </w:rPr>
            </w:pPr>
          </w:p>
        </w:tc>
        <w:tc>
          <w:tcPr>
            <w:tcW w:w="834" w:type="dxa"/>
          </w:tcPr>
          <w:p w14:paraId="37483556" w14:textId="77777777" w:rsidR="00C3316E" w:rsidRPr="002160D5" w:rsidRDefault="00C3316E" w:rsidP="00C3316E">
            <w:pPr>
              <w:keepNext/>
              <w:keepLines/>
              <w:spacing w:after="0"/>
              <w:rPr>
                <w:rFonts w:ascii="Arial" w:hAnsi="Arial"/>
                <w:sz w:val="18"/>
              </w:rPr>
            </w:pPr>
          </w:p>
        </w:tc>
        <w:tc>
          <w:tcPr>
            <w:tcW w:w="955" w:type="dxa"/>
          </w:tcPr>
          <w:p w14:paraId="6832E341" w14:textId="77777777" w:rsidR="00C3316E" w:rsidRPr="002160D5" w:rsidRDefault="00C3316E" w:rsidP="00C3316E">
            <w:pPr>
              <w:keepNext/>
              <w:keepLines/>
              <w:spacing w:after="0"/>
              <w:rPr>
                <w:rFonts w:ascii="Arial" w:hAnsi="Arial"/>
                <w:sz w:val="18"/>
              </w:rPr>
            </w:pPr>
          </w:p>
        </w:tc>
        <w:tc>
          <w:tcPr>
            <w:tcW w:w="949" w:type="dxa"/>
          </w:tcPr>
          <w:p w14:paraId="03452B9A" w14:textId="77777777" w:rsidR="00C3316E" w:rsidRPr="002160D5" w:rsidRDefault="00C3316E" w:rsidP="00C3316E">
            <w:pPr>
              <w:keepNext/>
              <w:keepLines/>
              <w:spacing w:after="0"/>
              <w:rPr>
                <w:rFonts w:ascii="Arial" w:hAnsi="Arial"/>
                <w:sz w:val="18"/>
              </w:rPr>
            </w:pPr>
          </w:p>
        </w:tc>
        <w:tc>
          <w:tcPr>
            <w:tcW w:w="1090" w:type="dxa"/>
          </w:tcPr>
          <w:p w14:paraId="0FA67782" w14:textId="77777777" w:rsidR="00C3316E" w:rsidRPr="002160D5" w:rsidRDefault="00C3316E" w:rsidP="00C3316E">
            <w:pPr>
              <w:keepNext/>
              <w:keepLines/>
              <w:spacing w:after="0"/>
              <w:rPr>
                <w:rFonts w:ascii="Arial" w:hAnsi="Arial"/>
                <w:sz w:val="18"/>
              </w:rPr>
            </w:pPr>
          </w:p>
        </w:tc>
        <w:tc>
          <w:tcPr>
            <w:tcW w:w="935" w:type="dxa"/>
          </w:tcPr>
          <w:p w14:paraId="0043716D" w14:textId="77777777" w:rsidR="00C3316E" w:rsidRPr="002160D5" w:rsidRDefault="00C3316E" w:rsidP="00C3316E">
            <w:pPr>
              <w:keepNext/>
              <w:keepLines/>
              <w:spacing w:after="0"/>
              <w:rPr>
                <w:rFonts w:ascii="Arial" w:hAnsi="Arial"/>
                <w:sz w:val="18"/>
              </w:rPr>
            </w:pPr>
          </w:p>
        </w:tc>
        <w:tc>
          <w:tcPr>
            <w:tcW w:w="1292" w:type="dxa"/>
          </w:tcPr>
          <w:p w14:paraId="366319BF" w14:textId="77777777" w:rsidR="00C3316E" w:rsidRPr="002160D5" w:rsidRDefault="00C3316E" w:rsidP="00C3316E">
            <w:pPr>
              <w:keepNext/>
              <w:keepLines/>
              <w:spacing w:after="0"/>
              <w:rPr>
                <w:rFonts w:ascii="Arial" w:hAnsi="Arial"/>
                <w:sz w:val="18"/>
              </w:rPr>
            </w:pPr>
          </w:p>
        </w:tc>
      </w:tr>
      <w:tr w:rsidR="00C3316E" w14:paraId="2FE89E2D" w14:textId="77777777" w:rsidTr="00C3316E">
        <w:tc>
          <w:tcPr>
            <w:tcW w:w="989" w:type="dxa"/>
          </w:tcPr>
          <w:p w14:paraId="23943BD3" w14:textId="77777777" w:rsidR="00C3316E" w:rsidRPr="002160D5" w:rsidRDefault="00C3316E" w:rsidP="00C3316E">
            <w:pPr>
              <w:keepNext/>
              <w:keepLines/>
              <w:spacing w:after="0"/>
              <w:rPr>
                <w:rFonts w:ascii="Arial" w:hAnsi="Arial"/>
                <w:sz w:val="18"/>
              </w:rPr>
            </w:pPr>
            <w:r>
              <w:rPr>
                <w:rFonts w:ascii="Arial" w:hAnsi="Arial"/>
                <w:sz w:val="18"/>
              </w:rPr>
              <w:t>CA_n14A-n66A</w:t>
            </w:r>
          </w:p>
        </w:tc>
        <w:tc>
          <w:tcPr>
            <w:tcW w:w="674" w:type="dxa"/>
          </w:tcPr>
          <w:p w14:paraId="08C7C314"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72939D4B" w14:textId="77777777" w:rsidR="00C3316E" w:rsidRPr="002160D5" w:rsidRDefault="00C3316E" w:rsidP="00C3316E">
            <w:pPr>
              <w:keepNext/>
              <w:keepLines/>
              <w:spacing w:after="0"/>
              <w:rPr>
                <w:rFonts w:ascii="Arial" w:hAnsi="Arial"/>
                <w:sz w:val="18"/>
              </w:rPr>
            </w:pPr>
          </w:p>
        </w:tc>
        <w:tc>
          <w:tcPr>
            <w:tcW w:w="821" w:type="dxa"/>
          </w:tcPr>
          <w:p w14:paraId="24064DF1" w14:textId="77777777" w:rsidR="00C3316E" w:rsidRPr="002160D5" w:rsidRDefault="00C3316E" w:rsidP="00C3316E">
            <w:pPr>
              <w:keepNext/>
              <w:keepLines/>
              <w:spacing w:after="0"/>
              <w:rPr>
                <w:rFonts w:ascii="Arial" w:hAnsi="Arial"/>
                <w:sz w:val="18"/>
              </w:rPr>
            </w:pPr>
          </w:p>
        </w:tc>
        <w:tc>
          <w:tcPr>
            <w:tcW w:w="834" w:type="dxa"/>
          </w:tcPr>
          <w:p w14:paraId="20E8EE98" w14:textId="77777777" w:rsidR="00C3316E" w:rsidRPr="002160D5" w:rsidRDefault="00C3316E" w:rsidP="00C3316E">
            <w:pPr>
              <w:keepNext/>
              <w:keepLines/>
              <w:spacing w:after="0"/>
              <w:rPr>
                <w:rFonts w:ascii="Arial" w:hAnsi="Arial"/>
                <w:sz w:val="18"/>
              </w:rPr>
            </w:pPr>
          </w:p>
        </w:tc>
        <w:tc>
          <w:tcPr>
            <w:tcW w:w="955" w:type="dxa"/>
          </w:tcPr>
          <w:p w14:paraId="2316011B" w14:textId="77777777" w:rsidR="00C3316E" w:rsidRPr="002160D5" w:rsidRDefault="00C3316E" w:rsidP="00C3316E">
            <w:pPr>
              <w:keepNext/>
              <w:keepLines/>
              <w:spacing w:after="0"/>
              <w:rPr>
                <w:rFonts w:ascii="Arial" w:hAnsi="Arial"/>
                <w:sz w:val="18"/>
              </w:rPr>
            </w:pPr>
          </w:p>
        </w:tc>
        <w:tc>
          <w:tcPr>
            <w:tcW w:w="949" w:type="dxa"/>
          </w:tcPr>
          <w:p w14:paraId="1E353204" w14:textId="77777777" w:rsidR="00C3316E" w:rsidRPr="002160D5" w:rsidRDefault="00C3316E" w:rsidP="00C3316E">
            <w:pPr>
              <w:keepNext/>
              <w:keepLines/>
              <w:spacing w:after="0"/>
              <w:rPr>
                <w:rFonts w:ascii="Arial" w:hAnsi="Arial"/>
                <w:sz w:val="18"/>
              </w:rPr>
            </w:pPr>
          </w:p>
        </w:tc>
        <w:tc>
          <w:tcPr>
            <w:tcW w:w="1090" w:type="dxa"/>
          </w:tcPr>
          <w:p w14:paraId="79CC88AF" w14:textId="77777777" w:rsidR="00C3316E" w:rsidRPr="002160D5" w:rsidRDefault="00C3316E" w:rsidP="00C3316E">
            <w:pPr>
              <w:keepNext/>
              <w:keepLines/>
              <w:spacing w:after="0"/>
              <w:rPr>
                <w:rFonts w:ascii="Arial" w:hAnsi="Arial"/>
                <w:sz w:val="18"/>
              </w:rPr>
            </w:pPr>
          </w:p>
        </w:tc>
        <w:tc>
          <w:tcPr>
            <w:tcW w:w="935" w:type="dxa"/>
          </w:tcPr>
          <w:p w14:paraId="36A49B7C" w14:textId="77777777" w:rsidR="00C3316E" w:rsidRPr="002160D5" w:rsidRDefault="00C3316E" w:rsidP="00C3316E">
            <w:pPr>
              <w:keepNext/>
              <w:keepLines/>
              <w:spacing w:after="0"/>
              <w:rPr>
                <w:rFonts w:ascii="Arial" w:hAnsi="Arial"/>
                <w:sz w:val="18"/>
              </w:rPr>
            </w:pPr>
          </w:p>
        </w:tc>
        <w:tc>
          <w:tcPr>
            <w:tcW w:w="1292" w:type="dxa"/>
          </w:tcPr>
          <w:p w14:paraId="63EDABE7" w14:textId="77777777" w:rsidR="00C3316E" w:rsidRPr="002160D5" w:rsidRDefault="00C3316E" w:rsidP="00C3316E">
            <w:pPr>
              <w:keepNext/>
              <w:keepLines/>
              <w:spacing w:after="0"/>
              <w:rPr>
                <w:rFonts w:ascii="Arial" w:hAnsi="Arial"/>
                <w:sz w:val="18"/>
              </w:rPr>
            </w:pPr>
          </w:p>
        </w:tc>
      </w:tr>
      <w:tr w:rsidR="00C3316E" w14:paraId="2E7015CD" w14:textId="77777777" w:rsidTr="00C3316E">
        <w:tc>
          <w:tcPr>
            <w:tcW w:w="989" w:type="dxa"/>
          </w:tcPr>
          <w:p w14:paraId="0A08F559" w14:textId="77777777" w:rsidR="00C3316E" w:rsidRPr="002160D5" w:rsidRDefault="00C3316E" w:rsidP="00C3316E">
            <w:pPr>
              <w:keepNext/>
              <w:keepLines/>
              <w:spacing w:after="0"/>
              <w:rPr>
                <w:rFonts w:ascii="Arial" w:hAnsi="Arial"/>
                <w:sz w:val="18"/>
              </w:rPr>
            </w:pPr>
            <w:r>
              <w:rPr>
                <w:rFonts w:ascii="Arial" w:hAnsi="Arial"/>
                <w:sz w:val="18"/>
              </w:rPr>
              <w:t>CA_n14A-n77A</w:t>
            </w:r>
          </w:p>
        </w:tc>
        <w:tc>
          <w:tcPr>
            <w:tcW w:w="674" w:type="dxa"/>
          </w:tcPr>
          <w:p w14:paraId="14B9185F"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1BE8C177" w14:textId="77777777" w:rsidR="00C3316E" w:rsidRPr="002160D5" w:rsidRDefault="00C3316E" w:rsidP="00C3316E">
            <w:pPr>
              <w:keepNext/>
              <w:keepLines/>
              <w:spacing w:after="0"/>
              <w:rPr>
                <w:rFonts w:ascii="Arial" w:hAnsi="Arial"/>
                <w:sz w:val="18"/>
              </w:rPr>
            </w:pPr>
          </w:p>
        </w:tc>
        <w:tc>
          <w:tcPr>
            <w:tcW w:w="821" w:type="dxa"/>
          </w:tcPr>
          <w:p w14:paraId="4B52BA9C" w14:textId="77777777" w:rsidR="00C3316E" w:rsidRPr="002160D5" w:rsidRDefault="00C3316E" w:rsidP="00C3316E">
            <w:pPr>
              <w:keepNext/>
              <w:keepLines/>
              <w:spacing w:after="0"/>
              <w:rPr>
                <w:rFonts w:ascii="Arial" w:hAnsi="Arial"/>
                <w:sz w:val="18"/>
              </w:rPr>
            </w:pPr>
          </w:p>
        </w:tc>
        <w:tc>
          <w:tcPr>
            <w:tcW w:w="834" w:type="dxa"/>
          </w:tcPr>
          <w:p w14:paraId="3FCDDE58" w14:textId="77777777" w:rsidR="00C3316E" w:rsidRPr="002160D5" w:rsidRDefault="00C3316E" w:rsidP="00C3316E">
            <w:pPr>
              <w:keepNext/>
              <w:keepLines/>
              <w:spacing w:after="0"/>
              <w:rPr>
                <w:rFonts w:ascii="Arial" w:hAnsi="Arial"/>
                <w:sz w:val="18"/>
              </w:rPr>
            </w:pPr>
          </w:p>
        </w:tc>
        <w:tc>
          <w:tcPr>
            <w:tcW w:w="955" w:type="dxa"/>
          </w:tcPr>
          <w:p w14:paraId="57D7B07B" w14:textId="77777777" w:rsidR="00C3316E" w:rsidRPr="002160D5" w:rsidRDefault="00C3316E" w:rsidP="00C3316E">
            <w:pPr>
              <w:keepNext/>
              <w:keepLines/>
              <w:spacing w:after="0"/>
              <w:rPr>
                <w:rFonts w:ascii="Arial" w:hAnsi="Arial"/>
                <w:sz w:val="18"/>
              </w:rPr>
            </w:pPr>
          </w:p>
        </w:tc>
        <w:tc>
          <w:tcPr>
            <w:tcW w:w="949" w:type="dxa"/>
          </w:tcPr>
          <w:p w14:paraId="089A48B6" w14:textId="77777777" w:rsidR="00C3316E" w:rsidRPr="002160D5" w:rsidRDefault="00C3316E" w:rsidP="00C3316E">
            <w:pPr>
              <w:keepNext/>
              <w:keepLines/>
              <w:spacing w:after="0"/>
              <w:rPr>
                <w:rFonts w:ascii="Arial" w:hAnsi="Arial"/>
                <w:sz w:val="18"/>
              </w:rPr>
            </w:pPr>
          </w:p>
        </w:tc>
        <w:tc>
          <w:tcPr>
            <w:tcW w:w="1090" w:type="dxa"/>
          </w:tcPr>
          <w:p w14:paraId="21E4226B" w14:textId="77777777" w:rsidR="00C3316E" w:rsidRPr="002160D5" w:rsidRDefault="00C3316E" w:rsidP="00C3316E">
            <w:pPr>
              <w:keepNext/>
              <w:keepLines/>
              <w:spacing w:after="0"/>
              <w:rPr>
                <w:rFonts w:ascii="Arial" w:hAnsi="Arial"/>
                <w:sz w:val="18"/>
              </w:rPr>
            </w:pPr>
          </w:p>
        </w:tc>
        <w:tc>
          <w:tcPr>
            <w:tcW w:w="935" w:type="dxa"/>
          </w:tcPr>
          <w:p w14:paraId="48093478" w14:textId="77777777" w:rsidR="00C3316E" w:rsidRPr="002160D5" w:rsidRDefault="00C3316E" w:rsidP="00C3316E">
            <w:pPr>
              <w:keepNext/>
              <w:keepLines/>
              <w:spacing w:after="0"/>
              <w:rPr>
                <w:rFonts w:ascii="Arial" w:hAnsi="Arial"/>
                <w:sz w:val="18"/>
              </w:rPr>
            </w:pPr>
          </w:p>
        </w:tc>
        <w:tc>
          <w:tcPr>
            <w:tcW w:w="1292" w:type="dxa"/>
          </w:tcPr>
          <w:p w14:paraId="242EB204" w14:textId="77777777" w:rsidR="00C3316E" w:rsidRPr="002160D5" w:rsidRDefault="00C3316E" w:rsidP="00C3316E">
            <w:pPr>
              <w:keepNext/>
              <w:keepLines/>
              <w:spacing w:after="0"/>
              <w:rPr>
                <w:rFonts w:ascii="Arial" w:hAnsi="Arial"/>
                <w:sz w:val="18"/>
              </w:rPr>
            </w:pPr>
          </w:p>
        </w:tc>
      </w:tr>
      <w:tr w:rsidR="00C3316E" w14:paraId="7FA5EC34" w14:textId="77777777" w:rsidTr="00C3316E">
        <w:tc>
          <w:tcPr>
            <w:tcW w:w="989" w:type="dxa"/>
          </w:tcPr>
          <w:p w14:paraId="1D0124DA" w14:textId="77777777" w:rsidR="00C3316E" w:rsidRPr="002160D5" w:rsidRDefault="00C3316E" w:rsidP="00C3316E">
            <w:pPr>
              <w:keepNext/>
              <w:keepLines/>
              <w:spacing w:after="0"/>
              <w:rPr>
                <w:rFonts w:ascii="Arial" w:hAnsi="Arial"/>
                <w:sz w:val="18"/>
              </w:rPr>
            </w:pPr>
            <w:r w:rsidRPr="002160D5">
              <w:rPr>
                <w:rFonts w:ascii="Arial" w:hAnsi="Arial"/>
                <w:sz w:val="18"/>
              </w:rPr>
              <w:t>CA_n20A-n78A</w:t>
            </w:r>
          </w:p>
        </w:tc>
        <w:tc>
          <w:tcPr>
            <w:tcW w:w="674" w:type="dxa"/>
          </w:tcPr>
          <w:p w14:paraId="4FEF8EB2" w14:textId="77777777" w:rsidR="00C3316E" w:rsidRPr="002160D5" w:rsidRDefault="00C3316E" w:rsidP="00C3316E">
            <w:pPr>
              <w:keepNext/>
              <w:keepLines/>
              <w:spacing w:after="0"/>
              <w:rPr>
                <w:rFonts w:ascii="Arial" w:hAnsi="Arial"/>
                <w:sz w:val="18"/>
              </w:rPr>
            </w:pPr>
            <w:r w:rsidRPr="005B00C6">
              <w:rPr>
                <w:rFonts w:ascii="Arial" w:hAnsi="Arial"/>
                <w:sz w:val="18"/>
              </w:rPr>
              <w:t>Rel-1</w:t>
            </w:r>
            <w:r>
              <w:rPr>
                <w:rFonts w:ascii="Arial" w:hAnsi="Arial"/>
                <w:sz w:val="18"/>
              </w:rPr>
              <w:t>6</w:t>
            </w:r>
          </w:p>
        </w:tc>
        <w:tc>
          <w:tcPr>
            <w:tcW w:w="525" w:type="dxa"/>
          </w:tcPr>
          <w:p w14:paraId="344211CA" w14:textId="77777777" w:rsidR="00C3316E" w:rsidRPr="002160D5" w:rsidRDefault="00C3316E" w:rsidP="00C3316E">
            <w:pPr>
              <w:keepNext/>
              <w:keepLines/>
              <w:spacing w:after="0"/>
              <w:rPr>
                <w:rFonts w:ascii="Arial" w:hAnsi="Arial"/>
                <w:sz w:val="18"/>
              </w:rPr>
            </w:pPr>
          </w:p>
        </w:tc>
        <w:tc>
          <w:tcPr>
            <w:tcW w:w="821" w:type="dxa"/>
          </w:tcPr>
          <w:p w14:paraId="65B14507" w14:textId="77777777" w:rsidR="00C3316E" w:rsidRPr="002160D5" w:rsidRDefault="00C3316E" w:rsidP="00C3316E">
            <w:pPr>
              <w:keepNext/>
              <w:keepLines/>
              <w:spacing w:after="0"/>
              <w:rPr>
                <w:rFonts w:ascii="Arial" w:hAnsi="Arial"/>
                <w:sz w:val="18"/>
              </w:rPr>
            </w:pPr>
          </w:p>
        </w:tc>
        <w:tc>
          <w:tcPr>
            <w:tcW w:w="834" w:type="dxa"/>
          </w:tcPr>
          <w:p w14:paraId="5CB204CB" w14:textId="77777777" w:rsidR="00C3316E" w:rsidRPr="002160D5" w:rsidRDefault="00C3316E" w:rsidP="00C3316E">
            <w:pPr>
              <w:keepNext/>
              <w:keepLines/>
              <w:spacing w:after="0"/>
              <w:rPr>
                <w:rFonts w:ascii="Arial" w:hAnsi="Arial"/>
                <w:sz w:val="18"/>
              </w:rPr>
            </w:pPr>
          </w:p>
        </w:tc>
        <w:tc>
          <w:tcPr>
            <w:tcW w:w="955" w:type="dxa"/>
          </w:tcPr>
          <w:p w14:paraId="346EC520" w14:textId="77777777" w:rsidR="00C3316E" w:rsidRPr="002160D5" w:rsidRDefault="00C3316E" w:rsidP="00C3316E">
            <w:pPr>
              <w:keepNext/>
              <w:keepLines/>
              <w:spacing w:after="0"/>
              <w:rPr>
                <w:rFonts w:ascii="Arial" w:hAnsi="Arial"/>
                <w:sz w:val="18"/>
              </w:rPr>
            </w:pPr>
          </w:p>
        </w:tc>
        <w:tc>
          <w:tcPr>
            <w:tcW w:w="949" w:type="dxa"/>
          </w:tcPr>
          <w:p w14:paraId="188D2D40" w14:textId="77777777" w:rsidR="00C3316E" w:rsidRPr="002160D5" w:rsidRDefault="00C3316E" w:rsidP="00C3316E">
            <w:pPr>
              <w:keepNext/>
              <w:keepLines/>
              <w:spacing w:after="0"/>
              <w:rPr>
                <w:rFonts w:ascii="Arial" w:hAnsi="Arial"/>
                <w:sz w:val="18"/>
              </w:rPr>
            </w:pPr>
          </w:p>
        </w:tc>
        <w:tc>
          <w:tcPr>
            <w:tcW w:w="1090" w:type="dxa"/>
          </w:tcPr>
          <w:p w14:paraId="7B0DB4CE" w14:textId="77777777" w:rsidR="00C3316E" w:rsidRPr="002160D5" w:rsidRDefault="00C3316E" w:rsidP="00C3316E">
            <w:pPr>
              <w:keepNext/>
              <w:keepLines/>
              <w:spacing w:after="0"/>
              <w:rPr>
                <w:rFonts w:ascii="Arial" w:hAnsi="Arial"/>
                <w:sz w:val="18"/>
              </w:rPr>
            </w:pPr>
          </w:p>
        </w:tc>
        <w:tc>
          <w:tcPr>
            <w:tcW w:w="935" w:type="dxa"/>
          </w:tcPr>
          <w:p w14:paraId="57DE4AC1" w14:textId="77777777" w:rsidR="00C3316E" w:rsidRPr="002160D5" w:rsidRDefault="00C3316E" w:rsidP="00C3316E">
            <w:pPr>
              <w:keepNext/>
              <w:keepLines/>
              <w:spacing w:after="0"/>
              <w:rPr>
                <w:rFonts w:ascii="Arial" w:hAnsi="Arial"/>
                <w:sz w:val="18"/>
              </w:rPr>
            </w:pPr>
          </w:p>
        </w:tc>
        <w:tc>
          <w:tcPr>
            <w:tcW w:w="1292" w:type="dxa"/>
          </w:tcPr>
          <w:p w14:paraId="05E6BB23" w14:textId="77777777" w:rsidR="00C3316E" w:rsidRPr="002160D5" w:rsidRDefault="00C3316E" w:rsidP="00C3316E">
            <w:pPr>
              <w:keepNext/>
              <w:keepLines/>
              <w:spacing w:after="0"/>
              <w:rPr>
                <w:rFonts w:ascii="Arial" w:hAnsi="Arial"/>
                <w:sz w:val="18"/>
              </w:rPr>
            </w:pPr>
          </w:p>
        </w:tc>
      </w:tr>
      <w:tr w:rsidR="00C3316E" w14:paraId="7BE107EA" w14:textId="77777777" w:rsidTr="00C3316E">
        <w:tc>
          <w:tcPr>
            <w:tcW w:w="989" w:type="dxa"/>
          </w:tcPr>
          <w:p w14:paraId="1B637377" w14:textId="77777777" w:rsidR="00C3316E" w:rsidRPr="002160D5" w:rsidRDefault="00C3316E" w:rsidP="00C3316E">
            <w:pPr>
              <w:keepNext/>
              <w:keepLines/>
              <w:spacing w:after="0"/>
              <w:rPr>
                <w:rFonts w:ascii="Arial" w:hAnsi="Arial"/>
                <w:sz w:val="18"/>
              </w:rPr>
            </w:pPr>
            <w:r w:rsidRPr="002160D5">
              <w:rPr>
                <w:rFonts w:ascii="Arial" w:hAnsi="Arial"/>
                <w:sz w:val="18"/>
              </w:rPr>
              <w:t>CA_n24A-n41A</w:t>
            </w:r>
          </w:p>
        </w:tc>
        <w:tc>
          <w:tcPr>
            <w:tcW w:w="674" w:type="dxa"/>
          </w:tcPr>
          <w:p w14:paraId="51515759"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3890D73C" w14:textId="77777777" w:rsidR="00C3316E" w:rsidRPr="002160D5" w:rsidRDefault="00C3316E" w:rsidP="00C3316E">
            <w:pPr>
              <w:keepNext/>
              <w:keepLines/>
              <w:spacing w:after="0"/>
              <w:rPr>
                <w:rFonts w:ascii="Arial" w:hAnsi="Arial"/>
                <w:sz w:val="18"/>
              </w:rPr>
            </w:pPr>
          </w:p>
        </w:tc>
        <w:tc>
          <w:tcPr>
            <w:tcW w:w="821" w:type="dxa"/>
          </w:tcPr>
          <w:p w14:paraId="279DF3D6" w14:textId="77777777" w:rsidR="00C3316E" w:rsidRPr="002160D5" w:rsidRDefault="00C3316E" w:rsidP="00C3316E">
            <w:pPr>
              <w:keepNext/>
              <w:keepLines/>
              <w:spacing w:after="0"/>
              <w:rPr>
                <w:rFonts w:ascii="Arial" w:hAnsi="Arial"/>
                <w:sz w:val="18"/>
              </w:rPr>
            </w:pPr>
          </w:p>
        </w:tc>
        <w:tc>
          <w:tcPr>
            <w:tcW w:w="834" w:type="dxa"/>
          </w:tcPr>
          <w:p w14:paraId="71A026D1" w14:textId="77777777" w:rsidR="00C3316E" w:rsidRPr="002160D5" w:rsidRDefault="00C3316E" w:rsidP="00C3316E">
            <w:pPr>
              <w:keepNext/>
              <w:keepLines/>
              <w:spacing w:after="0"/>
              <w:rPr>
                <w:rFonts w:ascii="Arial" w:hAnsi="Arial"/>
                <w:sz w:val="18"/>
              </w:rPr>
            </w:pPr>
          </w:p>
        </w:tc>
        <w:tc>
          <w:tcPr>
            <w:tcW w:w="955" w:type="dxa"/>
          </w:tcPr>
          <w:p w14:paraId="27FE041B" w14:textId="77777777" w:rsidR="00C3316E" w:rsidRPr="002160D5" w:rsidRDefault="00C3316E" w:rsidP="00C3316E">
            <w:pPr>
              <w:keepNext/>
              <w:keepLines/>
              <w:spacing w:after="0"/>
              <w:rPr>
                <w:rFonts w:ascii="Arial" w:hAnsi="Arial"/>
                <w:sz w:val="18"/>
              </w:rPr>
            </w:pPr>
          </w:p>
        </w:tc>
        <w:tc>
          <w:tcPr>
            <w:tcW w:w="949" w:type="dxa"/>
          </w:tcPr>
          <w:p w14:paraId="56F0541A" w14:textId="77777777" w:rsidR="00C3316E" w:rsidRPr="002160D5" w:rsidRDefault="00C3316E" w:rsidP="00C3316E">
            <w:pPr>
              <w:keepNext/>
              <w:keepLines/>
              <w:spacing w:after="0"/>
              <w:rPr>
                <w:rFonts w:ascii="Arial" w:hAnsi="Arial"/>
                <w:sz w:val="18"/>
              </w:rPr>
            </w:pPr>
          </w:p>
        </w:tc>
        <w:tc>
          <w:tcPr>
            <w:tcW w:w="1090" w:type="dxa"/>
          </w:tcPr>
          <w:p w14:paraId="5CD7508C" w14:textId="77777777" w:rsidR="00C3316E" w:rsidRPr="002160D5" w:rsidRDefault="00C3316E" w:rsidP="00C3316E">
            <w:pPr>
              <w:keepNext/>
              <w:keepLines/>
              <w:spacing w:after="0"/>
              <w:rPr>
                <w:rFonts w:ascii="Arial" w:hAnsi="Arial"/>
                <w:sz w:val="18"/>
              </w:rPr>
            </w:pPr>
          </w:p>
        </w:tc>
        <w:tc>
          <w:tcPr>
            <w:tcW w:w="935" w:type="dxa"/>
          </w:tcPr>
          <w:p w14:paraId="4B39E24D" w14:textId="77777777" w:rsidR="00C3316E" w:rsidRPr="002160D5" w:rsidRDefault="00C3316E" w:rsidP="00C3316E">
            <w:pPr>
              <w:keepNext/>
              <w:keepLines/>
              <w:spacing w:after="0"/>
              <w:rPr>
                <w:rFonts w:ascii="Arial" w:hAnsi="Arial"/>
                <w:sz w:val="18"/>
              </w:rPr>
            </w:pPr>
          </w:p>
        </w:tc>
        <w:tc>
          <w:tcPr>
            <w:tcW w:w="1292" w:type="dxa"/>
          </w:tcPr>
          <w:p w14:paraId="06AB7CD7" w14:textId="77777777" w:rsidR="00C3316E" w:rsidRPr="002160D5" w:rsidRDefault="00C3316E" w:rsidP="00C3316E">
            <w:pPr>
              <w:keepNext/>
              <w:keepLines/>
              <w:spacing w:after="0"/>
              <w:rPr>
                <w:rFonts w:ascii="Arial" w:hAnsi="Arial"/>
                <w:sz w:val="18"/>
              </w:rPr>
            </w:pPr>
          </w:p>
        </w:tc>
      </w:tr>
      <w:tr w:rsidR="00C3316E" w14:paraId="178F1369" w14:textId="77777777" w:rsidTr="00C3316E">
        <w:tc>
          <w:tcPr>
            <w:tcW w:w="989" w:type="dxa"/>
          </w:tcPr>
          <w:p w14:paraId="02F9849D" w14:textId="77777777" w:rsidR="00C3316E" w:rsidRPr="002160D5" w:rsidRDefault="00C3316E" w:rsidP="00C3316E">
            <w:pPr>
              <w:keepNext/>
              <w:keepLines/>
              <w:spacing w:after="0"/>
              <w:rPr>
                <w:rFonts w:ascii="Arial" w:hAnsi="Arial"/>
                <w:sz w:val="18"/>
              </w:rPr>
            </w:pPr>
            <w:r w:rsidRPr="002160D5">
              <w:rPr>
                <w:rFonts w:ascii="Arial" w:hAnsi="Arial"/>
                <w:sz w:val="18"/>
              </w:rPr>
              <w:lastRenderedPageBreak/>
              <w:t>CA_n24A-n41(2A)</w:t>
            </w:r>
          </w:p>
        </w:tc>
        <w:tc>
          <w:tcPr>
            <w:tcW w:w="674" w:type="dxa"/>
          </w:tcPr>
          <w:p w14:paraId="39611E07"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5DC9C5B7" w14:textId="77777777" w:rsidR="00C3316E" w:rsidRPr="002160D5" w:rsidRDefault="00C3316E" w:rsidP="00C3316E">
            <w:pPr>
              <w:keepNext/>
              <w:keepLines/>
              <w:spacing w:after="0"/>
              <w:rPr>
                <w:rFonts w:ascii="Arial" w:hAnsi="Arial"/>
                <w:sz w:val="18"/>
              </w:rPr>
            </w:pPr>
          </w:p>
        </w:tc>
        <w:tc>
          <w:tcPr>
            <w:tcW w:w="821" w:type="dxa"/>
          </w:tcPr>
          <w:p w14:paraId="20B2DFCA" w14:textId="77777777" w:rsidR="00C3316E" w:rsidRPr="002160D5" w:rsidRDefault="00C3316E" w:rsidP="00C3316E">
            <w:pPr>
              <w:keepNext/>
              <w:keepLines/>
              <w:spacing w:after="0"/>
              <w:rPr>
                <w:rFonts w:ascii="Arial" w:hAnsi="Arial"/>
                <w:sz w:val="18"/>
              </w:rPr>
            </w:pPr>
          </w:p>
        </w:tc>
        <w:tc>
          <w:tcPr>
            <w:tcW w:w="834" w:type="dxa"/>
          </w:tcPr>
          <w:p w14:paraId="094007DA" w14:textId="77777777" w:rsidR="00C3316E" w:rsidRPr="002160D5" w:rsidRDefault="00C3316E" w:rsidP="00C3316E">
            <w:pPr>
              <w:keepNext/>
              <w:keepLines/>
              <w:spacing w:after="0"/>
              <w:rPr>
                <w:rFonts w:ascii="Arial" w:hAnsi="Arial"/>
                <w:sz w:val="18"/>
              </w:rPr>
            </w:pPr>
          </w:p>
        </w:tc>
        <w:tc>
          <w:tcPr>
            <w:tcW w:w="955" w:type="dxa"/>
          </w:tcPr>
          <w:p w14:paraId="7879E3E6" w14:textId="77777777" w:rsidR="00C3316E" w:rsidRPr="002160D5" w:rsidRDefault="00C3316E" w:rsidP="00C3316E">
            <w:pPr>
              <w:keepNext/>
              <w:keepLines/>
              <w:spacing w:after="0"/>
              <w:rPr>
                <w:rFonts w:ascii="Arial" w:hAnsi="Arial"/>
                <w:sz w:val="18"/>
              </w:rPr>
            </w:pPr>
          </w:p>
        </w:tc>
        <w:tc>
          <w:tcPr>
            <w:tcW w:w="949" w:type="dxa"/>
          </w:tcPr>
          <w:p w14:paraId="7728E71C" w14:textId="77777777" w:rsidR="00C3316E" w:rsidRPr="002160D5" w:rsidRDefault="00C3316E" w:rsidP="00C3316E">
            <w:pPr>
              <w:keepNext/>
              <w:keepLines/>
              <w:spacing w:after="0"/>
              <w:rPr>
                <w:rFonts w:ascii="Arial" w:hAnsi="Arial"/>
                <w:sz w:val="18"/>
              </w:rPr>
            </w:pPr>
          </w:p>
        </w:tc>
        <w:tc>
          <w:tcPr>
            <w:tcW w:w="1090" w:type="dxa"/>
          </w:tcPr>
          <w:p w14:paraId="77372769" w14:textId="77777777" w:rsidR="00C3316E" w:rsidRPr="002160D5" w:rsidRDefault="00C3316E" w:rsidP="00C3316E">
            <w:pPr>
              <w:keepNext/>
              <w:keepLines/>
              <w:spacing w:after="0"/>
              <w:rPr>
                <w:rFonts w:ascii="Arial" w:hAnsi="Arial"/>
                <w:sz w:val="18"/>
              </w:rPr>
            </w:pPr>
          </w:p>
        </w:tc>
        <w:tc>
          <w:tcPr>
            <w:tcW w:w="935" w:type="dxa"/>
          </w:tcPr>
          <w:p w14:paraId="19EFEC4B" w14:textId="77777777" w:rsidR="00C3316E" w:rsidRPr="002160D5" w:rsidRDefault="00C3316E" w:rsidP="00C3316E">
            <w:pPr>
              <w:keepNext/>
              <w:keepLines/>
              <w:spacing w:after="0"/>
              <w:rPr>
                <w:rFonts w:ascii="Arial" w:hAnsi="Arial"/>
                <w:sz w:val="18"/>
              </w:rPr>
            </w:pPr>
          </w:p>
        </w:tc>
        <w:tc>
          <w:tcPr>
            <w:tcW w:w="1292" w:type="dxa"/>
          </w:tcPr>
          <w:p w14:paraId="2448CA8C" w14:textId="77777777" w:rsidR="00C3316E" w:rsidRPr="002160D5" w:rsidRDefault="00C3316E" w:rsidP="00C3316E">
            <w:pPr>
              <w:keepNext/>
              <w:keepLines/>
              <w:spacing w:after="0"/>
              <w:rPr>
                <w:rFonts w:ascii="Arial" w:hAnsi="Arial"/>
                <w:sz w:val="18"/>
              </w:rPr>
            </w:pPr>
          </w:p>
        </w:tc>
      </w:tr>
      <w:tr w:rsidR="00C3316E" w14:paraId="5EB124B6" w14:textId="77777777" w:rsidTr="00C3316E">
        <w:tc>
          <w:tcPr>
            <w:tcW w:w="989" w:type="dxa"/>
          </w:tcPr>
          <w:p w14:paraId="66E85F9C" w14:textId="77777777" w:rsidR="00C3316E" w:rsidRPr="002160D5" w:rsidRDefault="00C3316E" w:rsidP="00C3316E">
            <w:pPr>
              <w:keepNext/>
              <w:keepLines/>
              <w:spacing w:after="0"/>
              <w:rPr>
                <w:rFonts w:ascii="Arial" w:hAnsi="Arial"/>
                <w:sz w:val="18"/>
              </w:rPr>
            </w:pPr>
            <w:r w:rsidRPr="002160D5">
              <w:rPr>
                <w:rFonts w:ascii="Arial" w:hAnsi="Arial"/>
                <w:sz w:val="18"/>
              </w:rPr>
              <w:t>CA_n24A-n48A</w:t>
            </w:r>
          </w:p>
        </w:tc>
        <w:tc>
          <w:tcPr>
            <w:tcW w:w="674" w:type="dxa"/>
          </w:tcPr>
          <w:p w14:paraId="7BA8D3E9"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16D69599" w14:textId="77777777" w:rsidR="00C3316E" w:rsidRPr="002160D5" w:rsidRDefault="00C3316E" w:rsidP="00C3316E">
            <w:pPr>
              <w:keepNext/>
              <w:keepLines/>
              <w:spacing w:after="0"/>
              <w:rPr>
                <w:rFonts w:ascii="Arial" w:hAnsi="Arial"/>
                <w:sz w:val="18"/>
              </w:rPr>
            </w:pPr>
          </w:p>
        </w:tc>
        <w:tc>
          <w:tcPr>
            <w:tcW w:w="821" w:type="dxa"/>
          </w:tcPr>
          <w:p w14:paraId="4135BD1D" w14:textId="77777777" w:rsidR="00C3316E" w:rsidRPr="002160D5" w:rsidRDefault="00C3316E" w:rsidP="00C3316E">
            <w:pPr>
              <w:keepNext/>
              <w:keepLines/>
              <w:spacing w:after="0"/>
              <w:rPr>
                <w:rFonts w:ascii="Arial" w:hAnsi="Arial"/>
                <w:sz w:val="18"/>
              </w:rPr>
            </w:pPr>
          </w:p>
        </w:tc>
        <w:tc>
          <w:tcPr>
            <w:tcW w:w="834" w:type="dxa"/>
          </w:tcPr>
          <w:p w14:paraId="45A4D3A8" w14:textId="77777777" w:rsidR="00C3316E" w:rsidRPr="002160D5" w:rsidRDefault="00C3316E" w:rsidP="00C3316E">
            <w:pPr>
              <w:keepNext/>
              <w:keepLines/>
              <w:spacing w:after="0"/>
              <w:rPr>
                <w:rFonts w:ascii="Arial" w:hAnsi="Arial"/>
                <w:sz w:val="18"/>
              </w:rPr>
            </w:pPr>
          </w:p>
        </w:tc>
        <w:tc>
          <w:tcPr>
            <w:tcW w:w="955" w:type="dxa"/>
          </w:tcPr>
          <w:p w14:paraId="5F58B0DE" w14:textId="77777777" w:rsidR="00C3316E" w:rsidRPr="002160D5" w:rsidRDefault="00C3316E" w:rsidP="00C3316E">
            <w:pPr>
              <w:keepNext/>
              <w:keepLines/>
              <w:spacing w:after="0"/>
              <w:rPr>
                <w:rFonts w:ascii="Arial" w:hAnsi="Arial"/>
                <w:sz w:val="18"/>
              </w:rPr>
            </w:pPr>
          </w:p>
        </w:tc>
        <w:tc>
          <w:tcPr>
            <w:tcW w:w="949" w:type="dxa"/>
          </w:tcPr>
          <w:p w14:paraId="68861082" w14:textId="77777777" w:rsidR="00C3316E" w:rsidRPr="002160D5" w:rsidRDefault="00C3316E" w:rsidP="00C3316E">
            <w:pPr>
              <w:keepNext/>
              <w:keepLines/>
              <w:spacing w:after="0"/>
              <w:rPr>
                <w:rFonts w:ascii="Arial" w:hAnsi="Arial"/>
                <w:sz w:val="18"/>
              </w:rPr>
            </w:pPr>
          </w:p>
        </w:tc>
        <w:tc>
          <w:tcPr>
            <w:tcW w:w="1090" w:type="dxa"/>
          </w:tcPr>
          <w:p w14:paraId="7A343F96" w14:textId="77777777" w:rsidR="00C3316E" w:rsidRPr="002160D5" w:rsidRDefault="00C3316E" w:rsidP="00C3316E">
            <w:pPr>
              <w:keepNext/>
              <w:keepLines/>
              <w:spacing w:after="0"/>
              <w:rPr>
                <w:rFonts w:ascii="Arial" w:hAnsi="Arial"/>
                <w:sz w:val="18"/>
              </w:rPr>
            </w:pPr>
          </w:p>
        </w:tc>
        <w:tc>
          <w:tcPr>
            <w:tcW w:w="935" w:type="dxa"/>
          </w:tcPr>
          <w:p w14:paraId="41786111" w14:textId="77777777" w:rsidR="00C3316E" w:rsidRPr="002160D5" w:rsidRDefault="00C3316E" w:rsidP="00C3316E">
            <w:pPr>
              <w:keepNext/>
              <w:keepLines/>
              <w:spacing w:after="0"/>
              <w:rPr>
                <w:rFonts w:ascii="Arial" w:hAnsi="Arial"/>
                <w:sz w:val="18"/>
              </w:rPr>
            </w:pPr>
          </w:p>
        </w:tc>
        <w:tc>
          <w:tcPr>
            <w:tcW w:w="1292" w:type="dxa"/>
          </w:tcPr>
          <w:p w14:paraId="4230A184" w14:textId="77777777" w:rsidR="00C3316E" w:rsidRPr="002160D5" w:rsidRDefault="00C3316E" w:rsidP="00C3316E">
            <w:pPr>
              <w:keepNext/>
              <w:keepLines/>
              <w:spacing w:after="0"/>
              <w:rPr>
                <w:rFonts w:ascii="Arial" w:hAnsi="Arial"/>
                <w:sz w:val="18"/>
              </w:rPr>
            </w:pPr>
          </w:p>
        </w:tc>
      </w:tr>
      <w:tr w:rsidR="00C3316E" w14:paraId="6430361A" w14:textId="77777777" w:rsidTr="00C3316E">
        <w:tc>
          <w:tcPr>
            <w:tcW w:w="989" w:type="dxa"/>
          </w:tcPr>
          <w:p w14:paraId="4CDA3933" w14:textId="77777777" w:rsidR="00C3316E" w:rsidRPr="002160D5" w:rsidRDefault="00C3316E" w:rsidP="00C3316E">
            <w:pPr>
              <w:keepNext/>
              <w:keepLines/>
              <w:spacing w:after="0"/>
              <w:rPr>
                <w:rFonts w:ascii="Arial" w:hAnsi="Arial"/>
                <w:sz w:val="18"/>
              </w:rPr>
            </w:pPr>
            <w:r w:rsidRPr="002160D5">
              <w:rPr>
                <w:rFonts w:ascii="Arial" w:hAnsi="Arial"/>
                <w:sz w:val="18"/>
              </w:rPr>
              <w:t>CA_n24A-n48B</w:t>
            </w:r>
          </w:p>
        </w:tc>
        <w:tc>
          <w:tcPr>
            <w:tcW w:w="674" w:type="dxa"/>
          </w:tcPr>
          <w:p w14:paraId="6AD1469F"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798F2D95" w14:textId="77777777" w:rsidR="00C3316E" w:rsidRPr="002160D5" w:rsidRDefault="00C3316E" w:rsidP="00C3316E">
            <w:pPr>
              <w:keepNext/>
              <w:keepLines/>
              <w:spacing w:after="0"/>
              <w:rPr>
                <w:rFonts w:ascii="Arial" w:hAnsi="Arial"/>
                <w:sz w:val="18"/>
              </w:rPr>
            </w:pPr>
          </w:p>
        </w:tc>
        <w:tc>
          <w:tcPr>
            <w:tcW w:w="821" w:type="dxa"/>
          </w:tcPr>
          <w:p w14:paraId="04D495A8" w14:textId="77777777" w:rsidR="00C3316E" w:rsidRPr="002160D5" w:rsidRDefault="00C3316E" w:rsidP="00C3316E">
            <w:pPr>
              <w:keepNext/>
              <w:keepLines/>
              <w:spacing w:after="0"/>
              <w:rPr>
                <w:rFonts w:ascii="Arial" w:hAnsi="Arial"/>
                <w:sz w:val="18"/>
              </w:rPr>
            </w:pPr>
          </w:p>
        </w:tc>
        <w:tc>
          <w:tcPr>
            <w:tcW w:w="834" w:type="dxa"/>
          </w:tcPr>
          <w:p w14:paraId="6A7E107E" w14:textId="77777777" w:rsidR="00C3316E" w:rsidRPr="002160D5" w:rsidRDefault="00C3316E" w:rsidP="00C3316E">
            <w:pPr>
              <w:keepNext/>
              <w:keepLines/>
              <w:spacing w:after="0"/>
              <w:rPr>
                <w:rFonts w:ascii="Arial" w:hAnsi="Arial"/>
                <w:sz w:val="18"/>
              </w:rPr>
            </w:pPr>
          </w:p>
        </w:tc>
        <w:tc>
          <w:tcPr>
            <w:tcW w:w="955" w:type="dxa"/>
          </w:tcPr>
          <w:p w14:paraId="014B900A" w14:textId="77777777" w:rsidR="00C3316E" w:rsidRPr="002160D5" w:rsidRDefault="00C3316E" w:rsidP="00C3316E">
            <w:pPr>
              <w:keepNext/>
              <w:keepLines/>
              <w:spacing w:after="0"/>
              <w:rPr>
                <w:rFonts w:ascii="Arial" w:hAnsi="Arial"/>
                <w:sz w:val="18"/>
              </w:rPr>
            </w:pPr>
          </w:p>
        </w:tc>
        <w:tc>
          <w:tcPr>
            <w:tcW w:w="949" w:type="dxa"/>
          </w:tcPr>
          <w:p w14:paraId="4AE17014" w14:textId="77777777" w:rsidR="00C3316E" w:rsidRPr="002160D5" w:rsidRDefault="00C3316E" w:rsidP="00C3316E">
            <w:pPr>
              <w:keepNext/>
              <w:keepLines/>
              <w:spacing w:after="0"/>
              <w:rPr>
                <w:rFonts w:ascii="Arial" w:hAnsi="Arial"/>
                <w:sz w:val="18"/>
              </w:rPr>
            </w:pPr>
          </w:p>
        </w:tc>
        <w:tc>
          <w:tcPr>
            <w:tcW w:w="1090" w:type="dxa"/>
          </w:tcPr>
          <w:p w14:paraId="45957BB2" w14:textId="77777777" w:rsidR="00C3316E" w:rsidRPr="002160D5" w:rsidRDefault="00C3316E" w:rsidP="00C3316E">
            <w:pPr>
              <w:keepNext/>
              <w:keepLines/>
              <w:spacing w:after="0"/>
              <w:rPr>
                <w:rFonts w:ascii="Arial" w:hAnsi="Arial"/>
                <w:sz w:val="18"/>
              </w:rPr>
            </w:pPr>
          </w:p>
        </w:tc>
        <w:tc>
          <w:tcPr>
            <w:tcW w:w="935" w:type="dxa"/>
          </w:tcPr>
          <w:p w14:paraId="12B72519" w14:textId="77777777" w:rsidR="00C3316E" w:rsidRPr="002160D5" w:rsidRDefault="00C3316E" w:rsidP="00C3316E">
            <w:pPr>
              <w:keepNext/>
              <w:keepLines/>
              <w:spacing w:after="0"/>
              <w:rPr>
                <w:rFonts w:ascii="Arial" w:hAnsi="Arial"/>
                <w:sz w:val="18"/>
              </w:rPr>
            </w:pPr>
          </w:p>
        </w:tc>
        <w:tc>
          <w:tcPr>
            <w:tcW w:w="1292" w:type="dxa"/>
          </w:tcPr>
          <w:p w14:paraId="1716E3DC" w14:textId="77777777" w:rsidR="00C3316E" w:rsidRPr="002160D5" w:rsidRDefault="00C3316E" w:rsidP="00C3316E">
            <w:pPr>
              <w:keepNext/>
              <w:keepLines/>
              <w:spacing w:after="0"/>
              <w:rPr>
                <w:rFonts w:ascii="Arial" w:hAnsi="Arial"/>
                <w:sz w:val="18"/>
              </w:rPr>
            </w:pPr>
          </w:p>
        </w:tc>
      </w:tr>
      <w:tr w:rsidR="00C3316E" w14:paraId="478A957C" w14:textId="77777777" w:rsidTr="00C3316E">
        <w:tc>
          <w:tcPr>
            <w:tcW w:w="989" w:type="dxa"/>
          </w:tcPr>
          <w:p w14:paraId="289872B7" w14:textId="77777777" w:rsidR="00C3316E" w:rsidRPr="002160D5" w:rsidRDefault="00C3316E" w:rsidP="00C3316E">
            <w:pPr>
              <w:keepNext/>
              <w:keepLines/>
              <w:spacing w:after="0"/>
              <w:rPr>
                <w:rFonts w:ascii="Arial" w:hAnsi="Arial"/>
                <w:sz w:val="18"/>
              </w:rPr>
            </w:pPr>
            <w:r w:rsidRPr="002160D5">
              <w:rPr>
                <w:rFonts w:ascii="Arial" w:hAnsi="Arial"/>
                <w:sz w:val="18"/>
              </w:rPr>
              <w:t>CA_n24A-n48(2A)</w:t>
            </w:r>
          </w:p>
        </w:tc>
        <w:tc>
          <w:tcPr>
            <w:tcW w:w="674" w:type="dxa"/>
          </w:tcPr>
          <w:p w14:paraId="7B75A633"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6B75FCEB" w14:textId="77777777" w:rsidR="00C3316E" w:rsidRPr="002160D5" w:rsidRDefault="00C3316E" w:rsidP="00C3316E">
            <w:pPr>
              <w:keepNext/>
              <w:keepLines/>
              <w:spacing w:after="0"/>
              <w:rPr>
                <w:rFonts w:ascii="Arial" w:hAnsi="Arial"/>
                <w:sz w:val="18"/>
              </w:rPr>
            </w:pPr>
          </w:p>
        </w:tc>
        <w:tc>
          <w:tcPr>
            <w:tcW w:w="821" w:type="dxa"/>
          </w:tcPr>
          <w:p w14:paraId="2874B018" w14:textId="77777777" w:rsidR="00C3316E" w:rsidRPr="002160D5" w:rsidRDefault="00C3316E" w:rsidP="00C3316E">
            <w:pPr>
              <w:keepNext/>
              <w:keepLines/>
              <w:spacing w:after="0"/>
              <w:rPr>
                <w:rFonts w:ascii="Arial" w:hAnsi="Arial"/>
                <w:sz w:val="18"/>
              </w:rPr>
            </w:pPr>
          </w:p>
        </w:tc>
        <w:tc>
          <w:tcPr>
            <w:tcW w:w="834" w:type="dxa"/>
          </w:tcPr>
          <w:p w14:paraId="1F9451C7" w14:textId="77777777" w:rsidR="00C3316E" w:rsidRPr="002160D5" w:rsidRDefault="00C3316E" w:rsidP="00C3316E">
            <w:pPr>
              <w:keepNext/>
              <w:keepLines/>
              <w:spacing w:after="0"/>
              <w:rPr>
                <w:rFonts w:ascii="Arial" w:hAnsi="Arial"/>
                <w:sz w:val="18"/>
              </w:rPr>
            </w:pPr>
          </w:p>
        </w:tc>
        <w:tc>
          <w:tcPr>
            <w:tcW w:w="955" w:type="dxa"/>
          </w:tcPr>
          <w:p w14:paraId="1811F698" w14:textId="77777777" w:rsidR="00C3316E" w:rsidRPr="002160D5" w:rsidRDefault="00C3316E" w:rsidP="00C3316E">
            <w:pPr>
              <w:keepNext/>
              <w:keepLines/>
              <w:spacing w:after="0"/>
              <w:rPr>
                <w:rFonts w:ascii="Arial" w:hAnsi="Arial"/>
                <w:sz w:val="18"/>
              </w:rPr>
            </w:pPr>
          </w:p>
        </w:tc>
        <w:tc>
          <w:tcPr>
            <w:tcW w:w="949" w:type="dxa"/>
          </w:tcPr>
          <w:p w14:paraId="042DDAA6" w14:textId="77777777" w:rsidR="00C3316E" w:rsidRPr="002160D5" w:rsidRDefault="00C3316E" w:rsidP="00C3316E">
            <w:pPr>
              <w:keepNext/>
              <w:keepLines/>
              <w:spacing w:after="0"/>
              <w:rPr>
                <w:rFonts w:ascii="Arial" w:hAnsi="Arial"/>
                <w:sz w:val="18"/>
              </w:rPr>
            </w:pPr>
          </w:p>
        </w:tc>
        <w:tc>
          <w:tcPr>
            <w:tcW w:w="1090" w:type="dxa"/>
          </w:tcPr>
          <w:p w14:paraId="6E29B2F9" w14:textId="77777777" w:rsidR="00C3316E" w:rsidRPr="002160D5" w:rsidRDefault="00C3316E" w:rsidP="00C3316E">
            <w:pPr>
              <w:keepNext/>
              <w:keepLines/>
              <w:spacing w:after="0"/>
              <w:rPr>
                <w:rFonts w:ascii="Arial" w:hAnsi="Arial"/>
                <w:sz w:val="18"/>
              </w:rPr>
            </w:pPr>
          </w:p>
        </w:tc>
        <w:tc>
          <w:tcPr>
            <w:tcW w:w="935" w:type="dxa"/>
          </w:tcPr>
          <w:p w14:paraId="50C3DBCA" w14:textId="77777777" w:rsidR="00C3316E" w:rsidRPr="002160D5" w:rsidRDefault="00C3316E" w:rsidP="00C3316E">
            <w:pPr>
              <w:keepNext/>
              <w:keepLines/>
              <w:spacing w:after="0"/>
              <w:rPr>
                <w:rFonts w:ascii="Arial" w:hAnsi="Arial"/>
                <w:sz w:val="18"/>
              </w:rPr>
            </w:pPr>
          </w:p>
        </w:tc>
        <w:tc>
          <w:tcPr>
            <w:tcW w:w="1292" w:type="dxa"/>
          </w:tcPr>
          <w:p w14:paraId="04D3AC6D" w14:textId="77777777" w:rsidR="00C3316E" w:rsidRPr="002160D5" w:rsidRDefault="00C3316E" w:rsidP="00C3316E">
            <w:pPr>
              <w:keepNext/>
              <w:keepLines/>
              <w:spacing w:after="0"/>
              <w:rPr>
                <w:rFonts w:ascii="Arial" w:hAnsi="Arial"/>
                <w:sz w:val="18"/>
              </w:rPr>
            </w:pPr>
          </w:p>
        </w:tc>
      </w:tr>
      <w:tr w:rsidR="00C3316E" w14:paraId="00D09895" w14:textId="77777777" w:rsidTr="00C3316E">
        <w:tc>
          <w:tcPr>
            <w:tcW w:w="989" w:type="dxa"/>
          </w:tcPr>
          <w:p w14:paraId="2A957F41" w14:textId="77777777" w:rsidR="00C3316E" w:rsidRPr="002160D5" w:rsidRDefault="00C3316E" w:rsidP="00C3316E">
            <w:pPr>
              <w:keepNext/>
              <w:keepLines/>
              <w:spacing w:after="0"/>
              <w:rPr>
                <w:rFonts w:ascii="Arial" w:hAnsi="Arial"/>
                <w:sz w:val="18"/>
              </w:rPr>
            </w:pPr>
            <w:r w:rsidRPr="002160D5">
              <w:rPr>
                <w:rFonts w:ascii="Arial" w:hAnsi="Arial"/>
                <w:sz w:val="18"/>
              </w:rPr>
              <w:t>CA_n24A-n77A</w:t>
            </w:r>
          </w:p>
        </w:tc>
        <w:tc>
          <w:tcPr>
            <w:tcW w:w="674" w:type="dxa"/>
          </w:tcPr>
          <w:p w14:paraId="443FA5D9"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58CA4960" w14:textId="77777777" w:rsidR="00C3316E" w:rsidRPr="002160D5" w:rsidRDefault="00C3316E" w:rsidP="00C3316E">
            <w:pPr>
              <w:keepNext/>
              <w:keepLines/>
              <w:spacing w:after="0"/>
              <w:rPr>
                <w:rFonts w:ascii="Arial" w:hAnsi="Arial"/>
                <w:sz w:val="18"/>
              </w:rPr>
            </w:pPr>
          </w:p>
        </w:tc>
        <w:tc>
          <w:tcPr>
            <w:tcW w:w="821" w:type="dxa"/>
          </w:tcPr>
          <w:p w14:paraId="636DD605" w14:textId="77777777" w:rsidR="00C3316E" w:rsidRPr="002160D5" w:rsidRDefault="00C3316E" w:rsidP="00C3316E">
            <w:pPr>
              <w:keepNext/>
              <w:keepLines/>
              <w:spacing w:after="0"/>
              <w:rPr>
                <w:rFonts w:ascii="Arial" w:hAnsi="Arial"/>
                <w:sz w:val="18"/>
              </w:rPr>
            </w:pPr>
          </w:p>
        </w:tc>
        <w:tc>
          <w:tcPr>
            <w:tcW w:w="834" w:type="dxa"/>
          </w:tcPr>
          <w:p w14:paraId="07B8581C" w14:textId="77777777" w:rsidR="00C3316E" w:rsidRPr="002160D5" w:rsidRDefault="00C3316E" w:rsidP="00C3316E">
            <w:pPr>
              <w:keepNext/>
              <w:keepLines/>
              <w:spacing w:after="0"/>
              <w:rPr>
                <w:rFonts w:ascii="Arial" w:hAnsi="Arial"/>
                <w:sz w:val="18"/>
              </w:rPr>
            </w:pPr>
          </w:p>
        </w:tc>
        <w:tc>
          <w:tcPr>
            <w:tcW w:w="955" w:type="dxa"/>
          </w:tcPr>
          <w:p w14:paraId="4618D8ED" w14:textId="77777777" w:rsidR="00C3316E" w:rsidRPr="002160D5" w:rsidRDefault="00C3316E" w:rsidP="00C3316E">
            <w:pPr>
              <w:keepNext/>
              <w:keepLines/>
              <w:spacing w:after="0"/>
              <w:rPr>
                <w:rFonts w:ascii="Arial" w:hAnsi="Arial"/>
                <w:sz w:val="18"/>
              </w:rPr>
            </w:pPr>
          </w:p>
        </w:tc>
        <w:tc>
          <w:tcPr>
            <w:tcW w:w="949" w:type="dxa"/>
          </w:tcPr>
          <w:p w14:paraId="4246E320" w14:textId="77777777" w:rsidR="00C3316E" w:rsidRPr="002160D5" w:rsidRDefault="00C3316E" w:rsidP="00C3316E">
            <w:pPr>
              <w:keepNext/>
              <w:keepLines/>
              <w:spacing w:after="0"/>
              <w:rPr>
                <w:rFonts w:ascii="Arial" w:hAnsi="Arial"/>
                <w:sz w:val="18"/>
              </w:rPr>
            </w:pPr>
          </w:p>
        </w:tc>
        <w:tc>
          <w:tcPr>
            <w:tcW w:w="1090" w:type="dxa"/>
          </w:tcPr>
          <w:p w14:paraId="34841319" w14:textId="77777777" w:rsidR="00C3316E" w:rsidRPr="002160D5" w:rsidRDefault="00C3316E" w:rsidP="00C3316E">
            <w:pPr>
              <w:keepNext/>
              <w:keepLines/>
              <w:spacing w:after="0"/>
              <w:rPr>
                <w:rFonts w:ascii="Arial" w:hAnsi="Arial"/>
                <w:sz w:val="18"/>
              </w:rPr>
            </w:pPr>
          </w:p>
        </w:tc>
        <w:tc>
          <w:tcPr>
            <w:tcW w:w="935" w:type="dxa"/>
          </w:tcPr>
          <w:p w14:paraId="49DD8311" w14:textId="77777777" w:rsidR="00C3316E" w:rsidRPr="002160D5" w:rsidRDefault="00C3316E" w:rsidP="00C3316E">
            <w:pPr>
              <w:keepNext/>
              <w:keepLines/>
              <w:spacing w:after="0"/>
              <w:rPr>
                <w:rFonts w:ascii="Arial" w:hAnsi="Arial"/>
                <w:sz w:val="18"/>
              </w:rPr>
            </w:pPr>
          </w:p>
        </w:tc>
        <w:tc>
          <w:tcPr>
            <w:tcW w:w="1292" w:type="dxa"/>
          </w:tcPr>
          <w:p w14:paraId="51FA0CF9" w14:textId="77777777" w:rsidR="00C3316E" w:rsidRPr="002160D5" w:rsidRDefault="00C3316E" w:rsidP="00C3316E">
            <w:pPr>
              <w:keepNext/>
              <w:keepLines/>
              <w:spacing w:after="0"/>
              <w:rPr>
                <w:rFonts w:ascii="Arial" w:hAnsi="Arial"/>
                <w:sz w:val="18"/>
              </w:rPr>
            </w:pPr>
          </w:p>
        </w:tc>
      </w:tr>
      <w:tr w:rsidR="00C3316E" w14:paraId="4ABCF8D1" w14:textId="77777777" w:rsidTr="00C3316E">
        <w:tc>
          <w:tcPr>
            <w:tcW w:w="989" w:type="dxa"/>
          </w:tcPr>
          <w:p w14:paraId="5D7A43B9" w14:textId="77777777" w:rsidR="00C3316E" w:rsidRPr="002160D5" w:rsidRDefault="00C3316E" w:rsidP="00C3316E">
            <w:pPr>
              <w:keepNext/>
              <w:keepLines/>
              <w:spacing w:after="0"/>
              <w:rPr>
                <w:rFonts w:ascii="Arial" w:hAnsi="Arial"/>
                <w:sz w:val="18"/>
              </w:rPr>
            </w:pPr>
            <w:r w:rsidRPr="002160D5">
              <w:rPr>
                <w:rFonts w:ascii="Arial" w:hAnsi="Arial"/>
                <w:sz w:val="18"/>
              </w:rPr>
              <w:t>CA_n24A-n77C</w:t>
            </w:r>
          </w:p>
        </w:tc>
        <w:tc>
          <w:tcPr>
            <w:tcW w:w="674" w:type="dxa"/>
          </w:tcPr>
          <w:p w14:paraId="368507DF"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288BB806" w14:textId="77777777" w:rsidR="00C3316E" w:rsidRPr="002160D5" w:rsidRDefault="00C3316E" w:rsidP="00C3316E">
            <w:pPr>
              <w:keepNext/>
              <w:keepLines/>
              <w:spacing w:after="0"/>
              <w:rPr>
                <w:rFonts w:ascii="Arial" w:hAnsi="Arial"/>
                <w:sz w:val="18"/>
              </w:rPr>
            </w:pPr>
          </w:p>
        </w:tc>
        <w:tc>
          <w:tcPr>
            <w:tcW w:w="821" w:type="dxa"/>
          </w:tcPr>
          <w:p w14:paraId="131F98FF" w14:textId="77777777" w:rsidR="00C3316E" w:rsidRPr="002160D5" w:rsidRDefault="00C3316E" w:rsidP="00C3316E">
            <w:pPr>
              <w:keepNext/>
              <w:keepLines/>
              <w:spacing w:after="0"/>
              <w:rPr>
                <w:rFonts w:ascii="Arial" w:hAnsi="Arial"/>
                <w:sz w:val="18"/>
              </w:rPr>
            </w:pPr>
          </w:p>
        </w:tc>
        <w:tc>
          <w:tcPr>
            <w:tcW w:w="834" w:type="dxa"/>
          </w:tcPr>
          <w:p w14:paraId="3E3D27CF" w14:textId="77777777" w:rsidR="00C3316E" w:rsidRPr="002160D5" w:rsidRDefault="00C3316E" w:rsidP="00C3316E">
            <w:pPr>
              <w:keepNext/>
              <w:keepLines/>
              <w:spacing w:after="0"/>
              <w:rPr>
                <w:rFonts w:ascii="Arial" w:hAnsi="Arial"/>
                <w:sz w:val="18"/>
              </w:rPr>
            </w:pPr>
          </w:p>
        </w:tc>
        <w:tc>
          <w:tcPr>
            <w:tcW w:w="955" w:type="dxa"/>
          </w:tcPr>
          <w:p w14:paraId="4B2CFA61" w14:textId="77777777" w:rsidR="00C3316E" w:rsidRPr="002160D5" w:rsidRDefault="00C3316E" w:rsidP="00C3316E">
            <w:pPr>
              <w:keepNext/>
              <w:keepLines/>
              <w:spacing w:after="0"/>
              <w:rPr>
                <w:rFonts w:ascii="Arial" w:hAnsi="Arial"/>
                <w:sz w:val="18"/>
              </w:rPr>
            </w:pPr>
          </w:p>
        </w:tc>
        <w:tc>
          <w:tcPr>
            <w:tcW w:w="949" w:type="dxa"/>
          </w:tcPr>
          <w:p w14:paraId="178E2E56" w14:textId="77777777" w:rsidR="00C3316E" w:rsidRPr="002160D5" w:rsidRDefault="00C3316E" w:rsidP="00C3316E">
            <w:pPr>
              <w:keepNext/>
              <w:keepLines/>
              <w:spacing w:after="0"/>
              <w:rPr>
                <w:rFonts w:ascii="Arial" w:hAnsi="Arial"/>
                <w:sz w:val="18"/>
              </w:rPr>
            </w:pPr>
          </w:p>
        </w:tc>
        <w:tc>
          <w:tcPr>
            <w:tcW w:w="1090" w:type="dxa"/>
          </w:tcPr>
          <w:p w14:paraId="44945D94" w14:textId="77777777" w:rsidR="00C3316E" w:rsidRPr="002160D5" w:rsidRDefault="00C3316E" w:rsidP="00C3316E">
            <w:pPr>
              <w:keepNext/>
              <w:keepLines/>
              <w:spacing w:after="0"/>
              <w:rPr>
                <w:rFonts w:ascii="Arial" w:hAnsi="Arial"/>
                <w:sz w:val="18"/>
              </w:rPr>
            </w:pPr>
          </w:p>
        </w:tc>
        <w:tc>
          <w:tcPr>
            <w:tcW w:w="935" w:type="dxa"/>
          </w:tcPr>
          <w:p w14:paraId="0AD6C36C" w14:textId="77777777" w:rsidR="00C3316E" w:rsidRPr="002160D5" w:rsidRDefault="00C3316E" w:rsidP="00C3316E">
            <w:pPr>
              <w:keepNext/>
              <w:keepLines/>
              <w:spacing w:after="0"/>
              <w:rPr>
                <w:rFonts w:ascii="Arial" w:hAnsi="Arial"/>
                <w:sz w:val="18"/>
              </w:rPr>
            </w:pPr>
          </w:p>
        </w:tc>
        <w:tc>
          <w:tcPr>
            <w:tcW w:w="1292" w:type="dxa"/>
          </w:tcPr>
          <w:p w14:paraId="6C13B2BD" w14:textId="77777777" w:rsidR="00C3316E" w:rsidRPr="002160D5" w:rsidRDefault="00C3316E" w:rsidP="00C3316E">
            <w:pPr>
              <w:keepNext/>
              <w:keepLines/>
              <w:spacing w:after="0"/>
              <w:rPr>
                <w:rFonts w:ascii="Arial" w:hAnsi="Arial"/>
                <w:sz w:val="18"/>
              </w:rPr>
            </w:pPr>
          </w:p>
        </w:tc>
      </w:tr>
      <w:tr w:rsidR="00C3316E" w14:paraId="6A0C2879" w14:textId="77777777" w:rsidTr="00C3316E">
        <w:tc>
          <w:tcPr>
            <w:tcW w:w="989" w:type="dxa"/>
          </w:tcPr>
          <w:p w14:paraId="4EA24304" w14:textId="77777777" w:rsidR="00C3316E" w:rsidRPr="002160D5" w:rsidRDefault="00C3316E" w:rsidP="00C3316E">
            <w:pPr>
              <w:keepNext/>
              <w:keepLines/>
              <w:spacing w:after="0"/>
              <w:rPr>
                <w:rFonts w:ascii="Arial" w:hAnsi="Arial"/>
                <w:sz w:val="18"/>
              </w:rPr>
            </w:pPr>
            <w:r w:rsidRPr="002160D5">
              <w:rPr>
                <w:rFonts w:ascii="Arial" w:hAnsi="Arial"/>
                <w:sz w:val="18"/>
              </w:rPr>
              <w:t>CA_n25A-n66A</w:t>
            </w:r>
          </w:p>
        </w:tc>
        <w:tc>
          <w:tcPr>
            <w:tcW w:w="674" w:type="dxa"/>
          </w:tcPr>
          <w:p w14:paraId="41F1C92B"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73BF52DB" w14:textId="77777777" w:rsidR="00C3316E" w:rsidRPr="002160D5" w:rsidRDefault="00C3316E" w:rsidP="00C3316E">
            <w:pPr>
              <w:keepNext/>
              <w:keepLines/>
              <w:spacing w:after="0"/>
              <w:rPr>
                <w:rFonts w:ascii="Arial" w:hAnsi="Arial"/>
                <w:sz w:val="18"/>
              </w:rPr>
            </w:pPr>
          </w:p>
        </w:tc>
        <w:tc>
          <w:tcPr>
            <w:tcW w:w="821" w:type="dxa"/>
          </w:tcPr>
          <w:p w14:paraId="0DDA8C67" w14:textId="77777777" w:rsidR="00C3316E" w:rsidRPr="002160D5" w:rsidRDefault="00C3316E" w:rsidP="00C3316E">
            <w:pPr>
              <w:keepNext/>
              <w:keepLines/>
              <w:spacing w:after="0"/>
              <w:rPr>
                <w:rFonts w:ascii="Arial" w:hAnsi="Arial"/>
                <w:sz w:val="18"/>
              </w:rPr>
            </w:pPr>
          </w:p>
        </w:tc>
        <w:tc>
          <w:tcPr>
            <w:tcW w:w="834" w:type="dxa"/>
          </w:tcPr>
          <w:p w14:paraId="1449142D" w14:textId="77777777" w:rsidR="00C3316E" w:rsidRPr="002160D5" w:rsidRDefault="00C3316E" w:rsidP="00C3316E">
            <w:pPr>
              <w:keepNext/>
              <w:keepLines/>
              <w:spacing w:after="0"/>
              <w:rPr>
                <w:rFonts w:ascii="Arial" w:hAnsi="Arial"/>
                <w:sz w:val="18"/>
              </w:rPr>
            </w:pPr>
          </w:p>
        </w:tc>
        <w:tc>
          <w:tcPr>
            <w:tcW w:w="955" w:type="dxa"/>
          </w:tcPr>
          <w:p w14:paraId="5297C422" w14:textId="77777777" w:rsidR="00C3316E" w:rsidRPr="002160D5" w:rsidRDefault="00C3316E" w:rsidP="00C3316E">
            <w:pPr>
              <w:keepNext/>
              <w:keepLines/>
              <w:spacing w:after="0"/>
              <w:rPr>
                <w:rFonts w:ascii="Arial" w:hAnsi="Arial"/>
                <w:sz w:val="18"/>
              </w:rPr>
            </w:pPr>
          </w:p>
        </w:tc>
        <w:tc>
          <w:tcPr>
            <w:tcW w:w="949" w:type="dxa"/>
          </w:tcPr>
          <w:p w14:paraId="234C38A0" w14:textId="77777777" w:rsidR="00C3316E" w:rsidRPr="002160D5" w:rsidRDefault="00C3316E" w:rsidP="00C3316E">
            <w:pPr>
              <w:keepNext/>
              <w:keepLines/>
              <w:spacing w:after="0"/>
              <w:rPr>
                <w:rFonts w:ascii="Arial" w:hAnsi="Arial"/>
                <w:sz w:val="18"/>
              </w:rPr>
            </w:pPr>
          </w:p>
        </w:tc>
        <w:tc>
          <w:tcPr>
            <w:tcW w:w="1090" w:type="dxa"/>
          </w:tcPr>
          <w:p w14:paraId="3E2517A9" w14:textId="77777777" w:rsidR="00C3316E" w:rsidRPr="002160D5" w:rsidRDefault="00C3316E" w:rsidP="00C3316E">
            <w:pPr>
              <w:keepNext/>
              <w:keepLines/>
              <w:spacing w:after="0"/>
              <w:rPr>
                <w:rFonts w:ascii="Arial" w:hAnsi="Arial"/>
                <w:sz w:val="18"/>
              </w:rPr>
            </w:pPr>
          </w:p>
        </w:tc>
        <w:tc>
          <w:tcPr>
            <w:tcW w:w="935" w:type="dxa"/>
          </w:tcPr>
          <w:p w14:paraId="30097773" w14:textId="77777777" w:rsidR="00C3316E" w:rsidRPr="002160D5" w:rsidRDefault="00C3316E" w:rsidP="00C3316E">
            <w:pPr>
              <w:keepNext/>
              <w:keepLines/>
              <w:spacing w:after="0"/>
              <w:rPr>
                <w:rFonts w:ascii="Arial" w:hAnsi="Arial"/>
                <w:sz w:val="18"/>
              </w:rPr>
            </w:pPr>
          </w:p>
        </w:tc>
        <w:tc>
          <w:tcPr>
            <w:tcW w:w="1292" w:type="dxa"/>
          </w:tcPr>
          <w:p w14:paraId="7638546F" w14:textId="77777777" w:rsidR="00C3316E" w:rsidRPr="002160D5" w:rsidRDefault="00C3316E" w:rsidP="00C3316E">
            <w:pPr>
              <w:keepNext/>
              <w:keepLines/>
              <w:spacing w:after="0"/>
              <w:rPr>
                <w:rFonts w:ascii="Arial" w:hAnsi="Arial"/>
                <w:sz w:val="18"/>
              </w:rPr>
            </w:pPr>
          </w:p>
        </w:tc>
      </w:tr>
      <w:tr w:rsidR="00C3316E" w14:paraId="2142151F" w14:textId="77777777" w:rsidTr="00C3316E">
        <w:tc>
          <w:tcPr>
            <w:tcW w:w="989" w:type="dxa"/>
          </w:tcPr>
          <w:p w14:paraId="6F79976D" w14:textId="77777777" w:rsidR="00C3316E" w:rsidRPr="002160D5" w:rsidRDefault="00C3316E" w:rsidP="00C3316E">
            <w:pPr>
              <w:keepNext/>
              <w:keepLines/>
              <w:spacing w:after="0"/>
              <w:rPr>
                <w:rFonts w:ascii="Arial" w:hAnsi="Arial"/>
                <w:sz w:val="18"/>
              </w:rPr>
            </w:pPr>
            <w:r w:rsidRPr="002160D5">
              <w:rPr>
                <w:rFonts w:ascii="Arial" w:hAnsi="Arial"/>
                <w:sz w:val="18"/>
              </w:rPr>
              <w:t>CA_n25A-n77A</w:t>
            </w:r>
          </w:p>
        </w:tc>
        <w:tc>
          <w:tcPr>
            <w:tcW w:w="674" w:type="dxa"/>
          </w:tcPr>
          <w:p w14:paraId="26B318E6"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3FCF0366" w14:textId="77777777" w:rsidR="00C3316E" w:rsidRPr="002160D5" w:rsidRDefault="00C3316E" w:rsidP="00C3316E">
            <w:pPr>
              <w:keepNext/>
              <w:keepLines/>
              <w:spacing w:after="0"/>
              <w:rPr>
                <w:rFonts w:ascii="Arial" w:hAnsi="Arial"/>
                <w:sz w:val="18"/>
              </w:rPr>
            </w:pPr>
          </w:p>
        </w:tc>
        <w:tc>
          <w:tcPr>
            <w:tcW w:w="821" w:type="dxa"/>
          </w:tcPr>
          <w:p w14:paraId="03C243B7" w14:textId="77777777" w:rsidR="00C3316E" w:rsidRPr="002160D5" w:rsidRDefault="00C3316E" w:rsidP="00C3316E">
            <w:pPr>
              <w:keepNext/>
              <w:keepLines/>
              <w:spacing w:after="0"/>
              <w:rPr>
                <w:rFonts w:ascii="Arial" w:hAnsi="Arial"/>
                <w:sz w:val="18"/>
              </w:rPr>
            </w:pPr>
          </w:p>
        </w:tc>
        <w:tc>
          <w:tcPr>
            <w:tcW w:w="834" w:type="dxa"/>
          </w:tcPr>
          <w:p w14:paraId="4EAC66EC" w14:textId="77777777" w:rsidR="00C3316E" w:rsidRPr="002160D5" w:rsidRDefault="00C3316E" w:rsidP="00C3316E">
            <w:pPr>
              <w:keepNext/>
              <w:keepLines/>
              <w:spacing w:after="0"/>
              <w:rPr>
                <w:rFonts w:ascii="Arial" w:hAnsi="Arial"/>
                <w:sz w:val="18"/>
              </w:rPr>
            </w:pPr>
          </w:p>
        </w:tc>
        <w:tc>
          <w:tcPr>
            <w:tcW w:w="955" w:type="dxa"/>
          </w:tcPr>
          <w:p w14:paraId="46F5425A" w14:textId="77777777" w:rsidR="00C3316E" w:rsidRPr="002160D5" w:rsidRDefault="00C3316E" w:rsidP="00C3316E">
            <w:pPr>
              <w:keepNext/>
              <w:keepLines/>
              <w:spacing w:after="0"/>
              <w:rPr>
                <w:rFonts w:ascii="Arial" w:hAnsi="Arial"/>
                <w:sz w:val="18"/>
              </w:rPr>
            </w:pPr>
          </w:p>
        </w:tc>
        <w:tc>
          <w:tcPr>
            <w:tcW w:w="949" w:type="dxa"/>
          </w:tcPr>
          <w:p w14:paraId="49FF4FA3" w14:textId="77777777" w:rsidR="00C3316E" w:rsidRPr="002160D5" w:rsidRDefault="00C3316E" w:rsidP="00C3316E">
            <w:pPr>
              <w:keepNext/>
              <w:keepLines/>
              <w:spacing w:after="0"/>
              <w:rPr>
                <w:rFonts w:ascii="Arial" w:hAnsi="Arial"/>
                <w:sz w:val="18"/>
              </w:rPr>
            </w:pPr>
          </w:p>
        </w:tc>
        <w:tc>
          <w:tcPr>
            <w:tcW w:w="1090" w:type="dxa"/>
          </w:tcPr>
          <w:p w14:paraId="629EEAFE" w14:textId="77777777" w:rsidR="00C3316E" w:rsidRPr="002160D5" w:rsidRDefault="00C3316E" w:rsidP="00C3316E">
            <w:pPr>
              <w:keepNext/>
              <w:keepLines/>
              <w:spacing w:after="0"/>
              <w:rPr>
                <w:rFonts w:ascii="Arial" w:hAnsi="Arial"/>
                <w:sz w:val="18"/>
              </w:rPr>
            </w:pPr>
          </w:p>
        </w:tc>
        <w:tc>
          <w:tcPr>
            <w:tcW w:w="935" w:type="dxa"/>
          </w:tcPr>
          <w:p w14:paraId="05A9F6C2" w14:textId="77777777" w:rsidR="00C3316E" w:rsidRPr="002160D5" w:rsidRDefault="00C3316E" w:rsidP="00C3316E">
            <w:pPr>
              <w:keepNext/>
              <w:keepLines/>
              <w:spacing w:after="0"/>
              <w:rPr>
                <w:rFonts w:ascii="Arial" w:hAnsi="Arial"/>
                <w:sz w:val="18"/>
              </w:rPr>
            </w:pPr>
          </w:p>
        </w:tc>
        <w:tc>
          <w:tcPr>
            <w:tcW w:w="1292" w:type="dxa"/>
          </w:tcPr>
          <w:p w14:paraId="646C13D7" w14:textId="77777777" w:rsidR="00C3316E" w:rsidRPr="002160D5" w:rsidRDefault="00C3316E" w:rsidP="00C3316E">
            <w:pPr>
              <w:keepNext/>
              <w:keepLines/>
              <w:spacing w:after="0"/>
              <w:rPr>
                <w:rFonts w:ascii="Arial" w:hAnsi="Arial"/>
                <w:sz w:val="18"/>
              </w:rPr>
            </w:pPr>
          </w:p>
        </w:tc>
      </w:tr>
      <w:tr w:rsidR="00C3316E" w14:paraId="07929363" w14:textId="77777777" w:rsidTr="00C3316E">
        <w:tc>
          <w:tcPr>
            <w:tcW w:w="989" w:type="dxa"/>
          </w:tcPr>
          <w:p w14:paraId="7F30FCF5" w14:textId="77777777" w:rsidR="00C3316E" w:rsidRPr="002160D5" w:rsidRDefault="00C3316E" w:rsidP="00C3316E">
            <w:pPr>
              <w:keepNext/>
              <w:keepLines/>
              <w:spacing w:after="0"/>
              <w:rPr>
                <w:rFonts w:ascii="Arial" w:hAnsi="Arial"/>
                <w:sz w:val="18"/>
              </w:rPr>
            </w:pPr>
            <w:r w:rsidRPr="002160D5">
              <w:rPr>
                <w:rFonts w:ascii="Arial" w:hAnsi="Arial"/>
                <w:sz w:val="18"/>
              </w:rPr>
              <w:t>CA_n25A-n77(2A)</w:t>
            </w:r>
          </w:p>
        </w:tc>
        <w:tc>
          <w:tcPr>
            <w:tcW w:w="674" w:type="dxa"/>
          </w:tcPr>
          <w:p w14:paraId="156533C6"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667FF4A4" w14:textId="77777777" w:rsidR="00C3316E" w:rsidRPr="002160D5" w:rsidRDefault="00C3316E" w:rsidP="00C3316E">
            <w:pPr>
              <w:keepNext/>
              <w:keepLines/>
              <w:spacing w:after="0"/>
              <w:rPr>
                <w:rFonts w:ascii="Arial" w:hAnsi="Arial"/>
                <w:sz w:val="18"/>
              </w:rPr>
            </w:pPr>
          </w:p>
        </w:tc>
        <w:tc>
          <w:tcPr>
            <w:tcW w:w="821" w:type="dxa"/>
          </w:tcPr>
          <w:p w14:paraId="55D91CE1" w14:textId="77777777" w:rsidR="00C3316E" w:rsidRPr="002160D5" w:rsidRDefault="00C3316E" w:rsidP="00C3316E">
            <w:pPr>
              <w:keepNext/>
              <w:keepLines/>
              <w:spacing w:after="0"/>
              <w:rPr>
                <w:rFonts w:ascii="Arial" w:hAnsi="Arial"/>
                <w:sz w:val="18"/>
              </w:rPr>
            </w:pPr>
          </w:p>
        </w:tc>
        <w:tc>
          <w:tcPr>
            <w:tcW w:w="834" w:type="dxa"/>
          </w:tcPr>
          <w:p w14:paraId="0535D3C3" w14:textId="77777777" w:rsidR="00C3316E" w:rsidRPr="002160D5" w:rsidRDefault="00C3316E" w:rsidP="00C3316E">
            <w:pPr>
              <w:keepNext/>
              <w:keepLines/>
              <w:spacing w:after="0"/>
              <w:rPr>
                <w:rFonts w:ascii="Arial" w:hAnsi="Arial"/>
                <w:sz w:val="18"/>
              </w:rPr>
            </w:pPr>
          </w:p>
        </w:tc>
        <w:tc>
          <w:tcPr>
            <w:tcW w:w="955" w:type="dxa"/>
          </w:tcPr>
          <w:p w14:paraId="7D098227" w14:textId="77777777" w:rsidR="00C3316E" w:rsidRPr="002160D5" w:rsidRDefault="00C3316E" w:rsidP="00C3316E">
            <w:pPr>
              <w:keepNext/>
              <w:keepLines/>
              <w:spacing w:after="0"/>
              <w:rPr>
                <w:rFonts w:ascii="Arial" w:hAnsi="Arial"/>
                <w:sz w:val="18"/>
              </w:rPr>
            </w:pPr>
          </w:p>
        </w:tc>
        <w:tc>
          <w:tcPr>
            <w:tcW w:w="949" w:type="dxa"/>
          </w:tcPr>
          <w:p w14:paraId="70D319B6" w14:textId="77777777" w:rsidR="00C3316E" w:rsidRPr="002160D5" w:rsidRDefault="00C3316E" w:rsidP="00C3316E">
            <w:pPr>
              <w:keepNext/>
              <w:keepLines/>
              <w:spacing w:after="0"/>
              <w:rPr>
                <w:rFonts w:ascii="Arial" w:hAnsi="Arial"/>
                <w:sz w:val="18"/>
              </w:rPr>
            </w:pPr>
          </w:p>
        </w:tc>
        <w:tc>
          <w:tcPr>
            <w:tcW w:w="1090" w:type="dxa"/>
          </w:tcPr>
          <w:p w14:paraId="6D8E4B95" w14:textId="77777777" w:rsidR="00C3316E" w:rsidRPr="002160D5" w:rsidRDefault="00C3316E" w:rsidP="00C3316E">
            <w:pPr>
              <w:keepNext/>
              <w:keepLines/>
              <w:spacing w:after="0"/>
              <w:rPr>
                <w:rFonts w:ascii="Arial" w:hAnsi="Arial"/>
                <w:sz w:val="18"/>
              </w:rPr>
            </w:pPr>
          </w:p>
        </w:tc>
        <w:tc>
          <w:tcPr>
            <w:tcW w:w="935" w:type="dxa"/>
          </w:tcPr>
          <w:p w14:paraId="06F685B3" w14:textId="77777777" w:rsidR="00C3316E" w:rsidRPr="002160D5" w:rsidRDefault="00C3316E" w:rsidP="00C3316E">
            <w:pPr>
              <w:keepNext/>
              <w:keepLines/>
              <w:spacing w:after="0"/>
              <w:rPr>
                <w:rFonts w:ascii="Arial" w:hAnsi="Arial"/>
                <w:sz w:val="18"/>
              </w:rPr>
            </w:pPr>
          </w:p>
        </w:tc>
        <w:tc>
          <w:tcPr>
            <w:tcW w:w="1292" w:type="dxa"/>
          </w:tcPr>
          <w:p w14:paraId="3A73CD2A" w14:textId="77777777" w:rsidR="00C3316E" w:rsidRPr="002160D5" w:rsidRDefault="00C3316E" w:rsidP="00C3316E">
            <w:pPr>
              <w:keepNext/>
              <w:keepLines/>
              <w:spacing w:after="0"/>
              <w:rPr>
                <w:rFonts w:ascii="Arial" w:hAnsi="Arial"/>
                <w:sz w:val="18"/>
              </w:rPr>
            </w:pPr>
          </w:p>
        </w:tc>
      </w:tr>
      <w:tr w:rsidR="00C3316E" w14:paraId="5323CB98" w14:textId="77777777" w:rsidTr="00C3316E">
        <w:tc>
          <w:tcPr>
            <w:tcW w:w="989" w:type="dxa"/>
          </w:tcPr>
          <w:p w14:paraId="1D2CE940" w14:textId="77777777" w:rsidR="00C3316E" w:rsidRPr="002160D5" w:rsidRDefault="00C3316E" w:rsidP="00C3316E">
            <w:pPr>
              <w:keepNext/>
              <w:keepLines/>
              <w:spacing w:after="0"/>
              <w:rPr>
                <w:rFonts w:ascii="Arial" w:hAnsi="Arial"/>
                <w:sz w:val="18"/>
              </w:rPr>
            </w:pPr>
            <w:r w:rsidRPr="002160D5">
              <w:rPr>
                <w:rFonts w:ascii="Arial" w:hAnsi="Arial"/>
                <w:sz w:val="18"/>
              </w:rPr>
              <w:t>CA_n25A-n78A</w:t>
            </w:r>
          </w:p>
        </w:tc>
        <w:tc>
          <w:tcPr>
            <w:tcW w:w="674" w:type="dxa"/>
          </w:tcPr>
          <w:p w14:paraId="5EFCFD23"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2A880D18" w14:textId="77777777" w:rsidR="00C3316E" w:rsidRPr="002160D5" w:rsidRDefault="00C3316E" w:rsidP="00C3316E">
            <w:pPr>
              <w:keepNext/>
              <w:keepLines/>
              <w:spacing w:after="0"/>
              <w:rPr>
                <w:rFonts w:ascii="Arial" w:hAnsi="Arial"/>
                <w:sz w:val="18"/>
              </w:rPr>
            </w:pPr>
          </w:p>
        </w:tc>
        <w:tc>
          <w:tcPr>
            <w:tcW w:w="821" w:type="dxa"/>
          </w:tcPr>
          <w:p w14:paraId="406B2258" w14:textId="77777777" w:rsidR="00C3316E" w:rsidRPr="002160D5" w:rsidRDefault="00C3316E" w:rsidP="00C3316E">
            <w:pPr>
              <w:keepNext/>
              <w:keepLines/>
              <w:spacing w:after="0"/>
              <w:rPr>
                <w:rFonts w:ascii="Arial" w:hAnsi="Arial"/>
                <w:sz w:val="18"/>
              </w:rPr>
            </w:pPr>
          </w:p>
        </w:tc>
        <w:tc>
          <w:tcPr>
            <w:tcW w:w="834" w:type="dxa"/>
          </w:tcPr>
          <w:p w14:paraId="69114E87" w14:textId="77777777" w:rsidR="00C3316E" w:rsidRPr="002160D5" w:rsidRDefault="00C3316E" w:rsidP="00C3316E">
            <w:pPr>
              <w:keepNext/>
              <w:keepLines/>
              <w:spacing w:after="0"/>
              <w:rPr>
                <w:rFonts w:ascii="Arial" w:hAnsi="Arial"/>
                <w:sz w:val="18"/>
              </w:rPr>
            </w:pPr>
          </w:p>
        </w:tc>
        <w:tc>
          <w:tcPr>
            <w:tcW w:w="955" w:type="dxa"/>
          </w:tcPr>
          <w:p w14:paraId="57FE7299" w14:textId="77777777" w:rsidR="00C3316E" w:rsidRPr="002160D5" w:rsidRDefault="00C3316E" w:rsidP="00C3316E">
            <w:pPr>
              <w:keepNext/>
              <w:keepLines/>
              <w:spacing w:after="0"/>
              <w:rPr>
                <w:rFonts w:ascii="Arial" w:hAnsi="Arial"/>
                <w:sz w:val="18"/>
              </w:rPr>
            </w:pPr>
          </w:p>
        </w:tc>
        <w:tc>
          <w:tcPr>
            <w:tcW w:w="949" w:type="dxa"/>
          </w:tcPr>
          <w:p w14:paraId="577F4474" w14:textId="77777777" w:rsidR="00C3316E" w:rsidRPr="002160D5" w:rsidRDefault="00C3316E" w:rsidP="00C3316E">
            <w:pPr>
              <w:keepNext/>
              <w:keepLines/>
              <w:spacing w:after="0"/>
              <w:rPr>
                <w:rFonts w:ascii="Arial" w:hAnsi="Arial"/>
                <w:sz w:val="18"/>
              </w:rPr>
            </w:pPr>
          </w:p>
        </w:tc>
        <w:tc>
          <w:tcPr>
            <w:tcW w:w="1090" w:type="dxa"/>
          </w:tcPr>
          <w:p w14:paraId="4871ED0F" w14:textId="77777777" w:rsidR="00C3316E" w:rsidRPr="002160D5" w:rsidRDefault="00C3316E" w:rsidP="00C3316E">
            <w:pPr>
              <w:keepNext/>
              <w:keepLines/>
              <w:spacing w:after="0"/>
              <w:rPr>
                <w:rFonts w:ascii="Arial" w:hAnsi="Arial"/>
                <w:sz w:val="18"/>
              </w:rPr>
            </w:pPr>
          </w:p>
        </w:tc>
        <w:tc>
          <w:tcPr>
            <w:tcW w:w="935" w:type="dxa"/>
          </w:tcPr>
          <w:p w14:paraId="55A026E6" w14:textId="77777777" w:rsidR="00C3316E" w:rsidRPr="002160D5" w:rsidRDefault="00C3316E" w:rsidP="00C3316E">
            <w:pPr>
              <w:keepNext/>
              <w:keepLines/>
              <w:spacing w:after="0"/>
              <w:rPr>
                <w:rFonts w:ascii="Arial" w:hAnsi="Arial"/>
                <w:sz w:val="18"/>
              </w:rPr>
            </w:pPr>
          </w:p>
        </w:tc>
        <w:tc>
          <w:tcPr>
            <w:tcW w:w="1292" w:type="dxa"/>
          </w:tcPr>
          <w:p w14:paraId="7C012635" w14:textId="77777777" w:rsidR="00C3316E" w:rsidRPr="002160D5" w:rsidRDefault="00C3316E" w:rsidP="00C3316E">
            <w:pPr>
              <w:keepNext/>
              <w:keepLines/>
              <w:spacing w:after="0"/>
              <w:rPr>
                <w:rFonts w:ascii="Arial" w:hAnsi="Arial"/>
                <w:sz w:val="18"/>
              </w:rPr>
            </w:pPr>
          </w:p>
        </w:tc>
      </w:tr>
      <w:tr w:rsidR="00C3316E" w14:paraId="62B6D9A9" w14:textId="77777777" w:rsidTr="00C3316E">
        <w:tc>
          <w:tcPr>
            <w:tcW w:w="989" w:type="dxa"/>
          </w:tcPr>
          <w:p w14:paraId="1F46684D" w14:textId="77777777" w:rsidR="00C3316E" w:rsidRPr="002160D5" w:rsidRDefault="00C3316E" w:rsidP="00C3316E">
            <w:pPr>
              <w:keepNext/>
              <w:keepLines/>
              <w:spacing w:after="0"/>
              <w:rPr>
                <w:rFonts w:ascii="Arial" w:hAnsi="Arial"/>
                <w:sz w:val="18"/>
              </w:rPr>
            </w:pPr>
            <w:r w:rsidRPr="002160D5">
              <w:rPr>
                <w:rFonts w:ascii="Arial" w:hAnsi="Arial"/>
                <w:sz w:val="18"/>
              </w:rPr>
              <w:t>CA_n25A-n78(2A)</w:t>
            </w:r>
          </w:p>
        </w:tc>
        <w:tc>
          <w:tcPr>
            <w:tcW w:w="674" w:type="dxa"/>
          </w:tcPr>
          <w:p w14:paraId="6B1C22E5"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31738BA0" w14:textId="77777777" w:rsidR="00C3316E" w:rsidRPr="002160D5" w:rsidRDefault="00C3316E" w:rsidP="00C3316E">
            <w:pPr>
              <w:keepNext/>
              <w:keepLines/>
              <w:spacing w:after="0"/>
              <w:rPr>
                <w:rFonts w:ascii="Arial" w:hAnsi="Arial"/>
                <w:sz w:val="18"/>
              </w:rPr>
            </w:pPr>
          </w:p>
        </w:tc>
        <w:tc>
          <w:tcPr>
            <w:tcW w:w="821" w:type="dxa"/>
          </w:tcPr>
          <w:p w14:paraId="38C04A46" w14:textId="77777777" w:rsidR="00C3316E" w:rsidRPr="002160D5" w:rsidRDefault="00C3316E" w:rsidP="00C3316E">
            <w:pPr>
              <w:keepNext/>
              <w:keepLines/>
              <w:spacing w:after="0"/>
              <w:rPr>
                <w:rFonts w:ascii="Arial" w:hAnsi="Arial"/>
                <w:sz w:val="18"/>
              </w:rPr>
            </w:pPr>
          </w:p>
        </w:tc>
        <w:tc>
          <w:tcPr>
            <w:tcW w:w="834" w:type="dxa"/>
          </w:tcPr>
          <w:p w14:paraId="43EE2E67" w14:textId="77777777" w:rsidR="00C3316E" w:rsidRPr="002160D5" w:rsidRDefault="00C3316E" w:rsidP="00C3316E">
            <w:pPr>
              <w:keepNext/>
              <w:keepLines/>
              <w:spacing w:after="0"/>
              <w:rPr>
                <w:rFonts w:ascii="Arial" w:hAnsi="Arial"/>
                <w:sz w:val="18"/>
              </w:rPr>
            </w:pPr>
          </w:p>
        </w:tc>
        <w:tc>
          <w:tcPr>
            <w:tcW w:w="955" w:type="dxa"/>
          </w:tcPr>
          <w:p w14:paraId="2377107E" w14:textId="77777777" w:rsidR="00C3316E" w:rsidRPr="002160D5" w:rsidRDefault="00C3316E" w:rsidP="00C3316E">
            <w:pPr>
              <w:keepNext/>
              <w:keepLines/>
              <w:spacing w:after="0"/>
              <w:rPr>
                <w:rFonts w:ascii="Arial" w:hAnsi="Arial"/>
                <w:sz w:val="18"/>
              </w:rPr>
            </w:pPr>
          </w:p>
        </w:tc>
        <w:tc>
          <w:tcPr>
            <w:tcW w:w="949" w:type="dxa"/>
          </w:tcPr>
          <w:p w14:paraId="29C07AE8" w14:textId="77777777" w:rsidR="00C3316E" w:rsidRPr="002160D5" w:rsidRDefault="00C3316E" w:rsidP="00C3316E">
            <w:pPr>
              <w:keepNext/>
              <w:keepLines/>
              <w:spacing w:after="0"/>
              <w:rPr>
                <w:rFonts w:ascii="Arial" w:hAnsi="Arial"/>
                <w:sz w:val="18"/>
              </w:rPr>
            </w:pPr>
          </w:p>
        </w:tc>
        <w:tc>
          <w:tcPr>
            <w:tcW w:w="1090" w:type="dxa"/>
          </w:tcPr>
          <w:p w14:paraId="5837D48C" w14:textId="77777777" w:rsidR="00C3316E" w:rsidRPr="002160D5" w:rsidRDefault="00C3316E" w:rsidP="00C3316E">
            <w:pPr>
              <w:keepNext/>
              <w:keepLines/>
              <w:spacing w:after="0"/>
              <w:rPr>
                <w:rFonts w:ascii="Arial" w:hAnsi="Arial"/>
                <w:sz w:val="18"/>
              </w:rPr>
            </w:pPr>
          </w:p>
        </w:tc>
        <w:tc>
          <w:tcPr>
            <w:tcW w:w="935" w:type="dxa"/>
          </w:tcPr>
          <w:p w14:paraId="70E1D686" w14:textId="77777777" w:rsidR="00C3316E" w:rsidRPr="002160D5" w:rsidRDefault="00C3316E" w:rsidP="00C3316E">
            <w:pPr>
              <w:keepNext/>
              <w:keepLines/>
              <w:spacing w:after="0"/>
              <w:rPr>
                <w:rFonts w:ascii="Arial" w:hAnsi="Arial"/>
                <w:sz w:val="18"/>
              </w:rPr>
            </w:pPr>
          </w:p>
        </w:tc>
        <w:tc>
          <w:tcPr>
            <w:tcW w:w="1292" w:type="dxa"/>
          </w:tcPr>
          <w:p w14:paraId="22EFC074" w14:textId="77777777" w:rsidR="00C3316E" w:rsidRPr="002160D5" w:rsidRDefault="00C3316E" w:rsidP="00C3316E">
            <w:pPr>
              <w:keepNext/>
              <w:keepLines/>
              <w:spacing w:after="0"/>
              <w:rPr>
                <w:rFonts w:ascii="Arial" w:hAnsi="Arial"/>
                <w:sz w:val="18"/>
              </w:rPr>
            </w:pPr>
          </w:p>
        </w:tc>
      </w:tr>
      <w:tr w:rsidR="00C3316E" w14:paraId="52CD9960" w14:textId="77777777" w:rsidTr="00C3316E">
        <w:tc>
          <w:tcPr>
            <w:tcW w:w="989" w:type="dxa"/>
          </w:tcPr>
          <w:p w14:paraId="1BC91917" w14:textId="77777777" w:rsidR="00C3316E" w:rsidRPr="002160D5" w:rsidRDefault="00C3316E" w:rsidP="00C3316E">
            <w:pPr>
              <w:keepNext/>
              <w:keepLines/>
              <w:spacing w:after="0"/>
              <w:rPr>
                <w:rFonts w:ascii="Arial" w:hAnsi="Arial"/>
                <w:sz w:val="18"/>
              </w:rPr>
            </w:pPr>
            <w:r w:rsidRPr="002160D5">
              <w:rPr>
                <w:rFonts w:ascii="Arial" w:hAnsi="Arial"/>
                <w:sz w:val="18"/>
              </w:rPr>
              <w:t>CA_n26A-n66A</w:t>
            </w:r>
          </w:p>
        </w:tc>
        <w:tc>
          <w:tcPr>
            <w:tcW w:w="674" w:type="dxa"/>
          </w:tcPr>
          <w:p w14:paraId="0CD44207"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45F5C2A3" w14:textId="77777777" w:rsidR="00C3316E" w:rsidRPr="002160D5" w:rsidRDefault="00C3316E" w:rsidP="00C3316E">
            <w:pPr>
              <w:keepNext/>
              <w:keepLines/>
              <w:spacing w:after="0"/>
              <w:rPr>
                <w:rFonts w:ascii="Arial" w:hAnsi="Arial"/>
                <w:sz w:val="18"/>
              </w:rPr>
            </w:pPr>
          </w:p>
        </w:tc>
        <w:tc>
          <w:tcPr>
            <w:tcW w:w="821" w:type="dxa"/>
          </w:tcPr>
          <w:p w14:paraId="0038B49F" w14:textId="77777777" w:rsidR="00C3316E" w:rsidRPr="002160D5" w:rsidRDefault="00C3316E" w:rsidP="00C3316E">
            <w:pPr>
              <w:keepNext/>
              <w:keepLines/>
              <w:spacing w:after="0"/>
              <w:rPr>
                <w:rFonts w:ascii="Arial" w:hAnsi="Arial"/>
                <w:sz w:val="18"/>
              </w:rPr>
            </w:pPr>
          </w:p>
        </w:tc>
        <w:tc>
          <w:tcPr>
            <w:tcW w:w="834" w:type="dxa"/>
          </w:tcPr>
          <w:p w14:paraId="1A75DD3A" w14:textId="77777777" w:rsidR="00C3316E" w:rsidRPr="002160D5" w:rsidRDefault="00C3316E" w:rsidP="00C3316E">
            <w:pPr>
              <w:keepNext/>
              <w:keepLines/>
              <w:spacing w:after="0"/>
              <w:rPr>
                <w:rFonts w:ascii="Arial" w:hAnsi="Arial"/>
                <w:sz w:val="18"/>
              </w:rPr>
            </w:pPr>
          </w:p>
        </w:tc>
        <w:tc>
          <w:tcPr>
            <w:tcW w:w="955" w:type="dxa"/>
          </w:tcPr>
          <w:p w14:paraId="36B4CD05" w14:textId="77777777" w:rsidR="00C3316E" w:rsidRPr="002160D5" w:rsidRDefault="00C3316E" w:rsidP="00C3316E">
            <w:pPr>
              <w:keepNext/>
              <w:keepLines/>
              <w:spacing w:after="0"/>
              <w:rPr>
                <w:rFonts w:ascii="Arial" w:hAnsi="Arial"/>
                <w:sz w:val="18"/>
              </w:rPr>
            </w:pPr>
          </w:p>
        </w:tc>
        <w:tc>
          <w:tcPr>
            <w:tcW w:w="949" w:type="dxa"/>
          </w:tcPr>
          <w:p w14:paraId="5129FD95" w14:textId="77777777" w:rsidR="00C3316E" w:rsidRPr="002160D5" w:rsidRDefault="00C3316E" w:rsidP="00C3316E">
            <w:pPr>
              <w:keepNext/>
              <w:keepLines/>
              <w:spacing w:after="0"/>
              <w:rPr>
                <w:rFonts w:ascii="Arial" w:hAnsi="Arial"/>
                <w:sz w:val="18"/>
              </w:rPr>
            </w:pPr>
          </w:p>
        </w:tc>
        <w:tc>
          <w:tcPr>
            <w:tcW w:w="1090" w:type="dxa"/>
          </w:tcPr>
          <w:p w14:paraId="52F21518" w14:textId="77777777" w:rsidR="00C3316E" w:rsidRPr="002160D5" w:rsidRDefault="00C3316E" w:rsidP="00C3316E">
            <w:pPr>
              <w:keepNext/>
              <w:keepLines/>
              <w:spacing w:after="0"/>
              <w:rPr>
                <w:rFonts w:ascii="Arial" w:hAnsi="Arial"/>
                <w:sz w:val="18"/>
              </w:rPr>
            </w:pPr>
          </w:p>
        </w:tc>
        <w:tc>
          <w:tcPr>
            <w:tcW w:w="935" w:type="dxa"/>
          </w:tcPr>
          <w:p w14:paraId="2C201D00" w14:textId="77777777" w:rsidR="00C3316E" w:rsidRPr="002160D5" w:rsidRDefault="00C3316E" w:rsidP="00C3316E">
            <w:pPr>
              <w:keepNext/>
              <w:keepLines/>
              <w:spacing w:after="0"/>
              <w:rPr>
                <w:rFonts w:ascii="Arial" w:hAnsi="Arial"/>
                <w:sz w:val="18"/>
              </w:rPr>
            </w:pPr>
          </w:p>
        </w:tc>
        <w:tc>
          <w:tcPr>
            <w:tcW w:w="1292" w:type="dxa"/>
          </w:tcPr>
          <w:p w14:paraId="67055653" w14:textId="77777777" w:rsidR="00C3316E" w:rsidRPr="002160D5" w:rsidRDefault="00C3316E" w:rsidP="00C3316E">
            <w:pPr>
              <w:keepNext/>
              <w:keepLines/>
              <w:spacing w:after="0"/>
              <w:rPr>
                <w:rFonts w:ascii="Arial" w:hAnsi="Arial"/>
                <w:sz w:val="18"/>
              </w:rPr>
            </w:pPr>
          </w:p>
        </w:tc>
      </w:tr>
      <w:tr w:rsidR="00C3316E" w14:paraId="1DD162F3" w14:textId="77777777" w:rsidTr="00C3316E">
        <w:tc>
          <w:tcPr>
            <w:tcW w:w="989" w:type="dxa"/>
          </w:tcPr>
          <w:p w14:paraId="3481CEF1" w14:textId="77777777" w:rsidR="00C3316E" w:rsidRPr="002160D5" w:rsidRDefault="00C3316E" w:rsidP="00C3316E">
            <w:pPr>
              <w:keepNext/>
              <w:keepLines/>
              <w:spacing w:after="0"/>
              <w:rPr>
                <w:rFonts w:ascii="Arial" w:hAnsi="Arial"/>
                <w:sz w:val="18"/>
              </w:rPr>
            </w:pPr>
            <w:r w:rsidRPr="002160D5">
              <w:rPr>
                <w:rFonts w:ascii="Arial" w:hAnsi="Arial"/>
                <w:sz w:val="18"/>
              </w:rPr>
              <w:t>CA_n26A-n66(2A)</w:t>
            </w:r>
          </w:p>
        </w:tc>
        <w:tc>
          <w:tcPr>
            <w:tcW w:w="674" w:type="dxa"/>
          </w:tcPr>
          <w:p w14:paraId="72ECCFEF"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01F2029B" w14:textId="77777777" w:rsidR="00C3316E" w:rsidRPr="002160D5" w:rsidRDefault="00C3316E" w:rsidP="00C3316E">
            <w:pPr>
              <w:keepNext/>
              <w:keepLines/>
              <w:spacing w:after="0"/>
              <w:rPr>
                <w:rFonts w:ascii="Arial" w:hAnsi="Arial"/>
                <w:sz w:val="18"/>
              </w:rPr>
            </w:pPr>
          </w:p>
        </w:tc>
        <w:tc>
          <w:tcPr>
            <w:tcW w:w="821" w:type="dxa"/>
          </w:tcPr>
          <w:p w14:paraId="3C5AB4AC" w14:textId="77777777" w:rsidR="00C3316E" w:rsidRPr="002160D5" w:rsidRDefault="00C3316E" w:rsidP="00C3316E">
            <w:pPr>
              <w:keepNext/>
              <w:keepLines/>
              <w:spacing w:after="0"/>
              <w:rPr>
                <w:rFonts w:ascii="Arial" w:hAnsi="Arial"/>
                <w:sz w:val="18"/>
              </w:rPr>
            </w:pPr>
          </w:p>
        </w:tc>
        <w:tc>
          <w:tcPr>
            <w:tcW w:w="834" w:type="dxa"/>
          </w:tcPr>
          <w:p w14:paraId="7ED20572" w14:textId="77777777" w:rsidR="00C3316E" w:rsidRPr="002160D5" w:rsidRDefault="00C3316E" w:rsidP="00C3316E">
            <w:pPr>
              <w:keepNext/>
              <w:keepLines/>
              <w:spacing w:after="0"/>
              <w:rPr>
                <w:rFonts w:ascii="Arial" w:hAnsi="Arial"/>
                <w:sz w:val="18"/>
              </w:rPr>
            </w:pPr>
          </w:p>
        </w:tc>
        <w:tc>
          <w:tcPr>
            <w:tcW w:w="955" w:type="dxa"/>
          </w:tcPr>
          <w:p w14:paraId="5A27EAE3" w14:textId="77777777" w:rsidR="00C3316E" w:rsidRPr="002160D5" w:rsidRDefault="00C3316E" w:rsidP="00C3316E">
            <w:pPr>
              <w:keepNext/>
              <w:keepLines/>
              <w:spacing w:after="0"/>
              <w:rPr>
                <w:rFonts w:ascii="Arial" w:hAnsi="Arial"/>
                <w:sz w:val="18"/>
              </w:rPr>
            </w:pPr>
          </w:p>
        </w:tc>
        <w:tc>
          <w:tcPr>
            <w:tcW w:w="949" w:type="dxa"/>
          </w:tcPr>
          <w:p w14:paraId="486AE5B3" w14:textId="77777777" w:rsidR="00C3316E" w:rsidRPr="002160D5" w:rsidRDefault="00C3316E" w:rsidP="00C3316E">
            <w:pPr>
              <w:keepNext/>
              <w:keepLines/>
              <w:spacing w:after="0"/>
              <w:rPr>
                <w:rFonts w:ascii="Arial" w:hAnsi="Arial"/>
                <w:sz w:val="18"/>
              </w:rPr>
            </w:pPr>
          </w:p>
        </w:tc>
        <w:tc>
          <w:tcPr>
            <w:tcW w:w="1090" w:type="dxa"/>
          </w:tcPr>
          <w:p w14:paraId="47FAD8B2" w14:textId="77777777" w:rsidR="00C3316E" w:rsidRPr="002160D5" w:rsidRDefault="00C3316E" w:rsidP="00C3316E">
            <w:pPr>
              <w:keepNext/>
              <w:keepLines/>
              <w:spacing w:after="0"/>
              <w:rPr>
                <w:rFonts w:ascii="Arial" w:hAnsi="Arial"/>
                <w:sz w:val="18"/>
              </w:rPr>
            </w:pPr>
          </w:p>
        </w:tc>
        <w:tc>
          <w:tcPr>
            <w:tcW w:w="935" w:type="dxa"/>
          </w:tcPr>
          <w:p w14:paraId="7D58083E" w14:textId="77777777" w:rsidR="00C3316E" w:rsidRPr="002160D5" w:rsidRDefault="00C3316E" w:rsidP="00C3316E">
            <w:pPr>
              <w:keepNext/>
              <w:keepLines/>
              <w:spacing w:after="0"/>
              <w:rPr>
                <w:rFonts w:ascii="Arial" w:hAnsi="Arial"/>
                <w:sz w:val="18"/>
              </w:rPr>
            </w:pPr>
          </w:p>
        </w:tc>
        <w:tc>
          <w:tcPr>
            <w:tcW w:w="1292" w:type="dxa"/>
          </w:tcPr>
          <w:p w14:paraId="35411BB9" w14:textId="77777777" w:rsidR="00C3316E" w:rsidRPr="002160D5" w:rsidRDefault="00C3316E" w:rsidP="00C3316E">
            <w:pPr>
              <w:keepNext/>
              <w:keepLines/>
              <w:spacing w:after="0"/>
              <w:rPr>
                <w:rFonts w:ascii="Arial" w:hAnsi="Arial"/>
                <w:sz w:val="18"/>
              </w:rPr>
            </w:pPr>
          </w:p>
        </w:tc>
      </w:tr>
      <w:tr w:rsidR="00C3316E" w14:paraId="2904191D" w14:textId="77777777" w:rsidTr="00C3316E">
        <w:tc>
          <w:tcPr>
            <w:tcW w:w="989" w:type="dxa"/>
          </w:tcPr>
          <w:p w14:paraId="04CDB67C" w14:textId="77777777" w:rsidR="00C3316E" w:rsidRPr="002160D5" w:rsidRDefault="00C3316E" w:rsidP="00C3316E">
            <w:pPr>
              <w:keepNext/>
              <w:keepLines/>
              <w:spacing w:after="0"/>
              <w:rPr>
                <w:rFonts w:ascii="Arial" w:hAnsi="Arial"/>
                <w:sz w:val="18"/>
              </w:rPr>
            </w:pPr>
            <w:r w:rsidRPr="002160D5">
              <w:rPr>
                <w:rFonts w:ascii="Arial" w:hAnsi="Arial"/>
                <w:sz w:val="18"/>
              </w:rPr>
              <w:t>CA_n26A-n70A</w:t>
            </w:r>
          </w:p>
        </w:tc>
        <w:tc>
          <w:tcPr>
            <w:tcW w:w="674" w:type="dxa"/>
          </w:tcPr>
          <w:p w14:paraId="62DE5AFB"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07554846" w14:textId="77777777" w:rsidR="00C3316E" w:rsidRPr="002160D5" w:rsidRDefault="00C3316E" w:rsidP="00C3316E">
            <w:pPr>
              <w:keepNext/>
              <w:keepLines/>
              <w:spacing w:after="0"/>
              <w:rPr>
                <w:rFonts w:ascii="Arial" w:hAnsi="Arial"/>
                <w:sz w:val="18"/>
              </w:rPr>
            </w:pPr>
          </w:p>
        </w:tc>
        <w:tc>
          <w:tcPr>
            <w:tcW w:w="821" w:type="dxa"/>
          </w:tcPr>
          <w:p w14:paraId="6DC246EC" w14:textId="77777777" w:rsidR="00C3316E" w:rsidRPr="002160D5" w:rsidRDefault="00C3316E" w:rsidP="00C3316E">
            <w:pPr>
              <w:keepNext/>
              <w:keepLines/>
              <w:spacing w:after="0"/>
              <w:rPr>
                <w:rFonts w:ascii="Arial" w:hAnsi="Arial"/>
                <w:sz w:val="18"/>
              </w:rPr>
            </w:pPr>
          </w:p>
        </w:tc>
        <w:tc>
          <w:tcPr>
            <w:tcW w:w="834" w:type="dxa"/>
          </w:tcPr>
          <w:p w14:paraId="5127ACFE" w14:textId="77777777" w:rsidR="00C3316E" w:rsidRPr="002160D5" w:rsidRDefault="00C3316E" w:rsidP="00C3316E">
            <w:pPr>
              <w:keepNext/>
              <w:keepLines/>
              <w:spacing w:after="0"/>
              <w:rPr>
                <w:rFonts w:ascii="Arial" w:hAnsi="Arial"/>
                <w:sz w:val="18"/>
              </w:rPr>
            </w:pPr>
          </w:p>
        </w:tc>
        <w:tc>
          <w:tcPr>
            <w:tcW w:w="955" w:type="dxa"/>
          </w:tcPr>
          <w:p w14:paraId="7A245D6B" w14:textId="77777777" w:rsidR="00C3316E" w:rsidRPr="002160D5" w:rsidRDefault="00C3316E" w:rsidP="00C3316E">
            <w:pPr>
              <w:keepNext/>
              <w:keepLines/>
              <w:spacing w:after="0"/>
              <w:rPr>
                <w:rFonts w:ascii="Arial" w:hAnsi="Arial"/>
                <w:sz w:val="18"/>
              </w:rPr>
            </w:pPr>
          </w:p>
        </w:tc>
        <w:tc>
          <w:tcPr>
            <w:tcW w:w="949" w:type="dxa"/>
          </w:tcPr>
          <w:p w14:paraId="6020C735" w14:textId="77777777" w:rsidR="00C3316E" w:rsidRPr="002160D5" w:rsidRDefault="00C3316E" w:rsidP="00C3316E">
            <w:pPr>
              <w:keepNext/>
              <w:keepLines/>
              <w:spacing w:after="0"/>
              <w:rPr>
                <w:rFonts w:ascii="Arial" w:hAnsi="Arial"/>
                <w:sz w:val="18"/>
              </w:rPr>
            </w:pPr>
          </w:p>
        </w:tc>
        <w:tc>
          <w:tcPr>
            <w:tcW w:w="1090" w:type="dxa"/>
          </w:tcPr>
          <w:p w14:paraId="64872779" w14:textId="77777777" w:rsidR="00C3316E" w:rsidRPr="002160D5" w:rsidRDefault="00C3316E" w:rsidP="00C3316E">
            <w:pPr>
              <w:keepNext/>
              <w:keepLines/>
              <w:spacing w:after="0"/>
              <w:rPr>
                <w:rFonts w:ascii="Arial" w:hAnsi="Arial"/>
                <w:sz w:val="18"/>
              </w:rPr>
            </w:pPr>
          </w:p>
        </w:tc>
        <w:tc>
          <w:tcPr>
            <w:tcW w:w="935" w:type="dxa"/>
          </w:tcPr>
          <w:p w14:paraId="30024A63" w14:textId="77777777" w:rsidR="00C3316E" w:rsidRPr="002160D5" w:rsidRDefault="00C3316E" w:rsidP="00C3316E">
            <w:pPr>
              <w:keepNext/>
              <w:keepLines/>
              <w:spacing w:after="0"/>
              <w:rPr>
                <w:rFonts w:ascii="Arial" w:hAnsi="Arial"/>
                <w:sz w:val="18"/>
              </w:rPr>
            </w:pPr>
          </w:p>
        </w:tc>
        <w:tc>
          <w:tcPr>
            <w:tcW w:w="1292" w:type="dxa"/>
          </w:tcPr>
          <w:p w14:paraId="62EC945A" w14:textId="77777777" w:rsidR="00C3316E" w:rsidRPr="002160D5" w:rsidRDefault="00C3316E" w:rsidP="00C3316E">
            <w:pPr>
              <w:keepNext/>
              <w:keepLines/>
              <w:spacing w:after="0"/>
              <w:rPr>
                <w:rFonts w:ascii="Arial" w:hAnsi="Arial"/>
                <w:sz w:val="18"/>
              </w:rPr>
            </w:pPr>
          </w:p>
        </w:tc>
      </w:tr>
      <w:tr w:rsidR="00C3316E" w14:paraId="1E327B20" w14:textId="77777777" w:rsidTr="00C3316E">
        <w:tc>
          <w:tcPr>
            <w:tcW w:w="989" w:type="dxa"/>
          </w:tcPr>
          <w:p w14:paraId="1D442DE7" w14:textId="77777777" w:rsidR="00C3316E" w:rsidRPr="002160D5" w:rsidRDefault="00C3316E" w:rsidP="00C3316E">
            <w:pPr>
              <w:keepNext/>
              <w:keepLines/>
              <w:spacing w:after="0"/>
              <w:rPr>
                <w:rFonts w:ascii="Arial" w:hAnsi="Arial"/>
                <w:sz w:val="18"/>
              </w:rPr>
            </w:pPr>
            <w:r w:rsidRPr="005B00C6">
              <w:rPr>
                <w:rFonts w:ascii="Arial" w:hAnsi="Arial"/>
                <w:sz w:val="18"/>
              </w:rPr>
              <w:t>CA_n28A-n4</w:t>
            </w:r>
            <w:r>
              <w:rPr>
                <w:rFonts w:ascii="Arial" w:hAnsi="Arial"/>
                <w:sz w:val="18"/>
              </w:rPr>
              <w:t>0</w:t>
            </w:r>
            <w:r w:rsidRPr="005B00C6">
              <w:rPr>
                <w:rFonts w:ascii="Arial" w:hAnsi="Arial"/>
                <w:sz w:val="18"/>
              </w:rPr>
              <w:t>A</w:t>
            </w:r>
          </w:p>
        </w:tc>
        <w:tc>
          <w:tcPr>
            <w:tcW w:w="674" w:type="dxa"/>
          </w:tcPr>
          <w:p w14:paraId="5BA1AB84"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643DD46C" w14:textId="77777777" w:rsidR="00C3316E" w:rsidRPr="002160D5" w:rsidRDefault="00C3316E" w:rsidP="00C3316E">
            <w:pPr>
              <w:keepNext/>
              <w:keepLines/>
              <w:spacing w:after="0"/>
              <w:rPr>
                <w:rFonts w:ascii="Arial" w:hAnsi="Arial"/>
                <w:sz w:val="18"/>
              </w:rPr>
            </w:pPr>
          </w:p>
        </w:tc>
        <w:tc>
          <w:tcPr>
            <w:tcW w:w="821" w:type="dxa"/>
          </w:tcPr>
          <w:p w14:paraId="330B1B89" w14:textId="77777777" w:rsidR="00C3316E" w:rsidRPr="002160D5" w:rsidRDefault="00C3316E" w:rsidP="00C3316E">
            <w:pPr>
              <w:keepNext/>
              <w:keepLines/>
              <w:spacing w:after="0"/>
              <w:rPr>
                <w:rFonts w:ascii="Arial" w:hAnsi="Arial"/>
                <w:sz w:val="18"/>
              </w:rPr>
            </w:pPr>
          </w:p>
        </w:tc>
        <w:tc>
          <w:tcPr>
            <w:tcW w:w="834" w:type="dxa"/>
          </w:tcPr>
          <w:p w14:paraId="4C2C2A9D" w14:textId="77777777" w:rsidR="00C3316E" w:rsidRPr="002160D5" w:rsidRDefault="00C3316E" w:rsidP="00C3316E">
            <w:pPr>
              <w:keepNext/>
              <w:keepLines/>
              <w:spacing w:after="0"/>
              <w:rPr>
                <w:rFonts w:ascii="Arial" w:hAnsi="Arial"/>
                <w:sz w:val="18"/>
              </w:rPr>
            </w:pPr>
          </w:p>
        </w:tc>
        <w:tc>
          <w:tcPr>
            <w:tcW w:w="955" w:type="dxa"/>
          </w:tcPr>
          <w:p w14:paraId="556BACB0" w14:textId="77777777" w:rsidR="00C3316E" w:rsidRPr="002160D5" w:rsidRDefault="00C3316E" w:rsidP="00C3316E">
            <w:pPr>
              <w:keepNext/>
              <w:keepLines/>
              <w:spacing w:after="0"/>
              <w:rPr>
                <w:rFonts w:ascii="Arial" w:hAnsi="Arial"/>
                <w:sz w:val="18"/>
              </w:rPr>
            </w:pPr>
          </w:p>
        </w:tc>
        <w:tc>
          <w:tcPr>
            <w:tcW w:w="949" w:type="dxa"/>
          </w:tcPr>
          <w:p w14:paraId="1ECCCC1C" w14:textId="77777777" w:rsidR="00C3316E" w:rsidRPr="002160D5" w:rsidRDefault="00C3316E" w:rsidP="00C3316E">
            <w:pPr>
              <w:keepNext/>
              <w:keepLines/>
              <w:spacing w:after="0"/>
              <w:rPr>
                <w:rFonts w:ascii="Arial" w:hAnsi="Arial"/>
                <w:sz w:val="18"/>
              </w:rPr>
            </w:pPr>
          </w:p>
        </w:tc>
        <w:tc>
          <w:tcPr>
            <w:tcW w:w="1090" w:type="dxa"/>
          </w:tcPr>
          <w:p w14:paraId="31BEFE6D" w14:textId="77777777" w:rsidR="00C3316E" w:rsidRPr="002160D5" w:rsidRDefault="00C3316E" w:rsidP="00C3316E">
            <w:pPr>
              <w:keepNext/>
              <w:keepLines/>
              <w:spacing w:after="0"/>
              <w:rPr>
                <w:rFonts w:ascii="Arial" w:hAnsi="Arial"/>
                <w:sz w:val="18"/>
              </w:rPr>
            </w:pPr>
          </w:p>
        </w:tc>
        <w:tc>
          <w:tcPr>
            <w:tcW w:w="935" w:type="dxa"/>
          </w:tcPr>
          <w:p w14:paraId="0733748B" w14:textId="77777777" w:rsidR="00C3316E" w:rsidRPr="002160D5" w:rsidRDefault="00C3316E" w:rsidP="00C3316E">
            <w:pPr>
              <w:keepNext/>
              <w:keepLines/>
              <w:spacing w:after="0"/>
              <w:rPr>
                <w:rFonts w:ascii="Arial" w:hAnsi="Arial"/>
                <w:sz w:val="18"/>
              </w:rPr>
            </w:pPr>
          </w:p>
        </w:tc>
        <w:tc>
          <w:tcPr>
            <w:tcW w:w="1292" w:type="dxa"/>
          </w:tcPr>
          <w:p w14:paraId="5C0A9CE9" w14:textId="77777777" w:rsidR="00C3316E" w:rsidRPr="002160D5" w:rsidRDefault="00C3316E" w:rsidP="00C3316E">
            <w:pPr>
              <w:keepNext/>
              <w:keepLines/>
              <w:spacing w:after="0"/>
              <w:rPr>
                <w:rFonts w:ascii="Arial" w:hAnsi="Arial"/>
                <w:sz w:val="18"/>
              </w:rPr>
            </w:pPr>
            <w:r>
              <w:rPr>
                <w:rFonts w:ascii="Arial" w:hAnsi="Arial" w:hint="eastAsia"/>
                <w:sz w:val="18"/>
                <w:lang w:eastAsia="ja-JP"/>
              </w:rPr>
              <w:t>Y</w:t>
            </w:r>
            <w:r>
              <w:rPr>
                <w:rFonts w:ascii="Arial" w:hAnsi="Arial"/>
                <w:sz w:val="18"/>
                <w:lang w:eastAsia="ja-JP"/>
              </w:rPr>
              <w:t>es</w:t>
            </w:r>
          </w:p>
        </w:tc>
      </w:tr>
      <w:tr w:rsidR="00C3316E" w14:paraId="1BD5FBB3" w14:textId="77777777" w:rsidTr="00C3316E">
        <w:tc>
          <w:tcPr>
            <w:tcW w:w="989" w:type="dxa"/>
          </w:tcPr>
          <w:p w14:paraId="11AA445C" w14:textId="77777777" w:rsidR="00C3316E" w:rsidRPr="002160D5" w:rsidRDefault="00C3316E" w:rsidP="00C3316E">
            <w:pPr>
              <w:keepNext/>
              <w:keepLines/>
              <w:spacing w:after="0"/>
              <w:rPr>
                <w:rFonts w:ascii="Arial" w:hAnsi="Arial"/>
                <w:sz w:val="18"/>
              </w:rPr>
            </w:pPr>
            <w:r w:rsidRPr="002160D5">
              <w:rPr>
                <w:rFonts w:ascii="Arial" w:hAnsi="Arial"/>
                <w:sz w:val="18"/>
              </w:rPr>
              <w:t>CA_n28A-n41A</w:t>
            </w:r>
          </w:p>
        </w:tc>
        <w:tc>
          <w:tcPr>
            <w:tcW w:w="674" w:type="dxa"/>
          </w:tcPr>
          <w:p w14:paraId="4C0D26B5"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2F92CAD1" w14:textId="77777777" w:rsidR="00C3316E" w:rsidRPr="002160D5" w:rsidRDefault="00C3316E" w:rsidP="00C3316E">
            <w:pPr>
              <w:keepNext/>
              <w:keepLines/>
              <w:spacing w:after="0"/>
              <w:rPr>
                <w:rFonts w:ascii="Arial" w:hAnsi="Arial"/>
                <w:sz w:val="18"/>
              </w:rPr>
            </w:pPr>
          </w:p>
        </w:tc>
        <w:tc>
          <w:tcPr>
            <w:tcW w:w="821" w:type="dxa"/>
          </w:tcPr>
          <w:p w14:paraId="2D7B7E55" w14:textId="77777777" w:rsidR="00C3316E" w:rsidRPr="002160D5" w:rsidRDefault="00C3316E" w:rsidP="00C3316E">
            <w:pPr>
              <w:keepNext/>
              <w:keepLines/>
              <w:spacing w:after="0"/>
              <w:rPr>
                <w:rFonts w:ascii="Arial" w:hAnsi="Arial"/>
                <w:sz w:val="18"/>
              </w:rPr>
            </w:pPr>
          </w:p>
        </w:tc>
        <w:tc>
          <w:tcPr>
            <w:tcW w:w="834" w:type="dxa"/>
          </w:tcPr>
          <w:p w14:paraId="75AA4483" w14:textId="77777777" w:rsidR="00C3316E" w:rsidRPr="002160D5" w:rsidRDefault="00C3316E" w:rsidP="00C3316E">
            <w:pPr>
              <w:keepNext/>
              <w:keepLines/>
              <w:spacing w:after="0"/>
              <w:rPr>
                <w:rFonts w:ascii="Arial" w:hAnsi="Arial"/>
                <w:sz w:val="18"/>
              </w:rPr>
            </w:pPr>
          </w:p>
        </w:tc>
        <w:tc>
          <w:tcPr>
            <w:tcW w:w="955" w:type="dxa"/>
          </w:tcPr>
          <w:p w14:paraId="20135A4A" w14:textId="77777777" w:rsidR="00C3316E" w:rsidRPr="002160D5" w:rsidRDefault="00C3316E" w:rsidP="00C3316E">
            <w:pPr>
              <w:keepNext/>
              <w:keepLines/>
              <w:spacing w:after="0"/>
              <w:rPr>
                <w:rFonts w:ascii="Arial" w:hAnsi="Arial"/>
                <w:sz w:val="18"/>
              </w:rPr>
            </w:pPr>
          </w:p>
        </w:tc>
        <w:tc>
          <w:tcPr>
            <w:tcW w:w="949" w:type="dxa"/>
          </w:tcPr>
          <w:p w14:paraId="217B96BC" w14:textId="77777777" w:rsidR="00C3316E" w:rsidRPr="002160D5" w:rsidRDefault="00C3316E" w:rsidP="00C3316E">
            <w:pPr>
              <w:keepNext/>
              <w:keepLines/>
              <w:spacing w:after="0"/>
              <w:rPr>
                <w:rFonts w:ascii="Arial" w:hAnsi="Arial"/>
                <w:sz w:val="18"/>
              </w:rPr>
            </w:pPr>
          </w:p>
        </w:tc>
        <w:tc>
          <w:tcPr>
            <w:tcW w:w="1090" w:type="dxa"/>
          </w:tcPr>
          <w:p w14:paraId="1D527993" w14:textId="77777777" w:rsidR="00C3316E" w:rsidRPr="002160D5" w:rsidRDefault="00C3316E" w:rsidP="00C3316E">
            <w:pPr>
              <w:keepNext/>
              <w:keepLines/>
              <w:spacing w:after="0"/>
              <w:rPr>
                <w:rFonts w:ascii="Arial" w:hAnsi="Arial"/>
                <w:sz w:val="18"/>
              </w:rPr>
            </w:pPr>
          </w:p>
        </w:tc>
        <w:tc>
          <w:tcPr>
            <w:tcW w:w="935" w:type="dxa"/>
          </w:tcPr>
          <w:p w14:paraId="000EB6A0" w14:textId="77777777" w:rsidR="00C3316E" w:rsidRPr="002160D5" w:rsidRDefault="00C3316E" w:rsidP="00C3316E">
            <w:pPr>
              <w:keepNext/>
              <w:keepLines/>
              <w:spacing w:after="0"/>
              <w:rPr>
                <w:rFonts w:ascii="Arial" w:hAnsi="Arial"/>
                <w:sz w:val="18"/>
              </w:rPr>
            </w:pPr>
          </w:p>
        </w:tc>
        <w:tc>
          <w:tcPr>
            <w:tcW w:w="1292" w:type="dxa"/>
          </w:tcPr>
          <w:p w14:paraId="4F80D0C5" w14:textId="77777777" w:rsidR="00C3316E" w:rsidRPr="002160D5" w:rsidRDefault="00C3316E" w:rsidP="00C3316E">
            <w:pPr>
              <w:keepNext/>
              <w:keepLines/>
              <w:spacing w:after="0"/>
              <w:rPr>
                <w:rFonts w:ascii="Arial" w:hAnsi="Arial"/>
                <w:sz w:val="18"/>
              </w:rPr>
            </w:pPr>
            <w:r w:rsidRPr="00F426D0">
              <w:rPr>
                <w:rFonts w:ascii="Arial" w:hAnsi="Arial"/>
                <w:sz w:val="18"/>
              </w:rPr>
              <w:t>Yes</w:t>
            </w:r>
          </w:p>
        </w:tc>
      </w:tr>
      <w:tr w:rsidR="00C3316E" w14:paraId="2D639741" w14:textId="77777777" w:rsidTr="00C3316E">
        <w:tc>
          <w:tcPr>
            <w:tcW w:w="989" w:type="dxa"/>
          </w:tcPr>
          <w:p w14:paraId="7B25B2E1" w14:textId="77777777" w:rsidR="00C3316E" w:rsidRPr="002160D5" w:rsidRDefault="00C3316E" w:rsidP="00C3316E">
            <w:pPr>
              <w:keepNext/>
              <w:keepLines/>
              <w:spacing w:after="0"/>
              <w:rPr>
                <w:rFonts w:ascii="Arial" w:hAnsi="Arial"/>
                <w:sz w:val="18"/>
              </w:rPr>
            </w:pPr>
            <w:r w:rsidRPr="002160D5">
              <w:rPr>
                <w:rFonts w:ascii="Arial" w:hAnsi="Arial"/>
                <w:sz w:val="18"/>
              </w:rPr>
              <w:t>CA_n28A-n77A</w:t>
            </w:r>
          </w:p>
        </w:tc>
        <w:tc>
          <w:tcPr>
            <w:tcW w:w="674" w:type="dxa"/>
          </w:tcPr>
          <w:p w14:paraId="704C4C0F" w14:textId="77777777" w:rsidR="00C3316E" w:rsidRPr="002160D5" w:rsidRDefault="00C3316E" w:rsidP="00C3316E">
            <w:pPr>
              <w:keepNext/>
              <w:keepLines/>
              <w:spacing w:after="0"/>
              <w:rPr>
                <w:rFonts w:ascii="Arial" w:hAnsi="Arial"/>
                <w:sz w:val="18"/>
              </w:rPr>
            </w:pPr>
            <w:r w:rsidRPr="005B00C6">
              <w:rPr>
                <w:rFonts w:ascii="Arial" w:hAnsi="Arial"/>
                <w:sz w:val="18"/>
              </w:rPr>
              <w:t>Rel-1</w:t>
            </w:r>
            <w:r>
              <w:rPr>
                <w:rFonts w:ascii="Arial" w:hAnsi="Arial"/>
                <w:sz w:val="18"/>
              </w:rPr>
              <w:t>6</w:t>
            </w:r>
          </w:p>
        </w:tc>
        <w:tc>
          <w:tcPr>
            <w:tcW w:w="525" w:type="dxa"/>
          </w:tcPr>
          <w:p w14:paraId="3A0ED210" w14:textId="77777777" w:rsidR="00C3316E" w:rsidRPr="002160D5" w:rsidRDefault="00C3316E" w:rsidP="00C3316E">
            <w:pPr>
              <w:keepNext/>
              <w:keepLines/>
              <w:spacing w:after="0"/>
              <w:rPr>
                <w:rFonts w:ascii="Arial" w:hAnsi="Arial"/>
                <w:sz w:val="18"/>
              </w:rPr>
            </w:pPr>
          </w:p>
        </w:tc>
        <w:tc>
          <w:tcPr>
            <w:tcW w:w="821" w:type="dxa"/>
          </w:tcPr>
          <w:p w14:paraId="659D77F7" w14:textId="77777777" w:rsidR="00C3316E" w:rsidRPr="002160D5" w:rsidRDefault="00C3316E" w:rsidP="00C3316E">
            <w:pPr>
              <w:keepNext/>
              <w:keepLines/>
              <w:spacing w:after="0"/>
              <w:rPr>
                <w:rFonts w:ascii="Arial" w:hAnsi="Arial"/>
                <w:sz w:val="18"/>
              </w:rPr>
            </w:pPr>
          </w:p>
        </w:tc>
        <w:tc>
          <w:tcPr>
            <w:tcW w:w="834" w:type="dxa"/>
          </w:tcPr>
          <w:p w14:paraId="65103BDC" w14:textId="77777777" w:rsidR="00C3316E" w:rsidRPr="002160D5" w:rsidRDefault="00C3316E" w:rsidP="00C3316E">
            <w:pPr>
              <w:keepNext/>
              <w:keepLines/>
              <w:spacing w:after="0"/>
              <w:rPr>
                <w:rFonts w:ascii="Arial" w:hAnsi="Arial"/>
                <w:sz w:val="18"/>
              </w:rPr>
            </w:pPr>
          </w:p>
        </w:tc>
        <w:tc>
          <w:tcPr>
            <w:tcW w:w="955" w:type="dxa"/>
          </w:tcPr>
          <w:p w14:paraId="3AD54DCD" w14:textId="77777777" w:rsidR="00C3316E" w:rsidRPr="002160D5" w:rsidRDefault="00C3316E" w:rsidP="00C3316E">
            <w:pPr>
              <w:keepNext/>
              <w:keepLines/>
              <w:spacing w:after="0"/>
              <w:rPr>
                <w:rFonts w:ascii="Arial" w:hAnsi="Arial"/>
                <w:sz w:val="18"/>
              </w:rPr>
            </w:pPr>
          </w:p>
        </w:tc>
        <w:tc>
          <w:tcPr>
            <w:tcW w:w="949" w:type="dxa"/>
          </w:tcPr>
          <w:p w14:paraId="24167403" w14:textId="77777777" w:rsidR="00C3316E" w:rsidRPr="002160D5" w:rsidRDefault="00C3316E" w:rsidP="00C3316E">
            <w:pPr>
              <w:keepNext/>
              <w:keepLines/>
              <w:spacing w:after="0"/>
              <w:rPr>
                <w:rFonts w:ascii="Arial" w:hAnsi="Arial"/>
                <w:sz w:val="18"/>
              </w:rPr>
            </w:pPr>
          </w:p>
        </w:tc>
        <w:tc>
          <w:tcPr>
            <w:tcW w:w="1090" w:type="dxa"/>
          </w:tcPr>
          <w:p w14:paraId="0C6D55F5" w14:textId="77777777" w:rsidR="00C3316E" w:rsidRPr="002160D5" w:rsidRDefault="00C3316E" w:rsidP="00C3316E">
            <w:pPr>
              <w:keepNext/>
              <w:keepLines/>
              <w:spacing w:after="0"/>
              <w:rPr>
                <w:rFonts w:ascii="Arial" w:hAnsi="Arial"/>
                <w:sz w:val="18"/>
              </w:rPr>
            </w:pPr>
          </w:p>
        </w:tc>
        <w:tc>
          <w:tcPr>
            <w:tcW w:w="935" w:type="dxa"/>
          </w:tcPr>
          <w:p w14:paraId="59875AB0"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38AF051A" w14:textId="77777777" w:rsidR="00C3316E" w:rsidRPr="002160D5" w:rsidRDefault="00C3316E" w:rsidP="00C3316E">
            <w:pPr>
              <w:keepNext/>
              <w:keepLines/>
              <w:spacing w:after="0"/>
              <w:rPr>
                <w:rFonts w:ascii="Arial" w:hAnsi="Arial"/>
                <w:sz w:val="18"/>
              </w:rPr>
            </w:pPr>
          </w:p>
        </w:tc>
      </w:tr>
      <w:tr w:rsidR="00C3316E" w14:paraId="5ECF5368" w14:textId="77777777" w:rsidTr="00C3316E">
        <w:tc>
          <w:tcPr>
            <w:tcW w:w="989" w:type="dxa"/>
          </w:tcPr>
          <w:p w14:paraId="60AE662A" w14:textId="77777777" w:rsidR="00C3316E" w:rsidRPr="002160D5" w:rsidRDefault="00C3316E" w:rsidP="00C3316E">
            <w:pPr>
              <w:keepNext/>
              <w:keepLines/>
              <w:spacing w:after="0"/>
              <w:rPr>
                <w:rFonts w:ascii="Arial" w:hAnsi="Arial"/>
                <w:sz w:val="18"/>
              </w:rPr>
            </w:pPr>
            <w:r w:rsidRPr="005B00C6">
              <w:rPr>
                <w:rFonts w:ascii="Arial" w:hAnsi="Arial"/>
                <w:sz w:val="18"/>
              </w:rPr>
              <w:t>CA_n</w:t>
            </w:r>
            <w:r>
              <w:rPr>
                <w:rFonts w:ascii="Arial" w:hAnsi="Arial"/>
                <w:sz w:val="18"/>
              </w:rPr>
              <w:t>28</w:t>
            </w:r>
            <w:r w:rsidRPr="005B00C6">
              <w:rPr>
                <w:rFonts w:ascii="Arial" w:hAnsi="Arial"/>
                <w:sz w:val="18"/>
              </w:rPr>
              <w:t>A-n7</w:t>
            </w:r>
            <w:r>
              <w:rPr>
                <w:rFonts w:ascii="Arial" w:hAnsi="Arial"/>
                <w:sz w:val="18"/>
              </w:rPr>
              <w:t>7</w:t>
            </w:r>
            <w:r w:rsidRPr="005B00C6">
              <w:rPr>
                <w:rFonts w:ascii="Arial" w:hAnsi="Arial"/>
                <w:sz w:val="18"/>
              </w:rPr>
              <w:t>(2A)</w:t>
            </w:r>
          </w:p>
        </w:tc>
        <w:tc>
          <w:tcPr>
            <w:tcW w:w="674" w:type="dxa"/>
          </w:tcPr>
          <w:p w14:paraId="1D923306" w14:textId="77777777" w:rsidR="00C3316E" w:rsidRPr="002160D5" w:rsidRDefault="00C3316E" w:rsidP="00C3316E">
            <w:pPr>
              <w:keepNext/>
              <w:keepLines/>
              <w:spacing w:after="0"/>
              <w:rPr>
                <w:rFonts w:ascii="Arial" w:hAnsi="Arial"/>
                <w:sz w:val="18"/>
              </w:rPr>
            </w:pPr>
            <w:r w:rsidRPr="002160D5">
              <w:rPr>
                <w:rFonts w:ascii="Arial" w:hAnsi="Arial" w:hint="eastAsia"/>
                <w:sz w:val="18"/>
              </w:rPr>
              <w:t>R</w:t>
            </w:r>
            <w:r w:rsidRPr="002160D5">
              <w:rPr>
                <w:rFonts w:ascii="Arial" w:hAnsi="Arial"/>
                <w:sz w:val="18"/>
              </w:rPr>
              <w:t>el-16</w:t>
            </w:r>
          </w:p>
        </w:tc>
        <w:tc>
          <w:tcPr>
            <w:tcW w:w="525" w:type="dxa"/>
          </w:tcPr>
          <w:p w14:paraId="0CBC37E3" w14:textId="77777777" w:rsidR="00C3316E" w:rsidRPr="002160D5" w:rsidRDefault="00C3316E" w:rsidP="00C3316E">
            <w:pPr>
              <w:keepNext/>
              <w:keepLines/>
              <w:spacing w:after="0"/>
              <w:rPr>
                <w:rFonts w:ascii="Arial" w:hAnsi="Arial"/>
                <w:sz w:val="18"/>
              </w:rPr>
            </w:pPr>
          </w:p>
        </w:tc>
        <w:tc>
          <w:tcPr>
            <w:tcW w:w="821" w:type="dxa"/>
          </w:tcPr>
          <w:p w14:paraId="2BB8B69D" w14:textId="77777777" w:rsidR="00C3316E" w:rsidRPr="002160D5" w:rsidRDefault="00C3316E" w:rsidP="00C3316E">
            <w:pPr>
              <w:keepNext/>
              <w:keepLines/>
              <w:spacing w:after="0"/>
              <w:rPr>
                <w:rFonts w:ascii="Arial" w:hAnsi="Arial"/>
                <w:sz w:val="18"/>
              </w:rPr>
            </w:pPr>
          </w:p>
        </w:tc>
        <w:tc>
          <w:tcPr>
            <w:tcW w:w="834" w:type="dxa"/>
          </w:tcPr>
          <w:p w14:paraId="684272E2" w14:textId="77777777" w:rsidR="00C3316E" w:rsidRPr="002160D5" w:rsidRDefault="00C3316E" w:rsidP="00C3316E">
            <w:pPr>
              <w:keepNext/>
              <w:keepLines/>
              <w:spacing w:after="0"/>
              <w:rPr>
                <w:rFonts w:ascii="Arial" w:hAnsi="Arial"/>
                <w:sz w:val="18"/>
              </w:rPr>
            </w:pPr>
          </w:p>
        </w:tc>
        <w:tc>
          <w:tcPr>
            <w:tcW w:w="955" w:type="dxa"/>
          </w:tcPr>
          <w:p w14:paraId="583E3DBD" w14:textId="77777777" w:rsidR="00C3316E" w:rsidRPr="002160D5" w:rsidRDefault="00C3316E" w:rsidP="00C3316E">
            <w:pPr>
              <w:keepNext/>
              <w:keepLines/>
              <w:spacing w:after="0"/>
              <w:rPr>
                <w:rFonts w:ascii="Arial" w:hAnsi="Arial"/>
                <w:sz w:val="18"/>
              </w:rPr>
            </w:pPr>
          </w:p>
        </w:tc>
        <w:tc>
          <w:tcPr>
            <w:tcW w:w="949" w:type="dxa"/>
          </w:tcPr>
          <w:p w14:paraId="66D35C3E" w14:textId="77777777" w:rsidR="00C3316E" w:rsidRPr="002160D5" w:rsidRDefault="00C3316E" w:rsidP="00C3316E">
            <w:pPr>
              <w:keepNext/>
              <w:keepLines/>
              <w:spacing w:after="0"/>
              <w:rPr>
                <w:rFonts w:ascii="Arial" w:hAnsi="Arial"/>
                <w:sz w:val="18"/>
              </w:rPr>
            </w:pPr>
          </w:p>
        </w:tc>
        <w:tc>
          <w:tcPr>
            <w:tcW w:w="1090" w:type="dxa"/>
          </w:tcPr>
          <w:p w14:paraId="55869588" w14:textId="77777777" w:rsidR="00C3316E" w:rsidRPr="002160D5" w:rsidRDefault="00C3316E" w:rsidP="00C3316E">
            <w:pPr>
              <w:keepNext/>
              <w:keepLines/>
              <w:spacing w:after="0"/>
              <w:rPr>
                <w:rFonts w:ascii="Arial" w:hAnsi="Arial"/>
                <w:sz w:val="18"/>
              </w:rPr>
            </w:pPr>
          </w:p>
        </w:tc>
        <w:tc>
          <w:tcPr>
            <w:tcW w:w="935" w:type="dxa"/>
          </w:tcPr>
          <w:p w14:paraId="27236889" w14:textId="77777777" w:rsidR="00C3316E" w:rsidRPr="002160D5" w:rsidRDefault="00C3316E" w:rsidP="00C3316E">
            <w:pPr>
              <w:keepNext/>
              <w:keepLines/>
              <w:spacing w:after="0"/>
              <w:rPr>
                <w:rFonts w:ascii="Arial" w:hAnsi="Arial"/>
                <w:sz w:val="18"/>
              </w:rPr>
            </w:pPr>
            <w:r w:rsidRPr="002160D5">
              <w:rPr>
                <w:rFonts w:ascii="Arial" w:hAnsi="Arial" w:hint="eastAsia"/>
                <w:sz w:val="18"/>
              </w:rPr>
              <w:t>N</w:t>
            </w:r>
            <w:r w:rsidRPr="002160D5">
              <w:rPr>
                <w:rFonts w:ascii="Arial" w:hAnsi="Arial"/>
                <w:sz w:val="18"/>
              </w:rPr>
              <w:t>ot supported</w:t>
            </w:r>
          </w:p>
        </w:tc>
        <w:tc>
          <w:tcPr>
            <w:tcW w:w="1292" w:type="dxa"/>
          </w:tcPr>
          <w:p w14:paraId="146E195A" w14:textId="77777777" w:rsidR="00C3316E" w:rsidRPr="002160D5" w:rsidRDefault="00C3316E" w:rsidP="00C3316E">
            <w:pPr>
              <w:keepNext/>
              <w:keepLines/>
              <w:spacing w:after="0"/>
              <w:rPr>
                <w:rFonts w:ascii="Arial" w:hAnsi="Arial"/>
                <w:sz w:val="18"/>
              </w:rPr>
            </w:pPr>
            <w:r w:rsidRPr="002160D5">
              <w:rPr>
                <w:rFonts w:ascii="Arial" w:hAnsi="Arial" w:hint="eastAsia"/>
                <w:sz w:val="18"/>
              </w:rPr>
              <w:t>Y</w:t>
            </w:r>
            <w:r w:rsidRPr="002160D5">
              <w:rPr>
                <w:rFonts w:ascii="Arial" w:hAnsi="Arial"/>
                <w:sz w:val="18"/>
              </w:rPr>
              <w:t>es</w:t>
            </w:r>
          </w:p>
        </w:tc>
      </w:tr>
      <w:tr w:rsidR="00C3316E" w14:paraId="1C8F9AE2" w14:textId="77777777" w:rsidTr="00C3316E">
        <w:tc>
          <w:tcPr>
            <w:tcW w:w="989" w:type="dxa"/>
          </w:tcPr>
          <w:p w14:paraId="52BFA215" w14:textId="77777777" w:rsidR="00C3316E" w:rsidRPr="002160D5" w:rsidRDefault="00C3316E" w:rsidP="00C3316E">
            <w:pPr>
              <w:keepNext/>
              <w:keepLines/>
              <w:spacing w:after="0"/>
              <w:rPr>
                <w:rFonts w:ascii="Arial" w:hAnsi="Arial"/>
                <w:sz w:val="18"/>
              </w:rPr>
            </w:pPr>
            <w:r w:rsidRPr="002160D5">
              <w:rPr>
                <w:rFonts w:ascii="Arial" w:hAnsi="Arial"/>
                <w:sz w:val="18"/>
              </w:rPr>
              <w:t>CA_n28A-n78A</w:t>
            </w:r>
          </w:p>
        </w:tc>
        <w:tc>
          <w:tcPr>
            <w:tcW w:w="674" w:type="dxa"/>
          </w:tcPr>
          <w:p w14:paraId="1CB9EFA6" w14:textId="77777777" w:rsidR="00C3316E" w:rsidRPr="002160D5" w:rsidRDefault="00C3316E" w:rsidP="00C3316E">
            <w:pPr>
              <w:keepNext/>
              <w:keepLines/>
              <w:spacing w:after="0"/>
              <w:rPr>
                <w:rFonts w:ascii="Arial" w:hAnsi="Arial"/>
                <w:sz w:val="18"/>
              </w:rPr>
            </w:pPr>
            <w:r w:rsidRPr="005B00C6">
              <w:rPr>
                <w:rFonts w:ascii="Arial" w:hAnsi="Arial"/>
                <w:sz w:val="18"/>
              </w:rPr>
              <w:t>Rel-1</w:t>
            </w:r>
            <w:r>
              <w:rPr>
                <w:rFonts w:ascii="Arial" w:hAnsi="Arial"/>
                <w:sz w:val="18"/>
              </w:rPr>
              <w:t>6</w:t>
            </w:r>
          </w:p>
        </w:tc>
        <w:tc>
          <w:tcPr>
            <w:tcW w:w="525" w:type="dxa"/>
          </w:tcPr>
          <w:p w14:paraId="242B7BFD" w14:textId="77777777" w:rsidR="00C3316E" w:rsidRPr="002160D5" w:rsidRDefault="00C3316E" w:rsidP="00C3316E">
            <w:pPr>
              <w:keepNext/>
              <w:keepLines/>
              <w:spacing w:after="0"/>
              <w:rPr>
                <w:rFonts w:ascii="Arial" w:hAnsi="Arial"/>
                <w:sz w:val="18"/>
              </w:rPr>
            </w:pPr>
          </w:p>
        </w:tc>
        <w:tc>
          <w:tcPr>
            <w:tcW w:w="821" w:type="dxa"/>
          </w:tcPr>
          <w:p w14:paraId="334053BB" w14:textId="77777777" w:rsidR="00C3316E" w:rsidRPr="002160D5" w:rsidRDefault="00C3316E" w:rsidP="00C3316E">
            <w:pPr>
              <w:keepNext/>
              <w:keepLines/>
              <w:spacing w:after="0"/>
              <w:rPr>
                <w:rFonts w:ascii="Arial" w:hAnsi="Arial"/>
                <w:sz w:val="18"/>
              </w:rPr>
            </w:pPr>
          </w:p>
        </w:tc>
        <w:tc>
          <w:tcPr>
            <w:tcW w:w="834" w:type="dxa"/>
          </w:tcPr>
          <w:p w14:paraId="45D8F6F6" w14:textId="77777777" w:rsidR="00C3316E" w:rsidRPr="002160D5" w:rsidRDefault="00C3316E" w:rsidP="00C3316E">
            <w:pPr>
              <w:keepNext/>
              <w:keepLines/>
              <w:spacing w:after="0"/>
              <w:rPr>
                <w:rFonts w:ascii="Arial" w:hAnsi="Arial"/>
                <w:sz w:val="18"/>
              </w:rPr>
            </w:pPr>
          </w:p>
        </w:tc>
        <w:tc>
          <w:tcPr>
            <w:tcW w:w="955" w:type="dxa"/>
          </w:tcPr>
          <w:p w14:paraId="2F8726E4" w14:textId="77777777" w:rsidR="00C3316E" w:rsidRPr="002160D5" w:rsidRDefault="00C3316E" w:rsidP="00C3316E">
            <w:pPr>
              <w:keepNext/>
              <w:keepLines/>
              <w:spacing w:after="0"/>
              <w:rPr>
                <w:rFonts w:ascii="Arial" w:hAnsi="Arial"/>
                <w:sz w:val="18"/>
              </w:rPr>
            </w:pPr>
          </w:p>
        </w:tc>
        <w:tc>
          <w:tcPr>
            <w:tcW w:w="949" w:type="dxa"/>
          </w:tcPr>
          <w:p w14:paraId="6EEBC567" w14:textId="77777777" w:rsidR="00C3316E" w:rsidRPr="002160D5" w:rsidRDefault="00C3316E" w:rsidP="00C3316E">
            <w:pPr>
              <w:keepNext/>
              <w:keepLines/>
              <w:spacing w:after="0"/>
              <w:rPr>
                <w:rFonts w:ascii="Arial" w:hAnsi="Arial"/>
                <w:sz w:val="18"/>
              </w:rPr>
            </w:pPr>
          </w:p>
        </w:tc>
        <w:tc>
          <w:tcPr>
            <w:tcW w:w="1090" w:type="dxa"/>
          </w:tcPr>
          <w:p w14:paraId="6600F2AE" w14:textId="77777777" w:rsidR="00C3316E" w:rsidRPr="002160D5" w:rsidRDefault="00C3316E" w:rsidP="00C3316E">
            <w:pPr>
              <w:keepNext/>
              <w:keepLines/>
              <w:spacing w:after="0"/>
              <w:rPr>
                <w:rFonts w:ascii="Arial" w:hAnsi="Arial"/>
                <w:sz w:val="18"/>
              </w:rPr>
            </w:pPr>
          </w:p>
        </w:tc>
        <w:tc>
          <w:tcPr>
            <w:tcW w:w="935" w:type="dxa"/>
          </w:tcPr>
          <w:p w14:paraId="4D6AFD90"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1C8E5CEC" w14:textId="77777777" w:rsidR="00C3316E" w:rsidRPr="002160D5" w:rsidRDefault="00C3316E" w:rsidP="00C3316E">
            <w:pPr>
              <w:keepNext/>
              <w:keepLines/>
              <w:spacing w:after="0"/>
              <w:rPr>
                <w:rFonts w:ascii="Arial" w:hAnsi="Arial"/>
                <w:sz w:val="18"/>
              </w:rPr>
            </w:pPr>
            <w:r w:rsidRPr="00F426D0">
              <w:rPr>
                <w:rFonts w:ascii="Arial" w:hAnsi="Arial"/>
                <w:sz w:val="18"/>
              </w:rPr>
              <w:t>Yes</w:t>
            </w:r>
          </w:p>
        </w:tc>
      </w:tr>
      <w:tr w:rsidR="00C3316E" w14:paraId="0F992F2A" w14:textId="77777777" w:rsidTr="00C3316E">
        <w:tc>
          <w:tcPr>
            <w:tcW w:w="989" w:type="dxa"/>
          </w:tcPr>
          <w:p w14:paraId="4C359F13" w14:textId="77777777" w:rsidR="00C3316E" w:rsidRPr="002160D5" w:rsidRDefault="00C3316E" w:rsidP="00C3316E">
            <w:pPr>
              <w:keepNext/>
              <w:keepLines/>
              <w:spacing w:after="0"/>
              <w:rPr>
                <w:rFonts w:ascii="Arial" w:hAnsi="Arial"/>
                <w:sz w:val="18"/>
              </w:rPr>
            </w:pPr>
            <w:r w:rsidRPr="002160D5">
              <w:rPr>
                <w:rFonts w:ascii="Arial" w:hAnsi="Arial"/>
                <w:sz w:val="18"/>
              </w:rPr>
              <w:t>CA_n28A-n79A</w:t>
            </w:r>
          </w:p>
        </w:tc>
        <w:tc>
          <w:tcPr>
            <w:tcW w:w="674" w:type="dxa"/>
          </w:tcPr>
          <w:p w14:paraId="402486FA"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545AEDF3" w14:textId="77777777" w:rsidR="00C3316E" w:rsidRPr="002160D5" w:rsidRDefault="00C3316E" w:rsidP="00C3316E">
            <w:pPr>
              <w:keepNext/>
              <w:keepLines/>
              <w:spacing w:after="0"/>
              <w:rPr>
                <w:rFonts w:ascii="Arial" w:hAnsi="Arial"/>
                <w:sz w:val="18"/>
              </w:rPr>
            </w:pPr>
          </w:p>
        </w:tc>
        <w:tc>
          <w:tcPr>
            <w:tcW w:w="821" w:type="dxa"/>
          </w:tcPr>
          <w:p w14:paraId="3F6767E8" w14:textId="77777777" w:rsidR="00C3316E" w:rsidRPr="002160D5" w:rsidRDefault="00C3316E" w:rsidP="00C3316E">
            <w:pPr>
              <w:keepNext/>
              <w:keepLines/>
              <w:spacing w:after="0"/>
              <w:rPr>
                <w:rFonts w:ascii="Arial" w:hAnsi="Arial"/>
                <w:sz w:val="18"/>
              </w:rPr>
            </w:pPr>
          </w:p>
        </w:tc>
        <w:tc>
          <w:tcPr>
            <w:tcW w:w="834" w:type="dxa"/>
          </w:tcPr>
          <w:p w14:paraId="7D0A06F2" w14:textId="77777777" w:rsidR="00C3316E" w:rsidRPr="002160D5" w:rsidRDefault="00C3316E" w:rsidP="00C3316E">
            <w:pPr>
              <w:keepNext/>
              <w:keepLines/>
              <w:spacing w:after="0"/>
              <w:rPr>
                <w:rFonts w:ascii="Arial" w:hAnsi="Arial"/>
                <w:sz w:val="18"/>
              </w:rPr>
            </w:pPr>
          </w:p>
        </w:tc>
        <w:tc>
          <w:tcPr>
            <w:tcW w:w="955" w:type="dxa"/>
          </w:tcPr>
          <w:p w14:paraId="04B95FB0" w14:textId="77777777" w:rsidR="00C3316E" w:rsidRPr="002160D5" w:rsidRDefault="00C3316E" w:rsidP="00C3316E">
            <w:pPr>
              <w:keepNext/>
              <w:keepLines/>
              <w:spacing w:after="0"/>
              <w:rPr>
                <w:rFonts w:ascii="Arial" w:hAnsi="Arial"/>
                <w:sz w:val="18"/>
              </w:rPr>
            </w:pPr>
          </w:p>
        </w:tc>
        <w:tc>
          <w:tcPr>
            <w:tcW w:w="949" w:type="dxa"/>
          </w:tcPr>
          <w:p w14:paraId="56989A75" w14:textId="77777777" w:rsidR="00C3316E" w:rsidRPr="002160D5" w:rsidRDefault="00C3316E" w:rsidP="00C3316E">
            <w:pPr>
              <w:keepNext/>
              <w:keepLines/>
              <w:spacing w:after="0"/>
              <w:rPr>
                <w:rFonts w:ascii="Arial" w:hAnsi="Arial"/>
                <w:sz w:val="18"/>
              </w:rPr>
            </w:pPr>
          </w:p>
        </w:tc>
        <w:tc>
          <w:tcPr>
            <w:tcW w:w="1090" w:type="dxa"/>
          </w:tcPr>
          <w:p w14:paraId="376A6B32" w14:textId="77777777" w:rsidR="00C3316E" w:rsidRPr="002160D5" w:rsidRDefault="00C3316E" w:rsidP="00C3316E">
            <w:pPr>
              <w:keepNext/>
              <w:keepLines/>
              <w:spacing w:after="0"/>
              <w:rPr>
                <w:rFonts w:ascii="Arial" w:hAnsi="Arial"/>
                <w:sz w:val="18"/>
              </w:rPr>
            </w:pPr>
          </w:p>
        </w:tc>
        <w:tc>
          <w:tcPr>
            <w:tcW w:w="935" w:type="dxa"/>
          </w:tcPr>
          <w:p w14:paraId="089F3E33" w14:textId="77777777" w:rsidR="00C3316E" w:rsidRPr="002160D5" w:rsidRDefault="00C3316E" w:rsidP="00C3316E">
            <w:pPr>
              <w:keepNext/>
              <w:keepLines/>
              <w:spacing w:after="0"/>
              <w:rPr>
                <w:rFonts w:ascii="Arial" w:hAnsi="Arial"/>
                <w:sz w:val="18"/>
              </w:rPr>
            </w:pPr>
          </w:p>
        </w:tc>
        <w:tc>
          <w:tcPr>
            <w:tcW w:w="1292" w:type="dxa"/>
          </w:tcPr>
          <w:p w14:paraId="6021E69E" w14:textId="77777777" w:rsidR="00C3316E" w:rsidRPr="002160D5" w:rsidRDefault="00C3316E" w:rsidP="00C3316E">
            <w:pPr>
              <w:keepNext/>
              <w:keepLines/>
              <w:spacing w:after="0"/>
              <w:rPr>
                <w:rFonts w:ascii="Arial" w:hAnsi="Arial"/>
                <w:sz w:val="18"/>
              </w:rPr>
            </w:pPr>
            <w:r>
              <w:rPr>
                <w:rFonts w:ascii="Arial" w:hAnsi="Arial" w:hint="eastAsia"/>
                <w:sz w:val="18"/>
              </w:rPr>
              <w:t>Yes</w:t>
            </w:r>
          </w:p>
        </w:tc>
      </w:tr>
      <w:tr w:rsidR="00C3316E" w14:paraId="25876356" w14:textId="77777777" w:rsidTr="00C3316E">
        <w:tc>
          <w:tcPr>
            <w:tcW w:w="989" w:type="dxa"/>
          </w:tcPr>
          <w:p w14:paraId="02B32A17" w14:textId="77777777" w:rsidR="00C3316E" w:rsidRPr="002160D5" w:rsidRDefault="00C3316E" w:rsidP="00C3316E">
            <w:pPr>
              <w:keepNext/>
              <w:keepLines/>
              <w:spacing w:after="0"/>
              <w:rPr>
                <w:rFonts w:ascii="Arial" w:hAnsi="Arial"/>
                <w:sz w:val="18"/>
              </w:rPr>
            </w:pPr>
            <w:r w:rsidRPr="002160D5">
              <w:rPr>
                <w:rFonts w:ascii="Arial" w:hAnsi="Arial"/>
                <w:sz w:val="18"/>
              </w:rPr>
              <w:t>CA_n29A-n66A</w:t>
            </w:r>
          </w:p>
        </w:tc>
        <w:tc>
          <w:tcPr>
            <w:tcW w:w="674" w:type="dxa"/>
          </w:tcPr>
          <w:p w14:paraId="2E6260F0"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0F2DB3F4" w14:textId="77777777" w:rsidR="00C3316E" w:rsidRPr="002160D5" w:rsidRDefault="00C3316E" w:rsidP="00C3316E">
            <w:pPr>
              <w:keepNext/>
              <w:keepLines/>
              <w:spacing w:after="0"/>
              <w:rPr>
                <w:rFonts w:ascii="Arial" w:hAnsi="Arial"/>
                <w:sz w:val="18"/>
              </w:rPr>
            </w:pPr>
          </w:p>
        </w:tc>
        <w:tc>
          <w:tcPr>
            <w:tcW w:w="821" w:type="dxa"/>
          </w:tcPr>
          <w:p w14:paraId="675D5D2C" w14:textId="77777777" w:rsidR="00C3316E" w:rsidRPr="002160D5" w:rsidRDefault="00C3316E" w:rsidP="00C3316E">
            <w:pPr>
              <w:keepNext/>
              <w:keepLines/>
              <w:spacing w:after="0"/>
              <w:rPr>
                <w:rFonts w:ascii="Arial" w:hAnsi="Arial"/>
                <w:sz w:val="18"/>
              </w:rPr>
            </w:pPr>
          </w:p>
        </w:tc>
        <w:tc>
          <w:tcPr>
            <w:tcW w:w="834" w:type="dxa"/>
          </w:tcPr>
          <w:p w14:paraId="03CC5068" w14:textId="77777777" w:rsidR="00C3316E" w:rsidRPr="002160D5" w:rsidRDefault="00C3316E" w:rsidP="00C3316E">
            <w:pPr>
              <w:keepNext/>
              <w:keepLines/>
              <w:spacing w:after="0"/>
              <w:rPr>
                <w:rFonts w:ascii="Arial" w:hAnsi="Arial"/>
                <w:sz w:val="18"/>
              </w:rPr>
            </w:pPr>
          </w:p>
        </w:tc>
        <w:tc>
          <w:tcPr>
            <w:tcW w:w="955" w:type="dxa"/>
          </w:tcPr>
          <w:p w14:paraId="50355D14" w14:textId="77777777" w:rsidR="00C3316E" w:rsidRPr="002160D5" w:rsidRDefault="00C3316E" w:rsidP="00C3316E">
            <w:pPr>
              <w:keepNext/>
              <w:keepLines/>
              <w:spacing w:after="0"/>
              <w:rPr>
                <w:rFonts w:ascii="Arial" w:hAnsi="Arial"/>
                <w:sz w:val="18"/>
              </w:rPr>
            </w:pPr>
          </w:p>
        </w:tc>
        <w:tc>
          <w:tcPr>
            <w:tcW w:w="949" w:type="dxa"/>
          </w:tcPr>
          <w:p w14:paraId="2A40A40E" w14:textId="77777777" w:rsidR="00C3316E" w:rsidRPr="002160D5" w:rsidRDefault="00C3316E" w:rsidP="00C3316E">
            <w:pPr>
              <w:keepNext/>
              <w:keepLines/>
              <w:spacing w:after="0"/>
              <w:rPr>
                <w:rFonts w:ascii="Arial" w:hAnsi="Arial"/>
                <w:sz w:val="18"/>
              </w:rPr>
            </w:pPr>
          </w:p>
        </w:tc>
        <w:tc>
          <w:tcPr>
            <w:tcW w:w="1090" w:type="dxa"/>
          </w:tcPr>
          <w:p w14:paraId="0CE2741F" w14:textId="77777777" w:rsidR="00C3316E" w:rsidRPr="002160D5" w:rsidRDefault="00C3316E" w:rsidP="00C3316E">
            <w:pPr>
              <w:keepNext/>
              <w:keepLines/>
              <w:spacing w:after="0"/>
              <w:rPr>
                <w:rFonts w:ascii="Arial" w:hAnsi="Arial"/>
                <w:sz w:val="18"/>
              </w:rPr>
            </w:pPr>
          </w:p>
        </w:tc>
        <w:tc>
          <w:tcPr>
            <w:tcW w:w="935" w:type="dxa"/>
          </w:tcPr>
          <w:p w14:paraId="668D843A" w14:textId="77777777" w:rsidR="00C3316E" w:rsidRPr="002160D5" w:rsidRDefault="00C3316E" w:rsidP="00C3316E">
            <w:pPr>
              <w:keepNext/>
              <w:keepLines/>
              <w:spacing w:after="0"/>
              <w:rPr>
                <w:rFonts w:ascii="Arial" w:hAnsi="Arial"/>
                <w:sz w:val="18"/>
              </w:rPr>
            </w:pPr>
          </w:p>
        </w:tc>
        <w:tc>
          <w:tcPr>
            <w:tcW w:w="1292" w:type="dxa"/>
          </w:tcPr>
          <w:p w14:paraId="5E16A366" w14:textId="77777777" w:rsidR="00C3316E" w:rsidRPr="002160D5" w:rsidRDefault="00C3316E" w:rsidP="00C3316E">
            <w:pPr>
              <w:keepNext/>
              <w:keepLines/>
              <w:spacing w:after="0"/>
              <w:rPr>
                <w:rFonts w:ascii="Arial" w:hAnsi="Arial"/>
                <w:sz w:val="18"/>
              </w:rPr>
            </w:pPr>
          </w:p>
        </w:tc>
      </w:tr>
      <w:tr w:rsidR="00C3316E" w14:paraId="7660066C" w14:textId="77777777" w:rsidTr="00C3316E">
        <w:tc>
          <w:tcPr>
            <w:tcW w:w="989" w:type="dxa"/>
          </w:tcPr>
          <w:p w14:paraId="55FAA791" w14:textId="77777777" w:rsidR="00C3316E" w:rsidRPr="002160D5" w:rsidRDefault="00C3316E" w:rsidP="00C3316E">
            <w:pPr>
              <w:keepNext/>
              <w:keepLines/>
              <w:spacing w:after="0"/>
              <w:rPr>
                <w:rFonts w:ascii="Arial" w:hAnsi="Arial"/>
                <w:sz w:val="18"/>
              </w:rPr>
            </w:pPr>
            <w:r w:rsidRPr="002160D5">
              <w:rPr>
                <w:rFonts w:ascii="Arial" w:hAnsi="Arial"/>
                <w:sz w:val="18"/>
              </w:rPr>
              <w:t>CA_n29A-n66B</w:t>
            </w:r>
          </w:p>
        </w:tc>
        <w:tc>
          <w:tcPr>
            <w:tcW w:w="674" w:type="dxa"/>
          </w:tcPr>
          <w:p w14:paraId="0BFB50E7"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435B5E9F" w14:textId="77777777" w:rsidR="00C3316E" w:rsidRPr="002160D5" w:rsidRDefault="00C3316E" w:rsidP="00C3316E">
            <w:pPr>
              <w:keepNext/>
              <w:keepLines/>
              <w:spacing w:after="0"/>
              <w:rPr>
                <w:rFonts w:ascii="Arial" w:hAnsi="Arial"/>
                <w:sz w:val="18"/>
              </w:rPr>
            </w:pPr>
          </w:p>
        </w:tc>
        <w:tc>
          <w:tcPr>
            <w:tcW w:w="821" w:type="dxa"/>
          </w:tcPr>
          <w:p w14:paraId="2349D626" w14:textId="77777777" w:rsidR="00C3316E" w:rsidRPr="002160D5" w:rsidRDefault="00C3316E" w:rsidP="00C3316E">
            <w:pPr>
              <w:keepNext/>
              <w:keepLines/>
              <w:spacing w:after="0"/>
              <w:rPr>
                <w:rFonts w:ascii="Arial" w:hAnsi="Arial"/>
                <w:sz w:val="18"/>
              </w:rPr>
            </w:pPr>
          </w:p>
        </w:tc>
        <w:tc>
          <w:tcPr>
            <w:tcW w:w="834" w:type="dxa"/>
          </w:tcPr>
          <w:p w14:paraId="62A94838" w14:textId="77777777" w:rsidR="00C3316E" w:rsidRPr="002160D5" w:rsidRDefault="00C3316E" w:rsidP="00C3316E">
            <w:pPr>
              <w:keepNext/>
              <w:keepLines/>
              <w:spacing w:after="0"/>
              <w:rPr>
                <w:rFonts w:ascii="Arial" w:hAnsi="Arial"/>
                <w:sz w:val="18"/>
              </w:rPr>
            </w:pPr>
          </w:p>
        </w:tc>
        <w:tc>
          <w:tcPr>
            <w:tcW w:w="955" w:type="dxa"/>
          </w:tcPr>
          <w:p w14:paraId="13447313" w14:textId="77777777" w:rsidR="00C3316E" w:rsidRPr="002160D5" w:rsidRDefault="00C3316E" w:rsidP="00C3316E">
            <w:pPr>
              <w:keepNext/>
              <w:keepLines/>
              <w:spacing w:after="0"/>
              <w:rPr>
                <w:rFonts w:ascii="Arial" w:hAnsi="Arial"/>
                <w:sz w:val="18"/>
              </w:rPr>
            </w:pPr>
          </w:p>
        </w:tc>
        <w:tc>
          <w:tcPr>
            <w:tcW w:w="949" w:type="dxa"/>
          </w:tcPr>
          <w:p w14:paraId="43FF5481" w14:textId="77777777" w:rsidR="00C3316E" w:rsidRPr="002160D5" w:rsidRDefault="00C3316E" w:rsidP="00C3316E">
            <w:pPr>
              <w:keepNext/>
              <w:keepLines/>
              <w:spacing w:after="0"/>
              <w:rPr>
                <w:rFonts w:ascii="Arial" w:hAnsi="Arial"/>
                <w:sz w:val="18"/>
              </w:rPr>
            </w:pPr>
          </w:p>
        </w:tc>
        <w:tc>
          <w:tcPr>
            <w:tcW w:w="1090" w:type="dxa"/>
          </w:tcPr>
          <w:p w14:paraId="35599FF9" w14:textId="77777777" w:rsidR="00C3316E" w:rsidRPr="002160D5" w:rsidRDefault="00C3316E" w:rsidP="00C3316E">
            <w:pPr>
              <w:keepNext/>
              <w:keepLines/>
              <w:spacing w:after="0"/>
              <w:rPr>
                <w:rFonts w:ascii="Arial" w:hAnsi="Arial"/>
                <w:sz w:val="18"/>
              </w:rPr>
            </w:pPr>
          </w:p>
        </w:tc>
        <w:tc>
          <w:tcPr>
            <w:tcW w:w="935" w:type="dxa"/>
          </w:tcPr>
          <w:p w14:paraId="4A5AD565" w14:textId="77777777" w:rsidR="00C3316E" w:rsidRPr="002160D5" w:rsidRDefault="00C3316E" w:rsidP="00C3316E">
            <w:pPr>
              <w:keepNext/>
              <w:keepLines/>
              <w:spacing w:after="0"/>
              <w:rPr>
                <w:rFonts w:ascii="Arial" w:hAnsi="Arial"/>
                <w:sz w:val="18"/>
              </w:rPr>
            </w:pPr>
          </w:p>
        </w:tc>
        <w:tc>
          <w:tcPr>
            <w:tcW w:w="1292" w:type="dxa"/>
          </w:tcPr>
          <w:p w14:paraId="19B9578A" w14:textId="77777777" w:rsidR="00C3316E" w:rsidRPr="002160D5" w:rsidRDefault="00C3316E" w:rsidP="00C3316E">
            <w:pPr>
              <w:keepNext/>
              <w:keepLines/>
              <w:spacing w:after="0"/>
              <w:rPr>
                <w:rFonts w:ascii="Arial" w:hAnsi="Arial"/>
                <w:sz w:val="18"/>
              </w:rPr>
            </w:pPr>
          </w:p>
        </w:tc>
      </w:tr>
      <w:tr w:rsidR="00C3316E" w14:paraId="310552F0" w14:textId="77777777" w:rsidTr="00C3316E">
        <w:tc>
          <w:tcPr>
            <w:tcW w:w="989" w:type="dxa"/>
          </w:tcPr>
          <w:p w14:paraId="5CE34D67" w14:textId="77777777" w:rsidR="00C3316E" w:rsidRPr="002160D5" w:rsidRDefault="00C3316E" w:rsidP="00C3316E">
            <w:pPr>
              <w:keepNext/>
              <w:keepLines/>
              <w:spacing w:after="0"/>
              <w:rPr>
                <w:rFonts w:ascii="Arial" w:hAnsi="Arial"/>
                <w:sz w:val="18"/>
              </w:rPr>
            </w:pPr>
            <w:r w:rsidRPr="002160D5">
              <w:rPr>
                <w:rFonts w:ascii="Arial" w:hAnsi="Arial"/>
                <w:sz w:val="18"/>
              </w:rPr>
              <w:t>CA_n29A-n66(2A)</w:t>
            </w:r>
          </w:p>
        </w:tc>
        <w:tc>
          <w:tcPr>
            <w:tcW w:w="674" w:type="dxa"/>
          </w:tcPr>
          <w:p w14:paraId="171D3F1D"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580AF514" w14:textId="77777777" w:rsidR="00C3316E" w:rsidRPr="002160D5" w:rsidRDefault="00C3316E" w:rsidP="00C3316E">
            <w:pPr>
              <w:keepNext/>
              <w:keepLines/>
              <w:spacing w:after="0"/>
              <w:rPr>
                <w:rFonts w:ascii="Arial" w:hAnsi="Arial"/>
                <w:sz w:val="18"/>
              </w:rPr>
            </w:pPr>
          </w:p>
        </w:tc>
        <w:tc>
          <w:tcPr>
            <w:tcW w:w="821" w:type="dxa"/>
          </w:tcPr>
          <w:p w14:paraId="3768ED4A" w14:textId="77777777" w:rsidR="00C3316E" w:rsidRPr="002160D5" w:rsidRDefault="00C3316E" w:rsidP="00C3316E">
            <w:pPr>
              <w:keepNext/>
              <w:keepLines/>
              <w:spacing w:after="0"/>
              <w:rPr>
                <w:rFonts w:ascii="Arial" w:hAnsi="Arial"/>
                <w:sz w:val="18"/>
              </w:rPr>
            </w:pPr>
          </w:p>
        </w:tc>
        <w:tc>
          <w:tcPr>
            <w:tcW w:w="834" w:type="dxa"/>
          </w:tcPr>
          <w:p w14:paraId="4F63EE5F" w14:textId="77777777" w:rsidR="00C3316E" w:rsidRPr="002160D5" w:rsidRDefault="00C3316E" w:rsidP="00C3316E">
            <w:pPr>
              <w:keepNext/>
              <w:keepLines/>
              <w:spacing w:after="0"/>
              <w:rPr>
                <w:rFonts w:ascii="Arial" w:hAnsi="Arial"/>
                <w:sz w:val="18"/>
              </w:rPr>
            </w:pPr>
          </w:p>
        </w:tc>
        <w:tc>
          <w:tcPr>
            <w:tcW w:w="955" w:type="dxa"/>
          </w:tcPr>
          <w:p w14:paraId="47BC9F15" w14:textId="77777777" w:rsidR="00C3316E" w:rsidRPr="002160D5" w:rsidRDefault="00C3316E" w:rsidP="00C3316E">
            <w:pPr>
              <w:keepNext/>
              <w:keepLines/>
              <w:spacing w:after="0"/>
              <w:rPr>
                <w:rFonts w:ascii="Arial" w:hAnsi="Arial"/>
                <w:sz w:val="18"/>
              </w:rPr>
            </w:pPr>
          </w:p>
        </w:tc>
        <w:tc>
          <w:tcPr>
            <w:tcW w:w="949" w:type="dxa"/>
          </w:tcPr>
          <w:p w14:paraId="2A2FCA0A" w14:textId="77777777" w:rsidR="00C3316E" w:rsidRPr="002160D5" w:rsidRDefault="00C3316E" w:rsidP="00C3316E">
            <w:pPr>
              <w:keepNext/>
              <w:keepLines/>
              <w:spacing w:after="0"/>
              <w:rPr>
                <w:rFonts w:ascii="Arial" w:hAnsi="Arial"/>
                <w:sz w:val="18"/>
              </w:rPr>
            </w:pPr>
          </w:p>
        </w:tc>
        <w:tc>
          <w:tcPr>
            <w:tcW w:w="1090" w:type="dxa"/>
          </w:tcPr>
          <w:p w14:paraId="06669A35" w14:textId="77777777" w:rsidR="00C3316E" w:rsidRPr="002160D5" w:rsidRDefault="00C3316E" w:rsidP="00C3316E">
            <w:pPr>
              <w:keepNext/>
              <w:keepLines/>
              <w:spacing w:after="0"/>
              <w:rPr>
                <w:rFonts w:ascii="Arial" w:hAnsi="Arial"/>
                <w:sz w:val="18"/>
              </w:rPr>
            </w:pPr>
          </w:p>
        </w:tc>
        <w:tc>
          <w:tcPr>
            <w:tcW w:w="935" w:type="dxa"/>
          </w:tcPr>
          <w:p w14:paraId="29369C0D" w14:textId="77777777" w:rsidR="00C3316E" w:rsidRPr="002160D5" w:rsidRDefault="00C3316E" w:rsidP="00C3316E">
            <w:pPr>
              <w:keepNext/>
              <w:keepLines/>
              <w:spacing w:after="0"/>
              <w:rPr>
                <w:rFonts w:ascii="Arial" w:hAnsi="Arial"/>
                <w:sz w:val="18"/>
              </w:rPr>
            </w:pPr>
          </w:p>
        </w:tc>
        <w:tc>
          <w:tcPr>
            <w:tcW w:w="1292" w:type="dxa"/>
          </w:tcPr>
          <w:p w14:paraId="2F0D6C6D" w14:textId="77777777" w:rsidR="00C3316E" w:rsidRPr="002160D5" w:rsidRDefault="00C3316E" w:rsidP="00C3316E">
            <w:pPr>
              <w:keepNext/>
              <w:keepLines/>
              <w:spacing w:after="0"/>
              <w:rPr>
                <w:rFonts w:ascii="Arial" w:hAnsi="Arial"/>
                <w:sz w:val="18"/>
              </w:rPr>
            </w:pPr>
          </w:p>
        </w:tc>
      </w:tr>
      <w:tr w:rsidR="00C3316E" w14:paraId="4D435213" w14:textId="77777777" w:rsidTr="00C3316E">
        <w:tc>
          <w:tcPr>
            <w:tcW w:w="989" w:type="dxa"/>
          </w:tcPr>
          <w:p w14:paraId="344B83A6" w14:textId="77777777" w:rsidR="00C3316E" w:rsidRPr="002160D5" w:rsidRDefault="00C3316E" w:rsidP="00C3316E">
            <w:pPr>
              <w:keepNext/>
              <w:keepLines/>
              <w:spacing w:after="0"/>
              <w:rPr>
                <w:rFonts w:ascii="Arial" w:hAnsi="Arial"/>
                <w:sz w:val="18"/>
              </w:rPr>
            </w:pPr>
            <w:r w:rsidRPr="002160D5">
              <w:rPr>
                <w:rFonts w:ascii="Arial" w:hAnsi="Arial"/>
                <w:sz w:val="18"/>
              </w:rPr>
              <w:t>CA_n29A-n70A</w:t>
            </w:r>
          </w:p>
        </w:tc>
        <w:tc>
          <w:tcPr>
            <w:tcW w:w="674" w:type="dxa"/>
          </w:tcPr>
          <w:p w14:paraId="50065590"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1E0D627C" w14:textId="77777777" w:rsidR="00C3316E" w:rsidRPr="002160D5" w:rsidRDefault="00C3316E" w:rsidP="00C3316E">
            <w:pPr>
              <w:keepNext/>
              <w:keepLines/>
              <w:spacing w:after="0"/>
              <w:rPr>
                <w:rFonts w:ascii="Arial" w:hAnsi="Arial"/>
                <w:sz w:val="18"/>
              </w:rPr>
            </w:pPr>
          </w:p>
        </w:tc>
        <w:tc>
          <w:tcPr>
            <w:tcW w:w="821" w:type="dxa"/>
          </w:tcPr>
          <w:p w14:paraId="0287FB7A" w14:textId="77777777" w:rsidR="00C3316E" w:rsidRPr="002160D5" w:rsidRDefault="00C3316E" w:rsidP="00C3316E">
            <w:pPr>
              <w:keepNext/>
              <w:keepLines/>
              <w:spacing w:after="0"/>
              <w:rPr>
                <w:rFonts w:ascii="Arial" w:hAnsi="Arial"/>
                <w:sz w:val="18"/>
              </w:rPr>
            </w:pPr>
          </w:p>
        </w:tc>
        <w:tc>
          <w:tcPr>
            <w:tcW w:w="834" w:type="dxa"/>
          </w:tcPr>
          <w:p w14:paraId="35C73549" w14:textId="77777777" w:rsidR="00C3316E" w:rsidRPr="002160D5" w:rsidRDefault="00C3316E" w:rsidP="00C3316E">
            <w:pPr>
              <w:keepNext/>
              <w:keepLines/>
              <w:spacing w:after="0"/>
              <w:rPr>
                <w:rFonts w:ascii="Arial" w:hAnsi="Arial"/>
                <w:sz w:val="18"/>
              </w:rPr>
            </w:pPr>
          </w:p>
        </w:tc>
        <w:tc>
          <w:tcPr>
            <w:tcW w:w="955" w:type="dxa"/>
          </w:tcPr>
          <w:p w14:paraId="365413AE" w14:textId="77777777" w:rsidR="00C3316E" w:rsidRPr="002160D5" w:rsidRDefault="00C3316E" w:rsidP="00C3316E">
            <w:pPr>
              <w:keepNext/>
              <w:keepLines/>
              <w:spacing w:after="0"/>
              <w:rPr>
                <w:rFonts w:ascii="Arial" w:hAnsi="Arial"/>
                <w:sz w:val="18"/>
              </w:rPr>
            </w:pPr>
          </w:p>
        </w:tc>
        <w:tc>
          <w:tcPr>
            <w:tcW w:w="949" w:type="dxa"/>
          </w:tcPr>
          <w:p w14:paraId="5283C2BE" w14:textId="77777777" w:rsidR="00C3316E" w:rsidRPr="002160D5" w:rsidRDefault="00C3316E" w:rsidP="00C3316E">
            <w:pPr>
              <w:keepNext/>
              <w:keepLines/>
              <w:spacing w:after="0"/>
              <w:rPr>
                <w:rFonts w:ascii="Arial" w:hAnsi="Arial"/>
                <w:sz w:val="18"/>
              </w:rPr>
            </w:pPr>
          </w:p>
        </w:tc>
        <w:tc>
          <w:tcPr>
            <w:tcW w:w="1090" w:type="dxa"/>
          </w:tcPr>
          <w:p w14:paraId="23D2C645" w14:textId="77777777" w:rsidR="00C3316E" w:rsidRPr="002160D5" w:rsidRDefault="00C3316E" w:rsidP="00C3316E">
            <w:pPr>
              <w:keepNext/>
              <w:keepLines/>
              <w:spacing w:after="0"/>
              <w:rPr>
                <w:rFonts w:ascii="Arial" w:hAnsi="Arial"/>
                <w:sz w:val="18"/>
              </w:rPr>
            </w:pPr>
          </w:p>
        </w:tc>
        <w:tc>
          <w:tcPr>
            <w:tcW w:w="935" w:type="dxa"/>
          </w:tcPr>
          <w:p w14:paraId="680D1756" w14:textId="77777777" w:rsidR="00C3316E" w:rsidRPr="002160D5" w:rsidRDefault="00C3316E" w:rsidP="00C3316E">
            <w:pPr>
              <w:keepNext/>
              <w:keepLines/>
              <w:spacing w:after="0"/>
              <w:rPr>
                <w:rFonts w:ascii="Arial" w:hAnsi="Arial"/>
                <w:sz w:val="18"/>
              </w:rPr>
            </w:pPr>
          </w:p>
        </w:tc>
        <w:tc>
          <w:tcPr>
            <w:tcW w:w="1292" w:type="dxa"/>
          </w:tcPr>
          <w:p w14:paraId="59452904" w14:textId="77777777" w:rsidR="00C3316E" w:rsidRPr="002160D5" w:rsidRDefault="00C3316E" w:rsidP="00C3316E">
            <w:pPr>
              <w:keepNext/>
              <w:keepLines/>
              <w:spacing w:after="0"/>
              <w:rPr>
                <w:rFonts w:ascii="Arial" w:hAnsi="Arial"/>
                <w:sz w:val="18"/>
              </w:rPr>
            </w:pPr>
          </w:p>
        </w:tc>
      </w:tr>
      <w:tr w:rsidR="00C3316E" w14:paraId="2BD10899" w14:textId="77777777" w:rsidTr="00C3316E">
        <w:tc>
          <w:tcPr>
            <w:tcW w:w="989" w:type="dxa"/>
          </w:tcPr>
          <w:p w14:paraId="2AB071A7" w14:textId="77777777" w:rsidR="00C3316E" w:rsidRPr="002160D5" w:rsidRDefault="00C3316E" w:rsidP="00C3316E">
            <w:pPr>
              <w:keepNext/>
              <w:keepLines/>
              <w:spacing w:after="0"/>
              <w:rPr>
                <w:rFonts w:ascii="Arial" w:hAnsi="Arial"/>
                <w:sz w:val="18"/>
              </w:rPr>
            </w:pPr>
            <w:r w:rsidRPr="002160D5">
              <w:rPr>
                <w:rFonts w:ascii="Arial" w:hAnsi="Arial"/>
                <w:sz w:val="18"/>
              </w:rPr>
              <w:t>CA_n29A-n71A</w:t>
            </w:r>
          </w:p>
        </w:tc>
        <w:tc>
          <w:tcPr>
            <w:tcW w:w="674" w:type="dxa"/>
          </w:tcPr>
          <w:p w14:paraId="4E04E9D6" w14:textId="77777777" w:rsidR="00C3316E" w:rsidRPr="002160D5" w:rsidRDefault="00C3316E" w:rsidP="00C3316E">
            <w:pPr>
              <w:keepNext/>
              <w:keepLines/>
              <w:spacing w:after="0"/>
              <w:rPr>
                <w:rFonts w:ascii="Arial" w:hAnsi="Arial"/>
                <w:sz w:val="18"/>
              </w:rPr>
            </w:pPr>
            <w:r w:rsidRPr="005B00C6">
              <w:rPr>
                <w:rFonts w:ascii="Arial" w:hAnsi="Arial"/>
                <w:sz w:val="18"/>
              </w:rPr>
              <w:t>Rel-17</w:t>
            </w:r>
          </w:p>
        </w:tc>
        <w:tc>
          <w:tcPr>
            <w:tcW w:w="525" w:type="dxa"/>
          </w:tcPr>
          <w:p w14:paraId="2D8B8C3D" w14:textId="77777777" w:rsidR="00C3316E" w:rsidRPr="002160D5" w:rsidRDefault="00C3316E" w:rsidP="00C3316E">
            <w:pPr>
              <w:keepNext/>
              <w:keepLines/>
              <w:spacing w:after="0"/>
              <w:rPr>
                <w:rFonts w:ascii="Arial" w:hAnsi="Arial"/>
                <w:sz w:val="18"/>
              </w:rPr>
            </w:pPr>
          </w:p>
        </w:tc>
        <w:tc>
          <w:tcPr>
            <w:tcW w:w="821" w:type="dxa"/>
          </w:tcPr>
          <w:p w14:paraId="5D8FBD4D" w14:textId="77777777" w:rsidR="00C3316E" w:rsidRPr="002160D5" w:rsidRDefault="00C3316E" w:rsidP="00C3316E">
            <w:pPr>
              <w:keepNext/>
              <w:keepLines/>
              <w:spacing w:after="0"/>
              <w:rPr>
                <w:rFonts w:ascii="Arial" w:hAnsi="Arial"/>
                <w:sz w:val="18"/>
              </w:rPr>
            </w:pPr>
          </w:p>
        </w:tc>
        <w:tc>
          <w:tcPr>
            <w:tcW w:w="834" w:type="dxa"/>
          </w:tcPr>
          <w:p w14:paraId="6E5E1533" w14:textId="77777777" w:rsidR="00C3316E" w:rsidRPr="002160D5" w:rsidRDefault="00C3316E" w:rsidP="00C3316E">
            <w:pPr>
              <w:keepNext/>
              <w:keepLines/>
              <w:spacing w:after="0"/>
              <w:rPr>
                <w:rFonts w:ascii="Arial" w:hAnsi="Arial"/>
                <w:sz w:val="18"/>
              </w:rPr>
            </w:pPr>
          </w:p>
        </w:tc>
        <w:tc>
          <w:tcPr>
            <w:tcW w:w="955" w:type="dxa"/>
          </w:tcPr>
          <w:p w14:paraId="2A604AC0" w14:textId="77777777" w:rsidR="00C3316E" w:rsidRPr="002160D5" w:rsidRDefault="00C3316E" w:rsidP="00C3316E">
            <w:pPr>
              <w:keepNext/>
              <w:keepLines/>
              <w:spacing w:after="0"/>
              <w:rPr>
                <w:rFonts w:ascii="Arial" w:hAnsi="Arial"/>
                <w:sz w:val="18"/>
              </w:rPr>
            </w:pPr>
          </w:p>
        </w:tc>
        <w:tc>
          <w:tcPr>
            <w:tcW w:w="949" w:type="dxa"/>
          </w:tcPr>
          <w:p w14:paraId="4B208017" w14:textId="77777777" w:rsidR="00C3316E" w:rsidRPr="002160D5" w:rsidRDefault="00C3316E" w:rsidP="00C3316E">
            <w:pPr>
              <w:keepNext/>
              <w:keepLines/>
              <w:spacing w:after="0"/>
              <w:rPr>
                <w:rFonts w:ascii="Arial" w:hAnsi="Arial"/>
                <w:sz w:val="18"/>
              </w:rPr>
            </w:pPr>
          </w:p>
        </w:tc>
        <w:tc>
          <w:tcPr>
            <w:tcW w:w="1090" w:type="dxa"/>
          </w:tcPr>
          <w:p w14:paraId="38DED21D" w14:textId="77777777" w:rsidR="00C3316E" w:rsidRPr="002160D5" w:rsidRDefault="00C3316E" w:rsidP="00C3316E">
            <w:pPr>
              <w:keepNext/>
              <w:keepLines/>
              <w:spacing w:after="0"/>
              <w:rPr>
                <w:rFonts w:ascii="Arial" w:hAnsi="Arial"/>
                <w:sz w:val="18"/>
              </w:rPr>
            </w:pPr>
          </w:p>
        </w:tc>
        <w:tc>
          <w:tcPr>
            <w:tcW w:w="935" w:type="dxa"/>
          </w:tcPr>
          <w:p w14:paraId="572F819E" w14:textId="77777777" w:rsidR="00C3316E" w:rsidRPr="002160D5" w:rsidRDefault="00C3316E" w:rsidP="00C3316E">
            <w:pPr>
              <w:keepNext/>
              <w:keepLines/>
              <w:spacing w:after="0"/>
              <w:rPr>
                <w:rFonts w:ascii="Arial" w:hAnsi="Arial"/>
                <w:sz w:val="18"/>
              </w:rPr>
            </w:pPr>
          </w:p>
        </w:tc>
        <w:tc>
          <w:tcPr>
            <w:tcW w:w="1292" w:type="dxa"/>
          </w:tcPr>
          <w:p w14:paraId="548C777E" w14:textId="77777777" w:rsidR="00C3316E" w:rsidRPr="002160D5" w:rsidRDefault="00C3316E" w:rsidP="00C3316E">
            <w:pPr>
              <w:keepNext/>
              <w:keepLines/>
              <w:spacing w:after="0"/>
              <w:rPr>
                <w:rFonts w:ascii="Arial" w:hAnsi="Arial"/>
                <w:sz w:val="18"/>
              </w:rPr>
            </w:pPr>
          </w:p>
        </w:tc>
      </w:tr>
      <w:tr w:rsidR="00C3316E" w14:paraId="5E748B2F" w14:textId="77777777" w:rsidTr="00C3316E">
        <w:tc>
          <w:tcPr>
            <w:tcW w:w="989" w:type="dxa"/>
          </w:tcPr>
          <w:p w14:paraId="0D4397AC" w14:textId="77777777" w:rsidR="00C3316E" w:rsidRPr="002160D5" w:rsidRDefault="00C3316E" w:rsidP="00C3316E">
            <w:pPr>
              <w:keepNext/>
              <w:keepLines/>
              <w:spacing w:after="0"/>
              <w:rPr>
                <w:rFonts w:ascii="Arial" w:hAnsi="Arial"/>
                <w:sz w:val="18"/>
              </w:rPr>
            </w:pPr>
            <w:r w:rsidRPr="002160D5">
              <w:rPr>
                <w:rFonts w:ascii="Arial" w:hAnsi="Arial"/>
                <w:sz w:val="18"/>
              </w:rPr>
              <w:t>CA_n39A-n41A</w:t>
            </w:r>
          </w:p>
        </w:tc>
        <w:tc>
          <w:tcPr>
            <w:tcW w:w="674" w:type="dxa"/>
          </w:tcPr>
          <w:p w14:paraId="751E5CE6" w14:textId="77777777" w:rsidR="00C3316E" w:rsidRPr="002160D5" w:rsidRDefault="00C3316E" w:rsidP="00C3316E">
            <w:pPr>
              <w:keepNext/>
              <w:keepLines/>
              <w:spacing w:after="0"/>
              <w:rPr>
                <w:rFonts w:ascii="Arial" w:hAnsi="Arial"/>
                <w:sz w:val="18"/>
              </w:rPr>
            </w:pPr>
            <w:r>
              <w:rPr>
                <w:rFonts w:ascii="Arial" w:hAnsi="Arial"/>
                <w:sz w:val="18"/>
              </w:rPr>
              <w:t>Rel-16</w:t>
            </w:r>
          </w:p>
        </w:tc>
        <w:tc>
          <w:tcPr>
            <w:tcW w:w="525" w:type="dxa"/>
          </w:tcPr>
          <w:p w14:paraId="28DEE555" w14:textId="77777777" w:rsidR="00C3316E" w:rsidRPr="002160D5" w:rsidRDefault="00C3316E" w:rsidP="00C3316E">
            <w:pPr>
              <w:keepNext/>
              <w:keepLines/>
              <w:spacing w:after="0"/>
              <w:rPr>
                <w:rFonts w:ascii="Arial" w:hAnsi="Arial"/>
                <w:sz w:val="18"/>
              </w:rPr>
            </w:pPr>
          </w:p>
        </w:tc>
        <w:tc>
          <w:tcPr>
            <w:tcW w:w="821" w:type="dxa"/>
          </w:tcPr>
          <w:p w14:paraId="0A10B870" w14:textId="77777777" w:rsidR="00C3316E" w:rsidRPr="002160D5" w:rsidRDefault="00C3316E" w:rsidP="00C3316E">
            <w:pPr>
              <w:keepNext/>
              <w:keepLines/>
              <w:spacing w:after="0"/>
              <w:rPr>
                <w:rFonts w:ascii="Arial" w:hAnsi="Arial"/>
                <w:sz w:val="18"/>
              </w:rPr>
            </w:pPr>
          </w:p>
        </w:tc>
        <w:tc>
          <w:tcPr>
            <w:tcW w:w="834" w:type="dxa"/>
          </w:tcPr>
          <w:p w14:paraId="3E8049E6" w14:textId="77777777" w:rsidR="00C3316E" w:rsidRPr="002160D5" w:rsidRDefault="00C3316E" w:rsidP="00C3316E">
            <w:pPr>
              <w:keepNext/>
              <w:keepLines/>
              <w:spacing w:after="0"/>
              <w:rPr>
                <w:rFonts w:ascii="Arial" w:hAnsi="Arial"/>
                <w:sz w:val="18"/>
              </w:rPr>
            </w:pPr>
          </w:p>
        </w:tc>
        <w:tc>
          <w:tcPr>
            <w:tcW w:w="955" w:type="dxa"/>
          </w:tcPr>
          <w:p w14:paraId="5A9FD2A5" w14:textId="77777777" w:rsidR="00C3316E" w:rsidRPr="002160D5" w:rsidRDefault="00C3316E" w:rsidP="00C3316E">
            <w:pPr>
              <w:keepNext/>
              <w:keepLines/>
              <w:spacing w:after="0"/>
              <w:rPr>
                <w:rFonts w:ascii="Arial" w:hAnsi="Arial"/>
                <w:sz w:val="18"/>
              </w:rPr>
            </w:pPr>
          </w:p>
        </w:tc>
        <w:tc>
          <w:tcPr>
            <w:tcW w:w="949" w:type="dxa"/>
          </w:tcPr>
          <w:p w14:paraId="4060F8D4" w14:textId="77777777" w:rsidR="00C3316E" w:rsidRPr="002160D5" w:rsidRDefault="00C3316E" w:rsidP="00C3316E">
            <w:pPr>
              <w:keepNext/>
              <w:keepLines/>
              <w:spacing w:after="0"/>
              <w:rPr>
                <w:rFonts w:ascii="Arial" w:hAnsi="Arial"/>
                <w:sz w:val="18"/>
              </w:rPr>
            </w:pPr>
          </w:p>
        </w:tc>
        <w:tc>
          <w:tcPr>
            <w:tcW w:w="1090" w:type="dxa"/>
          </w:tcPr>
          <w:p w14:paraId="6336C4A4" w14:textId="77777777" w:rsidR="00C3316E" w:rsidRPr="002160D5" w:rsidRDefault="00C3316E" w:rsidP="00C3316E">
            <w:pPr>
              <w:keepNext/>
              <w:keepLines/>
              <w:spacing w:after="0"/>
              <w:rPr>
                <w:rFonts w:ascii="Arial" w:hAnsi="Arial"/>
                <w:sz w:val="18"/>
              </w:rPr>
            </w:pPr>
          </w:p>
        </w:tc>
        <w:tc>
          <w:tcPr>
            <w:tcW w:w="935" w:type="dxa"/>
          </w:tcPr>
          <w:p w14:paraId="4722A96F" w14:textId="77777777" w:rsidR="00C3316E" w:rsidRPr="002160D5" w:rsidRDefault="00C3316E" w:rsidP="00C3316E">
            <w:pPr>
              <w:keepNext/>
              <w:keepLines/>
              <w:spacing w:after="0"/>
              <w:rPr>
                <w:rFonts w:ascii="Arial" w:hAnsi="Arial"/>
                <w:sz w:val="18"/>
              </w:rPr>
            </w:pPr>
          </w:p>
        </w:tc>
        <w:tc>
          <w:tcPr>
            <w:tcW w:w="1292" w:type="dxa"/>
          </w:tcPr>
          <w:p w14:paraId="17CAE9B5" w14:textId="77777777" w:rsidR="00C3316E" w:rsidRPr="002160D5" w:rsidRDefault="00C3316E" w:rsidP="00C3316E">
            <w:pPr>
              <w:keepNext/>
              <w:keepLines/>
              <w:spacing w:after="0"/>
              <w:rPr>
                <w:rFonts w:ascii="Arial" w:hAnsi="Arial"/>
                <w:sz w:val="18"/>
              </w:rPr>
            </w:pPr>
          </w:p>
        </w:tc>
      </w:tr>
      <w:tr w:rsidR="00C3316E" w14:paraId="65B78225" w14:textId="77777777" w:rsidTr="00C3316E">
        <w:tc>
          <w:tcPr>
            <w:tcW w:w="989" w:type="dxa"/>
          </w:tcPr>
          <w:p w14:paraId="380C8063" w14:textId="77777777" w:rsidR="00C3316E" w:rsidRPr="002160D5" w:rsidRDefault="00C3316E" w:rsidP="00C3316E">
            <w:pPr>
              <w:pStyle w:val="TAL"/>
            </w:pPr>
            <w:r>
              <w:t>CA_n30A-n66A</w:t>
            </w:r>
          </w:p>
        </w:tc>
        <w:tc>
          <w:tcPr>
            <w:tcW w:w="674" w:type="dxa"/>
          </w:tcPr>
          <w:p w14:paraId="52A62889" w14:textId="77777777" w:rsidR="00C3316E" w:rsidRDefault="00C3316E" w:rsidP="00C3316E">
            <w:pPr>
              <w:pStyle w:val="TAL"/>
            </w:pPr>
            <w:r>
              <w:t>Rel-17</w:t>
            </w:r>
          </w:p>
        </w:tc>
        <w:tc>
          <w:tcPr>
            <w:tcW w:w="525" w:type="dxa"/>
          </w:tcPr>
          <w:p w14:paraId="4B6DF00D" w14:textId="77777777" w:rsidR="00C3316E" w:rsidRPr="002160D5" w:rsidRDefault="00C3316E" w:rsidP="00C3316E">
            <w:pPr>
              <w:pStyle w:val="TAL"/>
            </w:pPr>
          </w:p>
        </w:tc>
        <w:tc>
          <w:tcPr>
            <w:tcW w:w="821" w:type="dxa"/>
          </w:tcPr>
          <w:p w14:paraId="539F0C39" w14:textId="77777777" w:rsidR="00C3316E" w:rsidRPr="002160D5" w:rsidRDefault="00C3316E" w:rsidP="00C3316E">
            <w:pPr>
              <w:pStyle w:val="TAL"/>
            </w:pPr>
          </w:p>
        </w:tc>
        <w:tc>
          <w:tcPr>
            <w:tcW w:w="834" w:type="dxa"/>
          </w:tcPr>
          <w:p w14:paraId="17A4B6F5" w14:textId="77777777" w:rsidR="00C3316E" w:rsidRPr="002160D5" w:rsidRDefault="00C3316E" w:rsidP="00C3316E">
            <w:pPr>
              <w:pStyle w:val="TAL"/>
            </w:pPr>
          </w:p>
        </w:tc>
        <w:tc>
          <w:tcPr>
            <w:tcW w:w="955" w:type="dxa"/>
          </w:tcPr>
          <w:p w14:paraId="250B9D16" w14:textId="77777777" w:rsidR="00C3316E" w:rsidRPr="002160D5" w:rsidRDefault="00C3316E" w:rsidP="00C3316E">
            <w:pPr>
              <w:pStyle w:val="TAL"/>
            </w:pPr>
          </w:p>
        </w:tc>
        <w:tc>
          <w:tcPr>
            <w:tcW w:w="949" w:type="dxa"/>
          </w:tcPr>
          <w:p w14:paraId="499624CA" w14:textId="77777777" w:rsidR="00C3316E" w:rsidRPr="002160D5" w:rsidRDefault="00C3316E" w:rsidP="00C3316E">
            <w:pPr>
              <w:pStyle w:val="TAL"/>
            </w:pPr>
          </w:p>
        </w:tc>
        <w:tc>
          <w:tcPr>
            <w:tcW w:w="1090" w:type="dxa"/>
          </w:tcPr>
          <w:p w14:paraId="200E4462" w14:textId="77777777" w:rsidR="00C3316E" w:rsidRPr="002160D5" w:rsidRDefault="00C3316E" w:rsidP="00C3316E">
            <w:pPr>
              <w:pStyle w:val="TAL"/>
            </w:pPr>
          </w:p>
        </w:tc>
        <w:tc>
          <w:tcPr>
            <w:tcW w:w="935" w:type="dxa"/>
          </w:tcPr>
          <w:p w14:paraId="5E6225C3" w14:textId="77777777" w:rsidR="00C3316E" w:rsidRPr="002160D5" w:rsidRDefault="00C3316E" w:rsidP="00C3316E">
            <w:pPr>
              <w:pStyle w:val="TAL"/>
            </w:pPr>
          </w:p>
        </w:tc>
        <w:tc>
          <w:tcPr>
            <w:tcW w:w="1292" w:type="dxa"/>
          </w:tcPr>
          <w:p w14:paraId="764F9296" w14:textId="77777777" w:rsidR="00C3316E" w:rsidRPr="002160D5" w:rsidRDefault="00C3316E" w:rsidP="00C3316E">
            <w:pPr>
              <w:pStyle w:val="TAL"/>
            </w:pPr>
          </w:p>
        </w:tc>
      </w:tr>
      <w:tr w:rsidR="00C3316E" w14:paraId="5E6B3350" w14:textId="77777777" w:rsidTr="00C3316E">
        <w:tc>
          <w:tcPr>
            <w:tcW w:w="989" w:type="dxa"/>
          </w:tcPr>
          <w:p w14:paraId="4C08B6CF" w14:textId="77777777" w:rsidR="00C3316E" w:rsidRPr="002160D5" w:rsidRDefault="00C3316E" w:rsidP="00C3316E">
            <w:pPr>
              <w:pStyle w:val="TAL"/>
            </w:pPr>
            <w:r>
              <w:t>CA_n30A-n77A</w:t>
            </w:r>
          </w:p>
        </w:tc>
        <w:tc>
          <w:tcPr>
            <w:tcW w:w="674" w:type="dxa"/>
          </w:tcPr>
          <w:p w14:paraId="0559F639" w14:textId="77777777" w:rsidR="00C3316E" w:rsidRDefault="00C3316E" w:rsidP="00C3316E">
            <w:pPr>
              <w:pStyle w:val="TAL"/>
            </w:pPr>
            <w:r>
              <w:t>Rel-17</w:t>
            </w:r>
          </w:p>
        </w:tc>
        <w:tc>
          <w:tcPr>
            <w:tcW w:w="525" w:type="dxa"/>
          </w:tcPr>
          <w:p w14:paraId="6747A612" w14:textId="77777777" w:rsidR="00C3316E" w:rsidRPr="002160D5" w:rsidRDefault="00C3316E" w:rsidP="00C3316E">
            <w:pPr>
              <w:pStyle w:val="TAL"/>
            </w:pPr>
          </w:p>
        </w:tc>
        <w:tc>
          <w:tcPr>
            <w:tcW w:w="821" w:type="dxa"/>
          </w:tcPr>
          <w:p w14:paraId="42BAF7AD" w14:textId="77777777" w:rsidR="00C3316E" w:rsidRPr="002160D5" w:rsidRDefault="00C3316E" w:rsidP="00C3316E">
            <w:pPr>
              <w:pStyle w:val="TAL"/>
            </w:pPr>
          </w:p>
        </w:tc>
        <w:tc>
          <w:tcPr>
            <w:tcW w:w="834" w:type="dxa"/>
          </w:tcPr>
          <w:p w14:paraId="19BC7A59" w14:textId="77777777" w:rsidR="00C3316E" w:rsidRPr="002160D5" w:rsidRDefault="00C3316E" w:rsidP="00C3316E">
            <w:pPr>
              <w:pStyle w:val="TAL"/>
            </w:pPr>
          </w:p>
        </w:tc>
        <w:tc>
          <w:tcPr>
            <w:tcW w:w="955" w:type="dxa"/>
          </w:tcPr>
          <w:p w14:paraId="6EAE5B48" w14:textId="77777777" w:rsidR="00C3316E" w:rsidRPr="002160D5" w:rsidRDefault="00C3316E" w:rsidP="00C3316E">
            <w:pPr>
              <w:pStyle w:val="TAL"/>
            </w:pPr>
          </w:p>
        </w:tc>
        <w:tc>
          <w:tcPr>
            <w:tcW w:w="949" w:type="dxa"/>
          </w:tcPr>
          <w:p w14:paraId="31F0C6C7" w14:textId="77777777" w:rsidR="00C3316E" w:rsidRPr="002160D5" w:rsidRDefault="00C3316E" w:rsidP="00C3316E">
            <w:pPr>
              <w:pStyle w:val="TAL"/>
            </w:pPr>
          </w:p>
        </w:tc>
        <w:tc>
          <w:tcPr>
            <w:tcW w:w="1090" w:type="dxa"/>
          </w:tcPr>
          <w:p w14:paraId="7D06903D" w14:textId="77777777" w:rsidR="00C3316E" w:rsidRPr="002160D5" w:rsidRDefault="00C3316E" w:rsidP="00C3316E">
            <w:pPr>
              <w:pStyle w:val="TAL"/>
            </w:pPr>
          </w:p>
        </w:tc>
        <w:tc>
          <w:tcPr>
            <w:tcW w:w="935" w:type="dxa"/>
          </w:tcPr>
          <w:p w14:paraId="7FD86D17" w14:textId="77777777" w:rsidR="00C3316E" w:rsidRPr="002160D5" w:rsidRDefault="00C3316E" w:rsidP="00C3316E">
            <w:pPr>
              <w:pStyle w:val="TAL"/>
            </w:pPr>
          </w:p>
        </w:tc>
        <w:tc>
          <w:tcPr>
            <w:tcW w:w="1292" w:type="dxa"/>
          </w:tcPr>
          <w:p w14:paraId="2CDE1227" w14:textId="77777777" w:rsidR="00C3316E" w:rsidRPr="002160D5" w:rsidRDefault="00C3316E" w:rsidP="00C3316E">
            <w:pPr>
              <w:pStyle w:val="TAL"/>
            </w:pPr>
          </w:p>
        </w:tc>
      </w:tr>
      <w:tr w:rsidR="00C3316E" w14:paraId="59D49401" w14:textId="77777777" w:rsidTr="00C3316E">
        <w:tc>
          <w:tcPr>
            <w:tcW w:w="989" w:type="dxa"/>
          </w:tcPr>
          <w:p w14:paraId="519C7966" w14:textId="77777777" w:rsidR="00C3316E" w:rsidRPr="002160D5" w:rsidRDefault="00C3316E" w:rsidP="00C3316E">
            <w:pPr>
              <w:keepNext/>
              <w:keepLines/>
              <w:spacing w:after="0"/>
              <w:rPr>
                <w:rFonts w:ascii="Arial" w:hAnsi="Arial"/>
                <w:sz w:val="18"/>
              </w:rPr>
            </w:pPr>
            <w:r w:rsidRPr="002160D5">
              <w:rPr>
                <w:rFonts w:ascii="Arial" w:hAnsi="Arial"/>
                <w:sz w:val="18"/>
              </w:rPr>
              <w:t>CA_n41A-n66A</w:t>
            </w:r>
          </w:p>
        </w:tc>
        <w:tc>
          <w:tcPr>
            <w:tcW w:w="674" w:type="dxa"/>
          </w:tcPr>
          <w:p w14:paraId="7AEA2920" w14:textId="77777777" w:rsidR="00C3316E" w:rsidRPr="002160D5" w:rsidRDefault="00C3316E" w:rsidP="00C3316E">
            <w:pPr>
              <w:keepNext/>
              <w:keepLines/>
              <w:spacing w:after="0"/>
              <w:rPr>
                <w:rFonts w:ascii="Arial" w:hAnsi="Arial"/>
                <w:sz w:val="18"/>
              </w:rPr>
            </w:pPr>
            <w:r>
              <w:rPr>
                <w:rFonts w:ascii="Arial" w:hAnsi="Arial"/>
                <w:sz w:val="18"/>
              </w:rPr>
              <w:t>Rel-17</w:t>
            </w:r>
          </w:p>
        </w:tc>
        <w:tc>
          <w:tcPr>
            <w:tcW w:w="525" w:type="dxa"/>
          </w:tcPr>
          <w:p w14:paraId="0438A01F" w14:textId="77777777" w:rsidR="00C3316E" w:rsidRPr="002160D5" w:rsidRDefault="00C3316E" w:rsidP="00C3316E">
            <w:pPr>
              <w:keepNext/>
              <w:keepLines/>
              <w:spacing w:after="0"/>
              <w:rPr>
                <w:rFonts w:ascii="Arial" w:hAnsi="Arial"/>
                <w:sz w:val="18"/>
              </w:rPr>
            </w:pPr>
          </w:p>
        </w:tc>
        <w:tc>
          <w:tcPr>
            <w:tcW w:w="821" w:type="dxa"/>
          </w:tcPr>
          <w:p w14:paraId="0B638388" w14:textId="77777777" w:rsidR="00C3316E" w:rsidRPr="002160D5" w:rsidRDefault="00C3316E" w:rsidP="00C3316E">
            <w:pPr>
              <w:keepNext/>
              <w:keepLines/>
              <w:spacing w:after="0"/>
              <w:rPr>
                <w:rFonts w:ascii="Arial" w:hAnsi="Arial"/>
                <w:sz w:val="18"/>
              </w:rPr>
            </w:pPr>
          </w:p>
        </w:tc>
        <w:tc>
          <w:tcPr>
            <w:tcW w:w="834" w:type="dxa"/>
          </w:tcPr>
          <w:p w14:paraId="03B9A9B7" w14:textId="77777777" w:rsidR="00C3316E" w:rsidRPr="002160D5" w:rsidRDefault="00C3316E" w:rsidP="00C3316E">
            <w:pPr>
              <w:keepNext/>
              <w:keepLines/>
              <w:spacing w:after="0"/>
              <w:rPr>
                <w:rFonts w:ascii="Arial" w:hAnsi="Arial"/>
                <w:sz w:val="18"/>
              </w:rPr>
            </w:pPr>
          </w:p>
        </w:tc>
        <w:tc>
          <w:tcPr>
            <w:tcW w:w="955" w:type="dxa"/>
          </w:tcPr>
          <w:p w14:paraId="04B07287" w14:textId="77777777" w:rsidR="00C3316E" w:rsidRPr="002160D5" w:rsidRDefault="00C3316E" w:rsidP="00C3316E">
            <w:pPr>
              <w:keepNext/>
              <w:keepLines/>
              <w:spacing w:after="0"/>
              <w:rPr>
                <w:rFonts w:ascii="Arial" w:hAnsi="Arial"/>
                <w:sz w:val="18"/>
              </w:rPr>
            </w:pPr>
          </w:p>
        </w:tc>
        <w:tc>
          <w:tcPr>
            <w:tcW w:w="949" w:type="dxa"/>
          </w:tcPr>
          <w:p w14:paraId="00265C7E" w14:textId="77777777" w:rsidR="00C3316E" w:rsidRPr="002160D5" w:rsidRDefault="00C3316E" w:rsidP="00C3316E">
            <w:pPr>
              <w:keepNext/>
              <w:keepLines/>
              <w:spacing w:after="0"/>
              <w:rPr>
                <w:rFonts w:ascii="Arial" w:hAnsi="Arial"/>
                <w:sz w:val="18"/>
              </w:rPr>
            </w:pPr>
          </w:p>
        </w:tc>
        <w:tc>
          <w:tcPr>
            <w:tcW w:w="1090" w:type="dxa"/>
          </w:tcPr>
          <w:p w14:paraId="5AB71122" w14:textId="77777777" w:rsidR="00C3316E" w:rsidRPr="002160D5" w:rsidRDefault="00C3316E" w:rsidP="00C3316E">
            <w:pPr>
              <w:keepNext/>
              <w:keepLines/>
              <w:spacing w:after="0"/>
              <w:rPr>
                <w:rFonts w:ascii="Arial" w:hAnsi="Arial"/>
                <w:sz w:val="18"/>
              </w:rPr>
            </w:pPr>
          </w:p>
        </w:tc>
        <w:tc>
          <w:tcPr>
            <w:tcW w:w="935" w:type="dxa"/>
          </w:tcPr>
          <w:p w14:paraId="3C192A82" w14:textId="77777777" w:rsidR="00C3316E" w:rsidRPr="002160D5" w:rsidRDefault="00C3316E" w:rsidP="00C3316E">
            <w:pPr>
              <w:keepNext/>
              <w:keepLines/>
              <w:spacing w:after="0"/>
              <w:rPr>
                <w:rFonts w:ascii="Arial" w:hAnsi="Arial"/>
                <w:sz w:val="18"/>
              </w:rPr>
            </w:pPr>
          </w:p>
        </w:tc>
        <w:tc>
          <w:tcPr>
            <w:tcW w:w="1292" w:type="dxa"/>
          </w:tcPr>
          <w:p w14:paraId="2C808755" w14:textId="77777777" w:rsidR="00C3316E" w:rsidRPr="002160D5" w:rsidRDefault="00C3316E" w:rsidP="00C3316E">
            <w:pPr>
              <w:keepNext/>
              <w:keepLines/>
              <w:spacing w:after="0"/>
              <w:rPr>
                <w:rFonts w:ascii="Arial" w:hAnsi="Arial"/>
                <w:sz w:val="18"/>
              </w:rPr>
            </w:pPr>
          </w:p>
        </w:tc>
      </w:tr>
      <w:tr w:rsidR="00C3316E" w14:paraId="5C1AF22E" w14:textId="77777777" w:rsidTr="00C3316E">
        <w:tc>
          <w:tcPr>
            <w:tcW w:w="989" w:type="dxa"/>
          </w:tcPr>
          <w:p w14:paraId="4B3ED92F" w14:textId="77777777" w:rsidR="00C3316E" w:rsidRPr="002160D5" w:rsidRDefault="00C3316E" w:rsidP="00C3316E">
            <w:pPr>
              <w:keepNext/>
              <w:keepLines/>
              <w:spacing w:after="0"/>
              <w:rPr>
                <w:rFonts w:ascii="Arial" w:hAnsi="Arial"/>
                <w:sz w:val="18"/>
              </w:rPr>
            </w:pPr>
            <w:r w:rsidRPr="002160D5">
              <w:rPr>
                <w:rFonts w:ascii="Arial" w:hAnsi="Arial"/>
                <w:sz w:val="18"/>
              </w:rPr>
              <w:t>CA_n41A-n71A</w:t>
            </w:r>
          </w:p>
        </w:tc>
        <w:tc>
          <w:tcPr>
            <w:tcW w:w="674" w:type="dxa"/>
          </w:tcPr>
          <w:p w14:paraId="451EAC5A" w14:textId="77777777" w:rsidR="00C3316E" w:rsidRPr="002160D5" w:rsidRDefault="00C3316E" w:rsidP="00C3316E">
            <w:pPr>
              <w:keepNext/>
              <w:keepLines/>
              <w:spacing w:after="0"/>
              <w:rPr>
                <w:rFonts w:ascii="Arial" w:hAnsi="Arial"/>
                <w:sz w:val="18"/>
              </w:rPr>
            </w:pPr>
            <w:r>
              <w:rPr>
                <w:rFonts w:ascii="Arial" w:hAnsi="Arial"/>
                <w:sz w:val="18"/>
              </w:rPr>
              <w:t>Rel-1</w:t>
            </w:r>
            <w:r w:rsidRPr="00E11C9D">
              <w:rPr>
                <w:rFonts w:ascii="Arial" w:hAnsi="Arial"/>
                <w:sz w:val="18"/>
              </w:rPr>
              <w:t>6</w:t>
            </w:r>
          </w:p>
        </w:tc>
        <w:tc>
          <w:tcPr>
            <w:tcW w:w="525" w:type="dxa"/>
          </w:tcPr>
          <w:p w14:paraId="44C6CF16" w14:textId="77777777" w:rsidR="00C3316E" w:rsidRPr="002160D5" w:rsidRDefault="00C3316E" w:rsidP="00C3316E">
            <w:pPr>
              <w:keepNext/>
              <w:keepLines/>
              <w:spacing w:after="0"/>
              <w:rPr>
                <w:rFonts w:ascii="Arial" w:hAnsi="Arial"/>
                <w:sz w:val="18"/>
              </w:rPr>
            </w:pPr>
          </w:p>
        </w:tc>
        <w:tc>
          <w:tcPr>
            <w:tcW w:w="821" w:type="dxa"/>
          </w:tcPr>
          <w:p w14:paraId="1A036965" w14:textId="77777777" w:rsidR="00C3316E" w:rsidRPr="002160D5" w:rsidRDefault="00C3316E" w:rsidP="00C3316E">
            <w:pPr>
              <w:keepNext/>
              <w:keepLines/>
              <w:spacing w:after="0"/>
              <w:rPr>
                <w:rFonts w:ascii="Arial" w:hAnsi="Arial"/>
                <w:sz w:val="18"/>
              </w:rPr>
            </w:pPr>
          </w:p>
        </w:tc>
        <w:tc>
          <w:tcPr>
            <w:tcW w:w="834" w:type="dxa"/>
          </w:tcPr>
          <w:p w14:paraId="0FEEF879" w14:textId="77777777" w:rsidR="00C3316E" w:rsidRPr="002160D5" w:rsidRDefault="00C3316E" w:rsidP="00C3316E">
            <w:pPr>
              <w:keepNext/>
              <w:keepLines/>
              <w:spacing w:after="0"/>
              <w:rPr>
                <w:rFonts w:ascii="Arial" w:hAnsi="Arial"/>
                <w:sz w:val="18"/>
              </w:rPr>
            </w:pPr>
          </w:p>
        </w:tc>
        <w:tc>
          <w:tcPr>
            <w:tcW w:w="955" w:type="dxa"/>
          </w:tcPr>
          <w:p w14:paraId="5DBEF6F2" w14:textId="77777777" w:rsidR="00C3316E" w:rsidRPr="002160D5" w:rsidRDefault="00C3316E" w:rsidP="00C3316E">
            <w:pPr>
              <w:keepNext/>
              <w:keepLines/>
              <w:spacing w:after="0"/>
              <w:rPr>
                <w:rFonts w:ascii="Arial" w:hAnsi="Arial"/>
                <w:sz w:val="18"/>
              </w:rPr>
            </w:pPr>
          </w:p>
        </w:tc>
        <w:tc>
          <w:tcPr>
            <w:tcW w:w="949" w:type="dxa"/>
          </w:tcPr>
          <w:p w14:paraId="02149C93" w14:textId="77777777" w:rsidR="00C3316E" w:rsidRPr="002160D5" w:rsidRDefault="00C3316E" w:rsidP="00C3316E">
            <w:pPr>
              <w:keepNext/>
              <w:keepLines/>
              <w:spacing w:after="0"/>
              <w:rPr>
                <w:rFonts w:ascii="Arial" w:hAnsi="Arial"/>
                <w:sz w:val="18"/>
              </w:rPr>
            </w:pPr>
          </w:p>
        </w:tc>
        <w:tc>
          <w:tcPr>
            <w:tcW w:w="1090" w:type="dxa"/>
          </w:tcPr>
          <w:p w14:paraId="6BC77423" w14:textId="77777777" w:rsidR="00C3316E" w:rsidRPr="002160D5" w:rsidRDefault="00C3316E" w:rsidP="00C3316E">
            <w:pPr>
              <w:keepNext/>
              <w:keepLines/>
              <w:spacing w:after="0"/>
              <w:rPr>
                <w:rFonts w:ascii="Arial" w:hAnsi="Arial"/>
                <w:sz w:val="18"/>
              </w:rPr>
            </w:pPr>
          </w:p>
        </w:tc>
        <w:tc>
          <w:tcPr>
            <w:tcW w:w="935" w:type="dxa"/>
          </w:tcPr>
          <w:p w14:paraId="5DBF6085" w14:textId="77777777" w:rsidR="00C3316E" w:rsidRPr="002160D5" w:rsidRDefault="00C3316E" w:rsidP="00C3316E">
            <w:pPr>
              <w:keepNext/>
              <w:keepLines/>
              <w:spacing w:after="0"/>
              <w:rPr>
                <w:rFonts w:ascii="Arial" w:hAnsi="Arial"/>
                <w:sz w:val="18"/>
              </w:rPr>
            </w:pPr>
          </w:p>
        </w:tc>
        <w:tc>
          <w:tcPr>
            <w:tcW w:w="1292" w:type="dxa"/>
          </w:tcPr>
          <w:p w14:paraId="11E6BE30" w14:textId="77777777" w:rsidR="00C3316E" w:rsidRPr="002160D5" w:rsidRDefault="00C3316E" w:rsidP="00C3316E">
            <w:pPr>
              <w:keepNext/>
              <w:keepLines/>
              <w:spacing w:after="0"/>
              <w:rPr>
                <w:rFonts w:ascii="Arial" w:hAnsi="Arial"/>
                <w:sz w:val="18"/>
              </w:rPr>
            </w:pPr>
            <w:r w:rsidRPr="008C4283">
              <w:rPr>
                <w:rFonts w:ascii="Arial" w:hAnsi="Arial"/>
                <w:sz w:val="18"/>
              </w:rPr>
              <w:t>Yes</w:t>
            </w:r>
          </w:p>
        </w:tc>
      </w:tr>
      <w:tr w:rsidR="00C3316E" w14:paraId="38B21772" w14:textId="77777777" w:rsidTr="00C3316E">
        <w:tc>
          <w:tcPr>
            <w:tcW w:w="989" w:type="dxa"/>
          </w:tcPr>
          <w:p w14:paraId="10C9B823" w14:textId="77777777" w:rsidR="00C3316E" w:rsidRPr="002160D5" w:rsidRDefault="00C3316E" w:rsidP="00C3316E">
            <w:pPr>
              <w:keepNext/>
              <w:keepLines/>
              <w:spacing w:after="0"/>
              <w:rPr>
                <w:rFonts w:ascii="Arial" w:hAnsi="Arial"/>
                <w:sz w:val="18"/>
              </w:rPr>
            </w:pPr>
            <w:r w:rsidRPr="002160D5">
              <w:rPr>
                <w:rFonts w:ascii="Arial" w:hAnsi="Arial"/>
                <w:sz w:val="18"/>
              </w:rPr>
              <w:t>CA_n41A-n77A</w:t>
            </w:r>
          </w:p>
        </w:tc>
        <w:tc>
          <w:tcPr>
            <w:tcW w:w="674" w:type="dxa"/>
          </w:tcPr>
          <w:p w14:paraId="25A9DFFF" w14:textId="77777777" w:rsidR="00C3316E" w:rsidRPr="002160D5" w:rsidRDefault="00C3316E" w:rsidP="00C3316E">
            <w:pPr>
              <w:keepNext/>
              <w:keepLines/>
              <w:spacing w:after="0"/>
              <w:rPr>
                <w:rFonts w:ascii="Arial" w:hAnsi="Arial"/>
                <w:sz w:val="18"/>
              </w:rPr>
            </w:pPr>
            <w:r>
              <w:rPr>
                <w:rFonts w:ascii="Arial" w:hAnsi="Arial"/>
                <w:sz w:val="18"/>
              </w:rPr>
              <w:t>Rel-17</w:t>
            </w:r>
          </w:p>
        </w:tc>
        <w:tc>
          <w:tcPr>
            <w:tcW w:w="525" w:type="dxa"/>
          </w:tcPr>
          <w:p w14:paraId="010305D8" w14:textId="77777777" w:rsidR="00C3316E" w:rsidRPr="002160D5" w:rsidRDefault="00C3316E" w:rsidP="00C3316E">
            <w:pPr>
              <w:keepNext/>
              <w:keepLines/>
              <w:spacing w:after="0"/>
              <w:rPr>
                <w:rFonts w:ascii="Arial" w:hAnsi="Arial"/>
                <w:sz w:val="18"/>
              </w:rPr>
            </w:pPr>
          </w:p>
        </w:tc>
        <w:tc>
          <w:tcPr>
            <w:tcW w:w="821" w:type="dxa"/>
          </w:tcPr>
          <w:p w14:paraId="6C03D887" w14:textId="77777777" w:rsidR="00C3316E" w:rsidRPr="002160D5" w:rsidRDefault="00C3316E" w:rsidP="00C3316E">
            <w:pPr>
              <w:keepNext/>
              <w:keepLines/>
              <w:spacing w:after="0"/>
              <w:rPr>
                <w:rFonts w:ascii="Arial" w:hAnsi="Arial"/>
                <w:sz w:val="18"/>
              </w:rPr>
            </w:pPr>
          </w:p>
        </w:tc>
        <w:tc>
          <w:tcPr>
            <w:tcW w:w="834" w:type="dxa"/>
          </w:tcPr>
          <w:p w14:paraId="6A96A190" w14:textId="77777777" w:rsidR="00C3316E" w:rsidRPr="002160D5" w:rsidRDefault="00C3316E" w:rsidP="00C3316E">
            <w:pPr>
              <w:keepNext/>
              <w:keepLines/>
              <w:spacing w:after="0"/>
              <w:rPr>
                <w:rFonts w:ascii="Arial" w:hAnsi="Arial"/>
                <w:sz w:val="18"/>
              </w:rPr>
            </w:pPr>
          </w:p>
        </w:tc>
        <w:tc>
          <w:tcPr>
            <w:tcW w:w="955" w:type="dxa"/>
          </w:tcPr>
          <w:p w14:paraId="2FC0F3B2" w14:textId="77777777" w:rsidR="00C3316E" w:rsidRPr="002160D5" w:rsidRDefault="00C3316E" w:rsidP="00C3316E">
            <w:pPr>
              <w:keepNext/>
              <w:keepLines/>
              <w:spacing w:after="0"/>
              <w:rPr>
                <w:rFonts w:ascii="Arial" w:hAnsi="Arial"/>
                <w:sz w:val="18"/>
              </w:rPr>
            </w:pPr>
          </w:p>
        </w:tc>
        <w:tc>
          <w:tcPr>
            <w:tcW w:w="949" w:type="dxa"/>
          </w:tcPr>
          <w:p w14:paraId="1851BA19" w14:textId="77777777" w:rsidR="00C3316E" w:rsidRPr="002160D5" w:rsidRDefault="00C3316E" w:rsidP="00C3316E">
            <w:pPr>
              <w:keepNext/>
              <w:keepLines/>
              <w:spacing w:after="0"/>
              <w:rPr>
                <w:rFonts w:ascii="Arial" w:hAnsi="Arial"/>
                <w:sz w:val="18"/>
              </w:rPr>
            </w:pPr>
          </w:p>
        </w:tc>
        <w:tc>
          <w:tcPr>
            <w:tcW w:w="1090" w:type="dxa"/>
          </w:tcPr>
          <w:p w14:paraId="125D2109" w14:textId="77777777" w:rsidR="00C3316E" w:rsidRPr="002160D5" w:rsidRDefault="00C3316E" w:rsidP="00C3316E">
            <w:pPr>
              <w:keepNext/>
              <w:keepLines/>
              <w:spacing w:after="0"/>
              <w:rPr>
                <w:rFonts w:ascii="Arial" w:hAnsi="Arial"/>
                <w:sz w:val="18"/>
              </w:rPr>
            </w:pPr>
          </w:p>
        </w:tc>
        <w:tc>
          <w:tcPr>
            <w:tcW w:w="935" w:type="dxa"/>
          </w:tcPr>
          <w:p w14:paraId="19C9027B" w14:textId="77777777" w:rsidR="00C3316E" w:rsidRPr="002160D5" w:rsidRDefault="00C3316E" w:rsidP="00C3316E">
            <w:pPr>
              <w:keepNext/>
              <w:keepLines/>
              <w:spacing w:after="0"/>
              <w:rPr>
                <w:rFonts w:ascii="Arial" w:hAnsi="Arial"/>
                <w:sz w:val="18"/>
              </w:rPr>
            </w:pPr>
          </w:p>
        </w:tc>
        <w:tc>
          <w:tcPr>
            <w:tcW w:w="1292" w:type="dxa"/>
          </w:tcPr>
          <w:p w14:paraId="4F70E29A" w14:textId="77777777" w:rsidR="00C3316E" w:rsidRPr="002160D5" w:rsidRDefault="00C3316E" w:rsidP="00C3316E">
            <w:pPr>
              <w:keepNext/>
              <w:keepLines/>
              <w:spacing w:after="0"/>
              <w:rPr>
                <w:rFonts w:ascii="Arial" w:hAnsi="Arial"/>
                <w:sz w:val="18"/>
              </w:rPr>
            </w:pPr>
            <w:r w:rsidRPr="002160D5">
              <w:rPr>
                <w:rFonts w:ascii="Arial" w:hAnsi="Arial" w:hint="eastAsia"/>
                <w:sz w:val="18"/>
              </w:rPr>
              <w:t>Y</w:t>
            </w:r>
            <w:r w:rsidRPr="002160D5">
              <w:rPr>
                <w:rFonts w:ascii="Arial" w:hAnsi="Arial"/>
                <w:sz w:val="18"/>
              </w:rPr>
              <w:t>es</w:t>
            </w:r>
          </w:p>
        </w:tc>
      </w:tr>
      <w:tr w:rsidR="00C3316E" w14:paraId="17F2F1B7" w14:textId="77777777" w:rsidTr="00C3316E">
        <w:tc>
          <w:tcPr>
            <w:tcW w:w="989" w:type="dxa"/>
          </w:tcPr>
          <w:p w14:paraId="233A40AA" w14:textId="77777777" w:rsidR="00C3316E" w:rsidRPr="002160D5" w:rsidRDefault="00C3316E" w:rsidP="00C3316E">
            <w:pPr>
              <w:keepNext/>
              <w:keepLines/>
              <w:spacing w:after="0"/>
              <w:rPr>
                <w:rFonts w:ascii="Arial" w:hAnsi="Arial"/>
                <w:sz w:val="18"/>
              </w:rPr>
            </w:pPr>
            <w:r w:rsidRPr="002160D5">
              <w:rPr>
                <w:rFonts w:ascii="Arial" w:hAnsi="Arial"/>
                <w:sz w:val="18"/>
              </w:rPr>
              <w:lastRenderedPageBreak/>
              <w:t>CA_n41A-n79A</w:t>
            </w:r>
          </w:p>
        </w:tc>
        <w:tc>
          <w:tcPr>
            <w:tcW w:w="674" w:type="dxa"/>
          </w:tcPr>
          <w:p w14:paraId="0CCF81D8"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0FB4E4E8" w14:textId="77777777" w:rsidR="00C3316E" w:rsidRPr="002160D5" w:rsidRDefault="00C3316E" w:rsidP="00C3316E">
            <w:pPr>
              <w:keepNext/>
              <w:keepLines/>
              <w:spacing w:after="0"/>
              <w:rPr>
                <w:rFonts w:ascii="Arial" w:hAnsi="Arial"/>
                <w:sz w:val="18"/>
              </w:rPr>
            </w:pPr>
          </w:p>
        </w:tc>
        <w:tc>
          <w:tcPr>
            <w:tcW w:w="821" w:type="dxa"/>
          </w:tcPr>
          <w:p w14:paraId="29BE5CEB" w14:textId="77777777" w:rsidR="00C3316E" w:rsidRPr="002160D5" w:rsidRDefault="00C3316E" w:rsidP="00C3316E">
            <w:pPr>
              <w:keepNext/>
              <w:keepLines/>
              <w:spacing w:after="0"/>
              <w:rPr>
                <w:rFonts w:ascii="Arial" w:hAnsi="Arial"/>
                <w:sz w:val="18"/>
              </w:rPr>
            </w:pPr>
          </w:p>
        </w:tc>
        <w:tc>
          <w:tcPr>
            <w:tcW w:w="834" w:type="dxa"/>
          </w:tcPr>
          <w:p w14:paraId="06FF6589" w14:textId="77777777" w:rsidR="00C3316E" w:rsidRPr="002160D5" w:rsidRDefault="00C3316E" w:rsidP="00C3316E">
            <w:pPr>
              <w:keepNext/>
              <w:keepLines/>
              <w:spacing w:after="0"/>
              <w:rPr>
                <w:rFonts w:ascii="Arial" w:hAnsi="Arial"/>
                <w:sz w:val="18"/>
              </w:rPr>
            </w:pPr>
          </w:p>
        </w:tc>
        <w:tc>
          <w:tcPr>
            <w:tcW w:w="955" w:type="dxa"/>
          </w:tcPr>
          <w:p w14:paraId="0EE6FB29" w14:textId="77777777" w:rsidR="00C3316E" w:rsidRPr="002160D5" w:rsidRDefault="00C3316E" w:rsidP="00C3316E">
            <w:pPr>
              <w:keepNext/>
              <w:keepLines/>
              <w:spacing w:after="0"/>
              <w:rPr>
                <w:rFonts w:ascii="Arial" w:hAnsi="Arial"/>
                <w:sz w:val="18"/>
              </w:rPr>
            </w:pPr>
          </w:p>
        </w:tc>
        <w:tc>
          <w:tcPr>
            <w:tcW w:w="949" w:type="dxa"/>
          </w:tcPr>
          <w:p w14:paraId="4E3E04D2" w14:textId="77777777" w:rsidR="00C3316E" w:rsidRPr="002160D5" w:rsidRDefault="00C3316E" w:rsidP="00C3316E">
            <w:pPr>
              <w:keepNext/>
              <w:keepLines/>
              <w:spacing w:after="0"/>
              <w:rPr>
                <w:rFonts w:ascii="Arial" w:hAnsi="Arial"/>
                <w:sz w:val="18"/>
              </w:rPr>
            </w:pPr>
          </w:p>
        </w:tc>
        <w:tc>
          <w:tcPr>
            <w:tcW w:w="1090" w:type="dxa"/>
          </w:tcPr>
          <w:p w14:paraId="3C4BDD95" w14:textId="77777777" w:rsidR="00C3316E" w:rsidRPr="002160D5" w:rsidRDefault="00C3316E" w:rsidP="00C3316E">
            <w:pPr>
              <w:keepNext/>
              <w:keepLines/>
              <w:spacing w:after="0"/>
              <w:rPr>
                <w:rFonts w:ascii="Arial" w:hAnsi="Arial"/>
                <w:sz w:val="18"/>
              </w:rPr>
            </w:pPr>
          </w:p>
        </w:tc>
        <w:tc>
          <w:tcPr>
            <w:tcW w:w="935" w:type="dxa"/>
          </w:tcPr>
          <w:p w14:paraId="4580692E"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6A4FF18F" w14:textId="77777777" w:rsidR="00C3316E" w:rsidRPr="002160D5" w:rsidRDefault="00C3316E" w:rsidP="00C3316E">
            <w:pPr>
              <w:keepNext/>
              <w:keepLines/>
              <w:spacing w:after="0"/>
              <w:rPr>
                <w:rFonts w:ascii="Arial" w:hAnsi="Arial"/>
                <w:sz w:val="18"/>
              </w:rPr>
            </w:pPr>
            <w:r w:rsidRPr="008C4283">
              <w:rPr>
                <w:rFonts w:ascii="Arial" w:hAnsi="Arial"/>
                <w:sz w:val="18"/>
              </w:rPr>
              <w:t>Yes</w:t>
            </w:r>
          </w:p>
        </w:tc>
      </w:tr>
      <w:tr w:rsidR="00C3316E" w14:paraId="4B3BE661" w14:textId="77777777" w:rsidTr="00C3316E">
        <w:tc>
          <w:tcPr>
            <w:tcW w:w="989" w:type="dxa"/>
          </w:tcPr>
          <w:p w14:paraId="5E2FA922" w14:textId="77777777" w:rsidR="00C3316E" w:rsidRPr="002160D5" w:rsidRDefault="00C3316E" w:rsidP="00C3316E">
            <w:pPr>
              <w:keepNext/>
              <w:keepLines/>
              <w:spacing w:after="0"/>
              <w:rPr>
                <w:rFonts w:ascii="Arial" w:hAnsi="Arial"/>
                <w:sz w:val="18"/>
              </w:rPr>
            </w:pPr>
            <w:r w:rsidRPr="002160D5">
              <w:rPr>
                <w:rFonts w:ascii="Arial" w:hAnsi="Arial"/>
                <w:sz w:val="18"/>
              </w:rPr>
              <w:t>CA_n41C-n79A</w:t>
            </w:r>
          </w:p>
        </w:tc>
        <w:tc>
          <w:tcPr>
            <w:tcW w:w="674" w:type="dxa"/>
          </w:tcPr>
          <w:p w14:paraId="65786B45"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57B821D0" w14:textId="77777777" w:rsidR="00C3316E" w:rsidRPr="002160D5" w:rsidRDefault="00C3316E" w:rsidP="00C3316E">
            <w:pPr>
              <w:keepNext/>
              <w:keepLines/>
              <w:spacing w:after="0"/>
              <w:rPr>
                <w:rFonts w:ascii="Arial" w:hAnsi="Arial"/>
                <w:sz w:val="18"/>
              </w:rPr>
            </w:pPr>
          </w:p>
        </w:tc>
        <w:tc>
          <w:tcPr>
            <w:tcW w:w="821" w:type="dxa"/>
          </w:tcPr>
          <w:p w14:paraId="4DF60A0B" w14:textId="77777777" w:rsidR="00C3316E" w:rsidRPr="002160D5" w:rsidRDefault="00C3316E" w:rsidP="00C3316E">
            <w:pPr>
              <w:keepNext/>
              <w:keepLines/>
              <w:spacing w:after="0"/>
              <w:rPr>
                <w:rFonts w:ascii="Arial" w:hAnsi="Arial"/>
                <w:sz w:val="18"/>
              </w:rPr>
            </w:pPr>
          </w:p>
        </w:tc>
        <w:tc>
          <w:tcPr>
            <w:tcW w:w="834" w:type="dxa"/>
          </w:tcPr>
          <w:p w14:paraId="72EC2DE5" w14:textId="77777777" w:rsidR="00C3316E" w:rsidRPr="002160D5" w:rsidRDefault="00C3316E" w:rsidP="00C3316E">
            <w:pPr>
              <w:keepNext/>
              <w:keepLines/>
              <w:spacing w:after="0"/>
              <w:rPr>
                <w:rFonts w:ascii="Arial" w:hAnsi="Arial"/>
                <w:sz w:val="18"/>
              </w:rPr>
            </w:pPr>
          </w:p>
        </w:tc>
        <w:tc>
          <w:tcPr>
            <w:tcW w:w="955" w:type="dxa"/>
          </w:tcPr>
          <w:p w14:paraId="69A9AB97" w14:textId="77777777" w:rsidR="00C3316E" w:rsidRPr="002160D5" w:rsidRDefault="00C3316E" w:rsidP="00C3316E">
            <w:pPr>
              <w:keepNext/>
              <w:keepLines/>
              <w:spacing w:after="0"/>
              <w:rPr>
                <w:rFonts w:ascii="Arial" w:hAnsi="Arial"/>
                <w:sz w:val="18"/>
              </w:rPr>
            </w:pPr>
          </w:p>
        </w:tc>
        <w:tc>
          <w:tcPr>
            <w:tcW w:w="949" w:type="dxa"/>
          </w:tcPr>
          <w:p w14:paraId="2D28B45F" w14:textId="77777777" w:rsidR="00C3316E" w:rsidRPr="002160D5" w:rsidRDefault="00C3316E" w:rsidP="00C3316E">
            <w:pPr>
              <w:keepNext/>
              <w:keepLines/>
              <w:spacing w:after="0"/>
              <w:rPr>
                <w:rFonts w:ascii="Arial" w:hAnsi="Arial"/>
                <w:sz w:val="18"/>
              </w:rPr>
            </w:pPr>
          </w:p>
        </w:tc>
        <w:tc>
          <w:tcPr>
            <w:tcW w:w="1090" w:type="dxa"/>
          </w:tcPr>
          <w:p w14:paraId="0D9C654D" w14:textId="77777777" w:rsidR="00C3316E" w:rsidRPr="002160D5" w:rsidRDefault="00C3316E" w:rsidP="00C3316E">
            <w:pPr>
              <w:keepNext/>
              <w:keepLines/>
              <w:spacing w:after="0"/>
              <w:rPr>
                <w:rFonts w:ascii="Arial" w:hAnsi="Arial"/>
                <w:sz w:val="18"/>
              </w:rPr>
            </w:pPr>
          </w:p>
        </w:tc>
        <w:tc>
          <w:tcPr>
            <w:tcW w:w="935" w:type="dxa"/>
          </w:tcPr>
          <w:p w14:paraId="43E6E4B5" w14:textId="77777777" w:rsidR="00C3316E" w:rsidRPr="002160D5" w:rsidRDefault="00C3316E" w:rsidP="00C3316E">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0BE0D444" w14:textId="77777777" w:rsidR="00C3316E" w:rsidRPr="002160D5" w:rsidRDefault="00C3316E" w:rsidP="00C3316E">
            <w:pPr>
              <w:keepNext/>
              <w:keepLines/>
              <w:spacing w:after="0"/>
              <w:rPr>
                <w:rFonts w:ascii="Arial" w:hAnsi="Arial"/>
                <w:sz w:val="18"/>
              </w:rPr>
            </w:pPr>
            <w:r w:rsidRPr="008C4283">
              <w:rPr>
                <w:rFonts w:ascii="Arial" w:hAnsi="Arial"/>
                <w:sz w:val="18"/>
              </w:rPr>
              <w:t>Yes</w:t>
            </w:r>
          </w:p>
        </w:tc>
      </w:tr>
      <w:tr w:rsidR="00C3316E" w14:paraId="27BDDC7F" w14:textId="77777777" w:rsidTr="00C3316E">
        <w:tc>
          <w:tcPr>
            <w:tcW w:w="989" w:type="dxa"/>
          </w:tcPr>
          <w:p w14:paraId="5402017C" w14:textId="77777777" w:rsidR="00C3316E" w:rsidRPr="002160D5" w:rsidRDefault="00C3316E" w:rsidP="00C3316E">
            <w:pPr>
              <w:keepNext/>
              <w:keepLines/>
              <w:spacing w:after="0"/>
              <w:rPr>
                <w:rFonts w:ascii="Arial" w:hAnsi="Arial"/>
                <w:sz w:val="18"/>
              </w:rPr>
            </w:pPr>
            <w:r w:rsidRPr="002160D5">
              <w:rPr>
                <w:rFonts w:ascii="Arial" w:hAnsi="Arial"/>
                <w:sz w:val="18"/>
              </w:rPr>
              <w:t>CA_n48A-n66A (Note 6)</w:t>
            </w:r>
          </w:p>
        </w:tc>
        <w:tc>
          <w:tcPr>
            <w:tcW w:w="674" w:type="dxa"/>
          </w:tcPr>
          <w:p w14:paraId="6BFFE19D" w14:textId="77777777" w:rsidR="00C3316E" w:rsidRPr="002160D5" w:rsidRDefault="00C3316E" w:rsidP="00C3316E">
            <w:pPr>
              <w:keepNext/>
              <w:keepLines/>
              <w:spacing w:after="0"/>
              <w:rPr>
                <w:rFonts w:ascii="Arial" w:hAnsi="Arial"/>
                <w:sz w:val="18"/>
              </w:rPr>
            </w:pPr>
            <w:r w:rsidRPr="002160D5">
              <w:rPr>
                <w:rFonts w:ascii="Arial" w:hAnsi="Arial"/>
                <w:sz w:val="18"/>
              </w:rPr>
              <w:t>Rel-16</w:t>
            </w:r>
          </w:p>
        </w:tc>
        <w:tc>
          <w:tcPr>
            <w:tcW w:w="525" w:type="dxa"/>
          </w:tcPr>
          <w:p w14:paraId="527F2FA2" w14:textId="77777777" w:rsidR="00C3316E" w:rsidRPr="002160D5" w:rsidRDefault="00C3316E" w:rsidP="00C3316E">
            <w:pPr>
              <w:keepNext/>
              <w:keepLines/>
              <w:spacing w:after="0"/>
              <w:rPr>
                <w:rFonts w:ascii="Arial" w:hAnsi="Arial"/>
                <w:sz w:val="18"/>
              </w:rPr>
            </w:pPr>
          </w:p>
        </w:tc>
        <w:tc>
          <w:tcPr>
            <w:tcW w:w="821" w:type="dxa"/>
          </w:tcPr>
          <w:p w14:paraId="74532D65" w14:textId="77777777" w:rsidR="00C3316E" w:rsidRPr="002160D5" w:rsidRDefault="00C3316E" w:rsidP="00C3316E">
            <w:pPr>
              <w:keepNext/>
              <w:keepLines/>
              <w:spacing w:after="0"/>
              <w:rPr>
                <w:rFonts w:ascii="Arial" w:hAnsi="Arial"/>
                <w:sz w:val="18"/>
              </w:rPr>
            </w:pPr>
          </w:p>
        </w:tc>
        <w:tc>
          <w:tcPr>
            <w:tcW w:w="834" w:type="dxa"/>
          </w:tcPr>
          <w:p w14:paraId="360169D6" w14:textId="77777777" w:rsidR="00C3316E" w:rsidRPr="002160D5" w:rsidRDefault="00C3316E" w:rsidP="00C3316E">
            <w:pPr>
              <w:keepNext/>
              <w:keepLines/>
              <w:spacing w:after="0"/>
              <w:rPr>
                <w:rFonts w:ascii="Arial" w:hAnsi="Arial"/>
                <w:sz w:val="18"/>
              </w:rPr>
            </w:pPr>
          </w:p>
        </w:tc>
        <w:tc>
          <w:tcPr>
            <w:tcW w:w="955" w:type="dxa"/>
          </w:tcPr>
          <w:p w14:paraId="6F46112E" w14:textId="77777777" w:rsidR="00C3316E" w:rsidRPr="002160D5" w:rsidRDefault="00C3316E" w:rsidP="00C3316E">
            <w:pPr>
              <w:keepNext/>
              <w:keepLines/>
              <w:spacing w:after="0"/>
              <w:rPr>
                <w:rFonts w:ascii="Arial" w:hAnsi="Arial"/>
                <w:sz w:val="18"/>
              </w:rPr>
            </w:pPr>
          </w:p>
        </w:tc>
        <w:tc>
          <w:tcPr>
            <w:tcW w:w="949" w:type="dxa"/>
          </w:tcPr>
          <w:p w14:paraId="6E0DF4C3" w14:textId="77777777" w:rsidR="00C3316E" w:rsidRPr="002160D5" w:rsidRDefault="00C3316E" w:rsidP="00C3316E">
            <w:pPr>
              <w:keepNext/>
              <w:keepLines/>
              <w:spacing w:after="0"/>
              <w:rPr>
                <w:rFonts w:ascii="Arial" w:hAnsi="Arial"/>
                <w:sz w:val="18"/>
              </w:rPr>
            </w:pPr>
          </w:p>
        </w:tc>
        <w:tc>
          <w:tcPr>
            <w:tcW w:w="1090" w:type="dxa"/>
          </w:tcPr>
          <w:p w14:paraId="2873E224" w14:textId="77777777" w:rsidR="00C3316E" w:rsidRPr="002160D5" w:rsidRDefault="00C3316E" w:rsidP="00C3316E">
            <w:pPr>
              <w:keepNext/>
              <w:keepLines/>
              <w:spacing w:after="0"/>
              <w:rPr>
                <w:rFonts w:ascii="Arial" w:hAnsi="Arial"/>
                <w:sz w:val="18"/>
              </w:rPr>
            </w:pPr>
          </w:p>
        </w:tc>
        <w:tc>
          <w:tcPr>
            <w:tcW w:w="935" w:type="dxa"/>
          </w:tcPr>
          <w:p w14:paraId="00B737F4" w14:textId="77777777" w:rsidR="00C3316E" w:rsidRPr="002160D5" w:rsidRDefault="00C3316E" w:rsidP="00C3316E">
            <w:pPr>
              <w:keepNext/>
              <w:keepLines/>
              <w:spacing w:after="0"/>
              <w:rPr>
                <w:rFonts w:ascii="Arial" w:hAnsi="Arial"/>
                <w:sz w:val="18"/>
              </w:rPr>
            </w:pPr>
          </w:p>
        </w:tc>
        <w:tc>
          <w:tcPr>
            <w:tcW w:w="1292" w:type="dxa"/>
          </w:tcPr>
          <w:p w14:paraId="0FEA39F3" w14:textId="77777777" w:rsidR="00C3316E" w:rsidRPr="002160D5" w:rsidRDefault="00C3316E" w:rsidP="00C3316E">
            <w:pPr>
              <w:keepNext/>
              <w:keepLines/>
              <w:spacing w:after="0"/>
              <w:rPr>
                <w:rFonts w:ascii="Arial" w:hAnsi="Arial"/>
                <w:sz w:val="18"/>
              </w:rPr>
            </w:pPr>
          </w:p>
        </w:tc>
      </w:tr>
      <w:tr w:rsidR="00C3316E" w14:paraId="18A58011" w14:textId="77777777" w:rsidTr="00C3316E">
        <w:tc>
          <w:tcPr>
            <w:tcW w:w="989" w:type="dxa"/>
          </w:tcPr>
          <w:p w14:paraId="39C0C27A" w14:textId="77777777" w:rsidR="00C3316E" w:rsidRPr="002160D5" w:rsidRDefault="00C3316E" w:rsidP="00C3316E">
            <w:pPr>
              <w:keepNext/>
              <w:keepLines/>
              <w:spacing w:after="0"/>
              <w:rPr>
                <w:rFonts w:ascii="Arial" w:hAnsi="Arial"/>
                <w:sz w:val="18"/>
              </w:rPr>
            </w:pPr>
            <w:r w:rsidRPr="002160D5">
              <w:rPr>
                <w:rFonts w:ascii="Arial" w:hAnsi="Arial"/>
                <w:sz w:val="18"/>
              </w:rPr>
              <w:t>CA_n48A-n66(2A) (Note 6)</w:t>
            </w:r>
          </w:p>
        </w:tc>
        <w:tc>
          <w:tcPr>
            <w:tcW w:w="674" w:type="dxa"/>
          </w:tcPr>
          <w:p w14:paraId="32F18558"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769559FB" w14:textId="77777777" w:rsidR="00C3316E" w:rsidRPr="002160D5" w:rsidRDefault="00C3316E" w:rsidP="00C3316E">
            <w:pPr>
              <w:keepNext/>
              <w:keepLines/>
              <w:spacing w:after="0"/>
              <w:rPr>
                <w:rFonts w:ascii="Arial" w:hAnsi="Arial"/>
                <w:sz w:val="18"/>
              </w:rPr>
            </w:pPr>
          </w:p>
        </w:tc>
        <w:tc>
          <w:tcPr>
            <w:tcW w:w="821" w:type="dxa"/>
          </w:tcPr>
          <w:p w14:paraId="5AA9EA4B" w14:textId="77777777" w:rsidR="00C3316E" w:rsidRPr="002160D5" w:rsidRDefault="00C3316E" w:rsidP="00C3316E">
            <w:pPr>
              <w:keepNext/>
              <w:keepLines/>
              <w:spacing w:after="0"/>
              <w:rPr>
                <w:rFonts w:ascii="Arial" w:hAnsi="Arial"/>
                <w:sz w:val="18"/>
              </w:rPr>
            </w:pPr>
          </w:p>
        </w:tc>
        <w:tc>
          <w:tcPr>
            <w:tcW w:w="834" w:type="dxa"/>
          </w:tcPr>
          <w:p w14:paraId="438E1FAE" w14:textId="77777777" w:rsidR="00C3316E" w:rsidRPr="002160D5" w:rsidRDefault="00C3316E" w:rsidP="00C3316E">
            <w:pPr>
              <w:keepNext/>
              <w:keepLines/>
              <w:spacing w:after="0"/>
              <w:rPr>
                <w:rFonts w:ascii="Arial" w:hAnsi="Arial"/>
                <w:sz w:val="18"/>
              </w:rPr>
            </w:pPr>
          </w:p>
        </w:tc>
        <w:tc>
          <w:tcPr>
            <w:tcW w:w="955" w:type="dxa"/>
          </w:tcPr>
          <w:p w14:paraId="3E622749" w14:textId="77777777" w:rsidR="00C3316E" w:rsidRPr="002160D5" w:rsidRDefault="00C3316E" w:rsidP="00C3316E">
            <w:pPr>
              <w:keepNext/>
              <w:keepLines/>
              <w:spacing w:after="0"/>
              <w:rPr>
                <w:rFonts w:ascii="Arial" w:hAnsi="Arial"/>
                <w:sz w:val="18"/>
              </w:rPr>
            </w:pPr>
          </w:p>
        </w:tc>
        <w:tc>
          <w:tcPr>
            <w:tcW w:w="949" w:type="dxa"/>
          </w:tcPr>
          <w:p w14:paraId="5689E386" w14:textId="77777777" w:rsidR="00C3316E" w:rsidRPr="002160D5" w:rsidRDefault="00C3316E" w:rsidP="00C3316E">
            <w:pPr>
              <w:keepNext/>
              <w:keepLines/>
              <w:spacing w:after="0"/>
              <w:rPr>
                <w:rFonts w:ascii="Arial" w:hAnsi="Arial"/>
                <w:sz w:val="18"/>
              </w:rPr>
            </w:pPr>
          </w:p>
        </w:tc>
        <w:tc>
          <w:tcPr>
            <w:tcW w:w="1090" w:type="dxa"/>
          </w:tcPr>
          <w:p w14:paraId="02EA7AE1" w14:textId="77777777" w:rsidR="00C3316E" w:rsidRPr="002160D5" w:rsidRDefault="00C3316E" w:rsidP="00C3316E">
            <w:pPr>
              <w:keepNext/>
              <w:keepLines/>
              <w:spacing w:after="0"/>
              <w:rPr>
                <w:rFonts w:ascii="Arial" w:hAnsi="Arial"/>
                <w:sz w:val="18"/>
              </w:rPr>
            </w:pPr>
          </w:p>
        </w:tc>
        <w:tc>
          <w:tcPr>
            <w:tcW w:w="935" w:type="dxa"/>
          </w:tcPr>
          <w:p w14:paraId="7878AC21" w14:textId="77777777" w:rsidR="00C3316E" w:rsidRPr="002160D5" w:rsidRDefault="00C3316E" w:rsidP="00C3316E">
            <w:pPr>
              <w:keepNext/>
              <w:keepLines/>
              <w:spacing w:after="0"/>
              <w:rPr>
                <w:rFonts w:ascii="Arial" w:hAnsi="Arial"/>
                <w:sz w:val="18"/>
              </w:rPr>
            </w:pPr>
          </w:p>
        </w:tc>
        <w:tc>
          <w:tcPr>
            <w:tcW w:w="1292" w:type="dxa"/>
          </w:tcPr>
          <w:p w14:paraId="48705624" w14:textId="77777777" w:rsidR="00C3316E" w:rsidRPr="002160D5" w:rsidRDefault="00C3316E" w:rsidP="00C3316E">
            <w:pPr>
              <w:keepNext/>
              <w:keepLines/>
              <w:spacing w:after="0"/>
              <w:rPr>
                <w:rFonts w:ascii="Arial" w:hAnsi="Arial"/>
                <w:sz w:val="18"/>
              </w:rPr>
            </w:pPr>
          </w:p>
        </w:tc>
      </w:tr>
      <w:tr w:rsidR="00C3316E" w14:paraId="399C79A4" w14:textId="77777777" w:rsidTr="00C3316E">
        <w:tc>
          <w:tcPr>
            <w:tcW w:w="989" w:type="dxa"/>
          </w:tcPr>
          <w:p w14:paraId="202ECF9D" w14:textId="77777777" w:rsidR="00C3316E" w:rsidRPr="002160D5" w:rsidRDefault="00C3316E" w:rsidP="00C3316E">
            <w:pPr>
              <w:keepNext/>
              <w:keepLines/>
              <w:spacing w:after="0"/>
              <w:rPr>
                <w:rFonts w:ascii="Arial" w:hAnsi="Arial"/>
                <w:sz w:val="18"/>
              </w:rPr>
            </w:pPr>
            <w:r w:rsidRPr="002160D5">
              <w:rPr>
                <w:rFonts w:ascii="Arial" w:hAnsi="Arial"/>
                <w:sz w:val="18"/>
              </w:rPr>
              <w:t>CA_n48A-n70A</w:t>
            </w:r>
          </w:p>
        </w:tc>
        <w:tc>
          <w:tcPr>
            <w:tcW w:w="674" w:type="dxa"/>
          </w:tcPr>
          <w:p w14:paraId="3EDF7FCB"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1F366CB5" w14:textId="77777777" w:rsidR="00C3316E" w:rsidRPr="002160D5" w:rsidRDefault="00C3316E" w:rsidP="00C3316E">
            <w:pPr>
              <w:keepNext/>
              <w:keepLines/>
              <w:spacing w:after="0"/>
              <w:rPr>
                <w:rFonts w:ascii="Arial" w:hAnsi="Arial"/>
                <w:sz w:val="18"/>
              </w:rPr>
            </w:pPr>
          </w:p>
        </w:tc>
        <w:tc>
          <w:tcPr>
            <w:tcW w:w="821" w:type="dxa"/>
          </w:tcPr>
          <w:p w14:paraId="05F52D0E" w14:textId="77777777" w:rsidR="00C3316E" w:rsidRPr="002160D5" w:rsidRDefault="00C3316E" w:rsidP="00C3316E">
            <w:pPr>
              <w:keepNext/>
              <w:keepLines/>
              <w:spacing w:after="0"/>
              <w:rPr>
                <w:rFonts w:ascii="Arial" w:hAnsi="Arial"/>
                <w:sz w:val="18"/>
              </w:rPr>
            </w:pPr>
          </w:p>
        </w:tc>
        <w:tc>
          <w:tcPr>
            <w:tcW w:w="834" w:type="dxa"/>
          </w:tcPr>
          <w:p w14:paraId="29CE28A3" w14:textId="77777777" w:rsidR="00C3316E" w:rsidRPr="002160D5" w:rsidRDefault="00C3316E" w:rsidP="00C3316E">
            <w:pPr>
              <w:keepNext/>
              <w:keepLines/>
              <w:spacing w:after="0"/>
              <w:rPr>
                <w:rFonts w:ascii="Arial" w:hAnsi="Arial"/>
                <w:sz w:val="18"/>
              </w:rPr>
            </w:pPr>
          </w:p>
        </w:tc>
        <w:tc>
          <w:tcPr>
            <w:tcW w:w="955" w:type="dxa"/>
          </w:tcPr>
          <w:p w14:paraId="64F9B1AE" w14:textId="77777777" w:rsidR="00C3316E" w:rsidRPr="002160D5" w:rsidRDefault="00C3316E" w:rsidP="00C3316E">
            <w:pPr>
              <w:keepNext/>
              <w:keepLines/>
              <w:spacing w:after="0"/>
              <w:rPr>
                <w:rFonts w:ascii="Arial" w:hAnsi="Arial"/>
                <w:sz w:val="18"/>
              </w:rPr>
            </w:pPr>
          </w:p>
        </w:tc>
        <w:tc>
          <w:tcPr>
            <w:tcW w:w="949" w:type="dxa"/>
          </w:tcPr>
          <w:p w14:paraId="5A225074" w14:textId="77777777" w:rsidR="00C3316E" w:rsidRPr="002160D5" w:rsidRDefault="00C3316E" w:rsidP="00C3316E">
            <w:pPr>
              <w:keepNext/>
              <w:keepLines/>
              <w:spacing w:after="0"/>
              <w:rPr>
                <w:rFonts w:ascii="Arial" w:hAnsi="Arial"/>
                <w:sz w:val="18"/>
              </w:rPr>
            </w:pPr>
          </w:p>
        </w:tc>
        <w:tc>
          <w:tcPr>
            <w:tcW w:w="1090" w:type="dxa"/>
          </w:tcPr>
          <w:p w14:paraId="71754FB9" w14:textId="77777777" w:rsidR="00C3316E" w:rsidRPr="002160D5" w:rsidRDefault="00C3316E" w:rsidP="00C3316E">
            <w:pPr>
              <w:keepNext/>
              <w:keepLines/>
              <w:spacing w:after="0"/>
              <w:rPr>
                <w:rFonts w:ascii="Arial" w:hAnsi="Arial"/>
                <w:sz w:val="18"/>
              </w:rPr>
            </w:pPr>
          </w:p>
        </w:tc>
        <w:tc>
          <w:tcPr>
            <w:tcW w:w="935" w:type="dxa"/>
          </w:tcPr>
          <w:p w14:paraId="3C806764" w14:textId="77777777" w:rsidR="00C3316E" w:rsidRPr="002160D5" w:rsidRDefault="00C3316E" w:rsidP="00C3316E">
            <w:pPr>
              <w:keepNext/>
              <w:keepLines/>
              <w:spacing w:after="0"/>
              <w:rPr>
                <w:rFonts w:ascii="Arial" w:hAnsi="Arial"/>
                <w:sz w:val="18"/>
              </w:rPr>
            </w:pPr>
          </w:p>
        </w:tc>
        <w:tc>
          <w:tcPr>
            <w:tcW w:w="1292" w:type="dxa"/>
          </w:tcPr>
          <w:p w14:paraId="250B327C" w14:textId="77777777" w:rsidR="00C3316E" w:rsidRPr="002160D5" w:rsidRDefault="00C3316E" w:rsidP="00C3316E">
            <w:pPr>
              <w:keepNext/>
              <w:keepLines/>
              <w:spacing w:after="0"/>
              <w:rPr>
                <w:rFonts w:ascii="Arial" w:hAnsi="Arial"/>
                <w:sz w:val="18"/>
              </w:rPr>
            </w:pPr>
          </w:p>
        </w:tc>
      </w:tr>
      <w:tr w:rsidR="00C3316E" w14:paraId="0060B3A5" w14:textId="77777777" w:rsidTr="00C3316E">
        <w:tc>
          <w:tcPr>
            <w:tcW w:w="989" w:type="dxa"/>
          </w:tcPr>
          <w:p w14:paraId="42F36411" w14:textId="77777777" w:rsidR="00C3316E" w:rsidRPr="002160D5" w:rsidRDefault="00C3316E" w:rsidP="00C3316E">
            <w:pPr>
              <w:keepNext/>
              <w:keepLines/>
              <w:spacing w:after="0"/>
              <w:rPr>
                <w:rFonts w:ascii="Arial" w:hAnsi="Arial"/>
                <w:sz w:val="18"/>
              </w:rPr>
            </w:pPr>
            <w:r w:rsidRPr="002160D5">
              <w:rPr>
                <w:rFonts w:ascii="Arial" w:hAnsi="Arial"/>
                <w:sz w:val="18"/>
              </w:rPr>
              <w:t>CA_n48A-n71A</w:t>
            </w:r>
          </w:p>
        </w:tc>
        <w:tc>
          <w:tcPr>
            <w:tcW w:w="674" w:type="dxa"/>
          </w:tcPr>
          <w:p w14:paraId="0E52B1B3"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1577EB7C" w14:textId="77777777" w:rsidR="00C3316E" w:rsidRPr="002160D5" w:rsidRDefault="00C3316E" w:rsidP="00C3316E">
            <w:pPr>
              <w:keepNext/>
              <w:keepLines/>
              <w:spacing w:after="0"/>
              <w:rPr>
                <w:rFonts w:ascii="Arial" w:hAnsi="Arial"/>
                <w:sz w:val="18"/>
              </w:rPr>
            </w:pPr>
          </w:p>
        </w:tc>
        <w:tc>
          <w:tcPr>
            <w:tcW w:w="821" w:type="dxa"/>
          </w:tcPr>
          <w:p w14:paraId="3491A427" w14:textId="77777777" w:rsidR="00C3316E" w:rsidRPr="002160D5" w:rsidRDefault="00C3316E" w:rsidP="00C3316E">
            <w:pPr>
              <w:keepNext/>
              <w:keepLines/>
              <w:spacing w:after="0"/>
              <w:rPr>
                <w:rFonts w:ascii="Arial" w:hAnsi="Arial"/>
                <w:sz w:val="18"/>
              </w:rPr>
            </w:pPr>
          </w:p>
        </w:tc>
        <w:tc>
          <w:tcPr>
            <w:tcW w:w="834" w:type="dxa"/>
          </w:tcPr>
          <w:p w14:paraId="5253372C" w14:textId="77777777" w:rsidR="00C3316E" w:rsidRPr="002160D5" w:rsidRDefault="00C3316E" w:rsidP="00C3316E">
            <w:pPr>
              <w:keepNext/>
              <w:keepLines/>
              <w:spacing w:after="0"/>
              <w:rPr>
                <w:rFonts w:ascii="Arial" w:hAnsi="Arial"/>
                <w:sz w:val="18"/>
              </w:rPr>
            </w:pPr>
          </w:p>
        </w:tc>
        <w:tc>
          <w:tcPr>
            <w:tcW w:w="955" w:type="dxa"/>
          </w:tcPr>
          <w:p w14:paraId="5D786601" w14:textId="77777777" w:rsidR="00C3316E" w:rsidRPr="002160D5" w:rsidRDefault="00C3316E" w:rsidP="00C3316E">
            <w:pPr>
              <w:keepNext/>
              <w:keepLines/>
              <w:spacing w:after="0"/>
              <w:rPr>
                <w:rFonts w:ascii="Arial" w:hAnsi="Arial"/>
                <w:sz w:val="18"/>
              </w:rPr>
            </w:pPr>
          </w:p>
        </w:tc>
        <w:tc>
          <w:tcPr>
            <w:tcW w:w="949" w:type="dxa"/>
          </w:tcPr>
          <w:p w14:paraId="6EEE1817" w14:textId="77777777" w:rsidR="00C3316E" w:rsidRPr="002160D5" w:rsidRDefault="00C3316E" w:rsidP="00C3316E">
            <w:pPr>
              <w:keepNext/>
              <w:keepLines/>
              <w:spacing w:after="0"/>
              <w:rPr>
                <w:rFonts w:ascii="Arial" w:hAnsi="Arial"/>
                <w:sz w:val="18"/>
              </w:rPr>
            </w:pPr>
          </w:p>
        </w:tc>
        <w:tc>
          <w:tcPr>
            <w:tcW w:w="1090" w:type="dxa"/>
          </w:tcPr>
          <w:p w14:paraId="3F1F217E" w14:textId="77777777" w:rsidR="00C3316E" w:rsidRPr="002160D5" w:rsidRDefault="00C3316E" w:rsidP="00C3316E">
            <w:pPr>
              <w:keepNext/>
              <w:keepLines/>
              <w:spacing w:after="0"/>
              <w:rPr>
                <w:rFonts w:ascii="Arial" w:hAnsi="Arial"/>
                <w:sz w:val="18"/>
              </w:rPr>
            </w:pPr>
          </w:p>
        </w:tc>
        <w:tc>
          <w:tcPr>
            <w:tcW w:w="935" w:type="dxa"/>
          </w:tcPr>
          <w:p w14:paraId="2854B16C" w14:textId="77777777" w:rsidR="00C3316E" w:rsidRPr="002160D5" w:rsidRDefault="00C3316E" w:rsidP="00C3316E">
            <w:pPr>
              <w:keepNext/>
              <w:keepLines/>
              <w:spacing w:after="0"/>
              <w:rPr>
                <w:rFonts w:ascii="Arial" w:hAnsi="Arial"/>
                <w:sz w:val="18"/>
              </w:rPr>
            </w:pPr>
          </w:p>
        </w:tc>
        <w:tc>
          <w:tcPr>
            <w:tcW w:w="1292" w:type="dxa"/>
          </w:tcPr>
          <w:p w14:paraId="54273D1F" w14:textId="77777777" w:rsidR="00C3316E" w:rsidRPr="002160D5" w:rsidRDefault="00C3316E" w:rsidP="00C3316E">
            <w:pPr>
              <w:keepNext/>
              <w:keepLines/>
              <w:spacing w:after="0"/>
              <w:rPr>
                <w:rFonts w:ascii="Arial" w:hAnsi="Arial"/>
                <w:sz w:val="18"/>
              </w:rPr>
            </w:pPr>
          </w:p>
        </w:tc>
      </w:tr>
      <w:tr w:rsidR="00C3316E" w14:paraId="19AEB6DE" w14:textId="77777777" w:rsidTr="00C3316E">
        <w:tc>
          <w:tcPr>
            <w:tcW w:w="989" w:type="dxa"/>
          </w:tcPr>
          <w:p w14:paraId="18D86B34" w14:textId="77777777" w:rsidR="00C3316E" w:rsidRPr="002160D5" w:rsidRDefault="00C3316E" w:rsidP="00C3316E">
            <w:pPr>
              <w:keepNext/>
              <w:keepLines/>
              <w:spacing w:after="0"/>
              <w:rPr>
                <w:rFonts w:ascii="Arial" w:hAnsi="Arial"/>
                <w:sz w:val="18"/>
              </w:rPr>
            </w:pPr>
            <w:r w:rsidRPr="002160D5">
              <w:rPr>
                <w:rFonts w:ascii="Arial" w:hAnsi="Arial"/>
                <w:sz w:val="18"/>
              </w:rPr>
              <w:t>CA_n48A-n71(2A)</w:t>
            </w:r>
          </w:p>
        </w:tc>
        <w:tc>
          <w:tcPr>
            <w:tcW w:w="674" w:type="dxa"/>
          </w:tcPr>
          <w:p w14:paraId="41956E74"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1CBB21B4" w14:textId="77777777" w:rsidR="00C3316E" w:rsidRPr="002160D5" w:rsidRDefault="00C3316E" w:rsidP="00C3316E">
            <w:pPr>
              <w:keepNext/>
              <w:keepLines/>
              <w:spacing w:after="0"/>
              <w:rPr>
                <w:rFonts w:ascii="Arial" w:hAnsi="Arial"/>
                <w:sz w:val="18"/>
              </w:rPr>
            </w:pPr>
          </w:p>
        </w:tc>
        <w:tc>
          <w:tcPr>
            <w:tcW w:w="821" w:type="dxa"/>
          </w:tcPr>
          <w:p w14:paraId="5208BFF8" w14:textId="77777777" w:rsidR="00C3316E" w:rsidRPr="002160D5" w:rsidRDefault="00C3316E" w:rsidP="00C3316E">
            <w:pPr>
              <w:keepNext/>
              <w:keepLines/>
              <w:spacing w:after="0"/>
              <w:rPr>
                <w:rFonts w:ascii="Arial" w:hAnsi="Arial"/>
                <w:sz w:val="18"/>
              </w:rPr>
            </w:pPr>
          </w:p>
        </w:tc>
        <w:tc>
          <w:tcPr>
            <w:tcW w:w="834" w:type="dxa"/>
          </w:tcPr>
          <w:p w14:paraId="34B9752C" w14:textId="77777777" w:rsidR="00C3316E" w:rsidRPr="002160D5" w:rsidRDefault="00C3316E" w:rsidP="00C3316E">
            <w:pPr>
              <w:keepNext/>
              <w:keepLines/>
              <w:spacing w:after="0"/>
              <w:rPr>
                <w:rFonts w:ascii="Arial" w:hAnsi="Arial"/>
                <w:sz w:val="18"/>
              </w:rPr>
            </w:pPr>
          </w:p>
        </w:tc>
        <w:tc>
          <w:tcPr>
            <w:tcW w:w="955" w:type="dxa"/>
          </w:tcPr>
          <w:p w14:paraId="49D0D7ED" w14:textId="77777777" w:rsidR="00C3316E" w:rsidRPr="002160D5" w:rsidRDefault="00C3316E" w:rsidP="00C3316E">
            <w:pPr>
              <w:keepNext/>
              <w:keepLines/>
              <w:spacing w:after="0"/>
              <w:rPr>
                <w:rFonts w:ascii="Arial" w:hAnsi="Arial"/>
                <w:sz w:val="18"/>
              </w:rPr>
            </w:pPr>
          </w:p>
        </w:tc>
        <w:tc>
          <w:tcPr>
            <w:tcW w:w="949" w:type="dxa"/>
          </w:tcPr>
          <w:p w14:paraId="6BF868C0" w14:textId="77777777" w:rsidR="00C3316E" w:rsidRPr="002160D5" w:rsidRDefault="00C3316E" w:rsidP="00C3316E">
            <w:pPr>
              <w:keepNext/>
              <w:keepLines/>
              <w:spacing w:after="0"/>
              <w:rPr>
                <w:rFonts w:ascii="Arial" w:hAnsi="Arial"/>
                <w:sz w:val="18"/>
              </w:rPr>
            </w:pPr>
          </w:p>
        </w:tc>
        <w:tc>
          <w:tcPr>
            <w:tcW w:w="1090" w:type="dxa"/>
          </w:tcPr>
          <w:p w14:paraId="33D77CCB" w14:textId="77777777" w:rsidR="00C3316E" w:rsidRPr="002160D5" w:rsidRDefault="00C3316E" w:rsidP="00C3316E">
            <w:pPr>
              <w:keepNext/>
              <w:keepLines/>
              <w:spacing w:after="0"/>
              <w:rPr>
                <w:rFonts w:ascii="Arial" w:hAnsi="Arial"/>
                <w:sz w:val="18"/>
              </w:rPr>
            </w:pPr>
          </w:p>
        </w:tc>
        <w:tc>
          <w:tcPr>
            <w:tcW w:w="935" w:type="dxa"/>
          </w:tcPr>
          <w:p w14:paraId="6CDB5913" w14:textId="77777777" w:rsidR="00C3316E" w:rsidRPr="002160D5" w:rsidRDefault="00C3316E" w:rsidP="00C3316E">
            <w:pPr>
              <w:keepNext/>
              <w:keepLines/>
              <w:spacing w:after="0"/>
              <w:rPr>
                <w:rFonts w:ascii="Arial" w:hAnsi="Arial"/>
                <w:sz w:val="18"/>
              </w:rPr>
            </w:pPr>
          </w:p>
        </w:tc>
        <w:tc>
          <w:tcPr>
            <w:tcW w:w="1292" w:type="dxa"/>
          </w:tcPr>
          <w:p w14:paraId="35F52C3B" w14:textId="77777777" w:rsidR="00C3316E" w:rsidRPr="002160D5" w:rsidRDefault="00C3316E" w:rsidP="00C3316E">
            <w:pPr>
              <w:keepNext/>
              <w:keepLines/>
              <w:spacing w:after="0"/>
              <w:rPr>
                <w:rFonts w:ascii="Arial" w:hAnsi="Arial"/>
                <w:sz w:val="18"/>
              </w:rPr>
            </w:pPr>
          </w:p>
        </w:tc>
      </w:tr>
      <w:tr w:rsidR="00C3316E" w14:paraId="0F365915" w14:textId="77777777" w:rsidTr="00C3316E">
        <w:tc>
          <w:tcPr>
            <w:tcW w:w="989" w:type="dxa"/>
          </w:tcPr>
          <w:p w14:paraId="5EAA178C" w14:textId="77777777" w:rsidR="00C3316E" w:rsidRPr="002160D5" w:rsidRDefault="00C3316E" w:rsidP="00C3316E">
            <w:pPr>
              <w:keepNext/>
              <w:keepLines/>
              <w:spacing w:after="0"/>
              <w:rPr>
                <w:rFonts w:ascii="Arial" w:hAnsi="Arial"/>
                <w:sz w:val="18"/>
              </w:rPr>
            </w:pPr>
            <w:r w:rsidRPr="002160D5">
              <w:rPr>
                <w:rFonts w:ascii="Arial" w:hAnsi="Arial"/>
                <w:sz w:val="18"/>
              </w:rPr>
              <w:t>CA_n48A-n77A</w:t>
            </w:r>
          </w:p>
        </w:tc>
        <w:tc>
          <w:tcPr>
            <w:tcW w:w="674" w:type="dxa"/>
          </w:tcPr>
          <w:p w14:paraId="3E5638D7"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0CCF67ED" w14:textId="77777777" w:rsidR="00C3316E" w:rsidRPr="002160D5" w:rsidRDefault="00C3316E" w:rsidP="00C3316E">
            <w:pPr>
              <w:keepNext/>
              <w:keepLines/>
              <w:spacing w:after="0"/>
              <w:rPr>
                <w:rFonts w:ascii="Arial" w:hAnsi="Arial"/>
                <w:sz w:val="18"/>
              </w:rPr>
            </w:pPr>
          </w:p>
        </w:tc>
        <w:tc>
          <w:tcPr>
            <w:tcW w:w="821" w:type="dxa"/>
          </w:tcPr>
          <w:p w14:paraId="0BD29E15" w14:textId="77777777" w:rsidR="00C3316E" w:rsidRPr="002160D5" w:rsidRDefault="00C3316E" w:rsidP="00C3316E">
            <w:pPr>
              <w:keepNext/>
              <w:keepLines/>
              <w:spacing w:after="0"/>
              <w:rPr>
                <w:rFonts w:ascii="Arial" w:hAnsi="Arial"/>
                <w:sz w:val="18"/>
              </w:rPr>
            </w:pPr>
          </w:p>
        </w:tc>
        <w:tc>
          <w:tcPr>
            <w:tcW w:w="834" w:type="dxa"/>
          </w:tcPr>
          <w:p w14:paraId="2A073AD6" w14:textId="77777777" w:rsidR="00C3316E" w:rsidRPr="002160D5" w:rsidRDefault="00C3316E" w:rsidP="00C3316E">
            <w:pPr>
              <w:keepNext/>
              <w:keepLines/>
              <w:spacing w:after="0"/>
              <w:rPr>
                <w:rFonts w:ascii="Arial" w:hAnsi="Arial"/>
                <w:sz w:val="18"/>
              </w:rPr>
            </w:pPr>
          </w:p>
        </w:tc>
        <w:tc>
          <w:tcPr>
            <w:tcW w:w="955" w:type="dxa"/>
          </w:tcPr>
          <w:p w14:paraId="7268E7D9" w14:textId="77777777" w:rsidR="00C3316E" w:rsidRPr="002160D5" w:rsidRDefault="00C3316E" w:rsidP="00C3316E">
            <w:pPr>
              <w:keepNext/>
              <w:keepLines/>
              <w:spacing w:after="0"/>
              <w:rPr>
                <w:rFonts w:ascii="Arial" w:hAnsi="Arial"/>
                <w:sz w:val="18"/>
              </w:rPr>
            </w:pPr>
          </w:p>
        </w:tc>
        <w:tc>
          <w:tcPr>
            <w:tcW w:w="949" w:type="dxa"/>
          </w:tcPr>
          <w:p w14:paraId="3D93744E" w14:textId="77777777" w:rsidR="00C3316E" w:rsidRPr="002160D5" w:rsidRDefault="00C3316E" w:rsidP="00C3316E">
            <w:pPr>
              <w:keepNext/>
              <w:keepLines/>
              <w:spacing w:after="0"/>
              <w:rPr>
                <w:rFonts w:ascii="Arial" w:hAnsi="Arial"/>
                <w:sz w:val="18"/>
              </w:rPr>
            </w:pPr>
          </w:p>
        </w:tc>
        <w:tc>
          <w:tcPr>
            <w:tcW w:w="1090" w:type="dxa"/>
          </w:tcPr>
          <w:p w14:paraId="5CE1B391" w14:textId="77777777" w:rsidR="00C3316E" w:rsidRPr="002160D5" w:rsidRDefault="00C3316E" w:rsidP="00C3316E">
            <w:pPr>
              <w:keepNext/>
              <w:keepLines/>
              <w:spacing w:after="0"/>
              <w:rPr>
                <w:rFonts w:ascii="Arial" w:hAnsi="Arial"/>
                <w:sz w:val="18"/>
              </w:rPr>
            </w:pPr>
          </w:p>
        </w:tc>
        <w:tc>
          <w:tcPr>
            <w:tcW w:w="935" w:type="dxa"/>
          </w:tcPr>
          <w:p w14:paraId="59B2BCB5" w14:textId="77777777" w:rsidR="00C3316E" w:rsidRPr="002160D5" w:rsidRDefault="00C3316E" w:rsidP="00C3316E">
            <w:pPr>
              <w:keepNext/>
              <w:keepLines/>
              <w:spacing w:after="0"/>
              <w:rPr>
                <w:rFonts w:ascii="Arial" w:hAnsi="Arial"/>
                <w:sz w:val="18"/>
              </w:rPr>
            </w:pPr>
          </w:p>
        </w:tc>
        <w:tc>
          <w:tcPr>
            <w:tcW w:w="1292" w:type="dxa"/>
          </w:tcPr>
          <w:p w14:paraId="38FE4F56" w14:textId="77777777" w:rsidR="00C3316E" w:rsidRPr="002160D5" w:rsidRDefault="00C3316E" w:rsidP="00C3316E">
            <w:pPr>
              <w:keepNext/>
              <w:keepLines/>
              <w:spacing w:after="0"/>
              <w:rPr>
                <w:rFonts w:ascii="Arial" w:hAnsi="Arial"/>
                <w:sz w:val="18"/>
              </w:rPr>
            </w:pPr>
          </w:p>
        </w:tc>
      </w:tr>
      <w:tr w:rsidR="00C3316E" w14:paraId="448E0122" w14:textId="77777777" w:rsidTr="00C3316E">
        <w:tc>
          <w:tcPr>
            <w:tcW w:w="989" w:type="dxa"/>
          </w:tcPr>
          <w:p w14:paraId="33042F01" w14:textId="77777777" w:rsidR="00C3316E" w:rsidRPr="002160D5" w:rsidRDefault="00C3316E" w:rsidP="00C3316E">
            <w:pPr>
              <w:keepNext/>
              <w:keepLines/>
              <w:spacing w:after="0"/>
              <w:rPr>
                <w:rFonts w:ascii="Arial" w:hAnsi="Arial"/>
                <w:sz w:val="18"/>
              </w:rPr>
            </w:pPr>
            <w:r w:rsidRPr="002160D5">
              <w:rPr>
                <w:rFonts w:ascii="Arial" w:hAnsi="Arial"/>
                <w:sz w:val="18"/>
              </w:rPr>
              <w:t>CA_n48A-n77C</w:t>
            </w:r>
          </w:p>
        </w:tc>
        <w:tc>
          <w:tcPr>
            <w:tcW w:w="674" w:type="dxa"/>
          </w:tcPr>
          <w:p w14:paraId="428C11EE"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1298A5C4" w14:textId="77777777" w:rsidR="00C3316E" w:rsidRPr="002160D5" w:rsidRDefault="00C3316E" w:rsidP="00C3316E">
            <w:pPr>
              <w:keepNext/>
              <w:keepLines/>
              <w:spacing w:after="0"/>
              <w:rPr>
                <w:rFonts w:ascii="Arial" w:hAnsi="Arial"/>
                <w:sz w:val="18"/>
              </w:rPr>
            </w:pPr>
          </w:p>
        </w:tc>
        <w:tc>
          <w:tcPr>
            <w:tcW w:w="821" w:type="dxa"/>
          </w:tcPr>
          <w:p w14:paraId="051BFC91" w14:textId="77777777" w:rsidR="00C3316E" w:rsidRPr="002160D5" w:rsidRDefault="00C3316E" w:rsidP="00C3316E">
            <w:pPr>
              <w:keepNext/>
              <w:keepLines/>
              <w:spacing w:after="0"/>
              <w:rPr>
                <w:rFonts w:ascii="Arial" w:hAnsi="Arial"/>
                <w:sz w:val="18"/>
              </w:rPr>
            </w:pPr>
          </w:p>
        </w:tc>
        <w:tc>
          <w:tcPr>
            <w:tcW w:w="834" w:type="dxa"/>
          </w:tcPr>
          <w:p w14:paraId="1DB4E82C" w14:textId="77777777" w:rsidR="00C3316E" w:rsidRPr="002160D5" w:rsidRDefault="00C3316E" w:rsidP="00C3316E">
            <w:pPr>
              <w:keepNext/>
              <w:keepLines/>
              <w:spacing w:after="0"/>
              <w:rPr>
                <w:rFonts w:ascii="Arial" w:hAnsi="Arial"/>
                <w:sz w:val="18"/>
              </w:rPr>
            </w:pPr>
          </w:p>
        </w:tc>
        <w:tc>
          <w:tcPr>
            <w:tcW w:w="955" w:type="dxa"/>
          </w:tcPr>
          <w:p w14:paraId="403B9AE1" w14:textId="77777777" w:rsidR="00C3316E" w:rsidRPr="002160D5" w:rsidRDefault="00C3316E" w:rsidP="00C3316E">
            <w:pPr>
              <w:keepNext/>
              <w:keepLines/>
              <w:spacing w:after="0"/>
              <w:rPr>
                <w:rFonts w:ascii="Arial" w:hAnsi="Arial"/>
                <w:sz w:val="18"/>
              </w:rPr>
            </w:pPr>
          </w:p>
        </w:tc>
        <w:tc>
          <w:tcPr>
            <w:tcW w:w="949" w:type="dxa"/>
          </w:tcPr>
          <w:p w14:paraId="49B17ABC" w14:textId="77777777" w:rsidR="00C3316E" w:rsidRPr="002160D5" w:rsidRDefault="00C3316E" w:rsidP="00C3316E">
            <w:pPr>
              <w:keepNext/>
              <w:keepLines/>
              <w:spacing w:after="0"/>
              <w:rPr>
                <w:rFonts w:ascii="Arial" w:hAnsi="Arial"/>
                <w:sz w:val="18"/>
              </w:rPr>
            </w:pPr>
          </w:p>
        </w:tc>
        <w:tc>
          <w:tcPr>
            <w:tcW w:w="1090" w:type="dxa"/>
          </w:tcPr>
          <w:p w14:paraId="38BE65B3" w14:textId="77777777" w:rsidR="00C3316E" w:rsidRPr="002160D5" w:rsidRDefault="00C3316E" w:rsidP="00C3316E">
            <w:pPr>
              <w:keepNext/>
              <w:keepLines/>
              <w:spacing w:after="0"/>
              <w:rPr>
                <w:rFonts w:ascii="Arial" w:hAnsi="Arial"/>
                <w:sz w:val="18"/>
              </w:rPr>
            </w:pPr>
          </w:p>
        </w:tc>
        <w:tc>
          <w:tcPr>
            <w:tcW w:w="935" w:type="dxa"/>
          </w:tcPr>
          <w:p w14:paraId="7B5050FA" w14:textId="77777777" w:rsidR="00C3316E" w:rsidRPr="002160D5" w:rsidRDefault="00C3316E" w:rsidP="00C3316E">
            <w:pPr>
              <w:keepNext/>
              <w:keepLines/>
              <w:spacing w:after="0"/>
              <w:rPr>
                <w:rFonts w:ascii="Arial" w:hAnsi="Arial"/>
                <w:sz w:val="18"/>
              </w:rPr>
            </w:pPr>
          </w:p>
        </w:tc>
        <w:tc>
          <w:tcPr>
            <w:tcW w:w="1292" w:type="dxa"/>
          </w:tcPr>
          <w:p w14:paraId="533F7590" w14:textId="77777777" w:rsidR="00C3316E" w:rsidRPr="002160D5" w:rsidRDefault="00C3316E" w:rsidP="00C3316E">
            <w:pPr>
              <w:keepNext/>
              <w:keepLines/>
              <w:spacing w:after="0"/>
              <w:rPr>
                <w:rFonts w:ascii="Arial" w:hAnsi="Arial"/>
                <w:sz w:val="18"/>
              </w:rPr>
            </w:pPr>
          </w:p>
        </w:tc>
      </w:tr>
      <w:tr w:rsidR="00C3316E" w14:paraId="62E89606" w14:textId="77777777" w:rsidTr="00C3316E">
        <w:tc>
          <w:tcPr>
            <w:tcW w:w="989" w:type="dxa"/>
          </w:tcPr>
          <w:p w14:paraId="16CE5DCE" w14:textId="77777777" w:rsidR="00C3316E" w:rsidRPr="002160D5" w:rsidRDefault="00C3316E" w:rsidP="00C3316E">
            <w:pPr>
              <w:keepNext/>
              <w:keepLines/>
              <w:spacing w:after="0"/>
              <w:rPr>
                <w:rFonts w:ascii="Arial" w:hAnsi="Arial"/>
                <w:sz w:val="18"/>
              </w:rPr>
            </w:pPr>
            <w:r w:rsidRPr="002160D5">
              <w:rPr>
                <w:rFonts w:ascii="Arial" w:hAnsi="Arial"/>
                <w:sz w:val="18"/>
              </w:rPr>
              <w:t>CA_n48B-n66A</w:t>
            </w:r>
          </w:p>
        </w:tc>
        <w:tc>
          <w:tcPr>
            <w:tcW w:w="674" w:type="dxa"/>
          </w:tcPr>
          <w:p w14:paraId="05F16342"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18799007" w14:textId="77777777" w:rsidR="00C3316E" w:rsidRPr="002160D5" w:rsidRDefault="00C3316E" w:rsidP="00C3316E">
            <w:pPr>
              <w:keepNext/>
              <w:keepLines/>
              <w:spacing w:after="0"/>
              <w:rPr>
                <w:rFonts w:ascii="Arial" w:hAnsi="Arial"/>
                <w:sz w:val="18"/>
              </w:rPr>
            </w:pPr>
          </w:p>
        </w:tc>
        <w:tc>
          <w:tcPr>
            <w:tcW w:w="821" w:type="dxa"/>
          </w:tcPr>
          <w:p w14:paraId="0A97271A" w14:textId="77777777" w:rsidR="00C3316E" w:rsidRPr="002160D5" w:rsidRDefault="00C3316E" w:rsidP="00C3316E">
            <w:pPr>
              <w:keepNext/>
              <w:keepLines/>
              <w:spacing w:after="0"/>
              <w:rPr>
                <w:rFonts w:ascii="Arial" w:hAnsi="Arial"/>
                <w:sz w:val="18"/>
              </w:rPr>
            </w:pPr>
          </w:p>
        </w:tc>
        <w:tc>
          <w:tcPr>
            <w:tcW w:w="834" w:type="dxa"/>
          </w:tcPr>
          <w:p w14:paraId="63C3B9A7" w14:textId="77777777" w:rsidR="00C3316E" w:rsidRPr="002160D5" w:rsidRDefault="00C3316E" w:rsidP="00C3316E">
            <w:pPr>
              <w:keepNext/>
              <w:keepLines/>
              <w:spacing w:after="0"/>
              <w:rPr>
                <w:rFonts w:ascii="Arial" w:hAnsi="Arial"/>
                <w:sz w:val="18"/>
              </w:rPr>
            </w:pPr>
          </w:p>
        </w:tc>
        <w:tc>
          <w:tcPr>
            <w:tcW w:w="955" w:type="dxa"/>
          </w:tcPr>
          <w:p w14:paraId="66B6381F" w14:textId="77777777" w:rsidR="00C3316E" w:rsidRPr="002160D5" w:rsidRDefault="00C3316E" w:rsidP="00C3316E">
            <w:pPr>
              <w:keepNext/>
              <w:keepLines/>
              <w:spacing w:after="0"/>
              <w:rPr>
                <w:rFonts w:ascii="Arial" w:hAnsi="Arial"/>
                <w:sz w:val="18"/>
              </w:rPr>
            </w:pPr>
          </w:p>
        </w:tc>
        <w:tc>
          <w:tcPr>
            <w:tcW w:w="949" w:type="dxa"/>
          </w:tcPr>
          <w:p w14:paraId="7793F226" w14:textId="77777777" w:rsidR="00C3316E" w:rsidRPr="002160D5" w:rsidRDefault="00C3316E" w:rsidP="00C3316E">
            <w:pPr>
              <w:keepNext/>
              <w:keepLines/>
              <w:spacing w:after="0"/>
              <w:rPr>
                <w:rFonts w:ascii="Arial" w:hAnsi="Arial"/>
                <w:sz w:val="18"/>
              </w:rPr>
            </w:pPr>
          </w:p>
        </w:tc>
        <w:tc>
          <w:tcPr>
            <w:tcW w:w="1090" w:type="dxa"/>
          </w:tcPr>
          <w:p w14:paraId="01BD836F" w14:textId="77777777" w:rsidR="00C3316E" w:rsidRPr="002160D5" w:rsidRDefault="00C3316E" w:rsidP="00C3316E">
            <w:pPr>
              <w:keepNext/>
              <w:keepLines/>
              <w:spacing w:after="0"/>
              <w:rPr>
                <w:rFonts w:ascii="Arial" w:hAnsi="Arial"/>
                <w:sz w:val="18"/>
              </w:rPr>
            </w:pPr>
          </w:p>
        </w:tc>
        <w:tc>
          <w:tcPr>
            <w:tcW w:w="935" w:type="dxa"/>
          </w:tcPr>
          <w:p w14:paraId="5E67F4E4" w14:textId="77777777" w:rsidR="00C3316E" w:rsidRPr="002160D5" w:rsidRDefault="00C3316E" w:rsidP="00C3316E">
            <w:pPr>
              <w:keepNext/>
              <w:keepLines/>
              <w:spacing w:after="0"/>
              <w:rPr>
                <w:rFonts w:ascii="Arial" w:hAnsi="Arial"/>
                <w:sz w:val="18"/>
              </w:rPr>
            </w:pPr>
          </w:p>
        </w:tc>
        <w:tc>
          <w:tcPr>
            <w:tcW w:w="1292" w:type="dxa"/>
          </w:tcPr>
          <w:p w14:paraId="552AB82E" w14:textId="77777777" w:rsidR="00C3316E" w:rsidRPr="002160D5" w:rsidRDefault="00C3316E" w:rsidP="00C3316E">
            <w:pPr>
              <w:keepNext/>
              <w:keepLines/>
              <w:spacing w:after="0"/>
              <w:rPr>
                <w:rFonts w:ascii="Arial" w:hAnsi="Arial"/>
                <w:sz w:val="18"/>
              </w:rPr>
            </w:pPr>
          </w:p>
        </w:tc>
      </w:tr>
      <w:tr w:rsidR="00C3316E" w14:paraId="56D74382" w14:textId="77777777" w:rsidTr="00C3316E">
        <w:tc>
          <w:tcPr>
            <w:tcW w:w="989" w:type="dxa"/>
          </w:tcPr>
          <w:p w14:paraId="0FD051CE" w14:textId="77777777" w:rsidR="00C3316E" w:rsidRPr="002160D5" w:rsidRDefault="00C3316E" w:rsidP="00C3316E">
            <w:pPr>
              <w:keepNext/>
              <w:keepLines/>
              <w:spacing w:after="0"/>
              <w:rPr>
                <w:rFonts w:ascii="Arial" w:hAnsi="Arial"/>
                <w:sz w:val="18"/>
              </w:rPr>
            </w:pPr>
            <w:r w:rsidRPr="002160D5">
              <w:rPr>
                <w:rFonts w:ascii="Arial" w:hAnsi="Arial"/>
                <w:sz w:val="18"/>
              </w:rPr>
              <w:t>CA_n48B-n70A</w:t>
            </w:r>
          </w:p>
        </w:tc>
        <w:tc>
          <w:tcPr>
            <w:tcW w:w="674" w:type="dxa"/>
          </w:tcPr>
          <w:p w14:paraId="45DEF559"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157722F0" w14:textId="77777777" w:rsidR="00C3316E" w:rsidRPr="002160D5" w:rsidRDefault="00C3316E" w:rsidP="00C3316E">
            <w:pPr>
              <w:keepNext/>
              <w:keepLines/>
              <w:spacing w:after="0"/>
              <w:rPr>
                <w:rFonts w:ascii="Arial" w:hAnsi="Arial"/>
                <w:sz w:val="18"/>
              </w:rPr>
            </w:pPr>
          </w:p>
        </w:tc>
        <w:tc>
          <w:tcPr>
            <w:tcW w:w="821" w:type="dxa"/>
          </w:tcPr>
          <w:p w14:paraId="16840F3B" w14:textId="77777777" w:rsidR="00C3316E" w:rsidRPr="002160D5" w:rsidRDefault="00C3316E" w:rsidP="00C3316E">
            <w:pPr>
              <w:keepNext/>
              <w:keepLines/>
              <w:spacing w:after="0"/>
              <w:rPr>
                <w:rFonts w:ascii="Arial" w:hAnsi="Arial"/>
                <w:sz w:val="18"/>
              </w:rPr>
            </w:pPr>
          </w:p>
        </w:tc>
        <w:tc>
          <w:tcPr>
            <w:tcW w:w="834" w:type="dxa"/>
          </w:tcPr>
          <w:p w14:paraId="63490D31" w14:textId="77777777" w:rsidR="00C3316E" w:rsidRPr="002160D5" w:rsidRDefault="00C3316E" w:rsidP="00C3316E">
            <w:pPr>
              <w:keepNext/>
              <w:keepLines/>
              <w:spacing w:after="0"/>
              <w:rPr>
                <w:rFonts w:ascii="Arial" w:hAnsi="Arial"/>
                <w:sz w:val="18"/>
              </w:rPr>
            </w:pPr>
          </w:p>
        </w:tc>
        <w:tc>
          <w:tcPr>
            <w:tcW w:w="955" w:type="dxa"/>
          </w:tcPr>
          <w:p w14:paraId="048C0AF0" w14:textId="77777777" w:rsidR="00C3316E" w:rsidRPr="002160D5" w:rsidRDefault="00C3316E" w:rsidP="00C3316E">
            <w:pPr>
              <w:keepNext/>
              <w:keepLines/>
              <w:spacing w:after="0"/>
              <w:rPr>
                <w:rFonts w:ascii="Arial" w:hAnsi="Arial"/>
                <w:sz w:val="18"/>
              </w:rPr>
            </w:pPr>
          </w:p>
        </w:tc>
        <w:tc>
          <w:tcPr>
            <w:tcW w:w="949" w:type="dxa"/>
          </w:tcPr>
          <w:p w14:paraId="0B8C4F84" w14:textId="77777777" w:rsidR="00C3316E" w:rsidRPr="002160D5" w:rsidRDefault="00C3316E" w:rsidP="00C3316E">
            <w:pPr>
              <w:keepNext/>
              <w:keepLines/>
              <w:spacing w:after="0"/>
              <w:rPr>
                <w:rFonts w:ascii="Arial" w:hAnsi="Arial"/>
                <w:sz w:val="18"/>
              </w:rPr>
            </w:pPr>
          </w:p>
        </w:tc>
        <w:tc>
          <w:tcPr>
            <w:tcW w:w="1090" w:type="dxa"/>
          </w:tcPr>
          <w:p w14:paraId="20D32284" w14:textId="77777777" w:rsidR="00C3316E" w:rsidRPr="002160D5" w:rsidRDefault="00C3316E" w:rsidP="00C3316E">
            <w:pPr>
              <w:keepNext/>
              <w:keepLines/>
              <w:spacing w:after="0"/>
              <w:rPr>
                <w:rFonts w:ascii="Arial" w:hAnsi="Arial"/>
                <w:sz w:val="18"/>
              </w:rPr>
            </w:pPr>
          </w:p>
        </w:tc>
        <w:tc>
          <w:tcPr>
            <w:tcW w:w="935" w:type="dxa"/>
          </w:tcPr>
          <w:p w14:paraId="5EDFF832" w14:textId="77777777" w:rsidR="00C3316E" w:rsidRPr="002160D5" w:rsidRDefault="00C3316E" w:rsidP="00C3316E">
            <w:pPr>
              <w:keepNext/>
              <w:keepLines/>
              <w:spacing w:after="0"/>
              <w:rPr>
                <w:rFonts w:ascii="Arial" w:hAnsi="Arial"/>
                <w:sz w:val="18"/>
              </w:rPr>
            </w:pPr>
          </w:p>
        </w:tc>
        <w:tc>
          <w:tcPr>
            <w:tcW w:w="1292" w:type="dxa"/>
          </w:tcPr>
          <w:p w14:paraId="514172A0" w14:textId="77777777" w:rsidR="00C3316E" w:rsidRPr="002160D5" w:rsidRDefault="00C3316E" w:rsidP="00C3316E">
            <w:pPr>
              <w:keepNext/>
              <w:keepLines/>
              <w:spacing w:after="0"/>
              <w:rPr>
                <w:rFonts w:ascii="Arial" w:hAnsi="Arial"/>
                <w:sz w:val="18"/>
              </w:rPr>
            </w:pPr>
          </w:p>
        </w:tc>
      </w:tr>
      <w:tr w:rsidR="00C3316E" w14:paraId="6A1AAE87" w14:textId="77777777" w:rsidTr="00C3316E">
        <w:tc>
          <w:tcPr>
            <w:tcW w:w="989" w:type="dxa"/>
          </w:tcPr>
          <w:p w14:paraId="1B45B4D6" w14:textId="77777777" w:rsidR="00C3316E" w:rsidRPr="002160D5" w:rsidRDefault="00C3316E" w:rsidP="00C3316E">
            <w:pPr>
              <w:keepNext/>
              <w:keepLines/>
              <w:spacing w:after="0"/>
              <w:rPr>
                <w:rFonts w:ascii="Arial" w:hAnsi="Arial"/>
                <w:sz w:val="18"/>
              </w:rPr>
            </w:pPr>
            <w:r w:rsidRPr="002160D5">
              <w:rPr>
                <w:rFonts w:ascii="Arial" w:hAnsi="Arial"/>
                <w:sz w:val="18"/>
              </w:rPr>
              <w:t>CA_n48B-n71A</w:t>
            </w:r>
          </w:p>
        </w:tc>
        <w:tc>
          <w:tcPr>
            <w:tcW w:w="674" w:type="dxa"/>
          </w:tcPr>
          <w:p w14:paraId="5C372AB7"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4B6E986E" w14:textId="77777777" w:rsidR="00C3316E" w:rsidRPr="002160D5" w:rsidRDefault="00C3316E" w:rsidP="00C3316E">
            <w:pPr>
              <w:keepNext/>
              <w:keepLines/>
              <w:spacing w:after="0"/>
              <w:rPr>
                <w:rFonts w:ascii="Arial" w:hAnsi="Arial"/>
                <w:sz w:val="18"/>
              </w:rPr>
            </w:pPr>
          </w:p>
        </w:tc>
        <w:tc>
          <w:tcPr>
            <w:tcW w:w="821" w:type="dxa"/>
          </w:tcPr>
          <w:p w14:paraId="6CDA87A7" w14:textId="77777777" w:rsidR="00C3316E" w:rsidRPr="002160D5" w:rsidRDefault="00C3316E" w:rsidP="00C3316E">
            <w:pPr>
              <w:keepNext/>
              <w:keepLines/>
              <w:spacing w:after="0"/>
              <w:rPr>
                <w:rFonts w:ascii="Arial" w:hAnsi="Arial"/>
                <w:sz w:val="18"/>
              </w:rPr>
            </w:pPr>
          </w:p>
        </w:tc>
        <w:tc>
          <w:tcPr>
            <w:tcW w:w="834" w:type="dxa"/>
          </w:tcPr>
          <w:p w14:paraId="16930DC1" w14:textId="77777777" w:rsidR="00C3316E" w:rsidRPr="002160D5" w:rsidRDefault="00C3316E" w:rsidP="00C3316E">
            <w:pPr>
              <w:keepNext/>
              <w:keepLines/>
              <w:spacing w:after="0"/>
              <w:rPr>
                <w:rFonts w:ascii="Arial" w:hAnsi="Arial"/>
                <w:sz w:val="18"/>
              </w:rPr>
            </w:pPr>
          </w:p>
        </w:tc>
        <w:tc>
          <w:tcPr>
            <w:tcW w:w="955" w:type="dxa"/>
          </w:tcPr>
          <w:p w14:paraId="228350CC" w14:textId="77777777" w:rsidR="00C3316E" w:rsidRPr="002160D5" w:rsidRDefault="00C3316E" w:rsidP="00C3316E">
            <w:pPr>
              <w:keepNext/>
              <w:keepLines/>
              <w:spacing w:after="0"/>
              <w:rPr>
                <w:rFonts w:ascii="Arial" w:hAnsi="Arial"/>
                <w:sz w:val="18"/>
              </w:rPr>
            </w:pPr>
          </w:p>
        </w:tc>
        <w:tc>
          <w:tcPr>
            <w:tcW w:w="949" w:type="dxa"/>
          </w:tcPr>
          <w:p w14:paraId="22BF77FB" w14:textId="77777777" w:rsidR="00C3316E" w:rsidRPr="002160D5" w:rsidRDefault="00C3316E" w:rsidP="00C3316E">
            <w:pPr>
              <w:keepNext/>
              <w:keepLines/>
              <w:spacing w:after="0"/>
              <w:rPr>
                <w:rFonts w:ascii="Arial" w:hAnsi="Arial"/>
                <w:sz w:val="18"/>
              </w:rPr>
            </w:pPr>
          </w:p>
        </w:tc>
        <w:tc>
          <w:tcPr>
            <w:tcW w:w="1090" w:type="dxa"/>
          </w:tcPr>
          <w:p w14:paraId="266A91CE" w14:textId="77777777" w:rsidR="00C3316E" w:rsidRPr="002160D5" w:rsidRDefault="00C3316E" w:rsidP="00C3316E">
            <w:pPr>
              <w:keepNext/>
              <w:keepLines/>
              <w:spacing w:after="0"/>
              <w:rPr>
                <w:rFonts w:ascii="Arial" w:hAnsi="Arial"/>
                <w:sz w:val="18"/>
              </w:rPr>
            </w:pPr>
          </w:p>
        </w:tc>
        <w:tc>
          <w:tcPr>
            <w:tcW w:w="935" w:type="dxa"/>
          </w:tcPr>
          <w:p w14:paraId="61685976" w14:textId="77777777" w:rsidR="00C3316E" w:rsidRPr="002160D5" w:rsidRDefault="00C3316E" w:rsidP="00C3316E">
            <w:pPr>
              <w:keepNext/>
              <w:keepLines/>
              <w:spacing w:after="0"/>
              <w:rPr>
                <w:rFonts w:ascii="Arial" w:hAnsi="Arial"/>
                <w:sz w:val="18"/>
              </w:rPr>
            </w:pPr>
          </w:p>
        </w:tc>
        <w:tc>
          <w:tcPr>
            <w:tcW w:w="1292" w:type="dxa"/>
          </w:tcPr>
          <w:p w14:paraId="7B3CE499" w14:textId="77777777" w:rsidR="00C3316E" w:rsidRPr="002160D5" w:rsidRDefault="00C3316E" w:rsidP="00C3316E">
            <w:pPr>
              <w:keepNext/>
              <w:keepLines/>
              <w:spacing w:after="0"/>
              <w:rPr>
                <w:rFonts w:ascii="Arial" w:hAnsi="Arial"/>
                <w:sz w:val="18"/>
              </w:rPr>
            </w:pPr>
          </w:p>
        </w:tc>
      </w:tr>
      <w:tr w:rsidR="00C3316E" w14:paraId="5FFA3C3A" w14:textId="77777777" w:rsidTr="00C3316E">
        <w:tc>
          <w:tcPr>
            <w:tcW w:w="989" w:type="dxa"/>
          </w:tcPr>
          <w:p w14:paraId="1CA64F15" w14:textId="77777777" w:rsidR="00C3316E" w:rsidRPr="002160D5" w:rsidRDefault="00C3316E" w:rsidP="00C3316E">
            <w:pPr>
              <w:keepNext/>
              <w:keepLines/>
              <w:spacing w:after="0"/>
              <w:rPr>
                <w:rFonts w:ascii="Arial" w:hAnsi="Arial"/>
                <w:sz w:val="18"/>
              </w:rPr>
            </w:pPr>
            <w:r w:rsidRPr="002160D5">
              <w:rPr>
                <w:rFonts w:ascii="Arial" w:hAnsi="Arial"/>
                <w:sz w:val="18"/>
              </w:rPr>
              <w:t>CA_n48B-n77A</w:t>
            </w:r>
          </w:p>
        </w:tc>
        <w:tc>
          <w:tcPr>
            <w:tcW w:w="674" w:type="dxa"/>
          </w:tcPr>
          <w:p w14:paraId="33348A88"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01B35C33" w14:textId="77777777" w:rsidR="00C3316E" w:rsidRPr="002160D5" w:rsidRDefault="00C3316E" w:rsidP="00C3316E">
            <w:pPr>
              <w:keepNext/>
              <w:keepLines/>
              <w:spacing w:after="0"/>
              <w:rPr>
                <w:rFonts w:ascii="Arial" w:hAnsi="Arial"/>
                <w:sz w:val="18"/>
              </w:rPr>
            </w:pPr>
          </w:p>
        </w:tc>
        <w:tc>
          <w:tcPr>
            <w:tcW w:w="821" w:type="dxa"/>
          </w:tcPr>
          <w:p w14:paraId="58E4CD5E" w14:textId="77777777" w:rsidR="00C3316E" w:rsidRPr="002160D5" w:rsidRDefault="00C3316E" w:rsidP="00C3316E">
            <w:pPr>
              <w:keepNext/>
              <w:keepLines/>
              <w:spacing w:after="0"/>
              <w:rPr>
                <w:rFonts w:ascii="Arial" w:hAnsi="Arial"/>
                <w:sz w:val="18"/>
              </w:rPr>
            </w:pPr>
          </w:p>
        </w:tc>
        <w:tc>
          <w:tcPr>
            <w:tcW w:w="834" w:type="dxa"/>
          </w:tcPr>
          <w:p w14:paraId="5CA77BDF" w14:textId="77777777" w:rsidR="00C3316E" w:rsidRPr="002160D5" w:rsidRDefault="00C3316E" w:rsidP="00C3316E">
            <w:pPr>
              <w:keepNext/>
              <w:keepLines/>
              <w:spacing w:after="0"/>
              <w:rPr>
                <w:rFonts w:ascii="Arial" w:hAnsi="Arial"/>
                <w:sz w:val="18"/>
              </w:rPr>
            </w:pPr>
          </w:p>
        </w:tc>
        <w:tc>
          <w:tcPr>
            <w:tcW w:w="955" w:type="dxa"/>
          </w:tcPr>
          <w:p w14:paraId="2047F9FF" w14:textId="77777777" w:rsidR="00C3316E" w:rsidRPr="002160D5" w:rsidRDefault="00C3316E" w:rsidP="00C3316E">
            <w:pPr>
              <w:keepNext/>
              <w:keepLines/>
              <w:spacing w:after="0"/>
              <w:rPr>
                <w:rFonts w:ascii="Arial" w:hAnsi="Arial"/>
                <w:sz w:val="18"/>
              </w:rPr>
            </w:pPr>
          </w:p>
        </w:tc>
        <w:tc>
          <w:tcPr>
            <w:tcW w:w="949" w:type="dxa"/>
          </w:tcPr>
          <w:p w14:paraId="044E7944" w14:textId="77777777" w:rsidR="00C3316E" w:rsidRPr="002160D5" w:rsidRDefault="00C3316E" w:rsidP="00C3316E">
            <w:pPr>
              <w:keepNext/>
              <w:keepLines/>
              <w:spacing w:after="0"/>
              <w:rPr>
                <w:rFonts w:ascii="Arial" w:hAnsi="Arial"/>
                <w:sz w:val="18"/>
              </w:rPr>
            </w:pPr>
          </w:p>
        </w:tc>
        <w:tc>
          <w:tcPr>
            <w:tcW w:w="1090" w:type="dxa"/>
          </w:tcPr>
          <w:p w14:paraId="518EE012" w14:textId="77777777" w:rsidR="00C3316E" w:rsidRPr="002160D5" w:rsidRDefault="00C3316E" w:rsidP="00C3316E">
            <w:pPr>
              <w:keepNext/>
              <w:keepLines/>
              <w:spacing w:after="0"/>
              <w:rPr>
                <w:rFonts w:ascii="Arial" w:hAnsi="Arial"/>
                <w:sz w:val="18"/>
              </w:rPr>
            </w:pPr>
          </w:p>
        </w:tc>
        <w:tc>
          <w:tcPr>
            <w:tcW w:w="935" w:type="dxa"/>
          </w:tcPr>
          <w:p w14:paraId="7136FF7B" w14:textId="77777777" w:rsidR="00C3316E" w:rsidRPr="002160D5" w:rsidRDefault="00C3316E" w:rsidP="00C3316E">
            <w:pPr>
              <w:keepNext/>
              <w:keepLines/>
              <w:spacing w:after="0"/>
              <w:rPr>
                <w:rFonts w:ascii="Arial" w:hAnsi="Arial"/>
                <w:sz w:val="18"/>
              </w:rPr>
            </w:pPr>
          </w:p>
        </w:tc>
        <w:tc>
          <w:tcPr>
            <w:tcW w:w="1292" w:type="dxa"/>
          </w:tcPr>
          <w:p w14:paraId="65F415EE" w14:textId="77777777" w:rsidR="00C3316E" w:rsidRPr="002160D5" w:rsidRDefault="00C3316E" w:rsidP="00C3316E">
            <w:pPr>
              <w:keepNext/>
              <w:keepLines/>
              <w:spacing w:after="0"/>
              <w:rPr>
                <w:rFonts w:ascii="Arial" w:hAnsi="Arial"/>
                <w:sz w:val="18"/>
              </w:rPr>
            </w:pPr>
            <w:r w:rsidRPr="002160D5">
              <w:rPr>
                <w:rFonts w:ascii="Arial" w:hAnsi="Arial"/>
                <w:sz w:val="18"/>
              </w:rPr>
              <w:t>CA_n48B-n77A</w:t>
            </w:r>
          </w:p>
        </w:tc>
      </w:tr>
      <w:tr w:rsidR="00C3316E" w14:paraId="668891B7" w14:textId="77777777" w:rsidTr="00C3316E">
        <w:tc>
          <w:tcPr>
            <w:tcW w:w="989" w:type="dxa"/>
          </w:tcPr>
          <w:p w14:paraId="1DE56513" w14:textId="77777777" w:rsidR="00C3316E" w:rsidRPr="002160D5" w:rsidRDefault="00C3316E" w:rsidP="00C3316E">
            <w:pPr>
              <w:keepNext/>
              <w:keepLines/>
              <w:spacing w:after="0"/>
              <w:rPr>
                <w:rFonts w:ascii="Arial" w:hAnsi="Arial"/>
                <w:sz w:val="18"/>
              </w:rPr>
            </w:pPr>
            <w:r w:rsidRPr="002160D5">
              <w:rPr>
                <w:rFonts w:ascii="Arial" w:hAnsi="Arial"/>
                <w:sz w:val="18"/>
              </w:rPr>
              <w:t>CA_n48(2A)-n66A</w:t>
            </w:r>
          </w:p>
        </w:tc>
        <w:tc>
          <w:tcPr>
            <w:tcW w:w="674" w:type="dxa"/>
          </w:tcPr>
          <w:p w14:paraId="046341E1"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6EE2FC26" w14:textId="77777777" w:rsidR="00C3316E" w:rsidRPr="002160D5" w:rsidRDefault="00C3316E" w:rsidP="00C3316E">
            <w:pPr>
              <w:keepNext/>
              <w:keepLines/>
              <w:spacing w:after="0"/>
              <w:rPr>
                <w:rFonts w:ascii="Arial" w:hAnsi="Arial"/>
                <w:sz w:val="18"/>
              </w:rPr>
            </w:pPr>
          </w:p>
        </w:tc>
        <w:tc>
          <w:tcPr>
            <w:tcW w:w="821" w:type="dxa"/>
          </w:tcPr>
          <w:p w14:paraId="14F02C7A" w14:textId="77777777" w:rsidR="00C3316E" w:rsidRPr="002160D5" w:rsidRDefault="00C3316E" w:rsidP="00C3316E">
            <w:pPr>
              <w:keepNext/>
              <w:keepLines/>
              <w:spacing w:after="0"/>
              <w:rPr>
                <w:rFonts w:ascii="Arial" w:hAnsi="Arial"/>
                <w:sz w:val="18"/>
              </w:rPr>
            </w:pPr>
          </w:p>
        </w:tc>
        <w:tc>
          <w:tcPr>
            <w:tcW w:w="834" w:type="dxa"/>
          </w:tcPr>
          <w:p w14:paraId="5CE702BC" w14:textId="77777777" w:rsidR="00C3316E" w:rsidRPr="002160D5" w:rsidRDefault="00C3316E" w:rsidP="00C3316E">
            <w:pPr>
              <w:keepNext/>
              <w:keepLines/>
              <w:spacing w:after="0"/>
              <w:rPr>
                <w:rFonts w:ascii="Arial" w:hAnsi="Arial"/>
                <w:sz w:val="18"/>
              </w:rPr>
            </w:pPr>
          </w:p>
        </w:tc>
        <w:tc>
          <w:tcPr>
            <w:tcW w:w="955" w:type="dxa"/>
          </w:tcPr>
          <w:p w14:paraId="2560CBE7" w14:textId="77777777" w:rsidR="00C3316E" w:rsidRPr="002160D5" w:rsidRDefault="00C3316E" w:rsidP="00C3316E">
            <w:pPr>
              <w:keepNext/>
              <w:keepLines/>
              <w:spacing w:after="0"/>
              <w:rPr>
                <w:rFonts w:ascii="Arial" w:hAnsi="Arial"/>
                <w:sz w:val="18"/>
              </w:rPr>
            </w:pPr>
          </w:p>
        </w:tc>
        <w:tc>
          <w:tcPr>
            <w:tcW w:w="949" w:type="dxa"/>
          </w:tcPr>
          <w:p w14:paraId="0D7B1C16" w14:textId="77777777" w:rsidR="00C3316E" w:rsidRPr="002160D5" w:rsidRDefault="00C3316E" w:rsidP="00C3316E">
            <w:pPr>
              <w:keepNext/>
              <w:keepLines/>
              <w:spacing w:after="0"/>
              <w:rPr>
                <w:rFonts w:ascii="Arial" w:hAnsi="Arial"/>
                <w:sz w:val="18"/>
              </w:rPr>
            </w:pPr>
          </w:p>
        </w:tc>
        <w:tc>
          <w:tcPr>
            <w:tcW w:w="1090" w:type="dxa"/>
          </w:tcPr>
          <w:p w14:paraId="46F13030" w14:textId="77777777" w:rsidR="00C3316E" w:rsidRPr="002160D5" w:rsidRDefault="00C3316E" w:rsidP="00C3316E">
            <w:pPr>
              <w:keepNext/>
              <w:keepLines/>
              <w:spacing w:after="0"/>
              <w:rPr>
                <w:rFonts w:ascii="Arial" w:hAnsi="Arial"/>
                <w:sz w:val="18"/>
              </w:rPr>
            </w:pPr>
          </w:p>
        </w:tc>
        <w:tc>
          <w:tcPr>
            <w:tcW w:w="935" w:type="dxa"/>
          </w:tcPr>
          <w:p w14:paraId="2DD2841F" w14:textId="77777777" w:rsidR="00C3316E" w:rsidRPr="002160D5" w:rsidRDefault="00C3316E" w:rsidP="00C3316E">
            <w:pPr>
              <w:keepNext/>
              <w:keepLines/>
              <w:spacing w:after="0"/>
              <w:rPr>
                <w:rFonts w:ascii="Arial" w:hAnsi="Arial"/>
                <w:sz w:val="18"/>
              </w:rPr>
            </w:pPr>
          </w:p>
        </w:tc>
        <w:tc>
          <w:tcPr>
            <w:tcW w:w="1292" w:type="dxa"/>
          </w:tcPr>
          <w:p w14:paraId="00235535" w14:textId="77777777" w:rsidR="00C3316E" w:rsidRPr="002160D5" w:rsidRDefault="00C3316E" w:rsidP="00C3316E">
            <w:pPr>
              <w:keepNext/>
              <w:keepLines/>
              <w:spacing w:after="0"/>
              <w:rPr>
                <w:rFonts w:ascii="Arial" w:hAnsi="Arial"/>
                <w:sz w:val="18"/>
              </w:rPr>
            </w:pPr>
          </w:p>
        </w:tc>
      </w:tr>
      <w:tr w:rsidR="00C3316E" w14:paraId="4667F04F" w14:textId="77777777" w:rsidTr="00C3316E">
        <w:tc>
          <w:tcPr>
            <w:tcW w:w="989" w:type="dxa"/>
          </w:tcPr>
          <w:p w14:paraId="204B13EB" w14:textId="77777777" w:rsidR="00C3316E" w:rsidRPr="002160D5" w:rsidRDefault="00C3316E" w:rsidP="00C3316E">
            <w:pPr>
              <w:keepNext/>
              <w:keepLines/>
              <w:spacing w:after="0"/>
              <w:rPr>
                <w:rFonts w:ascii="Arial" w:hAnsi="Arial"/>
                <w:sz w:val="18"/>
              </w:rPr>
            </w:pPr>
            <w:r w:rsidRPr="002160D5">
              <w:rPr>
                <w:rFonts w:ascii="Arial" w:hAnsi="Arial"/>
                <w:sz w:val="18"/>
              </w:rPr>
              <w:t>CA_n48(2A)-n66(2A)</w:t>
            </w:r>
          </w:p>
        </w:tc>
        <w:tc>
          <w:tcPr>
            <w:tcW w:w="674" w:type="dxa"/>
          </w:tcPr>
          <w:p w14:paraId="7B47D896"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0E4CF7DE" w14:textId="77777777" w:rsidR="00C3316E" w:rsidRPr="002160D5" w:rsidRDefault="00C3316E" w:rsidP="00C3316E">
            <w:pPr>
              <w:keepNext/>
              <w:keepLines/>
              <w:spacing w:after="0"/>
              <w:rPr>
                <w:rFonts w:ascii="Arial" w:hAnsi="Arial"/>
                <w:sz w:val="18"/>
              </w:rPr>
            </w:pPr>
          </w:p>
        </w:tc>
        <w:tc>
          <w:tcPr>
            <w:tcW w:w="821" w:type="dxa"/>
          </w:tcPr>
          <w:p w14:paraId="39CDBF6A" w14:textId="77777777" w:rsidR="00C3316E" w:rsidRPr="002160D5" w:rsidRDefault="00C3316E" w:rsidP="00C3316E">
            <w:pPr>
              <w:keepNext/>
              <w:keepLines/>
              <w:spacing w:after="0"/>
              <w:rPr>
                <w:rFonts w:ascii="Arial" w:hAnsi="Arial"/>
                <w:sz w:val="18"/>
              </w:rPr>
            </w:pPr>
          </w:p>
        </w:tc>
        <w:tc>
          <w:tcPr>
            <w:tcW w:w="834" w:type="dxa"/>
          </w:tcPr>
          <w:p w14:paraId="25350F17" w14:textId="77777777" w:rsidR="00C3316E" w:rsidRPr="002160D5" w:rsidRDefault="00C3316E" w:rsidP="00C3316E">
            <w:pPr>
              <w:keepNext/>
              <w:keepLines/>
              <w:spacing w:after="0"/>
              <w:rPr>
                <w:rFonts w:ascii="Arial" w:hAnsi="Arial"/>
                <w:sz w:val="18"/>
              </w:rPr>
            </w:pPr>
          </w:p>
        </w:tc>
        <w:tc>
          <w:tcPr>
            <w:tcW w:w="955" w:type="dxa"/>
          </w:tcPr>
          <w:p w14:paraId="7F90A710" w14:textId="77777777" w:rsidR="00C3316E" w:rsidRPr="002160D5" w:rsidRDefault="00C3316E" w:rsidP="00C3316E">
            <w:pPr>
              <w:keepNext/>
              <w:keepLines/>
              <w:spacing w:after="0"/>
              <w:rPr>
                <w:rFonts w:ascii="Arial" w:hAnsi="Arial"/>
                <w:sz w:val="18"/>
              </w:rPr>
            </w:pPr>
          </w:p>
        </w:tc>
        <w:tc>
          <w:tcPr>
            <w:tcW w:w="949" w:type="dxa"/>
          </w:tcPr>
          <w:p w14:paraId="6B661C7A" w14:textId="77777777" w:rsidR="00C3316E" w:rsidRPr="002160D5" w:rsidRDefault="00C3316E" w:rsidP="00C3316E">
            <w:pPr>
              <w:keepNext/>
              <w:keepLines/>
              <w:spacing w:after="0"/>
              <w:rPr>
                <w:rFonts w:ascii="Arial" w:hAnsi="Arial"/>
                <w:sz w:val="18"/>
              </w:rPr>
            </w:pPr>
          </w:p>
        </w:tc>
        <w:tc>
          <w:tcPr>
            <w:tcW w:w="1090" w:type="dxa"/>
          </w:tcPr>
          <w:p w14:paraId="475F6457" w14:textId="77777777" w:rsidR="00C3316E" w:rsidRPr="002160D5" w:rsidRDefault="00C3316E" w:rsidP="00C3316E">
            <w:pPr>
              <w:keepNext/>
              <w:keepLines/>
              <w:spacing w:after="0"/>
              <w:rPr>
                <w:rFonts w:ascii="Arial" w:hAnsi="Arial"/>
                <w:sz w:val="18"/>
              </w:rPr>
            </w:pPr>
          </w:p>
        </w:tc>
        <w:tc>
          <w:tcPr>
            <w:tcW w:w="935" w:type="dxa"/>
          </w:tcPr>
          <w:p w14:paraId="3199265D" w14:textId="77777777" w:rsidR="00C3316E" w:rsidRPr="002160D5" w:rsidRDefault="00C3316E" w:rsidP="00C3316E">
            <w:pPr>
              <w:keepNext/>
              <w:keepLines/>
              <w:spacing w:after="0"/>
              <w:rPr>
                <w:rFonts w:ascii="Arial" w:hAnsi="Arial"/>
                <w:sz w:val="18"/>
              </w:rPr>
            </w:pPr>
          </w:p>
        </w:tc>
        <w:tc>
          <w:tcPr>
            <w:tcW w:w="1292" w:type="dxa"/>
          </w:tcPr>
          <w:p w14:paraId="5B617F92" w14:textId="77777777" w:rsidR="00C3316E" w:rsidRPr="002160D5" w:rsidRDefault="00C3316E" w:rsidP="00C3316E">
            <w:pPr>
              <w:keepNext/>
              <w:keepLines/>
              <w:spacing w:after="0"/>
              <w:rPr>
                <w:rFonts w:ascii="Arial" w:hAnsi="Arial"/>
                <w:sz w:val="18"/>
              </w:rPr>
            </w:pPr>
          </w:p>
        </w:tc>
      </w:tr>
      <w:tr w:rsidR="00C3316E" w14:paraId="0887EC14" w14:textId="77777777" w:rsidTr="00C3316E">
        <w:tc>
          <w:tcPr>
            <w:tcW w:w="989" w:type="dxa"/>
          </w:tcPr>
          <w:p w14:paraId="1C7AF299" w14:textId="77777777" w:rsidR="00C3316E" w:rsidRPr="002160D5" w:rsidRDefault="00C3316E" w:rsidP="00C3316E">
            <w:pPr>
              <w:keepNext/>
              <w:keepLines/>
              <w:spacing w:after="0"/>
              <w:rPr>
                <w:rFonts w:ascii="Arial" w:hAnsi="Arial"/>
                <w:sz w:val="18"/>
              </w:rPr>
            </w:pPr>
            <w:r w:rsidRPr="002160D5">
              <w:rPr>
                <w:rFonts w:ascii="Arial" w:hAnsi="Arial"/>
                <w:sz w:val="18"/>
              </w:rPr>
              <w:t>CA_n48(2A)-n70A</w:t>
            </w:r>
          </w:p>
        </w:tc>
        <w:tc>
          <w:tcPr>
            <w:tcW w:w="674" w:type="dxa"/>
          </w:tcPr>
          <w:p w14:paraId="33B9A0A3"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73546ADF" w14:textId="77777777" w:rsidR="00C3316E" w:rsidRPr="002160D5" w:rsidRDefault="00C3316E" w:rsidP="00C3316E">
            <w:pPr>
              <w:keepNext/>
              <w:keepLines/>
              <w:spacing w:after="0"/>
              <w:rPr>
                <w:rFonts w:ascii="Arial" w:hAnsi="Arial"/>
                <w:sz w:val="18"/>
              </w:rPr>
            </w:pPr>
          </w:p>
        </w:tc>
        <w:tc>
          <w:tcPr>
            <w:tcW w:w="821" w:type="dxa"/>
          </w:tcPr>
          <w:p w14:paraId="0894EF2A" w14:textId="77777777" w:rsidR="00C3316E" w:rsidRPr="002160D5" w:rsidRDefault="00C3316E" w:rsidP="00C3316E">
            <w:pPr>
              <w:keepNext/>
              <w:keepLines/>
              <w:spacing w:after="0"/>
              <w:rPr>
                <w:rFonts w:ascii="Arial" w:hAnsi="Arial"/>
                <w:sz w:val="18"/>
              </w:rPr>
            </w:pPr>
          </w:p>
        </w:tc>
        <w:tc>
          <w:tcPr>
            <w:tcW w:w="834" w:type="dxa"/>
          </w:tcPr>
          <w:p w14:paraId="54A7E55D" w14:textId="77777777" w:rsidR="00C3316E" w:rsidRPr="002160D5" w:rsidRDefault="00C3316E" w:rsidP="00C3316E">
            <w:pPr>
              <w:keepNext/>
              <w:keepLines/>
              <w:spacing w:after="0"/>
              <w:rPr>
                <w:rFonts w:ascii="Arial" w:hAnsi="Arial"/>
                <w:sz w:val="18"/>
              </w:rPr>
            </w:pPr>
          </w:p>
        </w:tc>
        <w:tc>
          <w:tcPr>
            <w:tcW w:w="955" w:type="dxa"/>
          </w:tcPr>
          <w:p w14:paraId="48170916" w14:textId="77777777" w:rsidR="00C3316E" w:rsidRPr="002160D5" w:rsidRDefault="00C3316E" w:rsidP="00C3316E">
            <w:pPr>
              <w:keepNext/>
              <w:keepLines/>
              <w:spacing w:after="0"/>
              <w:rPr>
                <w:rFonts w:ascii="Arial" w:hAnsi="Arial"/>
                <w:sz w:val="18"/>
              </w:rPr>
            </w:pPr>
          </w:p>
        </w:tc>
        <w:tc>
          <w:tcPr>
            <w:tcW w:w="949" w:type="dxa"/>
          </w:tcPr>
          <w:p w14:paraId="36C464D6" w14:textId="77777777" w:rsidR="00C3316E" w:rsidRPr="002160D5" w:rsidRDefault="00C3316E" w:rsidP="00C3316E">
            <w:pPr>
              <w:keepNext/>
              <w:keepLines/>
              <w:spacing w:after="0"/>
              <w:rPr>
                <w:rFonts w:ascii="Arial" w:hAnsi="Arial"/>
                <w:sz w:val="18"/>
              </w:rPr>
            </w:pPr>
          </w:p>
        </w:tc>
        <w:tc>
          <w:tcPr>
            <w:tcW w:w="1090" w:type="dxa"/>
          </w:tcPr>
          <w:p w14:paraId="275D4966" w14:textId="77777777" w:rsidR="00C3316E" w:rsidRPr="002160D5" w:rsidRDefault="00C3316E" w:rsidP="00C3316E">
            <w:pPr>
              <w:keepNext/>
              <w:keepLines/>
              <w:spacing w:after="0"/>
              <w:rPr>
                <w:rFonts w:ascii="Arial" w:hAnsi="Arial"/>
                <w:sz w:val="18"/>
              </w:rPr>
            </w:pPr>
          </w:p>
        </w:tc>
        <w:tc>
          <w:tcPr>
            <w:tcW w:w="935" w:type="dxa"/>
          </w:tcPr>
          <w:p w14:paraId="40D597DC" w14:textId="77777777" w:rsidR="00C3316E" w:rsidRPr="002160D5" w:rsidRDefault="00C3316E" w:rsidP="00C3316E">
            <w:pPr>
              <w:keepNext/>
              <w:keepLines/>
              <w:spacing w:after="0"/>
              <w:rPr>
                <w:rFonts w:ascii="Arial" w:hAnsi="Arial"/>
                <w:sz w:val="18"/>
              </w:rPr>
            </w:pPr>
          </w:p>
        </w:tc>
        <w:tc>
          <w:tcPr>
            <w:tcW w:w="1292" w:type="dxa"/>
          </w:tcPr>
          <w:p w14:paraId="5D2FA98A" w14:textId="77777777" w:rsidR="00C3316E" w:rsidRPr="002160D5" w:rsidRDefault="00C3316E" w:rsidP="00C3316E">
            <w:pPr>
              <w:keepNext/>
              <w:keepLines/>
              <w:spacing w:after="0"/>
              <w:rPr>
                <w:rFonts w:ascii="Arial" w:hAnsi="Arial"/>
                <w:sz w:val="18"/>
              </w:rPr>
            </w:pPr>
          </w:p>
        </w:tc>
      </w:tr>
      <w:tr w:rsidR="00C3316E" w14:paraId="0B138BB8" w14:textId="77777777" w:rsidTr="00C3316E">
        <w:tc>
          <w:tcPr>
            <w:tcW w:w="989" w:type="dxa"/>
          </w:tcPr>
          <w:p w14:paraId="61785FAE" w14:textId="77777777" w:rsidR="00C3316E" w:rsidRPr="002160D5" w:rsidRDefault="00C3316E" w:rsidP="00C3316E">
            <w:pPr>
              <w:keepNext/>
              <w:keepLines/>
              <w:spacing w:after="0"/>
              <w:rPr>
                <w:rFonts w:ascii="Arial" w:hAnsi="Arial"/>
                <w:sz w:val="18"/>
              </w:rPr>
            </w:pPr>
            <w:r w:rsidRPr="002160D5">
              <w:rPr>
                <w:rFonts w:ascii="Arial" w:hAnsi="Arial"/>
                <w:sz w:val="18"/>
              </w:rPr>
              <w:t>CA_n48(2A)-n71A</w:t>
            </w:r>
          </w:p>
        </w:tc>
        <w:tc>
          <w:tcPr>
            <w:tcW w:w="674" w:type="dxa"/>
          </w:tcPr>
          <w:p w14:paraId="61FB7AB0"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079EA209" w14:textId="77777777" w:rsidR="00C3316E" w:rsidRPr="002160D5" w:rsidRDefault="00C3316E" w:rsidP="00C3316E">
            <w:pPr>
              <w:keepNext/>
              <w:keepLines/>
              <w:spacing w:after="0"/>
              <w:rPr>
                <w:rFonts w:ascii="Arial" w:hAnsi="Arial"/>
                <w:sz w:val="18"/>
              </w:rPr>
            </w:pPr>
          </w:p>
        </w:tc>
        <w:tc>
          <w:tcPr>
            <w:tcW w:w="821" w:type="dxa"/>
          </w:tcPr>
          <w:p w14:paraId="6BBADC8D" w14:textId="77777777" w:rsidR="00C3316E" w:rsidRPr="002160D5" w:rsidRDefault="00C3316E" w:rsidP="00C3316E">
            <w:pPr>
              <w:keepNext/>
              <w:keepLines/>
              <w:spacing w:after="0"/>
              <w:rPr>
                <w:rFonts w:ascii="Arial" w:hAnsi="Arial"/>
                <w:sz w:val="18"/>
              </w:rPr>
            </w:pPr>
          </w:p>
        </w:tc>
        <w:tc>
          <w:tcPr>
            <w:tcW w:w="834" w:type="dxa"/>
          </w:tcPr>
          <w:p w14:paraId="7AAC10A5" w14:textId="77777777" w:rsidR="00C3316E" w:rsidRPr="002160D5" w:rsidRDefault="00C3316E" w:rsidP="00C3316E">
            <w:pPr>
              <w:keepNext/>
              <w:keepLines/>
              <w:spacing w:after="0"/>
              <w:rPr>
                <w:rFonts w:ascii="Arial" w:hAnsi="Arial"/>
                <w:sz w:val="18"/>
              </w:rPr>
            </w:pPr>
          </w:p>
        </w:tc>
        <w:tc>
          <w:tcPr>
            <w:tcW w:w="955" w:type="dxa"/>
          </w:tcPr>
          <w:p w14:paraId="36077ADC" w14:textId="77777777" w:rsidR="00C3316E" w:rsidRPr="002160D5" w:rsidRDefault="00C3316E" w:rsidP="00C3316E">
            <w:pPr>
              <w:keepNext/>
              <w:keepLines/>
              <w:spacing w:after="0"/>
              <w:rPr>
                <w:rFonts w:ascii="Arial" w:hAnsi="Arial"/>
                <w:sz w:val="18"/>
              </w:rPr>
            </w:pPr>
          </w:p>
        </w:tc>
        <w:tc>
          <w:tcPr>
            <w:tcW w:w="949" w:type="dxa"/>
          </w:tcPr>
          <w:p w14:paraId="58011992" w14:textId="77777777" w:rsidR="00C3316E" w:rsidRPr="002160D5" w:rsidRDefault="00C3316E" w:rsidP="00C3316E">
            <w:pPr>
              <w:keepNext/>
              <w:keepLines/>
              <w:spacing w:after="0"/>
              <w:rPr>
                <w:rFonts w:ascii="Arial" w:hAnsi="Arial"/>
                <w:sz w:val="18"/>
              </w:rPr>
            </w:pPr>
          </w:p>
        </w:tc>
        <w:tc>
          <w:tcPr>
            <w:tcW w:w="1090" w:type="dxa"/>
          </w:tcPr>
          <w:p w14:paraId="3D3ED31A" w14:textId="77777777" w:rsidR="00C3316E" w:rsidRPr="002160D5" w:rsidRDefault="00C3316E" w:rsidP="00C3316E">
            <w:pPr>
              <w:keepNext/>
              <w:keepLines/>
              <w:spacing w:after="0"/>
              <w:rPr>
                <w:rFonts w:ascii="Arial" w:hAnsi="Arial"/>
                <w:sz w:val="18"/>
              </w:rPr>
            </w:pPr>
          </w:p>
        </w:tc>
        <w:tc>
          <w:tcPr>
            <w:tcW w:w="935" w:type="dxa"/>
          </w:tcPr>
          <w:p w14:paraId="2E3556DA" w14:textId="77777777" w:rsidR="00C3316E" w:rsidRPr="002160D5" w:rsidRDefault="00C3316E" w:rsidP="00C3316E">
            <w:pPr>
              <w:keepNext/>
              <w:keepLines/>
              <w:spacing w:after="0"/>
              <w:rPr>
                <w:rFonts w:ascii="Arial" w:hAnsi="Arial"/>
                <w:sz w:val="18"/>
              </w:rPr>
            </w:pPr>
          </w:p>
        </w:tc>
        <w:tc>
          <w:tcPr>
            <w:tcW w:w="1292" w:type="dxa"/>
          </w:tcPr>
          <w:p w14:paraId="4F51AAD5" w14:textId="77777777" w:rsidR="00C3316E" w:rsidRPr="002160D5" w:rsidRDefault="00C3316E" w:rsidP="00C3316E">
            <w:pPr>
              <w:keepNext/>
              <w:keepLines/>
              <w:spacing w:after="0"/>
              <w:rPr>
                <w:rFonts w:ascii="Arial" w:hAnsi="Arial"/>
                <w:sz w:val="18"/>
              </w:rPr>
            </w:pPr>
          </w:p>
        </w:tc>
      </w:tr>
      <w:tr w:rsidR="00C3316E" w14:paraId="5B077F5F" w14:textId="77777777" w:rsidTr="00C3316E">
        <w:tc>
          <w:tcPr>
            <w:tcW w:w="989" w:type="dxa"/>
          </w:tcPr>
          <w:p w14:paraId="07E3B943" w14:textId="77777777" w:rsidR="00C3316E" w:rsidRPr="002160D5" w:rsidRDefault="00C3316E" w:rsidP="00C3316E">
            <w:pPr>
              <w:keepNext/>
              <w:keepLines/>
              <w:spacing w:after="0"/>
              <w:rPr>
                <w:rFonts w:ascii="Arial" w:hAnsi="Arial"/>
                <w:sz w:val="18"/>
              </w:rPr>
            </w:pPr>
            <w:r w:rsidRPr="002160D5">
              <w:rPr>
                <w:rFonts w:ascii="Arial" w:hAnsi="Arial"/>
                <w:sz w:val="18"/>
              </w:rPr>
              <w:t>CA_n48(2A)-n71(2A)</w:t>
            </w:r>
          </w:p>
        </w:tc>
        <w:tc>
          <w:tcPr>
            <w:tcW w:w="674" w:type="dxa"/>
          </w:tcPr>
          <w:p w14:paraId="4646E148"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283D6BDD" w14:textId="77777777" w:rsidR="00C3316E" w:rsidRPr="002160D5" w:rsidRDefault="00C3316E" w:rsidP="00C3316E">
            <w:pPr>
              <w:keepNext/>
              <w:keepLines/>
              <w:spacing w:after="0"/>
              <w:rPr>
                <w:rFonts w:ascii="Arial" w:hAnsi="Arial"/>
                <w:sz w:val="18"/>
              </w:rPr>
            </w:pPr>
          </w:p>
        </w:tc>
        <w:tc>
          <w:tcPr>
            <w:tcW w:w="821" w:type="dxa"/>
          </w:tcPr>
          <w:p w14:paraId="575FB58E" w14:textId="77777777" w:rsidR="00C3316E" w:rsidRPr="002160D5" w:rsidRDefault="00C3316E" w:rsidP="00C3316E">
            <w:pPr>
              <w:keepNext/>
              <w:keepLines/>
              <w:spacing w:after="0"/>
              <w:rPr>
                <w:rFonts w:ascii="Arial" w:hAnsi="Arial"/>
                <w:sz w:val="18"/>
              </w:rPr>
            </w:pPr>
          </w:p>
        </w:tc>
        <w:tc>
          <w:tcPr>
            <w:tcW w:w="834" w:type="dxa"/>
          </w:tcPr>
          <w:p w14:paraId="0DC4F23D" w14:textId="77777777" w:rsidR="00C3316E" w:rsidRPr="002160D5" w:rsidRDefault="00C3316E" w:rsidP="00C3316E">
            <w:pPr>
              <w:keepNext/>
              <w:keepLines/>
              <w:spacing w:after="0"/>
              <w:rPr>
                <w:rFonts w:ascii="Arial" w:hAnsi="Arial"/>
                <w:sz w:val="18"/>
              </w:rPr>
            </w:pPr>
          </w:p>
        </w:tc>
        <w:tc>
          <w:tcPr>
            <w:tcW w:w="955" w:type="dxa"/>
          </w:tcPr>
          <w:p w14:paraId="578DC5FB" w14:textId="77777777" w:rsidR="00C3316E" w:rsidRPr="002160D5" w:rsidRDefault="00C3316E" w:rsidP="00C3316E">
            <w:pPr>
              <w:keepNext/>
              <w:keepLines/>
              <w:spacing w:after="0"/>
              <w:rPr>
                <w:rFonts w:ascii="Arial" w:hAnsi="Arial"/>
                <w:sz w:val="18"/>
              </w:rPr>
            </w:pPr>
          </w:p>
        </w:tc>
        <w:tc>
          <w:tcPr>
            <w:tcW w:w="949" w:type="dxa"/>
          </w:tcPr>
          <w:p w14:paraId="74F11462" w14:textId="77777777" w:rsidR="00C3316E" w:rsidRPr="002160D5" w:rsidRDefault="00C3316E" w:rsidP="00C3316E">
            <w:pPr>
              <w:keepNext/>
              <w:keepLines/>
              <w:spacing w:after="0"/>
              <w:rPr>
                <w:rFonts w:ascii="Arial" w:hAnsi="Arial"/>
                <w:sz w:val="18"/>
              </w:rPr>
            </w:pPr>
          </w:p>
        </w:tc>
        <w:tc>
          <w:tcPr>
            <w:tcW w:w="1090" w:type="dxa"/>
          </w:tcPr>
          <w:p w14:paraId="5FA7EA83" w14:textId="77777777" w:rsidR="00C3316E" w:rsidRPr="002160D5" w:rsidRDefault="00C3316E" w:rsidP="00C3316E">
            <w:pPr>
              <w:keepNext/>
              <w:keepLines/>
              <w:spacing w:after="0"/>
              <w:rPr>
                <w:rFonts w:ascii="Arial" w:hAnsi="Arial"/>
                <w:sz w:val="18"/>
              </w:rPr>
            </w:pPr>
          </w:p>
        </w:tc>
        <w:tc>
          <w:tcPr>
            <w:tcW w:w="935" w:type="dxa"/>
          </w:tcPr>
          <w:p w14:paraId="47DC879E" w14:textId="77777777" w:rsidR="00C3316E" w:rsidRPr="002160D5" w:rsidRDefault="00C3316E" w:rsidP="00C3316E">
            <w:pPr>
              <w:keepNext/>
              <w:keepLines/>
              <w:spacing w:after="0"/>
              <w:rPr>
                <w:rFonts w:ascii="Arial" w:hAnsi="Arial"/>
                <w:sz w:val="18"/>
              </w:rPr>
            </w:pPr>
          </w:p>
        </w:tc>
        <w:tc>
          <w:tcPr>
            <w:tcW w:w="1292" w:type="dxa"/>
          </w:tcPr>
          <w:p w14:paraId="724BA50B" w14:textId="77777777" w:rsidR="00C3316E" w:rsidRPr="002160D5" w:rsidRDefault="00C3316E" w:rsidP="00C3316E">
            <w:pPr>
              <w:keepNext/>
              <w:keepLines/>
              <w:spacing w:after="0"/>
              <w:rPr>
                <w:rFonts w:ascii="Arial" w:hAnsi="Arial"/>
                <w:sz w:val="18"/>
              </w:rPr>
            </w:pPr>
          </w:p>
        </w:tc>
      </w:tr>
      <w:tr w:rsidR="00C3316E" w14:paraId="7DC81CD5" w14:textId="77777777" w:rsidTr="00C3316E">
        <w:tc>
          <w:tcPr>
            <w:tcW w:w="989" w:type="dxa"/>
          </w:tcPr>
          <w:p w14:paraId="49AE3A66" w14:textId="77777777" w:rsidR="00C3316E" w:rsidRPr="002160D5" w:rsidRDefault="00C3316E" w:rsidP="00C3316E">
            <w:pPr>
              <w:keepNext/>
              <w:keepLines/>
              <w:spacing w:after="0"/>
              <w:rPr>
                <w:rFonts w:ascii="Arial" w:hAnsi="Arial"/>
                <w:sz w:val="18"/>
              </w:rPr>
            </w:pPr>
            <w:r w:rsidRPr="002160D5">
              <w:rPr>
                <w:rFonts w:ascii="Arial" w:hAnsi="Arial"/>
                <w:sz w:val="18"/>
              </w:rPr>
              <w:t>CA_n48(2A)-n77A</w:t>
            </w:r>
          </w:p>
        </w:tc>
        <w:tc>
          <w:tcPr>
            <w:tcW w:w="674" w:type="dxa"/>
          </w:tcPr>
          <w:p w14:paraId="3C03418F"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63F6D101" w14:textId="77777777" w:rsidR="00C3316E" w:rsidRPr="002160D5" w:rsidRDefault="00C3316E" w:rsidP="00C3316E">
            <w:pPr>
              <w:keepNext/>
              <w:keepLines/>
              <w:spacing w:after="0"/>
              <w:rPr>
                <w:rFonts w:ascii="Arial" w:hAnsi="Arial"/>
                <w:sz w:val="18"/>
              </w:rPr>
            </w:pPr>
          </w:p>
        </w:tc>
        <w:tc>
          <w:tcPr>
            <w:tcW w:w="821" w:type="dxa"/>
          </w:tcPr>
          <w:p w14:paraId="0EBD0D33" w14:textId="77777777" w:rsidR="00C3316E" w:rsidRPr="002160D5" w:rsidRDefault="00C3316E" w:rsidP="00C3316E">
            <w:pPr>
              <w:keepNext/>
              <w:keepLines/>
              <w:spacing w:after="0"/>
              <w:rPr>
                <w:rFonts w:ascii="Arial" w:hAnsi="Arial"/>
                <w:sz w:val="18"/>
              </w:rPr>
            </w:pPr>
          </w:p>
        </w:tc>
        <w:tc>
          <w:tcPr>
            <w:tcW w:w="834" w:type="dxa"/>
          </w:tcPr>
          <w:p w14:paraId="05B01E58" w14:textId="77777777" w:rsidR="00C3316E" w:rsidRPr="002160D5" w:rsidRDefault="00C3316E" w:rsidP="00C3316E">
            <w:pPr>
              <w:keepNext/>
              <w:keepLines/>
              <w:spacing w:after="0"/>
              <w:rPr>
                <w:rFonts w:ascii="Arial" w:hAnsi="Arial"/>
                <w:sz w:val="18"/>
              </w:rPr>
            </w:pPr>
          </w:p>
        </w:tc>
        <w:tc>
          <w:tcPr>
            <w:tcW w:w="955" w:type="dxa"/>
          </w:tcPr>
          <w:p w14:paraId="5088CE04" w14:textId="77777777" w:rsidR="00C3316E" w:rsidRPr="002160D5" w:rsidRDefault="00C3316E" w:rsidP="00C3316E">
            <w:pPr>
              <w:keepNext/>
              <w:keepLines/>
              <w:spacing w:after="0"/>
              <w:rPr>
                <w:rFonts w:ascii="Arial" w:hAnsi="Arial"/>
                <w:sz w:val="18"/>
              </w:rPr>
            </w:pPr>
          </w:p>
        </w:tc>
        <w:tc>
          <w:tcPr>
            <w:tcW w:w="949" w:type="dxa"/>
          </w:tcPr>
          <w:p w14:paraId="2B544433" w14:textId="77777777" w:rsidR="00C3316E" w:rsidRPr="002160D5" w:rsidRDefault="00C3316E" w:rsidP="00C3316E">
            <w:pPr>
              <w:keepNext/>
              <w:keepLines/>
              <w:spacing w:after="0"/>
              <w:rPr>
                <w:rFonts w:ascii="Arial" w:hAnsi="Arial"/>
                <w:sz w:val="18"/>
              </w:rPr>
            </w:pPr>
          </w:p>
        </w:tc>
        <w:tc>
          <w:tcPr>
            <w:tcW w:w="1090" w:type="dxa"/>
          </w:tcPr>
          <w:p w14:paraId="5AC91CB6" w14:textId="77777777" w:rsidR="00C3316E" w:rsidRPr="002160D5" w:rsidRDefault="00C3316E" w:rsidP="00C3316E">
            <w:pPr>
              <w:keepNext/>
              <w:keepLines/>
              <w:spacing w:after="0"/>
              <w:rPr>
                <w:rFonts w:ascii="Arial" w:hAnsi="Arial"/>
                <w:sz w:val="18"/>
              </w:rPr>
            </w:pPr>
          </w:p>
        </w:tc>
        <w:tc>
          <w:tcPr>
            <w:tcW w:w="935" w:type="dxa"/>
          </w:tcPr>
          <w:p w14:paraId="705F5731" w14:textId="77777777" w:rsidR="00C3316E" w:rsidRPr="002160D5" w:rsidRDefault="00C3316E" w:rsidP="00C3316E">
            <w:pPr>
              <w:keepNext/>
              <w:keepLines/>
              <w:spacing w:after="0"/>
              <w:rPr>
                <w:rFonts w:ascii="Arial" w:hAnsi="Arial"/>
                <w:sz w:val="18"/>
              </w:rPr>
            </w:pPr>
          </w:p>
        </w:tc>
        <w:tc>
          <w:tcPr>
            <w:tcW w:w="1292" w:type="dxa"/>
          </w:tcPr>
          <w:p w14:paraId="14A0F448" w14:textId="77777777" w:rsidR="00C3316E" w:rsidRPr="002160D5" w:rsidRDefault="00C3316E" w:rsidP="00C3316E">
            <w:pPr>
              <w:keepNext/>
              <w:keepLines/>
              <w:spacing w:after="0"/>
              <w:rPr>
                <w:rFonts w:ascii="Arial" w:hAnsi="Arial"/>
                <w:sz w:val="18"/>
              </w:rPr>
            </w:pPr>
          </w:p>
        </w:tc>
      </w:tr>
      <w:tr w:rsidR="00C3316E" w14:paraId="2276E8A8" w14:textId="77777777" w:rsidTr="00C3316E">
        <w:tc>
          <w:tcPr>
            <w:tcW w:w="989" w:type="dxa"/>
          </w:tcPr>
          <w:p w14:paraId="01071DCE" w14:textId="77777777" w:rsidR="00C3316E" w:rsidRPr="002160D5" w:rsidRDefault="00C3316E" w:rsidP="00C3316E">
            <w:pPr>
              <w:keepNext/>
              <w:keepLines/>
              <w:spacing w:after="0"/>
              <w:rPr>
                <w:rFonts w:ascii="Arial" w:hAnsi="Arial"/>
                <w:sz w:val="18"/>
              </w:rPr>
            </w:pPr>
            <w:r w:rsidRPr="005B00C6">
              <w:rPr>
                <w:rFonts w:ascii="Arial" w:hAnsi="Arial"/>
                <w:sz w:val="18"/>
              </w:rPr>
              <w:t>CA_n66A-n70A</w:t>
            </w:r>
            <w:r w:rsidRPr="002160D5">
              <w:rPr>
                <w:rFonts w:ascii="Arial" w:hAnsi="Arial"/>
                <w:sz w:val="18"/>
              </w:rPr>
              <w:t xml:space="preserve"> (Note 6)</w:t>
            </w:r>
          </w:p>
        </w:tc>
        <w:tc>
          <w:tcPr>
            <w:tcW w:w="674" w:type="dxa"/>
          </w:tcPr>
          <w:p w14:paraId="090F1638"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22D42688" w14:textId="77777777" w:rsidR="00C3316E" w:rsidRPr="002160D5" w:rsidRDefault="00C3316E" w:rsidP="00C3316E">
            <w:pPr>
              <w:keepNext/>
              <w:keepLines/>
              <w:spacing w:after="0"/>
              <w:rPr>
                <w:rFonts w:ascii="Arial" w:hAnsi="Arial"/>
                <w:sz w:val="18"/>
              </w:rPr>
            </w:pPr>
          </w:p>
        </w:tc>
        <w:tc>
          <w:tcPr>
            <w:tcW w:w="821" w:type="dxa"/>
          </w:tcPr>
          <w:p w14:paraId="3FD6F9A0" w14:textId="77777777" w:rsidR="00C3316E" w:rsidRPr="002160D5" w:rsidRDefault="00C3316E" w:rsidP="00C3316E">
            <w:pPr>
              <w:keepNext/>
              <w:keepLines/>
              <w:spacing w:after="0"/>
              <w:rPr>
                <w:rFonts w:ascii="Arial" w:hAnsi="Arial"/>
                <w:sz w:val="18"/>
              </w:rPr>
            </w:pPr>
          </w:p>
        </w:tc>
        <w:tc>
          <w:tcPr>
            <w:tcW w:w="834" w:type="dxa"/>
          </w:tcPr>
          <w:p w14:paraId="35333286" w14:textId="77777777" w:rsidR="00C3316E" w:rsidRPr="002160D5" w:rsidRDefault="00C3316E" w:rsidP="00C3316E">
            <w:pPr>
              <w:keepNext/>
              <w:keepLines/>
              <w:spacing w:after="0"/>
              <w:rPr>
                <w:rFonts w:ascii="Arial" w:hAnsi="Arial"/>
                <w:sz w:val="18"/>
              </w:rPr>
            </w:pPr>
          </w:p>
        </w:tc>
        <w:tc>
          <w:tcPr>
            <w:tcW w:w="955" w:type="dxa"/>
          </w:tcPr>
          <w:p w14:paraId="0826141A" w14:textId="77777777" w:rsidR="00C3316E" w:rsidRPr="002160D5" w:rsidRDefault="00C3316E" w:rsidP="00C3316E">
            <w:pPr>
              <w:keepNext/>
              <w:keepLines/>
              <w:spacing w:after="0"/>
              <w:rPr>
                <w:rFonts w:ascii="Arial" w:hAnsi="Arial"/>
                <w:sz w:val="18"/>
              </w:rPr>
            </w:pPr>
          </w:p>
        </w:tc>
        <w:tc>
          <w:tcPr>
            <w:tcW w:w="949" w:type="dxa"/>
          </w:tcPr>
          <w:p w14:paraId="37DDDF9F" w14:textId="77777777" w:rsidR="00C3316E" w:rsidRPr="002160D5" w:rsidRDefault="00C3316E" w:rsidP="00C3316E">
            <w:pPr>
              <w:keepNext/>
              <w:keepLines/>
              <w:spacing w:after="0"/>
              <w:rPr>
                <w:rFonts w:ascii="Arial" w:hAnsi="Arial"/>
                <w:sz w:val="18"/>
              </w:rPr>
            </w:pPr>
          </w:p>
        </w:tc>
        <w:tc>
          <w:tcPr>
            <w:tcW w:w="1090" w:type="dxa"/>
          </w:tcPr>
          <w:p w14:paraId="55D896C0" w14:textId="77777777" w:rsidR="00C3316E" w:rsidRPr="002160D5" w:rsidRDefault="00C3316E" w:rsidP="00C3316E">
            <w:pPr>
              <w:keepNext/>
              <w:keepLines/>
              <w:spacing w:after="0"/>
              <w:rPr>
                <w:rFonts w:ascii="Arial" w:hAnsi="Arial"/>
                <w:sz w:val="18"/>
              </w:rPr>
            </w:pPr>
          </w:p>
        </w:tc>
        <w:tc>
          <w:tcPr>
            <w:tcW w:w="935" w:type="dxa"/>
          </w:tcPr>
          <w:p w14:paraId="711C223B" w14:textId="77777777" w:rsidR="00C3316E" w:rsidRPr="002160D5" w:rsidRDefault="00C3316E" w:rsidP="00C3316E">
            <w:pPr>
              <w:keepNext/>
              <w:keepLines/>
              <w:spacing w:after="0"/>
              <w:rPr>
                <w:rFonts w:ascii="Arial" w:hAnsi="Arial"/>
                <w:sz w:val="18"/>
              </w:rPr>
            </w:pPr>
          </w:p>
        </w:tc>
        <w:tc>
          <w:tcPr>
            <w:tcW w:w="1292" w:type="dxa"/>
          </w:tcPr>
          <w:p w14:paraId="5F5A3382" w14:textId="77777777" w:rsidR="00C3316E" w:rsidRPr="002160D5" w:rsidRDefault="00C3316E" w:rsidP="00C3316E">
            <w:pPr>
              <w:keepNext/>
              <w:keepLines/>
              <w:spacing w:after="0"/>
              <w:rPr>
                <w:rFonts w:ascii="Arial" w:hAnsi="Arial"/>
                <w:sz w:val="18"/>
              </w:rPr>
            </w:pPr>
          </w:p>
        </w:tc>
      </w:tr>
      <w:tr w:rsidR="00C3316E" w14:paraId="2119E95A" w14:textId="77777777" w:rsidTr="00C3316E">
        <w:tc>
          <w:tcPr>
            <w:tcW w:w="989" w:type="dxa"/>
          </w:tcPr>
          <w:p w14:paraId="46C8341F" w14:textId="77777777" w:rsidR="00C3316E" w:rsidRPr="002160D5" w:rsidRDefault="00C3316E" w:rsidP="00C3316E">
            <w:pPr>
              <w:keepNext/>
              <w:keepLines/>
              <w:spacing w:after="0"/>
              <w:rPr>
                <w:rFonts w:ascii="Arial" w:hAnsi="Arial"/>
                <w:sz w:val="18"/>
              </w:rPr>
            </w:pPr>
            <w:r w:rsidRPr="005B00C6">
              <w:rPr>
                <w:rFonts w:ascii="Arial" w:hAnsi="Arial"/>
                <w:sz w:val="18"/>
              </w:rPr>
              <w:t>CA_n66B-n70A</w:t>
            </w:r>
            <w:r w:rsidRPr="002160D5">
              <w:rPr>
                <w:rFonts w:ascii="Arial" w:hAnsi="Arial"/>
                <w:sz w:val="18"/>
              </w:rPr>
              <w:t xml:space="preserve"> (Note 6)</w:t>
            </w:r>
          </w:p>
        </w:tc>
        <w:tc>
          <w:tcPr>
            <w:tcW w:w="674" w:type="dxa"/>
          </w:tcPr>
          <w:p w14:paraId="098460DB"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368471FF" w14:textId="77777777" w:rsidR="00C3316E" w:rsidRPr="002160D5" w:rsidRDefault="00C3316E" w:rsidP="00C3316E">
            <w:pPr>
              <w:keepNext/>
              <w:keepLines/>
              <w:spacing w:after="0"/>
              <w:rPr>
                <w:rFonts w:ascii="Arial" w:hAnsi="Arial"/>
                <w:sz w:val="18"/>
              </w:rPr>
            </w:pPr>
          </w:p>
        </w:tc>
        <w:tc>
          <w:tcPr>
            <w:tcW w:w="821" w:type="dxa"/>
          </w:tcPr>
          <w:p w14:paraId="12162592" w14:textId="77777777" w:rsidR="00C3316E" w:rsidRPr="002160D5" w:rsidRDefault="00C3316E" w:rsidP="00C3316E">
            <w:pPr>
              <w:keepNext/>
              <w:keepLines/>
              <w:spacing w:after="0"/>
              <w:rPr>
                <w:rFonts w:ascii="Arial" w:hAnsi="Arial"/>
                <w:sz w:val="18"/>
              </w:rPr>
            </w:pPr>
          </w:p>
        </w:tc>
        <w:tc>
          <w:tcPr>
            <w:tcW w:w="834" w:type="dxa"/>
          </w:tcPr>
          <w:p w14:paraId="76AC1506" w14:textId="77777777" w:rsidR="00C3316E" w:rsidRPr="002160D5" w:rsidRDefault="00C3316E" w:rsidP="00C3316E">
            <w:pPr>
              <w:keepNext/>
              <w:keepLines/>
              <w:spacing w:after="0"/>
              <w:rPr>
                <w:rFonts w:ascii="Arial" w:hAnsi="Arial"/>
                <w:sz w:val="18"/>
              </w:rPr>
            </w:pPr>
          </w:p>
        </w:tc>
        <w:tc>
          <w:tcPr>
            <w:tcW w:w="955" w:type="dxa"/>
          </w:tcPr>
          <w:p w14:paraId="42AF6FDB" w14:textId="77777777" w:rsidR="00C3316E" w:rsidRPr="002160D5" w:rsidRDefault="00C3316E" w:rsidP="00C3316E">
            <w:pPr>
              <w:keepNext/>
              <w:keepLines/>
              <w:spacing w:after="0"/>
              <w:rPr>
                <w:rFonts w:ascii="Arial" w:hAnsi="Arial"/>
                <w:sz w:val="18"/>
              </w:rPr>
            </w:pPr>
          </w:p>
        </w:tc>
        <w:tc>
          <w:tcPr>
            <w:tcW w:w="949" w:type="dxa"/>
          </w:tcPr>
          <w:p w14:paraId="5F62F4F4" w14:textId="77777777" w:rsidR="00C3316E" w:rsidRPr="002160D5" w:rsidRDefault="00C3316E" w:rsidP="00C3316E">
            <w:pPr>
              <w:keepNext/>
              <w:keepLines/>
              <w:spacing w:after="0"/>
              <w:rPr>
                <w:rFonts w:ascii="Arial" w:hAnsi="Arial"/>
                <w:sz w:val="18"/>
              </w:rPr>
            </w:pPr>
          </w:p>
        </w:tc>
        <w:tc>
          <w:tcPr>
            <w:tcW w:w="1090" w:type="dxa"/>
          </w:tcPr>
          <w:p w14:paraId="725C3105" w14:textId="77777777" w:rsidR="00C3316E" w:rsidRPr="002160D5" w:rsidRDefault="00C3316E" w:rsidP="00C3316E">
            <w:pPr>
              <w:keepNext/>
              <w:keepLines/>
              <w:spacing w:after="0"/>
              <w:rPr>
                <w:rFonts w:ascii="Arial" w:hAnsi="Arial"/>
                <w:sz w:val="18"/>
              </w:rPr>
            </w:pPr>
          </w:p>
        </w:tc>
        <w:tc>
          <w:tcPr>
            <w:tcW w:w="935" w:type="dxa"/>
          </w:tcPr>
          <w:p w14:paraId="55D17ABC" w14:textId="77777777" w:rsidR="00C3316E" w:rsidRPr="002160D5" w:rsidRDefault="00C3316E" w:rsidP="00C3316E">
            <w:pPr>
              <w:keepNext/>
              <w:keepLines/>
              <w:spacing w:after="0"/>
              <w:rPr>
                <w:rFonts w:ascii="Arial" w:hAnsi="Arial"/>
                <w:sz w:val="18"/>
              </w:rPr>
            </w:pPr>
          </w:p>
        </w:tc>
        <w:tc>
          <w:tcPr>
            <w:tcW w:w="1292" w:type="dxa"/>
          </w:tcPr>
          <w:p w14:paraId="605E6A1E" w14:textId="77777777" w:rsidR="00C3316E" w:rsidRPr="002160D5" w:rsidRDefault="00C3316E" w:rsidP="00C3316E">
            <w:pPr>
              <w:keepNext/>
              <w:keepLines/>
              <w:spacing w:after="0"/>
              <w:rPr>
                <w:rFonts w:ascii="Arial" w:hAnsi="Arial"/>
                <w:sz w:val="18"/>
              </w:rPr>
            </w:pPr>
          </w:p>
        </w:tc>
      </w:tr>
      <w:tr w:rsidR="00C3316E" w14:paraId="37F75889" w14:textId="77777777" w:rsidTr="00C3316E">
        <w:tc>
          <w:tcPr>
            <w:tcW w:w="989" w:type="dxa"/>
          </w:tcPr>
          <w:p w14:paraId="7A19DD1C" w14:textId="77777777" w:rsidR="00C3316E" w:rsidRPr="002160D5" w:rsidRDefault="00C3316E" w:rsidP="00C3316E">
            <w:pPr>
              <w:keepNext/>
              <w:keepLines/>
              <w:spacing w:after="0"/>
              <w:rPr>
                <w:rFonts w:ascii="Arial" w:hAnsi="Arial"/>
                <w:sz w:val="18"/>
              </w:rPr>
            </w:pPr>
            <w:r w:rsidRPr="005B00C6">
              <w:rPr>
                <w:rFonts w:ascii="Arial" w:hAnsi="Arial"/>
                <w:sz w:val="18"/>
              </w:rPr>
              <w:t>CA_n66(2A)-n70A</w:t>
            </w:r>
            <w:r w:rsidRPr="002160D5">
              <w:rPr>
                <w:rFonts w:ascii="Arial" w:hAnsi="Arial"/>
                <w:sz w:val="18"/>
              </w:rPr>
              <w:t xml:space="preserve"> (Note 6)</w:t>
            </w:r>
          </w:p>
        </w:tc>
        <w:tc>
          <w:tcPr>
            <w:tcW w:w="674" w:type="dxa"/>
          </w:tcPr>
          <w:p w14:paraId="4D447CF2" w14:textId="77777777" w:rsidR="00C3316E" w:rsidRPr="002160D5" w:rsidRDefault="00C3316E" w:rsidP="00C3316E">
            <w:pPr>
              <w:keepNext/>
              <w:keepLines/>
              <w:spacing w:after="0"/>
              <w:rPr>
                <w:rFonts w:ascii="Arial" w:hAnsi="Arial"/>
                <w:sz w:val="18"/>
              </w:rPr>
            </w:pPr>
            <w:r w:rsidRPr="005B00C6">
              <w:rPr>
                <w:rFonts w:ascii="Arial" w:hAnsi="Arial"/>
                <w:sz w:val="18"/>
              </w:rPr>
              <w:t>Rel-16</w:t>
            </w:r>
          </w:p>
        </w:tc>
        <w:tc>
          <w:tcPr>
            <w:tcW w:w="525" w:type="dxa"/>
          </w:tcPr>
          <w:p w14:paraId="577A40D4" w14:textId="77777777" w:rsidR="00C3316E" w:rsidRPr="002160D5" w:rsidRDefault="00C3316E" w:rsidP="00C3316E">
            <w:pPr>
              <w:keepNext/>
              <w:keepLines/>
              <w:spacing w:after="0"/>
              <w:rPr>
                <w:rFonts w:ascii="Arial" w:hAnsi="Arial"/>
                <w:sz w:val="18"/>
              </w:rPr>
            </w:pPr>
          </w:p>
        </w:tc>
        <w:tc>
          <w:tcPr>
            <w:tcW w:w="821" w:type="dxa"/>
          </w:tcPr>
          <w:p w14:paraId="0815FAF5" w14:textId="77777777" w:rsidR="00C3316E" w:rsidRPr="002160D5" w:rsidRDefault="00C3316E" w:rsidP="00C3316E">
            <w:pPr>
              <w:keepNext/>
              <w:keepLines/>
              <w:spacing w:after="0"/>
              <w:rPr>
                <w:rFonts w:ascii="Arial" w:hAnsi="Arial"/>
                <w:sz w:val="18"/>
              </w:rPr>
            </w:pPr>
          </w:p>
        </w:tc>
        <w:tc>
          <w:tcPr>
            <w:tcW w:w="834" w:type="dxa"/>
          </w:tcPr>
          <w:p w14:paraId="4E4938BC" w14:textId="77777777" w:rsidR="00C3316E" w:rsidRPr="002160D5" w:rsidRDefault="00C3316E" w:rsidP="00C3316E">
            <w:pPr>
              <w:keepNext/>
              <w:keepLines/>
              <w:spacing w:after="0"/>
              <w:rPr>
                <w:rFonts w:ascii="Arial" w:hAnsi="Arial"/>
                <w:sz w:val="18"/>
              </w:rPr>
            </w:pPr>
          </w:p>
        </w:tc>
        <w:tc>
          <w:tcPr>
            <w:tcW w:w="955" w:type="dxa"/>
          </w:tcPr>
          <w:p w14:paraId="6A1252D2" w14:textId="77777777" w:rsidR="00C3316E" w:rsidRPr="002160D5" w:rsidRDefault="00C3316E" w:rsidP="00C3316E">
            <w:pPr>
              <w:keepNext/>
              <w:keepLines/>
              <w:spacing w:after="0"/>
              <w:rPr>
                <w:rFonts w:ascii="Arial" w:hAnsi="Arial"/>
                <w:sz w:val="18"/>
              </w:rPr>
            </w:pPr>
          </w:p>
        </w:tc>
        <w:tc>
          <w:tcPr>
            <w:tcW w:w="949" w:type="dxa"/>
          </w:tcPr>
          <w:p w14:paraId="5C0029EA" w14:textId="77777777" w:rsidR="00C3316E" w:rsidRPr="002160D5" w:rsidRDefault="00C3316E" w:rsidP="00C3316E">
            <w:pPr>
              <w:keepNext/>
              <w:keepLines/>
              <w:spacing w:after="0"/>
              <w:rPr>
                <w:rFonts w:ascii="Arial" w:hAnsi="Arial"/>
                <w:sz w:val="18"/>
              </w:rPr>
            </w:pPr>
          </w:p>
        </w:tc>
        <w:tc>
          <w:tcPr>
            <w:tcW w:w="1090" w:type="dxa"/>
          </w:tcPr>
          <w:p w14:paraId="0D54D7DE" w14:textId="77777777" w:rsidR="00C3316E" w:rsidRPr="002160D5" w:rsidRDefault="00C3316E" w:rsidP="00C3316E">
            <w:pPr>
              <w:keepNext/>
              <w:keepLines/>
              <w:spacing w:after="0"/>
              <w:rPr>
                <w:rFonts w:ascii="Arial" w:hAnsi="Arial"/>
                <w:sz w:val="18"/>
              </w:rPr>
            </w:pPr>
          </w:p>
        </w:tc>
        <w:tc>
          <w:tcPr>
            <w:tcW w:w="935" w:type="dxa"/>
          </w:tcPr>
          <w:p w14:paraId="0AEA1BAB" w14:textId="77777777" w:rsidR="00C3316E" w:rsidRPr="002160D5" w:rsidRDefault="00C3316E" w:rsidP="00C3316E">
            <w:pPr>
              <w:keepNext/>
              <w:keepLines/>
              <w:spacing w:after="0"/>
              <w:rPr>
                <w:rFonts w:ascii="Arial" w:hAnsi="Arial"/>
                <w:sz w:val="18"/>
              </w:rPr>
            </w:pPr>
          </w:p>
        </w:tc>
        <w:tc>
          <w:tcPr>
            <w:tcW w:w="1292" w:type="dxa"/>
          </w:tcPr>
          <w:p w14:paraId="5234358E" w14:textId="77777777" w:rsidR="00C3316E" w:rsidRPr="002160D5" w:rsidRDefault="00C3316E" w:rsidP="00C3316E">
            <w:pPr>
              <w:keepNext/>
              <w:keepLines/>
              <w:spacing w:after="0"/>
              <w:rPr>
                <w:rFonts w:ascii="Arial" w:hAnsi="Arial"/>
                <w:sz w:val="18"/>
              </w:rPr>
            </w:pPr>
          </w:p>
        </w:tc>
      </w:tr>
      <w:tr w:rsidR="00C3316E" w14:paraId="77EE6639" w14:textId="77777777" w:rsidTr="00C3316E">
        <w:tc>
          <w:tcPr>
            <w:tcW w:w="989" w:type="dxa"/>
          </w:tcPr>
          <w:p w14:paraId="270C5258" w14:textId="77777777" w:rsidR="00C3316E" w:rsidRPr="002160D5" w:rsidRDefault="00C3316E" w:rsidP="00C3316E">
            <w:pPr>
              <w:keepNext/>
              <w:keepLines/>
              <w:spacing w:after="0"/>
              <w:rPr>
                <w:rFonts w:ascii="Arial" w:hAnsi="Arial"/>
                <w:sz w:val="18"/>
              </w:rPr>
            </w:pPr>
            <w:r w:rsidRPr="002160D5">
              <w:rPr>
                <w:rFonts w:ascii="Arial" w:hAnsi="Arial"/>
                <w:sz w:val="18"/>
              </w:rPr>
              <w:t>CA_n66A-n71A (Note 6)</w:t>
            </w:r>
          </w:p>
        </w:tc>
        <w:tc>
          <w:tcPr>
            <w:tcW w:w="674" w:type="dxa"/>
          </w:tcPr>
          <w:p w14:paraId="1EBFB3E4" w14:textId="77777777" w:rsidR="00C3316E" w:rsidRPr="002160D5" w:rsidRDefault="00C3316E" w:rsidP="00C3316E">
            <w:pPr>
              <w:keepNext/>
              <w:keepLines/>
              <w:spacing w:after="0"/>
              <w:rPr>
                <w:rFonts w:ascii="Arial" w:hAnsi="Arial"/>
                <w:sz w:val="18"/>
              </w:rPr>
            </w:pPr>
            <w:r w:rsidRPr="002160D5">
              <w:rPr>
                <w:rFonts w:ascii="Arial" w:hAnsi="Arial"/>
                <w:sz w:val="18"/>
              </w:rPr>
              <w:t>Rel-16</w:t>
            </w:r>
          </w:p>
        </w:tc>
        <w:tc>
          <w:tcPr>
            <w:tcW w:w="525" w:type="dxa"/>
          </w:tcPr>
          <w:p w14:paraId="3B64F4F7" w14:textId="77777777" w:rsidR="00C3316E" w:rsidRPr="002160D5" w:rsidRDefault="00C3316E" w:rsidP="00C3316E">
            <w:pPr>
              <w:keepNext/>
              <w:keepLines/>
              <w:spacing w:after="0"/>
              <w:rPr>
                <w:rFonts w:ascii="Arial" w:hAnsi="Arial"/>
                <w:sz w:val="18"/>
              </w:rPr>
            </w:pPr>
          </w:p>
        </w:tc>
        <w:tc>
          <w:tcPr>
            <w:tcW w:w="821" w:type="dxa"/>
          </w:tcPr>
          <w:p w14:paraId="2B1677FB" w14:textId="77777777" w:rsidR="00C3316E" w:rsidRPr="002160D5" w:rsidRDefault="00C3316E" w:rsidP="00C3316E">
            <w:pPr>
              <w:keepNext/>
              <w:keepLines/>
              <w:spacing w:after="0"/>
              <w:rPr>
                <w:rFonts w:ascii="Arial" w:hAnsi="Arial"/>
                <w:sz w:val="18"/>
              </w:rPr>
            </w:pPr>
          </w:p>
        </w:tc>
        <w:tc>
          <w:tcPr>
            <w:tcW w:w="834" w:type="dxa"/>
          </w:tcPr>
          <w:p w14:paraId="1805A044" w14:textId="77777777" w:rsidR="00C3316E" w:rsidRPr="002160D5" w:rsidRDefault="00C3316E" w:rsidP="00C3316E">
            <w:pPr>
              <w:keepNext/>
              <w:keepLines/>
              <w:spacing w:after="0"/>
              <w:rPr>
                <w:rFonts w:ascii="Arial" w:hAnsi="Arial"/>
                <w:sz w:val="18"/>
              </w:rPr>
            </w:pPr>
          </w:p>
        </w:tc>
        <w:tc>
          <w:tcPr>
            <w:tcW w:w="955" w:type="dxa"/>
          </w:tcPr>
          <w:p w14:paraId="2AE22081" w14:textId="77777777" w:rsidR="00C3316E" w:rsidRPr="002160D5" w:rsidRDefault="00C3316E" w:rsidP="00C3316E">
            <w:pPr>
              <w:keepNext/>
              <w:keepLines/>
              <w:spacing w:after="0"/>
              <w:rPr>
                <w:rFonts w:ascii="Arial" w:hAnsi="Arial"/>
                <w:sz w:val="18"/>
              </w:rPr>
            </w:pPr>
          </w:p>
        </w:tc>
        <w:tc>
          <w:tcPr>
            <w:tcW w:w="949" w:type="dxa"/>
          </w:tcPr>
          <w:p w14:paraId="4005B97F" w14:textId="77777777" w:rsidR="00C3316E" w:rsidRPr="002160D5" w:rsidRDefault="00C3316E" w:rsidP="00C3316E">
            <w:pPr>
              <w:keepNext/>
              <w:keepLines/>
              <w:spacing w:after="0"/>
              <w:rPr>
                <w:rFonts w:ascii="Arial" w:hAnsi="Arial"/>
                <w:sz w:val="18"/>
              </w:rPr>
            </w:pPr>
          </w:p>
        </w:tc>
        <w:tc>
          <w:tcPr>
            <w:tcW w:w="1090" w:type="dxa"/>
          </w:tcPr>
          <w:p w14:paraId="36AA25AA" w14:textId="77777777" w:rsidR="00C3316E" w:rsidRPr="002160D5" w:rsidRDefault="00C3316E" w:rsidP="00C3316E">
            <w:pPr>
              <w:keepNext/>
              <w:keepLines/>
              <w:spacing w:after="0"/>
              <w:rPr>
                <w:rFonts w:ascii="Arial" w:hAnsi="Arial"/>
                <w:sz w:val="18"/>
              </w:rPr>
            </w:pPr>
          </w:p>
        </w:tc>
        <w:tc>
          <w:tcPr>
            <w:tcW w:w="935" w:type="dxa"/>
          </w:tcPr>
          <w:p w14:paraId="3873AD25" w14:textId="77777777" w:rsidR="00C3316E" w:rsidRPr="002160D5" w:rsidRDefault="00C3316E" w:rsidP="00C3316E">
            <w:pPr>
              <w:keepNext/>
              <w:keepLines/>
              <w:spacing w:after="0"/>
              <w:rPr>
                <w:rFonts w:ascii="Arial" w:hAnsi="Arial"/>
                <w:sz w:val="18"/>
              </w:rPr>
            </w:pPr>
          </w:p>
        </w:tc>
        <w:tc>
          <w:tcPr>
            <w:tcW w:w="1292" w:type="dxa"/>
          </w:tcPr>
          <w:p w14:paraId="48C63BBC" w14:textId="77777777" w:rsidR="00C3316E" w:rsidRPr="002160D5" w:rsidRDefault="00C3316E" w:rsidP="00C3316E">
            <w:pPr>
              <w:keepNext/>
              <w:keepLines/>
              <w:spacing w:after="0"/>
              <w:rPr>
                <w:rFonts w:ascii="Arial" w:hAnsi="Arial"/>
                <w:sz w:val="18"/>
              </w:rPr>
            </w:pPr>
          </w:p>
        </w:tc>
      </w:tr>
      <w:tr w:rsidR="00C3316E" w14:paraId="784700D2" w14:textId="77777777" w:rsidTr="00C3316E">
        <w:tc>
          <w:tcPr>
            <w:tcW w:w="989" w:type="dxa"/>
          </w:tcPr>
          <w:p w14:paraId="0FD48B20" w14:textId="77777777" w:rsidR="00C3316E" w:rsidRPr="002160D5" w:rsidRDefault="00C3316E" w:rsidP="00C3316E">
            <w:pPr>
              <w:keepNext/>
              <w:keepLines/>
              <w:spacing w:after="0"/>
              <w:rPr>
                <w:rFonts w:ascii="Arial" w:hAnsi="Arial"/>
                <w:sz w:val="18"/>
              </w:rPr>
            </w:pPr>
            <w:r w:rsidRPr="002160D5">
              <w:rPr>
                <w:rFonts w:ascii="Arial" w:hAnsi="Arial"/>
                <w:sz w:val="18"/>
              </w:rPr>
              <w:t>CA_n66A-n71(2A) (Note 6)</w:t>
            </w:r>
          </w:p>
        </w:tc>
        <w:tc>
          <w:tcPr>
            <w:tcW w:w="674" w:type="dxa"/>
          </w:tcPr>
          <w:p w14:paraId="67EA0C2F"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18E264CE" w14:textId="77777777" w:rsidR="00C3316E" w:rsidRPr="002160D5" w:rsidRDefault="00C3316E" w:rsidP="00C3316E">
            <w:pPr>
              <w:keepNext/>
              <w:keepLines/>
              <w:spacing w:after="0"/>
              <w:rPr>
                <w:rFonts w:ascii="Arial" w:hAnsi="Arial"/>
                <w:sz w:val="18"/>
              </w:rPr>
            </w:pPr>
          </w:p>
        </w:tc>
        <w:tc>
          <w:tcPr>
            <w:tcW w:w="821" w:type="dxa"/>
          </w:tcPr>
          <w:p w14:paraId="404204BC" w14:textId="77777777" w:rsidR="00C3316E" w:rsidRPr="002160D5" w:rsidRDefault="00C3316E" w:rsidP="00C3316E">
            <w:pPr>
              <w:keepNext/>
              <w:keepLines/>
              <w:spacing w:after="0"/>
              <w:rPr>
                <w:rFonts w:ascii="Arial" w:hAnsi="Arial"/>
                <w:sz w:val="18"/>
              </w:rPr>
            </w:pPr>
          </w:p>
        </w:tc>
        <w:tc>
          <w:tcPr>
            <w:tcW w:w="834" w:type="dxa"/>
          </w:tcPr>
          <w:p w14:paraId="3FBC683A" w14:textId="77777777" w:rsidR="00C3316E" w:rsidRPr="002160D5" w:rsidRDefault="00C3316E" w:rsidP="00C3316E">
            <w:pPr>
              <w:keepNext/>
              <w:keepLines/>
              <w:spacing w:after="0"/>
              <w:rPr>
                <w:rFonts w:ascii="Arial" w:hAnsi="Arial"/>
                <w:sz w:val="18"/>
              </w:rPr>
            </w:pPr>
          </w:p>
        </w:tc>
        <w:tc>
          <w:tcPr>
            <w:tcW w:w="955" w:type="dxa"/>
          </w:tcPr>
          <w:p w14:paraId="39F7614C" w14:textId="77777777" w:rsidR="00C3316E" w:rsidRPr="002160D5" w:rsidRDefault="00C3316E" w:rsidP="00C3316E">
            <w:pPr>
              <w:keepNext/>
              <w:keepLines/>
              <w:spacing w:after="0"/>
              <w:rPr>
                <w:rFonts w:ascii="Arial" w:hAnsi="Arial"/>
                <w:sz w:val="18"/>
              </w:rPr>
            </w:pPr>
          </w:p>
        </w:tc>
        <w:tc>
          <w:tcPr>
            <w:tcW w:w="949" w:type="dxa"/>
          </w:tcPr>
          <w:p w14:paraId="625C6D7C" w14:textId="77777777" w:rsidR="00C3316E" w:rsidRPr="002160D5" w:rsidRDefault="00C3316E" w:rsidP="00C3316E">
            <w:pPr>
              <w:keepNext/>
              <w:keepLines/>
              <w:spacing w:after="0"/>
              <w:rPr>
                <w:rFonts w:ascii="Arial" w:hAnsi="Arial"/>
                <w:sz w:val="18"/>
              </w:rPr>
            </w:pPr>
          </w:p>
        </w:tc>
        <w:tc>
          <w:tcPr>
            <w:tcW w:w="1090" w:type="dxa"/>
          </w:tcPr>
          <w:p w14:paraId="0EE115D3" w14:textId="77777777" w:rsidR="00C3316E" w:rsidRPr="002160D5" w:rsidRDefault="00C3316E" w:rsidP="00C3316E">
            <w:pPr>
              <w:keepNext/>
              <w:keepLines/>
              <w:spacing w:after="0"/>
              <w:rPr>
                <w:rFonts w:ascii="Arial" w:hAnsi="Arial"/>
                <w:sz w:val="18"/>
              </w:rPr>
            </w:pPr>
          </w:p>
        </w:tc>
        <w:tc>
          <w:tcPr>
            <w:tcW w:w="935" w:type="dxa"/>
          </w:tcPr>
          <w:p w14:paraId="6C0F0914" w14:textId="77777777" w:rsidR="00C3316E" w:rsidRPr="002160D5" w:rsidRDefault="00C3316E" w:rsidP="00C3316E">
            <w:pPr>
              <w:keepNext/>
              <w:keepLines/>
              <w:spacing w:after="0"/>
              <w:rPr>
                <w:rFonts w:ascii="Arial" w:hAnsi="Arial"/>
                <w:sz w:val="18"/>
              </w:rPr>
            </w:pPr>
          </w:p>
        </w:tc>
        <w:tc>
          <w:tcPr>
            <w:tcW w:w="1292" w:type="dxa"/>
          </w:tcPr>
          <w:p w14:paraId="17DC44C5" w14:textId="77777777" w:rsidR="00C3316E" w:rsidRPr="002160D5" w:rsidRDefault="00C3316E" w:rsidP="00C3316E">
            <w:pPr>
              <w:keepNext/>
              <w:keepLines/>
              <w:spacing w:after="0"/>
              <w:rPr>
                <w:rFonts w:ascii="Arial" w:hAnsi="Arial"/>
                <w:sz w:val="18"/>
              </w:rPr>
            </w:pPr>
          </w:p>
        </w:tc>
      </w:tr>
      <w:tr w:rsidR="00C3316E" w14:paraId="0C7D0580" w14:textId="77777777" w:rsidTr="00C3316E">
        <w:tc>
          <w:tcPr>
            <w:tcW w:w="989" w:type="dxa"/>
          </w:tcPr>
          <w:p w14:paraId="56F76E86" w14:textId="77777777" w:rsidR="00C3316E" w:rsidRPr="002160D5" w:rsidRDefault="00C3316E" w:rsidP="00C3316E">
            <w:pPr>
              <w:keepNext/>
              <w:keepLines/>
              <w:spacing w:after="0"/>
              <w:rPr>
                <w:rFonts w:ascii="Arial" w:hAnsi="Arial"/>
                <w:sz w:val="18"/>
              </w:rPr>
            </w:pPr>
            <w:r w:rsidRPr="002160D5">
              <w:rPr>
                <w:rFonts w:ascii="Arial" w:hAnsi="Arial"/>
                <w:sz w:val="18"/>
              </w:rPr>
              <w:t>CA_n66B-n71A (Note 6)</w:t>
            </w:r>
          </w:p>
        </w:tc>
        <w:tc>
          <w:tcPr>
            <w:tcW w:w="674" w:type="dxa"/>
          </w:tcPr>
          <w:p w14:paraId="6D57FCCB" w14:textId="77777777" w:rsidR="00C3316E" w:rsidRPr="002160D5" w:rsidRDefault="00C3316E" w:rsidP="00C3316E">
            <w:pPr>
              <w:keepNext/>
              <w:keepLines/>
              <w:spacing w:after="0"/>
              <w:rPr>
                <w:rFonts w:ascii="Arial" w:hAnsi="Arial"/>
                <w:sz w:val="18"/>
              </w:rPr>
            </w:pPr>
            <w:r w:rsidRPr="002160D5">
              <w:rPr>
                <w:rFonts w:ascii="Arial" w:hAnsi="Arial"/>
                <w:sz w:val="18"/>
              </w:rPr>
              <w:t>Rel-16</w:t>
            </w:r>
          </w:p>
        </w:tc>
        <w:tc>
          <w:tcPr>
            <w:tcW w:w="525" w:type="dxa"/>
          </w:tcPr>
          <w:p w14:paraId="6389EA16" w14:textId="77777777" w:rsidR="00C3316E" w:rsidRPr="002160D5" w:rsidRDefault="00C3316E" w:rsidP="00C3316E">
            <w:pPr>
              <w:keepNext/>
              <w:keepLines/>
              <w:spacing w:after="0"/>
              <w:rPr>
                <w:rFonts w:ascii="Arial" w:hAnsi="Arial"/>
                <w:sz w:val="18"/>
              </w:rPr>
            </w:pPr>
          </w:p>
        </w:tc>
        <w:tc>
          <w:tcPr>
            <w:tcW w:w="821" w:type="dxa"/>
          </w:tcPr>
          <w:p w14:paraId="3CE62F06" w14:textId="77777777" w:rsidR="00C3316E" w:rsidRPr="002160D5" w:rsidRDefault="00C3316E" w:rsidP="00C3316E">
            <w:pPr>
              <w:keepNext/>
              <w:keepLines/>
              <w:spacing w:after="0"/>
              <w:rPr>
                <w:rFonts w:ascii="Arial" w:hAnsi="Arial"/>
                <w:sz w:val="18"/>
              </w:rPr>
            </w:pPr>
          </w:p>
        </w:tc>
        <w:tc>
          <w:tcPr>
            <w:tcW w:w="834" w:type="dxa"/>
          </w:tcPr>
          <w:p w14:paraId="65A6DBA2" w14:textId="77777777" w:rsidR="00C3316E" w:rsidRPr="002160D5" w:rsidRDefault="00C3316E" w:rsidP="00C3316E">
            <w:pPr>
              <w:keepNext/>
              <w:keepLines/>
              <w:spacing w:after="0"/>
              <w:rPr>
                <w:rFonts w:ascii="Arial" w:hAnsi="Arial"/>
                <w:sz w:val="18"/>
              </w:rPr>
            </w:pPr>
          </w:p>
        </w:tc>
        <w:tc>
          <w:tcPr>
            <w:tcW w:w="955" w:type="dxa"/>
          </w:tcPr>
          <w:p w14:paraId="4D44C99E" w14:textId="77777777" w:rsidR="00C3316E" w:rsidRPr="002160D5" w:rsidRDefault="00C3316E" w:rsidP="00C3316E">
            <w:pPr>
              <w:keepNext/>
              <w:keepLines/>
              <w:spacing w:after="0"/>
              <w:rPr>
                <w:rFonts w:ascii="Arial" w:hAnsi="Arial"/>
                <w:sz w:val="18"/>
              </w:rPr>
            </w:pPr>
          </w:p>
        </w:tc>
        <w:tc>
          <w:tcPr>
            <w:tcW w:w="949" w:type="dxa"/>
          </w:tcPr>
          <w:p w14:paraId="62F77E39" w14:textId="77777777" w:rsidR="00C3316E" w:rsidRPr="002160D5" w:rsidRDefault="00C3316E" w:rsidP="00C3316E">
            <w:pPr>
              <w:keepNext/>
              <w:keepLines/>
              <w:spacing w:after="0"/>
              <w:rPr>
                <w:rFonts w:ascii="Arial" w:hAnsi="Arial"/>
                <w:sz w:val="18"/>
              </w:rPr>
            </w:pPr>
          </w:p>
        </w:tc>
        <w:tc>
          <w:tcPr>
            <w:tcW w:w="1090" w:type="dxa"/>
          </w:tcPr>
          <w:p w14:paraId="4BB24A04" w14:textId="77777777" w:rsidR="00C3316E" w:rsidRPr="002160D5" w:rsidRDefault="00C3316E" w:rsidP="00C3316E">
            <w:pPr>
              <w:keepNext/>
              <w:keepLines/>
              <w:spacing w:after="0"/>
              <w:rPr>
                <w:rFonts w:ascii="Arial" w:hAnsi="Arial"/>
                <w:sz w:val="18"/>
              </w:rPr>
            </w:pPr>
          </w:p>
        </w:tc>
        <w:tc>
          <w:tcPr>
            <w:tcW w:w="935" w:type="dxa"/>
          </w:tcPr>
          <w:p w14:paraId="11CE5838" w14:textId="77777777" w:rsidR="00C3316E" w:rsidRPr="002160D5" w:rsidRDefault="00C3316E" w:rsidP="00C3316E">
            <w:pPr>
              <w:keepNext/>
              <w:keepLines/>
              <w:spacing w:after="0"/>
              <w:rPr>
                <w:rFonts w:ascii="Arial" w:hAnsi="Arial"/>
                <w:sz w:val="18"/>
              </w:rPr>
            </w:pPr>
          </w:p>
        </w:tc>
        <w:tc>
          <w:tcPr>
            <w:tcW w:w="1292" w:type="dxa"/>
          </w:tcPr>
          <w:p w14:paraId="341B0AE0" w14:textId="77777777" w:rsidR="00C3316E" w:rsidRPr="002160D5" w:rsidRDefault="00C3316E" w:rsidP="00C3316E">
            <w:pPr>
              <w:keepNext/>
              <w:keepLines/>
              <w:spacing w:after="0"/>
              <w:rPr>
                <w:rFonts w:ascii="Arial" w:hAnsi="Arial"/>
                <w:sz w:val="18"/>
              </w:rPr>
            </w:pPr>
          </w:p>
        </w:tc>
      </w:tr>
      <w:tr w:rsidR="00C3316E" w14:paraId="01CDE9A0" w14:textId="77777777" w:rsidTr="00C3316E">
        <w:tc>
          <w:tcPr>
            <w:tcW w:w="989" w:type="dxa"/>
          </w:tcPr>
          <w:p w14:paraId="3348B5F9" w14:textId="77777777" w:rsidR="00C3316E" w:rsidRPr="002160D5" w:rsidRDefault="00C3316E" w:rsidP="00C3316E">
            <w:pPr>
              <w:keepNext/>
              <w:keepLines/>
              <w:spacing w:after="0"/>
              <w:rPr>
                <w:rFonts w:ascii="Arial" w:hAnsi="Arial"/>
                <w:sz w:val="18"/>
              </w:rPr>
            </w:pPr>
            <w:r w:rsidRPr="002160D5">
              <w:rPr>
                <w:rFonts w:ascii="Arial" w:hAnsi="Arial"/>
                <w:sz w:val="18"/>
              </w:rPr>
              <w:t>CA_n66(2A)-n71A (Note 6)</w:t>
            </w:r>
          </w:p>
        </w:tc>
        <w:tc>
          <w:tcPr>
            <w:tcW w:w="674" w:type="dxa"/>
          </w:tcPr>
          <w:p w14:paraId="0779ED53" w14:textId="77777777" w:rsidR="00C3316E" w:rsidRPr="002160D5" w:rsidRDefault="00C3316E" w:rsidP="00C3316E">
            <w:pPr>
              <w:keepNext/>
              <w:keepLines/>
              <w:spacing w:after="0"/>
              <w:rPr>
                <w:rFonts w:ascii="Arial" w:hAnsi="Arial"/>
                <w:sz w:val="18"/>
              </w:rPr>
            </w:pPr>
            <w:r w:rsidRPr="002160D5">
              <w:rPr>
                <w:rFonts w:ascii="Arial" w:hAnsi="Arial"/>
                <w:sz w:val="18"/>
              </w:rPr>
              <w:t>Rel-16</w:t>
            </w:r>
          </w:p>
        </w:tc>
        <w:tc>
          <w:tcPr>
            <w:tcW w:w="525" w:type="dxa"/>
          </w:tcPr>
          <w:p w14:paraId="6B9230C9" w14:textId="77777777" w:rsidR="00C3316E" w:rsidRPr="002160D5" w:rsidRDefault="00C3316E" w:rsidP="00C3316E">
            <w:pPr>
              <w:keepNext/>
              <w:keepLines/>
              <w:spacing w:after="0"/>
              <w:rPr>
                <w:rFonts w:ascii="Arial" w:hAnsi="Arial"/>
                <w:sz w:val="18"/>
              </w:rPr>
            </w:pPr>
          </w:p>
        </w:tc>
        <w:tc>
          <w:tcPr>
            <w:tcW w:w="821" w:type="dxa"/>
          </w:tcPr>
          <w:p w14:paraId="62669298" w14:textId="77777777" w:rsidR="00C3316E" w:rsidRPr="002160D5" w:rsidRDefault="00C3316E" w:rsidP="00C3316E">
            <w:pPr>
              <w:keepNext/>
              <w:keepLines/>
              <w:spacing w:after="0"/>
              <w:rPr>
                <w:rFonts w:ascii="Arial" w:hAnsi="Arial"/>
                <w:sz w:val="18"/>
              </w:rPr>
            </w:pPr>
          </w:p>
        </w:tc>
        <w:tc>
          <w:tcPr>
            <w:tcW w:w="834" w:type="dxa"/>
          </w:tcPr>
          <w:p w14:paraId="1412A990" w14:textId="77777777" w:rsidR="00C3316E" w:rsidRPr="002160D5" w:rsidRDefault="00C3316E" w:rsidP="00C3316E">
            <w:pPr>
              <w:keepNext/>
              <w:keepLines/>
              <w:spacing w:after="0"/>
              <w:rPr>
                <w:rFonts w:ascii="Arial" w:hAnsi="Arial"/>
                <w:sz w:val="18"/>
              </w:rPr>
            </w:pPr>
          </w:p>
        </w:tc>
        <w:tc>
          <w:tcPr>
            <w:tcW w:w="955" w:type="dxa"/>
          </w:tcPr>
          <w:p w14:paraId="2AFFB2B6" w14:textId="77777777" w:rsidR="00C3316E" w:rsidRPr="002160D5" w:rsidRDefault="00C3316E" w:rsidP="00C3316E">
            <w:pPr>
              <w:keepNext/>
              <w:keepLines/>
              <w:spacing w:after="0"/>
              <w:rPr>
                <w:rFonts w:ascii="Arial" w:hAnsi="Arial"/>
                <w:sz w:val="18"/>
              </w:rPr>
            </w:pPr>
          </w:p>
        </w:tc>
        <w:tc>
          <w:tcPr>
            <w:tcW w:w="949" w:type="dxa"/>
          </w:tcPr>
          <w:p w14:paraId="2E77A8D7" w14:textId="77777777" w:rsidR="00C3316E" w:rsidRPr="002160D5" w:rsidRDefault="00C3316E" w:rsidP="00C3316E">
            <w:pPr>
              <w:keepNext/>
              <w:keepLines/>
              <w:spacing w:after="0"/>
              <w:rPr>
                <w:rFonts w:ascii="Arial" w:hAnsi="Arial"/>
                <w:sz w:val="18"/>
              </w:rPr>
            </w:pPr>
          </w:p>
        </w:tc>
        <w:tc>
          <w:tcPr>
            <w:tcW w:w="1090" w:type="dxa"/>
          </w:tcPr>
          <w:p w14:paraId="3F9506D7" w14:textId="77777777" w:rsidR="00C3316E" w:rsidRPr="002160D5" w:rsidRDefault="00C3316E" w:rsidP="00C3316E">
            <w:pPr>
              <w:keepNext/>
              <w:keepLines/>
              <w:spacing w:after="0"/>
              <w:rPr>
                <w:rFonts w:ascii="Arial" w:hAnsi="Arial"/>
                <w:sz w:val="18"/>
              </w:rPr>
            </w:pPr>
          </w:p>
        </w:tc>
        <w:tc>
          <w:tcPr>
            <w:tcW w:w="935" w:type="dxa"/>
          </w:tcPr>
          <w:p w14:paraId="53342B90" w14:textId="77777777" w:rsidR="00C3316E" w:rsidRPr="002160D5" w:rsidRDefault="00C3316E" w:rsidP="00C3316E">
            <w:pPr>
              <w:keepNext/>
              <w:keepLines/>
              <w:spacing w:after="0"/>
              <w:rPr>
                <w:rFonts w:ascii="Arial" w:hAnsi="Arial"/>
                <w:sz w:val="18"/>
              </w:rPr>
            </w:pPr>
          </w:p>
        </w:tc>
        <w:tc>
          <w:tcPr>
            <w:tcW w:w="1292" w:type="dxa"/>
          </w:tcPr>
          <w:p w14:paraId="13781BC4" w14:textId="77777777" w:rsidR="00C3316E" w:rsidRPr="002160D5" w:rsidRDefault="00C3316E" w:rsidP="00C3316E">
            <w:pPr>
              <w:keepNext/>
              <w:keepLines/>
              <w:spacing w:after="0"/>
              <w:rPr>
                <w:rFonts w:ascii="Arial" w:hAnsi="Arial"/>
                <w:sz w:val="18"/>
              </w:rPr>
            </w:pPr>
          </w:p>
        </w:tc>
      </w:tr>
      <w:tr w:rsidR="00C3316E" w14:paraId="194F8B58" w14:textId="77777777" w:rsidTr="00C3316E">
        <w:tc>
          <w:tcPr>
            <w:tcW w:w="989" w:type="dxa"/>
          </w:tcPr>
          <w:p w14:paraId="5388542C" w14:textId="77777777" w:rsidR="00C3316E" w:rsidRPr="002160D5" w:rsidRDefault="00C3316E" w:rsidP="00C3316E">
            <w:pPr>
              <w:keepNext/>
              <w:keepLines/>
              <w:spacing w:after="0"/>
              <w:rPr>
                <w:rFonts w:ascii="Arial" w:hAnsi="Arial"/>
                <w:sz w:val="18"/>
              </w:rPr>
            </w:pPr>
            <w:r w:rsidRPr="002160D5">
              <w:rPr>
                <w:rFonts w:ascii="Arial" w:hAnsi="Arial"/>
                <w:sz w:val="18"/>
              </w:rPr>
              <w:lastRenderedPageBreak/>
              <w:t>CA_n66(2A)-n71(2A) (Note 6)</w:t>
            </w:r>
          </w:p>
        </w:tc>
        <w:tc>
          <w:tcPr>
            <w:tcW w:w="674" w:type="dxa"/>
          </w:tcPr>
          <w:p w14:paraId="30120CE8"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3F85E07F" w14:textId="77777777" w:rsidR="00C3316E" w:rsidRPr="002160D5" w:rsidRDefault="00C3316E" w:rsidP="00C3316E">
            <w:pPr>
              <w:keepNext/>
              <w:keepLines/>
              <w:spacing w:after="0"/>
              <w:rPr>
                <w:rFonts w:ascii="Arial" w:hAnsi="Arial"/>
                <w:sz w:val="18"/>
              </w:rPr>
            </w:pPr>
          </w:p>
        </w:tc>
        <w:tc>
          <w:tcPr>
            <w:tcW w:w="821" w:type="dxa"/>
          </w:tcPr>
          <w:p w14:paraId="0E02352B" w14:textId="77777777" w:rsidR="00C3316E" w:rsidRPr="002160D5" w:rsidRDefault="00C3316E" w:rsidP="00C3316E">
            <w:pPr>
              <w:keepNext/>
              <w:keepLines/>
              <w:spacing w:after="0"/>
              <w:rPr>
                <w:rFonts w:ascii="Arial" w:hAnsi="Arial"/>
                <w:sz w:val="18"/>
              </w:rPr>
            </w:pPr>
          </w:p>
        </w:tc>
        <w:tc>
          <w:tcPr>
            <w:tcW w:w="834" w:type="dxa"/>
          </w:tcPr>
          <w:p w14:paraId="05BE5B9C" w14:textId="77777777" w:rsidR="00C3316E" w:rsidRPr="002160D5" w:rsidRDefault="00C3316E" w:rsidP="00C3316E">
            <w:pPr>
              <w:keepNext/>
              <w:keepLines/>
              <w:spacing w:after="0"/>
              <w:rPr>
                <w:rFonts w:ascii="Arial" w:hAnsi="Arial"/>
                <w:sz w:val="18"/>
              </w:rPr>
            </w:pPr>
          </w:p>
        </w:tc>
        <w:tc>
          <w:tcPr>
            <w:tcW w:w="955" w:type="dxa"/>
          </w:tcPr>
          <w:p w14:paraId="72CD30DB" w14:textId="77777777" w:rsidR="00C3316E" w:rsidRPr="002160D5" w:rsidRDefault="00C3316E" w:rsidP="00C3316E">
            <w:pPr>
              <w:keepNext/>
              <w:keepLines/>
              <w:spacing w:after="0"/>
              <w:rPr>
                <w:rFonts w:ascii="Arial" w:hAnsi="Arial"/>
                <w:sz w:val="18"/>
              </w:rPr>
            </w:pPr>
          </w:p>
        </w:tc>
        <w:tc>
          <w:tcPr>
            <w:tcW w:w="949" w:type="dxa"/>
          </w:tcPr>
          <w:p w14:paraId="44D842CF" w14:textId="77777777" w:rsidR="00C3316E" w:rsidRPr="002160D5" w:rsidRDefault="00C3316E" w:rsidP="00C3316E">
            <w:pPr>
              <w:keepNext/>
              <w:keepLines/>
              <w:spacing w:after="0"/>
              <w:rPr>
                <w:rFonts w:ascii="Arial" w:hAnsi="Arial"/>
                <w:sz w:val="18"/>
              </w:rPr>
            </w:pPr>
          </w:p>
        </w:tc>
        <w:tc>
          <w:tcPr>
            <w:tcW w:w="1090" w:type="dxa"/>
          </w:tcPr>
          <w:p w14:paraId="3787E5C7" w14:textId="77777777" w:rsidR="00C3316E" w:rsidRPr="002160D5" w:rsidRDefault="00C3316E" w:rsidP="00C3316E">
            <w:pPr>
              <w:keepNext/>
              <w:keepLines/>
              <w:spacing w:after="0"/>
              <w:rPr>
                <w:rFonts w:ascii="Arial" w:hAnsi="Arial"/>
                <w:sz w:val="18"/>
              </w:rPr>
            </w:pPr>
          </w:p>
        </w:tc>
        <w:tc>
          <w:tcPr>
            <w:tcW w:w="935" w:type="dxa"/>
          </w:tcPr>
          <w:p w14:paraId="7386D051" w14:textId="77777777" w:rsidR="00C3316E" w:rsidRPr="002160D5" w:rsidRDefault="00C3316E" w:rsidP="00C3316E">
            <w:pPr>
              <w:keepNext/>
              <w:keepLines/>
              <w:spacing w:after="0"/>
              <w:rPr>
                <w:rFonts w:ascii="Arial" w:hAnsi="Arial"/>
                <w:sz w:val="18"/>
              </w:rPr>
            </w:pPr>
          </w:p>
        </w:tc>
        <w:tc>
          <w:tcPr>
            <w:tcW w:w="1292" w:type="dxa"/>
          </w:tcPr>
          <w:p w14:paraId="15F2A924" w14:textId="77777777" w:rsidR="00C3316E" w:rsidRPr="002160D5" w:rsidRDefault="00C3316E" w:rsidP="00C3316E">
            <w:pPr>
              <w:keepNext/>
              <w:keepLines/>
              <w:spacing w:after="0"/>
              <w:rPr>
                <w:rFonts w:ascii="Arial" w:hAnsi="Arial"/>
                <w:sz w:val="18"/>
              </w:rPr>
            </w:pPr>
          </w:p>
        </w:tc>
      </w:tr>
      <w:tr w:rsidR="00C3316E" w14:paraId="3181D568" w14:textId="77777777" w:rsidTr="00C3316E">
        <w:tc>
          <w:tcPr>
            <w:tcW w:w="989" w:type="dxa"/>
          </w:tcPr>
          <w:p w14:paraId="1BA16A77" w14:textId="77777777" w:rsidR="00C3316E" w:rsidRPr="002160D5" w:rsidRDefault="00C3316E" w:rsidP="00C3316E">
            <w:pPr>
              <w:keepNext/>
              <w:keepLines/>
              <w:spacing w:after="0"/>
              <w:rPr>
                <w:rFonts w:ascii="Arial" w:hAnsi="Arial"/>
                <w:sz w:val="18"/>
              </w:rPr>
            </w:pPr>
            <w:r w:rsidRPr="002160D5">
              <w:rPr>
                <w:rFonts w:ascii="Arial" w:hAnsi="Arial"/>
                <w:sz w:val="18"/>
              </w:rPr>
              <w:t>CA_n66A-n77A</w:t>
            </w:r>
          </w:p>
        </w:tc>
        <w:tc>
          <w:tcPr>
            <w:tcW w:w="674" w:type="dxa"/>
          </w:tcPr>
          <w:p w14:paraId="1A7E1340" w14:textId="77777777" w:rsidR="00C3316E" w:rsidRPr="002160D5" w:rsidRDefault="00C3316E" w:rsidP="00C3316E">
            <w:pPr>
              <w:keepNext/>
              <w:keepLines/>
              <w:spacing w:after="0"/>
              <w:rPr>
                <w:rFonts w:ascii="Arial" w:hAnsi="Arial"/>
                <w:sz w:val="18"/>
              </w:rPr>
            </w:pPr>
            <w:r w:rsidRPr="002160D5">
              <w:rPr>
                <w:rFonts w:ascii="Arial" w:hAnsi="Arial"/>
                <w:sz w:val="18"/>
              </w:rPr>
              <w:t>Rel-16</w:t>
            </w:r>
          </w:p>
        </w:tc>
        <w:tc>
          <w:tcPr>
            <w:tcW w:w="525" w:type="dxa"/>
          </w:tcPr>
          <w:p w14:paraId="71B544AE" w14:textId="77777777" w:rsidR="00C3316E" w:rsidRPr="002160D5" w:rsidRDefault="00C3316E" w:rsidP="00C3316E">
            <w:pPr>
              <w:keepNext/>
              <w:keepLines/>
              <w:spacing w:after="0"/>
              <w:rPr>
                <w:rFonts w:ascii="Arial" w:hAnsi="Arial"/>
                <w:sz w:val="18"/>
              </w:rPr>
            </w:pPr>
          </w:p>
        </w:tc>
        <w:tc>
          <w:tcPr>
            <w:tcW w:w="821" w:type="dxa"/>
          </w:tcPr>
          <w:p w14:paraId="5218BD86" w14:textId="77777777" w:rsidR="00C3316E" w:rsidRPr="002160D5" w:rsidRDefault="00C3316E" w:rsidP="00C3316E">
            <w:pPr>
              <w:keepNext/>
              <w:keepLines/>
              <w:spacing w:after="0"/>
              <w:rPr>
                <w:rFonts w:ascii="Arial" w:hAnsi="Arial"/>
                <w:sz w:val="18"/>
              </w:rPr>
            </w:pPr>
          </w:p>
        </w:tc>
        <w:tc>
          <w:tcPr>
            <w:tcW w:w="834" w:type="dxa"/>
          </w:tcPr>
          <w:p w14:paraId="1A2B9054" w14:textId="77777777" w:rsidR="00C3316E" w:rsidRPr="002160D5" w:rsidRDefault="00C3316E" w:rsidP="00C3316E">
            <w:pPr>
              <w:keepNext/>
              <w:keepLines/>
              <w:spacing w:after="0"/>
              <w:rPr>
                <w:rFonts w:ascii="Arial" w:hAnsi="Arial"/>
                <w:sz w:val="18"/>
              </w:rPr>
            </w:pPr>
          </w:p>
        </w:tc>
        <w:tc>
          <w:tcPr>
            <w:tcW w:w="955" w:type="dxa"/>
          </w:tcPr>
          <w:p w14:paraId="144CA768" w14:textId="77777777" w:rsidR="00C3316E" w:rsidRPr="002160D5" w:rsidRDefault="00C3316E" w:rsidP="00C3316E">
            <w:pPr>
              <w:keepNext/>
              <w:keepLines/>
              <w:spacing w:after="0"/>
              <w:rPr>
                <w:rFonts w:ascii="Arial" w:hAnsi="Arial"/>
                <w:sz w:val="18"/>
              </w:rPr>
            </w:pPr>
          </w:p>
        </w:tc>
        <w:tc>
          <w:tcPr>
            <w:tcW w:w="949" w:type="dxa"/>
          </w:tcPr>
          <w:p w14:paraId="5BBEFFCB" w14:textId="77777777" w:rsidR="00C3316E" w:rsidRPr="002160D5" w:rsidRDefault="00C3316E" w:rsidP="00C3316E">
            <w:pPr>
              <w:keepNext/>
              <w:keepLines/>
              <w:spacing w:after="0"/>
              <w:rPr>
                <w:rFonts w:ascii="Arial" w:hAnsi="Arial"/>
                <w:sz w:val="18"/>
              </w:rPr>
            </w:pPr>
          </w:p>
        </w:tc>
        <w:tc>
          <w:tcPr>
            <w:tcW w:w="1090" w:type="dxa"/>
          </w:tcPr>
          <w:p w14:paraId="496805BB" w14:textId="77777777" w:rsidR="00C3316E" w:rsidRPr="002160D5" w:rsidRDefault="00C3316E" w:rsidP="00C3316E">
            <w:pPr>
              <w:keepNext/>
              <w:keepLines/>
              <w:spacing w:after="0"/>
              <w:rPr>
                <w:rFonts w:ascii="Arial" w:hAnsi="Arial"/>
                <w:sz w:val="18"/>
              </w:rPr>
            </w:pPr>
          </w:p>
        </w:tc>
        <w:tc>
          <w:tcPr>
            <w:tcW w:w="935" w:type="dxa"/>
          </w:tcPr>
          <w:p w14:paraId="36B0C1DB" w14:textId="77777777" w:rsidR="00C3316E" w:rsidRPr="002160D5" w:rsidRDefault="00C3316E" w:rsidP="00C3316E">
            <w:pPr>
              <w:keepNext/>
              <w:keepLines/>
              <w:spacing w:after="0"/>
              <w:rPr>
                <w:rFonts w:ascii="Arial" w:hAnsi="Arial"/>
                <w:sz w:val="18"/>
              </w:rPr>
            </w:pPr>
          </w:p>
        </w:tc>
        <w:tc>
          <w:tcPr>
            <w:tcW w:w="1292" w:type="dxa"/>
          </w:tcPr>
          <w:p w14:paraId="3609D01E" w14:textId="77777777" w:rsidR="00C3316E" w:rsidRPr="002160D5" w:rsidRDefault="00C3316E" w:rsidP="00C3316E">
            <w:pPr>
              <w:keepNext/>
              <w:keepLines/>
              <w:spacing w:after="0"/>
              <w:rPr>
                <w:rFonts w:ascii="Arial" w:hAnsi="Arial"/>
                <w:sz w:val="18"/>
              </w:rPr>
            </w:pPr>
          </w:p>
        </w:tc>
      </w:tr>
      <w:tr w:rsidR="00C3316E" w14:paraId="256283A6" w14:textId="77777777" w:rsidTr="00C3316E">
        <w:tc>
          <w:tcPr>
            <w:tcW w:w="989" w:type="dxa"/>
          </w:tcPr>
          <w:p w14:paraId="5CE4CDB2" w14:textId="77777777" w:rsidR="00C3316E" w:rsidRPr="002160D5" w:rsidRDefault="00C3316E" w:rsidP="00C3316E">
            <w:pPr>
              <w:keepNext/>
              <w:keepLines/>
              <w:spacing w:after="0"/>
              <w:rPr>
                <w:rFonts w:ascii="Arial" w:hAnsi="Arial"/>
                <w:sz w:val="18"/>
              </w:rPr>
            </w:pPr>
            <w:r w:rsidRPr="002160D5">
              <w:rPr>
                <w:rFonts w:ascii="Arial" w:hAnsi="Arial"/>
                <w:sz w:val="18"/>
              </w:rPr>
              <w:t>CA_n66A-n77(2A)</w:t>
            </w:r>
          </w:p>
        </w:tc>
        <w:tc>
          <w:tcPr>
            <w:tcW w:w="674" w:type="dxa"/>
          </w:tcPr>
          <w:p w14:paraId="50B41A7A"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28689AFB" w14:textId="77777777" w:rsidR="00C3316E" w:rsidRPr="002160D5" w:rsidRDefault="00C3316E" w:rsidP="00C3316E">
            <w:pPr>
              <w:keepNext/>
              <w:keepLines/>
              <w:spacing w:after="0"/>
              <w:rPr>
                <w:rFonts w:ascii="Arial" w:hAnsi="Arial"/>
                <w:sz w:val="18"/>
              </w:rPr>
            </w:pPr>
          </w:p>
        </w:tc>
        <w:tc>
          <w:tcPr>
            <w:tcW w:w="821" w:type="dxa"/>
          </w:tcPr>
          <w:p w14:paraId="500E4ECC" w14:textId="77777777" w:rsidR="00C3316E" w:rsidRPr="002160D5" w:rsidRDefault="00C3316E" w:rsidP="00C3316E">
            <w:pPr>
              <w:keepNext/>
              <w:keepLines/>
              <w:spacing w:after="0"/>
              <w:rPr>
                <w:rFonts w:ascii="Arial" w:hAnsi="Arial"/>
                <w:sz w:val="18"/>
              </w:rPr>
            </w:pPr>
          </w:p>
        </w:tc>
        <w:tc>
          <w:tcPr>
            <w:tcW w:w="834" w:type="dxa"/>
          </w:tcPr>
          <w:p w14:paraId="4FF1CA1D" w14:textId="77777777" w:rsidR="00C3316E" w:rsidRPr="002160D5" w:rsidRDefault="00C3316E" w:rsidP="00C3316E">
            <w:pPr>
              <w:keepNext/>
              <w:keepLines/>
              <w:spacing w:after="0"/>
              <w:rPr>
                <w:rFonts w:ascii="Arial" w:hAnsi="Arial"/>
                <w:sz w:val="18"/>
              </w:rPr>
            </w:pPr>
          </w:p>
        </w:tc>
        <w:tc>
          <w:tcPr>
            <w:tcW w:w="955" w:type="dxa"/>
          </w:tcPr>
          <w:p w14:paraId="09E3AADB" w14:textId="77777777" w:rsidR="00C3316E" w:rsidRPr="002160D5" w:rsidRDefault="00C3316E" w:rsidP="00C3316E">
            <w:pPr>
              <w:keepNext/>
              <w:keepLines/>
              <w:spacing w:after="0"/>
              <w:rPr>
                <w:rFonts w:ascii="Arial" w:hAnsi="Arial"/>
                <w:sz w:val="18"/>
              </w:rPr>
            </w:pPr>
          </w:p>
        </w:tc>
        <w:tc>
          <w:tcPr>
            <w:tcW w:w="949" w:type="dxa"/>
          </w:tcPr>
          <w:p w14:paraId="7E1E51BF" w14:textId="77777777" w:rsidR="00C3316E" w:rsidRPr="002160D5" w:rsidRDefault="00C3316E" w:rsidP="00C3316E">
            <w:pPr>
              <w:keepNext/>
              <w:keepLines/>
              <w:spacing w:after="0"/>
              <w:rPr>
                <w:rFonts w:ascii="Arial" w:hAnsi="Arial"/>
                <w:sz w:val="18"/>
              </w:rPr>
            </w:pPr>
          </w:p>
        </w:tc>
        <w:tc>
          <w:tcPr>
            <w:tcW w:w="1090" w:type="dxa"/>
          </w:tcPr>
          <w:p w14:paraId="6C330372" w14:textId="77777777" w:rsidR="00C3316E" w:rsidRPr="002160D5" w:rsidRDefault="00C3316E" w:rsidP="00C3316E">
            <w:pPr>
              <w:keepNext/>
              <w:keepLines/>
              <w:spacing w:after="0"/>
              <w:rPr>
                <w:rFonts w:ascii="Arial" w:hAnsi="Arial"/>
                <w:sz w:val="18"/>
              </w:rPr>
            </w:pPr>
          </w:p>
        </w:tc>
        <w:tc>
          <w:tcPr>
            <w:tcW w:w="935" w:type="dxa"/>
          </w:tcPr>
          <w:p w14:paraId="7C181E60" w14:textId="77777777" w:rsidR="00C3316E" w:rsidRPr="002160D5" w:rsidRDefault="00C3316E" w:rsidP="00C3316E">
            <w:pPr>
              <w:keepNext/>
              <w:keepLines/>
              <w:spacing w:after="0"/>
              <w:rPr>
                <w:rFonts w:ascii="Arial" w:hAnsi="Arial"/>
                <w:sz w:val="18"/>
              </w:rPr>
            </w:pPr>
          </w:p>
        </w:tc>
        <w:tc>
          <w:tcPr>
            <w:tcW w:w="1292" w:type="dxa"/>
          </w:tcPr>
          <w:p w14:paraId="445253B8" w14:textId="77777777" w:rsidR="00C3316E" w:rsidRPr="002160D5" w:rsidRDefault="00C3316E" w:rsidP="00C3316E">
            <w:pPr>
              <w:keepNext/>
              <w:keepLines/>
              <w:spacing w:after="0"/>
              <w:rPr>
                <w:rFonts w:ascii="Arial" w:hAnsi="Arial"/>
                <w:sz w:val="18"/>
              </w:rPr>
            </w:pPr>
          </w:p>
        </w:tc>
      </w:tr>
      <w:tr w:rsidR="00C3316E" w14:paraId="453228A4" w14:textId="77777777" w:rsidTr="00C3316E">
        <w:tc>
          <w:tcPr>
            <w:tcW w:w="989" w:type="dxa"/>
          </w:tcPr>
          <w:p w14:paraId="4F614DEC" w14:textId="77777777" w:rsidR="00C3316E" w:rsidRPr="002160D5" w:rsidRDefault="00C3316E" w:rsidP="00C3316E">
            <w:pPr>
              <w:keepNext/>
              <w:keepLines/>
              <w:spacing w:after="0"/>
              <w:rPr>
                <w:rFonts w:ascii="Arial" w:hAnsi="Arial"/>
                <w:sz w:val="18"/>
              </w:rPr>
            </w:pPr>
            <w:r w:rsidRPr="002160D5">
              <w:rPr>
                <w:rFonts w:ascii="Arial" w:hAnsi="Arial"/>
                <w:sz w:val="18"/>
              </w:rPr>
              <w:t>CA_n66A-n78A</w:t>
            </w:r>
          </w:p>
        </w:tc>
        <w:tc>
          <w:tcPr>
            <w:tcW w:w="674" w:type="dxa"/>
          </w:tcPr>
          <w:p w14:paraId="62F72FAC"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3FECCAA0" w14:textId="77777777" w:rsidR="00C3316E" w:rsidRPr="002160D5" w:rsidRDefault="00C3316E" w:rsidP="00C3316E">
            <w:pPr>
              <w:keepNext/>
              <w:keepLines/>
              <w:spacing w:after="0"/>
              <w:rPr>
                <w:rFonts w:ascii="Arial" w:hAnsi="Arial"/>
                <w:sz w:val="18"/>
              </w:rPr>
            </w:pPr>
          </w:p>
        </w:tc>
        <w:tc>
          <w:tcPr>
            <w:tcW w:w="821" w:type="dxa"/>
          </w:tcPr>
          <w:p w14:paraId="7A26409A" w14:textId="77777777" w:rsidR="00C3316E" w:rsidRPr="002160D5" w:rsidRDefault="00C3316E" w:rsidP="00C3316E">
            <w:pPr>
              <w:keepNext/>
              <w:keepLines/>
              <w:spacing w:after="0"/>
              <w:rPr>
                <w:rFonts w:ascii="Arial" w:hAnsi="Arial"/>
                <w:sz w:val="18"/>
              </w:rPr>
            </w:pPr>
          </w:p>
        </w:tc>
        <w:tc>
          <w:tcPr>
            <w:tcW w:w="834" w:type="dxa"/>
          </w:tcPr>
          <w:p w14:paraId="2889440A" w14:textId="77777777" w:rsidR="00C3316E" w:rsidRPr="002160D5" w:rsidRDefault="00C3316E" w:rsidP="00C3316E">
            <w:pPr>
              <w:keepNext/>
              <w:keepLines/>
              <w:spacing w:after="0"/>
              <w:rPr>
                <w:rFonts w:ascii="Arial" w:hAnsi="Arial"/>
                <w:sz w:val="18"/>
              </w:rPr>
            </w:pPr>
          </w:p>
        </w:tc>
        <w:tc>
          <w:tcPr>
            <w:tcW w:w="955" w:type="dxa"/>
          </w:tcPr>
          <w:p w14:paraId="35040348" w14:textId="77777777" w:rsidR="00C3316E" w:rsidRPr="002160D5" w:rsidRDefault="00C3316E" w:rsidP="00C3316E">
            <w:pPr>
              <w:keepNext/>
              <w:keepLines/>
              <w:spacing w:after="0"/>
              <w:rPr>
                <w:rFonts w:ascii="Arial" w:hAnsi="Arial"/>
                <w:sz w:val="18"/>
              </w:rPr>
            </w:pPr>
          </w:p>
        </w:tc>
        <w:tc>
          <w:tcPr>
            <w:tcW w:w="949" w:type="dxa"/>
          </w:tcPr>
          <w:p w14:paraId="75FEBE37" w14:textId="77777777" w:rsidR="00C3316E" w:rsidRPr="002160D5" w:rsidRDefault="00C3316E" w:rsidP="00C3316E">
            <w:pPr>
              <w:keepNext/>
              <w:keepLines/>
              <w:spacing w:after="0"/>
              <w:rPr>
                <w:rFonts w:ascii="Arial" w:hAnsi="Arial"/>
                <w:sz w:val="18"/>
              </w:rPr>
            </w:pPr>
          </w:p>
        </w:tc>
        <w:tc>
          <w:tcPr>
            <w:tcW w:w="1090" w:type="dxa"/>
          </w:tcPr>
          <w:p w14:paraId="48D434BF" w14:textId="77777777" w:rsidR="00C3316E" w:rsidRPr="002160D5" w:rsidRDefault="00C3316E" w:rsidP="00C3316E">
            <w:pPr>
              <w:keepNext/>
              <w:keepLines/>
              <w:spacing w:after="0"/>
              <w:rPr>
                <w:rFonts w:ascii="Arial" w:hAnsi="Arial"/>
                <w:sz w:val="18"/>
              </w:rPr>
            </w:pPr>
          </w:p>
        </w:tc>
        <w:tc>
          <w:tcPr>
            <w:tcW w:w="935" w:type="dxa"/>
          </w:tcPr>
          <w:p w14:paraId="0FF86B77" w14:textId="77777777" w:rsidR="00C3316E" w:rsidRPr="002160D5" w:rsidRDefault="00C3316E" w:rsidP="00C3316E">
            <w:pPr>
              <w:keepNext/>
              <w:keepLines/>
              <w:spacing w:after="0"/>
              <w:rPr>
                <w:rFonts w:ascii="Arial" w:hAnsi="Arial"/>
                <w:sz w:val="18"/>
              </w:rPr>
            </w:pPr>
          </w:p>
        </w:tc>
        <w:tc>
          <w:tcPr>
            <w:tcW w:w="1292" w:type="dxa"/>
          </w:tcPr>
          <w:p w14:paraId="483F732C" w14:textId="77777777" w:rsidR="00C3316E" w:rsidRPr="002160D5" w:rsidRDefault="00C3316E" w:rsidP="00C3316E">
            <w:pPr>
              <w:keepNext/>
              <w:keepLines/>
              <w:spacing w:after="0"/>
              <w:rPr>
                <w:rFonts w:ascii="Arial" w:hAnsi="Arial"/>
                <w:sz w:val="18"/>
              </w:rPr>
            </w:pPr>
          </w:p>
        </w:tc>
      </w:tr>
      <w:tr w:rsidR="00C3316E" w14:paraId="502AE651" w14:textId="77777777" w:rsidTr="00C3316E">
        <w:tc>
          <w:tcPr>
            <w:tcW w:w="989" w:type="dxa"/>
          </w:tcPr>
          <w:p w14:paraId="304DE443" w14:textId="77777777" w:rsidR="00C3316E" w:rsidRPr="002160D5" w:rsidRDefault="00C3316E" w:rsidP="00C3316E">
            <w:pPr>
              <w:keepNext/>
              <w:keepLines/>
              <w:spacing w:after="0"/>
              <w:rPr>
                <w:rFonts w:ascii="Arial" w:hAnsi="Arial"/>
                <w:sz w:val="18"/>
              </w:rPr>
            </w:pPr>
            <w:r w:rsidRPr="002160D5">
              <w:rPr>
                <w:rFonts w:ascii="Arial" w:hAnsi="Arial"/>
                <w:sz w:val="18"/>
              </w:rPr>
              <w:t>CA_n66A-n78(2A)</w:t>
            </w:r>
          </w:p>
        </w:tc>
        <w:tc>
          <w:tcPr>
            <w:tcW w:w="674" w:type="dxa"/>
          </w:tcPr>
          <w:p w14:paraId="373A9929"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5E1283EC" w14:textId="77777777" w:rsidR="00C3316E" w:rsidRPr="002160D5" w:rsidRDefault="00C3316E" w:rsidP="00C3316E">
            <w:pPr>
              <w:keepNext/>
              <w:keepLines/>
              <w:spacing w:after="0"/>
              <w:rPr>
                <w:rFonts w:ascii="Arial" w:hAnsi="Arial"/>
                <w:sz w:val="18"/>
              </w:rPr>
            </w:pPr>
          </w:p>
        </w:tc>
        <w:tc>
          <w:tcPr>
            <w:tcW w:w="821" w:type="dxa"/>
          </w:tcPr>
          <w:p w14:paraId="075BE043" w14:textId="77777777" w:rsidR="00C3316E" w:rsidRPr="002160D5" w:rsidRDefault="00C3316E" w:rsidP="00C3316E">
            <w:pPr>
              <w:keepNext/>
              <w:keepLines/>
              <w:spacing w:after="0"/>
              <w:rPr>
                <w:rFonts w:ascii="Arial" w:hAnsi="Arial"/>
                <w:sz w:val="18"/>
              </w:rPr>
            </w:pPr>
          </w:p>
        </w:tc>
        <w:tc>
          <w:tcPr>
            <w:tcW w:w="834" w:type="dxa"/>
          </w:tcPr>
          <w:p w14:paraId="6AB7108D" w14:textId="77777777" w:rsidR="00C3316E" w:rsidRPr="002160D5" w:rsidRDefault="00C3316E" w:rsidP="00C3316E">
            <w:pPr>
              <w:keepNext/>
              <w:keepLines/>
              <w:spacing w:after="0"/>
              <w:rPr>
                <w:rFonts w:ascii="Arial" w:hAnsi="Arial"/>
                <w:sz w:val="18"/>
              </w:rPr>
            </w:pPr>
          </w:p>
        </w:tc>
        <w:tc>
          <w:tcPr>
            <w:tcW w:w="955" w:type="dxa"/>
          </w:tcPr>
          <w:p w14:paraId="0C02E37E" w14:textId="77777777" w:rsidR="00C3316E" w:rsidRPr="002160D5" w:rsidRDefault="00C3316E" w:rsidP="00C3316E">
            <w:pPr>
              <w:keepNext/>
              <w:keepLines/>
              <w:spacing w:after="0"/>
              <w:rPr>
                <w:rFonts w:ascii="Arial" w:hAnsi="Arial"/>
                <w:sz w:val="18"/>
              </w:rPr>
            </w:pPr>
          </w:p>
        </w:tc>
        <w:tc>
          <w:tcPr>
            <w:tcW w:w="949" w:type="dxa"/>
          </w:tcPr>
          <w:p w14:paraId="65DE0C52" w14:textId="77777777" w:rsidR="00C3316E" w:rsidRPr="002160D5" w:rsidRDefault="00C3316E" w:rsidP="00C3316E">
            <w:pPr>
              <w:keepNext/>
              <w:keepLines/>
              <w:spacing w:after="0"/>
              <w:rPr>
                <w:rFonts w:ascii="Arial" w:hAnsi="Arial"/>
                <w:sz w:val="18"/>
              </w:rPr>
            </w:pPr>
          </w:p>
        </w:tc>
        <w:tc>
          <w:tcPr>
            <w:tcW w:w="1090" w:type="dxa"/>
          </w:tcPr>
          <w:p w14:paraId="128BA4CC" w14:textId="77777777" w:rsidR="00C3316E" w:rsidRPr="002160D5" w:rsidRDefault="00C3316E" w:rsidP="00C3316E">
            <w:pPr>
              <w:keepNext/>
              <w:keepLines/>
              <w:spacing w:after="0"/>
              <w:rPr>
                <w:rFonts w:ascii="Arial" w:hAnsi="Arial"/>
                <w:sz w:val="18"/>
              </w:rPr>
            </w:pPr>
          </w:p>
        </w:tc>
        <w:tc>
          <w:tcPr>
            <w:tcW w:w="935" w:type="dxa"/>
          </w:tcPr>
          <w:p w14:paraId="123DD505" w14:textId="77777777" w:rsidR="00C3316E" w:rsidRPr="002160D5" w:rsidRDefault="00C3316E" w:rsidP="00C3316E">
            <w:pPr>
              <w:keepNext/>
              <w:keepLines/>
              <w:spacing w:after="0"/>
              <w:rPr>
                <w:rFonts w:ascii="Arial" w:hAnsi="Arial"/>
                <w:sz w:val="18"/>
              </w:rPr>
            </w:pPr>
          </w:p>
        </w:tc>
        <w:tc>
          <w:tcPr>
            <w:tcW w:w="1292" w:type="dxa"/>
          </w:tcPr>
          <w:p w14:paraId="6921C90D" w14:textId="77777777" w:rsidR="00C3316E" w:rsidRPr="002160D5" w:rsidRDefault="00C3316E" w:rsidP="00C3316E">
            <w:pPr>
              <w:keepNext/>
              <w:keepLines/>
              <w:spacing w:after="0"/>
              <w:rPr>
                <w:rFonts w:ascii="Arial" w:hAnsi="Arial"/>
                <w:sz w:val="18"/>
              </w:rPr>
            </w:pPr>
          </w:p>
        </w:tc>
      </w:tr>
      <w:tr w:rsidR="00C3316E" w14:paraId="70644CF3" w14:textId="77777777" w:rsidTr="00C3316E">
        <w:tc>
          <w:tcPr>
            <w:tcW w:w="989" w:type="dxa"/>
          </w:tcPr>
          <w:p w14:paraId="18D28F2A" w14:textId="77777777" w:rsidR="00C3316E" w:rsidRPr="002160D5" w:rsidRDefault="00C3316E" w:rsidP="00C3316E">
            <w:pPr>
              <w:keepNext/>
              <w:keepLines/>
              <w:spacing w:after="0"/>
              <w:rPr>
                <w:rFonts w:ascii="Arial" w:hAnsi="Arial"/>
                <w:sz w:val="18"/>
              </w:rPr>
            </w:pPr>
            <w:r w:rsidRPr="002160D5">
              <w:rPr>
                <w:rFonts w:ascii="Arial" w:hAnsi="Arial"/>
                <w:sz w:val="18"/>
              </w:rPr>
              <w:t>CA_n66A-n77C</w:t>
            </w:r>
          </w:p>
        </w:tc>
        <w:tc>
          <w:tcPr>
            <w:tcW w:w="674" w:type="dxa"/>
          </w:tcPr>
          <w:p w14:paraId="60CAFAA6"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65FE9B94" w14:textId="77777777" w:rsidR="00C3316E" w:rsidRPr="002160D5" w:rsidRDefault="00C3316E" w:rsidP="00C3316E">
            <w:pPr>
              <w:keepNext/>
              <w:keepLines/>
              <w:spacing w:after="0"/>
              <w:rPr>
                <w:rFonts w:ascii="Arial" w:hAnsi="Arial"/>
                <w:sz w:val="18"/>
              </w:rPr>
            </w:pPr>
          </w:p>
        </w:tc>
        <w:tc>
          <w:tcPr>
            <w:tcW w:w="821" w:type="dxa"/>
          </w:tcPr>
          <w:p w14:paraId="73A35E78" w14:textId="77777777" w:rsidR="00C3316E" w:rsidRPr="002160D5" w:rsidRDefault="00C3316E" w:rsidP="00C3316E">
            <w:pPr>
              <w:keepNext/>
              <w:keepLines/>
              <w:spacing w:after="0"/>
              <w:rPr>
                <w:rFonts w:ascii="Arial" w:hAnsi="Arial"/>
                <w:sz w:val="18"/>
              </w:rPr>
            </w:pPr>
          </w:p>
        </w:tc>
        <w:tc>
          <w:tcPr>
            <w:tcW w:w="834" w:type="dxa"/>
          </w:tcPr>
          <w:p w14:paraId="5D6C1C66" w14:textId="77777777" w:rsidR="00C3316E" w:rsidRPr="002160D5" w:rsidRDefault="00C3316E" w:rsidP="00C3316E">
            <w:pPr>
              <w:keepNext/>
              <w:keepLines/>
              <w:spacing w:after="0"/>
              <w:rPr>
                <w:rFonts w:ascii="Arial" w:hAnsi="Arial"/>
                <w:sz w:val="18"/>
              </w:rPr>
            </w:pPr>
          </w:p>
        </w:tc>
        <w:tc>
          <w:tcPr>
            <w:tcW w:w="955" w:type="dxa"/>
          </w:tcPr>
          <w:p w14:paraId="178A6A2C" w14:textId="77777777" w:rsidR="00C3316E" w:rsidRPr="002160D5" w:rsidRDefault="00C3316E" w:rsidP="00C3316E">
            <w:pPr>
              <w:keepNext/>
              <w:keepLines/>
              <w:spacing w:after="0"/>
              <w:rPr>
                <w:rFonts w:ascii="Arial" w:hAnsi="Arial"/>
                <w:sz w:val="18"/>
              </w:rPr>
            </w:pPr>
          </w:p>
        </w:tc>
        <w:tc>
          <w:tcPr>
            <w:tcW w:w="949" w:type="dxa"/>
          </w:tcPr>
          <w:p w14:paraId="3417C9CA" w14:textId="77777777" w:rsidR="00C3316E" w:rsidRPr="002160D5" w:rsidRDefault="00C3316E" w:rsidP="00C3316E">
            <w:pPr>
              <w:keepNext/>
              <w:keepLines/>
              <w:spacing w:after="0"/>
              <w:rPr>
                <w:rFonts w:ascii="Arial" w:hAnsi="Arial"/>
                <w:sz w:val="18"/>
              </w:rPr>
            </w:pPr>
          </w:p>
        </w:tc>
        <w:tc>
          <w:tcPr>
            <w:tcW w:w="1090" w:type="dxa"/>
          </w:tcPr>
          <w:p w14:paraId="0FA51FE1" w14:textId="77777777" w:rsidR="00C3316E" w:rsidRPr="002160D5" w:rsidRDefault="00C3316E" w:rsidP="00C3316E">
            <w:pPr>
              <w:keepNext/>
              <w:keepLines/>
              <w:spacing w:after="0"/>
              <w:rPr>
                <w:rFonts w:ascii="Arial" w:hAnsi="Arial"/>
                <w:sz w:val="18"/>
              </w:rPr>
            </w:pPr>
          </w:p>
        </w:tc>
        <w:tc>
          <w:tcPr>
            <w:tcW w:w="935" w:type="dxa"/>
          </w:tcPr>
          <w:p w14:paraId="4CC4B7E1" w14:textId="77777777" w:rsidR="00C3316E" w:rsidRPr="002160D5" w:rsidRDefault="00C3316E" w:rsidP="00C3316E">
            <w:pPr>
              <w:keepNext/>
              <w:keepLines/>
              <w:spacing w:after="0"/>
              <w:rPr>
                <w:rFonts w:ascii="Arial" w:hAnsi="Arial"/>
                <w:sz w:val="18"/>
              </w:rPr>
            </w:pPr>
          </w:p>
        </w:tc>
        <w:tc>
          <w:tcPr>
            <w:tcW w:w="1292" w:type="dxa"/>
          </w:tcPr>
          <w:p w14:paraId="31CF14F8" w14:textId="77777777" w:rsidR="00C3316E" w:rsidRPr="002160D5" w:rsidRDefault="00C3316E" w:rsidP="00C3316E">
            <w:pPr>
              <w:keepNext/>
              <w:keepLines/>
              <w:spacing w:after="0"/>
              <w:rPr>
                <w:rFonts w:ascii="Arial" w:hAnsi="Arial"/>
                <w:sz w:val="18"/>
              </w:rPr>
            </w:pPr>
          </w:p>
        </w:tc>
      </w:tr>
      <w:tr w:rsidR="00C3316E" w14:paraId="1AD7DAA1" w14:textId="77777777" w:rsidTr="00C3316E">
        <w:tc>
          <w:tcPr>
            <w:tcW w:w="989" w:type="dxa"/>
          </w:tcPr>
          <w:p w14:paraId="52E904D5" w14:textId="77777777" w:rsidR="00C3316E" w:rsidRPr="002160D5" w:rsidRDefault="00C3316E" w:rsidP="00C3316E">
            <w:pPr>
              <w:keepNext/>
              <w:keepLines/>
              <w:spacing w:after="0"/>
              <w:rPr>
                <w:rFonts w:ascii="Arial" w:hAnsi="Arial"/>
                <w:sz w:val="18"/>
              </w:rPr>
            </w:pPr>
            <w:r w:rsidRPr="002160D5">
              <w:rPr>
                <w:rFonts w:ascii="Arial" w:hAnsi="Arial"/>
                <w:sz w:val="18"/>
              </w:rPr>
              <w:t>CA_n70A-n71A</w:t>
            </w:r>
          </w:p>
        </w:tc>
        <w:tc>
          <w:tcPr>
            <w:tcW w:w="674" w:type="dxa"/>
          </w:tcPr>
          <w:p w14:paraId="506B3146" w14:textId="77777777" w:rsidR="00C3316E" w:rsidRPr="002160D5" w:rsidRDefault="00C3316E" w:rsidP="00C3316E">
            <w:pPr>
              <w:keepNext/>
              <w:keepLines/>
              <w:spacing w:after="0"/>
              <w:rPr>
                <w:rFonts w:ascii="Arial" w:hAnsi="Arial"/>
                <w:sz w:val="18"/>
              </w:rPr>
            </w:pPr>
            <w:r w:rsidRPr="002160D5">
              <w:rPr>
                <w:rFonts w:ascii="Arial" w:hAnsi="Arial"/>
                <w:sz w:val="18"/>
              </w:rPr>
              <w:t>Rel-16</w:t>
            </w:r>
          </w:p>
        </w:tc>
        <w:tc>
          <w:tcPr>
            <w:tcW w:w="525" w:type="dxa"/>
          </w:tcPr>
          <w:p w14:paraId="3B4E38BA" w14:textId="77777777" w:rsidR="00C3316E" w:rsidRPr="002160D5" w:rsidRDefault="00C3316E" w:rsidP="00C3316E">
            <w:pPr>
              <w:keepNext/>
              <w:keepLines/>
              <w:spacing w:after="0"/>
              <w:rPr>
                <w:rFonts w:ascii="Arial" w:hAnsi="Arial"/>
                <w:sz w:val="18"/>
              </w:rPr>
            </w:pPr>
          </w:p>
        </w:tc>
        <w:tc>
          <w:tcPr>
            <w:tcW w:w="821" w:type="dxa"/>
          </w:tcPr>
          <w:p w14:paraId="42E2F96F" w14:textId="77777777" w:rsidR="00C3316E" w:rsidRPr="002160D5" w:rsidRDefault="00C3316E" w:rsidP="00C3316E">
            <w:pPr>
              <w:keepNext/>
              <w:keepLines/>
              <w:spacing w:after="0"/>
              <w:rPr>
                <w:rFonts w:ascii="Arial" w:hAnsi="Arial"/>
                <w:sz w:val="18"/>
              </w:rPr>
            </w:pPr>
          </w:p>
        </w:tc>
        <w:tc>
          <w:tcPr>
            <w:tcW w:w="834" w:type="dxa"/>
          </w:tcPr>
          <w:p w14:paraId="1887E434" w14:textId="77777777" w:rsidR="00C3316E" w:rsidRPr="002160D5" w:rsidRDefault="00C3316E" w:rsidP="00C3316E">
            <w:pPr>
              <w:keepNext/>
              <w:keepLines/>
              <w:spacing w:after="0"/>
              <w:rPr>
                <w:rFonts w:ascii="Arial" w:hAnsi="Arial"/>
                <w:sz w:val="18"/>
              </w:rPr>
            </w:pPr>
          </w:p>
        </w:tc>
        <w:tc>
          <w:tcPr>
            <w:tcW w:w="955" w:type="dxa"/>
          </w:tcPr>
          <w:p w14:paraId="304A604E" w14:textId="77777777" w:rsidR="00C3316E" w:rsidRPr="002160D5" w:rsidRDefault="00C3316E" w:rsidP="00C3316E">
            <w:pPr>
              <w:keepNext/>
              <w:keepLines/>
              <w:spacing w:after="0"/>
              <w:rPr>
                <w:rFonts w:ascii="Arial" w:hAnsi="Arial"/>
                <w:sz w:val="18"/>
              </w:rPr>
            </w:pPr>
          </w:p>
        </w:tc>
        <w:tc>
          <w:tcPr>
            <w:tcW w:w="949" w:type="dxa"/>
          </w:tcPr>
          <w:p w14:paraId="305D59C4" w14:textId="77777777" w:rsidR="00C3316E" w:rsidRPr="002160D5" w:rsidRDefault="00C3316E" w:rsidP="00C3316E">
            <w:pPr>
              <w:keepNext/>
              <w:keepLines/>
              <w:spacing w:after="0"/>
              <w:rPr>
                <w:rFonts w:ascii="Arial" w:hAnsi="Arial"/>
                <w:sz w:val="18"/>
              </w:rPr>
            </w:pPr>
          </w:p>
        </w:tc>
        <w:tc>
          <w:tcPr>
            <w:tcW w:w="1090" w:type="dxa"/>
          </w:tcPr>
          <w:p w14:paraId="08498E58" w14:textId="77777777" w:rsidR="00C3316E" w:rsidRPr="002160D5" w:rsidRDefault="00C3316E" w:rsidP="00C3316E">
            <w:pPr>
              <w:keepNext/>
              <w:keepLines/>
              <w:spacing w:after="0"/>
              <w:rPr>
                <w:rFonts w:ascii="Arial" w:hAnsi="Arial"/>
                <w:sz w:val="18"/>
              </w:rPr>
            </w:pPr>
          </w:p>
        </w:tc>
        <w:tc>
          <w:tcPr>
            <w:tcW w:w="935" w:type="dxa"/>
          </w:tcPr>
          <w:p w14:paraId="08E68D28" w14:textId="77777777" w:rsidR="00C3316E" w:rsidRPr="002160D5" w:rsidRDefault="00C3316E" w:rsidP="00C3316E">
            <w:pPr>
              <w:keepNext/>
              <w:keepLines/>
              <w:spacing w:after="0"/>
              <w:rPr>
                <w:rFonts w:ascii="Arial" w:hAnsi="Arial"/>
                <w:sz w:val="18"/>
              </w:rPr>
            </w:pPr>
          </w:p>
        </w:tc>
        <w:tc>
          <w:tcPr>
            <w:tcW w:w="1292" w:type="dxa"/>
          </w:tcPr>
          <w:p w14:paraId="0FC1DA14" w14:textId="77777777" w:rsidR="00C3316E" w:rsidRPr="002160D5" w:rsidRDefault="00C3316E" w:rsidP="00C3316E">
            <w:pPr>
              <w:keepNext/>
              <w:keepLines/>
              <w:spacing w:after="0"/>
              <w:rPr>
                <w:rFonts w:ascii="Arial" w:hAnsi="Arial"/>
                <w:sz w:val="18"/>
              </w:rPr>
            </w:pPr>
          </w:p>
        </w:tc>
      </w:tr>
      <w:tr w:rsidR="00C3316E" w14:paraId="2FA17AFB" w14:textId="77777777" w:rsidTr="00C3316E">
        <w:tc>
          <w:tcPr>
            <w:tcW w:w="989" w:type="dxa"/>
          </w:tcPr>
          <w:p w14:paraId="65EB1027" w14:textId="77777777" w:rsidR="00C3316E" w:rsidRPr="002160D5" w:rsidRDefault="00C3316E" w:rsidP="00C3316E">
            <w:pPr>
              <w:keepNext/>
              <w:keepLines/>
              <w:spacing w:after="0"/>
              <w:rPr>
                <w:rFonts w:ascii="Arial" w:hAnsi="Arial"/>
                <w:sz w:val="18"/>
              </w:rPr>
            </w:pPr>
            <w:r w:rsidRPr="002160D5">
              <w:rPr>
                <w:rFonts w:ascii="Arial" w:hAnsi="Arial"/>
                <w:sz w:val="18"/>
              </w:rPr>
              <w:t>CA_n70A-n71(2A)</w:t>
            </w:r>
          </w:p>
        </w:tc>
        <w:tc>
          <w:tcPr>
            <w:tcW w:w="674" w:type="dxa"/>
          </w:tcPr>
          <w:p w14:paraId="05D794D1"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3A74D7F0" w14:textId="77777777" w:rsidR="00C3316E" w:rsidRPr="002160D5" w:rsidRDefault="00C3316E" w:rsidP="00C3316E">
            <w:pPr>
              <w:keepNext/>
              <w:keepLines/>
              <w:spacing w:after="0"/>
              <w:rPr>
                <w:rFonts w:ascii="Arial" w:hAnsi="Arial"/>
                <w:sz w:val="18"/>
              </w:rPr>
            </w:pPr>
          </w:p>
        </w:tc>
        <w:tc>
          <w:tcPr>
            <w:tcW w:w="821" w:type="dxa"/>
          </w:tcPr>
          <w:p w14:paraId="2F8CED00" w14:textId="77777777" w:rsidR="00C3316E" w:rsidRPr="002160D5" w:rsidRDefault="00C3316E" w:rsidP="00C3316E">
            <w:pPr>
              <w:keepNext/>
              <w:keepLines/>
              <w:spacing w:after="0"/>
              <w:rPr>
                <w:rFonts w:ascii="Arial" w:hAnsi="Arial"/>
                <w:sz w:val="18"/>
              </w:rPr>
            </w:pPr>
          </w:p>
        </w:tc>
        <w:tc>
          <w:tcPr>
            <w:tcW w:w="834" w:type="dxa"/>
          </w:tcPr>
          <w:p w14:paraId="4C6CF888" w14:textId="77777777" w:rsidR="00C3316E" w:rsidRPr="002160D5" w:rsidRDefault="00C3316E" w:rsidP="00C3316E">
            <w:pPr>
              <w:keepNext/>
              <w:keepLines/>
              <w:spacing w:after="0"/>
              <w:rPr>
                <w:rFonts w:ascii="Arial" w:hAnsi="Arial"/>
                <w:sz w:val="18"/>
              </w:rPr>
            </w:pPr>
          </w:p>
        </w:tc>
        <w:tc>
          <w:tcPr>
            <w:tcW w:w="955" w:type="dxa"/>
          </w:tcPr>
          <w:p w14:paraId="0B8769F4" w14:textId="77777777" w:rsidR="00C3316E" w:rsidRPr="002160D5" w:rsidRDefault="00C3316E" w:rsidP="00C3316E">
            <w:pPr>
              <w:keepNext/>
              <w:keepLines/>
              <w:spacing w:after="0"/>
              <w:rPr>
                <w:rFonts w:ascii="Arial" w:hAnsi="Arial"/>
                <w:sz w:val="18"/>
              </w:rPr>
            </w:pPr>
          </w:p>
        </w:tc>
        <w:tc>
          <w:tcPr>
            <w:tcW w:w="949" w:type="dxa"/>
          </w:tcPr>
          <w:p w14:paraId="64F8625F" w14:textId="77777777" w:rsidR="00C3316E" w:rsidRPr="002160D5" w:rsidRDefault="00C3316E" w:rsidP="00C3316E">
            <w:pPr>
              <w:keepNext/>
              <w:keepLines/>
              <w:spacing w:after="0"/>
              <w:rPr>
                <w:rFonts w:ascii="Arial" w:hAnsi="Arial"/>
                <w:sz w:val="18"/>
              </w:rPr>
            </w:pPr>
          </w:p>
        </w:tc>
        <w:tc>
          <w:tcPr>
            <w:tcW w:w="1090" w:type="dxa"/>
          </w:tcPr>
          <w:p w14:paraId="27E2C136" w14:textId="77777777" w:rsidR="00C3316E" w:rsidRPr="002160D5" w:rsidRDefault="00C3316E" w:rsidP="00C3316E">
            <w:pPr>
              <w:keepNext/>
              <w:keepLines/>
              <w:spacing w:after="0"/>
              <w:rPr>
                <w:rFonts w:ascii="Arial" w:hAnsi="Arial"/>
                <w:sz w:val="18"/>
              </w:rPr>
            </w:pPr>
          </w:p>
        </w:tc>
        <w:tc>
          <w:tcPr>
            <w:tcW w:w="935" w:type="dxa"/>
          </w:tcPr>
          <w:p w14:paraId="411B0145" w14:textId="77777777" w:rsidR="00C3316E" w:rsidRPr="002160D5" w:rsidRDefault="00C3316E" w:rsidP="00C3316E">
            <w:pPr>
              <w:keepNext/>
              <w:keepLines/>
              <w:spacing w:after="0"/>
              <w:rPr>
                <w:rFonts w:ascii="Arial" w:hAnsi="Arial"/>
                <w:sz w:val="18"/>
              </w:rPr>
            </w:pPr>
          </w:p>
        </w:tc>
        <w:tc>
          <w:tcPr>
            <w:tcW w:w="1292" w:type="dxa"/>
          </w:tcPr>
          <w:p w14:paraId="440C86F0" w14:textId="77777777" w:rsidR="00C3316E" w:rsidRPr="002160D5" w:rsidRDefault="00C3316E" w:rsidP="00C3316E">
            <w:pPr>
              <w:keepNext/>
              <w:keepLines/>
              <w:spacing w:after="0"/>
              <w:rPr>
                <w:rFonts w:ascii="Arial" w:hAnsi="Arial"/>
                <w:sz w:val="18"/>
              </w:rPr>
            </w:pPr>
          </w:p>
        </w:tc>
      </w:tr>
      <w:tr w:rsidR="00C3316E" w14:paraId="4C709D3B" w14:textId="77777777" w:rsidTr="00C3316E">
        <w:tc>
          <w:tcPr>
            <w:tcW w:w="989" w:type="dxa"/>
          </w:tcPr>
          <w:p w14:paraId="60F7C832" w14:textId="77777777" w:rsidR="00C3316E" w:rsidRPr="002160D5" w:rsidRDefault="00C3316E" w:rsidP="00C3316E">
            <w:pPr>
              <w:keepNext/>
              <w:keepLines/>
              <w:spacing w:after="0"/>
              <w:rPr>
                <w:rFonts w:ascii="Arial" w:hAnsi="Arial"/>
                <w:sz w:val="18"/>
              </w:rPr>
            </w:pPr>
            <w:r w:rsidRPr="002160D5">
              <w:rPr>
                <w:rFonts w:ascii="Arial" w:hAnsi="Arial"/>
                <w:sz w:val="18"/>
              </w:rPr>
              <w:t>CA_n71A-n77A</w:t>
            </w:r>
          </w:p>
        </w:tc>
        <w:tc>
          <w:tcPr>
            <w:tcW w:w="674" w:type="dxa"/>
          </w:tcPr>
          <w:p w14:paraId="1CC81E47"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443E43CA" w14:textId="77777777" w:rsidR="00C3316E" w:rsidRPr="002160D5" w:rsidRDefault="00C3316E" w:rsidP="00C3316E">
            <w:pPr>
              <w:keepNext/>
              <w:keepLines/>
              <w:spacing w:after="0"/>
              <w:rPr>
                <w:rFonts w:ascii="Arial" w:hAnsi="Arial"/>
                <w:sz w:val="18"/>
              </w:rPr>
            </w:pPr>
          </w:p>
        </w:tc>
        <w:tc>
          <w:tcPr>
            <w:tcW w:w="821" w:type="dxa"/>
          </w:tcPr>
          <w:p w14:paraId="23BB667D" w14:textId="77777777" w:rsidR="00C3316E" w:rsidRPr="002160D5" w:rsidRDefault="00C3316E" w:rsidP="00C3316E">
            <w:pPr>
              <w:keepNext/>
              <w:keepLines/>
              <w:spacing w:after="0"/>
              <w:rPr>
                <w:rFonts w:ascii="Arial" w:hAnsi="Arial"/>
                <w:sz w:val="18"/>
              </w:rPr>
            </w:pPr>
          </w:p>
        </w:tc>
        <w:tc>
          <w:tcPr>
            <w:tcW w:w="834" w:type="dxa"/>
          </w:tcPr>
          <w:p w14:paraId="67579589" w14:textId="77777777" w:rsidR="00C3316E" w:rsidRPr="002160D5" w:rsidRDefault="00C3316E" w:rsidP="00C3316E">
            <w:pPr>
              <w:keepNext/>
              <w:keepLines/>
              <w:spacing w:after="0"/>
              <w:rPr>
                <w:rFonts w:ascii="Arial" w:hAnsi="Arial"/>
                <w:sz w:val="18"/>
              </w:rPr>
            </w:pPr>
          </w:p>
        </w:tc>
        <w:tc>
          <w:tcPr>
            <w:tcW w:w="955" w:type="dxa"/>
          </w:tcPr>
          <w:p w14:paraId="26109797" w14:textId="77777777" w:rsidR="00C3316E" w:rsidRPr="002160D5" w:rsidRDefault="00C3316E" w:rsidP="00C3316E">
            <w:pPr>
              <w:keepNext/>
              <w:keepLines/>
              <w:spacing w:after="0"/>
              <w:rPr>
                <w:rFonts w:ascii="Arial" w:hAnsi="Arial"/>
                <w:sz w:val="18"/>
              </w:rPr>
            </w:pPr>
          </w:p>
        </w:tc>
        <w:tc>
          <w:tcPr>
            <w:tcW w:w="949" w:type="dxa"/>
          </w:tcPr>
          <w:p w14:paraId="65944821" w14:textId="77777777" w:rsidR="00C3316E" w:rsidRPr="002160D5" w:rsidRDefault="00C3316E" w:rsidP="00C3316E">
            <w:pPr>
              <w:keepNext/>
              <w:keepLines/>
              <w:spacing w:after="0"/>
              <w:rPr>
                <w:rFonts w:ascii="Arial" w:hAnsi="Arial"/>
                <w:sz w:val="18"/>
              </w:rPr>
            </w:pPr>
          </w:p>
        </w:tc>
        <w:tc>
          <w:tcPr>
            <w:tcW w:w="1090" w:type="dxa"/>
          </w:tcPr>
          <w:p w14:paraId="04A016BF" w14:textId="77777777" w:rsidR="00C3316E" w:rsidRPr="002160D5" w:rsidRDefault="00C3316E" w:rsidP="00C3316E">
            <w:pPr>
              <w:keepNext/>
              <w:keepLines/>
              <w:spacing w:after="0"/>
              <w:rPr>
                <w:rFonts w:ascii="Arial" w:hAnsi="Arial"/>
                <w:sz w:val="18"/>
              </w:rPr>
            </w:pPr>
          </w:p>
        </w:tc>
        <w:tc>
          <w:tcPr>
            <w:tcW w:w="935" w:type="dxa"/>
          </w:tcPr>
          <w:p w14:paraId="0C95616D" w14:textId="77777777" w:rsidR="00C3316E" w:rsidRPr="002160D5" w:rsidRDefault="00C3316E" w:rsidP="00C3316E">
            <w:pPr>
              <w:keepNext/>
              <w:keepLines/>
              <w:spacing w:after="0"/>
              <w:rPr>
                <w:rFonts w:ascii="Arial" w:hAnsi="Arial"/>
                <w:sz w:val="18"/>
              </w:rPr>
            </w:pPr>
          </w:p>
        </w:tc>
        <w:tc>
          <w:tcPr>
            <w:tcW w:w="1292" w:type="dxa"/>
          </w:tcPr>
          <w:p w14:paraId="59C74360" w14:textId="77777777" w:rsidR="00C3316E" w:rsidRPr="002160D5" w:rsidRDefault="00C3316E" w:rsidP="00C3316E">
            <w:pPr>
              <w:keepNext/>
              <w:keepLines/>
              <w:spacing w:after="0"/>
              <w:rPr>
                <w:rFonts w:ascii="Arial" w:hAnsi="Arial"/>
                <w:sz w:val="18"/>
              </w:rPr>
            </w:pPr>
          </w:p>
        </w:tc>
      </w:tr>
      <w:tr w:rsidR="00C3316E" w14:paraId="59B41604" w14:textId="77777777" w:rsidTr="00C3316E">
        <w:tc>
          <w:tcPr>
            <w:tcW w:w="989" w:type="dxa"/>
          </w:tcPr>
          <w:p w14:paraId="174CB4BB" w14:textId="77777777" w:rsidR="00C3316E" w:rsidRPr="002160D5" w:rsidRDefault="00C3316E" w:rsidP="00C3316E">
            <w:pPr>
              <w:keepNext/>
              <w:keepLines/>
              <w:spacing w:after="0"/>
              <w:rPr>
                <w:rFonts w:ascii="Arial" w:hAnsi="Arial"/>
                <w:sz w:val="18"/>
              </w:rPr>
            </w:pPr>
            <w:r w:rsidRPr="002160D5">
              <w:rPr>
                <w:rFonts w:ascii="Arial" w:hAnsi="Arial"/>
                <w:sz w:val="18"/>
              </w:rPr>
              <w:t>CA_n71A-n77(2A)</w:t>
            </w:r>
          </w:p>
        </w:tc>
        <w:tc>
          <w:tcPr>
            <w:tcW w:w="674" w:type="dxa"/>
          </w:tcPr>
          <w:p w14:paraId="74BE2AAB"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3E77DFED" w14:textId="77777777" w:rsidR="00C3316E" w:rsidRPr="002160D5" w:rsidRDefault="00C3316E" w:rsidP="00C3316E">
            <w:pPr>
              <w:keepNext/>
              <w:keepLines/>
              <w:spacing w:after="0"/>
              <w:rPr>
                <w:rFonts w:ascii="Arial" w:hAnsi="Arial"/>
                <w:sz w:val="18"/>
              </w:rPr>
            </w:pPr>
          </w:p>
        </w:tc>
        <w:tc>
          <w:tcPr>
            <w:tcW w:w="821" w:type="dxa"/>
          </w:tcPr>
          <w:p w14:paraId="17D6600A" w14:textId="77777777" w:rsidR="00C3316E" w:rsidRPr="002160D5" w:rsidRDefault="00C3316E" w:rsidP="00C3316E">
            <w:pPr>
              <w:keepNext/>
              <w:keepLines/>
              <w:spacing w:after="0"/>
              <w:rPr>
                <w:rFonts w:ascii="Arial" w:hAnsi="Arial"/>
                <w:sz w:val="18"/>
              </w:rPr>
            </w:pPr>
          </w:p>
        </w:tc>
        <w:tc>
          <w:tcPr>
            <w:tcW w:w="834" w:type="dxa"/>
          </w:tcPr>
          <w:p w14:paraId="162F2A6A" w14:textId="77777777" w:rsidR="00C3316E" w:rsidRPr="002160D5" w:rsidRDefault="00C3316E" w:rsidP="00C3316E">
            <w:pPr>
              <w:keepNext/>
              <w:keepLines/>
              <w:spacing w:after="0"/>
              <w:rPr>
                <w:rFonts w:ascii="Arial" w:hAnsi="Arial"/>
                <w:sz w:val="18"/>
              </w:rPr>
            </w:pPr>
          </w:p>
        </w:tc>
        <w:tc>
          <w:tcPr>
            <w:tcW w:w="955" w:type="dxa"/>
          </w:tcPr>
          <w:p w14:paraId="2A7AE2A0" w14:textId="77777777" w:rsidR="00C3316E" w:rsidRPr="002160D5" w:rsidRDefault="00C3316E" w:rsidP="00C3316E">
            <w:pPr>
              <w:keepNext/>
              <w:keepLines/>
              <w:spacing w:after="0"/>
              <w:rPr>
                <w:rFonts w:ascii="Arial" w:hAnsi="Arial"/>
                <w:sz w:val="18"/>
              </w:rPr>
            </w:pPr>
          </w:p>
        </w:tc>
        <w:tc>
          <w:tcPr>
            <w:tcW w:w="949" w:type="dxa"/>
          </w:tcPr>
          <w:p w14:paraId="4754DDDB" w14:textId="77777777" w:rsidR="00C3316E" w:rsidRPr="002160D5" w:rsidRDefault="00C3316E" w:rsidP="00C3316E">
            <w:pPr>
              <w:keepNext/>
              <w:keepLines/>
              <w:spacing w:after="0"/>
              <w:rPr>
                <w:rFonts w:ascii="Arial" w:hAnsi="Arial"/>
                <w:sz w:val="18"/>
              </w:rPr>
            </w:pPr>
          </w:p>
        </w:tc>
        <w:tc>
          <w:tcPr>
            <w:tcW w:w="1090" w:type="dxa"/>
          </w:tcPr>
          <w:p w14:paraId="1DCFEA36" w14:textId="77777777" w:rsidR="00C3316E" w:rsidRPr="002160D5" w:rsidRDefault="00C3316E" w:rsidP="00C3316E">
            <w:pPr>
              <w:keepNext/>
              <w:keepLines/>
              <w:spacing w:after="0"/>
              <w:rPr>
                <w:rFonts w:ascii="Arial" w:hAnsi="Arial"/>
                <w:sz w:val="18"/>
              </w:rPr>
            </w:pPr>
          </w:p>
        </w:tc>
        <w:tc>
          <w:tcPr>
            <w:tcW w:w="935" w:type="dxa"/>
          </w:tcPr>
          <w:p w14:paraId="4C58D050" w14:textId="77777777" w:rsidR="00C3316E" w:rsidRPr="002160D5" w:rsidRDefault="00C3316E" w:rsidP="00C3316E">
            <w:pPr>
              <w:keepNext/>
              <w:keepLines/>
              <w:spacing w:after="0"/>
              <w:rPr>
                <w:rFonts w:ascii="Arial" w:hAnsi="Arial"/>
                <w:sz w:val="18"/>
              </w:rPr>
            </w:pPr>
          </w:p>
        </w:tc>
        <w:tc>
          <w:tcPr>
            <w:tcW w:w="1292" w:type="dxa"/>
          </w:tcPr>
          <w:p w14:paraId="063C7DD5" w14:textId="77777777" w:rsidR="00C3316E" w:rsidRPr="002160D5" w:rsidRDefault="00C3316E" w:rsidP="00C3316E">
            <w:pPr>
              <w:keepNext/>
              <w:keepLines/>
              <w:spacing w:after="0"/>
              <w:rPr>
                <w:rFonts w:ascii="Arial" w:hAnsi="Arial"/>
                <w:sz w:val="18"/>
              </w:rPr>
            </w:pPr>
          </w:p>
        </w:tc>
      </w:tr>
      <w:tr w:rsidR="00C3316E" w14:paraId="0B2B9B91" w14:textId="77777777" w:rsidTr="00C3316E">
        <w:tc>
          <w:tcPr>
            <w:tcW w:w="989" w:type="dxa"/>
          </w:tcPr>
          <w:p w14:paraId="6CBD75C9" w14:textId="77777777" w:rsidR="00C3316E" w:rsidRPr="002160D5" w:rsidRDefault="00C3316E" w:rsidP="00C3316E">
            <w:pPr>
              <w:keepNext/>
              <w:keepLines/>
              <w:spacing w:after="0"/>
              <w:rPr>
                <w:rFonts w:ascii="Arial" w:hAnsi="Arial"/>
                <w:sz w:val="18"/>
              </w:rPr>
            </w:pPr>
            <w:r w:rsidRPr="002160D5">
              <w:rPr>
                <w:rFonts w:ascii="Arial" w:hAnsi="Arial"/>
                <w:sz w:val="18"/>
              </w:rPr>
              <w:t>CA_n71A-n78A</w:t>
            </w:r>
          </w:p>
        </w:tc>
        <w:tc>
          <w:tcPr>
            <w:tcW w:w="674" w:type="dxa"/>
          </w:tcPr>
          <w:p w14:paraId="3B5C9429"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69ACB159" w14:textId="77777777" w:rsidR="00C3316E" w:rsidRPr="002160D5" w:rsidRDefault="00C3316E" w:rsidP="00C3316E">
            <w:pPr>
              <w:keepNext/>
              <w:keepLines/>
              <w:spacing w:after="0"/>
              <w:rPr>
                <w:rFonts w:ascii="Arial" w:hAnsi="Arial"/>
                <w:sz w:val="18"/>
              </w:rPr>
            </w:pPr>
          </w:p>
        </w:tc>
        <w:tc>
          <w:tcPr>
            <w:tcW w:w="821" w:type="dxa"/>
          </w:tcPr>
          <w:p w14:paraId="211C95F9" w14:textId="77777777" w:rsidR="00C3316E" w:rsidRPr="002160D5" w:rsidRDefault="00C3316E" w:rsidP="00C3316E">
            <w:pPr>
              <w:keepNext/>
              <w:keepLines/>
              <w:spacing w:after="0"/>
              <w:rPr>
                <w:rFonts w:ascii="Arial" w:hAnsi="Arial"/>
                <w:sz w:val="18"/>
              </w:rPr>
            </w:pPr>
          </w:p>
        </w:tc>
        <w:tc>
          <w:tcPr>
            <w:tcW w:w="834" w:type="dxa"/>
          </w:tcPr>
          <w:p w14:paraId="60B247D9" w14:textId="77777777" w:rsidR="00C3316E" w:rsidRPr="002160D5" w:rsidRDefault="00C3316E" w:rsidP="00C3316E">
            <w:pPr>
              <w:keepNext/>
              <w:keepLines/>
              <w:spacing w:after="0"/>
              <w:rPr>
                <w:rFonts w:ascii="Arial" w:hAnsi="Arial"/>
                <w:sz w:val="18"/>
              </w:rPr>
            </w:pPr>
          </w:p>
        </w:tc>
        <w:tc>
          <w:tcPr>
            <w:tcW w:w="955" w:type="dxa"/>
          </w:tcPr>
          <w:p w14:paraId="327B3A3B" w14:textId="77777777" w:rsidR="00C3316E" w:rsidRPr="002160D5" w:rsidRDefault="00C3316E" w:rsidP="00C3316E">
            <w:pPr>
              <w:keepNext/>
              <w:keepLines/>
              <w:spacing w:after="0"/>
              <w:rPr>
                <w:rFonts w:ascii="Arial" w:hAnsi="Arial"/>
                <w:sz w:val="18"/>
              </w:rPr>
            </w:pPr>
          </w:p>
        </w:tc>
        <w:tc>
          <w:tcPr>
            <w:tcW w:w="949" w:type="dxa"/>
          </w:tcPr>
          <w:p w14:paraId="3C75C093" w14:textId="77777777" w:rsidR="00C3316E" w:rsidRPr="002160D5" w:rsidRDefault="00C3316E" w:rsidP="00C3316E">
            <w:pPr>
              <w:keepNext/>
              <w:keepLines/>
              <w:spacing w:after="0"/>
              <w:rPr>
                <w:rFonts w:ascii="Arial" w:hAnsi="Arial"/>
                <w:sz w:val="18"/>
              </w:rPr>
            </w:pPr>
          </w:p>
        </w:tc>
        <w:tc>
          <w:tcPr>
            <w:tcW w:w="1090" w:type="dxa"/>
          </w:tcPr>
          <w:p w14:paraId="0C69AAC3" w14:textId="77777777" w:rsidR="00C3316E" w:rsidRPr="002160D5" w:rsidRDefault="00C3316E" w:rsidP="00C3316E">
            <w:pPr>
              <w:keepNext/>
              <w:keepLines/>
              <w:spacing w:after="0"/>
              <w:rPr>
                <w:rFonts w:ascii="Arial" w:hAnsi="Arial"/>
                <w:sz w:val="18"/>
              </w:rPr>
            </w:pPr>
          </w:p>
        </w:tc>
        <w:tc>
          <w:tcPr>
            <w:tcW w:w="935" w:type="dxa"/>
          </w:tcPr>
          <w:p w14:paraId="4CC8A8C5" w14:textId="77777777" w:rsidR="00C3316E" w:rsidRPr="002160D5" w:rsidRDefault="00C3316E" w:rsidP="00C3316E">
            <w:pPr>
              <w:keepNext/>
              <w:keepLines/>
              <w:spacing w:after="0"/>
              <w:rPr>
                <w:rFonts w:ascii="Arial" w:hAnsi="Arial"/>
                <w:sz w:val="18"/>
              </w:rPr>
            </w:pPr>
          </w:p>
        </w:tc>
        <w:tc>
          <w:tcPr>
            <w:tcW w:w="1292" w:type="dxa"/>
          </w:tcPr>
          <w:p w14:paraId="48FF74AB" w14:textId="77777777" w:rsidR="00C3316E" w:rsidRPr="002160D5" w:rsidRDefault="00C3316E" w:rsidP="00C3316E">
            <w:pPr>
              <w:keepNext/>
              <w:keepLines/>
              <w:spacing w:after="0"/>
              <w:rPr>
                <w:rFonts w:ascii="Arial" w:hAnsi="Arial"/>
                <w:sz w:val="18"/>
              </w:rPr>
            </w:pPr>
          </w:p>
        </w:tc>
      </w:tr>
      <w:tr w:rsidR="00C3316E" w14:paraId="4C9B0DE6" w14:textId="77777777" w:rsidTr="00C3316E">
        <w:tc>
          <w:tcPr>
            <w:tcW w:w="989" w:type="dxa"/>
          </w:tcPr>
          <w:p w14:paraId="22FBBC2E" w14:textId="77777777" w:rsidR="00C3316E" w:rsidRPr="002160D5" w:rsidRDefault="00C3316E" w:rsidP="00C3316E">
            <w:pPr>
              <w:keepNext/>
              <w:keepLines/>
              <w:spacing w:after="0"/>
              <w:rPr>
                <w:rFonts w:ascii="Arial" w:hAnsi="Arial"/>
                <w:sz w:val="18"/>
              </w:rPr>
            </w:pPr>
            <w:r w:rsidRPr="002160D5">
              <w:rPr>
                <w:rFonts w:ascii="Arial" w:hAnsi="Arial"/>
                <w:sz w:val="18"/>
              </w:rPr>
              <w:t>CA_n71A-n78(2A)</w:t>
            </w:r>
          </w:p>
        </w:tc>
        <w:tc>
          <w:tcPr>
            <w:tcW w:w="674" w:type="dxa"/>
          </w:tcPr>
          <w:p w14:paraId="2E6EF486" w14:textId="77777777" w:rsidR="00C3316E" w:rsidRPr="002160D5" w:rsidRDefault="00C3316E" w:rsidP="00C3316E">
            <w:pPr>
              <w:keepNext/>
              <w:keepLines/>
              <w:spacing w:after="0"/>
              <w:rPr>
                <w:rFonts w:ascii="Arial" w:hAnsi="Arial"/>
                <w:sz w:val="18"/>
              </w:rPr>
            </w:pPr>
            <w:r w:rsidRPr="002160D5">
              <w:rPr>
                <w:rFonts w:ascii="Arial" w:hAnsi="Arial"/>
                <w:sz w:val="18"/>
              </w:rPr>
              <w:t>Rel-17</w:t>
            </w:r>
          </w:p>
        </w:tc>
        <w:tc>
          <w:tcPr>
            <w:tcW w:w="525" w:type="dxa"/>
          </w:tcPr>
          <w:p w14:paraId="71A77AEA" w14:textId="77777777" w:rsidR="00C3316E" w:rsidRPr="002160D5" w:rsidRDefault="00C3316E" w:rsidP="00C3316E">
            <w:pPr>
              <w:keepNext/>
              <w:keepLines/>
              <w:spacing w:after="0"/>
              <w:rPr>
                <w:rFonts w:ascii="Arial" w:hAnsi="Arial"/>
                <w:sz w:val="18"/>
              </w:rPr>
            </w:pPr>
          </w:p>
        </w:tc>
        <w:tc>
          <w:tcPr>
            <w:tcW w:w="821" w:type="dxa"/>
          </w:tcPr>
          <w:p w14:paraId="412352BA" w14:textId="77777777" w:rsidR="00C3316E" w:rsidRPr="002160D5" w:rsidRDefault="00C3316E" w:rsidP="00C3316E">
            <w:pPr>
              <w:keepNext/>
              <w:keepLines/>
              <w:spacing w:after="0"/>
              <w:rPr>
                <w:rFonts w:ascii="Arial" w:hAnsi="Arial"/>
                <w:sz w:val="18"/>
              </w:rPr>
            </w:pPr>
          </w:p>
        </w:tc>
        <w:tc>
          <w:tcPr>
            <w:tcW w:w="834" w:type="dxa"/>
          </w:tcPr>
          <w:p w14:paraId="03297CD2" w14:textId="77777777" w:rsidR="00C3316E" w:rsidRPr="002160D5" w:rsidRDefault="00C3316E" w:rsidP="00C3316E">
            <w:pPr>
              <w:keepNext/>
              <w:keepLines/>
              <w:spacing w:after="0"/>
              <w:rPr>
                <w:rFonts w:ascii="Arial" w:hAnsi="Arial"/>
                <w:sz w:val="18"/>
              </w:rPr>
            </w:pPr>
          </w:p>
        </w:tc>
        <w:tc>
          <w:tcPr>
            <w:tcW w:w="955" w:type="dxa"/>
          </w:tcPr>
          <w:p w14:paraId="69A63032" w14:textId="77777777" w:rsidR="00C3316E" w:rsidRPr="002160D5" w:rsidRDefault="00C3316E" w:rsidP="00C3316E">
            <w:pPr>
              <w:keepNext/>
              <w:keepLines/>
              <w:spacing w:after="0"/>
              <w:rPr>
                <w:rFonts w:ascii="Arial" w:hAnsi="Arial"/>
                <w:sz w:val="18"/>
              </w:rPr>
            </w:pPr>
          </w:p>
        </w:tc>
        <w:tc>
          <w:tcPr>
            <w:tcW w:w="949" w:type="dxa"/>
          </w:tcPr>
          <w:p w14:paraId="2793D8F1" w14:textId="77777777" w:rsidR="00C3316E" w:rsidRPr="002160D5" w:rsidRDefault="00C3316E" w:rsidP="00C3316E">
            <w:pPr>
              <w:keepNext/>
              <w:keepLines/>
              <w:spacing w:after="0"/>
              <w:rPr>
                <w:rFonts w:ascii="Arial" w:hAnsi="Arial"/>
                <w:sz w:val="18"/>
              </w:rPr>
            </w:pPr>
          </w:p>
        </w:tc>
        <w:tc>
          <w:tcPr>
            <w:tcW w:w="1090" w:type="dxa"/>
          </w:tcPr>
          <w:p w14:paraId="6DF659CF" w14:textId="77777777" w:rsidR="00C3316E" w:rsidRPr="002160D5" w:rsidRDefault="00C3316E" w:rsidP="00C3316E">
            <w:pPr>
              <w:keepNext/>
              <w:keepLines/>
              <w:spacing w:after="0"/>
              <w:rPr>
                <w:rFonts w:ascii="Arial" w:hAnsi="Arial"/>
                <w:sz w:val="18"/>
              </w:rPr>
            </w:pPr>
          </w:p>
        </w:tc>
        <w:tc>
          <w:tcPr>
            <w:tcW w:w="935" w:type="dxa"/>
          </w:tcPr>
          <w:p w14:paraId="1EE04640" w14:textId="77777777" w:rsidR="00C3316E" w:rsidRPr="002160D5" w:rsidRDefault="00C3316E" w:rsidP="00C3316E">
            <w:pPr>
              <w:keepNext/>
              <w:keepLines/>
              <w:spacing w:after="0"/>
              <w:rPr>
                <w:rFonts w:ascii="Arial" w:hAnsi="Arial"/>
                <w:sz w:val="18"/>
              </w:rPr>
            </w:pPr>
          </w:p>
        </w:tc>
        <w:tc>
          <w:tcPr>
            <w:tcW w:w="1292" w:type="dxa"/>
          </w:tcPr>
          <w:p w14:paraId="1CF3B608" w14:textId="77777777" w:rsidR="00C3316E" w:rsidRPr="002160D5" w:rsidRDefault="00C3316E" w:rsidP="00C3316E">
            <w:pPr>
              <w:keepNext/>
              <w:keepLines/>
              <w:spacing w:after="0"/>
              <w:rPr>
                <w:rFonts w:ascii="Arial" w:hAnsi="Arial"/>
                <w:sz w:val="18"/>
              </w:rPr>
            </w:pPr>
          </w:p>
        </w:tc>
      </w:tr>
      <w:tr w:rsidR="00C3316E" w14:paraId="0CFEB2D0" w14:textId="77777777" w:rsidTr="00C3316E">
        <w:tc>
          <w:tcPr>
            <w:tcW w:w="989" w:type="dxa"/>
          </w:tcPr>
          <w:p w14:paraId="737104D9" w14:textId="77777777" w:rsidR="00C3316E" w:rsidRPr="002160D5" w:rsidRDefault="00C3316E" w:rsidP="00C3316E">
            <w:pPr>
              <w:keepNext/>
              <w:keepLines/>
              <w:spacing w:after="0"/>
              <w:rPr>
                <w:rFonts w:ascii="Arial" w:hAnsi="Arial"/>
                <w:sz w:val="18"/>
              </w:rPr>
            </w:pPr>
            <w:r w:rsidRPr="002160D5">
              <w:rPr>
                <w:rFonts w:ascii="Arial" w:hAnsi="Arial"/>
                <w:sz w:val="18"/>
              </w:rPr>
              <w:t>CA_n78A-n79A</w:t>
            </w:r>
          </w:p>
        </w:tc>
        <w:tc>
          <w:tcPr>
            <w:tcW w:w="674" w:type="dxa"/>
          </w:tcPr>
          <w:p w14:paraId="51D3DFEF" w14:textId="77777777" w:rsidR="00C3316E" w:rsidRPr="002160D5" w:rsidRDefault="00C3316E" w:rsidP="00C3316E">
            <w:pPr>
              <w:keepNext/>
              <w:keepLines/>
              <w:spacing w:after="0"/>
              <w:rPr>
                <w:rFonts w:ascii="Arial" w:hAnsi="Arial"/>
                <w:sz w:val="18"/>
              </w:rPr>
            </w:pPr>
            <w:r w:rsidRPr="002160D5">
              <w:rPr>
                <w:rFonts w:ascii="Arial" w:hAnsi="Arial"/>
                <w:sz w:val="18"/>
              </w:rPr>
              <w:t>Rel-15</w:t>
            </w:r>
          </w:p>
        </w:tc>
        <w:tc>
          <w:tcPr>
            <w:tcW w:w="525" w:type="dxa"/>
          </w:tcPr>
          <w:p w14:paraId="4842AB44" w14:textId="77777777" w:rsidR="00C3316E" w:rsidRPr="002160D5" w:rsidRDefault="00C3316E" w:rsidP="00C3316E">
            <w:pPr>
              <w:keepNext/>
              <w:keepLines/>
              <w:spacing w:after="0"/>
              <w:rPr>
                <w:rFonts w:ascii="Arial" w:hAnsi="Arial"/>
                <w:sz w:val="18"/>
              </w:rPr>
            </w:pPr>
          </w:p>
        </w:tc>
        <w:tc>
          <w:tcPr>
            <w:tcW w:w="821" w:type="dxa"/>
          </w:tcPr>
          <w:p w14:paraId="40B12892" w14:textId="77777777" w:rsidR="00C3316E" w:rsidRPr="002160D5" w:rsidRDefault="00C3316E" w:rsidP="00C3316E">
            <w:pPr>
              <w:keepNext/>
              <w:keepLines/>
              <w:spacing w:after="0"/>
              <w:rPr>
                <w:rFonts w:ascii="Arial" w:hAnsi="Arial"/>
                <w:sz w:val="18"/>
              </w:rPr>
            </w:pPr>
          </w:p>
        </w:tc>
        <w:tc>
          <w:tcPr>
            <w:tcW w:w="834" w:type="dxa"/>
          </w:tcPr>
          <w:p w14:paraId="676E2CD9" w14:textId="77777777" w:rsidR="00C3316E" w:rsidRPr="002160D5" w:rsidRDefault="00C3316E" w:rsidP="00C3316E">
            <w:pPr>
              <w:keepNext/>
              <w:keepLines/>
              <w:spacing w:after="0"/>
              <w:rPr>
                <w:rFonts w:ascii="Arial" w:hAnsi="Arial"/>
                <w:sz w:val="18"/>
              </w:rPr>
            </w:pPr>
          </w:p>
        </w:tc>
        <w:tc>
          <w:tcPr>
            <w:tcW w:w="955" w:type="dxa"/>
          </w:tcPr>
          <w:p w14:paraId="08BB6970" w14:textId="77777777" w:rsidR="00C3316E" w:rsidRPr="002160D5" w:rsidRDefault="00C3316E" w:rsidP="00C3316E">
            <w:pPr>
              <w:keepNext/>
              <w:keepLines/>
              <w:spacing w:after="0"/>
              <w:rPr>
                <w:rFonts w:ascii="Arial" w:hAnsi="Arial"/>
                <w:sz w:val="18"/>
              </w:rPr>
            </w:pPr>
          </w:p>
        </w:tc>
        <w:tc>
          <w:tcPr>
            <w:tcW w:w="949" w:type="dxa"/>
          </w:tcPr>
          <w:p w14:paraId="18C890AF" w14:textId="77777777" w:rsidR="00C3316E" w:rsidRPr="002160D5" w:rsidRDefault="00C3316E" w:rsidP="00C3316E">
            <w:pPr>
              <w:keepNext/>
              <w:keepLines/>
              <w:spacing w:after="0"/>
              <w:rPr>
                <w:rFonts w:ascii="Arial" w:hAnsi="Arial"/>
                <w:sz w:val="18"/>
              </w:rPr>
            </w:pPr>
          </w:p>
        </w:tc>
        <w:tc>
          <w:tcPr>
            <w:tcW w:w="1090" w:type="dxa"/>
          </w:tcPr>
          <w:p w14:paraId="61633661" w14:textId="77777777" w:rsidR="00C3316E" w:rsidRPr="002160D5" w:rsidRDefault="00C3316E" w:rsidP="00C3316E">
            <w:pPr>
              <w:keepNext/>
              <w:keepLines/>
              <w:spacing w:after="0"/>
              <w:rPr>
                <w:rFonts w:ascii="Arial" w:hAnsi="Arial"/>
                <w:sz w:val="18"/>
              </w:rPr>
            </w:pPr>
          </w:p>
        </w:tc>
        <w:tc>
          <w:tcPr>
            <w:tcW w:w="935" w:type="dxa"/>
          </w:tcPr>
          <w:p w14:paraId="362A18E8" w14:textId="77777777" w:rsidR="00C3316E" w:rsidRPr="002160D5" w:rsidRDefault="00C3316E" w:rsidP="00C3316E">
            <w:pPr>
              <w:keepNext/>
              <w:keepLines/>
              <w:spacing w:after="0"/>
              <w:rPr>
                <w:rFonts w:ascii="Arial" w:hAnsi="Arial"/>
                <w:sz w:val="18"/>
              </w:rPr>
            </w:pPr>
          </w:p>
        </w:tc>
        <w:tc>
          <w:tcPr>
            <w:tcW w:w="1292" w:type="dxa"/>
          </w:tcPr>
          <w:p w14:paraId="080A44D1" w14:textId="77777777" w:rsidR="00C3316E" w:rsidRPr="002160D5" w:rsidRDefault="00C3316E" w:rsidP="00C3316E">
            <w:pPr>
              <w:keepNext/>
              <w:keepLines/>
              <w:spacing w:after="0"/>
              <w:rPr>
                <w:rFonts w:ascii="Arial" w:hAnsi="Arial"/>
                <w:sz w:val="18"/>
              </w:rPr>
            </w:pPr>
          </w:p>
        </w:tc>
      </w:tr>
      <w:tr w:rsidR="00C3316E" w14:paraId="0270A539" w14:textId="77777777" w:rsidTr="00C3316E">
        <w:tc>
          <w:tcPr>
            <w:tcW w:w="9064" w:type="dxa"/>
            <w:gridSpan w:val="10"/>
          </w:tcPr>
          <w:p w14:paraId="221E8179" w14:textId="77777777" w:rsidR="00C3316E" w:rsidRPr="005B00C6" w:rsidRDefault="00C3316E" w:rsidP="00C3316E">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0759C35F" w14:textId="77777777" w:rsidR="00C3316E" w:rsidRPr="005B00C6" w:rsidRDefault="00C3316E" w:rsidP="00C3316E">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19A8C0C5" w14:textId="77777777" w:rsidR="00C3316E" w:rsidRPr="005B00C6" w:rsidRDefault="00C3316E" w:rsidP="00C3316E">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79F81450" w14:textId="77777777" w:rsidR="00C3316E" w:rsidRPr="005B00C6" w:rsidRDefault="00C3316E" w:rsidP="00C3316E">
            <w:pPr>
              <w:pStyle w:val="TAN"/>
              <w:rPr>
                <w:rFonts w:eastAsia="PMingLiU"/>
              </w:rPr>
            </w:pPr>
            <w:r w:rsidRPr="005B00C6">
              <w:rPr>
                <w:rFonts w:eastAsia="PMingLiU"/>
              </w:rPr>
              <w:t>Note 4:</w:t>
            </w:r>
            <w:r w:rsidRPr="005B00C6">
              <w:rPr>
                <w:rFonts w:eastAsia="PMingLiU"/>
              </w:rPr>
              <w:tab/>
              <w:t>Void.</w:t>
            </w:r>
          </w:p>
          <w:p w14:paraId="3D303D98" w14:textId="77777777" w:rsidR="00C3316E" w:rsidRPr="005B00C6" w:rsidRDefault="00C3316E" w:rsidP="00C3316E">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7EB7C5DC" w14:textId="77777777" w:rsidR="00C3316E" w:rsidRPr="005B00C6" w:rsidRDefault="00C3316E" w:rsidP="00C3316E">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6B2E7A5C" w14:textId="77777777" w:rsidR="00C3316E" w:rsidRPr="005B00C6" w:rsidRDefault="00C3316E" w:rsidP="00C3316E">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71191BEC" w14:textId="77777777" w:rsidR="00C3316E" w:rsidRPr="005B00C6" w:rsidRDefault="00C3316E" w:rsidP="00C3316E">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6B511A5A" w14:textId="77777777" w:rsidR="00C3316E" w:rsidRPr="006B574C" w:rsidRDefault="00C3316E" w:rsidP="00C3316E">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216CE502" w14:textId="77777777" w:rsidR="00C3316E" w:rsidRDefault="00C3316E" w:rsidP="00C3316E">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699A505F" w14:textId="77777777" w:rsidR="00C3316E" w:rsidRDefault="00C3316E" w:rsidP="00C3316E">
            <w:pPr>
              <w:pStyle w:val="TAN"/>
              <w:rPr>
                <w:lang w:eastAsia="zh-CN"/>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p w14:paraId="600A33C3" w14:textId="77777777" w:rsidR="00C3316E" w:rsidRDefault="00C3316E" w:rsidP="00C3316E">
            <w:pPr>
              <w:pStyle w:val="TAN"/>
            </w:pPr>
            <w:r>
              <w:rPr>
                <w:lang w:eastAsia="zh-CN"/>
              </w:rPr>
              <w:t>Note 12:</w:t>
            </w:r>
            <w:r>
              <w:rPr>
                <w:lang w:eastAsia="zh-CN"/>
              </w:rPr>
              <w:tab/>
              <w:t xml:space="preserve">The UE supplier shall indicate the supported single uplink carrier with power class other than PC3, as per TS 38.101-1 [23] Table 5.5A.3.1-1. For this release of specification valid choices </w:t>
            </w:r>
            <w:proofErr w:type="gramStart"/>
            <w:r>
              <w:rPr>
                <w:lang w:eastAsia="zh-CN"/>
              </w:rPr>
              <w:t>are ’</w:t>
            </w:r>
            <w:proofErr w:type="gramEnd"/>
            <w:r>
              <w:rPr>
                <w:lang w:eastAsia="zh-CN"/>
              </w:rPr>
              <w:t>-’, ‘</w:t>
            </w:r>
            <w:proofErr w:type="spellStart"/>
            <w:r>
              <w:rPr>
                <w:lang w:eastAsia="zh-CN"/>
              </w:rPr>
              <w:t>nX</w:t>
            </w:r>
            <w:proofErr w:type="spellEnd"/>
            <w:r>
              <w:rPr>
                <w:lang w:eastAsia="zh-CN"/>
              </w:rPr>
              <w:t xml:space="preserve"> PC2’, ‘</w:t>
            </w:r>
            <w:proofErr w:type="spellStart"/>
            <w:r>
              <w:rPr>
                <w:lang w:eastAsia="zh-CN"/>
              </w:rPr>
              <w:t>nY</w:t>
            </w:r>
            <w:proofErr w:type="spellEnd"/>
            <w:r>
              <w:rPr>
                <w:lang w:eastAsia="zh-CN"/>
              </w:rPr>
              <w:t xml:space="preserve"> PC2’, where both </w:t>
            </w:r>
            <w:proofErr w:type="spellStart"/>
            <w:r>
              <w:rPr>
                <w:lang w:eastAsia="zh-CN"/>
              </w:rPr>
              <w:t>nX</w:t>
            </w:r>
            <w:proofErr w:type="spellEnd"/>
            <w:r>
              <w:rPr>
                <w:lang w:eastAsia="zh-CN"/>
              </w:rPr>
              <w:t xml:space="preserve"> and </w:t>
            </w:r>
            <w:proofErr w:type="spellStart"/>
            <w:r>
              <w:rPr>
                <w:lang w:eastAsia="zh-CN"/>
              </w:rPr>
              <w:t>nY</w:t>
            </w:r>
            <w:proofErr w:type="spellEnd"/>
            <w:r>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367F25F8" w14:textId="77777777" w:rsidR="00C3316E" w:rsidRDefault="00C3316E" w:rsidP="00C3316E"/>
    <w:p w14:paraId="46E05FA8" w14:textId="77777777" w:rsidR="00C3316E" w:rsidRPr="005B00C6" w:rsidRDefault="00C3316E" w:rsidP="00C3316E">
      <w:pPr>
        <w:pStyle w:val="TH"/>
      </w:pPr>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C3316E" w:rsidRPr="005B00C6" w14:paraId="78B2679D" w14:textId="77777777" w:rsidTr="00C3316E">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28C2823B" w14:textId="77777777" w:rsidR="00C3316E" w:rsidRPr="005B00C6" w:rsidRDefault="00C3316E" w:rsidP="00C3316E">
            <w:pPr>
              <w:pStyle w:val="TAH"/>
            </w:pPr>
            <w:r w:rsidRPr="005B00C6">
              <w:t>Item</w:t>
            </w:r>
          </w:p>
        </w:tc>
        <w:tc>
          <w:tcPr>
            <w:tcW w:w="1337" w:type="dxa"/>
            <w:tcBorders>
              <w:top w:val="single" w:sz="6" w:space="0" w:color="auto"/>
              <w:left w:val="single" w:sz="6" w:space="0" w:color="auto"/>
              <w:bottom w:val="single" w:sz="6" w:space="0" w:color="auto"/>
              <w:right w:val="single" w:sz="6" w:space="0" w:color="auto"/>
            </w:tcBorders>
          </w:tcPr>
          <w:p w14:paraId="490ACEE0" w14:textId="77777777" w:rsidR="00C3316E" w:rsidRPr="005B00C6" w:rsidRDefault="00C3316E" w:rsidP="00C3316E">
            <w:pPr>
              <w:pStyle w:val="TAH"/>
            </w:pPr>
            <w:r>
              <w:t>CA</w:t>
            </w:r>
            <w:r w:rsidRPr="005B00C6">
              <w:t xml:space="preserve"> configuration</w:t>
            </w:r>
          </w:p>
        </w:tc>
        <w:tc>
          <w:tcPr>
            <w:tcW w:w="3300" w:type="dxa"/>
            <w:tcBorders>
              <w:top w:val="single" w:sz="6" w:space="0" w:color="auto"/>
              <w:left w:val="single" w:sz="6" w:space="0" w:color="auto"/>
              <w:bottom w:val="single" w:sz="6" w:space="0" w:color="auto"/>
              <w:right w:val="single" w:sz="6" w:space="0" w:color="auto"/>
            </w:tcBorders>
          </w:tcPr>
          <w:p w14:paraId="3EAF3F1E" w14:textId="77777777" w:rsidR="00C3316E" w:rsidRPr="005B00C6" w:rsidRDefault="00C3316E" w:rsidP="00C3316E">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64153046" w14:textId="77777777" w:rsidR="00C3316E" w:rsidRPr="005B00C6" w:rsidRDefault="00C3316E" w:rsidP="00C3316E">
            <w:pPr>
              <w:pStyle w:val="TAH"/>
              <w:rPr>
                <w:lang w:eastAsia="zh-CN"/>
              </w:rPr>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1BE9C71F" w14:textId="77777777" w:rsidR="00C3316E" w:rsidRPr="005B00C6" w:rsidRDefault="00C3316E" w:rsidP="00C3316E">
            <w:pPr>
              <w:pStyle w:val="TAH"/>
            </w:pPr>
            <w:r w:rsidRPr="005B00C6">
              <w:t>Release</w:t>
            </w:r>
          </w:p>
        </w:tc>
        <w:tc>
          <w:tcPr>
            <w:tcW w:w="1567" w:type="dxa"/>
            <w:tcBorders>
              <w:top w:val="single" w:sz="4" w:space="0" w:color="auto"/>
              <w:left w:val="single" w:sz="4" w:space="0" w:color="auto"/>
              <w:bottom w:val="single" w:sz="4" w:space="0" w:color="auto"/>
              <w:right w:val="single" w:sz="4" w:space="0" w:color="auto"/>
            </w:tcBorders>
            <w:hideMark/>
          </w:tcPr>
          <w:p w14:paraId="7288B3FE" w14:textId="77777777" w:rsidR="00C3316E" w:rsidRPr="005B00C6" w:rsidRDefault="00C3316E" w:rsidP="00C3316E">
            <w:pPr>
              <w:pStyle w:val="TAH"/>
            </w:pPr>
            <w:r w:rsidRPr="005B00C6">
              <w:t>Mnemonic</w:t>
            </w:r>
          </w:p>
        </w:tc>
        <w:tc>
          <w:tcPr>
            <w:tcW w:w="1139" w:type="dxa"/>
            <w:tcBorders>
              <w:top w:val="single" w:sz="4" w:space="0" w:color="auto"/>
              <w:left w:val="single" w:sz="4" w:space="0" w:color="auto"/>
              <w:bottom w:val="single" w:sz="4" w:space="0" w:color="auto"/>
              <w:right w:val="single" w:sz="4" w:space="0" w:color="auto"/>
            </w:tcBorders>
          </w:tcPr>
          <w:p w14:paraId="016E1F46" w14:textId="77777777" w:rsidR="00C3316E" w:rsidRPr="005B00C6" w:rsidRDefault="00C3316E" w:rsidP="00C3316E">
            <w:pPr>
              <w:pStyle w:val="TAH"/>
            </w:pPr>
            <w:r w:rsidRPr="005B00C6">
              <w:t>Comments</w:t>
            </w:r>
          </w:p>
        </w:tc>
      </w:tr>
      <w:tr w:rsidR="00C3316E" w:rsidRPr="005B00C6" w14:paraId="4CBE7574"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F3DF229" w14:textId="77777777" w:rsidR="00C3316E" w:rsidRPr="005B00C6" w:rsidRDefault="00C3316E" w:rsidP="00C3316E">
            <w:pPr>
              <w:pStyle w:val="TAC"/>
            </w:pPr>
            <w:r w:rsidRPr="005B00C6">
              <w:t>1</w:t>
            </w:r>
          </w:p>
        </w:tc>
        <w:tc>
          <w:tcPr>
            <w:tcW w:w="1337" w:type="dxa"/>
            <w:tcBorders>
              <w:top w:val="single" w:sz="6" w:space="0" w:color="auto"/>
              <w:left w:val="single" w:sz="6" w:space="0" w:color="auto"/>
              <w:bottom w:val="single" w:sz="6" w:space="0" w:color="auto"/>
              <w:right w:val="single" w:sz="6" w:space="0" w:color="auto"/>
            </w:tcBorders>
          </w:tcPr>
          <w:p w14:paraId="36800B80" w14:textId="77777777" w:rsidR="00C3316E" w:rsidRPr="005B00C6" w:rsidRDefault="00C3316E" w:rsidP="00C3316E">
            <w:pPr>
              <w:pStyle w:val="TAC"/>
            </w:pPr>
            <w:r w:rsidRPr="005B00C6">
              <w:t>CA_n1A-n78A</w:t>
            </w:r>
          </w:p>
        </w:tc>
        <w:tc>
          <w:tcPr>
            <w:tcW w:w="3300" w:type="dxa"/>
            <w:tcBorders>
              <w:top w:val="single" w:sz="6" w:space="0" w:color="auto"/>
              <w:left w:val="single" w:sz="6" w:space="0" w:color="auto"/>
              <w:bottom w:val="single" w:sz="6" w:space="0" w:color="auto"/>
              <w:right w:val="single" w:sz="6" w:space="0" w:color="auto"/>
            </w:tcBorders>
          </w:tcPr>
          <w:p w14:paraId="69460A09" w14:textId="77777777" w:rsidR="00C3316E" w:rsidRPr="005B00C6" w:rsidRDefault="00C3316E" w:rsidP="00C3316E">
            <w:pPr>
              <w:pStyle w:val="TAL"/>
              <w:rPr>
                <w:lang w:eastAsia="zh-CN"/>
              </w:rPr>
            </w:pPr>
            <w:r>
              <w:rPr>
                <w:lang w:eastAsia="zh-CN"/>
              </w:rPr>
              <w:t>n1</w:t>
            </w:r>
            <w:r w:rsidRPr="005B00C6">
              <w:rPr>
                <w:lang w:eastAsia="zh-CN"/>
              </w:rPr>
              <w:t xml:space="preserve"> band: 1920-1980 MHz (UL),2110- 2170 MHz (DL)</w:t>
            </w:r>
          </w:p>
          <w:p w14:paraId="3EFBE19F" w14:textId="77777777" w:rsidR="00C3316E" w:rsidRPr="005B00C6" w:rsidRDefault="00C3316E" w:rsidP="00C3316E">
            <w:pPr>
              <w:pStyle w:val="TAL"/>
            </w:pPr>
            <w:r>
              <w:rPr>
                <w:lang w:eastAsia="zh-CN"/>
              </w:rPr>
              <w:t>n78</w:t>
            </w:r>
            <w:r w:rsidRPr="005B00C6">
              <w:rPr>
                <w:lang w:eastAsia="zh-CN"/>
              </w:rPr>
              <w:t xml:space="preserve"> band: 3300-3800 MHz</w:t>
            </w:r>
          </w:p>
        </w:tc>
        <w:tc>
          <w:tcPr>
            <w:tcW w:w="855" w:type="dxa"/>
            <w:tcBorders>
              <w:top w:val="single" w:sz="6" w:space="0" w:color="auto"/>
              <w:left w:val="single" w:sz="6" w:space="0" w:color="auto"/>
              <w:bottom w:val="single" w:sz="6" w:space="0" w:color="auto"/>
              <w:right w:val="single" w:sz="4" w:space="0" w:color="auto"/>
            </w:tcBorders>
            <w:hideMark/>
          </w:tcPr>
          <w:p w14:paraId="600B6F3F" w14:textId="77777777" w:rsidR="00C3316E" w:rsidRPr="005B00C6" w:rsidRDefault="00C3316E" w:rsidP="00C3316E">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4" w:type="dxa"/>
            <w:tcBorders>
              <w:top w:val="single" w:sz="4" w:space="0" w:color="auto"/>
              <w:left w:val="single" w:sz="4" w:space="0" w:color="auto"/>
              <w:bottom w:val="single" w:sz="4" w:space="0" w:color="auto"/>
              <w:right w:val="single" w:sz="4" w:space="0" w:color="auto"/>
            </w:tcBorders>
            <w:hideMark/>
          </w:tcPr>
          <w:p w14:paraId="31B79F9A" w14:textId="77777777" w:rsidR="00C3316E" w:rsidRPr="005B00C6" w:rsidRDefault="00C3316E" w:rsidP="00C3316E">
            <w:pPr>
              <w:pStyle w:val="TAC"/>
            </w:pPr>
            <w:r w:rsidRPr="005B00C6">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6C729702" w14:textId="77777777" w:rsidR="00C3316E" w:rsidRPr="005B00C6" w:rsidRDefault="00C3316E" w:rsidP="00C3316E">
            <w:pPr>
              <w:pStyle w:val="TAC"/>
            </w:pPr>
            <w:r w:rsidRPr="005B00C6">
              <w:rPr>
                <w:lang w:eastAsia="zh-CN"/>
              </w:rPr>
              <w:t>pc_UL_inter_band_CA</w:t>
            </w:r>
            <w:r>
              <w:rPr>
                <w:lang w:eastAsia="zh-CN"/>
              </w:rPr>
              <w:t>_n1A_n78A_PC2_Supp</w:t>
            </w:r>
          </w:p>
        </w:tc>
        <w:tc>
          <w:tcPr>
            <w:tcW w:w="1139" w:type="dxa"/>
            <w:tcBorders>
              <w:top w:val="single" w:sz="4" w:space="0" w:color="auto"/>
              <w:left w:val="single" w:sz="4" w:space="0" w:color="auto"/>
              <w:bottom w:val="single" w:sz="4" w:space="0" w:color="auto"/>
              <w:right w:val="single" w:sz="4" w:space="0" w:color="auto"/>
            </w:tcBorders>
          </w:tcPr>
          <w:p w14:paraId="03180D2F" w14:textId="77777777" w:rsidR="00C3316E" w:rsidRPr="005B00C6" w:rsidRDefault="00C3316E" w:rsidP="00C3316E">
            <w:pPr>
              <w:pStyle w:val="TAC"/>
              <w:rPr>
                <w:rFonts w:cs="Arial"/>
                <w:szCs w:val="18"/>
                <w:lang w:eastAsia="ja-JP"/>
              </w:rPr>
            </w:pPr>
          </w:p>
        </w:tc>
      </w:tr>
      <w:tr w:rsidR="00C3316E" w:rsidRPr="005B00C6" w14:paraId="14ED1D58"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tcPr>
          <w:p w14:paraId="41ACB185" w14:textId="77777777" w:rsidR="00C3316E" w:rsidRPr="005B00C6" w:rsidRDefault="00C3316E" w:rsidP="00C3316E">
            <w:pPr>
              <w:pStyle w:val="TAC"/>
            </w:pPr>
            <w:r>
              <w:t>A</w:t>
            </w:r>
          </w:p>
        </w:tc>
        <w:tc>
          <w:tcPr>
            <w:tcW w:w="1337" w:type="dxa"/>
            <w:tcBorders>
              <w:top w:val="single" w:sz="6" w:space="0" w:color="auto"/>
              <w:left w:val="single" w:sz="6" w:space="0" w:color="auto"/>
              <w:bottom w:val="single" w:sz="6" w:space="0" w:color="auto"/>
              <w:right w:val="single" w:sz="6" w:space="0" w:color="auto"/>
            </w:tcBorders>
          </w:tcPr>
          <w:p w14:paraId="192305A6" w14:textId="77777777" w:rsidR="00C3316E" w:rsidRPr="005B00C6" w:rsidRDefault="00C3316E" w:rsidP="00C3316E">
            <w:pPr>
              <w:pStyle w:val="TAC"/>
            </w:pPr>
            <w:r>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6F9C6BF9" w14:textId="77777777" w:rsidR="00C3316E" w:rsidRDefault="00C3316E" w:rsidP="00C3316E">
            <w:pPr>
              <w:pStyle w:val="TAL"/>
              <w:rPr>
                <w:rFonts w:eastAsia="PMingLiU"/>
                <w:lang w:eastAsia="zh-CN"/>
              </w:rPr>
            </w:pPr>
            <w:r>
              <w:rPr>
                <w:rFonts w:eastAsia="PMingLiU"/>
                <w:lang w:eastAsia="zh-CN"/>
              </w:rPr>
              <w:t>n2 band: 1850-1910 MHz (UL), 1930-1990 MHz (DL)</w:t>
            </w:r>
          </w:p>
          <w:p w14:paraId="5EE711E9" w14:textId="77777777" w:rsidR="00C3316E" w:rsidRDefault="00C3316E" w:rsidP="00C3316E">
            <w:pPr>
              <w:pStyle w:val="TAL"/>
              <w:rPr>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1A70B8F" w14:textId="77777777" w:rsidR="00C3316E" w:rsidRPr="005B00C6" w:rsidRDefault="00C3316E" w:rsidP="00C3316E">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07346B6" w14:textId="77777777" w:rsidR="00C3316E" w:rsidRPr="005B00C6" w:rsidRDefault="00C3316E" w:rsidP="00C3316E">
            <w:pPr>
              <w:pStyle w:val="TAC"/>
              <w:rPr>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16CA52F" w14:textId="77777777" w:rsidR="00C3316E" w:rsidRPr="005B00C6" w:rsidRDefault="00C3316E" w:rsidP="00C3316E">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0009D997" w14:textId="77777777" w:rsidR="00C3316E" w:rsidRPr="005B00C6" w:rsidRDefault="00C3316E" w:rsidP="00C3316E">
            <w:pPr>
              <w:pStyle w:val="TAC"/>
              <w:rPr>
                <w:rFonts w:cs="Arial"/>
                <w:szCs w:val="18"/>
                <w:lang w:eastAsia="ja-JP"/>
              </w:rPr>
            </w:pPr>
          </w:p>
        </w:tc>
      </w:tr>
      <w:tr w:rsidR="00C3316E" w:rsidRPr="005B00C6" w14:paraId="7A0CDCF5"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tcPr>
          <w:p w14:paraId="678B883E" w14:textId="77777777" w:rsidR="00C3316E" w:rsidRPr="007A7083" w:rsidRDefault="00C3316E" w:rsidP="00C3316E">
            <w:pPr>
              <w:pStyle w:val="TAC"/>
            </w:pPr>
            <w:r w:rsidRPr="007A7083">
              <w:t>A1</w:t>
            </w:r>
          </w:p>
        </w:tc>
        <w:tc>
          <w:tcPr>
            <w:tcW w:w="1337" w:type="dxa"/>
            <w:tcBorders>
              <w:top w:val="single" w:sz="6" w:space="0" w:color="auto"/>
              <w:left w:val="single" w:sz="6" w:space="0" w:color="auto"/>
              <w:bottom w:val="single" w:sz="6" w:space="0" w:color="auto"/>
              <w:right w:val="single" w:sz="6" w:space="0" w:color="auto"/>
            </w:tcBorders>
          </w:tcPr>
          <w:p w14:paraId="6EF6A0C2" w14:textId="77777777" w:rsidR="00C3316E" w:rsidRDefault="00C3316E" w:rsidP="00C3316E">
            <w:pPr>
              <w:pStyle w:val="TAC"/>
              <w:rPr>
                <w:rFonts w:eastAsia="PMingLiU"/>
                <w:lang w:eastAsia="zh-TW"/>
              </w:rPr>
            </w:pPr>
            <w:r>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0682323C" w14:textId="77777777" w:rsidR="00C3316E" w:rsidRDefault="00C3316E" w:rsidP="00C3316E">
            <w:pPr>
              <w:pStyle w:val="TAL"/>
              <w:rPr>
                <w:rFonts w:eastAsia="PMingLiU"/>
                <w:lang w:eastAsia="zh-CN"/>
              </w:rPr>
            </w:pPr>
            <w:r>
              <w:rPr>
                <w:rFonts w:eastAsia="PMingLiU"/>
                <w:lang w:eastAsia="zh-CN"/>
              </w:rPr>
              <w:t>n2 band: 1850-1910 MHz (UL), 1930-1990 MHz (DL)</w:t>
            </w:r>
          </w:p>
          <w:p w14:paraId="4BCDCFBC" w14:textId="77777777" w:rsidR="00C3316E" w:rsidRDefault="00C3316E" w:rsidP="00C3316E">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1A73205" w14:textId="77777777" w:rsidR="00C3316E" w:rsidRPr="00CB5DA3" w:rsidRDefault="00C3316E" w:rsidP="00C3316E">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636B1AB" w14:textId="77777777" w:rsidR="00C3316E" w:rsidRPr="00CB5DA3" w:rsidRDefault="00C3316E" w:rsidP="00C3316E">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B4AF4BE" w14:textId="77777777" w:rsidR="00C3316E" w:rsidRPr="00CB5DA3" w:rsidRDefault="00C3316E" w:rsidP="00C3316E">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759BEE2B" w14:textId="77777777" w:rsidR="00C3316E" w:rsidRPr="005B00C6" w:rsidRDefault="00C3316E" w:rsidP="00C3316E">
            <w:pPr>
              <w:pStyle w:val="TAC"/>
              <w:rPr>
                <w:rFonts w:cs="Arial"/>
                <w:szCs w:val="18"/>
                <w:lang w:eastAsia="ja-JP"/>
              </w:rPr>
            </w:pPr>
          </w:p>
        </w:tc>
      </w:tr>
      <w:tr w:rsidR="00C3316E" w14:paraId="6BAC7649"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tcPr>
          <w:p w14:paraId="5A858E3A" w14:textId="77777777" w:rsidR="00C3316E" w:rsidRPr="007A7083" w:rsidRDefault="00C3316E" w:rsidP="00C3316E">
            <w:pPr>
              <w:pStyle w:val="TAC"/>
              <w:rPr>
                <w:rFonts w:eastAsia="SimSun"/>
                <w:lang w:eastAsia="zh-CN"/>
              </w:rPr>
            </w:pPr>
            <w:r w:rsidRPr="007A7083">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50AE1E36" w14:textId="77777777" w:rsidR="00C3316E" w:rsidRDefault="00C3316E" w:rsidP="00C3316E">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300" w:type="dxa"/>
            <w:tcBorders>
              <w:top w:val="single" w:sz="6" w:space="0" w:color="auto"/>
              <w:left w:val="single" w:sz="6" w:space="0" w:color="auto"/>
              <w:bottom w:val="single" w:sz="6" w:space="0" w:color="auto"/>
              <w:right w:val="single" w:sz="6" w:space="0" w:color="auto"/>
            </w:tcBorders>
          </w:tcPr>
          <w:p w14:paraId="42C9E0F9" w14:textId="77777777" w:rsidR="00C3316E" w:rsidRDefault="00C3316E" w:rsidP="00C3316E">
            <w:pPr>
              <w:pStyle w:val="TAL"/>
              <w:rPr>
                <w:rFonts w:eastAsia="PMingLiU"/>
                <w:lang w:eastAsia="zh-CN"/>
              </w:rPr>
            </w:pPr>
            <w:r>
              <w:rPr>
                <w:rFonts w:eastAsia="PMingLiU"/>
                <w:lang w:eastAsia="zh-CN"/>
              </w:rPr>
              <w:t>n3 band: 1710-1785 MHz (UL),1805- 1880 MHz (DL)</w:t>
            </w:r>
          </w:p>
          <w:p w14:paraId="55C884C0" w14:textId="77777777" w:rsidR="00C3316E" w:rsidRDefault="00C3316E" w:rsidP="00C3316E">
            <w:pPr>
              <w:pStyle w:val="TAL"/>
              <w:rPr>
                <w:lang w:eastAsia="zh-CN"/>
              </w:rPr>
            </w:pPr>
            <w:r>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0899A0DB" w14:textId="77777777" w:rsidR="00C3316E" w:rsidRDefault="00C3316E" w:rsidP="00C3316E">
            <w:pPr>
              <w:pStyle w:val="TAC"/>
            </w:pPr>
            <w:r>
              <w:t>38.101-</w:t>
            </w:r>
            <w:r>
              <w:rPr>
                <w:lang w:eastAsia="zh-CN"/>
              </w:rPr>
              <w:t>1</w:t>
            </w:r>
            <w:r>
              <w:t xml:space="preserve">, </w:t>
            </w:r>
            <w:r>
              <w:rPr>
                <w:lang w:eastAsia="zh-CN"/>
              </w:rPr>
              <w:t>6</w:t>
            </w:r>
            <w:r>
              <w:t>.2</w:t>
            </w:r>
            <w:r>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8BCA2A4" w14:textId="77777777" w:rsidR="00C3316E" w:rsidRDefault="00C3316E" w:rsidP="00C3316E">
            <w:pPr>
              <w:pStyle w:val="TAC"/>
              <w:rPr>
                <w:lang w:eastAsia="zh-TW"/>
              </w:rPr>
            </w:pPr>
            <w:r>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7B82014" w14:textId="77777777" w:rsidR="00C3316E" w:rsidRDefault="00C3316E" w:rsidP="00C3316E">
            <w:pPr>
              <w:pStyle w:val="TAC"/>
              <w:rPr>
                <w:lang w:eastAsia="zh-CN"/>
              </w:rPr>
            </w:pPr>
            <w:r>
              <w:rPr>
                <w:lang w:val="en-US"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7DB38970" w14:textId="77777777" w:rsidR="00C3316E" w:rsidRDefault="00C3316E" w:rsidP="00C3316E">
            <w:pPr>
              <w:pStyle w:val="TAC"/>
              <w:rPr>
                <w:rFonts w:cs="Arial"/>
                <w:szCs w:val="18"/>
                <w:lang w:eastAsia="ja-JP"/>
              </w:rPr>
            </w:pPr>
          </w:p>
        </w:tc>
      </w:tr>
      <w:tr w:rsidR="00C3316E" w:rsidRPr="00CB5DA3" w14:paraId="2906102D"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tcPr>
          <w:p w14:paraId="5242BE3D" w14:textId="77777777" w:rsidR="00C3316E" w:rsidRPr="007A7083" w:rsidRDefault="00C3316E" w:rsidP="00C3316E">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6588FD67" w14:textId="77777777" w:rsidR="00C3316E" w:rsidRPr="00CB5DA3" w:rsidRDefault="00C3316E" w:rsidP="00C3316E">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300" w:type="dxa"/>
            <w:tcBorders>
              <w:top w:val="single" w:sz="6" w:space="0" w:color="auto"/>
              <w:left w:val="single" w:sz="6" w:space="0" w:color="auto"/>
              <w:bottom w:val="single" w:sz="6" w:space="0" w:color="auto"/>
              <w:right w:val="single" w:sz="6" w:space="0" w:color="auto"/>
            </w:tcBorders>
          </w:tcPr>
          <w:p w14:paraId="536E510D" w14:textId="77777777" w:rsidR="00C3316E" w:rsidRPr="00CB5DA3" w:rsidRDefault="00C3316E" w:rsidP="00C3316E">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4A284A7F" w14:textId="77777777" w:rsidR="00C3316E" w:rsidRPr="00CB5DA3" w:rsidRDefault="00C3316E" w:rsidP="00C3316E">
            <w:pPr>
              <w:pStyle w:val="TAL"/>
              <w:rPr>
                <w:rFonts w:eastAsia="PMingLiU"/>
                <w:lang w:eastAsia="zh-CN"/>
              </w:rPr>
            </w:pPr>
            <w:r w:rsidRPr="00CB5DA3">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6BEBDC3" w14:textId="77777777" w:rsidR="00C3316E" w:rsidRPr="00CB5DA3" w:rsidRDefault="00C3316E" w:rsidP="00C3316E">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E828A3A" w14:textId="77777777" w:rsidR="00C3316E" w:rsidRPr="00CB5DA3" w:rsidRDefault="00C3316E" w:rsidP="00C3316E">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0FDA93D" w14:textId="77777777" w:rsidR="00C3316E" w:rsidRPr="00CB5DA3" w:rsidRDefault="00C3316E" w:rsidP="00C3316E">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9" w:type="dxa"/>
            <w:tcBorders>
              <w:top w:val="single" w:sz="4" w:space="0" w:color="auto"/>
              <w:left w:val="single" w:sz="4" w:space="0" w:color="auto"/>
              <w:bottom w:val="single" w:sz="4" w:space="0" w:color="auto"/>
              <w:right w:val="single" w:sz="4" w:space="0" w:color="auto"/>
            </w:tcBorders>
          </w:tcPr>
          <w:p w14:paraId="2E525EA8" w14:textId="77777777" w:rsidR="00C3316E" w:rsidRPr="00CB5DA3" w:rsidRDefault="00C3316E" w:rsidP="00C3316E">
            <w:pPr>
              <w:keepNext/>
              <w:keepLines/>
              <w:spacing w:after="0"/>
              <w:jc w:val="center"/>
              <w:rPr>
                <w:rFonts w:ascii="Arial" w:eastAsia="PMingLiU" w:hAnsi="Arial" w:cs="Arial"/>
                <w:sz w:val="18"/>
                <w:szCs w:val="18"/>
                <w:lang w:eastAsia="ja-JP"/>
              </w:rPr>
            </w:pPr>
          </w:p>
        </w:tc>
      </w:tr>
      <w:tr w:rsidR="00C3316E" w:rsidRPr="00CB5DA3" w14:paraId="45CEB5B4"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tcPr>
          <w:p w14:paraId="68A74A37" w14:textId="77777777" w:rsidR="00C3316E" w:rsidRPr="007A7083" w:rsidRDefault="00C3316E" w:rsidP="00C3316E">
            <w:pPr>
              <w:keepNext/>
              <w:keepLines/>
              <w:spacing w:after="0"/>
              <w:jc w:val="center"/>
              <w:rPr>
                <w:rFonts w:ascii="Arial" w:eastAsia="PMingLiU" w:hAnsi="Arial"/>
                <w:sz w:val="18"/>
                <w:lang w:eastAsia="zh-TW"/>
              </w:rPr>
            </w:pPr>
            <w:r w:rsidRPr="007A7083">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74D6FED6" w14:textId="77777777" w:rsidR="00C3316E" w:rsidRDefault="00C3316E" w:rsidP="00C3316E">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76FB564B" w14:textId="77777777" w:rsidR="00C3316E" w:rsidRDefault="00C3316E" w:rsidP="00C3316E">
            <w:pPr>
              <w:pStyle w:val="TAL"/>
              <w:rPr>
                <w:rFonts w:eastAsia="PMingLiU"/>
                <w:lang w:eastAsia="zh-CN"/>
              </w:rPr>
            </w:pPr>
            <w:r>
              <w:rPr>
                <w:rFonts w:eastAsia="PMingLiU"/>
                <w:lang w:eastAsia="zh-CN"/>
              </w:rPr>
              <w:t>n5 band: 824-849 MHz (UL), 869-894 MHz (DL)</w:t>
            </w:r>
          </w:p>
          <w:p w14:paraId="232A7382" w14:textId="77777777" w:rsidR="00C3316E" w:rsidRDefault="00C3316E" w:rsidP="00C3316E">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E9E0A3C" w14:textId="77777777" w:rsidR="00C3316E" w:rsidRPr="00CB5DA3" w:rsidRDefault="00C3316E" w:rsidP="00C3316E">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FFB68A0" w14:textId="77777777" w:rsidR="00C3316E" w:rsidRPr="00CB5DA3" w:rsidRDefault="00C3316E" w:rsidP="00C3316E">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AE9B13E" w14:textId="77777777" w:rsidR="00C3316E" w:rsidRPr="00CB5DA3" w:rsidRDefault="00C3316E" w:rsidP="00C3316E">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22417FC0" w14:textId="77777777" w:rsidR="00C3316E" w:rsidRPr="00CB5DA3" w:rsidRDefault="00C3316E" w:rsidP="00C3316E">
            <w:pPr>
              <w:keepNext/>
              <w:keepLines/>
              <w:spacing w:after="0"/>
              <w:jc w:val="center"/>
              <w:rPr>
                <w:rFonts w:ascii="Arial" w:eastAsia="PMingLiU" w:hAnsi="Arial" w:cs="Arial"/>
                <w:sz w:val="18"/>
                <w:szCs w:val="18"/>
                <w:lang w:eastAsia="ja-JP"/>
              </w:rPr>
            </w:pPr>
          </w:p>
        </w:tc>
      </w:tr>
      <w:tr w:rsidR="00C3316E" w:rsidRPr="00CB5DA3" w14:paraId="634D7601"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tcPr>
          <w:p w14:paraId="261D82C6" w14:textId="77777777" w:rsidR="00C3316E" w:rsidRPr="007A7083" w:rsidRDefault="00C3316E" w:rsidP="00C3316E">
            <w:pPr>
              <w:keepNext/>
              <w:keepLines/>
              <w:spacing w:after="0"/>
              <w:jc w:val="center"/>
              <w:rPr>
                <w:rFonts w:ascii="Arial" w:eastAsia="PMingLiU" w:hAnsi="Arial"/>
                <w:sz w:val="18"/>
                <w:lang w:eastAsia="zh-TW"/>
              </w:rPr>
            </w:pPr>
            <w:r w:rsidRPr="007A7083">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552EAB3D" w14:textId="77777777" w:rsidR="00C3316E" w:rsidRDefault="00C3316E" w:rsidP="00C3316E">
            <w:pPr>
              <w:keepNext/>
              <w:keepLines/>
              <w:spacing w:after="0"/>
              <w:jc w:val="center"/>
              <w:rPr>
                <w:rFonts w:ascii="Arial" w:eastAsia="PMingLiU" w:hAnsi="Arial"/>
                <w:sz w:val="18"/>
                <w:lang w:eastAsia="zh-TW"/>
              </w:rPr>
            </w:pPr>
            <w:r>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7A6C1DAC" w14:textId="77777777" w:rsidR="00C3316E" w:rsidRDefault="00C3316E" w:rsidP="00C3316E">
            <w:pPr>
              <w:pStyle w:val="TAL"/>
              <w:rPr>
                <w:rFonts w:eastAsia="PMingLiU"/>
                <w:lang w:eastAsia="zh-CN"/>
              </w:rPr>
            </w:pPr>
            <w:r>
              <w:rPr>
                <w:rFonts w:eastAsia="PMingLiU"/>
                <w:lang w:eastAsia="zh-CN"/>
              </w:rPr>
              <w:t>n5 band: 824-849 MHz (UL), 869-894 MHz (DL)</w:t>
            </w:r>
          </w:p>
          <w:p w14:paraId="20BB3983" w14:textId="77777777" w:rsidR="00C3316E" w:rsidRDefault="00C3316E" w:rsidP="00C3316E">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99A0AF7" w14:textId="77777777" w:rsidR="00C3316E" w:rsidRPr="00CB5DA3" w:rsidRDefault="00C3316E" w:rsidP="00C3316E">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5A37E4C" w14:textId="77777777" w:rsidR="00C3316E" w:rsidRPr="00CB5DA3" w:rsidRDefault="00C3316E" w:rsidP="00C3316E">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C30F7E8" w14:textId="77777777" w:rsidR="00C3316E" w:rsidRPr="00CB5DA3" w:rsidRDefault="00C3316E" w:rsidP="00C3316E">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5DA3785D" w14:textId="77777777" w:rsidR="00C3316E" w:rsidRPr="00CB5DA3" w:rsidRDefault="00C3316E" w:rsidP="00C3316E">
            <w:pPr>
              <w:keepNext/>
              <w:keepLines/>
              <w:spacing w:after="0"/>
              <w:jc w:val="center"/>
              <w:rPr>
                <w:rFonts w:ascii="Arial" w:eastAsia="PMingLiU" w:hAnsi="Arial" w:cs="Arial"/>
                <w:sz w:val="18"/>
                <w:szCs w:val="18"/>
                <w:lang w:eastAsia="ja-JP"/>
              </w:rPr>
            </w:pPr>
          </w:p>
        </w:tc>
      </w:tr>
      <w:tr w:rsidR="00C3316E" w:rsidRPr="00CB5DA3" w14:paraId="4047411D"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tcPr>
          <w:p w14:paraId="2DB4E59F" w14:textId="77777777" w:rsidR="00C3316E" w:rsidRPr="007A7083" w:rsidRDefault="00C3316E" w:rsidP="00C3316E">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0FD9D5C3" w14:textId="77777777" w:rsidR="00C3316E" w:rsidRPr="00CB5DA3" w:rsidRDefault="00C3316E" w:rsidP="00C3316E">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300" w:type="dxa"/>
            <w:tcBorders>
              <w:top w:val="single" w:sz="6" w:space="0" w:color="auto"/>
              <w:left w:val="single" w:sz="6" w:space="0" w:color="auto"/>
              <w:bottom w:val="single" w:sz="6" w:space="0" w:color="auto"/>
              <w:right w:val="single" w:sz="6" w:space="0" w:color="auto"/>
            </w:tcBorders>
          </w:tcPr>
          <w:p w14:paraId="32EA5AE1" w14:textId="77777777" w:rsidR="00C3316E" w:rsidRPr="00CB5DA3" w:rsidRDefault="00C3316E" w:rsidP="00C3316E">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63AD36B0" w14:textId="77777777" w:rsidR="00C3316E" w:rsidRPr="00CB5DA3" w:rsidRDefault="00C3316E" w:rsidP="00C3316E">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0717ECAF" w14:textId="77777777" w:rsidR="00C3316E" w:rsidRPr="00CB5DA3" w:rsidRDefault="00C3316E" w:rsidP="00C3316E">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BDFBAE2" w14:textId="77777777" w:rsidR="00C3316E" w:rsidRPr="00CB5DA3" w:rsidRDefault="00C3316E" w:rsidP="00C3316E">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1114A9E" w14:textId="77777777" w:rsidR="00C3316E" w:rsidRPr="00CB5DA3" w:rsidRDefault="00C3316E" w:rsidP="00C3316E">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5F68530F" w14:textId="77777777" w:rsidR="00C3316E" w:rsidRPr="00CB5DA3" w:rsidRDefault="00C3316E" w:rsidP="00C3316E">
            <w:pPr>
              <w:keepNext/>
              <w:keepLines/>
              <w:spacing w:after="0"/>
              <w:jc w:val="center"/>
              <w:rPr>
                <w:rFonts w:ascii="Arial" w:eastAsia="PMingLiU" w:hAnsi="Arial" w:cs="Arial"/>
                <w:sz w:val="18"/>
                <w:szCs w:val="18"/>
                <w:lang w:eastAsia="ja-JP"/>
              </w:rPr>
            </w:pPr>
          </w:p>
        </w:tc>
      </w:tr>
      <w:tr w:rsidR="00C3316E" w:rsidRPr="00CB5DA3" w14:paraId="5E3751E8"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tcPr>
          <w:p w14:paraId="0899C723" w14:textId="77777777" w:rsidR="00C3316E" w:rsidRPr="007A7083" w:rsidRDefault="00C3316E" w:rsidP="00C3316E">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0E7935C7" w14:textId="77777777" w:rsidR="00C3316E" w:rsidRPr="00CB5DA3" w:rsidRDefault="00C3316E" w:rsidP="00C3316E">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300" w:type="dxa"/>
            <w:tcBorders>
              <w:top w:val="single" w:sz="6" w:space="0" w:color="auto"/>
              <w:left w:val="single" w:sz="6" w:space="0" w:color="auto"/>
              <w:bottom w:val="single" w:sz="6" w:space="0" w:color="auto"/>
              <w:right w:val="single" w:sz="6" w:space="0" w:color="auto"/>
            </w:tcBorders>
          </w:tcPr>
          <w:p w14:paraId="5B10BF46" w14:textId="77777777" w:rsidR="00C3316E" w:rsidRPr="00CB5DA3" w:rsidRDefault="00C3316E" w:rsidP="00C3316E">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2C86D22C" w14:textId="77777777" w:rsidR="00C3316E" w:rsidRPr="00CB5DA3" w:rsidRDefault="00C3316E" w:rsidP="00C3316E">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4B39B17C" w14:textId="77777777" w:rsidR="00C3316E" w:rsidRPr="00CB5DA3" w:rsidRDefault="00C3316E" w:rsidP="00C3316E">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F5AB12B" w14:textId="77777777" w:rsidR="00C3316E" w:rsidRPr="00CB5DA3" w:rsidRDefault="00C3316E" w:rsidP="00C3316E">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54BB7A1" w14:textId="77777777" w:rsidR="00C3316E" w:rsidRPr="00CB5DA3" w:rsidRDefault="00C3316E" w:rsidP="00C3316E">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54D082D0" w14:textId="77777777" w:rsidR="00C3316E" w:rsidRPr="00CB5DA3" w:rsidRDefault="00C3316E" w:rsidP="00C3316E">
            <w:pPr>
              <w:keepNext/>
              <w:keepLines/>
              <w:spacing w:after="0"/>
              <w:jc w:val="center"/>
              <w:rPr>
                <w:rFonts w:ascii="Arial" w:eastAsia="PMingLiU" w:hAnsi="Arial" w:cs="Arial"/>
                <w:sz w:val="18"/>
                <w:szCs w:val="18"/>
                <w:lang w:eastAsia="ja-JP"/>
              </w:rPr>
            </w:pPr>
          </w:p>
        </w:tc>
      </w:tr>
      <w:tr w:rsidR="00C3316E" w14:paraId="4EC90B99"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tcPr>
          <w:p w14:paraId="0B4E2426" w14:textId="77777777" w:rsidR="00C3316E" w:rsidRPr="007A7083" w:rsidRDefault="00C3316E" w:rsidP="00C3316E">
            <w:pPr>
              <w:keepNext/>
              <w:keepLines/>
              <w:spacing w:after="0"/>
              <w:jc w:val="center"/>
              <w:rPr>
                <w:rFonts w:ascii="Arial" w:eastAsia="PMingLiU" w:hAnsi="Arial"/>
                <w:sz w:val="18"/>
                <w:lang w:eastAsia="zh-TW"/>
              </w:rPr>
            </w:pPr>
            <w:r w:rsidRPr="007A7083">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4FCD8ABD" w14:textId="77777777" w:rsidR="00C3316E" w:rsidRDefault="00C3316E" w:rsidP="00C3316E">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300" w:type="dxa"/>
            <w:tcBorders>
              <w:top w:val="single" w:sz="6" w:space="0" w:color="auto"/>
              <w:left w:val="single" w:sz="6" w:space="0" w:color="auto"/>
              <w:bottom w:val="single" w:sz="6" w:space="0" w:color="auto"/>
              <w:right w:val="single" w:sz="6" w:space="0" w:color="auto"/>
            </w:tcBorders>
          </w:tcPr>
          <w:p w14:paraId="1B5052B3" w14:textId="77777777" w:rsidR="00C3316E" w:rsidRDefault="00C3316E" w:rsidP="00C3316E">
            <w:pPr>
              <w:pStyle w:val="TAL"/>
              <w:rPr>
                <w:rFonts w:eastAsia="PMingLiU"/>
                <w:lang w:eastAsia="zh-CN"/>
              </w:rPr>
            </w:pPr>
            <w:r>
              <w:rPr>
                <w:rFonts w:eastAsia="PMingLiU"/>
                <w:lang w:eastAsia="zh-CN"/>
              </w:rPr>
              <w:t>n41 band: 2496-2690 MHz</w:t>
            </w:r>
          </w:p>
          <w:p w14:paraId="73814EED" w14:textId="77777777" w:rsidR="00C3316E" w:rsidRDefault="00C3316E" w:rsidP="00C3316E">
            <w:pPr>
              <w:pStyle w:val="TAL"/>
              <w:rPr>
                <w:rFonts w:eastAsia="PMingLiU"/>
                <w:lang w:eastAsia="zh-CN"/>
              </w:rPr>
            </w:pPr>
            <w:r>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42BDD940" w14:textId="77777777" w:rsidR="00C3316E" w:rsidRDefault="00C3316E" w:rsidP="00C3316E">
            <w:pPr>
              <w:keepNext/>
              <w:keepLines/>
              <w:spacing w:after="0"/>
              <w:jc w:val="center"/>
              <w:rPr>
                <w:rFonts w:ascii="Arial" w:eastAsia="PMingLiU" w:hAnsi="Arial"/>
                <w:sz w:val="18"/>
              </w:rPr>
            </w:pPr>
            <w:r>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8444F89" w14:textId="77777777" w:rsidR="00C3316E" w:rsidRDefault="00C3316E" w:rsidP="00C3316E">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FABE1BC" w14:textId="77777777" w:rsidR="00C3316E" w:rsidRPr="006677DC" w:rsidRDefault="00C3316E" w:rsidP="00C3316E">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3FFFAE28" w14:textId="77777777" w:rsidR="00C3316E" w:rsidRPr="006677DC" w:rsidRDefault="00C3316E" w:rsidP="00C3316E">
            <w:pPr>
              <w:keepNext/>
              <w:keepLines/>
              <w:spacing w:after="0"/>
              <w:jc w:val="center"/>
              <w:rPr>
                <w:rFonts w:ascii="Arial" w:eastAsia="PMingLiU" w:hAnsi="Arial" w:cs="Arial"/>
                <w:sz w:val="18"/>
                <w:szCs w:val="18"/>
                <w:lang w:eastAsia="ja-JP"/>
              </w:rPr>
            </w:pPr>
          </w:p>
        </w:tc>
      </w:tr>
      <w:tr w:rsidR="00C3316E" w:rsidRPr="00CB5DA3" w14:paraId="64633378"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tcPr>
          <w:p w14:paraId="11CEC8F9" w14:textId="77777777" w:rsidR="00C3316E" w:rsidRPr="007A7083" w:rsidRDefault="00C3316E" w:rsidP="00C3316E">
            <w:pPr>
              <w:keepNext/>
              <w:keepLines/>
              <w:spacing w:after="0"/>
              <w:jc w:val="center"/>
              <w:rPr>
                <w:rFonts w:ascii="Arial" w:eastAsia="PMingLiU" w:hAnsi="Arial"/>
                <w:sz w:val="18"/>
                <w:lang w:eastAsia="zh-TW"/>
              </w:rPr>
            </w:pPr>
            <w:r w:rsidRPr="007A7083">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4500AA82" w14:textId="77777777" w:rsidR="00C3316E" w:rsidRDefault="00C3316E" w:rsidP="00C3316E">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459A23F4" w14:textId="77777777" w:rsidR="00C3316E" w:rsidRDefault="00C3316E" w:rsidP="00C3316E">
            <w:pPr>
              <w:pStyle w:val="TAL"/>
              <w:rPr>
                <w:rFonts w:eastAsia="PMingLiU"/>
                <w:lang w:eastAsia="zh-CN"/>
              </w:rPr>
            </w:pPr>
            <w:r>
              <w:rPr>
                <w:rFonts w:eastAsia="PMingLiU"/>
                <w:lang w:eastAsia="zh-CN"/>
              </w:rPr>
              <w:t>n66 band: 1710-1780 MHz (UL), 2110-2200 MHz (DL)</w:t>
            </w:r>
          </w:p>
          <w:p w14:paraId="4562229B" w14:textId="77777777" w:rsidR="00C3316E" w:rsidRDefault="00C3316E" w:rsidP="00C3316E">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0D65B6A" w14:textId="77777777" w:rsidR="00C3316E" w:rsidRPr="00CB5DA3" w:rsidRDefault="00C3316E" w:rsidP="00C3316E">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A7DD9D0" w14:textId="77777777" w:rsidR="00C3316E" w:rsidRPr="00CB5DA3" w:rsidRDefault="00C3316E" w:rsidP="00C3316E">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919AE0B" w14:textId="77777777" w:rsidR="00C3316E" w:rsidRPr="00CB5DA3" w:rsidRDefault="00C3316E" w:rsidP="00C3316E">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1936BFA7" w14:textId="77777777" w:rsidR="00C3316E" w:rsidRPr="00CB5DA3" w:rsidRDefault="00C3316E" w:rsidP="00C3316E">
            <w:pPr>
              <w:keepNext/>
              <w:keepLines/>
              <w:spacing w:after="0"/>
              <w:jc w:val="center"/>
              <w:rPr>
                <w:rFonts w:ascii="Arial" w:eastAsia="PMingLiU" w:hAnsi="Arial" w:cs="Arial"/>
                <w:sz w:val="18"/>
                <w:szCs w:val="18"/>
                <w:lang w:eastAsia="ja-JP"/>
              </w:rPr>
            </w:pPr>
          </w:p>
        </w:tc>
      </w:tr>
      <w:tr w:rsidR="00C3316E" w:rsidRPr="00CB5DA3" w14:paraId="23048D6B"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tcPr>
          <w:p w14:paraId="4CBA7F93" w14:textId="77777777" w:rsidR="00C3316E" w:rsidRPr="007A7083" w:rsidRDefault="00C3316E" w:rsidP="00C3316E">
            <w:pPr>
              <w:keepNext/>
              <w:keepLines/>
              <w:spacing w:after="0"/>
              <w:jc w:val="center"/>
              <w:rPr>
                <w:rFonts w:ascii="Arial" w:eastAsia="PMingLiU" w:hAnsi="Arial"/>
                <w:sz w:val="18"/>
                <w:lang w:eastAsia="zh-TW"/>
              </w:rPr>
            </w:pPr>
            <w:r w:rsidRPr="007A7083">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29BD0358" w14:textId="77777777" w:rsidR="00C3316E" w:rsidRDefault="00C3316E" w:rsidP="00C3316E">
            <w:pPr>
              <w:keepNext/>
              <w:keepLines/>
              <w:spacing w:after="0"/>
              <w:jc w:val="center"/>
              <w:rPr>
                <w:rFonts w:ascii="Arial" w:eastAsia="PMingLiU" w:hAnsi="Arial"/>
                <w:sz w:val="18"/>
                <w:lang w:eastAsia="zh-TW"/>
              </w:rPr>
            </w:pPr>
            <w:r>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533611BF" w14:textId="77777777" w:rsidR="00C3316E" w:rsidRDefault="00C3316E" w:rsidP="00C3316E">
            <w:pPr>
              <w:pStyle w:val="TAL"/>
              <w:rPr>
                <w:rFonts w:eastAsia="PMingLiU"/>
                <w:lang w:eastAsia="zh-CN"/>
              </w:rPr>
            </w:pPr>
            <w:r>
              <w:rPr>
                <w:rFonts w:eastAsia="PMingLiU"/>
                <w:lang w:eastAsia="zh-CN"/>
              </w:rPr>
              <w:t>n66 band: 1710-1780 MHz (UL), 2110-2200 MHz (DL)</w:t>
            </w:r>
          </w:p>
          <w:p w14:paraId="5C53B0DD" w14:textId="77777777" w:rsidR="00C3316E" w:rsidRDefault="00C3316E" w:rsidP="00C3316E">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1B4FE62" w14:textId="77777777" w:rsidR="00C3316E" w:rsidRPr="00CB5DA3" w:rsidRDefault="00C3316E" w:rsidP="00C3316E">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78F9EE3" w14:textId="77777777" w:rsidR="00C3316E" w:rsidRPr="00CB5DA3" w:rsidRDefault="00C3316E" w:rsidP="00C3316E">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BCF4787" w14:textId="77777777" w:rsidR="00C3316E" w:rsidRPr="00CB5DA3" w:rsidRDefault="00C3316E" w:rsidP="00C3316E">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29F7D073" w14:textId="77777777" w:rsidR="00C3316E" w:rsidRPr="00CB5DA3" w:rsidRDefault="00C3316E" w:rsidP="00C3316E">
            <w:pPr>
              <w:keepNext/>
              <w:keepLines/>
              <w:spacing w:after="0"/>
              <w:jc w:val="center"/>
              <w:rPr>
                <w:rFonts w:ascii="Arial" w:eastAsia="PMingLiU" w:hAnsi="Arial" w:cs="Arial"/>
                <w:sz w:val="18"/>
                <w:szCs w:val="18"/>
                <w:lang w:eastAsia="ja-JP"/>
              </w:rPr>
            </w:pPr>
          </w:p>
        </w:tc>
      </w:tr>
      <w:tr w:rsidR="00C3316E" w:rsidRPr="00CB5DA3" w14:paraId="12D3C1B2" w14:textId="77777777" w:rsidTr="00C3316E">
        <w:trPr>
          <w:cantSplit/>
          <w:jc w:val="center"/>
        </w:trPr>
        <w:tc>
          <w:tcPr>
            <w:tcW w:w="486" w:type="dxa"/>
            <w:tcBorders>
              <w:top w:val="single" w:sz="4" w:space="0" w:color="auto"/>
              <w:left w:val="single" w:sz="4" w:space="0" w:color="auto"/>
              <w:bottom w:val="single" w:sz="4" w:space="0" w:color="auto"/>
              <w:right w:val="single" w:sz="4" w:space="0" w:color="auto"/>
            </w:tcBorders>
          </w:tcPr>
          <w:p w14:paraId="00B1F9D9" w14:textId="77777777" w:rsidR="00C3316E" w:rsidRDefault="00C3316E" w:rsidP="00C3316E">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6CAA13F" w14:textId="77777777" w:rsidR="00C3316E" w:rsidRDefault="00C3316E" w:rsidP="00C3316E">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300" w:type="dxa"/>
            <w:tcBorders>
              <w:top w:val="single" w:sz="6" w:space="0" w:color="auto"/>
              <w:left w:val="single" w:sz="6" w:space="0" w:color="auto"/>
              <w:bottom w:val="single" w:sz="6" w:space="0" w:color="auto"/>
              <w:right w:val="single" w:sz="6" w:space="0" w:color="auto"/>
            </w:tcBorders>
          </w:tcPr>
          <w:p w14:paraId="6698B631" w14:textId="77777777" w:rsidR="00C3316E" w:rsidRPr="00F37611" w:rsidRDefault="00C3316E" w:rsidP="00C3316E">
            <w:pPr>
              <w:pStyle w:val="TAL"/>
              <w:rPr>
                <w:rFonts w:eastAsia="PMingLiU"/>
                <w:lang w:eastAsia="zh-CN"/>
              </w:rPr>
            </w:pPr>
            <w:r w:rsidRPr="00F37611">
              <w:rPr>
                <w:rFonts w:eastAsia="PMingLiU"/>
                <w:lang w:eastAsia="zh-CN"/>
              </w:rPr>
              <w:t>n78 band: 3300-3800 MHz</w:t>
            </w:r>
          </w:p>
          <w:p w14:paraId="0B9265F9" w14:textId="77777777" w:rsidR="00C3316E" w:rsidRDefault="00C3316E" w:rsidP="00C3316E">
            <w:pPr>
              <w:pStyle w:val="TAL"/>
              <w:rPr>
                <w:rFonts w:eastAsia="PMingLiU"/>
                <w:lang w:eastAsia="zh-CN"/>
              </w:rPr>
            </w:pPr>
            <w:r w:rsidRPr="00F37611">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0A5EB1B7" w14:textId="77777777" w:rsidR="00C3316E" w:rsidRPr="00CB5DA3" w:rsidRDefault="00C3316E" w:rsidP="00C3316E">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DD46C0E" w14:textId="77777777" w:rsidR="00C3316E" w:rsidRPr="00CB5DA3" w:rsidRDefault="00C3316E" w:rsidP="00C3316E">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7" w:type="dxa"/>
            <w:tcBorders>
              <w:top w:val="single" w:sz="4" w:space="0" w:color="auto"/>
              <w:left w:val="single" w:sz="4" w:space="0" w:color="auto"/>
              <w:bottom w:val="single" w:sz="4" w:space="0" w:color="auto"/>
              <w:right w:val="single" w:sz="4" w:space="0" w:color="auto"/>
            </w:tcBorders>
          </w:tcPr>
          <w:p w14:paraId="0942463B" w14:textId="77777777" w:rsidR="00C3316E" w:rsidRPr="00CB5DA3" w:rsidRDefault="00C3316E" w:rsidP="00C3316E">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4E8D03B3" w14:textId="77777777" w:rsidR="00C3316E" w:rsidRPr="00CB5DA3" w:rsidRDefault="00C3316E" w:rsidP="00C3316E">
            <w:pPr>
              <w:keepNext/>
              <w:keepLines/>
              <w:spacing w:after="0"/>
              <w:jc w:val="center"/>
              <w:rPr>
                <w:rFonts w:ascii="Arial" w:eastAsia="PMingLiU" w:hAnsi="Arial" w:cs="Arial"/>
                <w:sz w:val="18"/>
                <w:szCs w:val="18"/>
                <w:lang w:eastAsia="ja-JP"/>
              </w:rPr>
            </w:pPr>
          </w:p>
        </w:tc>
      </w:tr>
      <w:tr w:rsidR="00C3316E" w:rsidRPr="00CB5DA3" w14:paraId="45409E46" w14:textId="77777777" w:rsidTr="00C3316E">
        <w:trPr>
          <w:cantSplit/>
          <w:jc w:val="center"/>
          <w:ins w:id="24" w:author="scv605" w:date="2024-07-31T14:25:00Z"/>
        </w:trPr>
        <w:tc>
          <w:tcPr>
            <w:tcW w:w="486" w:type="dxa"/>
            <w:tcBorders>
              <w:top w:val="single" w:sz="4" w:space="0" w:color="auto"/>
              <w:left w:val="single" w:sz="4" w:space="0" w:color="auto"/>
              <w:bottom w:val="single" w:sz="4" w:space="0" w:color="auto"/>
              <w:right w:val="single" w:sz="4" w:space="0" w:color="auto"/>
            </w:tcBorders>
          </w:tcPr>
          <w:p w14:paraId="37E59AA7" w14:textId="5B04BFF7" w:rsidR="00C3316E" w:rsidRPr="00C3316E" w:rsidRDefault="00C3316E" w:rsidP="00C3316E">
            <w:pPr>
              <w:keepNext/>
              <w:keepLines/>
              <w:spacing w:after="0"/>
              <w:jc w:val="center"/>
              <w:rPr>
                <w:ins w:id="25" w:author="scv605" w:date="2024-07-31T14:25:00Z"/>
                <w:rFonts w:ascii="Arial" w:hAnsi="Arial"/>
                <w:sz w:val="18"/>
                <w:lang w:eastAsia="ja-JP"/>
              </w:rPr>
            </w:pPr>
            <w:ins w:id="26" w:author="scv605" w:date="2024-07-31T14:25:00Z">
              <w:r>
                <w:rPr>
                  <w:rFonts w:ascii="Arial" w:hAnsi="Arial" w:hint="eastAsia"/>
                  <w:sz w:val="18"/>
                  <w:lang w:eastAsia="ja-JP"/>
                </w:rPr>
                <w:t>X</w:t>
              </w:r>
            </w:ins>
          </w:p>
        </w:tc>
        <w:tc>
          <w:tcPr>
            <w:tcW w:w="1337" w:type="dxa"/>
            <w:tcBorders>
              <w:top w:val="single" w:sz="6" w:space="0" w:color="auto"/>
              <w:left w:val="single" w:sz="6" w:space="0" w:color="auto"/>
              <w:bottom w:val="single" w:sz="6" w:space="0" w:color="auto"/>
              <w:right w:val="single" w:sz="6" w:space="0" w:color="auto"/>
            </w:tcBorders>
          </w:tcPr>
          <w:p w14:paraId="7E6ABB33" w14:textId="6325441D" w:rsidR="00C3316E" w:rsidRPr="00C3316E" w:rsidRDefault="00C3316E" w:rsidP="00C3316E">
            <w:pPr>
              <w:keepNext/>
              <w:keepLines/>
              <w:spacing w:after="0"/>
              <w:jc w:val="center"/>
              <w:rPr>
                <w:ins w:id="27" w:author="scv605" w:date="2024-07-31T14:25:00Z"/>
                <w:rFonts w:ascii="Arial" w:hAnsi="Arial"/>
                <w:sz w:val="18"/>
                <w:lang w:eastAsia="ja-JP"/>
              </w:rPr>
            </w:pPr>
            <w:ins w:id="28" w:author="scv605" w:date="2024-07-31T14:25:00Z">
              <w:r>
                <w:rPr>
                  <w:rFonts w:ascii="Arial" w:hAnsi="Arial" w:hint="eastAsia"/>
                  <w:sz w:val="18"/>
                  <w:lang w:eastAsia="ja-JP"/>
                </w:rPr>
                <w:t>C</w:t>
              </w:r>
              <w:r>
                <w:rPr>
                  <w:rFonts w:ascii="Arial" w:hAnsi="Arial"/>
                  <w:sz w:val="18"/>
                  <w:lang w:eastAsia="ja-JP"/>
                </w:rPr>
                <w:t>A_n3A-n77A</w:t>
              </w:r>
            </w:ins>
          </w:p>
        </w:tc>
        <w:tc>
          <w:tcPr>
            <w:tcW w:w="3300" w:type="dxa"/>
            <w:tcBorders>
              <w:top w:val="single" w:sz="6" w:space="0" w:color="auto"/>
              <w:left w:val="single" w:sz="6" w:space="0" w:color="auto"/>
              <w:bottom w:val="single" w:sz="6" w:space="0" w:color="auto"/>
              <w:right w:val="single" w:sz="6" w:space="0" w:color="auto"/>
            </w:tcBorders>
          </w:tcPr>
          <w:p w14:paraId="0A99B671" w14:textId="45F8C4DF" w:rsidR="00D85D02" w:rsidRPr="00CB5DA3" w:rsidRDefault="00D85D02" w:rsidP="00D85D02">
            <w:pPr>
              <w:pStyle w:val="TAL"/>
              <w:rPr>
                <w:ins w:id="29" w:author="scv605" w:date="2024-07-31T14:26:00Z"/>
                <w:rFonts w:eastAsia="PMingLiU"/>
                <w:lang w:eastAsia="zh-CN"/>
              </w:rPr>
            </w:pPr>
            <w:ins w:id="30" w:author="scv605" w:date="2024-07-31T14:26:00Z">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ins>
            <w:ins w:id="31" w:author="scv605" w:date="2024-07-31T14:27:00Z">
              <w:r>
                <w:rPr>
                  <w:rFonts w:eastAsia="PMingLiU"/>
                  <w:lang w:eastAsia="zh-CN"/>
                </w:rPr>
                <w:t xml:space="preserve"> </w:t>
              </w:r>
            </w:ins>
            <w:ins w:id="32" w:author="scv605" w:date="2024-07-31T14:26:00Z">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ins>
          </w:p>
          <w:p w14:paraId="5F9C9F1E" w14:textId="2413CEED" w:rsidR="00D85D02" w:rsidRPr="00D85D02" w:rsidRDefault="00D85D02" w:rsidP="00C3316E">
            <w:pPr>
              <w:pStyle w:val="TAL"/>
              <w:rPr>
                <w:ins w:id="33" w:author="scv605" w:date="2024-07-31T14:25:00Z"/>
                <w:rFonts w:eastAsia="SimSun"/>
                <w:lang w:eastAsia="zh-CN"/>
              </w:rPr>
            </w:pPr>
            <w:ins w:id="34" w:author="scv605" w:date="2024-07-31T14:26:00Z">
              <w:r>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16912B07" w14:textId="72FDC1E3" w:rsidR="00C3316E" w:rsidRPr="00CB5DA3" w:rsidRDefault="00C3316E" w:rsidP="00C3316E">
            <w:pPr>
              <w:keepNext/>
              <w:keepLines/>
              <w:spacing w:after="0"/>
              <w:jc w:val="center"/>
              <w:rPr>
                <w:ins w:id="35" w:author="scv605" w:date="2024-07-31T14:25:00Z"/>
                <w:rFonts w:ascii="Arial" w:eastAsia="PMingLiU" w:hAnsi="Arial"/>
                <w:sz w:val="18"/>
              </w:rPr>
            </w:pPr>
            <w:ins w:id="36" w:author="scv605" w:date="2024-07-31T14:26:00Z">
              <w:r w:rsidRPr="00CB5DA3">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5A2C58F3" w14:textId="0C040DD1" w:rsidR="00C3316E" w:rsidRPr="00F37611" w:rsidRDefault="00C3316E" w:rsidP="00C3316E">
            <w:pPr>
              <w:keepNext/>
              <w:keepLines/>
              <w:spacing w:after="0"/>
              <w:jc w:val="center"/>
              <w:rPr>
                <w:ins w:id="37" w:author="scv605" w:date="2024-07-31T14:25:00Z"/>
                <w:rFonts w:ascii="Arial" w:eastAsia="PMingLiU" w:hAnsi="Arial"/>
                <w:sz w:val="18"/>
                <w:lang w:eastAsia="zh-TW"/>
              </w:rPr>
            </w:pPr>
            <w:ins w:id="38" w:author="scv605" w:date="2024-07-31T14:26:00Z">
              <w:r w:rsidRPr="00F37611">
                <w:rPr>
                  <w:rFonts w:ascii="Arial" w:eastAsia="PMingLiU" w:hAnsi="Arial" w:hint="eastAsia"/>
                  <w:sz w:val="18"/>
                  <w:lang w:eastAsia="zh-TW"/>
                </w:rPr>
                <w:t>R</w:t>
              </w:r>
              <w:r w:rsidRPr="00F37611">
                <w:rPr>
                  <w:rFonts w:ascii="Arial" w:eastAsia="PMingLiU" w:hAnsi="Arial"/>
                  <w:sz w:val="18"/>
                  <w:lang w:eastAsia="zh-TW"/>
                </w:rPr>
                <w:t>el-18</w:t>
              </w:r>
            </w:ins>
          </w:p>
        </w:tc>
        <w:tc>
          <w:tcPr>
            <w:tcW w:w="1567" w:type="dxa"/>
            <w:tcBorders>
              <w:top w:val="single" w:sz="4" w:space="0" w:color="auto"/>
              <w:left w:val="single" w:sz="4" w:space="0" w:color="auto"/>
              <w:bottom w:val="single" w:sz="4" w:space="0" w:color="auto"/>
              <w:right w:val="single" w:sz="4" w:space="0" w:color="auto"/>
            </w:tcBorders>
          </w:tcPr>
          <w:p w14:paraId="725D3EF6" w14:textId="59AFEA84" w:rsidR="00C3316E" w:rsidRPr="00CB5DA3" w:rsidRDefault="000E5638" w:rsidP="00C3316E">
            <w:pPr>
              <w:keepNext/>
              <w:keepLines/>
              <w:spacing w:after="0"/>
              <w:jc w:val="center"/>
              <w:rPr>
                <w:ins w:id="39" w:author="scv605" w:date="2024-07-31T14:25:00Z"/>
                <w:rFonts w:ascii="Arial" w:eastAsia="PMingLiU" w:hAnsi="Arial"/>
                <w:sz w:val="18"/>
                <w:lang w:eastAsia="zh-CN"/>
              </w:rPr>
            </w:pPr>
            <w:ins w:id="40" w:author="scv605" w:date="2024-07-31T14:26:00Z">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7E4557A7" w14:textId="77777777" w:rsidR="00C3316E" w:rsidRPr="00CB5DA3" w:rsidRDefault="00C3316E" w:rsidP="00C3316E">
            <w:pPr>
              <w:keepNext/>
              <w:keepLines/>
              <w:spacing w:after="0"/>
              <w:jc w:val="center"/>
              <w:rPr>
                <w:ins w:id="41" w:author="scv605" w:date="2024-07-31T14:25:00Z"/>
                <w:rFonts w:ascii="Arial" w:eastAsia="PMingLiU" w:hAnsi="Arial" w:cs="Arial"/>
                <w:sz w:val="18"/>
                <w:szCs w:val="18"/>
                <w:lang w:eastAsia="ja-JP"/>
              </w:rPr>
            </w:pPr>
          </w:p>
        </w:tc>
      </w:tr>
    </w:tbl>
    <w:p w14:paraId="4E889A7B" w14:textId="77777777" w:rsidR="00C3316E" w:rsidRDefault="00C3316E" w:rsidP="00417E1E">
      <w:pPr>
        <w:pStyle w:val="6"/>
      </w:pPr>
    </w:p>
    <w:p w14:paraId="1DB3F329" w14:textId="77777777" w:rsidR="00C3316E" w:rsidRDefault="00C3316E" w:rsidP="00C3316E">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06FF5F06" w14:textId="699B41A3" w:rsidR="00417E1E" w:rsidRPr="005B00C6" w:rsidRDefault="00417E1E" w:rsidP="00417E1E">
      <w:pPr>
        <w:pStyle w:val="6"/>
      </w:pPr>
      <w:r w:rsidRPr="005B00C6">
        <w:lastRenderedPageBreak/>
        <w:t>A.4.3.2B.2.3.1</w:t>
      </w:r>
      <w:r w:rsidRPr="005B00C6">
        <w:tab/>
        <w:t>Inter-band EN-DC within FR1 (two bands)</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DED16BD" w14:textId="77777777" w:rsidR="00417E1E" w:rsidRPr="005B00C6" w:rsidRDefault="00417E1E" w:rsidP="00417E1E">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417E1E" w:rsidRPr="005B00C6" w14:paraId="656A7257"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5B8E14EB" w14:textId="77777777" w:rsidR="00417E1E" w:rsidRPr="005B00C6" w:rsidRDefault="00417E1E" w:rsidP="000513F7">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4C5676A" w14:textId="77777777" w:rsidR="00417E1E" w:rsidRPr="005B00C6" w:rsidRDefault="00417E1E" w:rsidP="000513F7">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541D4ADD" w14:textId="77777777" w:rsidR="00417E1E" w:rsidRPr="005B00C6" w:rsidRDefault="00417E1E" w:rsidP="000513F7">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2CDD5C8" w14:textId="77777777" w:rsidR="00417E1E" w:rsidRPr="005B00C6" w:rsidRDefault="00417E1E" w:rsidP="000513F7">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D8F16CD" w14:textId="77777777" w:rsidR="00417E1E" w:rsidRPr="005B00C6" w:rsidRDefault="00417E1E" w:rsidP="000513F7">
            <w:pPr>
              <w:pStyle w:val="TAH"/>
            </w:pPr>
            <w:r w:rsidRPr="005B00C6">
              <w:t>Comments</w:t>
            </w:r>
          </w:p>
        </w:tc>
      </w:tr>
      <w:tr w:rsidR="00417E1E" w:rsidRPr="005B00C6" w14:paraId="579AF225"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3FB16978" w14:textId="77777777" w:rsidR="00417E1E" w:rsidRPr="005B00C6" w:rsidRDefault="00417E1E" w:rsidP="000513F7">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427EFB9" w14:textId="77777777" w:rsidR="00417E1E" w:rsidRPr="005B00C6" w:rsidRDefault="00417E1E" w:rsidP="000513F7">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5B24387D" w14:textId="77777777" w:rsidR="00417E1E" w:rsidRPr="005B00C6" w:rsidRDefault="00417E1E" w:rsidP="000513F7">
            <w:pPr>
              <w:pStyle w:val="TAC"/>
            </w:pPr>
            <w:r w:rsidRPr="005B00C6">
              <w:t>36.101, 5.6A.1</w:t>
            </w:r>
          </w:p>
          <w:p w14:paraId="1797FAAA"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C780AC6" w14:textId="77777777" w:rsidR="00417E1E" w:rsidRPr="005B00C6" w:rsidRDefault="00417E1E" w:rsidP="000513F7">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64421E8D" w14:textId="77777777" w:rsidR="00417E1E" w:rsidRPr="005B00C6" w:rsidRDefault="00417E1E" w:rsidP="000513F7">
            <w:pPr>
              <w:pStyle w:val="TAL"/>
            </w:pPr>
          </w:p>
        </w:tc>
      </w:tr>
      <w:tr w:rsidR="00417E1E" w:rsidRPr="005B00C6" w14:paraId="4DAF6D8E"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6E4856FF" w14:textId="77777777" w:rsidR="00417E1E" w:rsidRPr="005B00C6" w:rsidRDefault="00417E1E" w:rsidP="000513F7">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83E6181" w14:textId="77777777" w:rsidR="00417E1E" w:rsidRPr="005B00C6" w:rsidRDefault="00417E1E" w:rsidP="000513F7">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3C2F8F38" w14:textId="77777777" w:rsidR="00417E1E" w:rsidRPr="005B00C6" w:rsidRDefault="00417E1E" w:rsidP="000513F7">
            <w:pPr>
              <w:pStyle w:val="TAC"/>
            </w:pPr>
            <w:r w:rsidRPr="005B00C6">
              <w:t>36.101, 5.6A.1</w:t>
            </w:r>
          </w:p>
          <w:p w14:paraId="07962CC4"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7401161" w14:textId="77777777" w:rsidR="00417E1E" w:rsidRPr="005B00C6" w:rsidRDefault="00417E1E" w:rsidP="000513F7">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5FE7763A" w14:textId="77777777" w:rsidR="00417E1E" w:rsidRPr="005B00C6" w:rsidRDefault="00417E1E" w:rsidP="000513F7">
            <w:pPr>
              <w:pStyle w:val="TAL"/>
            </w:pPr>
          </w:p>
        </w:tc>
      </w:tr>
      <w:tr w:rsidR="00417E1E" w:rsidRPr="005B00C6" w14:paraId="4DFF90C0"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5E0ABC4C" w14:textId="77777777" w:rsidR="00417E1E" w:rsidRPr="005B00C6" w:rsidRDefault="00417E1E" w:rsidP="000513F7">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CE69609" w14:textId="77777777" w:rsidR="00417E1E" w:rsidRPr="005B00C6" w:rsidRDefault="00417E1E" w:rsidP="000513F7">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1516BCBA" w14:textId="77777777" w:rsidR="00417E1E" w:rsidRPr="005B00C6" w:rsidRDefault="00417E1E" w:rsidP="000513F7">
            <w:pPr>
              <w:pStyle w:val="TAC"/>
            </w:pPr>
            <w:r w:rsidRPr="005B00C6">
              <w:t>36.101, 5.6A.1</w:t>
            </w:r>
          </w:p>
          <w:p w14:paraId="2452DCCD"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9ED64EA" w14:textId="77777777" w:rsidR="00417E1E" w:rsidRPr="005B00C6" w:rsidRDefault="00417E1E" w:rsidP="000513F7">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43452093" w14:textId="77777777" w:rsidR="00417E1E" w:rsidRPr="005B00C6" w:rsidRDefault="00417E1E" w:rsidP="000513F7">
            <w:pPr>
              <w:pStyle w:val="TAL"/>
            </w:pPr>
          </w:p>
        </w:tc>
      </w:tr>
      <w:tr w:rsidR="00417E1E" w:rsidRPr="005B00C6" w14:paraId="5774BC93"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6060FE6C" w14:textId="77777777" w:rsidR="00417E1E" w:rsidRPr="005B00C6" w:rsidRDefault="00417E1E" w:rsidP="000513F7">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040D6BED" w14:textId="77777777" w:rsidR="00417E1E" w:rsidRPr="005B00C6" w:rsidRDefault="00417E1E" w:rsidP="000513F7">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11F20BC9" w14:textId="77777777" w:rsidR="00417E1E" w:rsidRPr="005B00C6" w:rsidRDefault="00417E1E" w:rsidP="000513F7">
            <w:pPr>
              <w:pStyle w:val="TAC"/>
            </w:pPr>
            <w:r w:rsidRPr="005B00C6">
              <w:t>36.101, 5.6A.1</w:t>
            </w:r>
          </w:p>
          <w:p w14:paraId="0DBAE9B3"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6A43D09" w14:textId="77777777" w:rsidR="00417E1E" w:rsidRPr="005B00C6" w:rsidRDefault="00417E1E" w:rsidP="000513F7">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75C66745" w14:textId="77777777" w:rsidR="00417E1E" w:rsidRPr="005B00C6" w:rsidRDefault="00417E1E" w:rsidP="000513F7">
            <w:pPr>
              <w:pStyle w:val="TAL"/>
            </w:pPr>
          </w:p>
        </w:tc>
      </w:tr>
      <w:tr w:rsidR="00417E1E" w:rsidRPr="005B00C6" w14:paraId="7067B1EF"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34732CA5" w14:textId="77777777" w:rsidR="00417E1E" w:rsidRPr="005B00C6" w:rsidRDefault="00417E1E" w:rsidP="000513F7">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184763B" w14:textId="77777777" w:rsidR="00417E1E" w:rsidRPr="005B00C6" w:rsidRDefault="00417E1E" w:rsidP="000513F7">
            <w:pPr>
              <w:pStyle w:val="TAL"/>
            </w:pPr>
            <w:r w:rsidRPr="005B00C6">
              <w:t>Inter-band EN-DC within FR1 BW Class Combination (2</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11B8896E" w14:textId="77777777" w:rsidR="00417E1E" w:rsidRPr="005B00C6" w:rsidRDefault="00417E1E" w:rsidP="000513F7">
            <w:pPr>
              <w:pStyle w:val="TAC"/>
            </w:pPr>
            <w:r w:rsidRPr="005B00C6">
              <w:t>36.101, 5.6A.1</w:t>
            </w:r>
          </w:p>
          <w:p w14:paraId="6F7D0C30"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B49755D" w14:textId="77777777" w:rsidR="00417E1E" w:rsidRPr="005B00C6" w:rsidRDefault="00417E1E" w:rsidP="000513F7">
            <w:pPr>
              <w:pStyle w:val="TAC"/>
            </w:pPr>
            <w:r w:rsidRPr="005B00C6">
              <w:t>pc_</w:t>
            </w:r>
            <w:r w:rsidRPr="005B00C6">
              <w:rPr>
                <w:lang w:eastAsia="zh-CN"/>
              </w:rPr>
              <w:t>D</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3C28483A" w14:textId="77777777" w:rsidR="00417E1E" w:rsidRPr="005B00C6" w:rsidRDefault="00417E1E" w:rsidP="000513F7">
            <w:pPr>
              <w:pStyle w:val="TAL"/>
            </w:pPr>
          </w:p>
        </w:tc>
      </w:tr>
      <w:tr w:rsidR="00417E1E" w:rsidRPr="005B00C6" w14:paraId="50C23C6D"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552207FF" w14:textId="77777777" w:rsidR="00417E1E" w:rsidRPr="005B00C6" w:rsidRDefault="00417E1E" w:rsidP="000513F7">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599AA51" w14:textId="77777777" w:rsidR="00417E1E" w:rsidRPr="005B00C6" w:rsidRDefault="00417E1E" w:rsidP="000513F7">
            <w:pPr>
              <w:pStyle w:val="TAL"/>
            </w:pPr>
            <w:r w:rsidRPr="005B00C6">
              <w:t>Inter-band EN-DC within FR1 BW Class Combination (2</w:t>
            </w:r>
            <w:proofErr w:type="gramStart"/>
            <w:r w:rsidRPr="005B00C6">
              <w:t>A)_</w:t>
            </w:r>
            <w:proofErr w:type="gramEnd"/>
            <w:r w:rsidRPr="005B00C6">
              <w:t>(2A) (two bands)</w:t>
            </w:r>
          </w:p>
        </w:tc>
        <w:tc>
          <w:tcPr>
            <w:tcW w:w="1537" w:type="dxa"/>
            <w:tcBorders>
              <w:top w:val="single" w:sz="4" w:space="0" w:color="auto"/>
              <w:left w:val="single" w:sz="4" w:space="0" w:color="auto"/>
              <w:bottom w:val="single" w:sz="4" w:space="0" w:color="auto"/>
              <w:right w:val="single" w:sz="4" w:space="0" w:color="auto"/>
            </w:tcBorders>
          </w:tcPr>
          <w:p w14:paraId="43278F63" w14:textId="77777777" w:rsidR="00417E1E" w:rsidRPr="005B00C6" w:rsidRDefault="00417E1E" w:rsidP="000513F7">
            <w:pPr>
              <w:pStyle w:val="TAC"/>
            </w:pPr>
            <w:r w:rsidRPr="005B00C6">
              <w:t>36.101, 5.6A.1</w:t>
            </w:r>
          </w:p>
          <w:p w14:paraId="5FB49803"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E389D22" w14:textId="77777777" w:rsidR="00417E1E" w:rsidRPr="005B00C6" w:rsidRDefault="00417E1E" w:rsidP="000513F7">
            <w:pPr>
              <w:pStyle w:val="TAC"/>
            </w:pPr>
            <w:r w:rsidRPr="005B00C6">
              <w:t>pc_</w:t>
            </w:r>
            <w:r w:rsidRPr="005B00C6">
              <w:rPr>
                <w:lang w:eastAsia="zh-CN"/>
              </w:rPr>
              <w:t>D</w:t>
            </w:r>
            <w:r w:rsidRPr="005B00C6">
              <w:t>L_inter_band_EN_DC_FR1_2B_Class_(2</w:t>
            </w:r>
            <w:proofErr w:type="gramStart"/>
            <w:r w:rsidRPr="005B00C6">
              <w:t>A)_</w:t>
            </w:r>
            <w:proofErr w:type="gramEnd"/>
            <w:r w:rsidRPr="005B00C6">
              <w:t>(2A)</w:t>
            </w:r>
          </w:p>
        </w:tc>
        <w:tc>
          <w:tcPr>
            <w:tcW w:w="1559" w:type="dxa"/>
            <w:tcBorders>
              <w:top w:val="single" w:sz="4" w:space="0" w:color="auto"/>
              <w:left w:val="single" w:sz="4" w:space="0" w:color="auto"/>
              <w:bottom w:val="single" w:sz="4" w:space="0" w:color="auto"/>
              <w:right w:val="single" w:sz="4" w:space="0" w:color="auto"/>
            </w:tcBorders>
          </w:tcPr>
          <w:p w14:paraId="4CF0E65C" w14:textId="77777777" w:rsidR="00417E1E" w:rsidRPr="005B00C6" w:rsidRDefault="00417E1E" w:rsidP="000513F7">
            <w:pPr>
              <w:pStyle w:val="TAL"/>
            </w:pPr>
          </w:p>
        </w:tc>
      </w:tr>
      <w:tr w:rsidR="00417E1E" w:rsidRPr="005B00C6" w14:paraId="73B18A71"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4694F5BE" w14:textId="77777777" w:rsidR="00417E1E" w:rsidRPr="005B00C6" w:rsidRDefault="00417E1E" w:rsidP="000513F7">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BA45330" w14:textId="77777777" w:rsidR="00417E1E" w:rsidRPr="005B00C6" w:rsidRDefault="00417E1E" w:rsidP="000513F7">
            <w:pPr>
              <w:pStyle w:val="TAL"/>
            </w:pPr>
            <w:r w:rsidRPr="005B00C6">
              <w:t>Inter-band EN-DC within FR1 BW Class Combination (2</w:t>
            </w:r>
            <w:proofErr w:type="gramStart"/>
            <w:r w:rsidRPr="005B00C6">
              <w:t>A)_</w:t>
            </w:r>
            <w:proofErr w:type="gramEnd"/>
            <w:r w:rsidRPr="005B00C6">
              <w:t>B (two bands)</w:t>
            </w:r>
          </w:p>
        </w:tc>
        <w:tc>
          <w:tcPr>
            <w:tcW w:w="1537" w:type="dxa"/>
            <w:tcBorders>
              <w:top w:val="single" w:sz="4" w:space="0" w:color="auto"/>
              <w:left w:val="single" w:sz="4" w:space="0" w:color="auto"/>
              <w:bottom w:val="single" w:sz="4" w:space="0" w:color="auto"/>
              <w:right w:val="single" w:sz="4" w:space="0" w:color="auto"/>
            </w:tcBorders>
          </w:tcPr>
          <w:p w14:paraId="4A18381F" w14:textId="77777777" w:rsidR="00417E1E" w:rsidRPr="005B00C6" w:rsidRDefault="00417E1E" w:rsidP="000513F7">
            <w:pPr>
              <w:pStyle w:val="TAC"/>
            </w:pPr>
            <w:r w:rsidRPr="005B00C6">
              <w:t>36.101, 5.6A.1</w:t>
            </w:r>
          </w:p>
          <w:p w14:paraId="1E2DD561"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F5FB517" w14:textId="77777777" w:rsidR="00417E1E" w:rsidRPr="005B00C6" w:rsidRDefault="00417E1E" w:rsidP="000513F7">
            <w:pPr>
              <w:pStyle w:val="TAC"/>
            </w:pPr>
            <w:r w:rsidRPr="005B00C6">
              <w:t>pc_</w:t>
            </w:r>
            <w:r w:rsidRPr="005B00C6">
              <w:rPr>
                <w:lang w:eastAsia="zh-CN"/>
              </w:rPr>
              <w:t>D</w:t>
            </w:r>
            <w:r w:rsidRPr="005B00C6">
              <w:t>L_inter_band_EN_DC_FR1_2B_Class_(2</w:t>
            </w:r>
            <w:proofErr w:type="gramStart"/>
            <w:r w:rsidRPr="005B00C6">
              <w:t>A)_</w:t>
            </w:r>
            <w:proofErr w:type="gramEnd"/>
            <w:r w:rsidRPr="005B00C6">
              <w:t>B</w:t>
            </w:r>
          </w:p>
        </w:tc>
        <w:tc>
          <w:tcPr>
            <w:tcW w:w="1559" w:type="dxa"/>
            <w:tcBorders>
              <w:top w:val="single" w:sz="4" w:space="0" w:color="auto"/>
              <w:left w:val="single" w:sz="4" w:space="0" w:color="auto"/>
              <w:bottom w:val="single" w:sz="4" w:space="0" w:color="auto"/>
              <w:right w:val="single" w:sz="4" w:space="0" w:color="auto"/>
            </w:tcBorders>
          </w:tcPr>
          <w:p w14:paraId="75B31ECD" w14:textId="77777777" w:rsidR="00417E1E" w:rsidRPr="005B00C6" w:rsidRDefault="00417E1E" w:rsidP="000513F7">
            <w:pPr>
              <w:pStyle w:val="TAL"/>
            </w:pPr>
          </w:p>
        </w:tc>
      </w:tr>
      <w:tr w:rsidR="00417E1E" w:rsidRPr="005B00C6" w14:paraId="528D0DCA"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7D190782" w14:textId="77777777" w:rsidR="00417E1E" w:rsidRPr="005B00C6" w:rsidRDefault="00417E1E" w:rsidP="000513F7">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4420D2C" w14:textId="77777777" w:rsidR="00417E1E" w:rsidRPr="005B00C6" w:rsidRDefault="00417E1E" w:rsidP="000513F7">
            <w:pPr>
              <w:pStyle w:val="TAL"/>
            </w:pPr>
            <w:r w:rsidRPr="005B00C6">
              <w:t>Inter-band EN-DC within FR1 BW Class Combination (3</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35003012" w14:textId="77777777" w:rsidR="00417E1E" w:rsidRPr="005B00C6" w:rsidRDefault="00417E1E" w:rsidP="000513F7">
            <w:pPr>
              <w:pStyle w:val="TAC"/>
            </w:pPr>
            <w:r w:rsidRPr="005B00C6">
              <w:t>36.101, 5.6A.1</w:t>
            </w:r>
          </w:p>
          <w:p w14:paraId="6340E945"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C41E7E3" w14:textId="77777777" w:rsidR="00417E1E" w:rsidRPr="005B00C6" w:rsidRDefault="00417E1E" w:rsidP="000513F7">
            <w:pPr>
              <w:pStyle w:val="TAC"/>
            </w:pPr>
            <w:r w:rsidRPr="005B00C6">
              <w:t>pc_</w:t>
            </w:r>
            <w:r w:rsidRPr="005B00C6">
              <w:rPr>
                <w:lang w:eastAsia="zh-CN"/>
              </w:rPr>
              <w:t>D</w:t>
            </w:r>
            <w:r w:rsidRPr="005B00C6">
              <w:t>L_inter_band_EN_DC_FR1_2B_Class_(3</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1769D7EB" w14:textId="77777777" w:rsidR="00417E1E" w:rsidRPr="005B00C6" w:rsidRDefault="00417E1E" w:rsidP="000513F7">
            <w:pPr>
              <w:pStyle w:val="TAL"/>
            </w:pPr>
          </w:p>
        </w:tc>
      </w:tr>
      <w:tr w:rsidR="00417E1E" w:rsidRPr="005B00C6" w14:paraId="5493AE69"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0856D9CD" w14:textId="77777777" w:rsidR="00417E1E" w:rsidRPr="005B00C6" w:rsidRDefault="00417E1E" w:rsidP="000513F7">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06EE31AB" w14:textId="77777777" w:rsidR="00417E1E" w:rsidRPr="005B00C6" w:rsidRDefault="00417E1E" w:rsidP="000513F7">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7AF41654" w14:textId="77777777" w:rsidR="00417E1E" w:rsidRPr="005B00C6" w:rsidRDefault="00417E1E" w:rsidP="000513F7">
            <w:pPr>
              <w:pStyle w:val="TAC"/>
            </w:pPr>
            <w:r w:rsidRPr="005B00C6">
              <w:t>36.101, 5.6A.1</w:t>
            </w:r>
          </w:p>
          <w:p w14:paraId="010990FA"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0B6F0E" w14:textId="77777777" w:rsidR="00417E1E" w:rsidRPr="005B00C6" w:rsidRDefault="00417E1E" w:rsidP="000513F7">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3CB05AAF" w14:textId="77777777" w:rsidR="00417E1E" w:rsidRPr="005B00C6" w:rsidRDefault="00417E1E" w:rsidP="000513F7">
            <w:pPr>
              <w:pStyle w:val="TAL"/>
            </w:pPr>
          </w:p>
        </w:tc>
      </w:tr>
      <w:tr w:rsidR="00417E1E" w:rsidRPr="005B00C6" w14:paraId="127B1187"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4096CCE2" w14:textId="77777777" w:rsidR="00417E1E" w:rsidRPr="005B00C6" w:rsidRDefault="00417E1E" w:rsidP="000513F7">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743ED2AA" w14:textId="77777777" w:rsidR="00417E1E" w:rsidRPr="005B00C6" w:rsidRDefault="00417E1E" w:rsidP="000513F7">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2924B86C" w14:textId="77777777" w:rsidR="00417E1E" w:rsidRPr="005B00C6" w:rsidRDefault="00417E1E" w:rsidP="000513F7">
            <w:pPr>
              <w:pStyle w:val="TAC"/>
            </w:pPr>
            <w:r w:rsidRPr="005B00C6">
              <w:t>36.101, 5.6A.1</w:t>
            </w:r>
          </w:p>
          <w:p w14:paraId="00C3DA09"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49033BA" w14:textId="77777777" w:rsidR="00417E1E" w:rsidRPr="005B00C6" w:rsidRDefault="00417E1E" w:rsidP="000513F7">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5B1D6A12" w14:textId="77777777" w:rsidR="00417E1E" w:rsidRPr="005B00C6" w:rsidRDefault="00417E1E" w:rsidP="000513F7">
            <w:pPr>
              <w:pStyle w:val="TAL"/>
            </w:pPr>
          </w:p>
        </w:tc>
      </w:tr>
      <w:tr w:rsidR="00417E1E" w:rsidRPr="005B00C6" w14:paraId="618AA922"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165C2B7B" w14:textId="77777777" w:rsidR="00417E1E" w:rsidRPr="005B00C6" w:rsidRDefault="00417E1E" w:rsidP="000513F7">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8FCD371" w14:textId="77777777" w:rsidR="00417E1E" w:rsidRPr="005B00C6" w:rsidRDefault="00417E1E" w:rsidP="000513F7">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46487403" w14:textId="77777777" w:rsidR="00417E1E" w:rsidRPr="005B00C6" w:rsidRDefault="00417E1E" w:rsidP="000513F7">
            <w:pPr>
              <w:pStyle w:val="TAC"/>
            </w:pPr>
            <w:r w:rsidRPr="005B00C6">
              <w:t>36.101, 5.6A.1</w:t>
            </w:r>
          </w:p>
          <w:p w14:paraId="64976863"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F8C7AE1" w14:textId="77777777" w:rsidR="00417E1E" w:rsidRPr="005B00C6" w:rsidRDefault="00417E1E" w:rsidP="000513F7">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6B52C634" w14:textId="77777777" w:rsidR="00417E1E" w:rsidRPr="005B00C6" w:rsidRDefault="00417E1E" w:rsidP="000513F7">
            <w:pPr>
              <w:pStyle w:val="TAL"/>
            </w:pPr>
          </w:p>
        </w:tc>
      </w:tr>
      <w:tr w:rsidR="00417E1E" w:rsidRPr="005B00C6" w14:paraId="0F8E6411"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1F875B17" w14:textId="77777777" w:rsidR="00417E1E" w:rsidRPr="005B00C6" w:rsidRDefault="00417E1E" w:rsidP="000513F7">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6BE3DC0" w14:textId="77777777" w:rsidR="00417E1E" w:rsidRPr="005B00C6" w:rsidRDefault="00417E1E" w:rsidP="000513F7">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6B53B1A9" w14:textId="77777777" w:rsidR="00417E1E" w:rsidRPr="005B00C6" w:rsidRDefault="00417E1E" w:rsidP="000513F7">
            <w:pPr>
              <w:pStyle w:val="TAC"/>
            </w:pPr>
            <w:r w:rsidRPr="005B00C6">
              <w:t>36.101, 5.6A.1</w:t>
            </w:r>
          </w:p>
          <w:p w14:paraId="04D3821B"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132F3E4" w14:textId="77777777" w:rsidR="00417E1E" w:rsidRPr="005B00C6" w:rsidRDefault="00417E1E" w:rsidP="000513F7">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5AC34080" w14:textId="77777777" w:rsidR="00417E1E" w:rsidRPr="005B00C6" w:rsidRDefault="00417E1E" w:rsidP="000513F7">
            <w:pPr>
              <w:pStyle w:val="TAL"/>
            </w:pPr>
          </w:p>
        </w:tc>
      </w:tr>
      <w:tr w:rsidR="00417E1E" w:rsidRPr="005B00C6" w14:paraId="2016E318"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64A1936D" w14:textId="77777777" w:rsidR="00417E1E" w:rsidRPr="005B00C6" w:rsidRDefault="00417E1E" w:rsidP="000513F7">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25A19FBB" w14:textId="77777777" w:rsidR="00417E1E" w:rsidRPr="005B00C6" w:rsidRDefault="00417E1E" w:rsidP="000513F7">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44798853" w14:textId="77777777" w:rsidR="00417E1E" w:rsidRPr="005B00C6" w:rsidRDefault="00417E1E" w:rsidP="000513F7">
            <w:pPr>
              <w:pStyle w:val="TAC"/>
            </w:pPr>
            <w:r w:rsidRPr="005B00C6">
              <w:t>36.101, 5.6A.1</w:t>
            </w:r>
          </w:p>
          <w:p w14:paraId="056FA542"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72384EF" w14:textId="77777777" w:rsidR="00417E1E" w:rsidRPr="005B00C6" w:rsidRDefault="00417E1E" w:rsidP="000513F7">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18AF81E5" w14:textId="77777777" w:rsidR="00417E1E" w:rsidRPr="005B00C6" w:rsidRDefault="00417E1E" w:rsidP="000513F7">
            <w:pPr>
              <w:pStyle w:val="TAL"/>
            </w:pPr>
          </w:p>
        </w:tc>
      </w:tr>
      <w:tr w:rsidR="00417E1E" w:rsidRPr="005B00C6" w14:paraId="561E4AF9"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2912CC56" w14:textId="77777777" w:rsidR="00417E1E" w:rsidRPr="005B00C6" w:rsidRDefault="00417E1E" w:rsidP="000513F7">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5135D70F" w14:textId="77777777" w:rsidR="00417E1E" w:rsidRPr="005B00C6" w:rsidRDefault="00417E1E" w:rsidP="000513F7">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9882FCC" w14:textId="77777777" w:rsidR="00417E1E" w:rsidRPr="005B00C6" w:rsidRDefault="00417E1E" w:rsidP="000513F7">
            <w:pPr>
              <w:pStyle w:val="TAC"/>
            </w:pPr>
            <w:r w:rsidRPr="005B00C6">
              <w:t>36.101, 5.6A.1</w:t>
            </w:r>
          </w:p>
          <w:p w14:paraId="189E5451"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D156B8A" w14:textId="77777777" w:rsidR="00417E1E" w:rsidRPr="005B00C6" w:rsidRDefault="00417E1E" w:rsidP="000513F7">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09CB44E2" w14:textId="77777777" w:rsidR="00417E1E" w:rsidRPr="005B00C6" w:rsidRDefault="00417E1E" w:rsidP="000513F7">
            <w:pPr>
              <w:pStyle w:val="TAL"/>
            </w:pPr>
          </w:p>
        </w:tc>
      </w:tr>
      <w:tr w:rsidR="00417E1E" w:rsidRPr="005B00C6" w14:paraId="5C4D3102"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632F0720" w14:textId="77777777" w:rsidR="00417E1E" w:rsidRPr="005B00C6" w:rsidRDefault="00417E1E" w:rsidP="000513F7">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1E313A35" w14:textId="77777777" w:rsidR="00417E1E" w:rsidRPr="005B00C6" w:rsidRDefault="00417E1E" w:rsidP="000513F7">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6192C617" w14:textId="77777777" w:rsidR="00417E1E" w:rsidRPr="005B00C6" w:rsidRDefault="00417E1E" w:rsidP="000513F7">
            <w:pPr>
              <w:pStyle w:val="TAC"/>
            </w:pPr>
            <w:r w:rsidRPr="005B00C6">
              <w:t>36.101, 5.6A.1</w:t>
            </w:r>
          </w:p>
          <w:p w14:paraId="56C63B18"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DD5E04A" w14:textId="77777777" w:rsidR="00417E1E" w:rsidRPr="005B00C6" w:rsidRDefault="00417E1E" w:rsidP="000513F7">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610A1ED1" w14:textId="77777777" w:rsidR="00417E1E" w:rsidRPr="005B00C6" w:rsidRDefault="00417E1E" w:rsidP="000513F7">
            <w:pPr>
              <w:pStyle w:val="TAL"/>
            </w:pPr>
          </w:p>
        </w:tc>
      </w:tr>
      <w:tr w:rsidR="00417E1E" w:rsidRPr="005B00C6" w14:paraId="3F46CB6B"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185E07F3" w14:textId="77777777" w:rsidR="00417E1E" w:rsidRPr="005B00C6" w:rsidDel="00142FC9" w:rsidRDefault="00417E1E" w:rsidP="000513F7">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6A63B02B" w14:textId="77777777" w:rsidR="00417E1E" w:rsidRPr="005B00C6" w:rsidRDefault="00417E1E" w:rsidP="000513F7">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D6A58FC" w14:textId="77777777" w:rsidR="00417E1E" w:rsidRPr="005B00C6" w:rsidRDefault="00417E1E" w:rsidP="000513F7">
            <w:pPr>
              <w:pStyle w:val="TAC"/>
            </w:pPr>
            <w:r w:rsidRPr="005B00C6">
              <w:t>36.101, 5.6A.1</w:t>
            </w:r>
          </w:p>
          <w:p w14:paraId="43E47C96"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F8C5372" w14:textId="77777777" w:rsidR="00417E1E" w:rsidRPr="005B00C6" w:rsidRDefault="00417E1E" w:rsidP="000513F7">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356A04CC" w14:textId="77777777" w:rsidR="00417E1E" w:rsidRPr="005B00C6" w:rsidRDefault="00417E1E" w:rsidP="000513F7">
            <w:pPr>
              <w:pStyle w:val="TAL"/>
            </w:pPr>
          </w:p>
        </w:tc>
      </w:tr>
      <w:tr w:rsidR="00417E1E" w:rsidRPr="005B00C6" w14:paraId="7795747B"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19F6A263" w14:textId="77777777" w:rsidR="00417E1E" w:rsidRPr="005B00C6" w:rsidDel="00142FC9" w:rsidRDefault="00417E1E" w:rsidP="000513F7">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25C073A1" w14:textId="77777777" w:rsidR="00417E1E" w:rsidRPr="005B00C6" w:rsidRDefault="00417E1E" w:rsidP="000513F7">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3209BC9" w14:textId="77777777" w:rsidR="00417E1E" w:rsidRPr="005B00C6" w:rsidRDefault="00417E1E" w:rsidP="000513F7">
            <w:pPr>
              <w:pStyle w:val="TAC"/>
            </w:pPr>
            <w:r w:rsidRPr="005B00C6">
              <w:t>36.101, 5.6A.1</w:t>
            </w:r>
          </w:p>
          <w:p w14:paraId="750565FA"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B26209A" w14:textId="77777777" w:rsidR="00417E1E" w:rsidRPr="005B00C6" w:rsidRDefault="00417E1E" w:rsidP="000513F7">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30BDACA8" w14:textId="77777777" w:rsidR="00417E1E" w:rsidRPr="005B00C6" w:rsidRDefault="00417E1E" w:rsidP="000513F7">
            <w:pPr>
              <w:pStyle w:val="TAL"/>
            </w:pPr>
          </w:p>
        </w:tc>
      </w:tr>
    </w:tbl>
    <w:p w14:paraId="3BA28F84" w14:textId="77777777" w:rsidR="00417E1E" w:rsidRPr="005B00C6" w:rsidRDefault="00417E1E" w:rsidP="00417E1E"/>
    <w:p w14:paraId="6668861B" w14:textId="77777777" w:rsidR="00417E1E" w:rsidRPr="005B00C6" w:rsidRDefault="00417E1E" w:rsidP="00417E1E">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417E1E" w:rsidRPr="005B00C6" w14:paraId="7CAA48F6"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52ED9AC4" w14:textId="77777777" w:rsidR="00417E1E" w:rsidRPr="005B00C6" w:rsidRDefault="00417E1E" w:rsidP="000513F7">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0572CB2" w14:textId="77777777" w:rsidR="00417E1E" w:rsidRPr="005B00C6" w:rsidRDefault="00417E1E" w:rsidP="000513F7">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2B5A53D3" w14:textId="77777777" w:rsidR="00417E1E" w:rsidRPr="005B00C6" w:rsidRDefault="00417E1E" w:rsidP="000513F7">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34E911B" w14:textId="77777777" w:rsidR="00417E1E" w:rsidRPr="005B00C6" w:rsidRDefault="00417E1E" w:rsidP="000513F7">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219DAA" w14:textId="77777777" w:rsidR="00417E1E" w:rsidRPr="005B00C6" w:rsidRDefault="00417E1E" w:rsidP="000513F7">
            <w:pPr>
              <w:pStyle w:val="TAH"/>
            </w:pPr>
            <w:r w:rsidRPr="005B00C6">
              <w:t>Comments</w:t>
            </w:r>
          </w:p>
        </w:tc>
      </w:tr>
      <w:tr w:rsidR="00417E1E" w:rsidRPr="005B00C6" w14:paraId="10386CFF"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2BBE0D24" w14:textId="77777777" w:rsidR="00417E1E" w:rsidRPr="005B00C6" w:rsidRDefault="00417E1E" w:rsidP="000513F7">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50AD6A6" w14:textId="77777777" w:rsidR="00417E1E" w:rsidRPr="005B00C6" w:rsidRDefault="00417E1E" w:rsidP="000513F7">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7BD97D76" w14:textId="77777777" w:rsidR="00417E1E" w:rsidRPr="005B00C6" w:rsidRDefault="00417E1E" w:rsidP="000513F7">
            <w:pPr>
              <w:pStyle w:val="TAC"/>
            </w:pPr>
            <w:r w:rsidRPr="005B00C6">
              <w:t>36.101, 5.6A.1</w:t>
            </w:r>
          </w:p>
          <w:p w14:paraId="61AF0BEE" w14:textId="77777777" w:rsidR="00417E1E" w:rsidRPr="005B00C6" w:rsidRDefault="00417E1E" w:rsidP="000513F7">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369913D" w14:textId="77777777" w:rsidR="00417E1E" w:rsidRPr="005B00C6" w:rsidRDefault="00417E1E" w:rsidP="000513F7">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53F59A97" w14:textId="77777777" w:rsidR="00417E1E" w:rsidRPr="005B00C6" w:rsidRDefault="00417E1E" w:rsidP="000513F7">
            <w:pPr>
              <w:pStyle w:val="TAL"/>
            </w:pPr>
          </w:p>
        </w:tc>
      </w:tr>
      <w:tr w:rsidR="00417E1E" w:rsidRPr="005B00C6" w14:paraId="1F5AB9B4"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5FBA39D1" w14:textId="77777777" w:rsidR="00417E1E" w:rsidRPr="005B00C6" w:rsidRDefault="00417E1E" w:rsidP="000513F7">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648F633" w14:textId="77777777" w:rsidR="00417E1E" w:rsidRPr="005B00C6" w:rsidRDefault="00417E1E" w:rsidP="000513F7">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3819ABE3" w14:textId="77777777" w:rsidR="00417E1E" w:rsidRPr="005B00C6" w:rsidRDefault="00417E1E" w:rsidP="000513F7">
            <w:pPr>
              <w:pStyle w:val="TAC"/>
            </w:pPr>
            <w:r w:rsidRPr="005B00C6">
              <w:t>36.101, 5.6A.1</w:t>
            </w:r>
          </w:p>
          <w:p w14:paraId="4BE4077E" w14:textId="77777777" w:rsidR="00417E1E" w:rsidRPr="005B00C6" w:rsidRDefault="00417E1E" w:rsidP="000513F7">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600596C" w14:textId="77777777" w:rsidR="00417E1E" w:rsidRPr="005B00C6" w:rsidRDefault="00417E1E" w:rsidP="000513F7">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673463F" w14:textId="77777777" w:rsidR="00417E1E" w:rsidRPr="005B00C6" w:rsidRDefault="00417E1E" w:rsidP="000513F7">
            <w:pPr>
              <w:pStyle w:val="TAL"/>
            </w:pPr>
          </w:p>
        </w:tc>
      </w:tr>
      <w:tr w:rsidR="00417E1E" w:rsidRPr="005B00C6" w14:paraId="6105CB5D"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7692E78F" w14:textId="77777777" w:rsidR="00417E1E" w:rsidRPr="005B00C6" w:rsidRDefault="00417E1E" w:rsidP="000513F7">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CCA497D" w14:textId="77777777" w:rsidR="00417E1E" w:rsidRPr="005B00C6" w:rsidRDefault="00417E1E" w:rsidP="000513F7">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77723A04" w14:textId="77777777" w:rsidR="00417E1E" w:rsidRPr="005B00C6" w:rsidRDefault="00417E1E" w:rsidP="000513F7">
            <w:pPr>
              <w:pStyle w:val="TAC"/>
            </w:pPr>
            <w:r w:rsidRPr="005B00C6">
              <w:t>36.101, 5.6A.1</w:t>
            </w:r>
          </w:p>
          <w:p w14:paraId="7428A429" w14:textId="77777777" w:rsidR="00417E1E" w:rsidRPr="005B00C6" w:rsidRDefault="00417E1E" w:rsidP="000513F7">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62EAAB6" w14:textId="77777777" w:rsidR="00417E1E" w:rsidRPr="005B00C6" w:rsidRDefault="00417E1E" w:rsidP="000513F7">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757DEA9" w14:textId="77777777" w:rsidR="00417E1E" w:rsidRPr="005B00C6" w:rsidRDefault="00417E1E" w:rsidP="000513F7">
            <w:pPr>
              <w:pStyle w:val="TAL"/>
            </w:pPr>
          </w:p>
        </w:tc>
      </w:tr>
      <w:tr w:rsidR="00417E1E" w:rsidRPr="005B00C6" w14:paraId="0C2C1868"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3657A40D" w14:textId="77777777" w:rsidR="00417E1E" w:rsidRPr="005B00C6" w:rsidRDefault="00417E1E" w:rsidP="000513F7">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B3D4476" w14:textId="77777777" w:rsidR="00417E1E" w:rsidRPr="005B00C6" w:rsidRDefault="00417E1E" w:rsidP="000513F7">
            <w:pPr>
              <w:pStyle w:val="TAL"/>
            </w:pPr>
            <w:r w:rsidRPr="005B00C6">
              <w:t>UL Inter-band EN-DC within FR1 BW Class Combination (2</w:t>
            </w:r>
            <w:proofErr w:type="gramStart"/>
            <w:r w:rsidRPr="005B00C6">
              <w:t>A)_</w:t>
            </w:r>
            <w:proofErr w:type="gramEnd"/>
            <w:r w:rsidRPr="005B00C6">
              <w:t>A (two bands)</w:t>
            </w:r>
          </w:p>
        </w:tc>
        <w:tc>
          <w:tcPr>
            <w:tcW w:w="1559" w:type="dxa"/>
            <w:tcBorders>
              <w:top w:val="single" w:sz="4" w:space="0" w:color="auto"/>
              <w:left w:val="single" w:sz="4" w:space="0" w:color="auto"/>
              <w:bottom w:val="single" w:sz="4" w:space="0" w:color="auto"/>
              <w:right w:val="single" w:sz="4" w:space="0" w:color="auto"/>
            </w:tcBorders>
          </w:tcPr>
          <w:p w14:paraId="5878567B" w14:textId="77777777" w:rsidR="00417E1E" w:rsidRPr="005B00C6" w:rsidRDefault="00417E1E" w:rsidP="000513F7">
            <w:pPr>
              <w:pStyle w:val="TAC"/>
            </w:pPr>
            <w:r w:rsidRPr="005B00C6">
              <w:t>36.101, 5.6A.1</w:t>
            </w:r>
          </w:p>
          <w:p w14:paraId="1B9A90F1" w14:textId="77777777" w:rsidR="00417E1E" w:rsidRPr="005B00C6" w:rsidRDefault="00417E1E" w:rsidP="000513F7">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3B72261" w14:textId="77777777" w:rsidR="00417E1E" w:rsidRPr="005B00C6" w:rsidRDefault="00417E1E" w:rsidP="000513F7">
            <w:pPr>
              <w:pStyle w:val="TAC"/>
            </w:pPr>
            <w:r w:rsidRPr="005B00C6">
              <w:t>pc_</w:t>
            </w:r>
            <w:r w:rsidRPr="005B00C6">
              <w:rPr>
                <w:lang w:eastAsia="zh-CN"/>
              </w:rPr>
              <w:t>U</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73AE98E2" w14:textId="77777777" w:rsidR="00417E1E" w:rsidRPr="005B00C6" w:rsidRDefault="00417E1E" w:rsidP="000513F7">
            <w:pPr>
              <w:pStyle w:val="TAL"/>
            </w:pPr>
          </w:p>
        </w:tc>
      </w:tr>
      <w:tr w:rsidR="00417E1E" w:rsidRPr="005B00C6" w14:paraId="4A3BBDF5"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12B0FC77" w14:textId="77777777" w:rsidR="00417E1E" w:rsidRPr="005B00C6" w:rsidRDefault="00417E1E" w:rsidP="000513F7">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2AD21AED" w14:textId="77777777" w:rsidR="00417E1E" w:rsidRPr="005B00C6" w:rsidRDefault="00417E1E" w:rsidP="000513F7">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595FCAB1" w14:textId="77777777" w:rsidR="00417E1E" w:rsidRPr="005B00C6" w:rsidRDefault="00417E1E" w:rsidP="000513F7">
            <w:pPr>
              <w:pStyle w:val="TAC"/>
            </w:pPr>
            <w:r w:rsidRPr="005B00C6">
              <w:t>36.101, 5.6A.1</w:t>
            </w:r>
          </w:p>
          <w:p w14:paraId="4AEFC4E9" w14:textId="77777777" w:rsidR="00417E1E" w:rsidRPr="005B00C6" w:rsidRDefault="00417E1E" w:rsidP="000513F7">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B620BF6" w14:textId="77777777" w:rsidR="00417E1E" w:rsidRPr="005B00C6" w:rsidRDefault="00417E1E" w:rsidP="000513F7">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2B71DD18" w14:textId="77777777" w:rsidR="00417E1E" w:rsidRPr="005B00C6" w:rsidRDefault="00417E1E" w:rsidP="000513F7">
            <w:pPr>
              <w:pStyle w:val="TAL"/>
            </w:pPr>
          </w:p>
        </w:tc>
      </w:tr>
    </w:tbl>
    <w:p w14:paraId="70F32A7B" w14:textId="77777777" w:rsidR="00417E1E" w:rsidRPr="005B00C6" w:rsidRDefault="00417E1E" w:rsidP="00417E1E"/>
    <w:p w14:paraId="3BB19FA7" w14:textId="77777777" w:rsidR="00417E1E" w:rsidRPr="005B00C6" w:rsidRDefault="00417E1E" w:rsidP="00417E1E">
      <w:pPr>
        <w:pStyle w:val="TH"/>
        <w:ind w:left="567"/>
      </w:pPr>
      <w:r w:rsidRPr="005B00C6">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417E1E" w:rsidRPr="005B00C6" w14:paraId="3AF3E5BF" w14:textId="77777777" w:rsidTr="000513F7">
        <w:trPr>
          <w:cantSplit/>
          <w:trHeight w:val="1134"/>
        </w:trPr>
        <w:tc>
          <w:tcPr>
            <w:tcW w:w="963" w:type="pct"/>
            <w:tcBorders>
              <w:top w:val="single" w:sz="4" w:space="0" w:color="auto"/>
              <w:left w:val="single" w:sz="4" w:space="0" w:color="auto"/>
              <w:bottom w:val="single" w:sz="4" w:space="0" w:color="auto"/>
              <w:right w:val="single" w:sz="4" w:space="0" w:color="auto"/>
            </w:tcBorders>
          </w:tcPr>
          <w:p w14:paraId="2846A3F5" w14:textId="77777777" w:rsidR="00417E1E" w:rsidRPr="005B00C6" w:rsidRDefault="00417E1E" w:rsidP="000513F7">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390CC320" w14:textId="77777777" w:rsidR="00417E1E" w:rsidRPr="005B00C6" w:rsidRDefault="00417E1E" w:rsidP="000513F7">
            <w:pPr>
              <w:keepNext/>
              <w:keepLines/>
              <w:spacing w:after="0"/>
              <w:jc w:val="center"/>
              <w:rPr>
                <w:rFonts w:ascii="Arial" w:eastAsia="PMingLiU" w:hAnsi="Arial"/>
                <w:b/>
                <w:sz w:val="18"/>
              </w:rPr>
            </w:pPr>
            <w:r w:rsidRPr="005B00C6">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39A6634A" w14:textId="77777777" w:rsidR="00417E1E" w:rsidRPr="005B00C6" w:rsidRDefault="00417E1E" w:rsidP="000513F7">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3F3BDE5B" w14:textId="77777777" w:rsidR="00417E1E" w:rsidRPr="005B00C6" w:rsidRDefault="00417E1E" w:rsidP="000513F7">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76CE260B" w14:textId="77777777" w:rsidR="00417E1E" w:rsidRPr="005B00C6" w:rsidRDefault="00417E1E" w:rsidP="000513F7">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5D965DCB" w14:textId="77777777" w:rsidR="00417E1E" w:rsidRPr="00255D32" w:rsidRDefault="00417E1E" w:rsidP="000513F7">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6C9920DD" w14:textId="77777777" w:rsidR="00417E1E" w:rsidRPr="00255D32" w:rsidRDefault="00417E1E" w:rsidP="000513F7">
            <w:pPr>
              <w:keepNext/>
              <w:keepLines/>
              <w:spacing w:after="0"/>
              <w:jc w:val="center"/>
              <w:rPr>
                <w:rFonts w:ascii="Arial" w:eastAsia="PMingLiU" w:hAnsi="Arial"/>
                <w:b/>
                <w:sz w:val="18"/>
              </w:rPr>
            </w:pPr>
            <w:r w:rsidRPr="00255D32">
              <w:rPr>
                <w:rFonts w:ascii="Arial" w:eastAsia="PMingLiU" w:hAnsi="Arial"/>
                <w:b/>
                <w:sz w:val="18"/>
              </w:rPr>
              <w:t xml:space="preserve">(Note </w:t>
            </w:r>
            <w:r w:rsidRPr="009B75B5">
              <w:rPr>
                <w:rFonts w:ascii="Arial" w:eastAsia="PMingLiU" w:hAnsi="Arial"/>
                <w:b/>
                <w:sz w:val="18"/>
              </w:rPr>
              <w:t>1</w:t>
            </w:r>
            <w:r w:rsidRPr="00255D32">
              <w:rPr>
                <w:rFonts w:ascii="Arial" w:eastAsia="PMingLiU" w:hAnsi="Arial"/>
                <w:b/>
                <w:sz w:val="18"/>
              </w:rPr>
              <w:t>)</w:t>
            </w:r>
          </w:p>
        </w:tc>
        <w:tc>
          <w:tcPr>
            <w:tcW w:w="889" w:type="pct"/>
            <w:tcBorders>
              <w:top w:val="single" w:sz="4" w:space="0" w:color="auto"/>
              <w:left w:val="single" w:sz="4" w:space="0" w:color="auto"/>
              <w:bottom w:val="single" w:sz="4" w:space="0" w:color="auto"/>
              <w:right w:val="single" w:sz="4" w:space="0" w:color="auto"/>
            </w:tcBorders>
          </w:tcPr>
          <w:p w14:paraId="498EC29C" w14:textId="77777777" w:rsidR="00417E1E" w:rsidRPr="004273B9" w:rsidRDefault="00417E1E" w:rsidP="000513F7">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04CCAC1F" w14:textId="77777777" w:rsidR="00417E1E" w:rsidRPr="00255D32" w:rsidRDefault="00417E1E" w:rsidP="000513F7">
            <w:pPr>
              <w:keepNext/>
              <w:keepLines/>
              <w:spacing w:after="0"/>
              <w:jc w:val="center"/>
              <w:rPr>
                <w:rFonts w:ascii="Arial" w:eastAsia="PMingLiU" w:hAnsi="Arial"/>
                <w:b/>
                <w:sz w:val="18"/>
              </w:rPr>
            </w:pPr>
            <w:r w:rsidRPr="00843B3F">
              <w:rPr>
                <w:rFonts w:ascii="Arial" w:hAnsi="Arial" w:cs="Arial"/>
                <w:b/>
                <w:bCs/>
                <w:sz w:val="18"/>
                <w:szCs w:val="18"/>
              </w:rPr>
              <w:t xml:space="preserve">(Note </w:t>
            </w:r>
            <w:r w:rsidRPr="009B75B5">
              <w:rPr>
                <w:rFonts w:ascii="Arial" w:hAnsi="Arial" w:cs="Arial"/>
                <w:b/>
                <w:bCs/>
                <w:sz w:val="18"/>
                <w:szCs w:val="18"/>
              </w:rPr>
              <w:t>2</w:t>
            </w:r>
            <w:r w:rsidRPr="00843B3F">
              <w:rPr>
                <w:rFonts w:ascii="Arial" w:hAnsi="Arial" w:cs="Arial"/>
                <w:b/>
                <w:bCs/>
                <w:sz w:val="18"/>
                <w:szCs w:val="18"/>
              </w:rPr>
              <w:t>)</w:t>
            </w:r>
          </w:p>
        </w:tc>
      </w:tr>
      <w:tr w:rsidR="00417E1E" w:rsidRPr="005B00C6" w14:paraId="2FF7CB65"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C1AAFA" w14:textId="77777777" w:rsidR="00417E1E" w:rsidRPr="005B00C6" w:rsidRDefault="00417E1E" w:rsidP="000513F7">
            <w:pPr>
              <w:pStyle w:val="TAL"/>
            </w:pPr>
            <w:r w:rsidRPr="005B00C6">
              <w:t>DC_1A_n3A</w:t>
            </w:r>
          </w:p>
        </w:tc>
        <w:tc>
          <w:tcPr>
            <w:tcW w:w="466" w:type="pct"/>
            <w:tcBorders>
              <w:top w:val="single" w:sz="4" w:space="0" w:color="auto"/>
              <w:left w:val="single" w:sz="4" w:space="0" w:color="auto"/>
              <w:bottom w:val="single" w:sz="4" w:space="0" w:color="auto"/>
              <w:right w:val="single" w:sz="4" w:space="0" w:color="auto"/>
            </w:tcBorders>
          </w:tcPr>
          <w:p w14:paraId="55C90373" w14:textId="77777777" w:rsidR="00417E1E" w:rsidRPr="005B00C6" w:rsidRDefault="00417E1E" w:rsidP="000513F7">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B962952"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BC00C2"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7607BD"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13C1C4"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FD4975" w14:textId="77777777" w:rsidR="00417E1E" w:rsidRPr="00255D32" w:rsidRDefault="00417E1E" w:rsidP="000513F7">
            <w:pPr>
              <w:pStyle w:val="TAC"/>
              <w:rPr>
                <w:rFonts w:eastAsia="PMingLiU"/>
              </w:rPr>
            </w:pPr>
          </w:p>
        </w:tc>
      </w:tr>
      <w:tr w:rsidR="00417E1E" w:rsidRPr="005B00C6" w14:paraId="6101105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42BCE1" w14:textId="77777777" w:rsidR="00417E1E" w:rsidRPr="005B00C6" w:rsidRDefault="00417E1E" w:rsidP="000513F7">
            <w:pPr>
              <w:pStyle w:val="TAL"/>
            </w:pPr>
            <w:r w:rsidRPr="005B00C6">
              <w:t>DC_1A_n5A</w:t>
            </w:r>
          </w:p>
        </w:tc>
        <w:tc>
          <w:tcPr>
            <w:tcW w:w="466" w:type="pct"/>
            <w:tcBorders>
              <w:top w:val="single" w:sz="4" w:space="0" w:color="auto"/>
              <w:left w:val="single" w:sz="4" w:space="0" w:color="auto"/>
              <w:bottom w:val="single" w:sz="4" w:space="0" w:color="auto"/>
              <w:right w:val="single" w:sz="4" w:space="0" w:color="auto"/>
            </w:tcBorders>
          </w:tcPr>
          <w:p w14:paraId="2B54DFC0" w14:textId="77777777" w:rsidR="00417E1E" w:rsidRPr="005B00C6" w:rsidRDefault="00417E1E" w:rsidP="000513F7">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218A4AF"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72C8E8"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924585"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81E5F8"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602F3E" w14:textId="77777777" w:rsidR="00417E1E" w:rsidRPr="00255D32" w:rsidRDefault="00417E1E" w:rsidP="000513F7">
            <w:pPr>
              <w:pStyle w:val="TAC"/>
              <w:rPr>
                <w:rFonts w:eastAsia="PMingLiU"/>
              </w:rPr>
            </w:pPr>
          </w:p>
        </w:tc>
      </w:tr>
      <w:tr w:rsidR="00417E1E" w:rsidRPr="005B00C6" w14:paraId="1EE1AC7D"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DC1FD7" w14:textId="77777777" w:rsidR="00417E1E" w:rsidRPr="005B00C6" w:rsidRDefault="00417E1E" w:rsidP="000513F7">
            <w:pPr>
              <w:pStyle w:val="TAL"/>
            </w:pPr>
            <w:r w:rsidRPr="005B00C6">
              <w:t>DC_1A_n7A</w:t>
            </w:r>
          </w:p>
        </w:tc>
        <w:tc>
          <w:tcPr>
            <w:tcW w:w="466" w:type="pct"/>
            <w:tcBorders>
              <w:top w:val="single" w:sz="4" w:space="0" w:color="auto"/>
              <w:left w:val="single" w:sz="4" w:space="0" w:color="auto"/>
              <w:bottom w:val="single" w:sz="4" w:space="0" w:color="auto"/>
              <w:right w:val="single" w:sz="4" w:space="0" w:color="auto"/>
            </w:tcBorders>
          </w:tcPr>
          <w:p w14:paraId="17BE2CDC" w14:textId="77777777" w:rsidR="00417E1E" w:rsidRPr="005B00C6" w:rsidRDefault="00417E1E" w:rsidP="000513F7">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5CBBEC6"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62A8E1"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F59408"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3CDE02"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1DCA2A" w14:textId="77777777" w:rsidR="00417E1E" w:rsidRPr="00255D32" w:rsidRDefault="00417E1E" w:rsidP="000513F7">
            <w:pPr>
              <w:pStyle w:val="TAC"/>
              <w:rPr>
                <w:rFonts w:eastAsia="PMingLiU"/>
              </w:rPr>
            </w:pPr>
          </w:p>
        </w:tc>
      </w:tr>
      <w:tr w:rsidR="00417E1E" w:rsidRPr="005B00C6" w14:paraId="35C7D9DA"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A2FB5F" w14:textId="77777777" w:rsidR="00417E1E" w:rsidRPr="005B00C6" w:rsidRDefault="00417E1E" w:rsidP="000513F7">
            <w:pPr>
              <w:pStyle w:val="TAL"/>
              <w:rPr>
                <w:rFonts w:eastAsia="PMingLiU"/>
                <w:lang w:eastAsia="ja-JP"/>
              </w:rPr>
            </w:pPr>
            <w:r w:rsidRPr="005B00C6">
              <w:t>DC_1A_n28A</w:t>
            </w:r>
          </w:p>
        </w:tc>
        <w:tc>
          <w:tcPr>
            <w:tcW w:w="466" w:type="pct"/>
            <w:tcBorders>
              <w:top w:val="single" w:sz="4" w:space="0" w:color="auto"/>
              <w:left w:val="single" w:sz="4" w:space="0" w:color="auto"/>
              <w:bottom w:val="single" w:sz="4" w:space="0" w:color="auto"/>
              <w:right w:val="single" w:sz="4" w:space="0" w:color="auto"/>
            </w:tcBorders>
          </w:tcPr>
          <w:p w14:paraId="51923BAF"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08900C"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8B16A4"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F07C33"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D99C94"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588A8B" w14:textId="77777777" w:rsidR="00417E1E" w:rsidRPr="00255D32" w:rsidRDefault="00417E1E" w:rsidP="000513F7">
            <w:pPr>
              <w:pStyle w:val="TAC"/>
              <w:rPr>
                <w:rFonts w:eastAsia="PMingLiU"/>
              </w:rPr>
            </w:pPr>
          </w:p>
        </w:tc>
      </w:tr>
      <w:tr w:rsidR="00417E1E" w:rsidRPr="005B00C6" w14:paraId="34BFC4BA"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FD547D" w14:textId="77777777" w:rsidR="00417E1E" w:rsidRPr="005B00C6" w:rsidRDefault="00417E1E" w:rsidP="000513F7">
            <w:pPr>
              <w:pStyle w:val="TAL"/>
            </w:pPr>
            <w:r>
              <w:rPr>
                <w:rFonts w:hint="eastAsia"/>
                <w:lang w:eastAsia="ja-JP"/>
              </w:rPr>
              <w:t>D</w:t>
            </w:r>
            <w:r>
              <w:rPr>
                <w:lang w:eastAsia="ja-JP"/>
              </w:rPr>
              <w:t>C_1A_n41A</w:t>
            </w:r>
          </w:p>
        </w:tc>
        <w:tc>
          <w:tcPr>
            <w:tcW w:w="466" w:type="pct"/>
            <w:tcBorders>
              <w:top w:val="single" w:sz="4" w:space="0" w:color="auto"/>
              <w:left w:val="single" w:sz="4" w:space="0" w:color="auto"/>
              <w:bottom w:val="single" w:sz="4" w:space="0" w:color="auto"/>
              <w:right w:val="single" w:sz="4" w:space="0" w:color="auto"/>
            </w:tcBorders>
          </w:tcPr>
          <w:p w14:paraId="679F2682" w14:textId="77777777" w:rsidR="00417E1E" w:rsidRPr="005B00C6" w:rsidRDefault="00417E1E" w:rsidP="000513F7">
            <w:pPr>
              <w:pStyle w:val="TAC"/>
              <w:rPr>
                <w:rFonts w:eastAsia="PMingLiU"/>
                <w:lang w:eastAsia="ja-JP"/>
              </w:rPr>
            </w:pPr>
            <w:r w:rsidRPr="003E2BBF">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F954708"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D2D6C5"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862DBD"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959456"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687791" w14:textId="77777777" w:rsidR="00417E1E" w:rsidRPr="00255D32" w:rsidRDefault="00417E1E" w:rsidP="000513F7">
            <w:pPr>
              <w:pStyle w:val="TAC"/>
              <w:rPr>
                <w:rFonts w:eastAsia="PMingLiU"/>
              </w:rPr>
            </w:pPr>
            <w:r>
              <w:rPr>
                <w:rFonts w:eastAsia="SimSun" w:hint="eastAsia"/>
                <w:lang w:eastAsia="zh-CN"/>
              </w:rPr>
              <w:t>Y</w:t>
            </w:r>
            <w:r>
              <w:rPr>
                <w:rFonts w:eastAsia="SimSun"/>
                <w:lang w:eastAsia="zh-CN"/>
              </w:rPr>
              <w:t>es</w:t>
            </w:r>
          </w:p>
        </w:tc>
      </w:tr>
      <w:tr w:rsidR="00417E1E" w:rsidRPr="005B00C6" w14:paraId="5E66638D"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BEADF40" w14:textId="77777777" w:rsidR="00417E1E" w:rsidRPr="005B00C6" w:rsidRDefault="00417E1E" w:rsidP="000513F7">
            <w:pPr>
              <w:pStyle w:val="TAL"/>
              <w:rPr>
                <w:rFonts w:eastAsia="PMingLiU"/>
                <w:lang w:eastAsia="ja-JP"/>
              </w:rPr>
            </w:pPr>
            <w:r w:rsidRPr="005B00C6">
              <w:t>DC_1A_n77A</w:t>
            </w:r>
          </w:p>
        </w:tc>
        <w:tc>
          <w:tcPr>
            <w:tcW w:w="466" w:type="pct"/>
            <w:tcBorders>
              <w:top w:val="single" w:sz="4" w:space="0" w:color="auto"/>
              <w:left w:val="single" w:sz="4" w:space="0" w:color="auto"/>
              <w:bottom w:val="single" w:sz="4" w:space="0" w:color="auto"/>
              <w:right w:val="single" w:sz="4" w:space="0" w:color="auto"/>
            </w:tcBorders>
          </w:tcPr>
          <w:p w14:paraId="3C835F42"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6EA4BFC"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71B054"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865FAE"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1175E4"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0BE4AA50"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5B00C6" w14:paraId="3C83B5A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0603AC" w14:textId="77777777" w:rsidR="00417E1E" w:rsidRPr="005B00C6" w:rsidRDefault="00417E1E" w:rsidP="000513F7">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16C7A318"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3C89FBF"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A51590"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391179"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6038D4"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071101A"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5B00C6" w14:paraId="29E9BEBF"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DC730E" w14:textId="77777777" w:rsidR="00417E1E" w:rsidRPr="005B00C6" w:rsidRDefault="00417E1E" w:rsidP="000513F7">
            <w:pPr>
              <w:pStyle w:val="TAL"/>
              <w:rPr>
                <w:rFonts w:eastAsia="PMingLiU"/>
                <w:lang w:eastAsia="ja-JP"/>
              </w:rPr>
            </w:pPr>
            <w:r w:rsidRPr="005B00C6">
              <w:t>DC_1A_n78C</w:t>
            </w:r>
          </w:p>
        </w:tc>
        <w:tc>
          <w:tcPr>
            <w:tcW w:w="466" w:type="pct"/>
            <w:tcBorders>
              <w:top w:val="single" w:sz="4" w:space="0" w:color="auto"/>
              <w:left w:val="single" w:sz="4" w:space="0" w:color="auto"/>
              <w:bottom w:val="single" w:sz="4" w:space="0" w:color="auto"/>
              <w:right w:val="single" w:sz="4" w:space="0" w:color="auto"/>
            </w:tcBorders>
          </w:tcPr>
          <w:p w14:paraId="5B369A14"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C1E1BB"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FDB56D"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25DF0E"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EAE85E"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9E10E2D"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5B00C6" w14:paraId="4A229BD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477C88" w14:textId="77777777" w:rsidR="00417E1E" w:rsidRPr="005B00C6" w:rsidRDefault="00417E1E" w:rsidP="000513F7">
            <w:pPr>
              <w:pStyle w:val="TAL"/>
            </w:pPr>
            <w:r w:rsidRPr="005B00C6">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5C812A65" w14:textId="77777777" w:rsidR="00417E1E" w:rsidRPr="005B00C6" w:rsidRDefault="00417E1E" w:rsidP="000513F7">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2445F59"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0AC06E"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8539C4"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05ED25"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B676F37" w14:textId="77777777" w:rsidR="00417E1E" w:rsidRPr="00255D32" w:rsidRDefault="00417E1E" w:rsidP="000513F7">
            <w:pPr>
              <w:pStyle w:val="TAC"/>
              <w:rPr>
                <w:rFonts w:eastAsia="SimSun"/>
                <w:lang w:eastAsia="zh-CN"/>
              </w:rPr>
            </w:pPr>
          </w:p>
        </w:tc>
      </w:tr>
      <w:tr w:rsidR="00417E1E" w:rsidRPr="005B00C6" w14:paraId="37D6B691"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C0B775" w14:textId="77777777" w:rsidR="00417E1E" w:rsidRPr="005B00C6" w:rsidRDefault="00417E1E" w:rsidP="000513F7">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784ADA1E"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A9EB033"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DA85BE"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49B579"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C3A890"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92692B3"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5B00C6" w14:paraId="4A197EDA"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26B4D6" w14:textId="77777777" w:rsidR="00417E1E" w:rsidRPr="005B00C6" w:rsidRDefault="00417E1E" w:rsidP="000513F7">
            <w:pPr>
              <w:pStyle w:val="TAL"/>
              <w:rPr>
                <w:rFonts w:eastAsia="PMingLiU"/>
                <w:lang w:eastAsia="ja-JP"/>
              </w:rPr>
            </w:pPr>
            <w:r w:rsidRPr="005B00C6">
              <w:t>DC_2A_n5A</w:t>
            </w:r>
          </w:p>
        </w:tc>
        <w:tc>
          <w:tcPr>
            <w:tcW w:w="466" w:type="pct"/>
            <w:tcBorders>
              <w:top w:val="single" w:sz="4" w:space="0" w:color="auto"/>
              <w:left w:val="single" w:sz="4" w:space="0" w:color="auto"/>
              <w:bottom w:val="single" w:sz="4" w:space="0" w:color="auto"/>
              <w:right w:val="single" w:sz="4" w:space="0" w:color="auto"/>
            </w:tcBorders>
          </w:tcPr>
          <w:p w14:paraId="3EF45F9E"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04FD20"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6F8E77"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B93CE7"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624350"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BCFBEE" w14:textId="77777777" w:rsidR="00417E1E" w:rsidRPr="00255D32" w:rsidRDefault="00417E1E" w:rsidP="000513F7">
            <w:pPr>
              <w:pStyle w:val="TAC"/>
              <w:rPr>
                <w:rFonts w:eastAsia="PMingLiU"/>
              </w:rPr>
            </w:pPr>
          </w:p>
        </w:tc>
      </w:tr>
      <w:tr w:rsidR="00417E1E" w:rsidRPr="00255D32" w14:paraId="5C2094C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243D2D" w14:textId="77777777" w:rsidR="00417E1E" w:rsidRPr="005B00C6" w:rsidRDefault="00417E1E" w:rsidP="000513F7">
            <w:pPr>
              <w:pStyle w:val="TAL"/>
            </w:pPr>
            <w:r w:rsidRPr="005B00C6">
              <w:t>DC_2A</w:t>
            </w:r>
            <w:r>
              <w:t>-2A</w:t>
            </w:r>
            <w:r w:rsidRPr="005B00C6">
              <w:t>_n5A</w:t>
            </w:r>
          </w:p>
        </w:tc>
        <w:tc>
          <w:tcPr>
            <w:tcW w:w="466" w:type="pct"/>
            <w:tcBorders>
              <w:top w:val="single" w:sz="4" w:space="0" w:color="auto"/>
              <w:left w:val="single" w:sz="4" w:space="0" w:color="auto"/>
              <w:bottom w:val="single" w:sz="4" w:space="0" w:color="auto"/>
              <w:right w:val="single" w:sz="4" w:space="0" w:color="auto"/>
            </w:tcBorders>
          </w:tcPr>
          <w:p w14:paraId="3C4BB8DF" w14:textId="77777777" w:rsidR="00417E1E" w:rsidRPr="005B00C6" w:rsidRDefault="00417E1E" w:rsidP="000513F7">
            <w:pPr>
              <w:pStyle w:val="TAC"/>
              <w:rPr>
                <w:rFonts w:eastAsia="PMingLiU"/>
                <w:lang w:eastAsia="ja-JP"/>
              </w:rPr>
            </w:pPr>
            <w:r w:rsidRPr="005B00C6">
              <w:rPr>
                <w:rFonts w:eastAsia="PMingLiU"/>
                <w:lang w:eastAsia="ja-JP"/>
              </w:rPr>
              <w:t>Rel-1</w:t>
            </w:r>
            <w:r>
              <w:rPr>
                <w:rFonts w:eastAsia="PMingLiU"/>
                <w:lang w:eastAsia="ja-JP"/>
              </w:rPr>
              <w:t>6</w:t>
            </w:r>
          </w:p>
        </w:tc>
        <w:tc>
          <w:tcPr>
            <w:tcW w:w="182" w:type="pct"/>
            <w:tcBorders>
              <w:top w:val="single" w:sz="4" w:space="0" w:color="auto"/>
              <w:left w:val="single" w:sz="4" w:space="0" w:color="auto"/>
              <w:bottom w:val="single" w:sz="4" w:space="0" w:color="auto"/>
              <w:right w:val="single" w:sz="4" w:space="0" w:color="auto"/>
            </w:tcBorders>
          </w:tcPr>
          <w:p w14:paraId="40000E77"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37C1B2"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0EBB08"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29F4EE"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A60BD3" w14:textId="77777777" w:rsidR="00417E1E" w:rsidRPr="00255D32" w:rsidRDefault="00417E1E" w:rsidP="000513F7">
            <w:pPr>
              <w:pStyle w:val="TAC"/>
              <w:rPr>
                <w:rFonts w:eastAsia="PMingLiU"/>
              </w:rPr>
            </w:pPr>
          </w:p>
        </w:tc>
      </w:tr>
      <w:tr w:rsidR="00417E1E" w:rsidRPr="005B00C6" w14:paraId="5C188F7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F8DC07" w14:textId="77777777" w:rsidR="00417E1E" w:rsidRPr="005B00C6" w:rsidRDefault="00417E1E" w:rsidP="000513F7">
            <w:pPr>
              <w:pStyle w:val="TAL"/>
              <w:rPr>
                <w:lang w:eastAsia="zh-CN"/>
              </w:rPr>
            </w:pPr>
            <w:r w:rsidRPr="005B00C6">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2E1DDFCC" w14:textId="77777777" w:rsidR="00417E1E" w:rsidRPr="005B00C6" w:rsidRDefault="00417E1E" w:rsidP="000513F7">
            <w:pPr>
              <w:pStyle w:val="TAC"/>
              <w:rPr>
                <w:rFonts w:eastAsia="SimSun"/>
                <w:lang w:eastAsia="zh-CN"/>
              </w:rPr>
            </w:pPr>
            <w:r w:rsidRPr="005B00C6">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4B1F5420"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EB2040"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40FBCF"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0915C2"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9479FB" w14:textId="77777777" w:rsidR="00417E1E" w:rsidRPr="00255D32" w:rsidRDefault="00417E1E" w:rsidP="000513F7">
            <w:pPr>
              <w:pStyle w:val="TAC"/>
              <w:rPr>
                <w:rFonts w:eastAsia="PMingLiU"/>
              </w:rPr>
            </w:pPr>
          </w:p>
        </w:tc>
      </w:tr>
      <w:tr w:rsidR="00417E1E" w:rsidRPr="005B00C6" w14:paraId="2E8CC47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4496AE" w14:textId="77777777" w:rsidR="00417E1E" w:rsidRPr="005B00C6" w:rsidRDefault="00417E1E" w:rsidP="000513F7">
            <w:pPr>
              <w:pStyle w:val="TAL"/>
              <w:rPr>
                <w:lang w:eastAsia="zh-CN"/>
              </w:rPr>
            </w:pPr>
            <w:r w:rsidRPr="005B00C6">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235571DF" w14:textId="77777777" w:rsidR="00417E1E" w:rsidRPr="005B00C6" w:rsidRDefault="00417E1E" w:rsidP="000513F7">
            <w:pPr>
              <w:pStyle w:val="TAC"/>
              <w:rPr>
                <w:lang w:eastAsia="zh-CN"/>
              </w:rPr>
            </w:pPr>
            <w:r w:rsidRPr="005B00C6">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1FFE37A1"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A8D721"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51FD4E"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6F7DF7"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404466" w14:textId="77777777" w:rsidR="00417E1E" w:rsidRPr="00255D32" w:rsidRDefault="00417E1E" w:rsidP="000513F7">
            <w:pPr>
              <w:pStyle w:val="TAC"/>
              <w:rPr>
                <w:rFonts w:eastAsia="PMingLiU"/>
              </w:rPr>
            </w:pPr>
          </w:p>
        </w:tc>
      </w:tr>
      <w:tr w:rsidR="00417E1E" w:rsidRPr="005B00C6" w14:paraId="1493A06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59C0AD" w14:textId="77777777" w:rsidR="00417E1E" w:rsidRPr="005B00C6" w:rsidRDefault="00417E1E" w:rsidP="000513F7">
            <w:pPr>
              <w:pStyle w:val="TAL"/>
              <w:rPr>
                <w:lang w:eastAsia="zh-CN"/>
              </w:rPr>
            </w:pPr>
            <w:r w:rsidRPr="005B00C6">
              <w:t>DC_2A_n66A</w:t>
            </w:r>
          </w:p>
        </w:tc>
        <w:tc>
          <w:tcPr>
            <w:tcW w:w="466" w:type="pct"/>
            <w:tcBorders>
              <w:top w:val="single" w:sz="4" w:space="0" w:color="auto"/>
              <w:left w:val="single" w:sz="4" w:space="0" w:color="auto"/>
              <w:bottom w:val="single" w:sz="4" w:space="0" w:color="auto"/>
              <w:right w:val="single" w:sz="4" w:space="0" w:color="auto"/>
            </w:tcBorders>
          </w:tcPr>
          <w:p w14:paraId="33419693" w14:textId="77777777" w:rsidR="00417E1E" w:rsidRPr="005B00C6" w:rsidRDefault="00417E1E" w:rsidP="000513F7">
            <w:pPr>
              <w:pStyle w:val="TAC"/>
              <w:rPr>
                <w:lang w:eastAsia="zh-CN"/>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763A4430"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56EDE2"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F0C81A"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394E7D"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84B800" w14:textId="77777777" w:rsidR="00417E1E" w:rsidRPr="00255D32" w:rsidRDefault="00417E1E" w:rsidP="000513F7">
            <w:pPr>
              <w:pStyle w:val="TAC"/>
              <w:rPr>
                <w:rFonts w:eastAsia="PMingLiU"/>
              </w:rPr>
            </w:pPr>
          </w:p>
        </w:tc>
      </w:tr>
      <w:tr w:rsidR="00417E1E" w:rsidRPr="005B00C6" w14:paraId="13462EE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7CA069" w14:textId="77777777" w:rsidR="00417E1E" w:rsidRPr="005B00C6" w:rsidRDefault="00417E1E" w:rsidP="000513F7">
            <w:pPr>
              <w:pStyle w:val="TAL"/>
            </w:pPr>
            <w:r w:rsidRPr="005B00C6">
              <w:t>DC_2A</w:t>
            </w:r>
            <w:r>
              <w:t>-2A</w:t>
            </w:r>
            <w:r w:rsidRPr="005B00C6">
              <w:t>_n66A</w:t>
            </w:r>
          </w:p>
        </w:tc>
        <w:tc>
          <w:tcPr>
            <w:tcW w:w="466" w:type="pct"/>
            <w:tcBorders>
              <w:top w:val="single" w:sz="4" w:space="0" w:color="auto"/>
              <w:left w:val="single" w:sz="4" w:space="0" w:color="auto"/>
              <w:bottom w:val="single" w:sz="4" w:space="0" w:color="auto"/>
              <w:right w:val="single" w:sz="4" w:space="0" w:color="auto"/>
            </w:tcBorders>
          </w:tcPr>
          <w:p w14:paraId="0E22C54F" w14:textId="77777777" w:rsidR="00417E1E" w:rsidRPr="005B00C6" w:rsidRDefault="00417E1E" w:rsidP="000513F7">
            <w:pPr>
              <w:pStyle w:val="TAC"/>
            </w:pPr>
            <w:r w:rsidRPr="005B00C6">
              <w:t>Rel-1</w:t>
            </w:r>
            <w:r>
              <w:t>6</w:t>
            </w:r>
          </w:p>
        </w:tc>
        <w:tc>
          <w:tcPr>
            <w:tcW w:w="182" w:type="pct"/>
            <w:tcBorders>
              <w:top w:val="single" w:sz="4" w:space="0" w:color="auto"/>
              <w:left w:val="single" w:sz="4" w:space="0" w:color="auto"/>
              <w:bottom w:val="single" w:sz="4" w:space="0" w:color="auto"/>
              <w:right w:val="single" w:sz="4" w:space="0" w:color="auto"/>
            </w:tcBorders>
          </w:tcPr>
          <w:p w14:paraId="66F82BCF"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B5824F"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54EFEF"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85787F"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6C5D5A" w14:textId="77777777" w:rsidR="00417E1E" w:rsidRPr="00255D32" w:rsidRDefault="00417E1E" w:rsidP="000513F7">
            <w:pPr>
              <w:pStyle w:val="TAC"/>
              <w:rPr>
                <w:rFonts w:eastAsia="PMingLiU"/>
              </w:rPr>
            </w:pPr>
          </w:p>
        </w:tc>
      </w:tr>
      <w:tr w:rsidR="00417E1E" w:rsidRPr="005B00C6" w14:paraId="360BA008"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81E1EF" w14:textId="77777777" w:rsidR="00417E1E" w:rsidRPr="005B00C6" w:rsidRDefault="00417E1E" w:rsidP="000513F7">
            <w:pPr>
              <w:pStyle w:val="TAL"/>
              <w:rPr>
                <w:rFonts w:eastAsia="PMingLiU"/>
                <w:lang w:eastAsia="ja-JP"/>
              </w:rPr>
            </w:pPr>
            <w:r w:rsidRPr="005B00C6">
              <w:t>DC_2A_n71A</w:t>
            </w:r>
          </w:p>
        </w:tc>
        <w:tc>
          <w:tcPr>
            <w:tcW w:w="466" w:type="pct"/>
            <w:tcBorders>
              <w:top w:val="single" w:sz="4" w:space="0" w:color="auto"/>
              <w:left w:val="single" w:sz="4" w:space="0" w:color="auto"/>
              <w:bottom w:val="single" w:sz="4" w:space="0" w:color="auto"/>
              <w:right w:val="single" w:sz="4" w:space="0" w:color="auto"/>
            </w:tcBorders>
          </w:tcPr>
          <w:p w14:paraId="3FC54007"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D361AD9"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B0A330"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7156A8"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164C5D"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7C63C0" w14:textId="77777777" w:rsidR="00417E1E" w:rsidRPr="00255D32" w:rsidRDefault="00417E1E" w:rsidP="000513F7">
            <w:pPr>
              <w:pStyle w:val="TAC"/>
              <w:rPr>
                <w:rFonts w:eastAsia="PMingLiU"/>
              </w:rPr>
            </w:pPr>
          </w:p>
        </w:tc>
      </w:tr>
      <w:tr w:rsidR="00417E1E" w:rsidRPr="005B00C6" w14:paraId="0A48A8B7"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07203B" w14:textId="77777777" w:rsidR="00417E1E" w:rsidRPr="005B00C6" w:rsidRDefault="00417E1E" w:rsidP="000513F7">
            <w:pPr>
              <w:pStyle w:val="TAL"/>
            </w:pPr>
            <w:r w:rsidRPr="005B00C6">
              <w:t>DC_2A_n77A</w:t>
            </w:r>
          </w:p>
        </w:tc>
        <w:tc>
          <w:tcPr>
            <w:tcW w:w="466" w:type="pct"/>
            <w:tcBorders>
              <w:top w:val="single" w:sz="4" w:space="0" w:color="auto"/>
              <w:left w:val="single" w:sz="4" w:space="0" w:color="auto"/>
              <w:bottom w:val="single" w:sz="4" w:space="0" w:color="auto"/>
              <w:right w:val="single" w:sz="4" w:space="0" w:color="auto"/>
            </w:tcBorders>
          </w:tcPr>
          <w:p w14:paraId="676C62A7" w14:textId="77777777" w:rsidR="00417E1E" w:rsidRPr="005B00C6" w:rsidRDefault="00417E1E" w:rsidP="000513F7">
            <w:pPr>
              <w:pStyle w:val="TAC"/>
              <w:rPr>
                <w:rFonts w:eastAsia="PMingLiU"/>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119E2C"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EDE156"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EA9AE7"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4550BC"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36F458" w14:textId="77777777" w:rsidR="00417E1E" w:rsidRPr="00255D32" w:rsidRDefault="00417E1E" w:rsidP="000513F7">
            <w:pPr>
              <w:pStyle w:val="TAC"/>
              <w:rPr>
                <w:rFonts w:eastAsia="PMingLiU"/>
              </w:rPr>
            </w:pPr>
          </w:p>
        </w:tc>
      </w:tr>
      <w:tr w:rsidR="00417E1E" w:rsidRPr="00255D32" w14:paraId="3DB0B15B"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7D38AB" w14:textId="77777777" w:rsidR="00417E1E" w:rsidRPr="005B00C6" w:rsidRDefault="00417E1E" w:rsidP="000513F7">
            <w:pPr>
              <w:pStyle w:val="TAL"/>
            </w:pPr>
            <w:r w:rsidRPr="005B00C6">
              <w:t>DC_2A_n77</w:t>
            </w:r>
            <w:r>
              <w:t>(2A)</w:t>
            </w:r>
          </w:p>
        </w:tc>
        <w:tc>
          <w:tcPr>
            <w:tcW w:w="466" w:type="pct"/>
            <w:tcBorders>
              <w:top w:val="single" w:sz="4" w:space="0" w:color="auto"/>
              <w:left w:val="single" w:sz="4" w:space="0" w:color="auto"/>
              <w:bottom w:val="single" w:sz="4" w:space="0" w:color="auto"/>
              <w:right w:val="single" w:sz="4" w:space="0" w:color="auto"/>
            </w:tcBorders>
          </w:tcPr>
          <w:p w14:paraId="7EF3B6D5" w14:textId="77777777" w:rsidR="00417E1E" w:rsidRPr="005B00C6" w:rsidRDefault="00417E1E" w:rsidP="000513F7">
            <w:pPr>
              <w:pStyle w:val="TAC"/>
              <w:rPr>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6BA0ADA"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3F489B"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D11C01"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2C26F5"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DDF619E" w14:textId="77777777" w:rsidR="00417E1E" w:rsidRPr="00255D32" w:rsidRDefault="00417E1E" w:rsidP="000513F7">
            <w:pPr>
              <w:pStyle w:val="TAC"/>
              <w:rPr>
                <w:rFonts w:eastAsia="PMingLiU"/>
              </w:rPr>
            </w:pPr>
          </w:p>
        </w:tc>
      </w:tr>
      <w:tr w:rsidR="00417E1E" w:rsidRPr="00255D32" w14:paraId="721F2BD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90CA6C" w14:textId="77777777" w:rsidR="00417E1E" w:rsidRPr="005B00C6" w:rsidRDefault="00417E1E" w:rsidP="000513F7">
            <w:pPr>
              <w:pStyle w:val="TAL"/>
            </w:pPr>
            <w:r w:rsidRPr="005B00C6">
              <w:t>DC_2A</w:t>
            </w:r>
            <w:r>
              <w:t>-2A</w:t>
            </w:r>
            <w:r w:rsidRPr="005B00C6">
              <w:t>_n77A</w:t>
            </w:r>
          </w:p>
        </w:tc>
        <w:tc>
          <w:tcPr>
            <w:tcW w:w="466" w:type="pct"/>
            <w:tcBorders>
              <w:top w:val="single" w:sz="4" w:space="0" w:color="auto"/>
              <w:left w:val="single" w:sz="4" w:space="0" w:color="auto"/>
              <w:bottom w:val="single" w:sz="4" w:space="0" w:color="auto"/>
              <w:right w:val="single" w:sz="4" w:space="0" w:color="auto"/>
            </w:tcBorders>
          </w:tcPr>
          <w:p w14:paraId="53B26D52" w14:textId="77777777" w:rsidR="00417E1E" w:rsidRPr="005B00C6" w:rsidRDefault="00417E1E" w:rsidP="000513F7">
            <w:pPr>
              <w:pStyle w:val="TAC"/>
              <w:rPr>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18C5B1"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650E82"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EA9121"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CE7B3A"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5A2A8C" w14:textId="77777777" w:rsidR="00417E1E" w:rsidRPr="00255D32" w:rsidRDefault="00417E1E" w:rsidP="000513F7">
            <w:pPr>
              <w:pStyle w:val="TAC"/>
              <w:rPr>
                <w:rFonts w:eastAsia="PMingLiU"/>
              </w:rPr>
            </w:pPr>
          </w:p>
        </w:tc>
      </w:tr>
      <w:tr w:rsidR="00417E1E" w:rsidRPr="00255D32" w14:paraId="565215DB"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E13E3B" w14:textId="77777777" w:rsidR="00417E1E" w:rsidRPr="005B00C6" w:rsidRDefault="00417E1E" w:rsidP="000513F7">
            <w:pPr>
              <w:pStyle w:val="TAL"/>
            </w:pPr>
            <w:r w:rsidRPr="005B00C6">
              <w:t>DC_2A</w:t>
            </w:r>
            <w:r>
              <w:t>-2A</w:t>
            </w:r>
            <w:r w:rsidRPr="005B00C6">
              <w:t>_n77</w:t>
            </w:r>
            <w:r>
              <w:t>(2A)</w:t>
            </w:r>
          </w:p>
        </w:tc>
        <w:tc>
          <w:tcPr>
            <w:tcW w:w="466" w:type="pct"/>
            <w:tcBorders>
              <w:top w:val="single" w:sz="4" w:space="0" w:color="auto"/>
              <w:left w:val="single" w:sz="4" w:space="0" w:color="auto"/>
              <w:bottom w:val="single" w:sz="4" w:space="0" w:color="auto"/>
              <w:right w:val="single" w:sz="4" w:space="0" w:color="auto"/>
            </w:tcBorders>
          </w:tcPr>
          <w:p w14:paraId="4C1D2B95" w14:textId="77777777" w:rsidR="00417E1E" w:rsidRPr="005B00C6" w:rsidRDefault="00417E1E" w:rsidP="000513F7">
            <w:pPr>
              <w:pStyle w:val="TAC"/>
              <w:rPr>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61DDE47"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E519E5"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1F2055"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285B49"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42C37C" w14:textId="77777777" w:rsidR="00417E1E" w:rsidRPr="00255D32" w:rsidRDefault="00417E1E" w:rsidP="000513F7">
            <w:pPr>
              <w:pStyle w:val="TAC"/>
              <w:rPr>
                <w:rFonts w:eastAsia="PMingLiU"/>
              </w:rPr>
            </w:pPr>
          </w:p>
        </w:tc>
      </w:tr>
      <w:tr w:rsidR="00417E1E" w:rsidRPr="005B00C6" w14:paraId="04F26234"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1D5A0A" w14:textId="77777777" w:rsidR="00417E1E" w:rsidRPr="005B00C6" w:rsidRDefault="00417E1E" w:rsidP="000513F7">
            <w:pPr>
              <w:pStyle w:val="TAL"/>
            </w:pPr>
            <w:r w:rsidRPr="005B00C6">
              <w:t>DC_2A_n78A</w:t>
            </w:r>
          </w:p>
        </w:tc>
        <w:tc>
          <w:tcPr>
            <w:tcW w:w="466" w:type="pct"/>
            <w:tcBorders>
              <w:top w:val="single" w:sz="4" w:space="0" w:color="auto"/>
              <w:left w:val="single" w:sz="4" w:space="0" w:color="auto"/>
              <w:bottom w:val="single" w:sz="4" w:space="0" w:color="auto"/>
              <w:right w:val="single" w:sz="4" w:space="0" w:color="auto"/>
            </w:tcBorders>
          </w:tcPr>
          <w:p w14:paraId="4F13F631" w14:textId="77777777" w:rsidR="00417E1E" w:rsidRPr="005B00C6" w:rsidRDefault="00417E1E" w:rsidP="000513F7">
            <w:pPr>
              <w:pStyle w:val="TAC"/>
              <w:rPr>
                <w:lang w:eastAsia="ja-JP"/>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4BD8975B"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336AEE"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9A0362"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806EB0"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233698" w14:textId="77777777" w:rsidR="00417E1E" w:rsidRPr="00255D32" w:rsidRDefault="00417E1E" w:rsidP="000513F7">
            <w:pPr>
              <w:pStyle w:val="TAC"/>
              <w:rPr>
                <w:rFonts w:eastAsia="PMingLiU"/>
              </w:rPr>
            </w:pPr>
          </w:p>
        </w:tc>
      </w:tr>
      <w:tr w:rsidR="00417E1E" w:rsidRPr="005B00C6" w14:paraId="55A1EB68"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AE1777" w14:textId="77777777" w:rsidR="00417E1E" w:rsidRPr="005B00C6" w:rsidRDefault="00417E1E" w:rsidP="000513F7">
            <w:pPr>
              <w:pStyle w:val="TAL"/>
            </w:pPr>
            <w:r w:rsidRPr="005B00C6">
              <w:t>DC_3A_n1A</w:t>
            </w:r>
          </w:p>
        </w:tc>
        <w:tc>
          <w:tcPr>
            <w:tcW w:w="466" w:type="pct"/>
            <w:tcBorders>
              <w:top w:val="single" w:sz="4" w:space="0" w:color="auto"/>
              <w:left w:val="single" w:sz="4" w:space="0" w:color="auto"/>
              <w:bottom w:val="single" w:sz="4" w:space="0" w:color="auto"/>
              <w:right w:val="single" w:sz="4" w:space="0" w:color="auto"/>
            </w:tcBorders>
          </w:tcPr>
          <w:p w14:paraId="6EC7215F" w14:textId="77777777" w:rsidR="00417E1E" w:rsidRPr="005B00C6" w:rsidRDefault="00417E1E" w:rsidP="000513F7">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8581DFD"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836315"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7CCCE2"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CCD30B"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C917C5" w14:textId="77777777" w:rsidR="00417E1E" w:rsidRPr="00255D32" w:rsidRDefault="00417E1E" w:rsidP="000513F7">
            <w:pPr>
              <w:pStyle w:val="TAC"/>
              <w:rPr>
                <w:rFonts w:eastAsia="PMingLiU"/>
              </w:rPr>
            </w:pPr>
          </w:p>
        </w:tc>
      </w:tr>
      <w:tr w:rsidR="00417E1E" w:rsidRPr="005B00C6" w14:paraId="2C937C8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D0E4F3" w14:textId="77777777" w:rsidR="00417E1E" w:rsidRPr="005B00C6" w:rsidRDefault="00417E1E" w:rsidP="000513F7">
            <w:pPr>
              <w:pStyle w:val="TAL"/>
            </w:pPr>
            <w:r w:rsidRPr="00FC16B3">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4BEC14E5" w14:textId="77777777" w:rsidR="00417E1E" w:rsidRPr="005B00C6" w:rsidRDefault="00417E1E" w:rsidP="000513F7">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AEA6E22"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8FD921"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89AB77"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83E452"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DB13CD" w14:textId="77777777" w:rsidR="00417E1E" w:rsidRPr="00255D32" w:rsidRDefault="00417E1E" w:rsidP="000513F7">
            <w:pPr>
              <w:pStyle w:val="TAC"/>
              <w:rPr>
                <w:rFonts w:eastAsia="PMingLiU"/>
              </w:rPr>
            </w:pPr>
          </w:p>
        </w:tc>
      </w:tr>
      <w:tr w:rsidR="00417E1E" w:rsidRPr="005B00C6" w14:paraId="5990290B"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1D5E2D" w14:textId="77777777" w:rsidR="00417E1E" w:rsidRPr="005B00C6" w:rsidRDefault="00417E1E" w:rsidP="000513F7">
            <w:pPr>
              <w:keepNext/>
              <w:keepLines/>
              <w:spacing w:after="0"/>
              <w:rPr>
                <w:rFonts w:ascii="Arial" w:eastAsia="SimSun" w:hAnsi="Arial"/>
                <w:sz w:val="18"/>
              </w:rPr>
            </w:pPr>
            <w:r w:rsidRPr="005B00C6">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4EB2A5FC" w14:textId="77777777" w:rsidR="00417E1E" w:rsidRPr="005B00C6" w:rsidRDefault="00417E1E" w:rsidP="000513F7">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69692E2" w14:textId="77777777" w:rsidR="00417E1E" w:rsidRPr="005B00C6" w:rsidRDefault="00417E1E" w:rsidP="000513F7">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498DB5E0" w14:textId="77777777" w:rsidR="00417E1E" w:rsidRPr="005B00C6" w:rsidRDefault="00417E1E" w:rsidP="000513F7">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5C87410B" w14:textId="77777777" w:rsidR="00417E1E" w:rsidRPr="005B00C6" w:rsidRDefault="00417E1E" w:rsidP="000513F7">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4BD727B3" w14:textId="77777777" w:rsidR="00417E1E" w:rsidRPr="00255D32" w:rsidRDefault="00417E1E" w:rsidP="000513F7">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181ADCAA" w14:textId="77777777" w:rsidR="00417E1E" w:rsidRPr="00255D32" w:rsidRDefault="00417E1E" w:rsidP="000513F7">
            <w:pPr>
              <w:keepNext/>
              <w:keepLines/>
              <w:spacing w:after="0"/>
              <w:jc w:val="center"/>
              <w:rPr>
                <w:rFonts w:ascii="Arial" w:eastAsia="PMingLiU" w:hAnsi="Arial"/>
                <w:sz w:val="18"/>
              </w:rPr>
            </w:pPr>
          </w:p>
        </w:tc>
      </w:tr>
      <w:tr w:rsidR="00417E1E" w:rsidRPr="005B00C6" w14:paraId="7F4FD212"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83692F" w14:textId="77777777" w:rsidR="00417E1E" w:rsidRPr="005B00C6" w:rsidRDefault="00417E1E" w:rsidP="000513F7">
            <w:pPr>
              <w:pStyle w:val="TAL"/>
              <w:rPr>
                <w:rFonts w:eastAsia="SimSun"/>
              </w:rPr>
            </w:pPr>
            <w:r w:rsidRPr="005B00C6">
              <w:t>DC_3A_n5A</w:t>
            </w:r>
          </w:p>
        </w:tc>
        <w:tc>
          <w:tcPr>
            <w:tcW w:w="466" w:type="pct"/>
            <w:tcBorders>
              <w:top w:val="single" w:sz="4" w:space="0" w:color="auto"/>
              <w:left w:val="single" w:sz="4" w:space="0" w:color="auto"/>
              <w:bottom w:val="single" w:sz="4" w:space="0" w:color="auto"/>
              <w:right w:val="single" w:sz="4" w:space="0" w:color="auto"/>
            </w:tcBorders>
          </w:tcPr>
          <w:p w14:paraId="6E66EFE9" w14:textId="77777777" w:rsidR="00417E1E" w:rsidRPr="005B00C6" w:rsidRDefault="00417E1E" w:rsidP="000513F7">
            <w:pPr>
              <w:pStyle w:val="TAC"/>
              <w:rPr>
                <w:rFonts w:eastAsia="PMingLiU"/>
                <w:lang w:eastAsia="ja-JP"/>
              </w:rPr>
            </w:pPr>
            <w:r w:rsidRPr="005B00C6">
              <w:t>Rel-16</w:t>
            </w:r>
          </w:p>
        </w:tc>
        <w:tc>
          <w:tcPr>
            <w:tcW w:w="182" w:type="pct"/>
            <w:tcBorders>
              <w:top w:val="single" w:sz="4" w:space="0" w:color="auto"/>
              <w:left w:val="single" w:sz="4" w:space="0" w:color="auto"/>
              <w:bottom w:val="single" w:sz="4" w:space="0" w:color="auto"/>
              <w:right w:val="single" w:sz="4" w:space="0" w:color="auto"/>
            </w:tcBorders>
          </w:tcPr>
          <w:p w14:paraId="7E0EB48D" w14:textId="77777777" w:rsidR="00417E1E" w:rsidRPr="005B00C6" w:rsidRDefault="00417E1E" w:rsidP="000513F7">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5318F9E" w14:textId="77777777" w:rsidR="00417E1E" w:rsidRPr="005B00C6" w:rsidRDefault="00417E1E" w:rsidP="000513F7">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295F66C2" w14:textId="77777777" w:rsidR="00417E1E" w:rsidRPr="005B00C6" w:rsidRDefault="00417E1E" w:rsidP="000513F7">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4BF5E975" w14:textId="77777777" w:rsidR="00417E1E" w:rsidRPr="00255D32" w:rsidRDefault="00417E1E" w:rsidP="000513F7">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340A0432" w14:textId="77777777" w:rsidR="00417E1E" w:rsidRPr="00255D32" w:rsidRDefault="00417E1E" w:rsidP="000513F7">
            <w:pPr>
              <w:keepNext/>
              <w:keepLines/>
              <w:spacing w:after="0"/>
              <w:jc w:val="center"/>
              <w:rPr>
                <w:rFonts w:ascii="Arial" w:eastAsia="PMingLiU" w:hAnsi="Arial"/>
                <w:sz w:val="18"/>
              </w:rPr>
            </w:pPr>
          </w:p>
        </w:tc>
      </w:tr>
      <w:tr w:rsidR="00417E1E" w:rsidRPr="005B00C6" w14:paraId="0F2D5ED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3AE990" w14:textId="77777777" w:rsidR="00417E1E" w:rsidRPr="005B00C6" w:rsidRDefault="00417E1E" w:rsidP="000513F7">
            <w:pPr>
              <w:pStyle w:val="TAL"/>
              <w:rPr>
                <w:rFonts w:eastAsia="PMingLiU"/>
                <w:lang w:eastAsia="ja-JP"/>
              </w:rPr>
            </w:pPr>
            <w:r w:rsidRPr="005B00C6">
              <w:t>DC_3A_n28A</w:t>
            </w:r>
          </w:p>
        </w:tc>
        <w:tc>
          <w:tcPr>
            <w:tcW w:w="466" w:type="pct"/>
            <w:tcBorders>
              <w:top w:val="single" w:sz="4" w:space="0" w:color="auto"/>
              <w:left w:val="single" w:sz="4" w:space="0" w:color="auto"/>
              <w:bottom w:val="single" w:sz="4" w:space="0" w:color="auto"/>
              <w:right w:val="single" w:sz="4" w:space="0" w:color="auto"/>
            </w:tcBorders>
          </w:tcPr>
          <w:p w14:paraId="531EF7E0"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6183FEA"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58D14B"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62098E"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156839"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4C322B" w14:textId="77777777" w:rsidR="00417E1E" w:rsidRPr="00255D32" w:rsidRDefault="00417E1E" w:rsidP="000513F7">
            <w:pPr>
              <w:pStyle w:val="TAC"/>
              <w:rPr>
                <w:rFonts w:eastAsia="PMingLiU"/>
              </w:rPr>
            </w:pPr>
          </w:p>
        </w:tc>
      </w:tr>
      <w:tr w:rsidR="00417E1E" w:rsidRPr="005B00C6" w14:paraId="372C1CD7"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9BE898" w14:textId="77777777" w:rsidR="00417E1E" w:rsidRPr="005B00C6" w:rsidRDefault="00417E1E" w:rsidP="000513F7">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2A36F98B" w14:textId="77777777" w:rsidR="00417E1E" w:rsidRPr="005B00C6" w:rsidRDefault="00417E1E" w:rsidP="000513F7">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A1019AC"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B59C98"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456D81"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86B21F"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346C3B4F"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5B00C6" w14:paraId="1B50B97E"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5B4776" w14:textId="77777777" w:rsidR="00417E1E" w:rsidRPr="005B00C6" w:rsidRDefault="00417E1E" w:rsidP="000513F7">
            <w:pPr>
              <w:pStyle w:val="TAL"/>
              <w:rPr>
                <w:rFonts w:eastAsia="PMingLiU"/>
                <w:lang w:eastAsia="ja-JP"/>
              </w:rPr>
            </w:pPr>
            <w:r w:rsidRPr="005B00C6">
              <w:t>DC_3A_n77A</w:t>
            </w:r>
          </w:p>
        </w:tc>
        <w:tc>
          <w:tcPr>
            <w:tcW w:w="466" w:type="pct"/>
            <w:tcBorders>
              <w:top w:val="single" w:sz="4" w:space="0" w:color="auto"/>
              <w:left w:val="single" w:sz="4" w:space="0" w:color="auto"/>
              <w:bottom w:val="single" w:sz="4" w:space="0" w:color="auto"/>
              <w:right w:val="single" w:sz="4" w:space="0" w:color="auto"/>
            </w:tcBorders>
          </w:tcPr>
          <w:p w14:paraId="72D14E29"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B061FE"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AC4B15"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C91722"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893729"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F16087E"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5B00C6" w14:paraId="473B856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E8E9F3" w14:textId="77777777" w:rsidR="00417E1E" w:rsidRPr="005B00C6" w:rsidRDefault="00417E1E" w:rsidP="000513F7">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3C63B438"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0590E0"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93CB9F"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8F78255"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4FBC1E"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FF07814"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5B00C6" w14:paraId="182647E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79E795" w14:textId="77777777" w:rsidR="00417E1E" w:rsidRPr="005B00C6" w:rsidRDefault="00417E1E" w:rsidP="000513F7">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4CB6222F" w14:textId="77777777" w:rsidR="00417E1E" w:rsidRPr="005B00C6" w:rsidRDefault="00417E1E" w:rsidP="000513F7">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024A43DD"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1A2024"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500162"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520A8F"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96BD063"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5B00C6" w14:paraId="4BBDA725"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A1058B" w14:textId="77777777" w:rsidR="00417E1E" w:rsidRPr="005B00C6" w:rsidRDefault="00417E1E" w:rsidP="000513F7">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2F5E67CF"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3C14085"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D523BB"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C8889D"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2DB40B"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3260EF00"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5B00C6" w14:paraId="5AE17AC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C20F9B" w14:textId="77777777" w:rsidR="00417E1E" w:rsidRPr="005B00C6" w:rsidRDefault="00417E1E" w:rsidP="000513F7">
            <w:pPr>
              <w:pStyle w:val="TAL"/>
              <w:rPr>
                <w:rFonts w:eastAsia="PMingLiU"/>
                <w:lang w:eastAsia="ja-JP"/>
              </w:rPr>
            </w:pPr>
            <w:r w:rsidRPr="005B00C6">
              <w:t>DC_3A_n82A</w:t>
            </w:r>
          </w:p>
        </w:tc>
        <w:tc>
          <w:tcPr>
            <w:tcW w:w="466" w:type="pct"/>
            <w:tcBorders>
              <w:top w:val="single" w:sz="4" w:space="0" w:color="auto"/>
              <w:left w:val="single" w:sz="4" w:space="0" w:color="auto"/>
              <w:bottom w:val="single" w:sz="4" w:space="0" w:color="auto"/>
              <w:right w:val="single" w:sz="4" w:space="0" w:color="auto"/>
            </w:tcBorders>
          </w:tcPr>
          <w:p w14:paraId="40DD8CFE" w14:textId="77777777" w:rsidR="00417E1E" w:rsidRPr="005B00C6" w:rsidRDefault="00417E1E" w:rsidP="000513F7">
            <w:pPr>
              <w:pStyle w:val="TAC"/>
              <w:rPr>
                <w:rFonts w:eastAsia="PMingLiU"/>
                <w:lang w:eastAsia="ja-JP"/>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0E76C464"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58FB2E"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A8FF28"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518DA7"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B41DA1" w14:textId="77777777" w:rsidR="00417E1E" w:rsidRPr="00255D32" w:rsidRDefault="00417E1E" w:rsidP="000513F7">
            <w:pPr>
              <w:pStyle w:val="TAC"/>
              <w:rPr>
                <w:rFonts w:eastAsia="PMingLiU"/>
              </w:rPr>
            </w:pPr>
          </w:p>
        </w:tc>
      </w:tr>
      <w:tr w:rsidR="00417E1E" w:rsidRPr="005B00C6" w14:paraId="76BFB552"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304DEF" w14:textId="77777777" w:rsidR="00417E1E" w:rsidRPr="005B00C6" w:rsidRDefault="00417E1E" w:rsidP="000513F7">
            <w:pPr>
              <w:pStyle w:val="TAL"/>
            </w:pPr>
            <w:r>
              <w:t>DC_3</w:t>
            </w:r>
            <w:r>
              <w:rPr>
                <w:rFonts w:hint="eastAsia"/>
                <w:lang w:eastAsia="ko-KR"/>
              </w:rPr>
              <w:t>C</w:t>
            </w:r>
            <w:r>
              <w:t>_n77A</w:t>
            </w:r>
          </w:p>
        </w:tc>
        <w:tc>
          <w:tcPr>
            <w:tcW w:w="466" w:type="pct"/>
            <w:tcBorders>
              <w:top w:val="single" w:sz="4" w:space="0" w:color="auto"/>
              <w:left w:val="single" w:sz="4" w:space="0" w:color="auto"/>
              <w:bottom w:val="single" w:sz="4" w:space="0" w:color="auto"/>
              <w:right w:val="single" w:sz="4" w:space="0" w:color="auto"/>
            </w:tcBorders>
          </w:tcPr>
          <w:p w14:paraId="332A864B" w14:textId="77777777" w:rsidR="00417E1E" w:rsidRPr="005B00C6" w:rsidRDefault="00417E1E" w:rsidP="000513F7">
            <w:pPr>
              <w:pStyle w:val="TAC"/>
            </w:pPr>
            <w:r w:rsidRPr="005B00C6">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016EB521"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276A37"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226E6F"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F39558"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18B51A54" w14:textId="77777777" w:rsidR="00417E1E" w:rsidRPr="00255D32" w:rsidRDefault="00417E1E" w:rsidP="000513F7">
            <w:pPr>
              <w:pStyle w:val="TAC"/>
              <w:rPr>
                <w:rFonts w:eastAsia="PMingLiU"/>
              </w:rPr>
            </w:pPr>
          </w:p>
        </w:tc>
      </w:tr>
      <w:tr w:rsidR="00417E1E" w:rsidRPr="005B00C6" w14:paraId="77D9598F"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9BFC75" w14:textId="77777777" w:rsidR="00417E1E" w:rsidRPr="005B00C6" w:rsidRDefault="00417E1E" w:rsidP="000513F7">
            <w:pPr>
              <w:pStyle w:val="TAL"/>
            </w:pPr>
            <w:r>
              <w:t>DC_3C_n77(2A)</w:t>
            </w:r>
          </w:p>
        </w:tc>
        <w:tc>
          <w:tcPr>
            <w:tcW w:w="466" w:type="pct"/>
            <w:tcBorders>
              <w:top w:val="single" w:sz="4" w:space="0" w:color="auto"/>
              <w:left w:val="single" w:sz="4" w:space="0" w:color="auto"/>
              <w:bottom w:val="single" w:sz="4" w:space="0" w:color="auto"/>
              <w:right w:val="single" w:sz="4" w:space="0" w:color="auto"/>
            </w:tcBorders>
          </w:tcPr>
          <w:p w14:paraId="0230DD1D" w14:textId="77777777" w:rsidR="00417E1E" w:rsidRPr="005B00C6" w:rsidRDefault="00417E1E" w:rsidP="000513F7">
            <w:pPr>
              <w:pStyle w:val="TAC"/>
            </w:pPr>
            <w:r w:rsidRPr="005B00C6">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279F5563"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9B851F"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4EABB0"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1D45F8"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E121C6D" w14:textId="77777777" w:rsidR="00417E1E" w:rsidRPr="00255D32" w:rsidRDefault="00417E1E" w:rsidP="000513F7">
            <w:pPr>
              <w:pStyle w:val="TAC"/>
              <w:rPr>
                <w:rFonts w:eastAsia="PMingLiU"/>
              </w:rPr>
            </w:pPr>
          </w:p>
        </w:tc>
      </w:tr>
      <w:tr w:rsidR="00417E1E" w:rsidRPr="005B00C6" w14:paraId="26D8F4F1"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4DCC97" w14:textId="77777777" w:rsidR="00417E1E" w:rsidRPr="005B00C6" w:rsidRDefault="00417E1E" w:rsidP="000513F7">
            <w:pPr>
              <w:pStyle w:val="TAL"/>
            </w:pPr>
            <w:r w:rsidRPr="005B00C6">
              <w:t>DC_3C_n78A</w:t>
            </w:r>
          </w:p>
        </w:tc>
        <w:tc>
          <w:tcPr>
            <w:tcW w:w="466" w:type="pct"/>
            <w:tcBorders>
              <w:top w:val="single" w:sz="4" w:space="0" w:color="auto"/>
              <w:left w:val="single" w:sz="4" w:space="0" w:color="auto"/>
              <w:bottom w:val="single" w:sz="4" w:space="0" w:color="auto"/>
              <w:right w:val="single" w:sz="4" w:space="0" w:color="auto"/>
            </w:tcBorders>
          </w:tcPr>
          <w:p w14:paraId="0BAEB0A0"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7BA8F97"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2366CD"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2BA33B"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2209B1"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DDA9D7F" w14:textId="77777777" w:rsidR="00417E1E" w:rsidRPr="00255D32" w:rsidRDefault="00417E1E" w:rsidP="000513F7">
            <w:pPr>
              <w:pStyle w:val="TAC"/>
              <w:rPr>
                <w:rFonts w:eastAsia="SimSun"/>
                <w:lang w:eastAsia="zh-CN"/>
              </w:rPr>
            </w:pPr>
          </w:p>
        </w:tc>
      </w:tr>
      <w:tr w:rsidR="00417E1E" w:rsidRPr="005B00C6" w14:paraId="19543BF2"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39994A" w14:textId="77777777" w:rsidR="00417E1E" w:rsidRPr="005B00C6" w:rsidRDefault="00417E1E" w:rsidP="000513F7">
            <w:pPr>
              <w:keepNext/>
              <w:keepLines/>
              <w:spacing w:after="0"/>
              <w:rPr>
                <w:rFonts w:ascii="Arial" w:hAnsi="Arial"/>
                <w:sz w:val="18"/>
              </w:rPr>
            </w:pPr>
            <w:r w:rsidRPr="005B00C6">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78BAA09E" w14:textId="77777777" w:rsidR="00417E1E" w:rsidRPr="005B00C6" w:rsidRDefault="00417E1E" w:rsidP="000513F7">
            <w:pPr>
              <w:pStyle w:val="TAC"/>
              <w:rPr>
                <w:lang w:eastAsia="ja-JP"/>
              </w:rPr>
            </w:pPr>
            <w:r w:rsidRPr="005B00C6">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AB0CD9A" w14:textId="77777777" w:rsidR="00417E1E" w:rsidRPr="005B00C6" w:rsidRDefault="00417E1E" w:rsidP="000513F7">
            <w:pPr>
              <w:pStyle w:val="TAC"/>
            </w:pPr>
          </w:p>
        </w:tc>
        <w:tc>
          <w:tcPr>
            <w:tcW w:w="762" w:type="pct"/>
            <w:tcBorders>
              <w:top w:val="single" w:sz="4" w:space="0" w:color="auto"/>
              <w:left w:val="single" w:sz="4" w:space="0" w:color="auto"/>
              <w:bottom w:val="single" w:sz="4" w:space="0" w:color="auto"/>
              <w:right w:val="single" w:sz="4" w:space="0" w:color="auto"/>
            </w:tcBorders>
          </w:tcPr>
          <w:p w14:paraId="5BCC5EB1" w14:textId="77777777" w:rsidR="00417E1E" w:rsidRPr="005B00C6" w:rsidRDefault="00417E1E" w:rsidP="000513F7">
            <w:pPr>
              <w:pStyle w:val="TAC"/>
            </w:pPr>
          </w:p>
        </w:tc>
        <w:tc>
          <w:tcPr>
            <w:tcW w:w="839" w:type="pct"/>
            <w:tcBorders>
              <w:top w:val="single" w:sz="4" w:space="0" w:color="auto"/>
              <w:left w:val="single" w:sz="4" w:space="0" w:color="auto"/>
              <w:bottom w:val="single" w:sz="4" w:space="0" w:color="auto"/>
              <w:right w:val="single" w:sz="4" w:space="0" w:color="auto"/>
            </w:tcBorders>
          </w:tcPr>
          <w:p w14:paraId="4A598CA9" w14:textId="77777777" w:rsidR="00417E1E" w:rsidRPr="005B00C6" w:rsidRDefault="00417E1E" w:rsidP="000513F7">
            <w:pPr>
              <w:pStyle w:val="TAC"/>
            </w:pPr>
          </w:p>
        </w:tc>
        <w:tc>
          <w:tcPr>
            <w:tcW w:w="899" w:type="pct"/>
            <w:tcBorders>
              <w:top w:val="single" w:sz="4" w:space="0" w:color="auto"/>
              <w:left w:val="single" w:sz="4" w:space="0" w:color="auto"/>
              <w:bottom w:val="single" w:sz="4" w:space="0" w:color="auto"/>
              <w:right w:val="single" w:sz="4" w:space="0" w:color="auto"/>
            </w:tcBorders>
          </w:tcPr>
          <w:p w14:paraId="6875F97F" w14:textId="77777777" w:rsidR="00417E1E" w:rsidRPr="00255D32" w:rsidRDefault="00417E1E" w:rsidP="000513F7">
            <w:pPr>
              <w:pStyle w:val="TAC"/>
            </w:pPr>
          </w:p>
        </w:tc>
        <w:tc>
          <w:tcPr>
            <w:tcW w:w="889" w:type="pct"/>
            <w:tcBorders>
              <w:top w:val="single" w:sz="4" w:space="0" w:color="auto"/>
              <w:left w:val="single" w:sz="4" w:space="0" w:color="auto"/>
              <w:bottom w:val="single" w:sz="4" w:space="0" w:color="auto"/>
              <w:right w:val="single" w:sz="4" w:space="0" w:color="auto"/>
            </w:tcBorders>
          </w:tcPr>
          <w:p w14:paraId="10F16FA1" w14:textId="77777777" w:rsidR="00417E1E" w:rsidRPr="00255D32" w:rsidRDefault="00417E1E" w:rsidP="000513F7">
            <w:pPr>
              <w:pStyle w:val="TAC"/>
            </w:pPr>
          </w:p>
        </w:tc>
      </w:tr>
      <w:tr w:rsidR="00417E1E" w:rsidRPr="005B00C6" w14:paraId="53E1B8CF"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8C7F31" w14:textId="77777777" w:rsidR="00417E1E" w:rsidRPr="005B00C6" w:rsidRDefault="00417E1E" w:rsidP="000513F7">
            <w:pPr>
              <w:pStyle w:val="TAL"/>
              <w:rPr>
                <w:rFonts w:eastAsia="PMingLiU"/>
                <w:lang w:eastAsia="ja-JP"/>
              </w:rPr>
            </w:pPr>
            <w:r w:rsidRPr="005B00C6">
              <w:t>DC_5A_n66A</w:t>
            </w:r>
          </w:p>
        </w:tc>
        <w:tc>
          <w:tcPr>
            <w:tcW w:w="466" w:type="pct"/>
            <w:tcBorders>
              <w:top w:val="single" w:sz="4" w:space="0" w:color="auto"/>
              <w:left w:val="single" w:sz="4" w:space="0" w:color="auto"/>
              <w:bottom w:val="single" w:sz="4" w:space="0" w:color="auto"/>
              <w:right w:val="single" w:sz="4" w:space="0" w:color="auto"/>
            </w:tcBorders>
          </w:tcPr>
          <w:p w14:paraId="5BF85131"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04FAF33"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010EAB"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9C9979"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B8B1C4"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887AF5" w14:textId="77777777" w:rsidR="00417E1E" w:rsidRPr="00255D32" w:rsidRDefault="00417E1E" w:rsidP="000513F7">
            <w:pPr>
              <w:pStyle w:val="TAC"/>
              <w:rPr>
                <w:rFonts w:eastAsia="PMingLiU"/>
              </w:rPr>
            </w:pPr>
          </w:p>
        </w:tc>
      </w:tr>
      <w:tr w:rsidR="00417E1E" w:rsidRPr="005B00C6" w14:paraId="564B839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7BB2B2" w14:textId="77777777" w:rsidR="00417E1E" w:rsidRPr="005B00C6" w:rsidRDefault="00417E1E" w:rsidP="000513F7">
            <w:pPr>
              <w:pStyle w:val="TAL"/>
            </w:pPr>
            <w:r w:rsidRPr="005B00C6">
              <w:t>DC_5A_n77A</w:t>
            </w:r>
          </w:p>
        </w:tc>
        <w:tc>
          <w:tcPr>
            <w:tcW w:w="466" w:type="pct"/>
            <w:tcBorders>
              <w:top w:val="single" w:sz="4" w:space="0" w:color="auto"/>
              <w:left w:val="single" w:sz="4" w:space="0" w:color="auto"/>
              <w:bottom w:val="single" w:sz="4" w:space="0" w:color="auto"/>
              <w:right w:val="single" w:sz="4" w:space="0" w:color="auto"/>
            </w:tcBorders>
          </w:tcPr>
          <w:p w14:paraId="458313CE" w14:textId="77777777" w:rsidR="00417E1E" w:rsidRPr="005B00C6" w:rsidRDefault="00417E1E" w:rsidP="000513F7">
            <w:pPr>
              <w:pStyle w:val="TAC"/>
              <w:rPr>
                <w:rFonts w:eastAsia="PMingLiU"/>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09BA811"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8B7308"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C8F876"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F098C4"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215F22" w14:textId="77777777" w:rsidR="00417E1E" w:rsidRPr="00255D32" w:rsidRDefault="00417E1E" w:rsidP="000513F7">
            <w:pPr>
              <w:pStyle w:val="TAC"/>
              <w:rPr>
                <w:rFonts w:eastAsia="PMingLiU"/>
              </w:rPr>
            </w:pPr>
          </w:p>
        </w:tc>
      </w:tr>
      <w:tr w:rsidR="00417E1E" w:rsidRPr="00255D32" w14:paraId="1C25D66D"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0391B8" w14:textId="77777777" w:rsidR="00417E1E" w:rsidRPr="005B00C6" w:rsidRDefault="00417E1E" w:rsidP="000513F7">
            <w:pPr>
              <w:pStyle w:val="TAL"/>
            </w:pPr>
            <w:r w:rsidRPr="005B00C6">
              <w:t>DC_</w:t>
            </w:r>
            <w:r>
              <w:t>5</w:t>
            </w:r>
            <w:r w:rsidRPr="005B00C6">
              <w:t>A_n77</w:t>
            </w:r>
            <w:r>
              <w:t>(2A)</w:t>
            </w:r>
          </w:p>
        </w:tc>
        <w:tc>
          <w:tcPr>
            <w:tcW w:w="466" w:type="pct"/>
            <w:tcBorders>
              <w:top w:val="single" w:sz="4" w:space="0" w:color="auto"/>
              <w:left w:val="single" w:sz="4" w:space="0" w:color="auto"/>
              <w:bottom w:val="single" w:sz="4" w:space="0" w:color="auto"/>
              <w:right w:val="single" w:sz="4" w:space="0" w:color="auto"/>
            </w:tcBorders>
          </w:tcPr>
          <w:p w14:paraId="65FA0839" w14:textId="77777777" w:rsidR="00417E1E" w:rsidRPr="005B00C6" w:rsidRDefault="00417E1E" w:rsidP="000513F7">
            <w:pPr>
              <w:pStyle w:val="TAC"/>
              <w:rPr>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1A5E61"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A389C0"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E874C7"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D4AA97"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A15AD0" w14:textId="77777777" w:rsidR="00417E1E" w:rsidRPr="00255D32" w:rsidRDefault="00417E1E" w:rsidP="000513F7">
            <w:pPr>
              <w:pStyle w:val="TAC"/>
              <w:rPr>
                <w:rFonts w:eastAsia="PMingLiU"/>
              </w:rPr>
            </w:pPr>
          </w:p>
        </w:tc>
      </w:tr>
      <w:tr w:rsidR="00417E1E" w:rsidRPr="005B00C6" w14:paraId="683D28CB"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9FC69F" w14:textId="77777777" w:rsidR="00417E1E" w:rsidRPr="005B00C6" w:rsidRDefault="00417E1E" w:rsidP="000513F7">
            <w:pPr>
              <w:pStyle w:val="TAL"/>
              <w:rPr>
                <w:rFonts w:eastAsia="PMingLiU"/>
                <w:lang w:eastAsia="ja-JP"/>
              </w:rPr>
            </w:pPr>
            <w:r w:rsidRPr="005B00C6">
              <w:t>DC_5A_n78A</w:t>
            </w:r>
          </w:p>
        </w:tc>
        <w:tc>
          <w:tcPr>
            <w:tcW w:w="466" w:type="pct"/>
            <w:tcBorders>
              <w:top w:val="single" w:sz="4" w:space="0" w:color="auto"/>
              <w:left w:val="single" w:sz="4" w:space="0" w:color="auto"/>
              <w:bottom w:val="single" w:sz="4" w:space="0" w:color="auto"/>
              <w:right w:val="single" w:sz="4" w:space="0" w:color="auto"/>
            </w:tcBorders>
          </w:tcPr>
          <w:p w14:paraId="7693B659"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BC76673"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B215D4"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FC4DDF"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440E0C"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0DBB860"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5B00C6" w14:paraId="63CEC555"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52DF7F" w14:textId="77777777" w:rsidR="00417E1E" w:rsidRPr="005B00C6" w:rsidRDefault="00417E1E" w:rsidP="000513F7">
            <w:pPr>
              <w:pStyle w:val="TAL"/>
            </w:pPr>
            <w:r w:rsidRPr="005B00C6">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3F54C641" w14:textId="77777777" w:rsidR="00417E1E" w:rsidRPr="005B00C6" w:rsidRDefault="00417E1E" w:rsidP="000513F7">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32469184"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494FFD"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8E915A"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6AE782"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F4060CE"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5B00C6" w14:paraId="0E466DA8"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752985" w14:textId="77777777" w:rsidR="00417E1E" w:rsidRPr="005B00C6" w:rsidRDefault="00417E1E" w:rsidP="000513F7">
            <w:pPr>
              <w:pStyle w:val="TAL"/>
            </w:pPr>
            <w:r w:rsidRPr="005B00C6">
              <w:t>DC_7A_n1A</w:t>
            </w:r>
          </w:p>
        </w:tc>
        <w:tc>
          <w:tcPr>
            <w:tcW w:w="466" w:type="pct"/>
            <w:tcBorders>
              <w:top w:val="single" w:sz="4" w:space="0" w:color="auto"/>
              <w:left w:val="single" w:sz="4" w:space="0" w:color="auto"/>
              <w:bottom w:val="single" w:sz="4" w:space="0" w:color="auto"/>
              <w:right w:val="single" w:sz="4" w:space="0" w:color="auto"/>
            </w:tcBorders>
          </w:tcPr>
          <w:p w14:paraId="3FC68C69" w14:textId="77777777" w:rsidR="00417E1E" w:rsidRPr="005B00C6" w:rsidRDefault="00417E1E" w:rsidP="000513F7">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0581B8"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4E470F"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08F4C6"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A3201A"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136CED" w14:textId="77777777" w:rsidR="00417E1E" w:rsidRPr="00255D32" w:rsidRDefault="00417E1E" w:rsidP="000513F7">
            <w:pPr>
              <w:pStyle w:val="TAC"/>
              <w:rPr>
                <w:rFonts w:eastAsia="PMingLiU"/>
              </w:rPr>
            </w:pPr>
          </w:p>
        </w:tc>
      </w:tr>
      <w:tr w:rsidR="00417E1E" w:rsidRPr="005B00C6" w14:paraId="504D91D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E98A4B" w14:textId="77777777" w:rsidR="00417E1E" w:rsidRPr="005B00C6" w:rsidRDefault="00417E1E" w:rsidP="000513F7">
            <w:pPr>
              <w:pStyle w:val="TAL"/>
            </w:pPr>
            <w:r w:rsidRPr="005B00C6">
              <w:t>DC_7A_n3A</w:t>
            </w:r>
          </w:p>
        </w:tc>
        <w:tc>
          <w:tcPr>
            <w:tcW w:w="466" w:type="pct"/>
            <w:tcBorders>
              <w:top w:val="single" w:sz="4" w:space="0" w:color="auto"/>
              <w:left w:val="single" w:sz="4" w:space="0" w:color="auto"/>
              <w:bottom w:val="single" w:sz="4" w:space="0" w:color="auto"/>
              <w:right w:val="single" w:sz="4" w:space="0" w:color="auto"/>
            </w:tcBorders>
          </w:tcPr>
          <w:p w14:paraId="206B24EF" w14:textId="77777777" w:rsidR="00417E1E" w:rsidRPr="005B00C6" w:rsidRDefault="00417E1E" w:rsidP="000513F7">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749574"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965890"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D0427C"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937567" w14:textId="77777777" w:rsidR="00417E1E" w:rsidRPr="005B00C6"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0BA889" w14:textId="77777777" w:rsidR="00417E1E" w:rsidRPr="005B00C6" w:rsidRDefault="00417E1E" w:rsidP="000513F7">
            <w:pPr>
              <w:pStyle w:val="TAC"/>
              <w:rPr>
                <w:rFonts w:eastAsia="PMingLiU"/>
              </w:rPr>
            </w:pPr>
          </w:p>
        </w:tc>
      </w:tr>
      <w:tr w:rsidR="00417E1E" w:rsidRPr="005B00C6" w14:paraId="44CBE54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E108F9" w14:textId="77777777" w:rsidR="00417E1E" w:rsidRPr="005B00C6" w:rsidRDefault="00417E1E" w:rsidP="000513F7">
            <w:pPr>
              <w:pStyle w:val="TAL"/>
            </w:pPr>
            <w:r w:rsidRPr="005B00C6">
              <w:t>DC_7A_n5A</w:t>
            </w:r>
          </w:p>
        </w:tc>
        <w:tc>
          <w:tcPr>
            <w:tcW w:w="466" w:type="pct"/>
            <w:tcBorders>
              <w:top w:val="single" w:sz="4" w:space="0" w:color="auto"/>
              <w:left w:val="single" w:sz="4" w:space="0" w:color="auto"/>
              <w:bottom w:val="single" w:sz="4" w:space="0" w:color="auto"/>
              <w:right w:val="single" w:sz="4" w:space="0" w:color="auto"/>
            </w:tcBorders>
          </w:tcPr>
          <w:p w14:paraId="36221BD0" w14:textId="77777777" w:rsidR="00417E1E" w:rsidRPr="005B00C6" w:rsidRDefault="00417E1E" w:rsidP="000513F7">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591CEDB"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B98EA9"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A2C0D6"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CCAA9B" w14:textId="77777777" w:rsidR="00417E1E" w:rsidRPr="005B00C6"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6B9E67C" w14:textId="77777777" w:rsidR="00417E1E" w:rsidRPr="005B00C6" w:rsidRDefault="00417E1E" w:rsidP="000513F7">
            <w:pPr>
              <w:pStyle w:val="TAC"/>
              <w:rPr>
                <w:rFonts w:eastAsia="PMingLiU"/>
              </w:rPr>
            </w:pPr>
          </w:p>
        </w:tc>
      </w:tr>
      <w:tr w:rsidR="00417E1E" w:rsidRPr="005B00C6" w14:paraId="3D5094F2"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27EADF" w14:textId="77777777" w:rsidR="00417E1E" w:rsidRPr="005B00C6" w:rsidRDefault="00417E1E" w:rsidP="000513F7">
            <w:pPr>
              <w:pStyle w:val="TAL"/>
            </w:pPr>
            <w:r w:rsidRPr="00FC16B3">
              <w:rPr>
                <w:rFonts w:eastAsia="SimSun"/>
              </w:rPr>
              <w:t>DC_</w:t>
            </w:r>
            <w:r>
              <w:rPr>
                <w:rFonts w:eastAsia="SimSun"/>
              </w:rPr>
              <w:t>7</w:t>
            </w:r>
            <w:r w:rsidRPr="00FC16B3">
              <w:rPr>
                <w:rFonts w:eastAsia="SimSun"/>
              </w:rPr>
              <w:t>A_n8A</w:t>
            </w:r>
          </w:p>
        </w:tc>
        <w:tc>
          <w:tcPr>
            <w:tcW w:w="466" w:type="pct"/>
            <w:tcBorders>
              <w:top w:val="single" w:sz="4" w:space="0" w:color="auto"/>
              <w:left w:val="single" w:sz="4" w:space="0" w:color="auto"/>
              <w:bottom w:val="single" w:sz="4" w:space="0" w:color="auto"/>
              <w:right w:val="single" w:sz="4" w:space="0" w:color="auto"/>
            </w:tcBorders>
          </w:tcPr>
          <w:p w14:paraId="5F6A668B" w14:textId="77777777" w:rsidR="00417E1E" w:rsidRPr="005B00C6" w:rsidRDefault="00417E1E" w:rsidP="000513F7">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FECD42A"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9417CB"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6173A1"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9DB9C2" w14:textId="77777777" w:rsidR="00417E1E" w:rsidRPr="005B00C6"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EC323F" w14:textId="77777777" w:rsidR="00417E1E" w:rsidRPr="005B00C6" w:rsidRDefault="00417E1E" w:rsidP="000513F7">
            <w:pPr>
              <w:pStyle w:val="TAC"/>
              <w:rPr>
                <w:rFonts w:eastAsia="PMingLiU"/>
              </w:rPr>
            </w:pPr>
          </w:p>
        </w:tc>
      </w:tr>
      <w:tr w:rsidR="00417E1E" w:rsidRPr="005B00C6" w14:paraId="66D51A77"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6EDDA2" w14:textId="77777777" w:rsidR="00417E1E" w:rsidRPr="005B00C6" w:rsidRDefault="00417E1E" w:rsidP="000513F7">
            <w:pPr>
              <w:pStyle w:val="TAL"/>
              <w:rPr>
                <w:rFonts w:eastAsia="PMingLiU"/>
                <w:lang w:eastAsia="ja-JP"/>
              </w:rPr>
            </w:pPr>
            <w:r w:rsidRPr="005B00C6">
              <w:t>DC_7A_n28A</w:t>
            </w:r>
          </w:p>
        </w:tc>
        <w:tc>
          <w:tcPr>
            <w:tcW w:w="466" w:type="pct"/>
            <w:tcBorders>
              <w:top w:val="single" w:sz="4" w:space="0" w:color="auto"/>
              <w:left w:val="single" w:sz="4" w:space="0" w:color="auto"/>
              <w:bottom w:val="single" w:sz="4" w:space="0" w:color="auto"/>
              <w:right w:val="single" w:sz="4" w:space="0" w:color="auto"/>
            </w:tcBorders>
          </w:tcPr>
          <w:p w14:paraId="533961E6"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6D8A6C"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643138"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C0FEF8"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0250D4" w14:textId="77777777" w:rsidR="00417E1E" w:rsidRPr="005B00C6"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E39B98" w14:textId="77777777" w:rsidR="00417E1E" w:rsidRPr="005B00C6" w:rsidRDefault="00417E1E" w:rsidP="000513F7">
            <w:pPr>
              <w:pStyle w:val="TAC"/>
              <w:rPr>
                <w:rFonts w:eastAsia="PMingLiU"/>
              </w:rPr>
            </w:pPr>
          </w:p>
        </w:tc>
      </w:tr>
      <w:tr w:rsidR="00417E1E" w:rsidRPr="005B00C6" w14:paraId="3D1A62ED"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653800" w14:textId="77777777" w:rsidR="00417E1E" w:rsidRPr="005B00C6" w:rsidRDefault="00417E1E" w:rsidP="000513F7">
            <w:pPr>
              <w:pStyle w:val="TAL"/>
              <w:rPr>
                <w:rFonts w:eastAsia="PMingLiU"/>
                <w:lang w:eastAsia="ja-JP"/>
              </w:rPr>
            </w:pPr>
            <w:r w:rsidRPr="005B00C6">
              <w:t>DC_7A_n78A</w:t>
            </w:r>
          </w:p>
        </w:tc>
        <w:tc>
          <w:tcPr>
            <w:tcW w:w="466" w:type="pct"/>
            <w:tcBorders>
              <w:top w:val="single" w:sz="4" w:space="0" w:color="auto"/>
              <w:left w:val="single" w:sz="4" w:space="0" w:color="auto"/>
              <w:bottom w:val="single" w:sz="4" w:space="0" w:color="auto"/>
              <w:right w:val="single" w:sz="4" w:space="0" w:color="auto"/>
            </w:tcBorders>
          </w:tcPr>
          <w:p w14:paraId="7E2219A2"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3E608C"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0ACF12"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B6DB41"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060DCD" w14:textId="77777777" w:rsidR="00417E1E" w:rsidRPr="005B00C6"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4C4C5D" w14:textId="77777777" w:rsidR="00417E1E" w:rsidRPr="005B00C6" w:rsidRDefault="00417E1E" w:rsidP="000513F7">
            <w:pPr>
              <w:pStyle w:val="TAC"/>
              <w:rPr>
                <w:rFonts w:eastAsia="PMingLiU"/>
              </w:rPr>
            </w:pPr>
            <w:r>
              <w:rPr>
                <w:rFonts w:eastAsia="SimSun" w:hint="eastAsia"/>
                <w:lang w:eastAsia="zh-CN"/>
              </w:rPr>
              <w:t>Y</w:t>
            </w:r>
            <w:r>
              <w:rPr>
                <w:rFonts w:eastAsia="SimSun"/>
                <w:lang w:eastAsia="zh-CN"/>
              </w:rPr>
              <w:t>es</w:t>
            </w:r>
          </w:p>
        </w:tc>
      </w:tr>
      <w:tr w:rsidR="00417E1E" w:rsidRPr="005B00C6" w14:paraId="6C3FAD87"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520174" w14:textId="77777777" w:rsidR="00417E1E" w:rsidRPr="005B00C6" w:rsidRDefault="00417E1E" w:rsidP="000513F7">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3D0E936F"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33AF06C"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265D0A"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CC2192"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30CF2F" w14:textId="77777777" w:rsidR="00417E1E" w:rsidRPr="005B00C6"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88FC30" w14:textId="77777777" w:rsidR="00417E1E" w:rsidRPr="005B00C6" w:rsidRDefault="00417E1E" w:rsidP="000513F7">
            <w:pPr>
              <w:pStyle w:val="TAC"/>
              <w:rPr>
                <w:rFonts w:eastAsia="PMingLiU"/>
              </w:rPr>
            </w:pPr>
          </w:p>
        </w:tc>
      </w:tr>
      <w:tr w:rsidR="00417E1E" w:rsidRPr="005B00C6" w14:paraId="29C52921"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F10A0E" w14:textId="77777777" w:rsidR="00417E1E" w:rsidRPr="005B00C6" w:rsidRDefault="00417E1E" w:rsidP="000513F7">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771B9838"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8AB9413"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5CA74B"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8AD4F8"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18F713" w14:textId="77777777" w:rsidR="00417E1E" w:rsidRPr="005B00C6"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CB6A98" w14:textId="77777777" w:rsidR="00417E1E" w:rsidRPr="005B00C6" w:rsidRDefault="00417E1E" w:rsidP="000513F7">
            <w:pPr>
              <w:pStyle w:val="TAC"/>
              <w:rPr>
                <w:rFonts w:eastAsia="PMingLiU"/>
              </w:rPr>
            </w:pPr>
          </w:p>
        </w:tc>
      </w:tr>
      <w:tr w:rsidR="00417E1E" w:rsidRPr="005B00C6" w14:paraId="2D7C9860"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C79DA6" w14:textId="77777777" w:rsidR="00417E1E" w:rsidRPr="005B00C6" w:rsidRDefault="00417E1E" w:rsidP="000513F7">
            <w:pPr>
              <w:pStyle w:val="TAL"/>
              <w:rPr>
                <w:rFonts w:eastAsia="PMingLiU"/>
                <w:lang w:eastAsia="ja-JP"/>
              </w:rPr>
            </w:pPr>
            <w:r w:rsidRPr="005B00C6">
              <w:t>DC_7C_n78A</w:t>
            </w:r>
          </w:p>
        </w:tc>
        <w:tc>
          <w:tcPr>
            <w:tcW w:w="466" w:type="pct"/>
            <w:tcBorders>
              <w:top w:val="single" w:sz="4" w:space="0" w:color="auto"/>
              <w:left w:val="single" w:sz="4" w:space="0" w:color="auto"/>
              <w:bottom w:val="single" w:sz="4" w:space="0" w:color="auto"/>
              <w:right w:val="single" w:sz="4" w:space="0" w:color="auto"/>
            </w:tcBorders>
          </w:tcPr>
          <w:p w14:paraId="03F7A7CD" w14:textId="77777777" w:rsidR="00417E1E" w:rsidRPr="005B00C6" w:rsidRDefault="00417E1E" w:rsidP="000513F7">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ED0351"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A51BD4"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299950"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EB714D" w14:textId="77777777" w:rsidR="00417E1E" w:rsidRPr="005B00C6"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664547" w14:textId="77777777" w:rsidR="00417E1E" w:rsidRPr="005B00C6" w:rsidRDefault="00417E1E" w:rsidP="000513F7">
            <w:pPr>
              <w:pStyle w:val="TAC"/>
              <w:rPr>
                <w:rFonts w:eastAsia="PMingLiU"/>
              </w:rPr>
            </w:pPr>
            <w:r>
              <w:rPr>
                <w:rFonts w:eastAsia="SimSun" w:hint="eastAsia"/>
                <w:lang w:eastAsia="zh-CN"/>
              </w:rPr>
              <w:t>Y</w:t>
            </w:r>
            <w:r>
              <w:rPr>
                <w:rFonts w:eastAsia="SimSun"/>
                <w:lang w:eastAsia="zh-CN"/>
              </w:rPr>
              <w:t>es</w:t>
            </w:r>
          </w:p>
        </w:tc>
      </w:tr>
      <w:tr w:rsidR="00417E1E" w:rsidRPr="005B00C6" w14:paraId="3537DA07"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EE5DB7" w14:textId="77777777" w:rsidR="00417E1E" w:rsidRPr="005B00C6" w:rsidRDefault="00417E1E" w:rsidP="000513F7">
            <w:pPr>
              <w:pStyle w:val="TAL"/>
            </w:pPr>
            <w:r w:rsidRPr="005B00C6">
              <w:t>DC_8A_n1A</w:t>
            </w:r>
          </w:p>
        </w:tc>
        <w:tc>
          <w:tcPr>
            <w:tcW w:w="466" w:type="pct"/>
            <w:tcBorders>
              <w:top w:val="single" w:sz="4" w:space="0" w:color="auto"/>
              <w:left w:val="single" w:sz="4" w:space="0" w:color="auto"/>
              <w:bottom w:val="single" w:sz="4" w:space="0" w:color="auto"/>
              <w:right w:val="single" w:sz="4" w:space="0" w:color="auto"/>
            </w:tcBorders>
          </w:tcPr>
          <w:p w14:paraId="168DE9DC" w14:textId="77777777" w:rsidR="00417E1E" w:rsidRPr="005B00C6" w:rsidRDefault="00417E1E" w:rsidP="000513F7">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D514F1F"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554CEE"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74F2D1"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942A26" w14:textId="77777777" w:rsidR="00417E1E" w:rsidRPr="005B00C6"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21AEB2" w14:textId="77777777" w:rsidR="00417E1E" w:rsidRPr="005B00C6" w:rsidRDefault="00417E1E" w:rsidP="000513F7">
            <w:pPr>
              <w:pStyle w:val="TAC"/>
              <w:rPr>
                <w:rFonts w:eastAsia="PMingLiU"/>
              </w:rPr>
            </w:pPr>
          </w:p>
        </w:tc>
      </w:tr>
      <w:tr w:rsidR="00417E1E" w:rsidRPr="005B00C6" w14:paraId="13F7D5E7"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B3FF95" w14:textId="77777777" w:rsidR="00417E1E" w:rsidRPr="005B00C6" w:rsidRDefault="00417E1E" w:rsidP="000513F7">
            <w:pPr>
              <w:pStyle w:val="TAL"/>
            </w:pPr>
            <w:r w:rsidRPr="005B00C6">
              <w:t>DC_8A_n3A</w:t>
            </w:r>
          </w:p>
        </w:tc>
        <w:tc>
          <w:tcPr>
            <w:tcW w:w="466" w:type="pct"/>
            <w:tcBorders>
              <w:top w:val="single" w:sz="4" w:space="0" w:color="auto"/>
              <w:left w:val="single" w:sz="4" w:space="0" w:color="auto"/>
              <w:bottom w:val="single" w:sz="4" w:space="0" w:color="auto"/>
              <w:right w:val="single" w:sz="4" w:space="0" w:color="auto"/>
            </w:tcBorders>
          </w:tcPr>
          <w:p w14:paraId="2660C415" w14:textId="77777777" w:rsidR="00417E1E" w:rsidRPr="005B00C6" w:rsidRDefault="00417E1E" w:rsidP="000513F7">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4F2202"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D89267"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752D91"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61FDB3" w14:textId="77777777" w:rsidR="00417E1E" w:rsidRPr="005B00C6"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4E96B0" w14:textId="77777777" w:rsidR="00417E1E" w:rsidRPr="005B00C6" w:rsidRDefault="00417E1E" w:rsidP="000513F7">
            <w:pPr>
              <w:pStyle w:val="TAC"/>
              <w:rPr>
                <w:rFonts w:eastAsia="PMingLiU"/>
              </w:rPr>
            </w:pPr>
          </w:p>
        </w:tc>
      </w:tr>
      <w:tr w:rsidR="00417E1E" w:rsidRPr="005B00C6" w14:paraId="3EF51B4E"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D5AAFA" w14:textId="77777777" w:rsidR="00417E1E" w:rsidRPr="005B00C6" w:rsidRDefault="00417E1E" w:rsidP="000513F7">
            <w:pPr>
              <w:pStyle w:val="TAL"/>
            </w:pPr>
            <w:r w:rsidRPr="005B00C6">
              <w:t>DC_8A_n20A</w:t>
            </w:r>
          </w:p>
        </w:tc>
        <w:tc>
          <w:tcPr>
            <w:tcW w:w="466" w:type="pct"/>
            <w:tcBorders>
              <w:top w:val="single" w:sz="4" w:space="0" w:color="auto"/>
              <w:left w:val="single" w:sz="4" w:space="0" w:color="auto"/>
              <w:bottom w:val="single" w:sz="4" w:space="0" w:color="auto"/>
              <w:right w:val="single" w:sz="4" w:space="0" w:color="auto"/>
            </w:tcBorders>
          </w:tcPr>
          <w:p w14:paraId="110D0B2B" w14:textId="77777777" w:rsidR="00417E1E" w:rsidRPr="005B00C6" w:rsidRDefault="00417E1E" w:rsidP="000513F7">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C723C00" w14:textId="77777777" w:rsidR="00417E1E" w:rsidRPr="005B00C6"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749B81" w14:textId="77777777" w:rsidR="00417E1E" w:rsidRPr="005B00C6"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7E4C9F" w14:textId="77777777" w:rsidR="00417E1E" w:rsidRPr="005B00C6"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4E68C6" w14:textId="77777777" w:rsidR="00417E1E" w:rsidRPr="005B00C6"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1634D2" w14:textId="77777777" w:rsidR="00417E1E" w:rsidRPr="005B00C6" w:rsidRDefault="00417E1E" w:rsidP="000513F7">
            <w:pPr>
              <w:pStyle w:val="TAC"/>
              <w:rPr>
                <w:rFonts w:eastAsia="PMingLiU"/>
              </w:rPr>
            </w:pPr>
          </w:p>
        </w:tc>
      </w:tr>
      <w:tr w:rsidR="00417E1E" w:rsidRPr="00255D32" w14:paraId="2A7D4B8F"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254FF5" w14:textId="77777777" w:rsidR="00417E1E" w:rsidRPr="00255D32" w:rsidRDefault="00417E1E" w:rsidP="000513F7">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1E7954EE" w14:textId="77777777" w:rsidR="00417E1E" w:rsidRPr="00255D32" w:rsidRDefault="00417E1E" w:rsidP="000513F7">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FBBE9A8"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FF988A"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8BBD0D"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E06A2C"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1155FAA5"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255D32" w14:paraId="404E59F7"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C86898" w14:textId="77777777" w:rsidR="00417E1E" w:rsidRPr="00255D32" w:rsidRDefault="00417E1E" w:rsidP="000513F7">
            <w:pPr>
              <w:pStyle w:val="TAL"/>
              <w:rPr>
                <w:rFonts w:eastAsia="PMingLiU"/>
                <w:lang w:eastAsia="ja-JP"/>
              </w:rPr>
            </w:pPr>
            <w:r w:rsidRPr="00255D32">
              <w:t>DC_8A_n77A</w:t>
            </w:r>
          </w:p>
        </w:tc>
        <w:tc>
          <w:tcPr>
            <w:tcW w:w="466" w:type="pct"/>
            <w:tcBorders>
              <w:top w:val="single" w:sz="4" w:space="0" w:color="auto"/>
              <w:left w:val="single" w:sz="4" w:space="0" w:color="auto"/>
              <w:bottom w:val="single" w:sz="4" w:space="0" w:color="auto"/>
              <w:right w:val="single" w:sz="4" w:space="0" w:color="auto"/>
            </w:tcBorders>
          </w:tcPr>
          <w:p w14:paraId="5A61592C"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3A6D189"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C16BD5"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5295E8"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4DC2B8"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533D3BA"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255D32" w14:paraId="0CF9CBDA"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DE38F1" w14:textId="77777777" w:rsidR="00417E1E" w:rsidRPr="00255D32" w:rsidRDefault="00417E1E" w:rsidP="000513F7">
            <w:pPr>
              <w:pStyle w:val="TAL"/>
            </w:pPr>
            <w:r>
              <w:rPr>
                <w:rFonts w:hint="eastAsia"/>
                <w:lang w:eastAsia="ko-KR"/>
              </w:rPr>
              <w:t>D</w:t>
            </w:r>
            <w:r>
              <w:rPr>
                <w:lang w:eastAsia="ko-KR"/>
              </w:rPr>
              <w:t>C_8A_n77(2A)</w:t>
            </w:r>
          </w:p>
        </w:tc>
        <w:tc>
          <w:tcPr>
            <w:tcW w:w="466" w:type="pct"/>
            <w:tcBorders>
              <w:top w:val="single" w:sz="4" w:space="0" w:color="auto"/>
              <w:left w:val="single" w:sz="4" w:space="0" w:color="auto"/>
              <w:bottom w:val="single" w:sz="4" w:space="0" w:color="auto"/>
              <w:right w:val="single" w:sz="4" w:space="0" w:color="auto"/>
            </w:tcBorders>
          </w:tcPr>
          <w:p w14:paraId="203B31B8" w14:textId="77777777" w:rsidR="00417E1E" w:rsidRPr="00255D32" w:rsidRDefault="00417E1E" w:rsidP="000513F7">
            <w:pPr>
              <w:pStyle w:val="TAC"/>
              <w:rPr>
                <w:rFonts w:eastAsia="PMingLiU"/>
                <w:lang w:eastAsia="ja-JP"/>
              </w:rPr>
            </w:pPr>
            <w:r>
              <w:rPr>
                <w:rFonts w:hint="eastAsia"/>
                <w:lang w:eastAsia="ko-KR"/>
              </w:rPr>
              <w:t>R</w:t>
            </w:r>
            <w:r>
              <w:rPr>
                <w:lang w:eastAsia="ko-KR"/>
              </w:rPr>
              <w:t>el-16</w:t>
            </w:r>
          </w:p>
        </w:tc>
        <w:tc>
          <w:tcPr>
            <w:tcW w:w="182" w:type="pct"/>
            <w:tcBorders>
              <w:top w:val="single" w:sz="4" w:space="0" w:color="auto"/>
              <w:left w:val="single" w:sz="4" w:space="0" w:color="auto"/>
              <w:bottom w:val="single" w:sz="4" w:space="0" w:color="auto"/>
              <w:right w:val="single" w:sz="4" w:space="0" w:color="auto"/>
            </w:tcBorders>
          </w:tcPr>
          <w:p w14:paraId="19EF3437"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B2E9B1"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BBD842"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643538" w14:textId="77777777" w:rsidR="00417E1E" w:rsidRPr="00255D32" w:rsidRDefault="00417E1E" w:rsidP="000513F7">
            <w:pPr>
              <w:pStyle w:val="TAC"/>
              <w:rPr>
                <w:rFonts w:eastAsia="SimSun"/>
                <w:lang w:eastAsia="zh-CN"/>
              </w:rPr>
            </w:pPr>
            <w:r>
              <w:rPr>
                <w:rFonts w:hint="eastAsia"/>
                <w:lang w:eastAsia="ko-KR"/>
              </w:rPr>
              <w:t>N</w:t>
            </w:r>
            <w:r>
              <w:rPr>
                <w:lang w:eastAsia="ko-KR"/>
              </w:rPr>
              <w:t>ot supported</w:t>
            </w:r>
          </w:p>
        </w:tc>
        <w:tc>
          <w:tcPr>
            <w:tcW w:w="889" w:type="pct"/>
            <w:tcBorders>
              <w:top w:val="single" w:sz="4" w:space="0" w:color="auto"/>
              <w:left w:val="single" w:sz="4" w:space="0" w:color="auto"/>
              <w:bottom w:val="single" w:sz="4" w:space="0" w:color="auto"/>
              <w:right w:val="single" w:sz="4" w:space="0" w:color="auto"/>
            </w:tcBorders>
          </w:tcPr>
          <w:p w14:paraId="1E5A65A2" w14:textId="77777777" w:rsidR="00417E1E" w:rsidRDefault="00417E1E" w:rsidP="000513F7">
            <w:pPr>
              <w:pStyle w:val="TAC"/>
              <w:rPr>
                <w:lang w:eastAsia="ko-KR"/>
              </w:rPr>
            </w:pPr>
            <w:r>
              <w:rPr>
                <w:rFonts w:eastAsia="SimSun" w:hint="eastAsia"/>
                <w:lang w:eastAsia="zh-CN"/>
              </w:rPr>
              <w:t>Y</w:t>
            </w:r>
            <w:r>
              <w:rPr>
                <w:rFonts w:eastAsia="SimSun"/>
                <w:lang w:eastAsia="zh-CN"/>
              </w:rPr>
              <w:t>es</w:t>
            </w:r>
          </w:p>
        </w:tc>
      </w:tr>
      <w:tr w:rsidR="00417E1E" w:rsidRPr="00255D32" w14:paraId="494FF88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0E0F0F" w14:textId="77777777" w:rsidR="00417E1E" w:rsidRPr="00255D32" w:rsidRDefault="00417E1E" w:rsidP="000513F7">
            <w:pPr>
              <w:pStyle w:val="TAL"/>
              <w:rPr>
                <w:rFonts w:eastAsia="PMingLiU"/>
                <w:lang w:eastAsia="ja-JP"/>
              </w:rPr>
            </w:pPr>
            <w:r w:rsidRPr="00255D32">
              <w:t>DC_8A_n78A</w:t>
            </w:r>
          </w:p>
        </w:tc>
        <w:tc>
          <w:tcPr>
            <w:tcW w:w="466" w:type="pct"/>
            <w:tcBorders>
              <w:top w:val="single" w:sz="4" w:space="0" w:color="auto"/>
              <w:left w:val="single" w:sz="4" w:space="0" w:color="auto"/>
              <w:bottom w:val="single" w:sz="4" w:space="0" w:color="auto"/>
              <w:right w:val="single" w:sz="4" w:space="0" w:color="auto"/>
            </w:tcBorders>
          </w:tcPr>
          <w:p w14:paraId="44649A60"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832C3D"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45186B"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C6AF2A"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3AC67B"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4DD4FEC"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255D32" w14:paraId="04D3494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FD8306" w14:textId="77777777" w:rsidR="00417E1E" w:rsidRPr="00255D32" w:rsidRDefault="00417E1E" w:rsidP="000513F7">
            <w:pPr>
              <w:pStyle w:val="TAL"/>
            </w:pPr>
            <w:r w:rsidRPr="00255D32">
              <w:t>DC_11A_n77A</w:t>
            </w:r>
          </w:p>
        </w:tc>
        <w:tc>
          <w:tcPr>
            <w:tcW w:w="466" w:type="pct"/>
            <w:tcBorders>
              <w:top w:val="single" w:sz="4" w:space="0" w:color="auto"/>
              <w:left w:val="single" w:sz="4" w:space="0" w:color="auto"/>
              <w:bottom w:val="single" w:sz="4" w:space="0" w:color="auto"/>
              <w:right w:val="single" w:sz="4" w:space="0" w:color="auto"/>
            </w:tcBorders>
          </w:tcPr>
          <w:p w14:paraId="679830F4"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9AEE2F"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B07057"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D2AFB1"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AAFD55"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4C56C29"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255D32" w14:paraId="5636594F"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AEB6E1" w14:textId="77777777" w:rsidR="00417E1E" w:rsidRPr="00255D32" w:rsidRDefault="00417E1E" w:rsidP="000513F7">
            <w:pPr>
              <w:pStyle w:val="TAL"/>
            </w:pPr>
            <w:r w:rsidRPr="00255D32">
              <w:t>DC_11A_n78A</w:t>
            </w:r>
          </w:p>
        </w:tc>
        <w:tc>
          <w:tcPr>
            <w:tcW w:w="466" w:type="pct"/>
            <w:tcBorders>
              <w:top w:val="single" w:sz="4" w:space="0" w:color="auto"/>
              <w:left w:val="single" w:sz="4" w:space="0" w:color="auto"/>
              <w:bottom w:val="single" w:sz="4" w:space="0" w:color="auto"/>
              <w:right w:val="single" w:sz="4" w:space="0" w:color="auto"/>
            </w:tcBorders>
          </w:tcPr>
          <w:p w14:paraId="21AAB546"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F9089C"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CC1BC4"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5218E6"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922291"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A450DFC" w14:textId="77777777" w:rsidR="00417E1E" w:rsidRPr="00255D32" w:rsidRDefault="00417E1E" w:rsidP="000513F7">
            <w:pPr>
              <w:pStyle w:val="TAC"/>
              <w:rPr>
                <w:rFonts w:eastAsia="SimSun"/>
                <w:lang w:eastAsia="zh-CN"/>
              </w:rPr>
            </w:pPr>
            <w:r>
              <w:rPr>
                <w:rFonts w:eastAsia="SimSun" w:hint="eastAsia"/>
                <w:lang w:eastAsia="zh-CN"/>
              </w:rPr>
              <w:t>Y</w:t>
            </w:r>
            <w:r>
              <w:rPr>
                <w:rFonts w:eastAsia="SimSun"/>
                <w:lang w:eastAsia="zh-CN"/>
              </w:rPr>
              <w:t>es</w:t>
            </w:r>
          </w:p>
        </w:tc>
      </w:tr>
      <w:tr w:rsidR="00417E1E" w:rsidRPr="00255D32" w14:paraId="3AACA2CD"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0D0097" w14:textId="77777777" w:rsidR="00417E1E" w:rsidRPr="00255D32" w:rsidRDefault="00417E1E" w:rsidP="000513F7">
            <w:pPr>
              <w:pStyle w:val="TAL"/>
            </w:pPr>
            <w:r w:rsidRPr="00255D32">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53DC9957"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0F37B71"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D379EA"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F8D401"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EA2DF0"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F12888" w14:textId="77777777" w:rsidR="00417E1E" w:rsidRPr="00255D32" w:rsidRDefault="00417E1E" w:rsidP="000513F7">
            <w:pPr>
              <w:pStyle w:val="TAC"/>
              <w:rPr>
                <w:rFonts w:eastAsia="PMingLiU"/>
              </w:rPr>
            </w:pPr>
            <w:r>
              <w:rPr>
                <w:rFonts w:eastAsia="SimSun" w:hint="eastAsia"/>
                <w:lang w:eastAsia="zh-CN"/>
              </w:rPr>
              <w:t>Y</w:t>
            </w:r>
            <w:r>
              <w:rPr>
                <w:rFonts w:eastAsia="SimSun"/>
                <w:lang w:eastAsia="zh-CN"/>
              </w:rPr>
              <w:t>es</w:t>
            </w:r>
          </w:p>
        </w:tc>
      </w:tr>
      <w:tr w:rsidR="00417E1E" w:rsidRPr="00255D32" w14:paraId="66350895"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EE718F" w14:textId="77777777" w:rsidR="00417E1E" w:rsidRPr="00255D32" w:rsidRDefault="00417E1E" w:rsidP="000513F7">
            <w:pPr>
              <w:pStyle w:val="TAL"/>
            </w:pPr>
            <w:r w:rsidRPr="00255D32">
              <w:t>DC_12A_n2A</w:t>
            </w:r>
          </w:p>
        </w:tc>
        <w:tc>
          <w:tcPr>
            <w:tcW w:w="466" w:type="pct"/>
            <w:tcBorders>
              <w:top w:val="single" w:sz="4" w:space="0" w:color="auto"/>
              <w:left w:val="single" w:sz="4" w:space="0" w:color="auto"/>
              <w:bottom w:val="single" w:sz="4" w:space="0" w:color="auto"/>
              <w:right w:val="single" w:sz="4" w:space="0" w:color="auto"/>
            </w:tcBorders>
          </w:tcPr>
          <w:p w14:paraId="558741AE" w14:textId="77777777" w:rsidR="00417E1E" w:rsidRPr="00255D32" w:rsidRDefault="00417E1E" w:rsidP="000513F7">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40EF9C08"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41C75B"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89CFD7"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F74685"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5926DF" w14:textId="77777777" w:rsidR="00417E1E" w:rsidRPr="00255D32" w:rsidRDefault="00417E1E" w:rsidP="000513F7">
            <w:pPr>
              <w:pStyle w:val="TAC"/>
              <w:rPr>
                <w:rFonts w:eastAsia="PMingLiU"/>
              </w:rPr>
            </w:pPr>
          </w:p>
        </w:tc>
      </w:tr>
      <w:tr w:rsidR="00417E1E" w:rsidRPr="00255D32" w14:paraId="6766954C"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973896" w14:textId="77777777" w:rsidR="00417E1E" w:rsidRPr="00255D32" w:rsidRDefault="00417E1E" w:rsidP="000513F7">
            <w:pPr>
              <w:pStyle w:val="TAL"/>
            </w:pPr>
            <w:r w:rsidRPr="00255D32">
              <w:t>DC_12A_n5A</w:t>
            </w:r>
          </w:p>
        </w:tc>
        <w:tc>
          <w:tcPr>
            <w:tcW w:w="466" w:type="pct"/>
            <w:tcBorders>
              <w:top w:val="single" w:sz="4" w:space="0" w:color="auto"/>
              <w:left w:val="single" w:sz="4" w:space="0" w:color="auto"/>
              <w:bottom w:val="single" w:sz="4" w:space="0" w:color="auto"/>
              <w:right w:val="single" w:sz="4" w:space="0" w:color="auto"/>
            </w:tcBorders>
          </w:tcPr>
          <w:p w14:paraId="1362A105" w14:textId="77777777" w:rsidR="00417E1E" w:rsidRPr="00255D32" w:rsidRDefault="00417E1E" w:rsidP="000513F7">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49C7FE14"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6B2720"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C8B2A4"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7A2A5F"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B874D3" w14:textId="77777777" w:rsidR="00417E1E" w:rsidRPr="00255D32" w:rsidRDefault="00417E1E" w:rsidP="000513F7">
            <w:pPr>
              <w:pStyle w:val="TAC"/>
              <w:rPr>
                <w:rFonts w:eastAsia="PMingLiU"/>
              </w:rPr>
            </w:pPr>
          </w:p>
        </w:tc>
      </w:tr>
      <w:tr w:rsidR="00417E1E" w:rsidRPr="00255D32" w14:paraId="6D2226DB"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7A6BDC" w14:textId="77777777" w:rsidR="00417E1E" w:rsidRPr="00255D32" w:rsidRDefault="00417E1E" w:rsidP="000513F7">
            <w:pPr>
              <w:pStyle w:val="TAL"/>
              <w:rPr>
                <w:rFonts w:eastAsia="PMingLiU"/>
                <w:lang w:eastAsia="ja-JP"/>
              </w:rPr>
            </w:pPr>
            <w:r w:rsidRPr="00255D32">
              <w:t>DC_12A_n66A</w:t>
            </w:r>
          </w:p>
        </w:tc>
        <w:tc>
          <w:tcPr>
            <w:tcW w:w="466" w:type="pct"/>
            <w:tcBorders>
              <w:top w:val="single" w:sz="4" w:space="0" w:color="auto"/>
              <w:left w:val="single" w:sz="4" w:space="0" w:color="auto"/>
              <w:bottom w:val="single" w:sz="4" w:space="0" w:color="auto"/>
              <w:right w:val="single" w:sz="4" w:space="0" w:color="auto"/>
            </w:tcBorders>
          </w:tcPr>
          <w:p w14:paraId="2488BC4D"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ACA699"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800023"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9246A3"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ACA1E0"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CACCDD" w14:textId="77777777" w:rsidR="00417E1E" w:rsidRPr="00255D32" w:rsidRDefault="00417E1E" w:rsidP="000513F7">
            <w:pPr>
              <w:pStyle w:val="TAC"/>
              <w:rPr>
                <w:rFonts w:eastAsia="PMingLiU"/>
              </w:rPr>
            </w:pPr>
          </w:p>
        </w:tc>
      </w:tr>
      <w:tr w:rsidR="00417E1E" w:rsidRPr="00255D32" w14:paraId="5E1A4E04"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3980F7" w14:textId="77777777" w:rsidR="00417E1E" w:rsidRPr="00255D32" w:rsidRDefault="00417E1E" w:rsidP="000513F7">
            <w:pPr>
              <w:pStyle w:val="TAL"/>
            </w:pPr>
            <w:r w:rsidRPr="00255D32">
              <w:t>DC_12A_n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031562AB" w14:textId="77777777" w:rsidR="00417E1E" w:rsidRPr="00255D32" w:rsidRDefault="00417E1E" w:rsidP="000513F7">
            <w:pPr>
              <w:pStyle w:val="TAC"/>
              <w:rPr>
                <w:rFonts w:eastAsia="PMingLiU"/>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6676F2EA"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51EF12"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4D843E"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71E5C"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B46F30" w14:textId="77777777" w:rsidR="00417E1E" w:rsidRPr="00255D32" w:rsidRDefault="00417E1E" w:rsidP="000513F7">
            <w:pPr>
              <w:pStyle w:val="TAC"/>
              <w:rPr>
                <w:rFonts w:eastAsia="PMingLiU"/>
              </w:rPr>
            </w:pPr>
          </w:p>
        </w:tc>
      </w:tr>
      <w:tr w:rsidR="00417E1E" w:rsidRPr="00255D32" w14:paraId="4C658F8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2FD788" w14:textId="77777777" w:rsidR="00417E1E" w:rsidRPr="00255D32" w:rsidRDefault="00417E1E" w:rsidP="000513F7">
            <w:pPr>
              <w:pStyle w:val="TAL"/>
            </w:pPr>
            <w:r w:rsidRPr="00255D32">
              <w:t>DC_12A_n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706C3B58" w14:textId="77777777" w:rsidR="00417E1E" w:rsidRPr="00255D32" w:rsidRDefault="00417E1E" w:rsidP="000513F7">
            <w:pPr>
              <w:pStyle w:val="TAC"/>
              <w:rPr>
                <w:rFonts w:eastAsia="PMingLiU"/>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032D8EFE"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D348AB"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9789EA"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928C8B"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26AA72" w14:textId="77777777" w:rsidR="00417E1E" w:rsidRPr="00255D32" w:rsidRDefault="00417E1E" w:rsidP="000513F7">
            <w:pPr>
              <w:pStyle w:val="TAC"/>
              <w:rPr>
                <w:rFonts w:eastAsia="PMingLiU"/>
              </w:rPr>
            </w:pPr>
          </w:p>
        </w:tc>
      </w:tr>
      <w:tr w:rsidR="00417E1E" w:rsidRPr="00255D32" w14:paraId="3B416830"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40567B" w14:textId="77777777" w:rsidR="00417E1E" w:rsidRPr="00255D32" w:rsidRDefault="00417E1E" w:rsidP="000513F7">
            <w:pPr>
              <w:pStyle w:val="TAL"/>
            </w:pPr>
            <w:r w:rsidRPr="00255D32">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1242931D" w14:textId="77777777" w:rsidR="00417E1E" w:rsidRPr="00255D32" w:rsidRDefault="00417E1E" w:rsidP="000513F7">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F127EB4"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937797"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5F982C"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5DB24A"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8DA6B6" w14:textId="77777777" w:rsidR="00417E1E" w:rsidRPr="00255D32" w:rsidRDefault="00417E1E" w:rsidP="000513F7">
            <w:pPr>
              <w:pStyle w:val="TAC"/>
              <w:rPr>
                <w:rFonts w:eastAsia="PMingLiU"/>
              </w:rPr>
            </w:pPr>
          </w:p>
        </w:tc>
      </w:tr>
      <w:tr w:rsidR="00417E1E" w:rsidRPr="00255D32" w14:paraId="78338525"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46CBA2" w14:textId="77777777" w:rsidR="00417E1E" w:rsidRPr="00255D32" w:rsidRDefault="00417E1E" w:rsidP="000513F7">
            <w:pPr>
              <w:keepNext/>
              <w:keepLines/>
              <w:spacing w:after="0"/>
              <w:rPr>
                <w:rFonts w:ascii="Arial" w:hAnsi="Arial"/>
                <w:sz w:val="18"/>
                <w:lang w:eastAsia="fi-FI"/>
              </w:rPr>
            </w:pPr>
            <w:r w:rsidRPr="00255D32">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51FEE9A8" w14:textId="77777777" w:rsidR="00417E1E" w:rsidRPr="00255D32" w:rsidRDefault="00417E1E" w:rsidP="000513F7">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B56A9C6" w14:textId="77777777" w:rsidR="00417E1E" w:rsidRPr="00255D32" w:rsidRDefault="00417E1E" w:rsidP="000513F7">
            <w:pPr>
              <w:pStyle w:val="TAC"/>
            </w:pPr>
          </w:p>
        </w:tc>
        <w:tc>
          <w:tcPr>
            <w:tcW w:w="762" w:type="pct"/>
            <w:tcBorders>
              <w:top w:val="single" w:sz="4" w:space="0" w:color="auto"/>
              <w:left w:val="single" w:sz="4" w:space="0" w:color="auto"/>
              <w:bottom w:val="single" w:sz="4" w:space="0" w:color="auto"/>
              <w:right w:val="single" w:sz="4" w:space="0" w:color="auto"/>
            </w:tcBorders>
          </w:tcPr>
          <w:p w14:paraId="06BBDF4F" w14:textId="77777777" w:rsidR="00417E1E" w:rsidRPr="00255D32" w:rsidRDefault="00417E1E" w:rsidP="000513F7">
            <w:pPr>
              <w:pStyle w:val="TAC"/>
            </w:pPr>
          </w:p>
        </w:tc>
        <w:tc>
          <w:tcPr>
            <w:tcW w:w="839" w:type="pct"/>
            <w:tcBorders>
              <w:top w:val="single" w:sz="4" w:space="0" w:color="auto"/>
              <w:left w:val="single" w:sz="4" w:space="0" w:color="auto"/>
              <w:bottom w:val="single" w:sz="4" w:space="0" w:color="auto"/>
              <w:right w:val="single" w:sz="4" w:space="0" w:color="auto"/>
            </w:tcBorders>
          </w:tcPr>
          <w:p w14:paraId="70728D06" w14:textId="77777777" w:rsidR="00417E1E" w:rsidRPr="00255D32" w:rsidRDefault="00417E1E" w:rsidP="000513F7">
            <w:pPr>
              <w:pStyle w:val="TAC"/>
            </w:pPr>
          </w:p>
        </w:tc>
        <w:tc>
          <w:tcPr>
            <w:tcW w:w="899" w:type="pct"/>
            <w:tcBorders>
              <w:top w:val="single" w:sz="4" w:space="0" w:color="auto"/>
              <w:left w:val="single" w:sz="4" w:space="0" w:color="auto"/>
              <w:bottom w:val="single" w:sz="4" w:space="0" w:color="auto"/>
              <w:right w:val="single" w:sz="4" w:space="0" w:color="auto"/>
            </w:tcBorders>
          </w:tcPr>
          <w:p w14:paraId="75990946" w14:textId="77777777" w:rsidR="00417E1E" w:rsidRPr="00255D32" w:rsidRDefault="00417E1E" w:rsidP="000513F7">
            <w:pPr>
              <w:pStyle w:val="TAC"/>
            </w:pPr>
          </w:p>
        </w:tc>
        <w:tc>
          <w:tcPr>
            <w:tcW w:w="889" w:type="pct"/>
            <w:tcBorders>
              <w:top w:val="single" w:sz="4" w:space="0" w:color="auto"/>
              <w:left w:val="single" w:sz="4" w:space="0" w:color="auto"/>
              <w:bottom w:val="single" w:sz="4" w:space="0" w:color="auto"/>
              <w:right w:val="single" w:sz="4" w:space="0" w:color="auto"/>
            </w:tcBorders>
          </w:tcPr>
          <w:p w14:paraId="0B05CA6E" w14:textId="77777777" w:rsidR="00417E1E" w:rsidRPr="00255D32" w:rsidRDefault="00417E1E" w:rsidP="000513F7">
            <w:pPr>
              <w:pStyle w:val="TAC"/>
            </w:pPr>
          </w:p>
        </w:tc>
      </w:tr>
      <w:tr w:rsidR="00417E1E" w:rsidRPr="00255D32" w14:paraId="52C4E8A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87DC91" w14:textId="77777777" w:rsidR="00417E1E" w:rsidRPr="00255D32" w:rsidRDefault="00417E1E" w:rsidP="000513F7">
            <w:pPr>
              <w:pStyle w:val="TAL"/>
              <w:rPr>
                <w:lang w:eastAsia="fi-FI"/>
              </w:rPr>
            </w:pPr>
            <w:r w:rsidRPr="00255D32">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562597E4"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B40F159"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77D647"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64077B"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7FE189"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5FC152B" w14:textId="77777777" w:rsidR="00417E1E" w:rsidRPr="00255D32" w:rsidRDefault="00417E1E" w:rsidP="000513F7">
            <w:pPr>
              <w:pStyle w:val="TAC"/>
              <w:rPr>
                <w:rFonts w:eastAsia="PMingLiU"/>
              </w:rPr>
            </w:pPr>
          </w:p>
        </w:tc>
      </w:tr>
      <w:tr w:rsidR="00417E1E" w:rsidRPr="00255D32" w14:paraId="4E8C1A50"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1DA322" w14:textId="77777777" w:rsidR="00417E1E" w:rsidRPr="00255D32" w:rsidRDefault="00417E1E" w:rsidP="000513F7">
            <w:pPr>
              <w:pStyle w:val="TAL"/>
              <w:rPr>
                <w:lang w:eastAsia="fi-FI"/>
              </w:rPr>
            </w:pPr>
            <w:r w:rsidRPr="00255D32">
              <w:t>DC_13A_n77A</w:t>
            </w:r>
          </w:p>
        </w:tc>
        <w:tc>
          <w:tcPr>
            <w:tcW w:w="466" w:type="pct"/>
            <w:tcBorders>
              <w:top w:val="single" w:sz="4" w:space="0" w:color="auto"/>
              <w:left w:val="single" w:sz="4" w:space="0" w:color="auto"/>
              <w:bottom w:val="single" w:sz="4" w:space="0" w:color="auto"/>
              <w:right w:val="single" w:sz="4" w:space="0" w:color="auto"/>
            </w:tcBorders>
          </w:tcPr>
          <w:p w14:paraId="77083B18" w14:textId="77777777" w:rsidR="00417E1E" w:rsidRPr="00255D32" w:rsidRDefault="00417E1E" w:rsidP="000513F7">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1D00F91"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F1ED49"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2911E3"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A021C9"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3CDA36" w14:textId="77777777" w:rsidR="00417E1E" w:rsidRPr="00255D32" w:rsidRDefault="00417E1E" w:rsidP="000513F7">
            <w:pPr>
              <w:pStyle w:val="TAC"/>
              <w:rPr>
                <w:rFonts w:eastAsia="PMingLiU"/>
              </w:rPr>
            </w:pPr>
          </w:p>
        </w:tc>
      </w:tr>
      <w:tr w:rsidR="00417E1E" w:rsidRPr="00255D32" w14:paraId="437E28FC"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DA60F3" w14:textId="77777777" w:rsidR="00417E1E" w:rsidRPr="00255D32" w:rsidRDefault="00417E1E" w:rsidP="000513F7">
            <w:pPr>
              <w:pStyle w:val="TAL"/>
              <w:rPr>
                <w:lang w:eastAsia="fi-FI"/>
              </w:rPr>
            </w:pPr>
            <w:r w:rsidRPr="00255D32">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27C64E14" w14:textId="77777777" w:rsidR="00417E1E" w:rsidRPr="00255D32" w:rsidRDefault="00417E1E" w:rsidP="000513F7">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DAE1C38" w14:textId="77777777" w:rsidR="00417E1E" w:rsidRPr="00255D32" w:rsidRDefault="00417E1E" w:rsidP="000513F7">
            <w:pPr>
              <w:pStyle w:val="TAC"/>
            </w:pPr>
          </w:p>
        </w:tc>
        <w:tc>
          <w:tcPr>
            <w:tcW w:w="762" w:type="pct"/>
            <w:tcBorders>
              <w:top w:val="single" w:sz="4" w:space="0" w:color="auto"/>
              <w:left w:val="single" w:sz="4" w:space="0" w:color="auto"/>
              <w:bottom w:val="single" w:sz="4" w:space="0" w:color="auto"/>
              <w:right w:val="single" w:sz="4" w:space="0" w:color="auto"/>
            </w:tcBorders>
          </w:tcPr>
          <w:p w14:paraId="1B7D9113" w14:textId="77777777" w:rsidR="00417E1E" w:rsidRPr="00255D32" w:rsidRDefault="00417E1E" w:rsidP="000513F7">
            <w:pPr>
              <w:pStyle w:val="TAC"/>
            </w:pPr>
          </w:p>
        </w:tc>
        <w:tc>
          <w:tcPr>
            <w:tcW w:w="839" w:type="pct"/>
            <w:tcBorders>
              <w:top w:val="single" w:sz="4" w:space="0" w:color="auto"/>
              <w:left w:val="single" w:sz="4" w:space="0" w:color="auto"/>
              <w:bottom w:val="single" w:sz="4" w:space="0" w:color="auto"/>
              <w:right w:val="single" w:sz="4" w:space="0" w:color="auto"/>
            </w:tcBorders>
          </w:tcPr>
          <w:p w14:paraId="3B333BC7" w14:textId="77777777" w:rsidR="00417E1E" w:rsidRPr="00255D32" w:rsidRDefault="00417E1E" w:rsidP="000513F7">
            <w:pPr>
              <w:pStyle w:val="TAC"/>
            </w:pPr>
          </w:p>
        </w:tc>
        <w:tc>
          <w:tcPr>
            <w:tcW w:w="899" w:type="pct"/>
            <w:tcBorders>
              <w:top w:val="single" w:sz="4" w:space="0" w:color="auto"/>
              <w:left w:val="single" w:sz="4" w:space="0" w:color="auto"/>
              <w:bottom w:val="single" w:sz="4" w:space="0" w:color="auto"/>
              <w:right w:val="single" w:sz="4" w:space="0" w:color="auto"/>
            </w:tcBorders>
          </w:tcPr>
          <w:p w14:paraId="37890BC6" w14:textId="77777777" w:rsidR="00417E1E" w:rsidRPr="00255D32" w:rsidRDefault="00417E1E" w:rsidP="000513F7">
            <w:pPr>
              <w:pStyle w:val="TAC"/>
            </w:pPr>
          </w:p>
        </w:tc>
        <w:tc>
          <w:tcPr>
            <w:tcW w:w="889" w:type="pct"/>
            <w:tcBorders>
              <w:top w:val="single" w:sz="4" w:space="0" w:color="auto"/>
              <w:left w:val="single" w:sz="4" w:space="0" w:color="auto"/>
              <w:bottom w:val="single" w:sz="4" w:space="0" w:color="auto"/>
              <w:right w:val="single" w:sz="4" w:space="0" w:color="auto"/>
            </w:tcBorders>
          </w:tcPr>
          <w:p w14:paraId="1F95738A" w14:textId="77777777" w:rsidR="00417E1E" w:rsidRPr="00255D32" w:rsidRDefault="00417E1E" w:rsidP="000513F7">
            <w:pPr>
              <w:pStyle w:val="TAC"/>
            </w:pPr>
          </w:p>
        </w:tc>
      </w:tr>
      <w:tr w:rsidR="00417E1E" w:rsidRPr="00255D32" w14:paraId="555342E5"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F719B2" w14:textId="77777777" w:rsidR="00417E1E" w:rsidRPr="00255D32" w:rsidRDefault="00417E1E" w:rsidP="000513F7">
            <w:pPr>
              <w:pStyle w:val="TAL"/>
              <w:rPr>
                <w:lang w:eastAsia="fi-FI"/>
              </w:rPr>
            </w:pPr>
            <w:r w:rsidRPr="00255D32">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77A1ACCF" w14:textId="77777777" w:rsidR="00417E1E" w:rsidRPr="00255D32" w:rsidRDefault="00417E1E" w:rsidP="000513F7">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6F77AA" w14:textId="77777777" w:rsidR="00417E1E" w:rsidRPr="00255D32" w:rsidRDefault="00417E1E" w:rsidP="000513F7">
            <w:pPr>
              <w:pStyle w:val="TAC"/>
            </w:pPr>
          </w:p>
        </w:tc>
        <w:tc>
          <w:tcPr>
            <w:tcW w:w="762" w:type="pct"/>
            <w:tcBorders>
              <w:top w:val="single" w:sz="4" w:space="0" w:color="auto"/>
              <w:left w:val="single" w:sz="4" w:space="0" w:color="auto"/>
              <w:bottom w:val="single" w:sz="4" w:space="0" w:color="auto"/>
              <w:right w:val="single" w:sz="4" w:space="0" w:color="auto"/>
            </w:tcBorders>
          </w:tcPr>
          <w:p w14:paraId="1F4E6EFB" w14:textId="77777777" w:rsidR="00417E1E" w:rsidRPr="00255D32" w:rsidRDefault="00417E1E" w:rsidP="000513F7">
            <w:pPr>
              <w:pStyle w:val="TAC"/>
            </w:pPr>
          </w:p>
        </w:tc>
        <w:tc>
          <w:tcPr>
            <w:tcW w:w="839" w:type="pct"/>
            <w:tcBorders>
              <w:top w:val="single" w:sz="4" w:space="0" w:color="auto"/>
              <w:left w:val="single" w:sz="4" w:space="0" w:color="auto"/>
              <w:bottom w:val="single" w:sz="4" w:space="0" w:color="auto"/>
              <w:right w:val="single" w:sz="4" w:space="0" w:color="auto"/>
            </w:tcBorders>
          </w:tcPr>
          <w:p w14:paraId="1F044BD5" w14:textId="77777777" w:rsidR="00417E1E" w:rsidRPr="00255D32" w:rsidRDefault="00417E1E" w:rsidP="000513F7">
            <w:pPr>
              <w:pStyle w:val="TAC"/>
            </w:pPr>
          </w:p>
        </w:tc>
        <w:tc>
          <w:tcPr>
            <w:tcW w:w="899" w:type="pct"/>
            <w:tcBorders>
              <w:top w:val="single" w:sz="4" w:space="0" w:color="auto"/>
              <w:left w:val="single" w:sz="4" w:space="0" w:color="auto"/>
              <w:bottom w:val="single" w:sz="4" w:space="0" w:color="auto"/>
              <w:right w:val="single" w:sz="4" w:space="0" w:color="auto"/>
            </w:tcBorders>
          </w:tcPr>
          <w:p w14:paraId="02DDEA26" w14:textId="77777777" w:rsidR="00417E1E" w:rsidRPr="00255D32" w:rsidRDefault="00417E1E" w:rsidP="000513F7">
            <w:pPr>
              <w:pStyle w:val="TAC"/>
            </w:pPr>
          </w:p>
        </w:tc>
        <w:tc>
          <w:tcPr>
            <w:tcW w:w="889" w:type="pct"/>
            <w:tcBorders>
              <w:top w:val="single" w:sz="4" w:space="0" w:color="auto"/>
              <w:left w:val="single" w:sz="4" w:space="0" w:color="auto"/>
              <w:bottom w:val="single" w:sz="4" w:space="0" w:color="auto"/>
              <w:right w:val="single" w:sz="4" w:space="0" w:color="auto"/>
            </w:tcBorders>
          </w:tcPr>
          <w:p w14:paraId="166C5706" w14:textId="77777777" w:rsidR="00417E1E" w:rsidRPr="00255D32" w:rsidRDefault="00417E1E" w:rsidP="000513F7">
            <w:pPr>
              <w:pStyle w:val="TAC"/>
            </w:pPr>
          </w:p>
        </w:tc>
      </w:tr>
      <w:tr w:rsidR="00417E1E" w:rsidRPr="00255D32" w14:paraId="225E750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3A2122" w14:textId="77777777" w:rsidR="00417E1E" w:rsidRPr="00255D32" w:rsidRDefault="00417E1E" w:rsidP="000513F7">
            <w:pPr>
              <w:pStyle w:val="TAL"/>
              <w:rPr>
                <w:lang w:eastAsia="fi-FI"/>
              </w:rPr>
            </w:pPr>
            <w:r w:rsidRPr="00255D32">
              <w:t>DC_1</w:t>
            </w:r>
            <w:r>
              <w:t>4</w:t>
            </w:r>
            <w:r w:rsidRPr="00255D32">
              <w:t>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2F15FC4E" w14:textId="77777777" w:rsidR="00417E1E" w:rsidRPr="00255D32" w:rsidRDefault="00417E1E" w:rsidP="000513F7">
            <w:pPr>
              <w:pStyle w:val="TAC"/>
              <w:rPr>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797D05FD" w14:textId="77777777" w:rsidR="00417E1E" w:rsidRPr="00255D32" w:rsidRDefault="00417E1E" w:rsidP="000513F7">
            <w:pPr>
              <w:pStyle w:val="TAC"/>
            </w:pPr>
          </w:p>
        </w:tc>
        <w:tc>
          <w:tcPr>
            <w:tcW w:w="762" w:type="pct"/>
            <w:tcBorders>
              <w:top w:val="single" w:sz="4" w:space="0" w:color="auto"/>
              <w:left w:val="single" w:sz="4" w:space="0" w:color="auto"/>
              <w:bottom w:val="single" w:sz="4" w:space="0" w:color="auto"/>
              <w:right w:val="single" w:sz="4" w:space="0" w:color="auto"/>
            </w:tcBorders>
          </w:tcPr>
          <w:p w14:paraId="4C5BA9F4" w14:textId="77777777" w:rsidR="00417E1E" w:rsidRPr="00255D32" w:rsidRDefault="00417E1E" w:rsidP="000513F7">
            <w:pPr>
              <w:pStyle w:val="TAC"/>
            </w:pPr>
          </w:p>
        </w:tc>
        <w:tc>
          <w:tcPr>
            <w:tcW w:w="839" w:type="pct"/>
            <w:tcBorders>
              <w:top w:val="single" w:sz="4" w:space="0" w:color="auto"/>
              <w:left w:val="single" w:sz="4" w:space="0" w:color="auto"/>
              <w:bottom w:val="single" w:sz="4" w:space="0" w:color="auto"/>
              <w:right w:val="single" w:sz="4" w:space="0" w:color="auto"/>
            </w:tcBorders>
          </w:tcPr>
          <w:p w14:paraId="7393D6F8" w14:textId="77777777" w:rsidR="00417E1E" w:rsidRPr="00255D32" w:rsidRDefault="00417E1E" w:rsidP="000513F7">
            <w:pPr>
              <w:pStyle w:val="TAC"/>
            </w:pPr>
          </w:p>
        </w:tc>
        <w:tc>
          <w:tcPr>
            <w:tcW w:w="899" w:type="pct"/>
            <w:tcBorders>
              <w:top w:val="single" w:sz="4" w:space="0" w:color="auto"/>
              <w:left w:val="single" w:sz="4" w:space="0" w:color="auto"/>
              <w:bottom w:val="single" w:sz="4" w:space="0" w:color="auto"/>
              <w:right w:val="single" w:sz="4" w:space="0" w:color="auto"/>
            </w:tcBorders>
          </w:tcPr>
          <w:p w14:paraId="09AAE66D" w14:textId="77777777" w:rsidR="00417E1E" w:rsidRPr="00255D32" w:rsidRDefault="00417E1E" w:rsidP="000513F7">
            <w:pPr>
              <w:pStyle w:val="TAC"/>
            </w:pPr>
          </w:p>
        </w:tc>
        <w:tc>
          <w:tcPr>
            <w:tcW w:w="889" w:type="pct"/>
            <w:tcBorders>
              <w:top w:val="single" w:sz="4" w:space="0" w:color="auto"/>
              <w:left w:val="single" w:sz="4" w:space="0" w:color="auto"/>
              <w:bottom w:val="single" w:sz="4" w:space="0" w:color="auto"/>
              <w:right w:val="single" w:sz="4" w:space="0" w:color="auto"/>
            </w:tcBorders>
          </w:tcPr>
          <w:p w14:paraId="7C56A0A9" w14:textId="77777777" w:rsidR="00417E1E" w:rsidRPr="00255D32" w:rsidRDefault="00417E1E" w:rsidP="000513F7">
            <w:pPr>
              <w:pStyle w:val="TAC"/>
            </w:pPr>
          </w:p>
        </w:tc>
      </w:tr>
      <w:tr w:rsidR="00417E1E" w:rsidRPr="00255D32" w14:paraId="5FD0CF05"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BC23F3" w14:textId="77777777" w:rsidR="00417E1E" w:rsidRPr="00255D32" w:rsidRDefault="00417E1E" w:rsidP="000513F7">
            <w:pPr>
              <w:pStyle w:val="TAL"/>
              <w:rPr>
                <w:lang w:eastAsia="fi-FI"/>
              </w:rPr>
            </w:pPr>
            <w:r w:rsidRPr="00255D32">
              <w:t>DC_1</w:t>
            </w:r>
            <w:r>
              <w:t>4</w:t>
            </w:r>
            <w:r w:rsidRPr="00255D32">
              <w:t>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78BBE0AA" w14:textId="77777777" w:rsidR="00417E1E" w:rsidRPr="00255D32" w:rsidRDefault="00417E1E" w:rsidP="000513F7">
            <w:pPr>
              <w:pStyle w:val="TAC"/>
              <w:rPr>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5AA6CD39" w14:textId="77777777" w:rsidR="00417E1E" w:rsidRPr="00255D32" w:rsidRDefault="00417E1E" w:rsidP="000513F7">
            <w:pPr>
              <w:pStyle w:val="TAC"/>
            </w:pPr>
          </w:p>
        </w:tc>
        <w:tc>
          <w:tcPr>
            <w:tcW w:w="762" w:type="pct"/>
            <w:tcBorders>
              <w:top w:val="single" w:sz="4" w:space="0" w:color="auto"/>
              <w:left w:val="single" w:sz="4" w:space="0" w:color="auto"/>
              <w:bottom w:val="single" w:sz="4" w:space="0" w:color="auto"/>
              <w:right w:val="single" w:sz="4" w:space="0" w:color="auto"/>
            </w:tcBorders>
          </w:tcPr>
          <w:p w14:paraId="4C1BDA19" w14:textId="77777777" w:rsidR="00417E1E" w:rsidRPr="00255D32" w:rsidRDefault="00417E1E" w:rsidP="000513F7">
            <w:pPr>
              <w:pStyle w:val="TAC"/>
            </w:pPr>
          </w:p>
        </w:tc>
        <w:tc>
          <w:tcPr>
            <w:tcW w:w="839" w:type="pct"/>
            <w:tcBorders>
              <w:top w:val="single" w:sz="4" w:space="0" w:color="auto"/>
              <w:left w:val="single" w:sz="4" w:space="0" w:color="auto"/>
              <w:bottom w:val="single" w:sz="4" w:space="0" w:color="auto"/>
              <w:right w:val="single" w:sz="4" w:space="0" w:color="auto"/>
            </w:tcBorders>
          </w:tcPr>
          <w:p w14:paraId="638ADB7A" w14:textId="77777777" w:rsidR="00417E1E" w:rsidRPr="00255D32" w:rsidRDefault="00417E1E" w:rsidP="000513F7">
            <w:pPr>
              <w:pStyle w:val="TAC"/>
            </w:pPr>
          </w:p>
        </w:tc>
        <w:tc>
          <w:tcPr>
            <w:tcW w:w="899" w:type="pct"/>
            <w:tcBorders>
              <w:top w:val="single" w:sz="4" w:space="0" w:color="auto"/>
              <w:left w:val="single" w:sz="4" w:space="0" w:color="auto"/>
              <w:bottom w:val="single" w:sz="4" w:space="0" w:color="auto"/>
              <w:right w:val="single" w:sz="4" w:space="0" w:color="auto"/>
            </w:tcBorders>
          </w:tcPr>
          <w:p w14:paraId="6112D4D3" w14:textId="77777777" w:rsidR="00417E1E" w:rsidRPr="00255D32" w:rsidRDefault="00417E1E" w:rsidP="000513F7">
            <w:pPr>
              <w:pStyle w:val="TAC"/>
            </w:pPr>
          </w:p>
        </w:tc>
        <w:tc>
          <w:tcPr>
            <w:tcW w:w="889" w:type="pct"/>
            <w:tcBorders>
              <w:top w:val="single" w:sz="4" w:space="0" w:color="auto"/>
              <w:left w:val="single" w:sz="4" w:space="0" w:color="auto"/>
              <w:bottom w:val="single" w:sz="4" w:space="0" w:color="auto"/>
              <w:right w:val="single" w:sz="4" w:space="0" w:color="auto"/>
            </w:tcBorders>
          </w:tcPr>
          <w:p w14:paraId="2A7B8602" w14:textId="77777777" w:rsidR="00417E1E" w:rsidRPr="00255D32" w:rsidRDefault="00417E1E" w:rsidP="000513F7">
            <w:pPr>
              <w:pStyle w:val="TAC"/>
            </w:pPr>
          </w:p>
        </w:tc>
      </w:tr>
      <w:tr w:rsidR="00417E1E" w:rsidRPr="00255D32" w14:paraId="4E495E9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8A2D9EA" w14:textId="77777777" w:rsidR="00417E1E" w:rsidRPr="00255D32" w:rsidRDefault="00417E1E" w:rsidP="000513F7">
            <w:pPr>
              <w:pStyle w:val="TAL"/>
              <w:rPr>
                <w:lang w:eastAsia="fi-FI"/>
              </w:rPr>
            </w:pPr>
            <w:r w:rsidRPr="00255D32">
              <w:t>DC_18A_n77A</w:t>
            </w:r>
          </w:p>
        </w:tc>
        <w:tc>
          <w:tcPr>
            <w:tcW w:w="466" w:type="pct"/>
            <w:tcBorders>
              <w:top w:val="single" w:sz="4" w:space="0" w:color="auto"/>
              <w:left w:val="single" w:sz="4" w:space="0" w:color="auto"/>
              <w:bottom w:val="single" w:sz="4" w:space="0" w:color="auto"/>
              <w:right w:val="single" w:sz="4" w:space="0" w:color="auto"/>
            </w:tcBorders>
          </w:tcPr>
          <w:p w14:paraId="4A8EE3D0" w14:textId="77777777" w:rsidR="00417E1E" w:rsidRPr="00255D32" w:rsidRDefault="00417E1E" w:rsidP="000513F7">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66C67B6D" w14:textId="77777777" w:rsidR="00417E1E" w:rsidRPr="00255D32" w:rsidRDefault="00417E1E" w:rsidP="000513F7">
            <w:pPr>
              <w:pStyle w:val="TAC"/>
            </w:pPr>
          </w:p>
        </w:tc>
        <w:tc>
          <w:tcPr>
            <w:tcW w:w="762" w:type="pct"/>
            <w:tcBorders>
              <w:top w:val="single" w:sz="4" w:space="0" w:color="auto"/>
              <w:left w:val="single" w:sz="4" w:space="0" w:color="auto"/>
              <w:bottom w:val="single" w:sz="4" w:space="0" w:color="auto"/>
              <w:right w:val="single" w:sz="4" w:space="0" w:color="auto"/>
            </w:tcBorders>
          </w:tcPr>
          <w:p w14:paraId="6779EEC5" w14:textId="77777777" w:rsidR="00417E1E" w:rsidRPr="00255D32" w:rsidRDefault="00417E1E" w:rsidP="000513F7">
            <w:pPr>
              <w:pStyle w:val="TAC"/>
            </w:pPr>
          </w:p>
        </w:tc>
        <w:tc>
          <w:tcPr>
            <w:tcW w:w="839" w:type="pct"/>
            <w:tcBorders>
              <w:top w:val="single" w:sz="4" w:space="0" w:color="auto"/>
              <w:left w:val="single" w:sz="4" w:space="0" w:color="auto"/>
              <w:bottom w:val="single" w:sz="4" w:space="0" w:color="auto"/>
              <w:right w:val="single" w:sz="4" w:space="0" w:color="auto"/>
            </w:tcBorders>
          </w:tcPr>
          <w:p w14:paraId="4BC9E42A" w14:textId="77777777" w:rsidR="00417E1E" w:rsidRPr="00255D32" w:rsidRDefault="00417E1E" w:rsidP="000513F7">
            <w:pPr>
              <w:pStyle w:val="TAC"/>
            </w:pPr>
          </w:p>
        </w:tc>
        <w:tc>
          <w:tcPr>
            <w:tcW w:w="899" w:type="pct"/>
            <w:tcBorders>
              <w:top w:val="single" w:sz="4" w:space="0" w:color="auto"/>
              <w:left w:val="single" w:sz="4" w:space="0" w:color="auto"/>
              <w:bottom w:val="single" w:sz="4" w:space="0" w:color="auto"/>
              <w:right w:val="single" w:sz="4" w:space="0" w:color="auto"/>
            </w:tcBorders>
          </w:tcPr>
          <w:p w14:paraId="1B430EFA" w14:textId="77777777" w:rsidR="00417E1E" w:rsidRPr="00255D32" w:rsidRDefault="00417E1E" w:rsidP="000513F7">
            <w:pPr>
              <w:pStyle w:val="TAC"/>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6A25FFD" w14:textId="77777777" w:rsidR="00417E1E" w:rsidRPr="00255D32" w:rsidRDefault="00417E1E" w:rsidP="000513F7">
            <w:pPr>
              <w:pStyle w:val="TAC"/>
              <w:rPr>
                <w:rFonts w:eastAsia="SimSun"/>
                <w:lang w:eastAsia="zh-CN"/>
              </w:rPr>
            </w:pPr>
            <w:r w:rsidRPr="00C14E99">
              <w:rPr>
                <w:rFonts w:eastAsia="SimSun"/>
                <w:lang w:eastAsia="zh-CN"/>
              </w:rPr>
              <w:t>Yes</w:t>
            </w:r>
          </w:p>
        </w:tc>
      </w:tr>
      <w:tr w:rsidR="00417E1E" w:rsidRPr="00255D32" w14:paraId="5D3DD52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FBE1C5E" w14:textId="77777777" w:rsidR="00417E1E" w:rsidRPr="00255D32" w:rsidRDefault="00417E1E" w:rsidP="000513F7">
            <w:pPr>
              <w:pStyle w:val="TAL"/>
              <w:rPr>
                <w:lang w:eastAsia="fi-FI"/>
              </w:rPr>
            </w:pPr>
            <w:r w:rsidRPr="00255D32">
              <w:t>DC_18A_n78A</w:t>
            </w:r>
          </w:p>
        </w:tc>
        <w:tc>
          <w:tcPr>
            <w:tcW w:w="466" w:type="pct"/>
            <w:tcBorders>
              <w:top w:val="single" w:sz="4" w:space="0" w:color="auto"/>
              <w:left w:val="single" w:sz="4" w:space="0" w:color="auto"/>
              <w:bottom w:val="single" w:sz="4" w:space="0" w:color="auto"/>
              <w:right w:val="single" w:sz="4" w:space="0" w:color="auto"/>
            </w:tcBorders>
          </w:tcPr>
          <w:p w14:paraId="6B5342B9" w14:textId="77777777" w:rsidR="00417E1E" w:rsidRPr="00255D32" w:rsidRDefault="00417E1E" w:rsidP="000513F7">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7433A7B8" w14:textId="77777777" w:rsidR="00417E1E" w:rsidRPr="00255D32" w:rsidRDefault="00417E1E" w:rsidP="000513F7">
            <w:pPr>
              <w:pStyle w:val="TAC"/>
            </w:pPr>
          </w:p>
        </w:tc>
        <w:tc>
          <w:tcPr>
            <w:tcW w:w="762" w:type="pct"/>
            <w:tcBorders>
              <w:top w:val="single" w:sz="4" w:space="0" w:color="auto"/>
              <w:left w:val="single" w:sz="4" w:space="0" w:color="auto"/>
              <w:bottom w:val="single" w:sz="4" w:space="0" w:color="auto"/>
              <w:right w:val="single" w:sz="4" w:space="0" w:color="auto"/>
            </w:tcBorders>
          </w:tcPr>
          <w:p w14:paraId="7CB62910" w14:textId="77777777" w:rsidR="00417E1E" w:rsidRPr="00255D32" w:rsidRDefault="00417E1E" w:rsidP="000513F7">
            <w:pPr>
              <w:pStyle w:val="TAC"/>
            </w:pPr>
          </w:p>
        </w:tc>
        <w:tc>
          <w:tcPr>
            <w:tcW w:w="839" w:type="pct"/>
            <w:tcBorders>
              <w:top w:val="single" w:sz="4" w:space="0" w:color="auto"/>
              <w:left w:val="single" w:sz="4" w:space="0" w:color="auto"/>
              <w:bottom w:val="single" w:sz="4" w:space="0" w:color="auto"/>
              <w:right w:val="single" w:sz="4" w:space="0" w:color="auto"/>
            </w:tcBorders>
          </w:tcPr>
          <w:p w14:paraId="73524851" w14:textId="77777777" w:rsidR="00417E1E" w:rsidRPr="00255D32" w:rsidRDefault="00417E1E" w:rsidP="000513F7">
            <w:pPr>
              <w:pStyle w:val="TAC"/>
            </w:pPr>
          </w:p>
        </w:tc>
        <w:tc>
          <w:tcPr>
            <w:tcW w:w="899" w:type="pct"/>
            <w:tcBorders>
              <w:top w:val="single" w:sz="4" w:space="0" w:color="auto"/>
              <w:left w:val="single" w:sz="4" w:space="0" w:color="auto"/>
              <w:bottom w:val="single" w:sz="4" w:space="0" w:color="auto"/>
              <w:right w:val="single" w:sz="4" w:space="0" w:color="auto"/>
            </w:tcBorders>
          </w:tcPr>
          <w:p w14:paraId="36AD2EDB" w14:textId="77777777" w:rsidR="00417E1E" w:rsidRPr="00255D32" w:rsidRDefault="00417E1E" w:rsidP="000513F7">
            <w:pPr>
              <w:pStyle w:val="TAC"/>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2CEB62E6" w14:textId="77777777" w:rsidR="00417E1E" w:rsidRPr="00255D32" w:rsidRDefault="00417E1E" w:rsidP="000513F7">
            <w:pPr>
              <w:pStyle w:val="TAC"/>
              <w:rPr>
                <w:rFonts w:eastAsia="SimSun"/>
                <w:lang w:eastAsia="zh-CN"/>
              </w:rPr>
            </w:pPr>
            <w:r w:rsidRPr="00C14E99">
              <w:t>Yes</w:t>
            </w:r>
          </w:p>
        </w:tc>
      </w:tr>
      <w:tr w:rsidR="00417E1E" w:rsidRPr="00255D32" w14:paraId="27DC9490"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82699C6" w14:textId="77777777" w:rsidR="00417E1E" w:rsidRPr="00255D32" w:rsidRDefault="00417E1E" w:rsidP="000513F7">
            <w:pPr>
              <w:pStyle w:val="TAL"/>
              <w:rPr>
                <w:lang w:eastAsia="fi-FI"/>
              </w:rPr>
            </w:pPr>
            <w:r w:rsidRPr="00255D32">
              <w:t>DC_18A_n79A</w:t>
            </w:r>
          </w:p>
        </w:tc>
        <w:tc>
          <w:tcPr>
            <w:tcW w:w="466" w:type="pct"/>
            <w:tcBorders>
              <w:top w:val="single" w:sz="4" w:space="0" w:color="auto"/>
              <w:left w:val="single" w:sz="4" w:space="0" w:color="auto"/>
              <w:bottom w:val="single" w:sz="4" w:space="0" w:color="auto"/>
              <w:right w:val="single" w:sz="4" w:space="0" w:color="auto"/>
            </w:tcBorders>
          </w:tcPr>
          <w:p w14:paraId="6BE616A5" w14:textId="77777777" w:rsidR="00417E1E" w:rsidRPr="00255D32" w:rsidRDefault="00417E1E" w:rsidP="000513F7">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74FFB059" w14:textId="77777777" w:rsidR="00417E1E" w:rsidRPr="00255D32" w:rsidRDefault="00417E1E" w:rsidP="000513F7">
            <w:pPr>
              <w:pStyle w:val="TAC"/>
            </w:pPr>
          </w:p>
        </w:tc>
        <w:tc>
          <w:tcPr>
            <w:tcW w:w="762" w:type="pct"/>
            <w:tcBorders>
              <w:top w:val="single" w:sz="4" w:space="0" w:color="auto"/>
              <w:left w:val="single" w:sz="4" w:space="0" w:color="auto"/>
              <w:bottom w:val="single" w:sz="4" w:space="0" w:color="auto"/>
              <w:right w:val="single" w:sz="4" w:space="0" w:color="auto"/>
            </w:tcBorders>
          </w:tcPr>
          <w:p w14:paraId="101D42A4" w14:textId="77777777" w:rsidR="00417E1E" w:rsidRPr="00255D32" w:rsidRDefault="00417E1E" w:rsidP="000513F7">
            <w:pPr>
              <w:pStyle w:val="TAC"/>
            </w:pPr>
          </w:p>
        </w:tc>
        <w:tc>
          <w:tcPr>
            <w:tcW w:w="839" w:type="pct"/>
            <w:tcBorders>
              <w:top w:val="single" w:sz="4" w:space="0" w:color="auto"/>
              <w:left w:val="single" w:sz="4" w:space="0" w:color="auto"/>
              <w:bottom w:val="single" w:sz="4" w:space="0" w:color="auto"/>
              <w:right w:val="single" w:sz="4" w:space="0" w:color="auto"/>
            </w:tcBorders>
          </w:tcPr>
          <w:p w14:paraId="4D924E3E" w14:textId="77777777" w:rsidR="00417E1E" w:rsidRPr="00255D32" w:rsidRDefault="00417E1E" w:rsidP="000513F7">
            <w:pPr>
              <w:pStyle w:val="TAC"/>
            </w:pPr>
          </w:p>
        </w:tc>
        <w:tc>
          <w:tcPr>
            <w:tcW w:w="899" w:type="pct"/>
            <w:tcBorders>
              <w:top w:val="single" w:sz="4" w:space="0" w:color="auto"/>
              <w:left w:val="single" w:sz="4" w:space="0" w:color="auto"/>
              <w:bottom w:val="single" w:sz="4" w:space="0" w:color="auto"/>
              <w:right w:val="single" w:sz="4" w:space="0" w:color="auto"/>
            </w:tcBorders>
          </w:tcPr>
          <w:p w14:paraId="00D07100" w14:textId="77777777" w:rsidR="00417E1E" w:rsidRPr="00255D32" w:rsidRDefault="00417E1E" w:rsidP="000513F7">
            <w:pPr>
              <w:pStyle w:val="TAC"/>
            </w:pPr>
          </w:p>
        </w:tc>
        <w:tc>
          <w:tcPr>
            <w:tcW w:w="889" w:type="pct"/>
            <w:tcBorders>
              <w:top w:val="single" w:sz="4" w:space="0" w:color="auto"/>
              <w:left w:val="single" w:sz="4" w:space="0" w:color="auto"/>
              <w:bottom w:val="single" w:sz="4" w:space="0" w:color="auto"/>
              <w:right w:val="single" w:sz="4" w:space="0" w:color="auto"/>
            </w:tcBorders>
          </w:tcPr>
          <w:p w14:paraId="578BC39F" w14:textId="77777777" w:rsidR="00417E1E" w:rsidRPr="00255D32" w:rsidRDefault="00417E1E" w:rsidP="000513F7">
            <w:pPr>
              <w:pStyle w:val="TAC"/>
            </w:pPr>
            <w:r w:rsidRPr="00C14E99">
              <w:rPr>
                <w:rFonts w:eastAsia="SimSun"/>
                <w:lang w:eastAsia="zh-CN"/>
              </w:rPr>
              <w:t>Yes</w:t>
            </w:r>
          </w:p>
        </w:tc>
      </w:tr>
      <w:tr w:rsidR="00417E1E" w:rsidRPr="00255D32" w14:paraId="70CFA572"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3C2989" w14:textId="77777777" w:rsidR="00417E1E" w:rsidRPr="00255D32" w:rsidRDefault="00417E1E" w:rsidP="000513F7">
            <w:pPr>
              <w:pStyle w:val="TAL"/>
              <w:rPr>
                <w:lang w:eastAsia="fi-FI"/>
              </w:rPr>
            </w:pPr>
            <w:r w:rsidRPr="00255D32">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231242B7" w14:textId="77777777" w:rsidR="00417E1E" w:rsidRPr="00255D32" w:rsidRDefault="00417E1E" w:rsidP="000513F7">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E962712" w14:textId="77777777" w:rsidR="00417E1E" w:rsidRPr="00255D32" w:rsidRDefault="00417E1E" w:rsidP="000513F7">
            <w:pPr>
              <w:pStyle w:val="TAC"/>
            </w:pPr>
          </w:p>
        </w:tc>
        <w:tc>
          <w:tcPr>
            <w:tcW w:w="762" w:type="pct"/>
            <w:tcBorders>
              <w:top w:val="single" w:sz="4" w:space="0" w:color="auto"/>
              <w:left w:val="single" w:sz="4" w:space="0" w:color="auto"/>
              <w:bottom w:val="single" w:sz="4" w:space="0" w:color="auto"/>
              <w:right w:val="single" w:sz="4" w:space="0" w:color="auto"/>
            </w:tcBorders>
          </w:tcPr>
          <w:p w14:paraId="3165A70C" w14:textId="77777777" w:rsidR="00417E1E" w:rsidRPr="00255D32" w:rsidRDefault="00417E1E" w:rsidP="000513F7">
            <w:pPr>
              <w:pStyle w:val="TAC"/>
            </w:pPr>
          </w:p>
        </w:tc>
        <w:tc>
          <w:tcPr>
            <w:tcW w:w="839" w:type="pct"/>
            <w:tcBorders>
              <w:top w:val="single" w:sz="4" w:space="0" w:color="auto"/>
              <w:left w:val="single" w:sz="4" w:space="0" w:color="auto"/>
              <w:bottom w:val="single" w:sz="4" w:space="0" w:color="auto"/>
              <w:right w:val="single" w:sz="4" w:space="0" w:color="auto"/>
            </w:tcBorders>
          </w:tcPr>
          <w:p w14:paraId="23C6321B" w14:textId="77777777" w:rsidR="00417E1E" w:rsidRPr="00255D32" w:rsidRDefault="00417E1E" w:rsidP="000513F7">
            <w:pPr>
              <w:pStyle w:val="TAC"/>
            </w:pPr>
          </w:p>
        </w:tc>
        <w:tc>
          <w:tcPr>
            <w:tcW w:w="899" w:type="pct"/>
            <w:tcBorders>
              <w:top w:val="single" w:sz="4" w:space="0" w:color="auto"/>
              <w:left w:val="single" w:sz="4" w:space="0" w:color="auto"/>
              <w:bottom w:val="single" w:sz="4" w:space="0" w:color="auto"/>
              <w:right w:val="single" w:sz="4" w:space="0" w:color="auto"/>
            </w:tcBorders>
          </w:tcPr>
          <w:p w14:paraId="057CF8E0" w14:textId="77777777" w:rsidR="00417E1E" w:rsidRPr="00255D32" w:rsidRDefault="00417E1E" w:rsidP="000513F7">
            <w:pPr>
              <w:pStyle w:val="TAC"/>
            </w:pPr>
          </w:p>
        </w:tc>
        <w:tc>
          <w:tcPr>
            <w:tcW w:w="889" w:type="pct"/>
            <w:tcBorders>
              <w:top w:val="single" w:sz="4" w:space="0" w:color="auto"/>
              <w:left w:val="single" w:sz="4" w:space="0" w:color="auto"/>
              <w:bottom w:val="single" w:sz="4" w:space="0" w:color="auto"/>
              <w:right w:val="single" w:sz="4" w:space="0" w:color="auto"/>
            </w:tcBorders>
          </w:tcPr>
          <w:p w14:paraId="26644C4B" w14:textId="77777777" w:rsidR="00417E1E" w:rsidRPr="00255D32" w:rsidRDefault="00417E1E" w:rsidP="000513F7">
            <w:pPr>
              <w:pStyle w:val="TAC"/>
            </w:pPr>
          </w:p>
        </w:tc>
      </w:tr>
      <w:tr w:rsidR="00417E1E" w:rsidRPr="00255D32" w14:paraId="3A5F960F"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0AFC33" w14:textId="77777777" w:rsidR="00417E1E" w:rsidRPr="00255D32" w:rsidRDefault="00417E1E" w:rsidP="000513F7">
            <w:pPr>
              <w:pStyle w:val="TAL"/>
              <w:rPr>
                <w:rFonts w:eastAsia="PMingLiU"/>
                <w:lang w:eastAsia="ja-JP"/>
              </w:rPr>
            </w:pPr>
            <w:r w:rsidRPr="00255D32">
              <w:t>DC_19A_n77A</w:t>
            </w:r>
          </w:p>
        </w:tc>
        <w:tc>
          <w:tcPr>
            <w:tcW w:w="466" w:type="pct"/>
            <w:tcBorders>
              <w:top w:val="single" w:sz="4" w:space="0" w:color="auto"/>
              <w:left w:val="single" w:sz="4" w:space="0" w:color="auto"/>
              <w:bottom w:val="single" w:sz="4" w:space="0" w:color="auto"/>
              <w:right w:val="single" w:sz="4" w:space="0" w:color="auto"/>
            </w:tcBorders>
          </w:tcPr>
          <w:p w14:paraId="657A1F0B"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905E621"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5A4081"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695767"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4AC949"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18B834" w14:textId="77777777" w:rsidR="00417E1E" w:rsidRPr="00255D32" w:rsidRDefault="00417E1E" w:rsidP="000513F7">
            <w:pPr>
              <w:pStyle w:val="TAC"/>
              <w:rPr>
                <w:rFonts w:eastAsia="PMingLiU"/>
              </w:rPr>
            </w:pPr>
            <w:r w:rsidRPr="00C14E99">
              <w:rPr>
                <w:rFonts w:eastAsia="PMingLiU"/>
              </w:rPr>
              <w:t>Yes</w:t>
            </w:r>
          </w:p>
        </w:tc>
      </w:tr>
      <w:tr w:rsidR="00417E1E" w:rsidRPr="00255D32" w14:paraId="22C6B99E"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0C8EE7" w14:textId="77777777" w:rsidR="00417E1E" w:rsidRPr="00255D32" w:rsidRDefault="00417E1E" w:rsidP="000513F7">
            <w:pPr>
              <w:pStyle w:val="TAL"/>
            </w:pPr>
            <w:r w:rsidRPr="00255D32">
              <w:t>DC_19A_n77</w:t>
            </w:r>
            <w:r w:rsidRPr="00255D32">
              <w:rPr>
                <w:lang w:eastAsia="ja-JP"/>
              </w:rP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7CD2D209" w14:textId="77777777" w:rsidR="00417E1E" w:rsidRPr="00255D32" w:rsidRDefault="00417E1E" w:rsidP="000513F7">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ED0A439"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538F70C"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6A671E"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02C8FB"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E53247" w14:textId="77777777" w:rsidR="00417E1E" w:rsidRPr="00255D32" w:rsidRDefault="00417E1E" w:rsidP="000513F7">
            <w:pPr>
              <w:pStyle w:val="TAC"/>
              <w:rPr>
                <w:rFonts w:eastAsia="PMingLiU"/>
              </w:rPr>
            </w:pPr>
            <w:r w:rsidRPr="00C14E99">
              <w:rPr>
                <w:rFonts w:eastAsia="SimSun"/>
                <w:lang w:eastAsia="zh-CN"/>
              </w:rPr>
              <w:t>Yes</w:t>
            </w:r>
          </w:p>
        </w:tc>
      </w:tr>
      <w:tr w:rsidR="00417E1E" w:rsidRPr="00255D32" w14:paraId="7BD12547"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CBA490" w14:textId="77777777" w:rsidR="00417E1E" w:rsidRPr="00255D32" w:rsidRDefault="00417E1E" w:rsidP="000513F7">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6B74EAB2"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F5CAC51"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4B90CB"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FE8ED7"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BAB8CE"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1050837E" w14:textId="77777777" w:rsidR="00417E1E" w:rsidRPr="00255D32" w:rsidRDefault="00417E1E" w:rsidP="000513F7">
            <w:pPr>
              <w:pStyle w:val="TAC"/>
              <w:rPr>
                <w:rFonts w:eastAsia="SimSun"/>
                <w:lang w:eastAsia="zh-CN"/>
              </w:rPr>
            </w:pPr>
            <w:r w:rsidRPr="00C14E99">
              <w:rPr>
                <w:rFonts w:eastAsia="PMingLiU"/>
              </w:rPr>
              <w:t>Yes</w:t>
            </w:r>
          </w:p>
        </w:tc>
      </w:tr>
      <w:tr w:rsidR="00417E1E" w:rsidRPr="00255D32" w14:paraId="10CF2DD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9010F4" w14:textId="77777777" w:rsidR="00417E1E" w:rsidRPr="00255D32" w:rsidRDefault="00417E1E" w:rsidP="000513F7">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EE7135E" w14:textId="77777777" w:rsidR="00417E1E" w:rsidRPr="00255D32" w:rsidRDefault="00417E1E" w:rsidP="000513F7">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1DED5DC"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BF5B86"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26EE3C"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8E4360"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0BB699A" w14:textId="77777777" w:rsidR="00417E1E" w:rsidRPr="00255D32" w:rsidRDefault="00417E1E" w:rsidP="000513F7">
            <w:pPr>
              <w:pStyle w:val="TAC"/>
              <w:rPr>
                <w:rFonts w:eastAsia="SimSun"/>
                <w:lang w:eastAsia="zh-CN"/>
              </w:rPr>
            </w:pPr>
            <w:r w:rsidRPr="00C14E99">
              <w:rPr>
                <w:rFonts w:eastAsia="SimSun"/>
                <w:lang w:eastAsia="zh-CN"/>
              </w:rPr>
              <w:t>Yes</w:t>
            </w:r>
          </w:p>
        </w:tc>
      </w:tr>
      <w:tr w:rsidR="00417E1E" w:rsidRPr="00255D32" w14:paraId="0965601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1E2C00" w14:textId="77777777" w:rsidR="00417E1E" w:rsidRPr="00255D32" w:rsidRDefault="00417E1E" w:rsidP="000513F7">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5B8B0438"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F2DBADF"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66F7BF"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3B223E"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9D85C9"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A221AA7" w14:textId="77777777" w:rsidR="00417E1E" w:rsidRPr="00255D32" w:rsidRDefault="00417E1E" w:rsidP="000513F7">
            <w:pPr>
              <w:pStyle w:val="TAC"/>
              <w:rPr>
                <w:rFonts w:eastAsia="SimSun"/>
                <w:lang w:eastAsia="zh-CN"/>
              </w:rPr>
            </w:pPr>
            <w:r w:rsidRPr="00C14E99">
              <w:rPr>
                <w:rFonts w:eastAsia="SimSun"/>
                <w:lang w:eastAsia="zh-CN"/>
              </w:rPr>
              <w:t>Yes</w:t>
            </w:r>
          </w:p>
        </w:tc>
      </w:tr>
      <w:tr w:rsidR="00417E1E" w:rsidRPr="00255D32" w14:paraId="7CF99DCD"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1235F7E" w14:textId="77777777" w:rsidR="00417E1E" w:rsidRPr="00255D32" w:rsidRDefault="00417E1E" w:rsidP="000513F7">
            <w:pPr>
              <w:pStyle w:val="TAL"/>
              <w:rPr>
                <w:rFonts w:eastAsia="PMingLiU"/>
                <w:lang w:eastAsia="ja-JP"/>
              </w:rPr>
            </w:pPr>
            <w:r w:rsidRPr="00255D32">
              <w:t>DC_20A_n1A</w:t>
            </w:r>
          </w:p>
        </w:tc>
        <w:tc>
          <w:tcPr>
            <w:tcW w:w="466" w:type="pct"/>
            <w:tcBorders>
              <w:top w:val="single" w:sz="4" w:space="0" w:color="auto"/>
              <w:left w:val="single" w:sz="4" w:space="0" w:color="auto"/>
              <w:bottom w:val="single" w:sz="4" w:space="0" w:color="auto"/>
              <w:right w:val="single" w:sz="4" w:space="0" w:color="auto"/>
            </w:tcBorders>
          </w:tcPr>
          <w:p w14:paraId="15132D28" w14:textId="77777777" w:rsidR="00417E1E" w:rsidRPr="00255D32" w:rsidRDefault="00417E1E" w:rsidP="000513F7">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1BB81CD8"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373E9F"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6A1D6C"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F792E6"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CB5E9F" w14:textId="77777777" w:rsidR="00417E1E" w:rsidRPr="00255D32" w:rsidRDefault="00417E1E" w:rsidP="000513F7">
            <w:pPr>
              <w:pStyle w:val="TAC"/>
              <w:rPr>
                <w:rFonts w:eastAsia="PMingLiU"/>
              </w:rPr>
            </w:pPr>
          </w:p>
        </w:tc>
      </w:tr>
      <w:tr w:rsidR="00417E1E" w:rsidRPr="00255D32" w14:paraId="40F1F42C"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F27A97A" w14:textId="77777777" w:rsidR="00417E1E" w:rsidRPr="00255D32" w:rsidRDefault="00417E1E" w:rsidP="000513F7">
            <w:pPr>
              <w:pStyle w:val="TAL"/>
              <w:rPr>
                <w:rFonts w:eastAsia="PMingLiU"/>
                <w:lang w:eastAsia="ja-JP"/>
              </w:rPr>
            </w:pPr>
            <w:r w:rsidRPr="00255D32">
              <w:t>DC_20A_n3A</w:t>
            </w:r>
          </w:p>
        </w:tc>
        <w:tc>
          <w:tcPr>
            <w:tcW w:w="466" w:type="pct"/>
            <w:tcBorders>
              <w:top w:val="single" w:sz="4" w:space="0" w:color="auto"/>
              <w:left w:val="single" w:sz="4" w:space="0" w:color="auto"/>
              <w:bottom w:val="single" w:sz="4" w:space="0" w:color="auto"/>
              <w:right w:val="single" w:sz="4" w:space="0" w:color="auto"/>
            </w:tcBorders>
          </w:tcPr>
          <w:p w14:paraId="7F9D654A" w14:textId="77777777" w:rsidR="00417E1E" w:rsidRPr="00255D32" w:rsidRDefault="00417E1E" w:rsidP="000513F7">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5443BC05"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90FAA3"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EC0B7D"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81B72B"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5CB0A8" w14:textId="77777777" w:rsidR="00417E1E" w:rsidRPr="00255D32" w:rsidRDefault="00417E1E" w:rsidP="000513F7">
            <w:pPr>
              <w:pStyle w:val="TAC"/>
              <w:rPr>
                <w:rFonts w:eastAsia="PMingLiU"/>
              </w:rPr>
            </w:pPr>
          </w:p>
        </w:tc>
      </w:tr>
      <w:tr w:rsidR="00417E1E" w:rsidRPr="00255D32" w14:paraId="5918C020"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311F57" w14:textId="77777777" w:rsidR="00417E1E" w:rsidRPr="00255D32" w:rsidRDefault="00417E1E" w:rsidP="000513F7">
            <w:pPr>
              <w:pStyle w:val="TAL"/>
              <w:rPr>
                <w:rFonts w:eastAsia="PMingLiU"/>
                <w:lang w:eastAsia="ja-JP"/>
              </w:rPr>
            </w:pPr>
            <w:r w:rsidRPr="00255D32">
              <w:t>DC_20A_n7A</w:t>
            </w:r>
          </w:p>
        </w:tc>
        <w:tc>
          <w:tcPr>
            <w:tcW w:w="466" w:type="pct"/>
            <w:tcBorders>
              <w:top w:val="single" w:sz="4" w:space="0" w:color="auto"/>
              <w:left w:val="single" w:sz="4" w:space="0" w:color="auto"/>
              <w:bottom w:val="single" w:sz="4" w:space="0" w:color="auto"/>
              <w:right w:val="single" w:sz="4" w:space="0" w:color="auto"/>
            </w:tcBorders>
          </w:tcPr>
          <w:p w14:paraId="008C20E7" w14:textId="77777777" w:rsidR="00417E1E" w:rsidRPr="00255D32" w:rsidRDefault="00417E1E" w:rsidP="000513F7">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AD6FEA9"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F44A79"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D9E852"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B28A93"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7AFBC0" w14:textId="77777777" w:rsidR="00417E1E" w:rsidRPr="00255D32" w:rsidRDefault="00417E1E" w:rsidP="000513F7">
            <w:pPr>
              <w:pStyle w:val="TAC"/>
              <w:rPr>
                <w:rFonts w:eastAsia="PMingLiU"/>
              </w:rPr>
            </w:pPr>
          </w:p>
        </w:tc>
      </w:tr>
      <w:tr w:rsidR="00417E1E" w:rsidRPr="00255D32" w14:paraId="2269DA6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8F817D" w14:textId="77777777" w:rsidR="00417E1E" w:rsidRPr="00255D32" w:rsidRDefault="00417E1E" w:rsidP="000513F7">
            <w:pPr>
              <w:pStyle w:val="TAL"/>
            </w:pPr>
            <w:r w:rsidRPr="00255D32">
              <w:t>DC_20A_n8A</w:t>
            </w:r>
          </w:p>
        </w:tc>
        <w:tc>
          <w:tcPr>
            <w:tcW w:w="466" w:type="pct"/>
            <w:tcBorders>
              <w:top w:val="single" w:sz="4" w:space="0" w:color="auto"/>
              <w:left w:val="single" w:sz="4" w:space="0" w:color="auto"/>
              <w:bottom w:val="single" w:sz="4" w:space="0" w:color="auto"/>
              <w:right w:val="single" w:sz="4" w:space="0" w:color="auto"/>
            </w:tcBorders>
          </w:tcPr>
          <w:p w14:paraId="0D67678A" w14:textId="77777777" w:rsidR="00417E1E" w:rsidRPr="00255D32" w:rsidRDefault="00417E1E" w:rsidP="000513F7">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52FBC56A"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D15AC3"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93A9DB"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E8072E"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685AA2" w14:textId="77777777" w:rsidR="00417E1E" w:rsidRPr="00255D32" w:rsidRDefault="00417E1E" w:rsidP="000513F7">
            <w:pPr>
              <w:pStyle w:val="TAC"/>
              <w:rPr>
                <w:rFonts w:eastAsia="PMingLiU"/>
              </w:rPr>
            </w:pPr>
          </w:p>
        </w:tc>
      </w:tr>
      <w:tr w:rsidR="00417E1E" w:rsidRPr="00255D32" w14:paraId="542F5224"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ECB4A7" w14:textId="77777777" w:rsidR="00417E1E" w:rsidRPr="00255D32" w:rsidRDefault="00417E1E" w:rsidP="000513F7">
            <w:pPr>
              <w:pStyle w:val="TAL"/>
              <w:rPr>
                <w:rFonts w:eastAsia="PMingLiU"/>
                <w:lang w:eastAsia="ja-JP"/>
              </w:rPr>
            </w:pPr>
            <w:r w:rsidRPr="00255D32">
              <w:t>DC_20A_n28A</w:t>
            </w:r>
          </w:p>
        </w:tc>
        <w:tc>
          <w:tcPr>
            <w:tcW w:w="466" w:type="pct"/>
            <w:tcBorders>
              <w:top w:val="single" w:sz="4" w:space="0" w:color="auto"/>
              <w:left w:val="single" w:sz="4" w:space="0" w:color="auto"/>
              <w:bottom w:val="single" w:sz="4" w:space="0" w:color="auto"/>
              <w:right w:val="single" w:sz="4" w:space="0" w:color="auto"/>
            </w:tcBorders>
          </w:tcPr>
          <w:p w14:paraId="00DB4197"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66FE5F0"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D52F36"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80F5C5"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616787"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CD5B2C" w14:textId="77777777" w:rsidR="00417E1E" w:rsidRPr="00255D32" w:rsidRDefault="00417E1E" w:rsidP="000513F7">
            <w:pPr>
              <w:pStyle w:val="TAC"/>
              <w:rPr>
                <w:rFonts w:eastAsia="PMingLiU"/>
              </w:rPr>
            </w:pPr>
          </w:p>
        </w:tc>
      </w:tr>
      <w:tr w:rsidR="00417E1E" w:rsidRPr="00255D32" w14:paraId="00E49515"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6F20E5" w14:textId="77777777" w:rsidR="00417E1E" w:rsidRPr="00255D32" w:rsidRDefault="00417E1E" w:rsidP="000513F7">
            <w:pPr>
              <w:pStyle w:val="TAL"/>
              <w:rPr>
                <w:rFonts w:eastAsia="PMingLiU"/>
                <w:lang w:eastAsia="ja-JP"/>
              </w:rPr>
            </w:pPr>
            <w:r w:rsidRPr="00255D32">
              <w:t>DC_20A_n78A</w:t>
            </w:r>
          </w:p>
        </w:tc>
        <w:tc>
          <w:tcPr>
            <w:tcW w:w="466" w:type="pct"/>
            <w:tcBorders>
              <w:top w:val="single" w:sz="4" w:space="0" w:color="auto"/>
              <w:left w:val="single" w:sz="4" w:space="0" w:color="auto"/>
              <w:bottom w:val="single" w:sz="4" w:space="0" w:color="auto"/>
              <w:right w:val="single" w:sz="4" w:space="0" w:color="auto"/>
            </w:tcBorders>
          </w:tcPr>
          <w:p w14:paraId="604DC7A8"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2F16966"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654114"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7E59A2"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16CA1"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F1089E" w14:textId="77777777" w:rsidR="00417E1E" w:rsidRPr="00255D32" w:rsidRDefault="00417E1E" w:rsidP="000513F7">
            <w:pPr>
              <w:pStyle w:val="TAC"/>
              <w:rPr>
                <w:rFonts w:eastAsia="PMingLiU"/>
              </w:rPr>
            </w:pPr>
            <w:r>
              <w:rPr>
                <w:rFonts w:hint="eastAsia"/>
                <w:lang w:eastAsia="zh-CN"/>
              </w:rPr>
              <w:t>Y</w:t>
            </w:r>
            <w:r>
              <w:rPr>
                <w:lang w:eastAsia="zh-CN"/>
              </w:rPr>
              <w:t>es</w:t>
            </w:r>
          </w:p>
        </w:tc>
      </w:tr>
      <w:tr w:rsidR="00417E1E" w:rsidRPr="00255D32" w14:paraId="1F247E61"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37E785" w14:textId="77777777" w:rsidR="00417E1E" w:rsidRPr="00255D32" w:rsidRDefault="00417E1E" w:rsidP="000513F7">
            <w:pPr>
              <w:pStyle w:val="TAL"/>
            </w:pPr>
            <w:r w:rsidRPr="00255D32">
              <w:t>DC_20A_n83A</w:t>
            </w:r>
          </w:p>
        </w:tc>
        <w:tc>
          <w:tcPr>
            <w:tcW w:w="466" w:type="pct"/>
            <w:tcBorders>
              <w:top w:val="single" w:sz="4" w:space="0" w:color="auto"/>
              <w:left w:val="single" w:sz="4" w:space="0" w:color="auto"/>
              <w:bottom w:val="single" w:sz="4" w:space="0" w:color="auto"/>
              <w:right w:val="single" w:sz="4" w:space="0" w:color="auto"/>
            </w:tcBorders>
          </w:tcPr>
          <w:p w14:paraId="67B9CF8D" w14:textId="77777777" w:rsidR="00417E1E" w:rsidRPr="00255D32" w:rsidRDefault="00417E1E" w:rsidP="000513F7">
            <w:pPr>
              <w:pStyle w:val="TAC"/>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5E5C51A7"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B5500F"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CD0180"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BF723B"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8DF608" w14:textId="77777777" w:rsidR="00417E1E" w:rsidRPr="00255D32" w:rsidRDefault="00417E1E" w:rsidP="000513F7">
            <w:pPr>
              <w:pStyle w:val="TAC"/>
              <w:rPr>
                <w:rFonts w:eastAsia="PMingLiU"/>
              </w:rPr>
            </w:pPr>
          </w:p>
        </w:tc>
      </w:tr>
      <w:tr w:rsidR="00417E1E" w:rsidRPr="00255D32" w14:paraId="6A7D3DB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11112D" w14:textId="77777777" w:rsidR="00417E1E" w:rsidRPr="00255D32" w:rsidRDefault="00417E1E" w:rsidP="000513F7">
            <w:pPr>
              <w:pStyle w:val="TAL"/>
            </w:pPr>
            <w:r w:rsidRPr="00255D32">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67CCBF31" w14:textId="77777777" w:rsidR="00417E1E" w:rsidRPr="00255D32" w:rsidRDefault="00417E1E" w:rsidP="000513F7">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4CF9E75"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FEB850"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F18552"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944D5D"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68D9ED" w14:textId="77777777" w:rsidR="00417E1E" w:rsidRPr="00255D32" w:rsidRDefault="00417E1E" w:rsidP="000513F7">
            <w:pPr>
              <w:pStyle w:val="TAC"/>
              <w:rPr>
                <w:rFonts w:eastAsia="PMingLiU"/>
              </w:rPr>
            </w:pPr>
          </w:p>
        </w:tc>
      </w:tr>
      <w:tr w:rsidR="00417E1E" w:rsidRPr="00255D32" w14:paraId="4E833D2C"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5E04F" w14:textId="77777777" w:rsidR="00417E1E" w:rsidRPr="00255D32" w:rsidRDefault="00417E1E" w:rsidP="000513F7">
            <w:pPr>
              <w:pStyle w:val="TAL"/>
              <w:rPr>
                <w:lang w:eastAsia="ja-JP"/>
              </w:rPr>
            </w:pPr>
            <w:r w:rsidRPr="00255D32">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196B2B71" w14:textId="77777777" w:rsidR="00417E1E" w:rsidRPr="00255D32" w:rsidRDefault="00417E1E" w:rsidP="000513F7">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F6E4161"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CEE9FA"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F2D717"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325AD6"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4D3702C" w14:textId="77777777" w:rsidR="00417E1E" w:rsidRPr="00255D32" w:rsidRDefault="00417E1E" w:rsidP="000513F7">
            <w:pPr>
              <w:pStyle w:val="TAC"/>
              <w:rPr>
                <w:rFonts w:eastAsia="PMingLiU"/>
              </w:rPr>
            </w:pPr>
          </w:p>
        </w:tc>
      </w:tr>
      <w:tr w:rsidR="00417E1E" w:rsidRPr="00255D32" w14:paraId="7EDBB654"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CE9E1F" w14:textId="77777777" w:rsidR="00417E1E" w:rsidRPr="00255D32" w:rsidRDefault="00417E1E" w:rsidP="000513F7">
            <w:pPr>
              <w:pStyle w:val="TAL"/>
              <w:rPr>
                <w:rFonts w:eastAsia="PMingLiU"/>
                <w:lang w:eastAsia="ja-JP"/>
              </w:rPr>
            </w:pPr>
            <w:r w:rsidRPr="00255D32">
              <w:t>DC_21A_n77A</w:t>
            </w:r>
          </w:p>
        </w:tc>
        <w:tc>
          <w:tcPr>
            <w:tcW w:w="466" w:type="pct"/>
            <w:tcBorders>
              <w:top w:val="single" w:sz="4" w:space="0" w:color="auto"/>
              <w:left w:val="single" w:sz="4" w:space="0" w:color="auto"/>
              <w:bottom w:val="single" w:sz="4" w:space="0" w:color="auto"/>
              <w:right w:val="single" w:sz="4" w:space="0" w:color="auto"/>
            </w:tcBorders>
          </w:tcPr>
          <w:p w14:paraId="6094DCA2"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9E116BB"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31E2A4"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D09E33"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51BE3B"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FB9DA5" w14:textId="77777777" w:rsidR="00417E1E" w:rsidRPr="00255D32" w:rsidRDefault="00417E1E" w:rsidP="000513F7">
            <w:pPr>
              <w:pStyle w:val="TAC"/>
              <w:rPr>
                <w:rFonts w:eastAsia="PMingLiU"/>
              </w:rPr>
            </w:pPr>
            <w:r>
              <w:rPr>
                <w:rFonts w:hint="eastAsia"/>
                <w:lang w:eastAsia="zh-CN"/>
              </w:rPr>
              <w:t>Yes</w:t>
            </w:r>
          </w:p>
        </w:tc>
      </w:tr>
      <w:tr w:rsidR="00417E1E" w:rsidRPr="00255D32" w14:paraId="2ACBF76C"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EEAA3A" w14:textId="77777777" w:rsidR="00417E1E" w:rsidRPr="00255D32" w:rsidRDefault="00417E1E" w:rsidP="000513F7">
            <w:pPr>
              <w:pStyle w:val="TAL"/>
            </w:pPr>
            <w:r w:rsidRPr="00255D32">
              <w:t>DC_21A_n77</w:t>
            </w:r>
            <w:r w:rsidRPr="00255D32">
              <w:rPr>
                <w:lang w:eastAsia="ja-JP"/>
              </w:rP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58055AB2" w14:textId="77777777" w:rsidR="00417E1E" w:rsidRPr="00255D32" w:rsidRDefault="00417E1E" w:rsidP="000513F7">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0754085"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3910B3"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426975"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D4A3D1"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9D5B7F" w14:textId="77777777" w:rsidR="00417E1E" w:rsidRPr="00255D32" w:rsidRDefault="00417E1E" w:rsidP="000513F7">
            <w:pPr>
              <w:pStyle w:val="TAC"/>
              <w:rPr>
                <w:rFonts w:eastAsia="PMingLiU"/>
              </w:rPr>
            </w:pPr>
            <w:r w:rsidRPr="009E3429">
              <w:rPr>
                <w:rFonts w:hint="eastAsia"/>
                <w:lang w:eastAsia="zh-CN"/>
              </w:rPr>
              <w:t>Yes</w:t>
            </w:r>
          </w:p>
        </w:tc>
      </w:tr>
      <w:tr w:rsidR="00417E1E" w:rsidRPr="00255D32" w14:paraId="76BE579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DFAD5E" w14:textId="77777777" w:rsidR="00417E1E" w:rsidRPr="00255D32" w:rsidRDefault="00417E1E" w:rsidP="000513F7">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390AE5C3"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1D31FE"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513DA67"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AE8872"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B54DE3"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D79DA73" w14:textId="77777777" w:rsidR="00417E1E" w:rsidRPr="00255D32" w:rsidRDefault="00417E1E" w:rsidP="000513F7">
            <w:pPr>
              <w:pStyle w:val="TAC"/>
              <w:rPr>
                <w:rFonts w:eastAsia="SimSun"/>
                <w:lang w:eastAsia="zh-CN"/>
              </w:rPr>
            </w:pPr>
            <w:r w:rsidRPr="009E3429">
              <w:rPr>
                <w:rFonts w:hint="eastAsia"/>
                <w:lang w:eastAsia="zh-CN"/>
              </w:rPr>
              <w:t>Yes</w:t>
            </w:r>
          </w:p>
        </w:tc>
      </w:tr>
      <w:tr w:rsidR="00417E1E" w:rsidRPr="00255D32" w14:paraId="3F700C3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328E85" w14:textId="77777777" w:rsidR="00417E1E" w:rsidRPr="00255D32" w:rsidRDefault="00417E1E" w:rsidP="000513F7">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519288B7" w14:textId="77777777" w:rsidR="00417E1E" w:rsidRPr="00255D32" w:rsidRDefault="00417E1E" w:rsidP="000513F7">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D93ACD1"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59D40D"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28AF99"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E52EE3"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0C449E0D" w14:textId="77777777" w:rsidR="00417E1E" w:rsidRPr="00255D32" w:rsidRDefault="00417E1E" w:rsidP="000513F7">
            <w:pPr>
              <w:pStyle w:val="TAC"/>
              <w:rPr>
                <w:rFonts w:eastAsia="SimSun"/>
                <w:lang w:eastAsia="zh-CN"/>
              </w:rPr>
            </w:pPr>
            <w:r w:rsidRPr="009E3429">
              <w:rPr>
                <w:rFonts w:hint="eastAsia"/>
                <w:lang w:eastAsia="zh-CN"/>
              </w:rPr>
              <w:t>Yes</w:t>
            </w:r>
          </w:p>
        </w:tc>
      </w:tr>
      <w:tr w:rsidR="00417E1E" w:rsidRPr="00255D32" w14:paraId="48887880"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90D233" w14:textId="77777777" w:rsidR="00417E1E" w:rsidRPr="00255D32" w:rsidRDefault="00417E1E" w:rsidP="000513F7">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76DCC7EA"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EEE5099"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96C955"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B6B439"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2CA939"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664EA96" w14:textId="77777777" w:rsidR="00417E1E" w:rsidRPr="00255D32" w:rsidRDefault="00417E1E" w:rsidP="000513F7">
            <w:pPr>
              <w:pStyle w:val="TAC"/>
              <w:rPr>
                <w:rFonts w:eastAsia="SimSun"/>
                <w:lang w:eastAsia="zh-CN"/>
              </w:rPr>
            </w:pPr>
            <w:r w:rsidRPr="009E3429">
              <w:rPr>
                <w:rFonts w:hint="eastAsia"/>
                <w:lang w:eastAsia="zh-CN"/>
              </w:rPr>
              <w:t>Yes</w:t>
            </w:r>
          </w:p>
        </w:tc>
      </w:tr>
      <w:tr w:rsidR="00417E1E" w:rsidRPr="00255D32" w14:paraId="2533EF7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839194" w14:textId="77777777" w:rsidR="00417E1E" w:rsidRPr="00255D32" w:rsidRDefault="00417E1E" w:rsidP="000513F7">
            <w:pPr>
              <w:pStyle w:val="TAL"/>
              <w:rPr>
                <w:rFonts w:eastAsia="PMingLiU"/>
                <w:lang w:eastAsia="ja-JP"/>
              </w:rPr>
            </w:pPr>
            <w:r w:rsidRPr="00255D32">
              <w:t>DC_25A_n41A</w:t>
            </w:r>
          </w:p>
        </w:tc>
        <w:tc>
          <w:tcPr>
            <w:tcW w:w="466" w:type="pct"/>
            <w:tcBorders>
              <w:top w:val="single" w:sz="4" w:space="0" w:color="auto"/>
              <w:left w:val="single" w:sz="4" w:space="0" w:color="auto"/>
              <w:bottom w:val="single" w:sz="4" w:space="0" w:color="auto"/>
              <w:right w:val="single" w:sz="4" w:space="0" w:color="auto"/>
            </w:tcBorders>
          </w:tcPr>
          <w:p w14:paraId="7074B4C0"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472FB9"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FE9D5A"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E77B08"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67CD21"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35420E" w14:textId="77777777" w:rsidR="00417E1E" w:rsidRPr="00255D32" w:rsidRDefault="00417E1E" w:rsidP="000513F7">
            <w:pPr>
              <w:pStyle w:val="TAC"/>
              <w:rPr>
                <w:rFonts w:eastAsia="PMingLiU"/>
              </w:rPr>
            </w:pPr>
          </w:p>
        </w:tc>
      </w:tr>
      <w:tr w:rsidR="00417E1E" w:rsidRPr="00255D32" w14:paraId="01E4418C"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76CD5F" w14:textId="77777777" w:rsidR="00417E1E" w:rsidRPr="00255D32" w:rsidRDefault="00417E1E" w:rsidP="000513F7">
            <w:pPr>
              <w:pStyle w:val="TAL"/>
            </w:pPr>
            <w:r w:rsidRPr="00255D32">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6CB19C3C" w14:textId="77777777" w:rsidR="00417E1E" w:rsidRPr="00255D32" w:rsidRDefault="00417E1E" w:rsidP="000513F7">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74C3AB1F"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88B1E3"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1CFB0D"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D7F44C"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C3C187" w14:textId="77777777" w:rsidR="00417E1E" w:rsidRPr="00255D32" w:rsidRDefault="00417E1E" w:rsidP="000513F7">
            <w:pPr>
              <w:pStyle w:val="TAC"/>
              <w:rPr>
                <w:rFonts w:eastAsia="PMingLiU"/>
              </w:rPr>
            </w:pPr>
          </w:p>
        </w:tc>
      </w:tr>
      <w:tr w:rsidR="00417E1E" w:rsidRPr="00255D32" w14:paraId="14B0AB95"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B341BF" w14:textId="77777777" w:rsidR="00417E1E" w:rsidRPr="00255D32" w:rsidRDefault="00417E1E" w:rsidP="000513F7">
            <w:pPr>
              <w:pStyle w:val="TAL"/>
            </w:pPr>
            <w:r w:rsidRPr="00255D32">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73EE0478" w14:textId="77777777" w:rsidR="00417E1E" w:rsidRPr="00255D32" w:rsidRDefault="00417E1E" w:rsidP="000513F7">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0D2E5666"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B5429F"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C9B71C"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8295D9"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BB7628" w14:textId="77777777" w:rsidR="00417E1E" w:rsidRPr="00255D32" w:rsidRDefault="00417E1E" w:rsidP="000513F7">
            <w:pPr>
              <w:pStyle w:val="TAC"/>
              <w:rPr>
                <w:rFonts w:eastAsia="PMingLiU"/>
              </w:rPr>
            </w:pPr>
            <w:r w:rsidRPr="00A95D12">
              <w:rPr>
                <w:rFonts w:hint="eastAsia"/>
                <w:lang w:eastAsia="zh-CN"/>
              </w:rPr>
              <w:t>Yes</w:t>
            </w:r>
          </w:p>
        </w:tc>
      </w:tr>
      <w:tr w:rsidR="00417E1E" w:rsidRPr="00255D32" w14:paraId="3ED35B4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B33ECE" w14:textId="77777777" w:rsidR="00417E1E" w:rsidRPr="00255D32" w:rsidRDefault="00417E1E" w:rsidP="000513F7">
            <w:pPr>
              <w:pStyle w:val="TAL"/>
            </w:pPr>
            <w:r w:rsidRPr="00255D32">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F7D5035" w14:textId="77777777" w:rsidR="00417E1E" w:rsidRPr="00255D32" w:rsidRDefault="00417E1E" w:rsidP="000513F7">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357AE642"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E0461F"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EEEC6E"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F0F147"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652F46" w14:textId="77777777" w:rsidR="00417E1E" w:rsidRPr="00255D32" w:rsidRDefault="00417E1E" w:rsidP="000513F7">
            <w:pPr>
              <w:pStyle w:val="TAC"/>
              <w:rPr>
                <w:rFonts w:eastAsia="PMingLiU"/>
              </w:rPr>
            </w:pPr>
            <w:r w:rsidRPr="00A95D12">
              <w:rPr>
                <w:rFonts w:hint="eastAsia"/>
                <w:lang w:eastAsia="zh-CN"/>
              </w:rPr>
              <w:t>Yes</w:t>
            </w:r>
          </w:p>
        </w:tc>
      </w:tr>
      <w:tr w:rsidR="00417E1E" w:rsidRPr="00255D32" w14:paraId="1A665A3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61C49A" w14:textId="77777777" w:rsidR="00417E1E" w:rsidRPr="00255D32" w:rsidRDefault="00417E1E" w:rsidP="000513F7">
            <w:pPr>
              <w:pStyle w:val="TAL"/>
            </w:pPr>
            <w:r w:rsidRPr="00255D32">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3AC033EB" w14:textId="77777777" w:rsidR="00417E1E" w:rsidRPr="00255D32" w:rsidRDefault="00417E1E" w:rsidP="000513F7">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7A948E64"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27923B"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21BDAB"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7639F7"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89A817D" w14:textId="77777777" w:rsidR="00417E1E" w:rsidRPr="00255D32" w:rsidRDefault="00417E1E" w:rsidP="000513F7">
            <w:pPr>
              <w:pStyle w:val="TAC"/>
              <w:rPr>
                <w:rFonts w:eastAsia="PMingLiU"/>
              </w:rPr>
            </w:pPr>
            <w:r w:rsidRPr="00A95D12">
              <w:rPr>
                <w:rFonts w:hint="eastAsia"/>
                <w:lang w:eastAsia="zh-CN"/>
              </w:rPr>
              <w:t>Yes</w:t>
            </w:r>
          </w:p>
        </w:tc>
      </w:tr>
      <w:tr w:rsidR="00417E1E" w:rsidRPr="00255D32" w14:paraId="598183DE"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9F1C6F" w14:textId="77777777" w:rsidR="00417E1E" w:rsidRPr="00255D32" w:rsidRDefault="00417E1E" w:rsidP="000513F7">
            <w:pPr>
              <w:pStyle w:val="TAL"/>
            </w:pPr>
            <w:r w:rsidRPr="00255D32">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6A12BA38" w14:textId="77777777" w:rsidR="00417E1E" w:rsidRPr="00255D32" w:rsidRDefault="00417E1E" w:rsidP="000513F7">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6B7EE5C3"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41477F"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60D570"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E8FEBC"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812BFE" w14:textId="77777777" w:rsidR="00417E1E" w:rsidRPr="00255D32" w:rsidRDefault="00417E1E" w:rsidP="000513F7">
            <w:pPr>
              <w:pStyle w:val="TAC"/>
              <w:rPr>
                <w:rFonts w:eastAsia="PMingLiU"/>
              </w:rPr>
            </w:pPr>
          </w:p>
        </w:tc>
      </w:tr>
      <w:tr w:rsidR="00417E1E" w:rsidRPr="00255D32" w14:paraId="169A28C8"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ACCF43" w14:textId="77777777" w:rsidR="00417E1E" w:rsidRPr="00255D32" w:rsidRDefault="00417E1E" w:rsidP="000513F7">
            <w:pPr>
              <w:pStyle w:val="TAL"/>
              <w:rPr>
                <w:lang w:eastAsia="fi-FI"/>
              </w:rPr>
            </w:pPr>
            <w:r w:rsidRPr="00255D32">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78982197" w14:textId="77777777" w:rsidR="00417E1E" w:rsidRPr="00255D32" w:rsidRDefault="00417E1E" w:rsidP="000513F7">
            <w:pPr>
              <w:pStyle w:val="TAC"/>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7F4D9F67"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E934DE"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9E0BA2"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30F74F"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8C40AD" w14:textId="77777777" w:rsidR="00417E1E" w:rsidRPr="00255D32" w:rsidRDefault="00417E1E" w:rsidP="000513F7">
            <w:pPr>
              <w:pStyle w:val="TAC"/>
              <w:rPr>
                <w:rFonts w:eastAsia="PMingLiU"/>
              </w:rPr>
            </w:pPr>
          </w:p>
        </w:tc>
      </w:tr>
      <w:tr w:rsidR="00417E1E" w:rsidRPr="00255D32" w14:paraId="0E4C5F6D"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1B44C4" w14:textId="77777777" w:rsidR="00417E1E" w:rsidRPr="00255D32" w:rsidRDefault="00417E1E" w:rsidP="000513F7">
            <w:pPr>
              <w:pStyle w:val="TAL"/>
              <w:rPr>
                <w:lang w:eastAsia="fi-FI"/>
              </w:rPr>
            </w:pPr>
            <w:r w:rsidRPr="00255D32">
              <w:t>DC_28A_n7A</w:t>
            </w:r>
          </w:p>
        </w:tc>
        <w:tc>
          <w:tcPr>
            <w:tcW w:w="466" w:type="pct"/>
            <w:tcBorders>
              <w:top w:val="single" w:sz="4" w:space="0" w:color="auto"/>
              <w:left w:val="single" w:sz="4" w:space="0" w:color="auto"/>
              <w:bottom w:val="single" w:sz="4" w:space="0" w:color="auto"/>
              <w:right w:val="single" w:sz="4" w:space="0" w:color="auto"/>
            </w:tcBorders>
          </w:tcPr>
          <w:p w14:paraId="3829F150" w14:textId="77777777" w:rsidR="00417E1E" w:rsidRPr="00255D32" w:rsidRDefault="00417E1E" w:rsidP="000513F7">
            <w:pPr>
              <w:pStyle w:val="TAC"/>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C1B694C"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2A35D48"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3E505F"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9E35B8"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D7F78DC" w14:textId="77777777" w:rsidR="00417E1E" w:rsidRPr="00255D32" w:rsidRDefault="00417E1E" w:rsidP="000513F7">
            <w:pPr>
              <w:pStyle w:val="TAC"/>
              <w:rPr>
                <w:rFonts w:eastAsia="PMingLiU"/>
              </w:rPr>
            </w:pPr>
          </w:p>
        </w:tc>
      </w:tr>
      <w:tr w:rsidR="00417E1E" w:rsidRPr="00255D32" w14:paraId="63A2B3F8"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F58CDD" w14:textId="77777777" w:rsidR="00417E1E" w:rsidRPr="00255D32" w:rsidRDefault="00417E1E" w:rsidP="000513F7">
            <w:pPr>
              <w:pStyle w:val="TAL"/>
            </w:pPr>
            <w:r w:rsidRPr="00255D32">
              <w:t>DC_28A n51A</w:t>
            </w:r>
          </w:p>
        </w:tc>
        <w:tc>
          <w:tcPr>
            <w:tcW w:w="466" w:type="pct"/>
            <w:tcBorders>
              <w:top w:val="single" w:sz="4" w:space="0" w:color="auto"/>
              <w:left w:val="single" w:sz="4" w:space="0" w:color="auto"/>
              <w:bottom w:val="single" w:sz="4" w:space="0" w:color="auto"/>
              <w:right w:val="single" w:sz="4" w:space="0" w:color="auto"/>
            </w:tcBorders>
          </w:tcPr>
          <w:p w14:paraId="4129B537" w14:textId="77777777" w:rsidR="00417E1E" w:rsidRPr="00255D32" w:rsidRDefault="00417E1E" w:rsidP="000513F7">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7819E6A4"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B21A11"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9EB4A7"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85202A"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2FDF9F" w14:textId="77777777" w:rsidR="00417E1E" w:rsidRPr="00255D32" w:rsidRDefault="00417E1E" w:rsidP="000513F7">
            <w:pPr>
              <w:pStyle w:val="TAC"/>
              <w:rPr>
                <w:rFonts w:eastAsia="PMingLiU"/>
              </w:rPr>
            </w:pPr>
          </w:p>
        </w:tc>
      </w:tr>
      <w:tr w:rsidR="00417E1E" w:rsidRPr="00255D32" w14:paraId="4108AFFE"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DF2FCB" w14:textId="77777777" w:rsidR="00417E1E" w:rsidRPr="00255D32" w:rsidRDefault="00417E1E" w:rsidP="000513F7">
            <w:pPr>
              <w:pStyle w:val="TAL"/>
              <w:rPr>
                <w:rFonts w:eastAsia="PMingLiU"/>
                <w:lang w:eastAsia="ja-JP"/>
              </w:rPr>
            </w:pPr>
            <w:r w:rsidRPr="00255D32">
              <w:t>DC_28A_n77A</w:t>
            </w:r>
          </w:p>
        </w:tc>
        <w:tc>
          <w:tcPr>
            <w:tcW w:w="466" w:type="pct"/>
            <w:tcBorders>
              <w:top w:val="single" w:sz="4" w:space="0" w:color="auto"/>
              <w:left w:val="single" w:sz="4" w:space="0" w:color="auto"/>
              <w:bottom w:val="single" w:sz="4" w:space="0" w:color="auto"/>
              <w:right w:val="single" w:sz="4" w:space="0" w:color="auto"/>
            </w:tcBorders>
          </w:tcPr>
          <w:p w14:paraId="543984DE"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DAB17E2"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C00DC5"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DD2225"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73CEA4"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0CB4450" w14:textId="77777777" w:rsidR="00417E1E" w:rsidRPr="00255D32" w:rsidRDefault="00417E1E" w:rsidP="000513F7">
            <w:pPr>
              <w:pStyle w:val="TAC"/>
              <w:rPr>
                <w:rFonts w:eastAsia="SimSun"/>
                <w:lang w:eastAsia="zh-CN"/>
              </w:rPr>
            </w:pPr>
            <w:r w:rsidRPr="004959E5">
              <w:t>Yes</w:t>
            </w:r>
          </w:p>
        </w:tc>
      </w:tr>
      <w:tr w:rsidR="00417E1E" w:rsidRPr="00255D32" w14:paraId="6CF5013B"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5471BA" w14:textId="77777777" w:rsidR="00417E1E" w:rsidRPr="00255D32" w:rsidRDefault="00417E1E" w:rsidP="000513F7">
            <w:pPr>
              <w:pStyle w:val="TAL"/>
              <w:rPr>
                <w:rFonts w:eastAsia="PMingLiU"/>
                <w:lang w:eastAsia="ja-JP"/>
              </w:rPr>
            </w:pPr>
            <w:r w:rsidRPr="00255D32">
              <w:t>DC_28A_n78A</w:t>
            </w:r>
          </w:p>
        </w:tc>
        <w:tc>
          <w:tcPr>
            <w:tcW w:w="466" w:type="pct"/>
            <w:tcBorders>
              <w:top w:val="single" w:sz="4" w:space="0" w:color="auto"/>
              <w:left w:val="single" w:sz="4" w:space="0" w:color="auto"/>
              <w:bottom w:val="single" w:sz="4" w:space="0" w:color="auto"/>
              <w:right w:val="single" w:sz="4" w:space="0" w:color="auto"/>
            </w:tcBorders>
          </w:tcPr>
          <w:p w14:paraId="139BA6DE"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55D5243"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29B658"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453E49"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735B26"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E7C988B" w14:textId="77777777" w:rsidR="00417E1E" w:rsidRPr="00255D32" w:rsidRDefault="00417E1E" w:rsidP="000513F7">
            <w:pPr>
              <w:pStyle w:val="TAC"/>
              <w:rPr>
                <w:rFonts w:eastAsia="SimSun"/>
                <w:lang w:eastAsia="zh-CN"/>
              </w:rPr>
            </w:pPr>
            <w:r w:rsidRPr="004959E5">
              <w:t>Yes</w:t>
            </w:r>
          </w:p>
        </w:tc>
      </w:tr>
      <w:tr w:rsidR="00417E1E" w:rsidRPr="00255D32" w14:paraId="39A9321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3D347D" w14:textId="77777777" w:rsidR="00417E1E" w:rsidRPr="00255D32" w:rsidRDefault="00417E1E" w:rsidP="000513F7">
            <w:pPr>
              <w:pStyle w:val="TAL"/>
              <w:rPr>
                <w:rFonts w:eastAsia="PMingLiU"/>
                <w:lang w:eastAsia="ja-JP"/>
              </w:rPr>
            </w:pPr>
            <w:r w:rsidRPr="00255D32">
              <w:t>DC_28A_n79A</w:t>
            </w:r>
          </w:p>
        </w:tc>
        <w:tc>
          <w:tcPr>
            <w:tcW w:w="466" w:type="pct"/>
            <w:tcBorders>
              <w:top w:val="single" w:sz="4" w:space="0" w:color="auto"/>
              <w:left w:val="single" w:sz="4" w:space="0" w:color="auto"/>
              <w:bottom w:val="single" w:sz="4" w:space="0" w:color="auto"/>
              <w:right w:val="single" w:sz="4" w:space="0" w:color="auto"/>
            </w:tcBorders>
          </w:tcPr>
          <w:p w14:paraId="5D136338"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BD243F1"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856444"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647E3E"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4BB577"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97D5EC3" w14:textId="77777777" w:rsidR="00417E1E" w:rsidRPr="00255D32" w:rsidRDefault="00417E1E" w:rsidP="000513F7">
            <w:pPr>
              <w:pStyle w:val="TAC"/>
              <w:rPr>
                <w:rFonts w:eastAsia="PMingLiU"/>
              </w:rPr>
            </w:pPr>
            <w:r w:rsidRPr="004959E5">
              <w:t>Yes</w:t>
            </w:r>
          </w:p>
        </w:tc>
      </w:tr>
      <w:tr w:rsidR="00417E1E" w:rsidRPr="004959E5" w14:paraId="5FD93BA5"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F34844" w14:textId="77777777" w:rsidR="00417E1E" w:rsidRPr="00255D32" w:rsidRDefault="00417E1E" w:rsidP="000513F7">
            <w:pPr>
              <w:pStyle w:val="TAL"/>
            </w:pPr>
            <w:r w:rsidRPr="00255D32">
              <w:t>DC_30A_n</w:t>
            </w:r>
            <w: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52281D1D" w14:textId="77777777" w:rsidR="00417E1E" w:rsidRPr="00255D32" w:rsidRDefault="00417E1E" w:rsidP="000513F7">
            <w:pPr>
              <w:pStyle w:val="TAC"/>
              <w:rPr>
                <w:rFonts w:eastAsia="PMingLiU"/>
                <w:lang w:eastAsia="ja-JP"/>
              </w:rPr>
            </w:pPr>
            <w:r w:rsidRPr="00255D32">
              <w:rPr>
                <w:rFonts w:eastAsia="PMingLiU"/>
                <w:lang w:eastAsia="ja-JP"/>
              </w:rPr>
              <w:t>Rel-1</w:t>
            </w:r>
            <w:r>
              <w:rPr>
                <w:rFonts w:eastAsia="PMingLiU"/>
                <w:lang w:eastAsia="ja-JP"/>
              </w:rPr>
              <w:t>6</w:t>
            </w:r>
          </w:p>
        </w:tc>
        <w:tc>
          <w:tcPr>
            <w:tcW w:w="182" w:type="pct"/>
            <w:tcBorders>
              <w:top w:val="single" w:sz="4" w:space="0" w:color="auto"/>
              <w:left w:val="single" w:sz="4" w:space="0" w:color="auto"/>
              <w:bottom w:val="single" w:sz="4" w:space="0" w:color="auto"/>
              <w:right w:val="single" w:sz="4" w:space="0" w:color="auto"/>
            </w:tcBorders>
          </w:tcPr>
          <w:p w14:paraId="67F1B527"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BF8E48"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C23653"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AAE3A6"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EC1472" w14:textId="77777777" w:rsidR="00417E1E" w:rsidRPr="004959E5" w:rsidRDefault="00417E1E" w:rsidP="000513F7">
            <w:pPr>
              <w:pStyle w:val="TAC"/>
            </w:pPr>
          </w:p>
        </w:tc>
      </w:tr>
      <w:tr w:rsidR="00417E1E" w:rsidRPr="00255D32" w14:paraId="522061A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D207CD" w14:textId="77777777" w:rsidR="00417E1E" w:rsidRPr="00255D32" w:rsidRDefault="00417E1E" w:rsidP="000513F7">
            <w:pPr>
              <w:pStyle w:val="TAL"/>
              <w:rPr>
                <w:rFonts w:eastAsia="PMingLiU"/>
                <w:lang w:eastAsia="ja-JP"/>
              </w:rPr>
            </w:pPr>
            <w:r w:rsidRPr="00255D32">
              <w:t>DC_30A_n5A</w:t>
            </w:r>
          </w:p>
        </w:tc>
        <w:tc>
          <w:tcPr>
            <w:tcW w:w="466" w:type="pct"/>
            <w:tcBorders>
              <w:top w:val="single" w:sz="4" w:space="0" w:color="auto"/>
              <w:left w:val="single" w:sz="4" w:space="0" w:color="auto"/>
              <w:bottom w:val="single" w:sz="4" w:space="0" w:color="auto"/>
              <w:right w:val="single" w:sz="4" w:space="0" w:color="auto"/>
            </w:tcBorders>
          </w:tcPr>
          <w:p w14:paraId="33821BAA"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16C1A95"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448717"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FF69B4"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86EAE4"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EE1821" w14:textId="77777777" w:rsidR="00417E1E" w:rsidRPr="00255D32" w:rsidRDefault="00417E1E" w:rsidP="000513F7">
            <w:pPr>
              <w:pStyle w:val="TAC"/>
              <w:rPr>
                <w:rFonts w:eastAsia="PMingLiU"/>
              </w:rPr>
            </w:pPr>
          </w:p>
        </w:tc>
      </w:tr>
      <w:tr w:rsidR="00417E1E" w:rsidRPr="00255D32" w14:paraId="1EF338F2"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4F68A9" w14:textId="77777777" w:rsidR="00417E1E" w:rsidRPr="00255D32" w:rsidRDefault="00417E1E" w:rsidP="000513F7">
            <w:pPr>
              <w:pStyle w:val="TAL"/>
            </w:pPr>
            <w:r w:rsidRPr="00255D32">
              <w:t>DC_</w:t>
            </w:r>
            <w:r>
              <w:t>30</w:t>
            </w:r>
            <w:r w:rsidRPr="00255D32">
              <w:t>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646EF42F" w14:textId="77777777" w:rsidR="00417E1E" w:rsidRPr="00255D32" w:rsidRDefault="00417E1E" w:rsidP="000513F7">
            <w:pPr>
              <w:pStyle w:val="TAC"/>
              <w:rPr>
                <w:rFonts w:eastAsia="PMingLiU"/>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0F9A9248"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EA9A84"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3682EF"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49E184"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5D64DC" w14:textId="77777777" w:rsidR="00417E1E" w:rsidRPr="00255D32" w:rsidRDefault="00417E1E" w:rsidP="000513F7">
            <w:pPr>
              <w:pStyle w:val="TAC"/>
              <w:rPr>
                <w:rFonts w:eastAsia="PMingLiU"/>
              </w:rPr>
            </w:pPr>
          </w:p>
        </w:tc>
      </w:tr>
      <w:tr w:rsidR="00417E1E" w:rsidRPr="00255D32" w14:paraId="6FE91B3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DC5A67" w14:textId="77777777" w:rsidR="00417E1E" w:rsidRPr="00255D32" w:rsidRDefault="00417E1E" w:rsidP="000513F7">
            <w:pPr>
              <w:pStyle w:val="TAL"/>
            </w:pPr>
            <w:r w:rsidRPr="00255D32">
              <w:t>DC_</w:t>
            </w:r>
            <w:r>
              <w:t>30</w:t>
            </w:r>
            <w:r w:rsidRPr="00255D32">
              <w:t>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67850DFD" w14:textId="77777777" w:rsidR="00417E1E" w:rsidRPr="00255D32" w:rsidRDefault="00417E1E" w:rsidP="000513F7">
            <w:pPr>
              <w:pStyle w:val="TAC"/>
              <w:rPr>
                <w:rFonts w:eastAsia="PMingLiU"/>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76768464"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C1D63B"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447079"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9BA008"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573716" w14:textId="77777777" w:rsidR="00417E1E" w:rsidRPr="00255D32" w:rsidRDefault="00417E1E" w:rsidP="000513F7">
            <w:pPr>
              <w:pStyle w:val="TAC"/>
              <w:rPr>
                <w:rFonts w:eastAsia="PMingLiU"/>
              </w:rPr>
            </w:pPr>
          </w:p>
        </w:tc>
      </w:tr>
      <w:tr w:rsidR="00417E1E" w:rsidRPr="00255D32" w14:paraId="10468FB4"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C5C6C0" w14:textId="77777777" w:rsidR="00417E1E" w:rsidRPr="00255D32" w:rsidRDefault="00417E1E" w:rsidP="000513F7">
            <w:pPr>
              <w:pStyle w:val="TAL"/>
            </w:pPr>
            <w:r w:rsidRPr="00255D32">
              <w:t>DC_30A_n66A</w:t>
            </w:r>
          </w:p>
        </w:tc>
        <w:tc>
          <w:tcPr>
            <w:tcW w:w="466" w:type="pct"/>
            <w:tcBorders>
              <w:top w:val="single" w:sz="4" w:space="0" w:color="auto"/>
              <w:left w:val="single" w:sz="4" w:space="0" w:color="auto"/>
              <w:bottom w:val="single" w:sz="4" w:space="0" w:color="auto"/>
              <w:right w:val="single" w:sz="4" w:space="0" w:color="auto"/>
            </w:tcBorders>
          </w:tcPr>
          <w:p w14:paraId="2A668F64" w14:textId="77777777" w:rsidR="00417E1E" w:rsidRPr="00255D32" w:rsidRDefault="00417E1E" w:rsidP="000513F7">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3B97A86D"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2520CF"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687C6A"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79D8D5"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80338D" w14:textId="77777777" w:rsidR="00417E1E" w:rsidRPr="00255D32" w:rsidRDefault="00417E1E" w:rsidP="000513F7">
            <w:pPr>
              <w:pStyle w:val="TAC"/>
              <w:rPr>
                <w:rFonts w:eastAsia="PMingLiU"/>
              </w:rPr>
            </w:pPr>
          </w:p>
        </w:tc>
      </w:tr>
      <w:tr w:rsidR="00417E1E" w:rsidRPr="00255D32" w14:paraId="70C289F7"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0399F2" w14:textId="77777777" w:rsidR="00417E1E" w:rsidRPr="00255D32" w:rsidRDefault="00417E1E" w:rsidP="000513F7">
            <w:pPr>
              <w:pStyle w:val="TAL"/>
            </w:pPr>
            <w:r w:rsidRPr="00255D32">
              <w:t>DC_38A_n78A</w:t>
            </w:r>
          </w:p>
        </w:tc>
        <w:tc>
          <w:tcPr>
            <w:tcW w:w="466" w:type="pct"/>
            <w:tcBorders>
              <w:top w:val="single" w:sz="4" w:space="0" w:color="auto"/>
              <w:left w:val="single" w:sz="4" w:space="0" w:color="auto"/>
              <w:bottom w:val="single" w:sz="4" w:space="0" w:color="auto"/>
              <w:right w:val="single" w:sz="4" w:space="0" w:color="auto"/>
            </w:tcBorders>
          </w:tcPr>
          <w:p w14:paraId="6B35C389" w14:textId="77777777" w:rsidR="00417E1E" w:rsidRPr="00255D32" w:rsidRDefault="00417E1E" w:rsidP="000513F7">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089B4AE5"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94EADD"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02F88E"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061203"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EDE04B" w14:textId="77777777" w:rsidR="00417E1E" w:rsidRPr="00255D32" w:rsidRDefault="00417E1E" w:rsidP="000513F7">
            <w:pPr>
              <w:pStyle w:val="TAC"/>
              <w:rPr>
                <w:rFonts w:eastAsia="PMingLiU"/>
              </w:rPr>
            </w:pPr>
            <w:r w:rsidRPr="00026B84">
              <w:rPr>
                <w:rFonts w:eastAsia="PMingLiU"/>
              </w:rPr>
              <w:t>Yes</w:t>
            </w:r>
          </w:p>
        </w:tc>
      </w:tr>
      <w:tr w:rsidR="00417E1E" w:rsidRPr="00255D32" w14:paraId="07751E4D"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33B825" w14:textId="77777777" w:rsidR="00417E1E" w:rsidRPr="00255D32" w:rsidRDefault="00417E1E" w:rsidP="000513F7">
            <w:pPr>
              <w:pStyle w:val="TAL"/>
              <w:rPr>
                <w:rFonts w:eastAsia="PMingLiU"/>
                <w:lang w:eastAsia="ja-JP"/>
              </w:rPr>
            </w:pPr>
            <w:r w:rsidRPr="00255D32">
              <w:t>DC_39A_n41A</w:t>
            </w:r>
          </w:p>
        </w:tc>
        <w:tc>
          <w:tcPr>
            <w:tcW w:w="466" w:type="pct"/>
            <w:tcBorders>
              <w:top w:val="single" w:sz="4" w:space="0" w:color="auto"/>
              <w:left w:val="single" w:sz="4" w:space="0" w:color="auto"/>
              <w:bottom w:val="single" w:sz="4" w:space="0" w:color="auto"/>
              <w:right w:val="single" w:sz="4" w:space="0" w:color="auto"/>
            </w:tcBorders>
          </w:tcPr>
          <w:p w14:paraId="452C678A" w14:textId="77777777" w:rsidR="00417E1E" w:rsidRPr="00255D32" w:rsidRDefault="00417E1E" w:rsidP="000513F7">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38CFBF6"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AAFC9C"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A9CA42"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C11ACC"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B2DCF43" w14:textId="77777777" w:rsidR="00417E1E" w:rsidRPr="00255D32" w:rsidRDefault="00417E1E" w:rsidP="000513F7">
            <w:pPr>
              <w:pStyle w:val="TAC"/>
              <w:rPr>
                <w:rFonts w:eastAsia="SimSun"/>
                <w:lang w:eastAsia="zh-CN"/>
              </w:rPr>
            </w:pPr>
          </w:p>
        </w:tc>
      </w:tr>
      <w:tr w:rsidR="00417E1E" w:rsidRPr="00255D32" w14:paraId="1C4D0F8E"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182519" w14:textId="77777777" w:rsidR="00417E1E" w:rsidRPr="00255D32" w:rsidRDefault="00417E1E" w:rsidP="000513F7">
            <w:pPr>
              <w:pStyle w:val="TAL"/>
              <w:rPr>
                <w:rFonts w:eastAsia="PMingLiU"/>
                <w:lang w:eastAsia="ja-JP"/>
              </w:rPr>
            </w:pPr>
            <w:r w:rsidRPr="00255D32">
              <w:t>DC_39A_n79A</w:t>
            </w:r>
          </w:p>
        </w:tc>
        <w:tc>
          <w:tcPr>
            <w:tcW w:w="466" w:type="pct"/>
            <w:tcBorders>
              <w:top w:val="single" w:sz="4" w:space="0" w:color="auto"/>
              <w:left w:val="single" w:sz="4" w:space="0" w:color="auto"/>
              <w:bottom w:val="single" w:sz="4" w:space="0" w:color="auto"/>
              <w:right w:val="single" w:sz="4" w:space="0" w:color="auto"/>
            </w:tcBorders>
          </w:tcPr>
          <w:p w14:paraId="4054019B"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CE62C2"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AFA94F"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FF06DB"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B6BA26"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51045A8" w14:textId="77777777" w:rsidR="00417E1E" w:rsidRPr="00255D32" w:rsidRDefault="00417E1E" w:rsidP="000513F7">
            <w:pPr>
              <w:pStyle w:val="TAC"/>
              <w:rPr>
                <w:rFonts w:eastAsia="SimSun"/>
                <w:lang w:eastAsia="zh-CN"/>
              </w:rPr>
            </w:pPr>
            <w:r w:rsidRPr="00026B84">
              <w:rPr>
                <w:rFonts w:eastAsia="SimSun"/>
                <w:lang w:eastAsia="zh-CN"/>
              </w:rPr>
              <w:t>Yes</w:t>
            </w:r>
          </w:p>
        </w:tc>
      </w:tr>
      <w:tr w:rsidR="00417E1E" w:rsidRPr="00255D32" w14:paraId="03EA4C1E"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5A860A" w14:textId="77777777" w:rsidR="00417E1E" w:rsidRPr="00255D32" w:rsidRDefault="00417E1E" w:rsidP="000513F7">
            <w:pPr>
              <w:pStyle w:val="TAL"/>
            </w:pPr>
            <w:r w:rsidRPr="00255D32">
              <w:t>DC_40A_n1A</w:t>
            </w:r>
          </w:p>
        </w:tc>
        <w:tc>
          <w:tcPr>
            <w:tcW w:w="466" w:type="pct"/>
            <w:tcBorders>
              <w:top w:val="single" w:sz="4" w:space="0" w:color="auto"/>
              <w:left w:val="single" w:sz="4" w:space="0" w:color="auto"/>
              <w:bottom w:val="single" w:sz="4" w:space="0" w:color="auto"/>
              <w:right w:val="single" w:sz="4" w:space="0" w:color="auto"/>
            </w:tcBorders>
          </w:tcPr>
          <w:p w14:paraId="52D50419" w14:textId="77777777" w:rsidR="00417E1E" w:rsidRPr="00255D32" w:rsidRDefault="00417E1E" w:rsidP="000513F7">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0B2473"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8222CD"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7DCFD7"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9B3BE1"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54F93D" w14:textId="77777777" w:rsidR="00417E1E" w:rsidRPr="00255D32" w:rsidRDefault="00417E1E" w:rsidP="000513F7">
            <w:pPr>
              <w:pStyle w:val="TAC"/>
              <w:rPr>
                <w:rFonts w:eastAsia="PMingLiU"/>
              </w:rPr>
            </w:pPr>
          </w:p>
        </w:tc>
      </w:tr>
      <w:tr w:rsidR="00417E1E" w:rsidRPr="00255D32" w14:paraId="4C2F365A"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76BBCB" w14:textId="77777777" w:rsidR="00417E1E" w:rsidRPr="00255D32" w:rsidRDefault="00417E1E" w:rsidP="000513F7">
            <w:pPr>
              <w:pStyle w:val="TAL"/>
              <w:rPr>
                <w:rFonts w:eastAsia="PMingLiU"/>
                <w:lang w:eastAsia="ja-JP"/>
              </w:rPr>
            </w:pPr>
            <w:r w:rsidRPr="00255D32">
              <w:t>DC_40A_n41A</w:t>
            </w:r>
          </w:p>
        </w:tc>
        <w:tc>
          <w:tcPr>
            <w:tcW w:w="466" w:type="pct"/>
            <w:tcBorders>
              <w:top w:val="single" w:sz="4" w:space="0" w:color="auto"/>
              <w:left w:val="single" w:sz="4" w:space="0" w:color="auto"/>
              <w:bottom w:val="single" w:sz="4" w:space="0" w:color="auto"/>
              <w:right w:val="single" w:sz="4" w:space="0" w:color="auto"/>
            </w:tcBorders>
          </w:tcPr>
          <w:p w14:paraId="3C0F2A9F" w14:textId="77777777" w:rsidR="00417E1E" w:rsidRPr="00255D32" w:rsidRDefault="00417E1E" w:rsidP="000513F7">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CE2E15E"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EC9131"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8AC791"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16B315"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E10950" w14:textId="77777777" w:rsidR="00417E1E" w:rsidRPr="00255D32" w:rsidRDefault="00417E1E" w:rsidP="000513F7">
            <w:pPr>
              <w:pStyle w:val="TAC"/>
              <w:rPr>
                <w:rFonts w:eastAsia="PMingLiU"/>
              </w:rPr>
            </w:pPr>
          </w:p>
        </w:tc>
      </w:tr>
      <w:tr w:rsidR="00417E1E" w:rsidRPr="00255D32" w14:paraId="77686D0F"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44F0F0" w14:textId="77777777" w:rsidR="00417E1E" w:rsidRPr="00255D32" w:rsidRDefault="00417E1E" w:rsidP="000513F7">
            <w:pPr>
              <w:pStyle w:val="TAL"/>
            </w:pPr>
            <w:r w:rsidRPr="00255D32">
              <w:t>DC_40A_n78A</w:t>
            </w:r>
          </w:p>
        </w:tc>
        <w:tc>
          <w:tcPr>
            <w:tcW w:w="466" w:type="pct"/>
            <w:tcBorders>
              <w:top w:val="single" w:sz="4" w:space="0" w:color="auto"/>
              <w:left w:val="single" w:sz="4" w:space="0" w:color="auto"/>
              <w:bottom w:val="single" w:sz="4" w:space="0" w:color="auto"/>
              <w:right w:val="single" w:sz="4" w:space="0" w:color="auto"/>
            </w:tcBorders>
          </w:tcPr>
          <w:p w14:paraId="51DC03A6" w14:textId="77777777" w:rsidR="00417E1E" w:rsidRPr="00255D32" w:rsidRDefault="00417E1E" w:rsidP="000513F7">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084D6B1"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2D008C"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7AAFD5"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B873D4"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405779" w14:textId="77777777" w:rsidR="00417E1E" w:rsidRPr="00255D32" w:rsidRDefault="00417E1E" w:rsidP="000513F7">
            <w:pPr>
              <w:pStyle w:val="TAC"/>
              <w:rPr>
                <w:rFonts w:eastAsia="PMingLiU"/>
              </w:rPr>
            </w:pPr>
          </w:p>
        </w:tc>
      </w:tr>
      <w:tr w:rsidR="00417E1E" w:rsidRPr="00255D32" w14:paraId="285A803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2CC9D0" w14:textId="77777777" w:rsidR="00417E1E" w:rsidRPr="00255D32" w:rsidRDefault="00417E1E" w:rsidP="000513F7">
            <w:pPr>
              <w:pStyle w:val="TAL"/>
            </w:pPr>
            <w:r w:rsidRPr="00255D32">
              <w:t>DC_40A_n79A</w:t>
            </w:r>
          </w:p>
        </w:tc>
        <w:tc>
          <w:tcPr>
            <w:tcW w:w="466" w:type="pct"/>
            <w:tcBorders>
              <w:top w:val="single" w:sz="4" w:space="0" w:color="auto"/>
              <w:left w:val="single" w:sz="4" w:space="0" w:color="auto"/>
              <w:bottom w:val="single" w:sz="4" w:space="0" w:color="auto"/>
              <w:right w:val="single" w:sz="4" w:space="0" w:color="auto"/>
            </w:tcBorders>
          </w:tcPr>
          <w:p w14:paraId="5D472A05" w14:textId="77777777" w:rsidR="00417E1E" w:rsidRPr="00255D32" w:rsidRDefault="00417E1E" w:rsidP="000513F7">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E23EC98"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38307A"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A88711"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5293B4"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BF95C65" w14:textId="77777777" w:rsidR="00417E1E" w:rsidRPr="00255D32" w:rsidRDefault="00417E1E" w:rsidP="000513F7">
            <w:pPr>
              <w:pStyle w:val="TAC"/>
              <w:rPr>
                <w:rFonts w:eastAsia="SimSun"/>
                <w:lang w:eastAsia="zh-CN"/>
              </w:rPr>
            </w:pPr>
            <w:r w:rsidRPr="00026B84">
              <w:rPr>
                <w:rFonts w:eastAsia="SimSun"/>
                <w:lang w:eastAsia="zh-CN"/>
              </w:rPr>
              <w:t>Yes</w:t>
            </w:r>
          </w:p>
        </w:tc>
      </w:tr>
      <w:tr w:rsidR="00417E1E" w:rsidRPr="00255D32" w14:paraId="441C9711"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F5524A" w14:textId="77777777" w:rsidR="00417E1E" w:rsidRPr="00255D32" w:rsidRDefault="00417E1E" w:rsidP="000513F7">
            <w:pPr>
              <w:pStyle w:val="TAL"/>
            </w:pPr>
            <w:r w:rsidRPr="00255D32">
              <w:t>DC_40C_n78A</w:t>
            </w:r>
          </w:p>
        </w:tc>
        <w:tc>
          <w:tcPr>
            <w:tcW w:w="466" w:type="pct"/>
            <w:tcBorders>
              <w:top w:val="single" w:sz="4" w:space="0" w:color="auto"/>
              <w:left w:val="single" w:sz="4" w:space="0" w:color="auto"/>
              <w:bottom w:val="single" w:sz="4" w:space="0" w:color="auto"/>
              <w:right w:val="single" w:sz="4" w:space="0" w:color="auto"/>
            </w:tcBorders>
          </w:tcPr>
          <w:p w14:paraId="08629CFB" w14:textId="77777777" w:rsidR="00417E1E" w:rsidRPr="00255D32" w:rsidRDefault="00417E1E" w:rsidP="000513F7">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A2CF039"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088689"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1E08B8"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41313D"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0AEC6B" w14:textId="77777777" w:rsidR="00417E1E" w:rsidRPr="00255D32" w:rsidRDefault="00417E1E" w:rsidP="000513F7">
            <w:pPr>
              <w:pStyle w:val="TAC"/>
              <w:rPr>
                <w:rFonts w:eastAsia="PMingLiU"/>
              </w:rPr>
            </w:pPr>
          </w:p>
        </w:tc>
      </w:tr>
      <w:tr w:rsidR="00417E1E" w:rsidRPr="00255D32" w14:paraId="7978443E"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DC4AFC" w14:textId="77777777" w:rsidR="00417E1E" w:rsidRPr="00255D32" w:rsidRDefault="00417E1E" w:rsidP="000513F7">
            <w:pPr>
              <w:pStyle w:val="TAL"/>
            </w:pPr>
            <w:r w:rsidRPr="00255D32">
              <w:t>DC_40C_n79A</w:t>
            </w:r>
          </w:p>
        </w:tc>
        <w:tc>
          <w:tcPr>
            <w:tcW w:w="466" w:type="pct"/>
            <w:tcBorders>
              <w:top w:val="single" w:sz="4" w:space="0" w:color="auto"/>
              <w:left w:val="single" w:sz="4" w:space="0" w:color="auto"/>
              <w:bottom w:val="single" w:sz="4" w:space="0" w:color="auto"/>
              <w:right w:val="single" w:sz="4" w:space="0" w:color="auto"/>
            </w:tcBorders>
          </w:tcPr>
          <w:p w14:paraId="793556EC" w14:textId="77777777" w:rsidR="00417E1E" w:rsidRPr="00255D32" w:rsidRDefault="00417E1E" w:rsidP="000513F7">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E54907A"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374BCB"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63A2C8"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68AC0B"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49D1695" w14:textId="77777777" w:rsidR="00417E1E" w:rsidRPr="00255D32" w:rsidRDefault="00417E1E" w:rsidP="000513F7">
            <w:pPr>
              <w:pStyle w:val="TAC"/>
              <w:rPr>
                <w:rFonts w:eastAsia="SimSun"/>
                <w:lang w:eastAsia="zh-CN"/>
              </w:rPr>
            </w:pPr>
            <w:r w:rsidRPr="00026B84">
              <w:rPr>
                <w:rFonts w:eastAsia="SimSun"/>
                <w:lang w:eastAsia="zh-CN"/>
              </w:rPr>
              <w:t>Yes</w:t>
            </w:r>
          </w:p>
        </w:tc>
      </w:tr>
      <w:tr w:rsidR="00417E1E" w:rsidRPr="00255D32" w14:paraId="54AC025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DEF0DE" w14:textId="77777777" w:rsidR="00417E1E" w:rsidRPr="00255D32" w:rsidRDefault="00417E1E" w:rsidP="000513F7">
            <w:pPr>
              <w:pStyle w:val="TAL"/>
            </w:pPr>
            <w:r w:rsidRPr="00255D32">
              <w:rPr>
                <w:rFonts w:hint="eastAsia"/>
                <w:lang w:eastAsia="ja-JP"/>
              </w:rPr>
              <w:t>D</w:t>
            </w:r>
            <w:r w:rsidRPr="00255D32">
              <w:rPr>
                <w:lang w:eastAsia="ja-JP"/>
              </w:rPr>
              <w:t>C_41A_n28A</w:t>
            </w:r>
          </w:p>
        </w:tc>
        <w:tc>
          <w:tcPr>
            <w:tcW w:w="466" w:type="pct"/>
            <w:tcBorders>
              <w:top w:val="single" w:sz="4" w:space="0" w:color="auto"/>
              <w:left w:val="single" w:sz="4" w:space="0" w:color="auto"/>
              <w:bottom w:val="single" w:sz="4" w:space="0" w:color="auto"/>
              <w:right w:val="single" w:sz="4" w:space="0" w:color="auto"/>
            </w:tcBorders>
          </w:tcPr>
          <w:p w14:paraId="24CB2F52" w14:textId="77777777" w:rsidR="00417E1E" w:rsidRPr="00255D32" w:rsidRDefault="00417E1E" w:rsidP="000513F7">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1E318E2"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3E6381"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7C17B2"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A5B43E"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00B1A6" w14:textId="77777777" w:rsidR="00417E1E" w:rsidRPr="00255D32" w:rsidRDefault="00417E1E" w:rsidP="000513F7">
            <w:pPr>
              <w:pStyle w:val="TAC"/>
              <w:rPr>
                <w:rFonts w:eastAsia="PMingLiU"/>
              </w:rPr>
            </w:pPr>
            <w:r w:rsidRPr="00026B84">
              <w:rPr>
                <w:rFonts w:eastAsia="PMingLiU"/>
              </w:rPr>
              <w:t>Yes</w:t>
            </w:r>
          </w:p>
        </w:tc>
      </w:tr>
      <w:tr w:rsidR="00417E1E" w:rsidRPr="00255D32" w14:paraId="33E607A2"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E2F063" w14:textId="77777777" w:rsidR="00417E1E" w:rsidRPr="00255D32" w:rsidRDefault="00417E1E" w:rsidP="000513F7">
            <w:pPr>
              <w:pStyle w:val="TAL"/>
            </w:pPr>
            <w:r w:rsidRPr="00255D32">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4E2D00EC" w14:textId="77777777" w:rsidR="00417E1E" w:rsidRPr="00255D32" w:rsidRDefault="00417E1E" w:rsidP="000513F7">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F893A59"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902F4A"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73043F"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76C0FA"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D5F35D" w14:textId="77777777" w:rsidR="00417E1E" w:rsidRPr="00255D32" w:rsidRDefault="00417E1E" w:rsidP="000513F7">
            <w:pPr>
              <w:pStyle w:val="TAC"/>
              <w:rPr>
                <w:rFonts w:eastAsia="PMingLiU"/>
              </w:rPr>
            </w:pPr>
          </w:p>
        </w:tc>
      </w:tr>
      <w:tr w:rsidR="00417E1E" w:rsidRPr="00255D32" w14:paraId="6BD6814F"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BFAB52" w14:textId="77777777" w:rsidR="00417E1E" w:rsidRPr="00255D32" w:rsidRDefault="00417E1E" w:rsidP="000513F7">
            <w:pPr>
              <w:pStyle w:val="TAL"/>
            </w:pPr>
            <w:r w:rsidRPr="00255D32">
              <w:rPr>
                <w:lang w:eastAsia="fi-FI"/>
              </w:rPr>
              <w:lastRenderedPageBreak/>
              <w:t>DC_41A_n78A</w:t>
            </w:r>
          </w:p>
        </w:tc>
        <w:tc>
          <w:tcPr>
            <w:tcW w:w="466" w:type="pct"/>
            <w:tcBorders>
              <w:top w:val="single" w:sz="4" w:space="0" w:color="auto"/>
              <w:left w:val="single" w:sz="4" w:space="0" w:color="auto"/>
              <w:bottom w:val="single" w:sz="4" w:space="0" w:color="auto"/>
              <w:right w:val="single" w:sz="4" w:space="0" w:color="auto"/>
            </w:tcBorders>
          </w:tcPr>
          <w:p w14:paraId="461C179F" w14:textId="77777777" w:rsidR="00417E1E" w:rsidRPr="00255D32" w:rsidRDefault="00417E1E" w:rsidP="000513F7">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C2F665"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734D0B"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5F7C5B"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329557"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97DBC2" w14:textId="77777777" w:rsidR="00417E1E" w:rsidRPr="00255D32" w:rsidRDefault="00417E1E" w:rsidP="000513F7">
            <w:pPr>
              <w:pStyle w:val="TAC"/>
              <w:rPr>
                <w:rFonts w:eastAsia="PMingLiU"/>
              </w:rPr>
            </w:pPr>
          </w:p>
        </w:tc>
      </w:tr>
      <w:tr w:rsidR="00417E1E" w:rsidRPr="00255D32" w14:paraId="7CA14AB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2B99C1" w14:textId="77777777" w:rsidR="00417E1E" w:rsidRPr="00255D32" w:rsidRDefault="00417E1E" w:rsidP="000513F7">
            <w:pPr>
              <w:pStyle w:val="TAL"/>
              <w:rPr>
                <w:rFonts w:eastAsia="PMingLiU"/>
                <w:lang w:eastAsia="ja-JP"/>
              </w:rPr>
            </w:pPr>
            <w:r w:rsidRPr="00255D32">
              <w:t>DC_41A_n79A</w:t>
            </w:r>
          </w:p>
        </w:tc>
        <w:tc>
          <w:tcPr>
            <w:tcW w:w="466" w:type="pct"/>
            <w:tcBorders>
              <w:top w:val="single" w:sz="4" w:space="0" w:color="auto"/>
              <w:left w:val="single" w:sz="4" w:space="0" w:color="auto"/>
              <w:bottom w:val="single" w:sz="4" w:space="0" w:color="auto"/>
              <w:right w:val="single" w:sz="4" w:space="0" w:color="auto"/>
            </w:tcBorders>
          </w:tcPr>
          <w:p w14:paraId="66B643DF"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956BC24"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7CB422"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1723FD"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CC7E20" w14:textId="77777777" w:rsidR="00417E1E" w:rsidRPr="00255D32" w:rsidRDefault="00417E1E" w:rsidP="000513F7">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80F4399" w14:textId="77777777" w:rsidR="00417E1E" w:rsidRPr="00255D32" w:rsidRDefault="00417E1E" w:rsidP="000513F7">
            <w:pPr>
              <w:pStyle w:val="TAC"/>
              <w:rPr>
                <w:rFonts w:eastAsia="SimSun"/>
                <w:lang w:eastAsia="zh-CN"/>
              </w:rPr>
            </w:pPr>
            <w:r w:rsidRPr="00026B84">
              <w:rPr>
                <w:rFonts w:eastAsia="SimSun"/>
                <w:lang w:eastAsia="zh-CN"/>
              </w:rPr>
              <w:t>Yes</w:t>
            </w:r>
          </w:p>
        </w:tc>
      </w:tr>
      <w:tr w:rsidR="00417E1E" w:rsidRPr="00255D32" w14:paraId="3840A2DD"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BBBAA0" w14:textId="77777777" w:rsidR="00417E1E" w:rsidRPr="00255D32" w:rsidRDefault="00417E1E" w:rsidP="000513F7">
            <w:pPr>
              <w:pStyle w:val="TAL"/>
            </w:pPr>
            <w:r w:rsidRPr="00255D32">
              <w:t>DC_42A_n1A</w:t>
            </w:r>
          </w:p>
        </w:tc>
        <w:tc>
          <w:tcPr>
            <w:tcW w:w="466" w:type="pct"/>
            <w:tcBorders>
              <w:top w:val="single" w:sz="4" w:space="0" w:color="auto"/>
              <w:left w:val="single" w:sz="4" w:space="0" w:color="auto"/>
              <w:bottom w:val="single" w:sz="4" w:space="0" w:color="auto"/>
              <w:right w:val="single" w:sz="4" w:space="0" w:color="auto"/>
            </w:tcBorders>
          </w:tcPr>
          <w:p w14:paraId="06F360DF" w14:textId="77777777" w:rsidR="00417E1E" w:rsidRPr="00255D32" w:rsidRDefault="00417E1E" w:rsidP="000513F7">
            <w:pPr>
              <w:pStyle w:val="TAC"/>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1D80F32"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CBD63F"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E6E3A2"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B7B942"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4AF909" w14:textId="77777777" w:rsidR="00417E1E" w:rsidRPr="00255D32" w:rsidRDefault="00417E1E" w:rsidP="000513F7">
            <w:pPr>
              <w:pStyle w:val="TAC"/>
              <w:rPr>
                <w:rFonts w:eastAsia="PMingLiU"/>
              </w:rPr>
            </w:pPr>
          </w:p>
        </w:tc>
      </w:tr>
      <w:tr w:rsidR="00417E1E" w:rsidRPr="00255D32" w14:paraId="7A76E226"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B4D4E6" w14:textId="77777777" w:rsidR="00417E1E" w:rsidRPr="00255D32" w:rsidRDefault="00417E1E" w:rsidP="000513F7">
            <w:pPr>
              <w:pStyle w:val="TAL"/>
            </w:pPr>
            <w:r w:rsidRPr="00255D32">
              <w:t>DC_42C_n1A</w:t>
            </w:r>
          </w:p>
        </w:tc>
        <w:tc>
          <w:tcPr>
            <w:tcW w:w="466" w:type="pct"/>
            <w:tcBorders>
              <w:top w:val="single" w:sz="4" w:space="0" w:color="auto"/>
              <w:left w:val="single" w:sz="4" w:space="0" w:color="auto"/>
              <w:bottom w:val="single" w:sz="4" w:space="0" w:color="auto"/>
              <w:right w:val="single" w:sz="4" w:space="0" w:color="auto"/>
            </w:tcBorders>
          </w:tcPr>
          <w:p w14:paraId="0E584284" w14:textId="77777777" w:rsidR="00417E1E" w:rsidRPr="00255D32" w:rsidRDefault="00417E1E" w:rsidP="000513F7">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FC75F3"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45EDBA"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BDDB8C"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9C881D"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1E9CEC" w14:textId="77777777" w:rsidR="00417E1E" w:rsidRPr="00255D32" w:rsidRDefault="00417E1E" w:rsidP="000513F7">
            <w:pPr>
              <w:pStyle w:val="TAC"/>
              <w:rPr>
                <w:rFonts w:eastAsia="PMingLiU"/>
              </w:rPr>
            </w:pPr>
          </w:p>
        </w:tc>
      </w:tr>
      <w:tr w:rsidR="00417E1E" w:rsidRPr="00255D32" w14:paraId="5A1E9E05"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DCEB288" w14:textId="77777777" w:rsidR="00417E1E" w:rsidRPr="00255D32" w:rsidRDefault="00417E1E" w:rsidP="000513F7">
            <w:pPr>
              <w:pStyle w:val="TAL"/>
            </w:pPr>
            <w:r w:rsidRPr="00255D32">
              <w:t>DC_42A_n77A</w:t>
            </w:r>
          </w:p>
        </w:tc>
        <w:tc>
          <w:tcPr>
            <w:tcW w:w="466" w:type="pct"/>
            <w:tcBorders>
              <w:top w:val="single" w:sz="4" w:space="0" w:color="auto"/>
              <w:left w:val="single" w:sz="4" w:space="0" w:color="auto"/>
              <w:bottom w:val="single" w:sz="4" w:space="0" w:color="auto"/>
              <w:right w:val="single" w:sz="4" w:space="0" w:color="auto"/>
            </w:tcBorders>
          </w:tcPr>
          <w:p w14:paraId="3DA3E672" w14:textId="77777777" w:rsidR="00417E1E" w:rsidRPr="00255D32" w:rsidRDefault="00417E1E" w:rsidP="000513F7">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53CC717D"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52AAC96"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2BF113"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CC4608"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A7A2D6" w14:textId="77777777" w:rsidR="00417E1E" w:rsidRPr="00255D32" w:rsidRDefault="00417E1E" w:rsidP="000513F7">
            <w:pPr>
              <w:pStyle w:val="TAC"/>
              <w:rPr>
                <w:rFonts w:eastAsia="PMingLiU"/>
              </w:rPr>
            </w:pPr>
          </w:p>
        </w:tc>
      </w:tr>
      <w:tr w:rsidR="00417E1E" w:rsidRPr="00255D32" w14:paraId="0E4DC9E2"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3A0FB15" w14:textId="77777777" w:rsidR="00417E1E" w:rsidRPr="00255D32" w:rsidRDefault="00417E1E" w:rsidP="000513F7">
            <w:pPr>
              <w:pStyle w:val="TAL"/>
            </w:pPr>
            <w:r w:rsidRPr="00255D32">
              <w:t>DC_42A_n78A</w:t>
            </w:r>
          </w:p>
        </w:tc>
        <w:tc>
          <w:tcPr>
            <w:tcW w:w="466" w:type="pct"/>
            <w:tcBorders>
              <w:top w:val="single" w:sz="4" w:space="0" w:color="auto"/>
              <w:left w:val="single" w:sz="4" w:space="0" w:color="auto"/>
              <w:bottom w:val="single" w:sz="4" w:space="0" w:color="auto"/>
              <w:right w:val="single" w:sz="4" w:space="0" w:color="auto"/>
            </w:tcBorders>
          </w:tcPr>
          <w:p w14:paraId="31CD4998" w14:textId="77777777" w:rsidR="00417E1E" w:rsidRPr="00255D32" w:rsidRDefault="00417E1E" w:rsidP="000513F7">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2B8D1474"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565D83"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4E4D59"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FA123F"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9AB63C" w14:textId="77777777" w:rsidR="00417E1E" w:rsidRPr="00255D32" w:rsidRDefault="00417E1E" w:rsidP="000513F7">
            <w:pPr>
              <w:pStyle w:val="TAC"/>
              <w:rPr>
                <w:rFonts w:eastAsia="PMingLiU"/>
              </w:rPr>
            </w:pPr>
          </w:p>
        </w:tc>
      </w:tr>
      <w:tr w:rsidR="00417E1E" w:rsidRPr="00255D32" w14:paraId="292BDF28"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94696EA" w14:textId="77777777" w:rsidR="00417E1E" w:rsidRPr="00255D32" w:rsidRDefault="00417E1E" w:rsidP="000513F7">
            <w:pPr>
              <w:pStyle w:val="TAL"/>
            </w:pPr>
            <w:r w:rsidRPr="00255D32">
              <w:t>DC_42A_n79A</w:t>
            </w:r>
          </w:p>
        </w:tc>
        <w:tc>
          <w:tcPr>
            <w:tcW w:w="466" w:type="pct"/>
            <w:tcBorders>
              <w:top w:val="single" w:sz="4" w:space="0" w:color="auto"/>
              <w:left w:val="single" w:sz="4" w:space="0" w:color="auto"/>
              <w:bottom w:val="single" w:sz="4" w:space="0" w:color="auto"/>
              <w:right w:val="single" w:sz="4" w:space="0" w:color="auto"/>
            </w:tcBorders>
          </w:tcPr>
          <w:p w14:paraId="04186CDC" w14:textId="77777777" w:rsidR="00417E1E" w:rsidRPr="00255D32" w:rsidRDefault="00417E1E" w:rsidP="000513F7">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3814E7A0"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06A557"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01C7A2"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46133"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21C915" w14:textId="77777777" w:rsidR="00417E1E" w:rsidRPr="00255D32" w:rsidRDefault="00417E1E" w:rsidP="000513F7">
            <w:pPr>
              <w:pStyle w:val="TAC"/>
              <w:rPr>
                <w:rFonts w:eastAsia="PMingLiU"/>
              </w:rPr>
            </w:pPr>
          </w:p>
        </w:tc>
      </w:tr>
      <w:tr w:rsidR="00417E1E" w:rsidRPr="00255D32" w14:paraId="2ACC1CDB"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1CC1AC" w14:textId="77777777" w:rsidR="00417E1E" w:rsidRPr="00255D32" w:rsidRDefault="00417E1E" w:rsidP="000513F7">
            <w:pPr>
              <w:pStyle w:val="TAL"/>
            </w:pPr>
            <w:r w:rsidRPr="00255D32">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513EA98B" w14:textId="77777777" w:rsidR="00417E1E" w:rsidRPr="00255D32" w:rsidRDefault="00417E1E" w:rsidP="000513F7">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BFB0CF7"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2D46E9"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0610C3"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BE0AEA"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DB59970" w14:textId="77777777" w:rsidR="00417E1E" w:rsidRPr="00255D32" w:rsidRDefault="00417E1E" w:rsidP="000513F7">
            <w:pPr>
              <w:pStyle w:val="TAC"/>
              <w:rPr>
                <w:rFonts w:eastAsia="PMingLiU"/>
              </w:rPr>
            </w:pPr>
          </w:p>
        </w:tc>
      </w:tr>
      <w:tr w:rsidR="00417E1E" w:rsidRPr="00255D32" w14:paraId="3C1A22BA"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7BB5C1" w14:textId="77777777" w:rsidR="00417E1E" w:rsidRPr="00255D32" w:rsidRDefault="00417E1E" w:rsidP="000513F7">
            <w:pPr>
              <w:pStyle w:val="TAL"/>
              <w:rPr>
                <w:lang w:eastAsia="fi-FI"/>
              </w:rPr>
            </w:pPr>
            <w:r w:rsidRPr="00255D32">
              <w:rPr>
                <w:lang w:eastAsia="fi-FI"/>
              </w:rPr>
              <w:t>DC_48A_n</w:t>
            </w:r>
            <w:r>
              <w:rPr>
                <w:lang w:eastAsia="fi-FI"/>
              </w:rPr>
              <w:t>4</w:t>
            </w:r>
            <w:r w:rsidRPr="00255D32">
              <w:rPr>
                <w:lang w:eastAsia="fi-FI"/>
              </w:rPr>
              <w:t>6A</w:t>
            </w:r>
          </w:p>
        </w:tc>
        <w:tc>
          <w:tcPr>
            <w:tcW w:w="466" w:type="pct"/>
            <w:tcBorders>
              <w:top w:val="single" w:sz="4" w:space="0" w:color="auto"/>
              <w:left w:val="single" w:sz="4" w:space="0" w:color="auto"/>
              <w:bottom w:val="single" w:sz="4" w:space="0" w:color="auto"/>
              <w:right w:val="single" w:sz="4" w:space="0" w:color="auto"/>
            </w:tcBorders>
          </w:tcPr>
          <w:p w14:paraId="6BF88FCB" w14:textId="77777777" w:rsidR="00417E1E" w:rsidRPr="00255D32" w:rsidRDefault="00417E1E" w:rsidP="000513F7">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9B14121"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1C557F"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08C00E"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BCA788"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74136D" w14:textId="77777777" w:rsidR="00417E1E" w:rsidRPr="00255D32" w:rsidRDefault="00417E1E" w:rsidP="000513F7">
            <w:pPr>
              <w:pStyle w:val="TAC"/>
              <w:rPr>
                <w:rFonts w:eastAsia="PMingLiU"/>
              </w:rPr>
            </w:pPr>
          </w:p>
        </w:tc>
      </w:tr>
      <w:tr w:rsidR="00417E1E" w:rsidRPr="00255D32" w14:paraId="6F2AAE84"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B30339" w14:textId="77777777" w:rsidR="00417E1E" w:rsidRPr="00255D32" w:rsidRDefault="00417E1E" w:rsidP="000513F7">
            <w:pPr>
              <w:pStyle w:val="TAL"/>
            </w:pPr>
            <w:r w:rsidRPr="00255D32">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5B8F90C0" w14:textId="77777777" w:rsidR="00417E1E" w:rsidRPr="00255D32" w:rsidRDefault="00417E1E" w:rsidP="000513F7">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B0F6EF"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FDF8DA"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40AEB8"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7B957F"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22FC03" w14:textId="77777777" w:rsidR="00417E1E" w:rsidRPr="00255D32" w:rsidRDefault="00417E1E" w:rsidP="000513F7">
            <w:pPr>
              <w:pStyle w:val="TAC"/>
              <w:rPr>
                <w:rFonts w:eastAsia="PMingLiU"/>
              </w:rPr>
            </w:pPr>
          </w:p>
        </w:tc>
      </w:tr>
      <w:tr w:rsidR="00417E1E" w:rsidRPr="00255D32" w14:paraId="6BA19F45"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75FD55" w14:textId="77777777" w:rsidR="00417E1E" w:rsidRPr="00255D32" w:rsidRDefault="00417E1E" w:rsidP="000513F7">
            <w:pPr>
              <w:keepNext/>
              <w:keepLines/>
              <w:spacing w:after="0"/>
              <w:rPr>
                <w:rFonts w:ascii="Arial" w:hAnsi="Arial"/>
                <w:sz w:val="18"/>
              </w:rPr>
            </w:pPr>
            <w:r w:rsidRPr="00255D32">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7084779F" w14:textId="77777777" w:rsidR="00417E1E" w:rsidRPr="00255D32" w:rsidRDefault="00417E1E" w:rsidP="000513F7">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EE157C" w14:textId="77777777" w:rsidR="00417E1E" w:rsidRPr="00255D32" w:rsidRDefault="00417E1E" w:rsidP="000513F7">
            <w:pPr>
              <w:pStyle w:val="TAC"/>
            </w:pPr>
          </w:p>
        </w:tc>
        <w:tc>
          <w:tcPr>
            <w:tcW w:w="762" w:type="pct"/>
            <w:tcBorders>
              <w:top w:val="single" w:sz="4" w:space="0" w:color="auto"/>
              <w:left w:val="single" w:sz="4" w:space="0" w:color="auto"/>
              <w:bottom w:val="single" w:sz="4" w:space="0" w:color="auto"/>
              <w:right w:val="single" w:sz="4" w:space="0" w:color="auto"/>
            </w:tcBorders>
          </w:tcPr>
          <w:p w14:paraId="5CBB004D" w14:textId="77777777" w:rsidR="00417E1E" w:rsidRPr="00255D32" w:rsidRDefault="00417E1E" w:rsidP="000513F7">
            <w:pPr>
              <w:pStyle w:val="TAC"/>
            </w:pPr>
          </w:p>
        </w:tc>
        <w:tc>
          <w:tcPr>
            <w:tcW w:w="839" w:type="pct"/>
            <w:tcBorders>
              <w:top w:val="single" w:sz="4" w:space="0" w:color="auto"/>
              <w:left w:val="single" w:sz="4" w:space="0" w:color="auto"/>
              <w:bottom w:val="single" w:sz="4" w:space="0" w:color="auto"/>
              <w:right w:val="single" w:sz="4" w:space="0" w:color="auto"/>
            </w:tcBorders>
          </w:tcPr>
          <w:p w14:paraId="0D07640A" w14:textId="77777777" w:rsidR="00417E1E" w:rsidRPr="00255D32" w:rsidRDefault="00417E1E" w:rsidP="000513F7">
            <w:pPr>
              <w:pStyle w:val="TAC"/>
            </w:pPr>
          </w:p>
        </w:tc>
        <w:tc>
          <w:tcPr>
            <w:tcW w:w="899" w:type="pct"/>
            <w:tcBorders>
              <w:top w:val="single" w:sz="4" w:space="0" w:color="auto"/>
              <w:left w:val="single" w:sz="4" w:space="0" w:color="auto"/>
              <w:bottom w:val="single" w:sz="4" w:space="0" w:color="auto"/>
              <w:right w:val="single" w:sz="4" w:space="0" w:color="auto"/>
            </w:tcBorders>
          </w:tcPr>
          <w:p w14:paraId="6F9593D8" w14:textId="77777777" w:rsidR="00417E1E" w:rsidRPr="00255D32" w:rsidRDefault="00417E1E" w:rsidP="000513F7">
            <w:pPr>
              <w:pStyle w:val="TAC"/>
            </w:pPr>
          </w:p>
        </w:tc>
        <w:tc>
          <w:tcPr>
            <w:tcW w:w="889" w:type="pct"/>
            <w:tcBorders>
              <w:top w:val="single" w:sz="4" w:space="0" w:color="auto"/>
              <w:left w:val="single" w:sz="4" w:space="0" w:color="auto"/>
              <w:bottom w:val="single" w:sz="4" w:space="0" w:color="auto"/>
              <w:right w:val="single" w:sz="4" w:space="0" w:color="auto"/>
            </w:tcBorders>
          </w:tcPr>
          <w:p w14:paraId="5855B8DB" w14:textId="77777777" w:rsidR="00417E1E" w:rsidRPr="00255D32" w:rsidRDefault="00417E1E" w:rsidP="000513F7">
            <w:pPr>
              <w:pStyle w:val="TAC"/>
            </w:pPr>
          </w:p>
        </w:tc>
      </w:tr>
      <w:tr w:rsidR="00417E1E" w:rsidRPr="00255D32" w14:paraId="4E6634E0"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68019E" w14:textId="77777777" w:rsidR="00417E1E" w:rsidRPr="00255D32" w:rsidRDefault="00417E1E" w:rsidP="000513F7">
            <w:pPr>
              <w:keepNext/>
              <w:keepLines/>
              <w:spacing w:after="0"/>
              <w:rPr>
                <w:rFonts w:ascii="Arial" w:hAnsi="Arial"/>
                <w:sz w:val="18"/>
              </w:rPr>
            </w:pPr>
            <w:r w:rsidRPr="00255D32">
              <w:rPr>
                <w:rFonts w:ascii="Arial" w:hAnsi="Arial"/>
                <w:sz w:val="18"/>
              </w:rPr>
              <w:t>DC_66A</w:t>
            </w:r>
            <w:r>
              <w:rPr>
                <w:rFonts w:ascii="Arial" w:hAnsi="Arial"/>
                <w:sz w:val="18"/>
              </w:rPr>
              <w:t>-66A</w:t>
            </w:r>
            <w:r w:rsidRPr="00255D32">
              <w:rPr>
                <w:rFonts w:ascii="Arial" w:hAnsi="Arial"/>
                <w:sz w:val="18"/>
              </w:rPr>
              <w:t>_n2A</w:t>
            </w:r>
          </w:p>
        </w:tc>
        <w:tc>
          <w:tcPr>
            <w:tcW w:w="466" w:type="pct"/>
            <w:tcBorders>
              <w:top w:val="single" w:sz="4" w:space="0" w:color="auto"/>
              <w:left w:val="single" w:sz="4" w:space="0" w:color="auto"/>
              <w:bottom w:val="single" w:sz="4" w:space="0" w:color="auto"/>
              <w:right w:val="single" w:sz="4" w:space="0" w:color="auto"/>
            </w:tcBorders>
          </w:tcPr>
          <w:p w14:paraId="5B12E56F" w14:textId="77777777" w:rsidR="00417E1E" w:rsidRPr="00255D32" w:rsidRDefault="00417E1E" w:rsidP="000513F7">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F8C7C2" w14:textId="77777777" w:rsidR="00417E1E" w:rsidRPr="00255D32" w:rsidRDefault="00417E1E" w:rsidP="000513F7">
            <w:pPr>
              <w:pStyle w:val="TAC"/>
            </w:pPr>
          </w:p>
        </w:tc>
        <w:tc>
          <w:tcPr>
            <w:tcW w:w="762" w:type="pct"/>
            <w:tcBorders>
              <w:top w:val="single" w:sz="4" w:space="0" w:color="auto"/>
              <w:left w:val="single" w:sz="4" w:space="0" w:color="auto"/>
              <w:bottom w:val="single" w:sz="4" w:space="0" w:color="auto"/>
              <w:right w:val="single" w:sz="4" w:space="0" w:color="auto"/>
            </w:tcBorders>
          </w:tcPr>
          <w:p w14:paraId="29146805" w14:textId="77777777" w:rsidR="00417E1E" w:rsidRPr="00255D32" w:rsidRDefault="00417E1E" w:rsidP="000513F7">
            <w:pPr>
              <w:pStyle w:val="TAC"/>
            </w:pPr>
          </w:p>
        </w:tc>
        <w:tc>
          <w:tcPr>
            <w:tcW w:w="839" w:type="pct"/>
            <w:tcBorders>
              <w:top w:val="single" w:sz="4" w:space="0" w:color="auto"/>
              <w:left w:val="single" w:sz="4" w:space="0" w:color="auto"/>
              <w:bottom w:val="single" w:sz="4" w:space="0" w:color="auto"/>
              <w:right w:val="single" w:sz="4" w:space="0" w:color="auto"/>
            </w:tcBorders>
          </w:tcPr>
          <w:p w14:paraId="0EE75C1D" w14:textId="77777777" w:rsidR="00417E1E" w:rsidRPr="00255D32" w:rsidRDefault="00417E1E" w:rsidP="000513F7">
            <w:pPr>
              <w:pStyle w:val="TAC"/>
            </w:pPr>
          </w:p>
        </w:tc>
        <w:tc>
          <w:tcPr>
            <w:tcW w:w="899" w:type="pct"/>
            <w:tcBorders>
              <w:top w:val="single" w:sz="4" w:space="0" w:color="auto"/>
              <w:left w:val="single" w:sz="4" w:space="0" w:color="auto"/>
              <w:bottom w:val="single" w:sz="4" w:space="0" w:color="auto"/>
              <w:right w:val="single" w:sz="4" w:space="0" w:color="auto"/>
            </w:tcBorders>
          </w:tcPr>
          <w:p w14:paraId="5CC58546" w14:textId="77777777" w:rsidR="00417E1E" w:rsidRPr="00255D32" w:rsidRDefault="00417E1E" w:rsidP="000513F7">
            <w:pPr>
              <w:pStyle w:val="TAC"/>
            </w:pPr>
          </w:p>
        </w:tc>
        <w:tc>
          <w:tcPr>
            <w:tcW w:w="889" w:type="pct"/>
            <w:tcBorders>
              <w:top w:val="single" w:sz="4" w:space="0" w:color="auto"/>
              <w:left w:val="single" w:sz="4" w:space="0" w:color="auto"/>
              <w:bottom w:val="single" w:sz="4" w:space="0" w:color="auto"/>
              <w:right w:val="single" w:sz="4" w:space="0" w:color="auto"/>
            </w:tcBorders>
          </w:tcPr>
          <w:p w14:paraId="2096A5E0" w14:textId="77777777" w:rsidR="00417E1E" w:rsidRPr="00255D32" w:rsidRDefault="00417E1E" w:rsidP="000513F7">
            <w:pPr>
              <w:pStyle w:val="TAC"/>
            </w:pPr>
          </w:p>
        </w:tc>
      </w:tr>
      <w:tr w:rsidR="00417E1E" w:rsidRPr="00255D32" w14:paraId="5BD4E727"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075F8C" w14:textId="77777777" w:rsidR="00417E1E" w:rsidRPr="00255D32" w:rsidRDefault="00417E1E" w:rsidP="000513F7">
            <w:pPr>
              <w:pStyle w:val="TAL"/>
              <w:rPr>
                <w:rFonts w:eastAsia="PMingLiU"/>
                <w:lang w:eastAsia="ja-JP"/>
              </w:rPr>
            </w:pPr>
            <w:r w:rsidRPr="00255D32">
              <w:t>DC_66A_n5A</w:t>
            </w:r>
          </w:p>
        </w:tc>
        <w:tc>
          <w:tcPr>
            <w:tcW w:w="466" w:type="pct"/>
            <w:tcBorders>
              <w:top w:val="single" w:sz="4" w:space="0" w:color="auto"/>
              <w:left w:val="single" w:sz="4" w:space="0" w:color="auto"/>
              <w:bottom w:val="single" w:sz="4" w:space="0" w:color="auto"/>
              <w:right w:val="single" w:sz="4" w:space="0" w:color="auto"/>
            </w:tcBorders>
          </w:tcPr>
          <w:p w14:paraId="2FE96676"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80C8639"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860BE2"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82820B"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C3A887"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251649" w14:textId="77777777" w:rsidR="00417E1E" w:rsidRPr="00255D32" w:rsidRDefault="00417E1E" w:rsidP="000513F7">
            <w:pPr>
              <w:pStyle w:val="TAC"/>
              <w:rPr>
                <w:rFonts w:eastAsia="PMingLiU"/>
              </w:rPr>
            </w:pPr>
          </w:p>
        </w:tc>
      </w:tr>
      <w:tr w:rsidR="00417E1E" w:rsidRPr="00255D32" w14:paraId="210B5532"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B4ADF2" w14:textId="77777777" w:rsidR="00417E1E" w:rsidRPr="00255D32" w:rsidRDefault="00417E1E" w:rsidP="000513F7">
            <w:pPr>
              <w:pStyle w:val="TAL"/>
            </w:pPr>
            <w:r w:rsidRPr="00255D32">
              <w:t>DC_66A</w:t>
            </w:r>
            <w:r>
              <w:t>-66A</w:t>
            </w:r>
            <w:r w:rsidRPr="00255D32">
              <w:t>_n5A</w:t>
            </w:r>
          </w:p>
        </w:tc>
        <w:tc>
          <w:tcPr>
            <w:tcW w:w="466" w:type="pct"/>
            <w:tcBorders>
              <w:top w:val="single" w:sz="4" w:space="0" w:color="auto"/>
              <w:left w:val="single" w:sz="4" w:space="0" w:color="auto"/>
              <w:bottom w:val="single" w:sz="4" w:space="0" w:color="auto"/>
              <w:right w:val="single" w:sz="4" w:space="0" w:color="auto"/>
            </w:tcBorders>
          </w:tcPr>
          <w:p w14:paraId="5B81CA2B" w14:textId="77777777" w:rsidR="00417E1E" w:rsidRPr="00255D32" w:rsidRDefault="00417E1E" w:rsidP="000513F7">
            <w:pPr>
              <w:pStyle w:val="TAC"/>
              <w:rPr>
                <w:rFonts w:eastAsia="PMingLiU"/>
                <w:lang w:eastAsia="ja-JP"/>
              </w:rPr>
            </w:pPr>
            <w:r w:rsidRPr="00255D32">
              <w:rPr>
                <w:rFonts w:eastAsia="PMingLiU"/>
                <w:lang w:eastAsia="ja-JP"/>
              </w:rPr>
              <w:t>Rel-1</w:t>
            </w:r>
            <w:r>
              <w:rPr>
                <w:rFonts w:eastAsia="PMingLiU"/>
                <w:lang w:eastAsia="ja-JP"/>
              </w:rPr>
              <w:t>6</w:t>
            </w:r>
          </w:p>
        </w:tc>
        <w:tc>
          <w:tcPr>
            <w:tcW w:w="182" w:type="pct"/>
            <w:tcBorders>
              <w:top w:val="single" w:sz="4" w:space="0" w:color="auto"/>
              <w:left w:val="single" w:sz="4" w:space="0" w:color="auto"/>
              <w:bottom w:val="single" w:sz="4" w:space="0" w:color="auto"/>
              <w:right w:val="single" w:sz="4" w:space="0" w:color="auto"/>
            </w:tcBorders>
          </w:tcPr>
          <w:p w14:paraId="1D35C8BD"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62AA77"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326CB9"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81D8B7"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63A058" w14:textId="77777777" w:rsidR="00417E1E" w:rsidRPr="00255D32" w:rsidRDefault="00417E1E" w:rsidP="000513F7">
            <w:pPr>
              <w:pStyle w:val="TAC"/>
              <w:rPr>
                <w:rFonts w:eastAsia="PMingLiU"/>
              </w:rPr>
            </w:pPr>
          </w:p>
        </w:tc>
      </w:tr>
      <w:tr w:rsidR="00417E1E" w:rsidRPr="00255D32" w14:paraId="6B8E8E23"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D01124" w14:textId="77777777" w:rsidR="00417E1E" w:rsidRPr="00255D32" w:rsidRDefault="00417E1E" w:rsidP="000513F7">
            <w:pPr>
              <w:pStyle w:val="TAL"/>
              <w:rPr>
                <w:lang w:eastAsia="zh-CN"/>
              </w:rPr>
            </w:pPr>
            <w:r w:rsidRPr="00255D32">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2B2E71D7" w14:textId="77777777" w:rsidR="00417E1E" w:rsidRPr="00255D32" w:rsidRDefault="00417E1E" w:rsidP="000513F7">
            <w:pPr>
              <w:pStyle w:val="TAC"/>
              <w:rPr>
                <w:rFonts w:eastAsia="SimSun"/>
                <w:lang w:eastAsia="zh-CN"/>
              </w:rPr>
            </w:pPr>
            <w:r w:rsidRPr="00255D32">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2FD1FDD4"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0374C0"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A2AF35"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286CB5"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DF1752" w14:textId="77777777" w:rsidR="00417E1E" w:rsidRPr="00255D32" w:rsidRDefault="00417E1E" w:rsidP="000513F7">
            <w:pPr>
              <w:pStyle w:val="TAC"/>
              <w:rPr>
                <w:rFonts w:eastAsia="PMingLiU"/>
              </w:rPr>
            </w:pPr>
          </w:p>
        </w:tc>
      </w:tr>
      <w:tr w:rsidR="00417E1E" w:rsidRPr="00255D32" w14:paraId="00ABCFFD"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EFBD63" w14:textId="77777777" w:rsidR="00417E1E" w:rsidRPr="00255D32" w:rsidRDefault="00417E1E" w:rsidP="000513F7">
            <w:pPr>
              <w:pStyle w:val="TAL"/>
              <w:rPr>
                <w:rFonts w:eastAsia="PMingLiU"/>
                <w:lang w:eastAsia="ja-JP"/>
              </w:rPr>
            </w:pPr>
            <w:r w:rsidRPr="00255D32">
              <w:t>DC_66A_n71A</w:t>
            </w:r>
          </w:p>
        </w:tc>
        <w:tc>
          <w:tcPr>
            <w:tcW w:w="466" w:type="pct"/>
            <w:tcBorders>
              <w:top w:val="single" w:sz="4" w:space="0" w:color="auto"/>
              <w:left w:val="single" w:sz="4" w:space="0" w:color="auto"/>
              <w:bottom w:val="single" w:sz="4" w:space="0" w:color="auto"/>
              <w:right w:val="single" w:sz="4" w:space="0" w:color="auto"/>
            </w:tcBorders>
          </w:tcPr>
          <w:p w14:paraId="464175BA"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4E3696"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910669"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AFD5E5"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AD6D50"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47559A" w14:textId="77777777" w:rsidR="00417E1E" w:rsidRPr="00255D32" w:rsidRDefault="00417E1E" w:rsidP="000513F7">
            <w:pPr>
              <w:pStyle w:val="TAC"/>
              <w:rPr>
                <w:rFonts w:eastAsia="PMingLiU"/>
              </w:rPr>
            </w:pPr>
          </w:p>
        </w:tc>
      </w:tr>
      <w:tr w:rsidR="00417E1E" w:rsidRPr="00255D32" w14:paraId="565EC24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56C49F" w14:textId="77777777" w:rsidR="00417E1E" w:rsidRPr="00255D32" w:rsidRDefault="00417E1E" w:rsidP="000513F7">
            <w:pPr>
              <w:pStyle w:val="TAL"/>
            </w:pPr>
            <w:r w:rsidRPr="00255D32">
              <w:t>DC_66A_n77A</w:t>
            </w:r>
          </w:p>
        </w:tc>
        <w:tc>
          <w:tcPr>
            <w:tcW w:w="466" w:type="pct"/>
            <w:tcBorders>
              <w:top w:val="single" w:sz="4" w:space="0" w:color="auto"/>
              <w:left w:val="single" w:sz="4" w:space="0" w:color="auto"/>
              <w:bottom w:val="single" w:sz="4" w:space="0" w:color="auto"/>
              <w:right w:val="single" w:sz="4" w:space="0" w:color="auto"/>
            </w:tcBorders>
          </w:tcPr>
          <w:p w14:paraId="4DC1EBF1" w14:textId="77777777" w:rsidR="00417E1E" w:rsidRPr="00255D32" w:rsidRDefault="00417E1E" w:rsidP="000513F7">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3855C3C"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3041E9"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5D78DD"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F27B5F"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73B11F" w14:textId="77777777" w:rsidR="00417E1E" w:rsidRPr="00255D32" w:rsidRDefault="00417E1E" w:rsidP="000513F7">
            <w:pPr>
              <w:pStyle w:val="TAC"/>
              <w:rPr>
                <w:rFonts w:eastAsia="PMingLiU"/>
              </w:rPr>
            </w:pPr>
          </w:p>
        </w:tc>
      </w:tr>
      <w:tr w:rsidR="00417E1E" w:rsidRPr="00255D32" w14:paraId="660050A1"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504410" w14:textId="77777777" w:rsidR="00417E1E" w:rsidRPr="00255D32" w:rsidRDefault="00417E1E" w:rsidP="000513F7">
            <w:pPr>
              <w:pStyle w:val="TAL"/>
            </w:pPr>
            <w:r w:rsidRPr="00255D32">
              <w:t>DC_66A_n77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7E4FCF9C" w14:textId="77777777" w:rsidR="00417E1E" w:rsidRPr="00255D32" w:rsidRDefault="00417E1E" w:rsidP="000513F7">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6DC7D8B"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C930A9"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5CA434"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142C71"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F9C4D2" w14:textId="77777777" w:rsidR="00417E1E" w:rsidRPr="00255D32" w:rsidRDefault="00417E1E" w:rsidP="000513F7">
            <w:pPr>
              <w:pStyle w:val="TAC"/>
              <w:rPr>
                <w:rFonts w:eastAsia="PMingLiU"/>
              </w:rPr>
            </w:pPr>
          </w:p>
        </w:tc>
      </w:tr>
      <w:tr w:rsidR="00417E1E" w:rsidRPr="00255D32" w14:paraId="536E5251"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220E01" w14:textId="77777777" w:rsidR="00417E1E" w:rsidRPr="00255D32" w:rsidRDefault="00417E1E" w:rsidP="000513F7">
            <w:pPr>
              <w:pStyle w:val="TAL"/>
            </w:pPr>
            <w:r w:rsidRPr="00255D32">
              <w:t>DC_66A</w:t>
            </w:r>
            <w:r>
              <w:t>-66A</w:t>
            </w:r>
            <w:r w:rsidRPr="00255D32">
              <w:t>_n77</w:t>
            </w:r>
            <w:r>
              <w:t>A</w:t>
            </w:r>
          </w:p>
        </w:tc>
        <w:tc>
          <w:tcPr>
            <w:tcW w:w="466" w:type="pct"/>
            <w:tcBorders>
              <w:top w:val="single" w:sz="4" w:space="0" w:color="auto"/>
              <w:left w:val="single" w:sz="4" w:space="0" w:color="auto"/>
              <w:bottom w:val="single" w:sz="4" w:space="0" w:color="auto"/>
              <w:right w:val="single" w:sz="4" w:space="0" w:color="auto"/>
            </w:tcBorders>
          </w:tcPr>
          <w:p w14:paraId="767FFADA" w14:textId="77777777" w:rsidR="00417E1E" w:rsidRPr="00255D32" w:rsidRDefault="00417E1E" w:rsidP="000513F7">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6C769C5"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3165AF"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16D07A"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48B35C"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159E7F" w14:textId="77777777" w:rsidR="00417E1E" w:rsidRPr="00255D32" w:rsidRDefault="00417E1E" w:rsidP="000513F7">
            <w:pPr>
              <w:pStyle w:val="TAC"/>
              <w:rPr>
                <w:rFonts w:eastAsia="PMingLiU"/>
              </w:rPr>
            </w:pPr>
          </w:p>
        </w:tc>
      </w:tr>
      <w:tr w:rsidR="00417E1E" w:rsidRPr="00255D32" w14:paraId="646B28F4"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58C1A5" w14:textId="77777777" w:rsidR="00417E1E" w:rsidRPr="00255D32" w:rsidRDefault="00417E1E" w:rsidP="000513F7">
            <w:pPr>
              <w:pStyle w:val="TAL"/>
            </w:pPr>
            <w:r w:rsidRPr="00255D32">
              <w:t>DC_66A</w:t>
            </w:r>
            <w:r>
              <w:t>-66A</w:t>
            </w:r>
            <w:r w:rsidRPr="00255D32">
              <w:t>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4A09B713" w14:textId="77777777" w:rsidR="00417E1E" w:rsidRPr="00255D32" w:rsidRDefault="00417E1E" w:rsidP="000513F7">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1C12F76"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46C0B9"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5C409E"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27A4D8"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5EBDC32" w14:textId="77777777" w:rsidR="00417E1E" w:rsidRPr="00255D32" w:rsidRDefault="00417E1E" w:rsidP="000513F7">
            <w:pPr>
              <w:pStyle w:val="TAC"/>
              <w:rPr>
                <w:rFonts w:eastAsia="PMingLiU"/>
              </w:rPr>
            </w:pPr>
          </w:p>
        </w:tc>
      </w:tr>
      <w:tr w:rsidR="00417E1E" w:rsidRPr="00255D32" w14:paraId="7F3A5409"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0EFAB8" w14:textId="77777777" w:rsidR="00417E1E" w:rsidRPr="00255D32" w:rsidRDefault="00417E1E" w:rsidP="000513F7">
            <w:pPr>
              <w:pStyle w:val="TAL"/>
            </w:pPr>
            <w:r w:rsidRPr="00255D32">
              <w:t>DC_66A</w:t>
            </w:r>
            <w:r>
              <w:t>-66A-66A</w:t>
            </w:r>
            <w:r w:rsidRPr="00255D32">
              <w:t>_n77</w:t>
            </w:r>
            <w:r>
              <w:t>A</w:t>
            </w:r>
          </w:p>
        </w:tc>
        <w:tc>
          <w:tcPr>
            <w:tcW w:w="466" w:type="pct"/>
            <w:tcBorders>
              <w:top w:val="single" w:sz="4" w:space="0" w:color="auto"/>
              <w:left w:val="single" w:sz="4" w:space="0" w:color="auto"/>
              <w:bottom w:val="single" w:sz="4" w:space="0" w:color="auto"/>
              <w:right w:val="single" w:sz="4" w:space="0" w:color="auto"/>
            </w:tcBorders>
          </w:tcPr>
          <w:p w14:paraId="1FB55C22" w14:textId="77777777" w:rsidR="00417E1E" w:rsidRPr="00255D32" w:rsidRDefault="00417E1E" w:rsidP="000513F7">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B9C3E6D"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138650"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144CB4"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CF8496"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1E3740" w14:textId="77777777" w:rsidR="00417E1E" w:rsidRPr="00255D32" w:rsidRDefault="00417E1E" w:rsidP="000513F7">
            <w:pPr>
              <w:pStyle w:val="TAC"/>
              <w:rPr>
                <w:rFonts w:eastAsia="PMingLiU"/>
              </w:rPr>
            </w:pPr>
          </w:p>
        </w:tc>
      </w:tr>
      <w:tr w:rsidR="00417E1E" w:rsidRPr="00255D32" w14:paraId="7AAE31D0"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B6C98A" w14:textId="77777777" w:rsidR="00417E1E" w:rsidRPr="00255D32" w:rsidRDefault="00417E1E" w:rsidP="000513F7">
            <w:pPr>
              <w:pStyle w:val="TAL"/>
            </w:pPr>
            <w:r w:rsidRPr="00255D32">
              <w:t>DC_66A</w:t>
            </w:r>
            <w:r>
              <w:t>-66A-66A</w:t>
            </w:r>
            <w:r w:rsidRPr="00255D32">
              <w:t>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2E5EAAA5" w14:textId="77777777" w:rsidR="00417E1E" w:rsidRPr="00255D32" w:rsidRDefault="00417E1E" w:rsidP="000513F7">
            <w:pPr>
              <w:pStyle w:val="TAC"/>
              <w:rPr>
                <w:lang w:eastAsia="ja-JP"/>
              </w:rPr>
            </w:pPr>
            <w:r w:rsidRPr="00255D32">
              <w:rPr>
                <w:lang w:eastAsia="ja-JP"/>
              </w:rPr>
              <w:t>Rel-1</w:t>
            </w:r>
            <w:r>
              <w:rPr>
                <w:lang w:eastAsia="ja-JP"/>
              </w:rPr>
              <w:t>8</w:t>
            </w:r>
          </w:p>
        </w:tc>
        <w:tc>
          <w:tcPr>
            <w:tcW w:w="182" w:type="pct"/>
            <w:tcBorders>
              <w:top w:val="single" w:sz="4" w:space="0" w:color="auto"/>
              <w:left w:val="single" w:sz="4" w:space="0" w:color="auto"/>
              <w:bottom w:val="single" w:sz="4" w:space="0" w:color="auto"/>
              <w:right w:val="single" w:sz="4" w:space="0" w:color="auto"/>
            </w:tcBorders>
          </w:tcPr>
          <w:p w14:paraId="00C54AFF"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DABDF4"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B5FEA8"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F716CF"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32E5FF" w14:textId="77777777" w:rsidR="00417E1E" w:rsidRPr="00255D32" w:rsidRDefault="00417E1E" w:rsidP="000513F7">
            <w:pPr>
              <w:pStyle w:val="TAC"/>
              <w:rPr>
                <w:rFonts w:eastAsia="PMingLiU"/>
              </w:rPr>
            </w:pPr>
          </w:p>
        </w:tc>
      </w:tr>
      <w:tr w:rsidR="00417E1E" w:rsidRPr="00255D32" w14:paraId="3D880690"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B9F206" w14:textId="77777777" w:rsidR="00417E1E" w:rsidRPr="00255D32" w:rsidRDefault="00417E1E" w:rsidP="000513F7">
            <w:pPr>
              <w:pStyle w:val="TAL"/>
              <w:rPr>
                <w:rFonts w:eastAsia="PMingLiU"/>
                <w:lang w:eastAsia="ja-JP"/>
              </w:rPr>
            </w:pPr>
            <w:r w:rsidRPr="00255D32">
              <w:t>DC_66A_n78A</w:t>
            </w:r>
          </w:p>
        </w:tc>
        <w:tc>
          <w:tcPr>
            <w:tcW w:w="466" w:type="pct"/>
            <w:tcBorders>
              <w:top w:val="single" w:sz="4" w:space="0" w:color="auto"/>
              <w:left w:val="single" w:sz="4" w:space="0" w:color="auto"/>
              <w:bottom w:val="single" w:sz="4" w:space="0" w:color="auto"/>
              <w:right w:val="single" w:sz="4" w:space="0" w:color="auto"/>
            </w:tcBorders>
          </w:tcPr>
          <w:p w14:paraId="03869498" w14:textId="77777777" w:rsidR="00417E1E" w:rsidRPr="00255D32" w:rsidRDefault="00417E1E" w:rsidP="000513F7">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CFF3879"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266F12"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7FDBB5"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1C8440"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0A4863" w14:textId="77777777" w:rsidR="00417E1E" w:rsidRPr="00255D32" w:rsidRDefault="00417E1E" w:rsidP="000513F7">
            <w:pPr>
              <w:pStyle w:val="TAC"/>
              <w:rPr>
                <w:rFonts w:eastAsia="PMingLiU"/>
              </w:rPr>
            </w:pPr>
          </w:p>
        </w:tc>
      </w:tr>
      <w:tr w:rsidR="00417E1E" w:rsidRPr="00255D32" w14:paraId="24082E5E"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7091D0" w14:textId="77777777" w:rsidR="00417E1E" w:rsidRPr="00255D32" w:rsidRDefault="00417E1E" w:rsidP="000513F7">
            <w:pPr>
              <w:pStyle w:val="TAL"/>
            </w:pPr>
            <w:r w:rsidRPr="00255D32">
              <w:t>DC_71A_n2A</w:t>
            </w:r>
          </w:p>
        </w:tc>
        <w:tc>
          <w:tcPr>
            <w:tcW w:w="466" w:type="pct"/>
            <w:tcBorders>
              <w:top w:val="single" w:sz="4" w:space="0" w:color="auto"/>
              <w:left w:val="single" w:sz="4" w:space="0" w:color="auto"/>
              <w:bottom w:val="single" w:sz="4" w:space="0" w:color="auto"/>
              <w:right w:val="single" w:sz="4" w:space="0" w:color="auto"/>
            </w:tcBorders>
          </w:tcPr>
          <w:p w14:paraId="4796A7B0" w14:textId="77777777" w:rsidR="00417E1E" w:rsidRPr="00255D32" w:rsidRDefault="00417E1E" w:rsidP="000513F7">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9ABDD95"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608461"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C362C3"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B0D7C4"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5236AC" w14:textId="77777777" w:rsidR="00417E1E" w:rsidRPr="00255D32" w:rsidRDefault="00417E1E" w:rsidP="000513F7">
            <w:pPr>
              <w:pStyle w:val="TAC"/>
              <w:rPr>
                <w:rFonts w:eastAsia="PMingLiU"/>
              </w:rPr>
            </w:pPr>
          </w:p>
        </w:tc>
      </w:tr>
      <w:tr w:rsidR="00417E1E" w:rsidRPr="00255D32" w14:paraId="04FE2BD7" w14:textId="77777777" w:rsidTr="000513F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E7835E" w14:textId="77777777" w:rsidR="00417E1E" w:rsidRPr="00255D32" w:rsidRDefault="00417E1E" w:rsidP="000513F7">
            <w:pPr>
              <w:pStyle w:val="TAL"/>
            </w:pPr>
            <w:r w:rsidRPr="00255D32">
              <w:t>DC_71A_n66A</w:t>
            </w:r>
          </w:p>
        </w:tc>
        <w:tc>
          <w:tcPr>
            <w:tcW w:w="466" w:type="pct"/>
            <w:tcBorders>
              <w:top w:val="single" w:sz="4" w:space="0" w:color="auto"/>
              <w:left w:val="single" w:sz="4" w:space="0" w:color="auto"/>
              <w:bottom w:val="single" w:sz="4" w:space="0" w:color="auto"/>
              <w:right w:val="single" w:sz="4" w:space="0" w:color="auto"/>
            </w:tcBorders>
          </w:tcPr>
          <w:p w14:paraId="14A7A855" w14:textId="77777777" w:rsidR="00417E1E" w:rsidRPr="00255D32" w:rsidRDefault="00417E1E" w:rsidP="000513F7">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F19007" w14:textId="77777777" w:rsidR="00417E1E" w:rsidRPr="00255D32" w:rsidRDefault="00417E1E" w:rsidP="000513F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2F63DE" w14:textId="77777777" w:rsidR="00417E1E" w:rsidRPr="00255D32" w:rsidRDefault="00417E1E" w:rsidP="000513F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16F0EB" w14:textId="77777777" w:rsidR="00417E1E" w:rsidRPr="00255D32" w:rsidRDefault="00417E1E" w:rsidP="000513F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256D32" w14:textId="77777777" w:rsidR="00417E1E" w:rsidRPr="00255D32" w:rsidRDefault="00417E1E" w:rsidP="000513F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DADA87" w14:textId="77777777" w:rsidR="00417E1E" w:rsidRPr="00255D32" w:rsidRDefault="00417E1E" w:rsidP="000513F7">
            <w:pPr>
              <w:pStyle w:val="TAC"/>
              <w:rPr>
                <w:rFonts w:eastAsia="PMingLiU"/>
              </w:rPr>
            </w:pPr>
          </w:p>
        </w:tc>
      </w:tr>
      <w:tr w:rsidR="00417E1E" w:rsidRPr="00255D32" w14:paraId="28FD7FD3" w14:textId="77777777" w:rsidTr="000513F7">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25E47AD9" w14:textId="77777777" w:rsidR="00417E1E" w:rsidRDefault="00417E1E" w:rsidP="000513F7">
            <w:pPr>
              <w:pStyle w:val="TAN"/>
              <w:rPr>
                <w:lang w:eastAsia="zh-CN"/>
              </w:rPr>
            </w:pPr>
            <w:r w:rsidRPr="00255D32">
              <w:rPr>
                <w:lang w:eastAsia="zh-CN"/>
              </w:rPr>
              <w:t xml:space="preserve">Note </w:t>
            </w:r>
            <w:r w:rsidRPr="009B75B5">
              <w:rPr>
                <w:lang w:eastAsia="zh-CN"/>
              </w:rPr>
              <w:t>1</w:t>
            </w:r>
            <w:r w:rsidRPr="00255D32">
              <w:rPr>
                <w:lang w:eastAsia="zh-CN"/>
              </w:rPr>
              <w:t>:</w:t>
            </w:r>
            <w:r w:rsidRPr="00255D32">
              <w:rPr>
                <w:lang w:eastAsia="zh-CN"/>
              </w:rPr>
              <w:tab/>
              <w:t xml:space="preserve">A UE that supports </w:t>
            </w:r>
            <w:proofErr w:type="spellStart"/>
            <w:r w:rsidRPr="00255D32">
              <w:rPr>
                <w:lang w:eastAsia="zh-CN"/>
              </w:rPr>
              <w:t>ULTxSwitching</w:t>
            </w:r>
            <w:proofErr w:type="spellEnd"/>
            <w:r w:rsidRPr="00255D3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4949A2F5" w14:textId="77777777" w:rsidR="00417E1E" w:rsidRPr="00255D32" w:rsidRDefault="00417E1E" w:rsidP="000513F7">
            <w:pPr>
              <w:pStyle w:val="TAN"/>
              <w:rPr>
                <w:lang w:eastAsia="zh-CN"/>
              </w:rPr>
            </w:pPr>
            <w:r>
              <w:rPr>
                <w:lang w:eastAsia="zh-CN"/>
              </w:rPr>
              <w:t xml:space="preserve">Note </w:t>
            </w:r>
            <w:r w:rsidRPr="009B75B5">
              <w:rPr>
                <w:lang w:eastAsia="zh-CN"/>
              </w:rPr>
              <w:t>2</w:t>
            </w:r>
            <w:r>
              <w:rPr>
                <w:lang w:eastAsia="zh-CN"/>
              </w:rPr>
              <w:t>:</w:t>
            </w:r>
            <w:r>
              <w:rPr>
                <w:lang w:eastAsia="zh-CN"/>
              </w:rPr>
              <w:tab/>
              <w:t xml:space="preserve">For configurations with Note 7 in Table 5.5B.4.1-1 of TS 38.521-3 [7], UE capability </w:t>
            </w:r>
            <w:proofErr w:type="spellStart"/>
            <w:r>
              <w:rPr>
                <w:lang w:eastAsia="zh-CN"/>
              </w:rPr>
              <w:t>simultaneousRxTxInterBandENDC</w:t>
            </w:r>
            <w:proofErr w:type="spellEnd"/>
            <w:r>
              <w:rPr>
                <w:lang w:eastAsia="zh-CN"/>
              </w:rPr>
              <w:t xml:space="preserve"> is mandatory, therefore the corresponding entry is prefilled with ‘Yes’.</w:t>
            </w:r>
          </w:p>
        </w:tc>
      </w:tr>
    </w:tbl>
    <w:p w14:paraId="201D8DEE" w14:textId="77777777" w:rsidR="00417E1E" w:rsidRPr="005B00C6" w:rsidRDefault="00417E1E" w:rsidP="00417E1E"/>
    <w:p w14:paraId="28DAB9DB" w14:textId="77777777" w:rsidR="00417E1E" w:rsidRPr="005B00C6" w:rsidRDefault="00417E1E" w:rsidP="00417E1E">
      <w:pPr>
        <w:pStyle w:val="TH"/>
      </w:pPr>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417E1E" w:rsidRPr="005B00C6" w14:paraId="71687F4C" w14:textId="77777777" w:rsidTr="000513F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6A18CA97" w14:textId="77777777" w:rsidR="00417E1E" w:rsidRPr="005B00C6" w:rsidRDefault="00417E1E" w:rsidP="000513F7">
            <w:pPr>
              <w:pStyle w:val="TAH"/>
            </w:pPr>
            <w:r w:rsidRPr="005B00C6">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5421005C" w14:textId="77777777" w:rsidR="00417E1E" w:rsidRPr="005B00C6" w:rsidRDefault="00417E1E" w:rsidP="000513F7">
            <w:pPr>
              <w:pStyle w:val="TAH"/>
            </w:pPr>
            <w:r w:rsidRPr="005B00C6">
              <w:t>EN-DC configuration</w:t>
            </w:r>
          </w:p>
        </w:tc>
        <w:tc>
          <w:tcPr>
            <w:tcW w:w="3365" w:type="dxa"/>
            <w:tcBorders>
              <w:top w:val="single" w:sz="6" w:space="0" w:color="auto"/>
              <w:left w:val="single" w:sz="6" w:space="0" w:color="auto"/>
              <w:bottom w:val="single" w:sz="6" w:space="0" w:color="auto"/>
              <w:right w:val="single" w:sz="6" w:space="0" w:color="auto"/>
            </w:tcBorders>
          </w:tcPr>
          <w:p w14:paraId="1117ACC8" w14:textId="77777777" w:rsidR="00417E1E" w:rsidRPr="005B00C6" w:rsidRDefault="00417E1E" w:rsidP="000513F7">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544C2296" w14:textId="77777777" w:rsidR="00417E1E" w:rsidRPr="005B00C6" w:rsidRDefault="00417E1E" w:rsidP="000513F7">
            <w:pPr>
              <w:pStyle w:val="TAH"/>
              <w:rPr>
                <w:lang w:eastAsia="zh-CN"/>
              </w:rPr>
            </w:pPr>
            <w:r w:rsidRPr="005B00C6">
              <w:t>Ref.</w:t>
            </w:r>
          </w:p>
        </w:tc>
        <w:tc>
          <w:tcPr>
            <w:tcW w:w="852" w:type="dxa"/>
            <w:tcBorders>
              <w:top w:val="single" w:sz="4" w:space="0" w:color="auto"/>
              <w:left w:val="single" w:sz="4" w:space="0" w:color="auto"/>
              <w:bottom w:val="single" w:sz="4" w:space="0" w:color="auto"/>
              <w:right w:val="single" w:sz="4" w:space="0" w:color="auto"/>
            </w:tcBorders>
            <w:hideMark/>
          </w:tcPr>
          <w:p w14:paraId="07D7BB99" w14:textId="77777777" w:rsidR="00417E1E" w:rsidRPr="005B00C6" w:rsidRDefault="00417E1E" w:rsidP="000513F7">
            <w:pPr>
              <w:pStyle w:val="TAH"/>
            </w:pPr>
            <w:r w:rsidRPr="005B00C6">
              <w:t>Release</w:t>
            </w:r>
          </w:p>
        </w:tc>
        <w:tc>
          <w:tcPr>
            <w:tcW w:w="1566" w:type="dxa"/>
            <w:tcBorders>
              <w:top w:val="single" w:sz="4" w:space="0" w:color="auto"/>
              <w:left w:val="single" w:sz="4" w:space="0" w:color="auto"/>
              <w:bottom w:val="single" w:sz="4" w:space="0" w:color="auto"/>
              <w:right w:val="single" w:sz="4" w:space="0" w:color="auto"/>
            </w:tcBorders>
            <w:hideMark/>
          </w:tcPr>
          <w:p w14:paraId="7A448DA8" w14:textId="77777777" w:rsidR="00417E1E" w:rsidRPr="005B00C6" w:rsidRDefault="00417E1E" w:rsidP="000513F7">
            <w:pPr>
              <w:pStyle w:val="TAH"/>
            </w:pPr>
            <w:r w:rsidRPr="005B00C6">
              <w:t>Mnemonic</w:t>
            </w:r>
          </w:p>
        </w:tc>
        <w:tc>
          <w:tcPr>
            <w:tcW w:w="1140" w:type="dxa"/>
            <w:tcBorders>
              <w:top w:val="single" w:sz="4" w:space="0" w:color="auto"/>
              <w:left w:val="single" w:sz="4" w:space="0" w:color="auto"/>
              <w:bottom w:val="single" w:sz="4" w:space="0" w:color="auto"/>
              <w:right w:val="single" w:sz="4" w:space="0" w:color="auto"/>
            </w:tcBorders>
          </w:tcPr>
          <w:p w14:paraId="32FB6543" w14:textId="77777777" w:rsidR="00417E1E" w:rsidRPr="005B00C6" w:rsidRDefault="00417E1E" w:rsidP="000513F7">
            <w:pPr>
              <w:pStyle w:val="TAH"/>
            </w:pPr>
            <w:r w:rsidRPr="005B00C6">
              <w:t>Comments</w:t>
            </w:r>
          </w:p>
        </w:tc>
      </w:tr>
      <w:tr w:rsidR="00417E1E" w:rsidRPr="005B00C6" w14:paraId="5288E172"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0E87D25" w14:textId="77777777" w:rsidR="00417E1E" w:rsidRPr="005B00C6" w:rsidRDefault="00417E1E" w:rsidP="000513F7">
            <w:pPr>
              <w:pStyle w:val="TAC"/>
            </w:pPr>
            <w:r w:rsidRPr="005B00C6">
              <w:t>1</w:t>
            </w:r>
          </w:p>
        </w:tc>
        <w:tc>
          <w:tcPr>
            <w:tcW w:w="1332" w:type="dxa"/>
            <w:tcBorders>
              <w:top w:val="single" w:sz="6" w:space="0" w:color="auto"/>
              <w:left w:val="single" w:sz="6" w:space="0" w:color="auto"/>
              <w:bottom w:val="single" w:sz="6" w:space="0" w:color="auto"/>
              <w:right w:val="single" w:sz="6" w:space="0" w:color="auto"/>
            </w:tcBorders>
          </w:tcPr>
          <w:p w14:paraId="0215DC12" w14:textId="77777777" w:rsidR="00417E1E" w:rsidRPr="005B00C6" w:rsidRDefault="00417E1E" w:rsidP="000513F7">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1BA85A09" w14:textId="77777777" w:rsidR="00417E1E" w:rsidRPr="005B00C6" w:rsidRDefault="00417E1E" w:rsidP="000513F7">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2492C74B" w14:textId="77777777" w:rsidR="00417E1E" w:rsidRPr="005B00C6" w:rsidRDefault="00417E1E" w:rsidP="000513F7">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2DF43F52" w14:textId="77777777" w:rsidR="00417E1E" w:rsidRPr="005B00C6" w:rsidRDefault="00417E1E" w:rsidP="000513F7">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E2DF3AD" w14:textId="77777777" w:rsidR="00417E1E" w:rsidRPr="005B00C6" w:rsidRDefault="00417E1E" w:rsidP="000513F7">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13E9E0E2" w14:textId="77777777" w:rsidR="00417E1E" w:rsidRPr="005B00C6" w:rsidRDefault="00417E1E" w:rsidP="000513F7">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0E64F7F3" w14:textId="77777777" w:rsidR="00417E1E" w:rsidRPr="005B00C6" w:rsidRDefault="00417E1E" w:rsidP="000513F7">
            <w:pPr>
              <w:pStyle w:val="TAC"/>
              <w:rPr>
                <w:rFonts w:cs="Arial"/>
                <w:szCs w:val="18"/>
                <w:lang w:eastAsia="ja-JP"/>
              </w:rPr>
            </w:pPr>
          </w:p>
        </w:tc>
      </w:tr>
      <w:tr w:rsidR="00417E1E" w:rsidRPr="005B00C6" w14:paraId="55466A10"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83DA6C8" w14:textId="77777777" w:rsidR="00417E1E" w:rsidRPr="005B00C6" w:rsidRDefault="00417E1E" w:rsidP="000513F7">
            <w:pPr>
              <w:pStyle w:val="TAC"/>
            </w:pPr>
            <w:r w:rsidRPr="005B00C6">
              <w:t>2</w:t>
            </w:r>
          </w:p>
        </w:tc>
        <w:tc>
          <w:tcPr>
            <w:tcW w:w="1332" w:type="dxa"/>
            <w:tcBorders>
              <w:top w:val="single" w:sz="6" w:space="0" w:color="auto"/>
              <w:left w:val="single" w:sz="6" w:space="0" w:color="auto"/>
              <w:bottom w:val="single" w:sz="6" w:space="0" w:color="auto"/>
              <w:right w:val="single" w:sz="6" w:space="0" w:color="auto"/>
            </w:tcBorders>
          </w:tcPr>
          <w:p w14:paraId="203434BA" w14:textId="77777777" w:rsidR="00417E1E" w:rsidRPr="005B00C6" w:rsidRDefault="00417E1E" w:rsidP="000513F7">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0DD796E5" w14:textId="77777777" w:rsidR="00417E1E" w:rsidRPr="005B00C6" w:rsidRDefault="00417E1E" w:rsidP="000513F7">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22C48212" w14:textId="77777777" w:rsidR="00417E1E" w:rsidRPr="005B00C6" w:rsidRDefault="00417E1E" w:rsidP="000513F7">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7BEACD3" w14:textId="77777777" w:rsidR="00417E1E" w:rsidRPr="005B00C6" w:rsidRDefault="00417E1E" w:rsidP="000513F7">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18F91503" w14:textId="77777777" w:rsidR="00417E1E" w:rsidRPr="005B00C6" w:rsidRDefault="00417E1E" w:rsidP="000513F7">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26A7DF52" w14:textId="77777777" w:rsidR="00417E1E" w:rsidRPr="005B00C6" w:rsidRDefault="00417E1E" w:rsidP="000513F7">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112F0E5B" w14:textId="77777777" w:rsidR="00417E1E" w:rsidRPr="005B00C6" w:rsidRDefault="00417E1E" w:rsidP="000513F7">
            <w:pPr>
              <w:pStyle w:val="TAC"/>
              <w:rPr>
                <w:rFonts w:cs="Arial"/>
                <w:szCs w:val="18"/>
                <w:lang w:eastAsia="ja-JP"/>
              </w:rPr>
            </w:pPr>
          </w:p>
        </w:tc>
      </w:tr>
      <w:tr w:rsidR="00417E1E" w:rsidRPr="005B00C6" w14:paraId="2181FE9F"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95FB9B6" w14:textId="77777777" w:rsidR="00417E1E" w:rsidRPr="005B00C6" w:rsidRDefault="00417E1E" w:rsidP="000513F7">
            <w:pPr>
              <w:pStyle w:val="TAC"/>
            </w:pPr>
            <w:r w:rsidRPr="005B00C6">
              <w:t>3</w:t>
            </w:r>
          </w:p>
        </w:tc>
        <w:tc>
          <w:tcPr>
            <w:tcW w:w="1332" w:type="dxa"/>
            <w:tcBorders>
              <w:top w:val="single" w:sz="6" w:space="0" w:color="auto"/>
              <w:left w:val="single" w:sz="6" w:space="0" w:color="auto"/>
              <w:bottom w:val="single" w:sz="6" w:space="0" w:color="auto"/>
              <w:right w:val="single" w:sz="6" w:space="0" w:color="auto"/>
            </w:tcBorders>
          </w:tcPr>
          <w:p w14:paraId="3864430D" w14:textId="77777777" w:rsidR="00417E1E" w:rsidRPr="005B00C6" w:rsidRDefault="00417E1E" w:rsidP="000513F7">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796D0B95" w14:textId="77777777" w:rsidR="00417E1E" w:rsidRPr="005B00C6" w:rsidRDefault="00417E1E" w:rsidP="000513F7">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762465E" w14:textId="77777777" w:rsidR="00417E1E" w:rsidRPr="005B00C6" w:rsidRDefault="00417E1E" w:rsidP="000513F7">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40326C13" w14:textId="77777777" w:rsidR="00417E1E" w:rsidRPr="005B00C6" w:rsidRDefault="00417E1E" w:rsidP="000513F7">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968EC44" w14:textId="77777777" w:rsidR="00417E1E" w:rsidRPr="005B00C6" w:rsidRDefault="00417E1E" w:rsidP="000513F7">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793CE4F6" w14:textId="77777777" w:rsidR="00417E1E" w:rsidRPr="005B00C6" w:rsidRDefault="00417E1E" w:rsidP="000513F7">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30289FAA" w14:textId="77777777" w:rsidR="00417E1E" w:rsidRPr="005B00C6" w:rsidRDefault="00417E1E" w:rsidP="000513F7">
            <w:pPr>
              <w:pStyle w:val="TAC"/>
              <w:rPr>
                <w:rFonts w:cs="Arial"/>
                <w:szCs w:val="18"/>
                <w:lang w:eastAsia="ja-JP"/>
              </w:rPr>
            </w:pPr>
          </w:p>
        </w:tc>
      </w:tr>
      <w:tr w:rsidR="00417E1E" w:rsidRPr="005B00C6" w14:paraId="10DB8B68"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311E6A4" w14:textId="77777777" w:rsidR="00417E1E" w:rsidRPr="005B00C6" w:rsidRDefault="00417E1E" w:rsidP="000513F7">
            <w:pPr>
              <w:pStyle w:val="TAC"/>
            </w:pPr>
            <w:r w:rsidRPr="005B00C6">
              <w:t>4</w:t>
            </w:r>
          </w:p>
        </w:tc>
        <w:tc>
          <w:tcPr>
            <w:tcW w:w="1332" w:type="dxa"/>
            <w:tcBorders>
              <w:top w:val="single" w:sz="6" w:space="0" w:color="auto"/>
              <w:left w:val="single" w:sz="6" w:space="0" w:color="auto"/>
              <w:bottom w:val="single" w:sz="6" w:space="0" w:color="auto"/>
              <w:right w:val="single" w:sz="6" w:space="0" w:color="auto"/>
            </w:tcBorders>
          </w:tcPr>
          <w:p w14:paraId="30C9E2FE" w14:textId="77777777" w:rsidR="00417E1E" w:rsidRPr="005B00C6" w:rsidRDefault="00417E1E" w:rsidP="000513F7">
            <w:pPr>
              <w:pStyle w:val="TAC"/>
            </w:pPr>
            <w:r w:rsidRPr="005B00C6">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4C15F3B4" w14:textId="77777777" w:rsidR="00417E1E" w:rsidRPr="005B00C6" w:rsidRDefault="00417E1E" w:rsidP="000513F7">
            <w:pPr>
              <w:pStyle w:val="TAL"/>
              <w:rPr>
                <w:lang w:eastAsia="zh-CN"/>
              </w:rPr>
            </w:pPr>
            <w:r w:rsidRPr="005B00C6">
              <w:rPr>
                <w:lang w:eastAsia="zh-CN"/>
              </w:rPr>
              <w:t>LTE Frequency band: 1710-1785 MHz (UL), 1805-1880 MHz (DL)</w:t>
            </w:r>
          </w:p>
          <w:p w14:paraId="01331A89" w14:textId="77777777" w:rsidR="00417E1E" w:rsidRPr="005B00C6" w:rsidRDefault="00417E1E" w:rsidP="000513F7">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208D9A97"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73705BC2" w14:textId="77777777" w:rsidR="00417E1E" w:rsidRPr="005B00C6" w:rsidRDefault="00417E1E" w:rsidP="000513F7">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87D2311" w14:textId="77777777" w:rsidR="00417E1E" w:rsidRPr="005B00C6" w:rsidRDefault="00417E1E" w:rsidP="000513F7">
            <w:pPr>
              <w:pStyle w:val="TAC"/>
            </w:pPr>
            <w:r w:rsidRPr="005B00C6">
              <w:t>pc_Band3_nrBand78_PC2_Supp</w:t>
            </w:r>
          </w:p>
        </w:tc>
        <w:tc>
          <w:tcPr>
            <w:tcW w:w="1140" w:type="dxa"/>
            <w:tcBorders>
              <w:top w:val="single" w:sz="4" w:space="0" w:color="auto"/>
              <w:left w:val="single" w:sz="4" w:space="0" w:color="auto"/>
              <w:bottom w:val="single" w:sz="4" w:space="0" w:color="auto"/>
              <w:right w:val="single" w:sz="4" w:space="0" w:color="auto"/>
            </w:tcBorders>
          </w:tcPr>
          <w:p w14:paraId="33B70F87" w14:textId="77777777" w:rsidR="00417E1E" w:rsidRPr="005B00C6" w:rsidRDefault="00417E1E" w:rsidP="000513F7">
            <w:pPr>
              <w:pStyle w:val="TAC"/>
              <w:rPr>
                <w:rFonts w:cs="Arial"/>
                <w:szCs w:val="18"/>
                <w:lang w:eastAsia="ja-JP"/>
              </w:rPr>
            </w:pPr>
          </w:p>
        </w:tc>
      </w:tr>
      <w:tr w:rsidR="00417E1E" w:rsidRPr="005B00C6" w14:paraId="6991483D"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17FD4B2" w14:textId="77777777" w:rsidR="00417E1E" w:rsidRPr="005B00C6" w:rsidRDefault="00417E1E" w:rsidP="000513F7">
            <w:pPr>
              <w:pStyle w:val="TAC"/>
            </w:pPr>
            <w:r w:rsidRPr="005B00C6">
              <w:t>5</w:t>
            </w:r>
          </w:p>
        </w:tc>
        <w:tc>
          <w:tcPr>
            <w:tcW w:w="1332" w:type="dxa"/>
            <w:tcBorders>
              <w:top w:val="single" w:sz="6" w:space="0" w:color="auto"/>
              <w:left w:val="single" w:sz="6" w:space="0" w:color="auto"/>
              <w:bottom w:val="single" w:sz="6" w:space="0" w:color="auto"/>
              <w:right w:val="single" w:sz="6" w:space="0" w:color="auto"/>
            </w:tcBorders>
          </w:tcPr>
          <w:p w14:paraId="300F882E" w14:textId="77777777" w:rsidR="00417E1E" w:rsidRPr="005B00C6" w:rsidRDefault="00417E1E" w:rsidP="000513F7">
            <w:pPr>
              <w:pStyle w:val="TAC"/>
            </w:pPr>
            <w:r w:rsidRPr="005B00C6">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5EE82C8B" w14:textId="77777777" w:rsidR="00417E1E" w:rsidRPr="005B00C6" w:rsidRDefault="00417E1E" w:rsidP="000513F7">
            <w:pPr>
              <w:pStyle w:val="TAL"/>
              <w:rPr>
                <w:lang w:eastAsia="zh-CN"/>
              </w:rPr>
            </w:pPr>
            <w:r w:rsidRPr="005B00C6">
              <w:rPr>
                <w:lang w:eastAsia="zh-CN"/>
              </w:rPr>
              <w:t>LTE Frequency band: 1710-1785 MHz (UL), 1805-1880 MHz (DL)</w:t>
            </w:r>
          </w:p>
          <w:p w14:paraId="0C01B68D" w14:textId="77777777" w:rsidR="00417E1E" w:rsidRPr="005B00C6" w:rsidRDefault="00417E1E" w:rsidP="000513F7">
            <w:pPr>
              <w:pStyle w:val="TAC"/>
              <w:jc w:val="left"/>
            </w:pPr>
            <w:r w:rsidRPr="005B00C6">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38C501D6"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78E43492" w14:textId="77777777" w:rsidR="00417E1E" w:rsidRPr="005B00C6" w:rsidRDefault="00417E1E" w:rsidP="000513F7">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65C1D054" w14:textId="77777777" w:rsidR="00417E1E" w:rsidRPr="005B00C6" w:rsidRDefault="00417E1E" w:rsidP="000513F7">
            <w:pPr>
              <w:pStyle w:val="TAC"/>
            </w:pPr>
            <w:r w:rsidRPr="005B00C6">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7621A21" w14:textId="77777777" w:rsidR="00417E1E" w:rsidRPr="005B00C6" w:rsidRDefault="00417E1E" w:rsidP="000513F7">
            <w:pPr>
              <w:pStyle w:val="TAC"/>
              <w:rPr>
                <w:rFonts w:cs="Arial"/>
                <w:szCs w:val="18"/>
                <w:lang w:eastAsia="ja-JP"/>
              </w:rPr>
            </w:pPr>
          </w:p>
        </w:tc>
      </w:tr>
      <w:tr w:rsidR="00417E1E" w:rsidRPr="005B00C6" w14:paraId="2A336B6D"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058D4DB7" w14:textId="77777777" w:rsidR="00417E1E" w:rsidRPr="005B00C6" w:rsidRDefault="00417E1E" w:rsidP="000513F7">
            <w:pPr>
              <w:pStyle w:val="TAC"/>
              <w:rPr>
                <w:lang w:eastAsia="zh-CN"/>
              </w:rPr>
            </w:pPr>
            <w:r w:rsidRPr="005B00C6">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18EB1B22" w14:textId="77777777" w:rsidR="00417E1E" w:rsidRPr="005B00C6" w:rsidRDefault="00417E1E" w:rsidP="000513F7">
            <w:pPr>
              <w:pStyle w:val="TAC"/>
            </w:pPr>
            <w:r w:rsidRPr="005B00C6">
              <w:rPr>
                <w:rFonts w:cs="Arial"/>
                <w:szCs w:val="18"/>
                <w:lang w:eastAsia="zh-Hans"/>
              </w:rPr>
              <w:t>D</w:t>
            </w:r>
            <w:r w:rsidRPr="005B00C6">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0E7C9CEE" w14:textId="77777777" w:rsidR="00417E1E" w:rsidRPr="005B00C6" w:rsidRDefault="00417E1E" w:rsidP="000513F7">
            <w:pPr>
              <w:pStyle w:val="TAL"/>
              <w:rPr>
                <w:lang w:eastAsia="zh-CN"/>
              </w:rPr>
            </w:pPr>
            <w:r w:rsidRPr="005B00C6">
              <w:rPr>
                <w:lang w:eastAsia="zh-CN"/>
              </w:rPr>
              <w:t>LTE Frequency band: 1920-1980 MHz (UL),2110- 2170 MHz (DL)</w:t>
            </w:r>
          </w:p>
          <w:p w14:paraId="5D9D0511" w14:textId="77777777" w:rsidR="00417E1E" w:rsidRPr="005B00C6" w:rsidRDefault="00417E1E" w:rsidP="000513F7">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BD83643"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0A6A76B" w14:textId="77777777" w:rsidR="00417E1E" w:rsidRPr="005B00C6" w:rsidRDefault="00417E1E" w:rsidP="000513F7">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471901B" w14:textId="77777777" w:rsidR="00417E1E" w:rsidRPr="005B00C6" w:rsidRDefault="00417E1E" w:rsidP="000513F7">
            <w:pPr>
              <w:pStyle w:val="TAC"/>
            </w:pPr>
            <w:r w:rsidRPr="005B00C6">
              <w:t>pc_Band1_nrBand78_PC2_Supp</w:t>
            </w:r>
          </w:p>
        </w:tc>
        <w:tc>
          <w:tcPr>
            <w:tcW w:w="1140" w:type="dxa"/>
            <w:tcBorders>
              <w:top w:val="single" w:sz="4" w:space="0" w:color="auto"/>
              <w:left w:val="single" w:sz="4" w:space="0" w:color="auto"/>
              <w:bottom w:val="single" w:sz="4" w:space="0" w:color="auto"/>
              <w:right w:val="single" w:sz="4" w:space="0" w:color="auto"/>
            </w:tcBorders>
          </w:tcPr>
          <w:p w14:paraId="43B24CA7" w14:textId="77777777" w:rsidR="00417E1E" w:rsidRPr="005B00C6" w:rsidRDefault="00417E1E" w:rsidP="000513F7">
            <w:pPr>
              <w:pStyle w:val="TAC"/>
              <w:rPr>
                <w:rFonts w:cs="Arial"/>
                <w:szCs w:val="18"/>
                <w:lang w:eastAsia="zh-Hans"/>
              </w:rPr>
            </w:pPr>
          </w:p>
        </w:tc>
      </w:tr>
      <w:tr w:rsidR="00417E1E" w:rsidRPr="005B00C6" w14:paraId="3DEF1847"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11ACF663" w14:textId="77777777" w:rsidR="00417E1E" w:rsidRPr="005B00C6" w:rsidRDefault="00417E1E" w:rsidP="000513F7">
            <w:pPr>
              <w:pStyle w:val="TAC"/>
              <w:rPr>
                <w:lang w:eastAsia="zh-CN"/>
              </w:rPr>
            </w:pPr>
            <w:r w:rsidRPr="005B00C6">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3374F9E0" w14:textId="77777777" w:rsidR="00417E1E" w:rsidRPr="005B00C6" w:rsidRDefault="00417E1E" w:rsidP="000513F7">
            <w:pPr>
              <w:pStyle w:val="TAC"/>
              <w:rPr>
                <w:rFonts w:cs="Arial"/>
                <w:szCs w:val="18"/>
                <w:lang w:eastAsia="zh-Hans"/>
              </w:rPr>
            </w:pPr>
            <w:r w:rsidRPr="005B00C6">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29A2CBE9" w14:textId="77777777" w:rsidR="00417E1E" w:rsidRPr="005B00C6" w:rsidRDefault="00417E1E" w:rsidP="000513F7">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657572B3" w14:textId="77777777" w:rsidR="00417E1E" w:rsidRPr="005B00C6" w:rsidRDefault="00417E1E" w:rsidP="000513F7">
            <w:pPr>
              <w:pStyle w:val="TAC"/>
            </w:pPr>
          </w:p>
        </w:tc>
        <w:tc>
          <w:tcPr>
            <w:tcW w:w="852" w:type="dxa"/>
            <w:tcBorders>
              <w:top w:val="single" w:sz="4" w:space="0" w:color="auto"/>
              <w:left w:val="single" w:sz="4" w:space="0" w:color="auto"/>
              <w:bottom w:val="single" w:sz="4" w:space="0" w:color="auto"/>
              <w:right w:val="single" w:sz="4" w:space="0" w:color="auto"/>
            </w:tcBorders>
          </w:tcPr>
          <w:p w14:paraId="65BE1AB0" w14:textId="77777777" w:rsidR="00417E1E" w:rsidRPr="005B00C6" w:rsidRDefault="00417E1E" w:rsidP="000513F7">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4912ADB9" w14:textId="77777777" w:rsidR="00417E1E" w:rsidRPr="005B00C6" w:rsidRDefault="00417E1E" w:rsidP="000513F7">
            <w:pPr>
              <w:pStyle w:val="TAC"/>
            </w:pPr>
          </w:p>
        </w:tc>
        <w:tc>
          <w:tcPr>
            <w:tcW w:w="1140" w:type="dxa"/>
            <w:tcBorders>
              <w:top w:val="single" w:sz="4" w:space="0" w:color="auto"/>
              <w:left w:val="single" w:sz="4" w:space="0" w:color="auto"/>
              <w:bottom w:val="single" w:sz="4" w:space="0" w:color="auto"/>
              <w:right w:val="single" w:sz="4" w:space="0" w:color="auto"/>
            </w:tcBorders>
          </w:tcPr>
          <w:p w14:paraId="6C9F7F9A" w14:textId="77777777" w:rsidR="00417E1E" w:rsidRPr="005B00C6" w:rsidRDefault="00417E1E" w:rsidP="000513F7">
            <w:pPr>
              <w:pStyle w:val="TAC"/>
              <w:rPr>
                <w:rFonts w:cs="Arial"/>
                <w:szCs w:val="18"/>
                <w:highlight w:val="yellow"/>
                <w:lang w:eastAsia="zh-Hans"/>
              </w:rPr>
            </w:pPr>
          </w:p>
        </w:tc>
      </w:tr>
      <w:tr w:rsidR="00417E1E" w:rsidRPr="005B00C6" w14:paraId="50D2E711"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188333D6" w14:textId="77777777" w:rsidR="00417E1E" w:rsidRPr="005B00C6" w:rsidRDefault="00417E1E" w:rsidP="000513F7">
            <w:pPr>
              <w:pStyle w:val="TAC"/>
              <w:rPr>
                <w:lang w:eastAsia="zh-CN"/>
              </w:rPr>
            </w:pPr>
            <w:r w:rsidRPr="005B00C6">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7C685CA0" w14:textId="77777777" w:rsidR="00417E1E" w:rsidRPr="005B00C6" w:rsidRDefault="00417E1E" w:rsidP="000513F7">
            <w:pPr>
              <w:pStyle w:val="TAC"/>
              <w:rPr>
                <w:rFonts w:cs="Arial"/>
                <w:szCs w:val="18"/>
                <w:lang w:eastAsia="zh-Hans"/>
              </w:rPr>
            </w:pPr>
            <w:r w:rsidRPr="005B00C6">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AB655B1" w14:textId="77777777" w:rsidR="00417E1E" w:rsidRPr="005B00C6" w:rsidRDefault="00417E1E" w:rsidP="000513F7">
            <w:pPr>
              <w:pStyle w:val="TAL"/>
              <w:rPr>
                <w:lang w:eastAsia="zh-CN"/>
              </w:rPr>
            </w:pPr>
            <w:r w:rsidRPr="005B00C6">
              <w:rPr>
                <w:lang w:eastAsia="zh-CN"/>
              </w:rPr>
              <w:t>LTE Frequency band: 703-748 MHz (UL), 758-803 MHz (DL)</w:t>
            </w:r>
          </w:p>
          <w:p w14:paraId="500252F9" w14:textId="77777777" w:rsidR="00417E1E" w:rsidRPr="005B00C6" w:rsidRDefault="00417E1E" w:rsidP="000513F7">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435F4F9"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503B81F" w14:textId="77777777" w:rsidR="00417E1E" w:rsidRPr="005B00C6" w:rsidRDefault="00417E1E" w:rsidP="000513F7">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ABB3190" w14:textId="77777777" w:rsidR="00417E1E" w:rsidRPr="005B00C6" w:rsidRDefault="00417E1E" w:rsidP="000513F7">
            <w:pPr>
              <w:pStyle w:val="TAC"/>
            </w:pPr>
            <w:r w:rsidRPr="005B00C6">
              <w:t>pc_Band8_nrBand78_PC2_Supp</w:t>
            </w:r>
          </w:p>
        </w:tc>
        <w:tc>
          <w:tcPr>
            <w:tcW w:w="1140" w:type="dxa"/>
            <w:tcBorders>
              <w:top w:val="single" w:sz="4" w:space="0" w:color="auto"/>
              <w:left w:val="single" w:sz="4" w:space="0" w:color="auto"/>
              <w:bottom w:val="single" w:sz="4" w:space="0" w:color="auto"/>
              <w:right w:val="single" w:sz="4" w:space="0" w:color="auto"/>
            </w:tcBorders>
          </w:tcPr>
          <w:p w14:paraId="1A6932E9" w14:textId="77777777" w:rsidR="00417E1E" w:rsidRPr="005B00C6" w:rsidRDefault="00417E1E" w:rsidP="000513F7">
            <w:pPr>
              <w:pStyle w:val="TAC"/>
              <w:rPr>
                <w:rFonts w:cs="Arial"/>
                <w:szCs w:val="18"/>
                <w:highlight w:val="yellow"/>
                <w:lang w:eastAsia="zh-Hans"/>
              </w:rPr>
            </w:pPr>
          </w:p>
        </w:tc>
      </w:tr>
      <w:tr w:rsidR="00417E1E" w:rsidRPr="005B00C6" w14:paraId="3D0A5428"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45F74986" w14:textId="77777777" w:rsidR="00417E1E" w:rsidRPr="005B00C6" w:rsidRDefault="00417E1E" w:rsidP="000513F7">
            <w:pPr>
              <w:pStyle w:val="TAC"/>
              <w:rPr>
                <w:lang w:eastAsia="zh-CN"/>
              </w:rPr>
            </w:pPr>
            <w:r w:rsidRPr="005B00C6">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ACC650F" w14:textId="77777777" w:rsidR="00417E1E" w:rsidRPr="005B00C6" w:rsidRDefault="00417E1E" w:rsidP="000513F7">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4E4DBFF3" w14:textId="77777777" w:rsidR="00417E1E" w:rsidRPr="005B00C6" w:rsidRDefault="00417E1E" w:rsidP="000513F7">
            <w:pPr>
              <w:pStyle w:val="TAL"/>
              <w:rPr>
                <w:lang w:eastAsia="zh-CN"/>
              </w:rPr>
            </w:pPr>
            <w:r w:rsidRPr="005B00C6">
              <w:rPr>
                <w:lang w:eastAsia="zh-CN"/>
              </w:rPr>
              <w:t>LTE Frequency band: 1850-1910 MHz (UL),1930-1990 MHz (DL)</w:t>
            </w:r>
          </w:p>
          <w:p w14:paraId="17C99C68" w14:textId="77777777" w:rsidR="00417E1E" w:rsidRPr="005B00C6" w:rsidRDefault="00417E1E" w:rsidP="000513F7">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C81EE11"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0F96C311" w14:textId="77777777" w:rsidR="00417E1E" w:rsidRPr="005B00C6" w:rsidRDefault="00417E1E" w:rsidP="000513F7">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5C62231" w14:textId="77777777" w:rsidR="00417E1E" w:rsidRPr="005B00C6" w:rsidRDefault="00417E1E" w:rsidP="000513F7">
            <w:pPr>
              <w:pStyle w:val="TAC"/>
            </w:pPr>
            <w:r w:rsidRPr="005B00C6">
              <w:t>pc_Band2_nrBand77_PC2_Supp</w:t>
            </w:r>
          </w:p>
        </w:tc>
        <w:tc>
          <w:tcPr>
            <w:tcW w:w="1140" w:type="dxa"/>
            <w:tcBorders>
              <w:top w:val="single" w:sz="4" w:space="0" w:color="auto"/>
              <w:left w:val="single" w:sz="4" w:space="0" w:color="auto"/>
              <w:bottom w:val="single" w:sz="4" w:space="0" w:color="auto"/>
              <w:right w:val="single" w:sz="4" w:space="0" w:color="auto"/>
            </w:tcBorders>
          </w:tcPr>
          <w:p w14:paraId="3D1A826D" w14:textId="77777777" w:rsidR="00417E1E" w:rsidRPr="005B00C6" w:rsidRDefault="00417E1E" w:rsidP="000513F7">
            <w:pPr>
              <w:pStyle w:val="TAC"/>
              <w:rPr>
                <w:rFonts w:cs="Arial"/>
                <w:szCs w:val="18"/>
                <w:highlight w:val="yellow"/>
                <w:lang w:eastAsia="zh-Hans"/>
              </w:rPr>
            </w:pPr>
          </w:p>
        </w:tc>
      </w:tr>
      <w:tr w:rsidR="00417E1E" w:rsidRPr="005B00C6" w14:paraId="6EC7796B"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504B6416" w14:textId="77777777" w:rsidR="00417E1E" w:rsidRPr="005B00C6" w:rsidRDefault="00417E1E" w:rsidP="000513F7">
            <w:pPr>
              <w:pStyle w:val="TAC"/>
              <w:rPr>
                <w:lang w:eastAsia="zh-CN"/>
              </w:rPr>
            </w:pPr>
            <w:r w:rsidRPr="005B00C6">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774B8CDC" w14:textId="77777777" w:rsidR="00417E1E" w:rsidRPr="005B00C6" w:rsidRDefault="00417E1E" w:rsidP="000513F7">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2867D134" w14:textId="77777777" w:rsidR="00417E1E" w:rsidRPr="005B00C6" w:rsidRDefault="00417E1E" w:rsidP="000513F7">
            <w:pPr>
              <w:pStyle w:val="TAL"/>
              <w:rPr>
                <w:lang w:eastAsia="zh-CN"/>
              </w:rPr>
            </w:pPr>
            <w:r w:rsidRPr="005B00C6">
              <w:rPr>
                <w:lang w:eastAsia="zh-CN"/>
              </w:rPr>
              <w:t>LTE Frequency band: 824-849 MHz (UL),869- 894 MHz (DL)</w:t>
            </w:r>
          </w:p>
          <w:p w14:paraId="31D18657" w14:textId="77777777" w:rsidR="00417E1E" w:rsidRPr="005B00C6" w:rsidRDefault="00417E1E" w:rsidP="000513F7">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E1B9843"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3AD2852" w14:textId="77777777" w:rsidR="00417E1E" w:rsidRPr="005B00C6" w:rsidRDefault="00417E1E" w:rsidP="000513F7">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4F08D6E" w14:textId="77777777" w:rsidR="00417E1E" w:rsidRPr="005B00C6" w:rsidRDefault="00417E1E" w:rsidP="000513F7">
            <w:pPr>
              <w:pStyle w:val="TAC"/>
            </w:pPr>
            <w:r w:rsidRPr="005B00C6">
              <w:t>pc_Band5_nrBand77_PC2_Supp</w:t>
            </w:r>
          </w:p>
        </w:tc>
        <w:tc>
          <w:tcPr>
            <w:tcW w:w="1140" w:type="dxa"/>
            <w:tcBorders>
              <w:top w:val="single" w:sz="4" w:space="0" w:color="auto"/>
              <w:left w:val="single" w:sz="4" w:space="0" w:color="auto"/>
              <w:bottom w:val="single" w:sz="4" w:space="0" w:color="auto"/>
              <w:right w:val="single" w:sz="4" w:space="0" w:color="auto"/>
            </w:tcBorders>
          </w:tcPr>
          <w:p w14:paraId="4B6EA547" w14:textId="77777777" w:rsidR="00417E1E" w:rsidRPr="005B00C6" w:rsidRDefault="00417E1E" w:rsidP="000513F7">
            <w:pPr>
              <w:pStyle w:val="TAC"/>
              <w:rPr>
                <w:rFonts w:cs="Arial"/>
                <w:szCs w:val="18"/>
                <w:highlight w:val="yellow"/>
                <w:lang w:eastAsia="zh-Hans"/>
              </w:rPr>
            </w:pPr>
          </w:p>
        </w:tc>
      </w:tr>
      <w:tr w:rsidR="00417E1E" w:rsidRPr="005B00C6" w14:paraId="45BE56FA"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7589FBE6" w14:textId="77777777" w:rsidR="00417E1E" w:rsidRPr="005B00C6" w:rsidRDefault="00417E1E" w:rsidP="000513F7">
            <w:pPr>
              <w:pStyle w:val="TAC"/>
              <w:rPr>
                <w:lang w:eastAsia="zh-CN"/>
              </w:rPr>
            </w:pPr>
            <w:r w:rsidRPr="005B00C6">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49919479" w14:textId="77777777" w:rsidR="00417E1E" w:rsidRPr="005B00C6" w:rsidRDefault="00417E1E" w:rsidP="000513F7">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70F9D1C7" w14:textId="77777777" w:rsidR="00417E1E" w:rsidRPr="005B00C6" w:rsidRDefault="00417E1E" w:rsidP="000513F7">
            <w:pPr>
              <w:pStyle w:val="TAL"/>
              <w:rPr>
                <w:lang w:eastAsia="zh-CN"/>
              </w:rPr>
            </w:pPr>
            <w:r w:rsidRPr="005B00C6">
              <w:rPr>
                <w:lang w:eastAsia="zh-CN"/>
              </w:rPr>
              <w:t>LTE Frequency band: 777-787 MHz (UL),746-756 MHz (DL)</w:t>
            </w:r>
          </w:p>
          <w:p w14:paraId="3AF1A7BE" w14:textId="77777777" w:rsidR="00417E1E" w:rsidRPr="005B00C6" w:rsidRDefault="00417E1E" w:rsidP="000513F7">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3BD05F4"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59A4AFD" w14:textId="77777777" w:rsidR="00417E1E" w:rsidRPr="005B00C6" w:rsidRDefault="00417E1E" w:rsidP="000513F7">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B3BB495" w14:textId="77777777" w:rsidR="00417E1E" w:rsidRPr="005B00C6" w:rsidRDefault="00417E1E" w:rsidP="000513F7">
            <w:pPr>
              <w:pStyle w:val="TAC"/>
            </w:pPr>
            <w:r w:rsidRPr="005B00C6">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6C8BAED0" w14:textId="77777777" w:rsidR="00417E1E" w:rsidRPr="005B00C6" w:rsidRDefault="00417E1E" w:rsidP="000513F7">
            <w:pPr>
              <w:pStyle w:val="TAC"/>
              <w:rPr>
                <w:rFonts w:cs="Arial"/>
                <w:szCs w:val="18"/>
                <w:highlight w:val="yellow"/>
                <w:lang w:eastAsia="zh-Hans"/>
              </w:rPr>
            </w:pPr>
          </w:p>
        </w:tc>
      </w:tr>
      <w:tr w:rsidR="00417E1E" w:rsidRPr="005B00C6" w14:paraId="6092A2EB"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321B8093" w14:textId="77777777" w:rsidR="00417E1E" w:rsidRPr="005B00C6" w:rsidRDefault="00417E1E" w:rsidP="000513F7">
            <w:pPr>
              <w:pStyle w:val="TAC"/>
              <w:rPr>
                <w:lang w:eastAsia="zh-CN"/>
              </w:rPr>
            </w:pPr>
            <w:r w:rsidRPr="005B00C6">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64205361" w14:textId="77777777" w:rsidR="00417E1E" w:rsidRPr="005B00C6" w:rsidRDefault="00417E1E" w:rsidP="000513F7">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472B911F" w14:textId="77777777" w:rsidR="00417E1E" w:rsidRPr="005B00C6" w:rsidRDefault="00417E1E" w:rsidP="000513F7">
            <w:pPr>
              <w:pStyle w:val="TAL"/>
              <w:rPr>
                <w:lang w:eastAsia="zh-CN"/>
              </w:rPr>
            </w:pPr>
            <w:r w:rsidRPr="005B00C6">
              <w:rPr>
                <w:lang w:eastAsia="zh-CN"/>
              </w:rPr>
              <w:t>LTE Frequency band: 1710-1780 MHz (UL),2110-2200 MHz (DL)</w:t>
            </w:r>
          </w:p>
          <w:p w14:paraId="6D6B26C7" w14:textId="77777777" w:rsidR="00417E1E" w:rsidRPr="005B00C6" w:rsidRDefault="00417E1E" w:rsidP="000513F7">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2BB9C4D"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32680120" w14:textId="77777777" w:rsidR="00417E1E" w:rsidRPr="005B00C6" w:rsidRDefault="00417E1E" w:rsidP="000513F7">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B000995" w14:textId="77777777" w:rsidR="00417E1E" w:rsidRPr="005B00C6" w:rsidRDefault="00417E1E" w:rsidP="000513F7">
            <w:pPr>
              <w:pStyle w:val="TAC"/>
            </w:pPr>
            <w:r w:rsidRPr="005B00C6">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2B7C749E" w14:textId="77777777" w:rsidR="00417E1E" w:rsidRPr="005B00C6" w:rsidRDefault="00417E1E" w:rsidP="000513F7">
            <w:pPr>
              <w:pStyle w:val="TAC"/>
              <w:rPr>
                <w:rFonts w:cs="Arial"/>
                <w:szCs w:val="18"/>
                <w:highlight w:val="yellow"/>
                <w:lang w:eastAsia="zh-Hans"/>
              </w:rPr>
            </w:pPr>
          </w:p>
        </w:tc>
      </w:tr>
      <w:tr w:rsidR="00417E1E" w:rsidRPr="005B00C6" w14:paraId="33A30C8A"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7481032F" w14:textId="77777777" w:rsidR="00417E1E" w:rsidRPr="005B00C6" w:rsidRDefault="00417E1E" w:rsidP="000513F7">
            <w:pPr>
              <w:pStyle w:val="TAC"/>
              <w:rPr>
                <w:lang w:eastAsia="zh-CN"/>
              </w:rPr>
            </w:pPr>
            <w:r>
              <w:rPr>
                <w:rFonts w:hint="eastAsia"/>
                <w:lang w:eastAsia="zh-CN"/>
              </w:rPr>
              <w:t>1</w:t>
            </w:r>
            <w:r>
              <w:rPr>
                <w:lang w:eastAsia="zh-CN"/>
              </w:rPr>
              <w:t>3</w:t>
            </w:r>
          </w:p>
        </w:tc>
        <w:tc>
          <w:tcPr>
            <w:tcW w:w="1332" w:type="dxa"/>
            <w:tcBorders>
              <w:top w:val="single" w:sz="6" w:space="0" w:color="auto"/>
              <w:left w:val="single" w:sz="6" w:space="0" w:color="auto"/>
              <w:bottom w:val="single" w:sz="6" w:space="0" w:color="auto"/>
              <w:right w:val="single" w:sz="6" w:space="0" w:color="auto"/>
            </w:tcBorders>
          </w:tcPr>
          <w:p w14:paraId="14641EE8" w14:textId="77777777" w:rsidR="00417E1E" w:rsidRPr="005B00C6" w:rsidRDefault="00417E1E" w:rsidP="000513F7">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6002756F" w14:textId="77777777" w:rsidR="00417E1E" w:rsidRPr="005B00C6" w:rsidRDefault="00417E1E" w:rsidP="000513F7">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59600448" w14:textId="77777777" w:rsidR="00417E1E" w:rsidRPr="005B00C6" w:rsidRDefault="00417E1E" w:rsidP="000513F7">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39119A5"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0091A078" w14:textId="77777777" w:rsidR="00417E1E" w:rsidRPr="005B00C6" w:rsidRDefault="00417E1E" w:rsidP="000513F7">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DC5C0AE" w14:textId="77777777" w:rsidR="00417E1E" w:rsidRPr="005B00C6" w:rsidRDefault="00417E1E" w:rsidP="000513F7">
            <w:pPr>
              <w:pStyle w:val="TAC"/>
            </w:pPr>
            <w:r w:rsidRPr="005B00C6">
              <w:t>pc_Band</w:t>
            </w:r>
            <w:r>
              <w:t>12</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567DD00B" w14:textId="77777777" w:rsidR="00417E1E" w:rsidRPr="005B00C6" w:rsidRDefault="00417E1E" w:rsidP="000513F7">
            <w:pPr>
              <w:pStyle w:val="TAC"/>
              <w:rPr>
                <w:rFonts w:cs="Arial"/>
                <w:szCs w:val="18"/>
                <w:highlight w:val="yellow"/>
                <w:lang w:eastAsia="zh-Hans"/>
              </w:rPr>
            </w:pPr>
          </w:p>
        </w:tc>
      </w:tr>
      <w:tr w:rsidR="00417E1E" w:rsidRPr="005B00C6" w14:paraId="410EFB40"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1124DC1C" w14:textId="77777777" w:rsidR="00417E1E" w:rsidRPr="005B00C6" w:rsidRDefault="00417E1E" w:rsidP="000513F7">
            <w:pPr>
              <w:pStyle w:val="TAC"/>
              <w:rPr>
                <w:lang w:eastAsia="zh-CN"/>
              </w:rPr>
            </w:pPr>
            <w:r>
              <w:rPr>
                <w:rFonts w:hint="eastAsia"/>
                <w:lang w:eastAsia="zh-CN"/>
              </w:rPr>
              <w:t>1</w:t>
            </w:r>
            <w:r>
              <w:rPr>
                <w:lang w:eastAsia="zh-CN"/>
              </w:rPr>
              <w:t>4</w:t>
            </w:r>
          </w:p>
        </w:tc>
        <w:tc>
          <w:tcPr>
            <w:tcW w:w="1332" w:type="dxa"/>
            <w:tcBorders>
              <w:top w:val="single" w:sz="6" w:space="0" w:color="auto"/>
              <w:left w:val="single" w:sz="6" w:space="0" w:color="auto"/>
              <w:bottom w:val="single" w:sz="6" w:space="0" w:color="auto"/>
              <w:right w:val="single" w:sz="6" w:space="0" w:color="auto"/>
            </w:tcBorders>
          </w:tcPr>
          <w:p w14:paraId="4E1CC6B5" w14:textId="77777777" w:rsidR="00417E1E" w:rsidRPr="005B00C6" w:rsidRDefault="00417E1E" w:rsidP="000513F7">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40FFF1DC" w14:textId="77777777" w:rsidR="00417E1E" w:rsidRPr="005B00C6" w:rsidRDefault="00417E1E" w:rsidP="000513F7">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35EE522D" w14:textId="77777777" w:rsidR="00417E1E" w:rsidRPr="005B00C6" w:rsidRDefault="00417E1E" w:rsidP="000513F7">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2D3463E"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E3A6D59" w14:textId="77777777" w:rsidR="00417E1E" w:rsidRPr="005B00C6" w:rsidRDefault="00417E1E" w:rsidP="000513F7">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281CB58" w14:textId="77777777" w:rsidR="00417E1E" w:rsidRPr="005B00C6" w:rsidRDefault="00417E1E" w:rsidP="000513F7">
            <w:pPr>
              <w:pStyle w:val="TAC"/>
            </w:pPr>
            <w:r w:rsidRPr="005B00C6">
              <w:t>pc_Band1</w:t>
            </w:r>
            <w:r>
              <w:t>4</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3862CAE8" w14:textId="77777777" w:rsidR="00417E1E" w:rsidRPr="005B00C6" w:rsidRDefault="00417E1E" w:rsidP="000513F7">
            <w:pPr>
              <w:pStyle w:val="TAC"/>
              <w:rPr>
                <w:rFonts w:cs="Arial"/>
                <w:szCs w:val="18"/>
                <w:highlight w:val="yellow"/>
                <w:lang w:eastAsia="zh-Hans"/>
              </w:rPr>
            </w:pPr>
          </w:p>
        </w:tc>
      </w:tr>
      <w:tr w:rsidR="00417E1E" w:rsidRPr="005B00C6" w14:paraId="3F49E0E9"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76C99F56" w14:textId="77777777" w:rsidR="00417E1E" w:rsidRPr="005B00C6" w:rsidRDefault="00417E1E" w:rsidP="000513F7">
            <w:pPr>
              <w:pStyle w:val="TAC"/>
              <w:rPr>
                <w:lang w:eastAsia="zh-CN"/>
              </w:rPr>
            </w:pPr>
            <w:r>
              <w:rPr>
                <w:rFonts w:hint="eastAsia"/>
                <w:lang w:eastAsia="zh-CN"/>
              </w:rPr>
              <w:t>1</w:t>
            </w:r>
            <w:r>
              <w:rPr>
                <w:lang w:eastAsia="zh-CN"/>
              </w:rPr>
              <w:t>5</w:t>
            </w:r>
          </w:p>
        </w:tc>
        <w:tc>
          <w:tcPr>
            <w:tcW w:w="1332" w:type="dxa"/>
            <w:tcBorders>
              <w:top w:val="single" w:sz="6" w:space="0" w:color="auto"/>
              <w:left w:val="single" w:sz="6" w:space="0" w:color="auto"/>
              <w:bottom w:val="single" w:sz="6" w:space="0" w:color="auto"/>
              <w:right w:val="single" w:sz="6" w:space="0" w:color="auto"/>
            </w:tcBorders>
          </w:tcPr>
          <w:p w14:paraId="2FF2A552" w14:textId="77777777" w:rsidR="00417E1E" w:rsidRPr="005B00C6" w:rsidRDefault="00417E1E" w:rsidP="000513F7">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0ABD1708" w14:textId="77777777" w:rsidR="00417E1E" w:rsidRPr="005B00C6" w:rsidRDefault="00417E1E" w:rsidP="000513F7">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13293206" w14:textId="77777777" w:rsidR="00417E1E" w:rsidRPr="005B00C6" w:rsidRDefault="00417E1E" w:rsidP="000513F7">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E70D8C9"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3A39713C" w14:textId="77777777" w:rsidR="00417E1E" w:rsidRPr="005B00C6" w:rsidRDefault="00417E1E" w:rsidP="000513F7">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8B9D8F2" w14:textId="77777777" w:rsidR="00417E1E" w:rsidRPr="005B00C6" w:rsidRDefault="00417E1E" w:rsidP="000513F7">
            <w:pPr>
              <w:pStyle w:val="TAC"/>
            </w:pPr>
            <w:r w:rsidRPr="005B00C6">
              <w:t>pc_Band</w:t>
            </w:r>
            <w:r>
              <w:t>30</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1CC4A710" w14:textId="77777777" w:rsidR="00417E1E" w:rsidRPr="005B00C6" w:rsidRDefault="00417E1E" w:rsidP="000513F7">
            <w:pPr>
              <w:pStyle w:val="TAC"/>
              <w:rPr>
                <w:rFonts w:cs="Arial"/>
                <w:szCs w:val="18"/>
                <w:highlight w:val="yellow"/>
                <w:lang w:eastAsia="zh-Hans"/>
              </w:rPr>
            </w:pPr>
          </w:p>
        </w:tc>
      </w:tr>
      <w:tr w:rsidR="00417E1E" w:rsidRPr="005B00C6" w14:paraId="1BBD60A3"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10462B28" w14:textId="77777777" w:rsidR="00417E1E" w:rsidRPr="005B00C6" w:rsidRDefault="00417E1E" w:rsidP="000513F7">
            <w:pPr>
              <w:pStyle w:val="TAC"/>
              <w:rPr>
                <w:lang w:eastAsia="zh-CN"/>
              </w:rPr>
            </w:pPr>
            <w:r>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6EF24F35" w14:textId="77777777" w:rsidR="00417E1E" w:rsidRPr="005B00C6" w:rsidRDefault="00417E1E" w:rsidP="000513F7">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65" w:type="dxa"/>
            <w:tcBorders>
              <w:top w:val="single" w:sz="6" w:space="0" w:color="auto"/>
              <w:left w:val="single" w:sz="6" w:space="0" w:color="auto"/>
              <w:bottom w:val="single" w:sz="6" w:space="0" w:color="auto"/>
              <w:right w:val="single" w:sz="6" w:space="0" w:color="auto"/>
            </w:tcBorders>
          </w:tcPr>
          <w:p w14:paraId="60D58E80" w14:textId="77777777" w:rsidR="00417E1E" w:rsidRPr="005B00C6" w:rsidRDefault="00417E1E" w:rsidP="000513F7">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7BC8B437" w14:textId="77777777" w:rsidR="00417E1E" w:rsidRPr="005B00C6" w:rsidRDefault="00417E1E" w:rsidP="000513F7">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DB69B83"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178E268" w14:textId="77777777" w:rsidR="00417E1E" w:rsidRPr="005B00C6" w:rsidRDefault="00417E1E" w:rsidP="000513F7">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592863F" w14:textId="77777777" w:rsidR="00417E1E" w:rsidRPr="005B00C6" w:rsidRDefault="00417E1E" w:rsidP="000513F7">
            <w:pPr>
              <w:pStyle w:val="TAC"/>
            </w:pPr>
            <w:r w:rsidRPr="005B00C6">
              <w:t>pc_Band</w:t>
            </w:r>
            <w:r>
              <w:t>28</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71351040" w14:textId="77777777" w:rsidR="00417E1E" w:rsidRPr="005B00C6" w:rsidRDefault="00417E1E" w:rsidP="000513F7">
            <w:pPr>
              <w:pStyle w:val="TAC"/>
              <w:rPr>
                <w:rFonts w:cs="Arial"/>
                <w:szCs w:val="18"/>
                <w:highlight w:val="yellow"/>
                <w:lang w:eastAsia="zh-Hans"/>
              </w:rPr>
            </w:pPr>
          </w:p>
        </w:tc>
      </w:tr>
      <w:tr w:rsidR="00417E1E" w:rsidRPr="005B00C6" w14:paraId="4CE1090E"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4B310A95" w14:textId="77777777" w:rsidR="00417E1E" w:rsidRPr="005B00C6" w:rsidRDefault="00417E1E" w:rsidP="000513F7">
            <w:pPr>
              <w:pStyle w:val="TAC"/>
              <w:rPr>
                <w:lang w:eastAsia="zh-CN"/>
              </w:rPr>
            </w:pPr>
            <w:r>
              <w:rPr>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336FC6E7" w14:textId="77777777" w:rsidR="00417E1E" w:rsidRPr="005B00C6" w:rsidRDefault="00417E1E" w:rsidP="000513F7">
            <w:pPr>
              <w:pStyle w:val="TAC"/>
              <w:rPr>
                <w:rFonts w:cs="Arial"/>
                <w:szCs w:val="18"/>
                <w:lang w:eastAsia="zh-Hans"/>
              </w:rPr>
            </w:pPr>
            <w:r>
              <w:rPr>
                <w:rFonts w:cs="Arial" w:hint="eastAsia"/>
                <w:szCs w:val="18"/>
                <w:lang w:eastAsia="ja-JP"/>
              </w:rPr>
              <w:t>D</w:t>
            </w:r>
            <w:r>
              <w:rPr>
                <w:rFonts w:cs="Arial"/>
                <w:szCs w:val="18"/>
                <w:lang w:eastAsia="ja-JP"/>
              </w:rPr>
              <w:t>C_1A_n79A</w:t>
            </w:r>
          </w:p>
        </w:tc>
        <w:tc>
          <w:tcPr>
            <w:tcW w:w="3365" w:type="dxa"/>
            <w:tcBorders>
              <w:top w:val="single" w:sz="6" w:space="0" w:color="auto"/>
              <w:left w:val="single" w:sz="6" w:space="0" w:color="auto"/>
              <w:bottom w:val="single" w:sz="6" w:space="0" w:color="auto"/>
              <w:right w:val="single" w:sz="6" w:space="0" w:color="auto"/>
            </w:tcBorders>
          </w:tcPr>
          <w:p w14:paraId="622E5E6A" w14:textId="77777777" w:rsidR="00417E1E" w:rsidRPr="005B00C6" w:rsidRDefault="00417E1E" w:rsidP="000513F7">
            <w:pPr>
              <w:pStyle w:val="TAL"/>
              <w:rPr>
                <w:lang w:eastAsia="zh-CN"/>
              </w:rPr>
            </w:pPr>
            <w:r w:rsidRPr="005B00C6">
              <w:rPr>
                <w:lang w:eastAsia="zh-CN"/>
              </w:rPr>
              <w:t>LTE Frequency band: 1920-1980 MHz (UL),</w:t>
            </w:r>
            <w:r>
              <w:rPr>
                <w:rFonts w:ascii="ＭＳ 明朝" w:hAnsi="ＭＳ 明朝" w:hint="eastAsia"/>
                <w:lang w:eastAsia="ja-JP"/>
              </w:rPr>
              <w:t xml:space="preserve"> </w:t>
            </w:r>
            <w:r w:rsidRPr="005B00C6">
              <w:rPr>
                <w:lang w:eastAsia="zh-CN"/>
              </w:rPr>
              <w:t>2110- 2170 MHz (DL)</w:t>
            </w:r>
          </w:p>
          <w:p w14:paraId="27E8E1D3" w14:textId="77777777" w:rsidR="00417E1E" w:rsidRPr="005B00C6" w:rsidRDefault="00417E1E" w:rsidP="000513F7">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2C2C22E9" w14:textId="77777777" w:rsidR="00417E1E" w:rsidRPr="005B00C6" w:rsidRDefault="00417E1E" w:rsidP="000513F7">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34441485" w14:textId="77777777" w:rsidR="00417E1E" w:rsidRPr="005B00C6" w:rsidRDefault="00417E1E" w:rsidP="000513F7">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32D3FDEC" w14:textId="77777777" w:rsidR="00417E1E" w:rsidRPr="005B00C6" w:rsidRDefault="00417E1E" w:rsidP="000513F7">
            <w:pPr>
              <w:pStyle w:val="TAC"/>
            </w:pPr>
            <w:r w:rsidRPr="005B00C6">
              <w:t>pc_Band</w:t>
            </w:r>
            <w:r>
              <w:t>1</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09C104C7" w14:textId="77777777" w:rsidR="00417E1E" w:rsidRPr="005B00C6" w:rsidRDefault="00417E1E" w:rsidP="000513F7">
            <w:pPr>
              <w:pStyle w:val="TAC"/>
              <w:rPr>
                <w:rFonts w:cs="Arial"/>
                <w:szCs w:val="18"/>
                <w:highlight w:val="yellow"/>
                <w:lang w:eastAsia="zh-Hans"/>
              </w:rPr>
            </w:pPr>
          </w:p>
        </w:tc>
      </w:tr>
      <w:tr w:rsidR="00417E1E" w:rsidRPr="005B00C6" w14:paraId="46B7F301"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702531DA" w14:textId="77777777" w:rsidR="00417E1E" w:rsidRPr="005B00C6" w:rsidRDefault="00417E1E" w:rsidP="000513F7">
            <w:pPr>
              <w:pStyle w:val="TAC"/>
              <w:rPr>
                <w:lang w:eastAsia="zh-CN"/>
              </w:rPr>
            </w:pPr>
            <w:r>
              <w:rPr>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5DF67B3E" w14:textId="77777777" w:rsidR="00417E1E" w:rsidRPr="005B00C6" w:rsidRDefault="00417E1E" w:rsidP="000513F7">
            <w:pPr>
              <w:pStyle w:val="TAC"/>
              <w:rPr>
                <w:rFonts w:cs="Arial"/>
                <w:szCs w:val="18"/>
                <w:lang w:eastAsia="zh-Hans"/>
              </w:rPr>
            </w:pPr>
            <w:r>
              <w:rPr>
                <w:rFonts w:cs="Arial" w:hint="eastAsia"/>
                <w:szCs w:val="18"/>
                <w:lang w:eastAsia="ja-JP"/>
              </w:rPr>
              <w:t>D</w:t>
            </w:r>
            <w:r>
              <w:rPr>
                <w:rFonts w:cs="Arial"/>
                <w:szCs w:val="18"/>
                <w:lang w:eastAsia="ja-JP"/>
              </w:rPr>
              <w:t>C_3A_n79A</w:t>
            </w:r>
          </w:p>
        </w:tc>
        <w:tc>
          <w:tcPr>
            <w:tcW w:w="3365" w:type="dxa"/>
            <w:tcBorders>
              <w:top w:val="single" w:sz="6" w:space="0" w:color="auto"/>
              <w:left w:val="single" w:sz="6" w:space="0" w:color="auto"/>
              <w:bottom w:val="single" w:sz="6" w:space="0" w:color="auto"/>
              <w:right w:val="single" w:sz="6" w:space="0" w:color="auto"/>
            </w:tcBorders>
          </w:tcPr>
          <w:p w14:paraId="53E2EDE3" w14:textId="77777777" w:rsidR="00417E1E" w:rsidRPr="005B00C6" w:rsidRDefault="00417E1E" w:rsidP="000513F7">
            <w:pPr>
              <w:pStyle w:val="TAL"/>
              <w:rPr>
                <w:lang w:eastAsia="zh-CN"/>
              </w:rPr>
            </w:pPr>
            <w:r w:rsidRPr="005B00C6">
              <w:rPr>
                <w:lang w:eastAsia="zh-CN"/>
              </w:rPr>
              <w:t>LTE Frequency band: 1710-1785 MHz (UL), 1805-1880 MHz (DL)</w:t>
            </w:r>
          </w:p>
          <w:p w14:paraId="43CCFAAD" w14:textId="77777777" w:rsidR="00417E1E" w:rsidRPr="005B00C6" w:rsidRDefault="00417E1E" w:rsidP="000513F7">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29B99731" w14:textId="77777777" w:rsidR="00417E1E" w:rsidRPr="005B00C6" w:rsidRDefault="00417E1E" w:rsidP="000513F7">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4FE9EC32" w14:textId="77777777" w:rsidR="00417E1E" w:rsidRPr="005B00C6" w:rsidRDefault="00417E1E" w:rsidP="000513F7">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5C17193F" w14:textId="77777777" w:rsidR="00417E1E" w:rsidRPr="005B00C6" w:rsidRDefault="00417E1E" w:rsidP="000513F7">
            <w:pPr>
              <w:pStyle w:val="TAC"/>
            </w:pPr>
            <w:r w:rsidRPr="005B00C6">
              <w:t>pc_Band</w:t>
            </w:r>
            <w:r>
              <w:t>3</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7D3072FB" w14:textId="77777777" w:rsidR="00417E1E" w:rsidRPr="005B00C6" w:rsidRDefault="00417E1E" w:rsidP="000513F7">
            <w:pPr>
              <w:pStyle w:val="TAC"/>
              <w:rPr>
                <w:rFonts w:cs="Arial"/>
                <w:szCs w:val="18"/>
                <w:highlight w:val="yellow"/>
                <w:lang w:eastAsia="zh-Hans"/>
              </w:rPr>
            </w:pPr>
          </w:p>
        </w:tc>
      </w:tr>
      <w:tr w:rsidR="00417E1E" w:rsidRPr="005B00C6" w14:paraId="1AC8A7BF"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19F255E4" w14:textId="77777777" w:rsidR="00417E1E" w:rsidRPr="005B00C6" w:rsidRDefault="00417E1E" w:rsidP="000513F7">
            <w:pPr>
              <w:pStyle w:val="TAC"/>
              <w:rPr>
                <w:lang w:eastAsia="zh-CN"/>
              </w:rPr>
            </w:pPr>
            <w:r>
              <w:rPr>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00D5CE38" w14:textId="77777777" w:rsidR="00417E1E" w:rsidRPr="005B00C6" w:rsidRDefault="00417E1E" w:rsidP="000513F7">
            <w:pPr>
              <w:pStyle w:val="TAC"/>
              <w:rPr>
                <w:rFonts w:cs="Arial"/>
                <w:szCs w:val="18"/>
                <w:lang w:eastAsia="zh-Hans"/>
              </w:rPr>
            </w:pPr>
            <w:r>
              <w:rPr>
                <w:rFonts w:cs="Arial" w:hint="eastAsia"/>
                <w:szCs w:val="18"/>
                <w:lang w:eastAsia="ja-JP"/>
              </w:rPr>
              <w:t>D</w:t>
            </w:r>
            <w:r>
              <w:rPr>
                <w:rFonts w:cs="Arial"/>
                <w:szCs w:val="18"/>
                <w:lang w:eastAsia="ja-JP"/>
              </w:rPr>
              <w:t>C_19A_n78A</w:t>
            </w:r>
          </w:p>
        </w:tc>
        <w:tc>
          <w:tcPr>
            <w:tcW w:w="3365" w:type="dxa"/>
            <w:tcBorders>
              <w:top w:val="single" w:sz="6" w:space="0" w:color="auto"/>
              <w:left w:val="single" w:sz="6" w:space="0" w:color="auto"/>
              <w:bottom w:val="single" w:sz="6" w:space="0" w:color="auto"/>
              <w:right w:val="single" w:sz="6" w:space="0" w:color="auto"/>
            </w:tcBorders>
          </w:tcPr>
          <w:p w14:paraId="2554EB46" w14:textId="77777777" w:rsidR="00417E1E" w:rsidRPr="005B00C6" w:rsidRDefault="00417E1E" w:rsidP="000513F7">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5D2A75C" w14:textId="77777777" w:rsidR="00417E1E" w:rsidRPr="005B00C6" w:rsidRDefault="00417E1E" w:rsidP="000513F7">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3D6B4BFA"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84E85FE" w14:textId="77777777" w:rsidR="00417E1E" w:rsidRPr="005B00C6" w:rsidRDefault="00417E1E" w:rsidP="000513F7">
            <w:pPr>
              <w:pStyle w:val="TAC"/>
              <w:rPr>
                <w:lang w:eastAsia="zh-TW"/>
              </w:rPr>
            </w:pPr>
            <w:r>
              <w:rPr>
                <w:rFonts w:hint="eastAsia"/>
                <w:lang w:eastAsia="ja-JP"/>
              </w:rPr>
              <w:t>R</w:t>
            </w:r>
            <w:r>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577748C0" w14:textId="77777777" w:rsidR="00417E1E" w:rsidRPr="005B00C6" w:rsidRDefault="00417E1E" w:rsidP="000513F7">
            <w:pPr>
              <w:pStyle w:val="TAC"/>
            </w:pPr>
            <w:r w:rsidRPr="005B00C6">
              <w:t>pc_Band</w:t>
            </w:r>
            <w:r>
              <w:t>19</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162EC1AC" w14:textId="77777777" w:rsidR="00417E1E" w:rsidRPr="005B00C6" w:rsidRDefault="00417E1E" w:rsidP="000513F7">
            <w:pPr>
              <w:pStyle w:val="TAC"/>
              <w:rPr>
                <w:rFonts w:cs="Arial"/>
                <w:szCs w:val="18"/>
                <w:highlight w:val="yellow"/>
                <w:lang w:eastAsia="zh-Hans"/>
              </w:rPr>
            </w:pPr>
          </w:p>
        </w:tc>
      </w:tr>
      <w:tr w:rsidR="00417E1E" w:rsidRPr="005B00C6" w14:paraId="3717054A"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1ED81013" w14:textId="77777777" w:rsidR="00417E1E" w:rsidRPr="005B00C6" w:rsidRDefault="00417E1E" w:rsidP="000513F7">
            <w:pPr>
              <w:pStyle w:val="TAC"/>
              <w:rPr>
                <w:lang w:eastAsia="zh-CN"/>
              </w:rPr>
            </w:pPr>
            <w:r>
              <w:rPr>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61ED5987" w14:textId="77777777" w:rsidR="00417E1E" w:rsidRPr="005B00C6" w:rsidRDefault="00417E1E" w:rsidP="000513F7">
            <w:pPr>
              <w:pStyle w:val="TAC"/>
              <w:rPr>
                <w:rFonts w:cs="Arial"/>
                <w:szCs w:val="18"/>
                <w:lang w:eastAsia="zh-Hans"/>
              </w:rPr>
            </w:pPr>
            <w:r>
              <w:rPr>
                <w:rFonts w:cs="Arial" w:hint="eastAsia"/>
                <w:szCs w:val="18"/>
                <w:lang w:eastAsia="ja-JP"/>
              </w:rPr>
              <w:t>D</w:t>
            </w:r>
            <w:r>
              <w:rPr>
                <w:rFonts w:cs="Arial"/>
                <w:szCs w:val="18"/>
                <w:lang w:eastAsia="ja-JP"/>
              </w:rPr>
              <w:t>C_19A_n79A</w:t>
            </w:r>
          </w:p>
        </w:tc>
        <w:tc>
          <w:tcPr>
            <w:tcW w:w="3365" w:type="dxa"/>
            <w:tcBorders>
              <w:top w:val="single" w:sz="6" w:space="0" w:color="auto"/>
              <w:left w:val="single" w:sz="6" w:space="0" w:color="auto"/>
              <w:bottom w:val="single" w:sz="6" w:space="0" w:color="auto"/>
              <w:right w:val="single" w:sz="6" w:space="0" w:color="auto"/>
            </w:tcBorders>
          </w:tcPr>
          <w:p w14:paraId="69908BD3" w14:textId="77777777" w:rsidR="00417E1E" w:rsidRPr="005B00C6" w:rsidRDefault="00417E1E" w:rsidP="000513F7">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6950FA30" w14:textId="77777777" w:rsidR="00417E1E" w:rsidRPr="005B00C6" w:rsidRDefault="00417E1E" w:rsidP="000513F7">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629AE9CA" w14:textId="77777777" w:rsidR="00417E1E" w:rsidRPr="005B00C6" w:rsidRDefault="00417E1E" w:rsidP="000513F7">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6C07C8DD" w14:textId="77777777" w:rsidR="00417E1E" w:rsidRPr="005B00C6" w:rsidRDefault="00417E1E" w:rsidP="000513F7">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01B1C85D" w14:textId="77777777" w:rsidR="00417E1E" w:rsidRPr="005B00C6" w:rsidRDefault="00417E1E" w:rsidP="000513F7">
            <w:pPr>
              <w:pStyle w:val="TAC"/>
            </w:pPr>
            <w:r w:rsidRPr="005B00C6">
              <w:t>pc_Band</w:t>
            </w:r>
            <w:r>
              <w:t>19</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1C6057DA" w14:textId="77777777" w:rsidR="00417E1E" w:rsidRPr="005B00C6" w:rsidRDefault="00417E1E" w:rsidP="000513F7">
            <w:pPr>
              <w:pStyle w:val="TAC"/>
              <w:rPr>
                <w:rFonts w:cs="Arial"/>
                <w:szCs w:val="18"/>
                <w:highlight w:val="yellow"/>
                <w:lang w:eastAsia="zh-Hans"/>
              </w:rPr>
            </w:pPr>
          </w:p>
        </w:tc>
      </w:tr>
      <w:tr w:rsidR="00417E1E" w:rsidRPr="005B00C6" w14:paraId="082E6CAC"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0932B01E" w14:textId="77777777" w:rsidR="00417E1E" w:rsidRPr="005B00C6" w:rsidRDefault="00417E1E" w:rsidP="000513F7">
            <w:pPr>
              <w:pStyle w:val="TAC"/>
              <w:rPr>
                <w:lang w:eastAsia="zh-CN"/>
              </w:rPr>
            </w:pPr>
            <w:r>
              <w:rPr>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789B2644" w14:textId="77777777" w:rsidR="00417E1E" w:rsidRPr="005B00C6" w:rsidRDefault="00417E1E" w:rsidP="000513F7">
            <w:pPr>
              <w:pStyle w:val="TAC"/>
              <w:rPr>
                <w:rFonts w:cs="Arial"/>
                <w:szCs w:val="18"/>
                <w:lang w:eastAsia="zh-Hans"/>
              </w:rPr>
            </w:pPr>
            <w:r>
              <w:rPr>
                <w:rFonts w:cs="Arial" w:hint="eastAsia"/>
                <w:szCs w:val="18"/>
                <w:lang w:eastAsia="ja-JP"/>
              </w:rPr>
              <w:t>D</w:t>
            </w:r>
            <w:r>
              <w:rPr>
                <w:rFonts w:cs="Arial"/>
                <w:szCs w:val="18"/>
                <w:lang w:eastAsia="ja-JP"/>
              </w:rPr>
              <w:t>C_21A_n78A</w:t>
            </w:r>
          </w:p>
        </w:tc>
        <w:tc>
          <w:tcPr>
            <w:tcW w:w="3365" w:type="dxa"/>
            <w:tcBorders>
              <w:top w:val="single" w:sz="6" w:space="0" w:color="auto"/>
              <w:left w:val="single" w:sz="6" w:space="0" w:color="auto"/>
              <w:bottom w:val="single" w:sz="6" w:space="0" w:color="auto"/>
              <w:right w:val="single" w:sz="6" w:space="0" w:color="auto"/>
            </w:tcBorders>
          </w:tcPr>
          <w:p w14:paraId="731807D2" w14:textId="77777777" w:rsidR="00417E1E" w:rsidRPr="005B00C6" w:rsidRDefault="00417E1E" w:rsidP="000513F7">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BF0ECB6" w14:textId="77777777" w:rsidR="00417E1E" w:rsidRPr="005B00C6" w:rsidRDefault="00417E1E" w:rsidP="000513F7">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4B5F1D5" w14:textId="77777777" w:rsidR="00417E1E" w:rsidRPr="005B00C6" w:rsidRDefault="00417E1E" w:rsidP="000513F7">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330B71FD" w14:textId="77777777" w:rsidR="00417E1E" w:rsidRPr="005B00C6" w:rsidRDefault="00417E1E" w:rsidP="000513F7">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5920C92E" w14:textId="77777777" w:rsidR="00417E1E" w:rsidRPr="005B00C6" w:rsidRDefault="00417E1E" w:rsidP="000513F7">
            <w:pPr>
              <w:pStyle w:val="TAC"/>
            </w:pPr>
            <w:r w:rsidRPr="005B00C6">
              <w:t>pc_Band</w:t>
            </w:r>
            <w:r>
              <w:t>21</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59D2D47C" w14:textId="77777777" w:rsidR="00417E1E" w:rsidRPr="005B00C6" w:rsidRDefault="00417E1E" w:rsidP="000513F7">
            <w:pPr>
              <w:pStyle w:val="TAC"/>
              <w:rPr>
                <w:rFonts w:cs="Arial"/>
                <w:szCs w:val="18"/>
                <w:highlight w:val="yellow"/>
                <w:lang w:eastAsia="zh-Hans"/>
              </w:rPr>
            </w:pPr>
          </w:p>
        </w:tc>
      </w:tr>
      <w:tr w:rsidR="00417E1E" w:rsidRPr="005B00C6" w14:paraId="0AE94DAE"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780BAADE" w14:textId="77777777" w:rsidR="00417E1E" w:rsidRPr="005B00C6" w:rsidRDefault="00417E1E" w:rsidP="000513F7">
            <w:pPr>
              <w:pStyle w:val="TAC"/>
              <w:rPr>
                <w:lang w:eastAsia="zh-CN"/>
              </w:rPr>
            </w:pPr>
            <w:r>
              <w:rPr>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72A7032D" w14:textId="77777777" w:rsidR="00417E1E" w:rsidRPr="005B00C6" w:rsidRDefault="00417E1E" w:rsidP="000513F7">
            <w:pPr>
              <w:pStyle w:val="TAC"/>
              <w:rPr>
                <w:rFonts w:cs="Arial"/>
                <w:szCs w:val="18"/>
                <w:lang w:eastAsia="zh-Hans"/>
              </w:rPr>
            </w:pPr>
            <w:r>
              <w:rPr>
                <w:rFonts w:cs="Arial" w:hint="eastAsia"/>
                <w:szCs w:val="18"/>
                <w:lang w:eastAsia="ja-JP"/>
              </w:rPr>
              <w:t>D</w:t>
            </w:r>
            <w:r>
              <w:rPr>
                <w:rFonts w:cs="Arial"/>
                <w:szCs w:val="18"/>
                <w:lang w:eastAsia="ja-JP"/>
              </w:rPr>
              <w:t>C_21A_n79A</w:t>
            </w:r>
          </w:p>
        </w:tc>
        <w:tc>
          <w:tcPr>
            <w:tcW w:w="3365" w:type="dxa"/>
            <w:tcBorders>
              <w:top w:val="single" w:sz="6" w:space="0" w:color="auto"/>
              <w:left w:val="single" w:sz="6" w:space="0" w:color="auto"/>
              <w:bottom w:val="single" w:sz="6" w:space="0" w:color="auto"/>
              <w:right w:val="single" w:sz="6" w:space="0" w:color="auto"/>
            </w:tcBorders>
          </w:tcPr>
          <w:p w14:paraId="0C31D15C" w14:textId="77777777" w:rsidR="00417E1E" w:rsidRPr="005B00C6" w:rsidRDefault="00417E1E" w:rsidP="000513F7">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E395B36" w14:textId="77777777" w:rsidR="00417E1E" w:rsidRPr="005B00C6" w:rsidRDefault="00417E1E" w:rsidP="000513F7">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296D0793" w14:textId="77777777" w:rsidR="00417E1E" w:rsidRPr="005B00C6" w:rsidRDefault="00417E1E" w:rsidP="000513F7">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6C86E0A" w14:textId="77777777" w:rsidR="00417E1E" w:rsidRPr="005B00C6" w:rsidRDefault="00417E1E" w:rsidP="000513F7">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62325517" w14:textId="77777777" w:rsidR="00417E1E" w:rsidRPr="005B00C6" w:rsidRDefault="00417E1E" w:rsidP="000513F7">
            <w:pPr>
              <w:pStyle w:val="TAC"/>
            </w:pPr>
            <w:r w:rsidRPr="005B00C6">
              <w:t>pc_Band</w:t>
            </w:r>
            <w:r>
              <w:t>21</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3FF73CEE" w14:textId="77777777" w:rsidR="00417E1E" w:rsidRPr="005B00C6" w:rsidRDefault="00417E1E" w:rsidP="000513F7">
            <w:pPr>
              <w:pStyle w:val="TAC"/>
              <w:rPr>
                <w:rFonts w:cs="Arial"/>
                <w:szCs w:val="18"/>
                <w:highlight w:val="yellow"/>
                <w:lang w:eastAsia="zh-Hans"/>
              </w:rPr>
            </w:pPr>
          </w:p>
        </w:tc>
      </w:tr>
      <w:tr w:rsidR="00417E1E" w:rsidRPr="005B00C6" w14:paraId="3D26505B"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3355D02C" w14:textId="77777777" w:rsidR="00417E1E" w:rsidRDefault="00417E1E" w:rsidP="000513F7">
            <w:pPr>
              <w:pStyle w:val="TAC"/>
              <w:rPr>
                <w:lang w:eastAsia="ja-JP"/>
              </w:rPr>
            </w:pPr>
            <w:r>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7E1FF827" w14:textId="77777777" w:rsidR="00417E1E" w:rsidRDefault="00417E1E" w:rsidP="000513F7">
            <w:pPr>
              <w:pStyle w:val="TAC"/>
              <w:rPr>
                <w:rFonts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3</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2B7FFE02" w14:textId="77777777" w:rsidR="00417E1E" w:rsidRPr="005B00C6" w:rsidRDefault="00417E1E" w:rsidP="000513F7">
            <w:pPr>
              <w:pStyle w:val="TAL"/>
              <w:rPr>
                <w:lang w:eastAsia="zh-CN"/>
              </w:rPr>
            </w:pPr>
            <w:r w:rsidRPr="005B00C6">
              <w:rPr>
                <w:lang w:eastAsia="zh-CN"/>
              </w:rPr>
              <w:t xml:space="preserve">LTE Frequency band: </w:t>
            </w:r>
            <w:r>
              <w:rPr>
                <w:lang w:eastAsia="zh-CN"/>
              </w:rPr>
              <w:t>1</w:t>
            </w:r>
            <w:r w:rsidRPr="005B00C6">
              <w:rPr>
                <w:lang w:eastAsia="zh-CN"/>
              </w:rPr>
              <w:t>7</w:t>
            </w:r>
            <w:r>
              <w:rPr>
                <w:lang w:eastAsia="zh-CN"/>
              </w:rPr>
              <w:t>10</w:t>
            </w:r>
            <w:r w:rsidRPr="005B00C6">
              <w:rPr>
                <w:lang w:eastAsia="zh-CN"/>
              </w:rPr>
              <w:t>-</w:t>
            </w:r>
            <w:r>
              <w:rPr>
                <w:lang w:eastAsia="zh-CN"/>
              </w:rPr>
              <w:t>1785</w:t>
            </w:r>
            <w:r w:rsidRPr="005B00C6">
              <w:rPr>
                <w:lang w:eastAsia="zh-CN"/>
              </w:rPr>
              <w:t xml:space="preserve"> MHz (UL),</w:t>
            </w:r>
            <w:r>
              <w:rPr>
                <w:lang w:eastAsia="zh-CN"/>
              </w:rPr>
              <w:t xml:space="preserve"> 1805</w:t>
            </w:r>
            <w:r w:rsidRPr="005B00C6">
              <w:rPr>
                <w:lang w:eastAsia="zh-CN"/>
              </w:rPr>
              <w:t>-</w:t>
            </w:r>
            <w:r>
              <w:rPr>
                <w:lang w:eastAsia="zh-CN"/>
              </w:rPr>
              <w:t>1880</w:t>
            </w:r>
            <w:r w:rsidRPr="005B00C6">
              <w:rPr>
                <w:lang w:eastAsia="zh-CN"/>
              </w:rPr>
              <w:t xml:space="preserve"> MHz (DL)</w:t>
            </w:r>
          </w:p>
          <w:p w14:paraId="684066B8" w14:textId="77777777" w:rsidR="00417E1E" w:rsidRPr="005B00C6" w:rsidRDefault="00417E1E" w:rsidP="000513F7">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9B19270" w14:textId="77777777" w:rsidR="00417E1E" w:rsidRPr="00BA57C1"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C4B943F" w14:textId="77777777" w:rsidR="00417E1E" w:rsidRPr="00F04B43" w:rsidRDefault="00417E1E" w:rsidP="000513F7">
            <w:pPr>
              <w:pStyle w:val="TAC"/>
              <w:rPr>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7A83329D" w14:textId="77777777" w:rsidR="00417E1E" w:rsidRPr="005B00C6" w:rsidRDefault="00417E1E" w:rsidP="000513F7">
            <w:pPr>
              <w:pStyle w:val="TAC"/>
            </w:pPr>
            <w:r w:rsidRPr="005B00C6">
              <w:t>pc_Band</w:t>
            </w:r>
            <w:r>
              <w:t>3</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1639A973" w14:textId="77777777" w:rsidR="00417E1E" w:rsidRPr="005B00C6" w:rsidRDefault="00417E1E" w:rsidP="000513F7">
            <w:pPr>
              <w:pStyle w:val="TAC"/>
              <w:rPr>
                <w:rFonts w:cs="Arial"/>
                <w:szCs w:val="18"/>
                <w:highlight w:val="yellow"/>
                <w:lang w:eastAsia="zh-Hans"/>
              </w:rPr>
            </w:pPr>
          </w:p>
        </w:tc>
      </w:tr>
      <w:tr w:rsidR="00417E1E" w:rsidRPr="005B00C6" w14:paraId="1E63C41F"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01E59A04" w14:textId="77777777" w:rsidR="00417E1E" w:rsidRDefault="00417E1E" w:rsidP="000513F7">
            <w:pPr>
              <w:pStyle w:val="TAC"/>
              <w:rPr>
                <w:lang w:eastAsia="ja-JP"/>
              </w:rPr>
            </w:pPr>
            <w:r>
              <w:rPr>
                <w:rFonts w:hint="eastAsia"/>
                <w:lang w:eastAsia="ja-JP"/>
              </w:rPr>
              <w:lastRenderedPageBreak/>
              <w:t>2</w:t>
            </w:r>
            <w:r>
              <w:rPr>
                <w:lang w:eastAsia="ja-JP"/>
              </w:rPr>
              <w:t>4</w:t>
            </w:r>
          </w:p>
        </w:tc>
        <w:tc>
          <w:tcPr>
            <w:tcW w:w="1332" w:type="dxa"/>
            <w:tcBorders>
              <w:top w:val="single" w:sz="6" w:space="0" w:color="auto"/>
              <w:left w:val="single" w:sz="6" w:space="0" w:color="auto"/>
              <w:bottom w:val="single" w:sz="6" w:space="0" w:color="auto"/>
              <w:right w:val="single" w:sz="6" w:space="0" w:color="auto"/>
            </w:tcBorders>
          </w:tcPr>
          <w:p w14:paraId="60522E98" w14:textId="77777777" w:rsidR="00417E1E" w:rsidRDefault="00417E1E" w:rsidP="000513F7">
            <w:pPr>
              <w:pStyle w:val="TAC"/>
              <w:rPr>
                <w:rFonts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18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4BD25E54" w14:textId="77777777" w:rsidR="00417E1E" w:rsidRPr="005B00C6" w:rsidRDefault="00417E1E" w:rsidP="000513F7">
            <w:pPr>
              <w:pStyle w:val="TAL"/>
              <w:rPr>
                <w:lang w:eastAsia="zh-CN"/>
              </w:rPr>
            </w:pPr>
            <w:r w:rsidRPr="005B00C6">
              <w:rPr>
                <w:lang w:eastAsia="zh-CN"/>
              </w:rPr>
              <w:t xml:space="preserve">LTE Frequency band: </w:t>
            </w:r>
            <w:r>
              <w:rPr>
                <w:lang w:eastAsia="zh-CN"/>
              </w:rPr>
              <w:t>815</w:t>
            </w:r>
            <w:r w:rsidRPr="005B00C6">
              <w:rPr>
                <w:lang w:eastAsia="zh-CN"/>
              </w:rPr>
              <w:t>-</w:t>
            </w:r>
            <w:r>
              <w:rPr>
                <w:lang w:eastAsia="zh-CN"/>
              </w:rPr>
              <w:t>830</w:t>
            </w:r>
            <w:r w:rsidRPr="005B00C6">
              <w:rPr>
                <w:lang w:eastAsia="zh-CN"/>
              </w:rPr>
              <w:t xml:space="preserve"> MHz (UL),</w:t>
            </w:r>
            <w:r>
              <w:rPr>
                <w:lang w:eastAsia="zh-CN"/>
              </w:rPr>
              <w:t xml:space="preserve"> 860</w:t>
            </w:r>
            <w:r w:rsidRPr="005B00C6">
              <w:rPr>
                <w:lang w:eastAsia="zh-CN"/>
              </w:rPr>
              <w:t>-</w:t>
            </w:r>
            <w:r>
              <w:rPr>
                <w:lang w:eastAsia="zh-CN"/>
              </w:rPr>
              <w:t>875</w:t>
            </w:r>
            <w:r w:rsidRPr="005B00C6">
              <w:rPr>
                <w:lang w:eastAsia="zh-CN"/>
              </w:rPr>
              <w:t xml:space="preserve"> MHz (DL)</w:t>
            </w:r>
          </w:p>
          <w:p w14:paraId="60799694" w14:textId="77777777" w:rsidR="00417E1E" w:rsidRPr="005B00C6" w:rsidRDefault="00417E1E" w:rsidP="000513F7">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3929258" w14:textId="77777777" w:rsidR="00417E1E" w:rsidRPr="00BA57C1"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90506FF" w14:textId="77777777" w:rsidR="00417E1E" w:rsidRPr="00F04B43" w:rsidRDefault="00417E1E" w:rsidP="000513F7">
            <w:pPr>
              <w:pStyle w:val="TAC"/>
              <w:rPr>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70EA33FC" w14:textId="77777777" w:rsidR="00417E1E" w:rsidRPr="005B00C6" w:rsidRDefault="00417E1E" w:rsidP="000513F7">
            <w:pPr>
              <w:pStyle w:val="TAC"/>
            </w:pPr>
            <w:r w:rsidRPr="005B00C6">
              <w:t>pc_Band</w:t>
            </w:r>
            <w:r>
              <w:t>18</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63D93219" w14:textId="77777777" w:rsidR="00417E1E" w:rsidRPr="005B00C6" w:rsidRDefault="00417E1E" w:rsidP="000513F7">
            <w:pPr>
              <w:pStyle w:val="TAC"/>
              <w:rPr>
                <w:rFonts w:cs="Arial"/>
                <w:szCs w:val="18"/>
                <w:highlight w:val="yellow"/>
                <w:lang w:eastAsia="zh-Hans"/>
              </w:rPr>
            </w:pPr>
          </w:p>
        </w:tc>
      </w:tr>
      <w:tr w:rsidR="00417E1E" w:rsidRPr="005B00C6" w14:paraId="19D279E0"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7467A756" w14:textId="77777777" w:rsidR="00417E1E" w:rsidRDefault="00417E1E" w:rsidP="000513F7">
            <w:pPr>
              <w:pStyle w:val="TAC"/>
              <w:rPr>
                <w:lang w:eastAsia="ja-JP"/>
              </w:rPr>
            </w:pPr>
            <w:r>
              <w:rPr>
                <w:rFonts w:hint="eastAsia"/>
                <w:lang w:eastAsia="ja-JP"/>
              </w:rPr>
              <w:t>2</w:t>
            </w:r>
            <w:r>
              <w:rPr>
                <w:lang w:eastAsia="ja-JP"/>
              </w:rPr>
              <w:t>5</w:t>
            </w:r>
          </w:p>
        </w:tc>
        <w:tc>
          <w:tcPr>
            <w:tcW w:w="1332" w:type="dxa"/>
            <w:tcBorders>
              <w:top w:val="single" w:sz="6" w:space="0" w:color="auto"/>
              <w:left w:val="single" w:sz="6" w:space="0" w:color="auto"/>
              <w:bottom w:val="single" w:sz="6" w:space="0" w:color="auto"/>
              <w:right w:val="single" w:sz="6" w:space="0" w:color="auto"/>
            </w:tcBorders>
          </w:tcPr>
          <w:p w14:paraId="478B726C" w14:textId="77777777" w:rsidR="00417E1E" w:rsidRDefault="00417E1E" w:rsidP="000513F7">
            <w:pPr>
              <w:pStyle w:val="TAC"/>
              <w:rPr>
                <w:rFonts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28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4BB16D87" w14:textId="77777777" w:rsidR="00417E1E" w:rsidRPr="005B00C6" w:rsidRDefault="00417E1E" w:rsidP="000513F7">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70C3BB24" w14:textId="77777777" w:rsidR="00417E1E" w:rsidRPr="005B00C6" w:rsidRDefault="00417E1E" w:rsidP="000513F7">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FEF51E3" w14:textId="77777777" w:rsidR="00417E1E" w:rsidRPr="00BA57C1"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3B25240B" w14:textId="77777777" w:rsidR="00417E1E" w:rsidRPr="00F04B43" w:rsidRDefault="00417E1E" w:rsidP="000513F7">
            <w:pPr>
              <w:pStyle w:val="TAC"/>
              <w:rPr>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1AE484C7" w14:textId="77777777" w:rsidR="00417E1E" w:rsidRPr="005B00C6" w:rsidRDefault="00417E1E" w:rsidP="000513F7">
            <w:pPr>
              <w:pStyle w:val="TAC"/>
            </w:pPr>
            <w:r w:rsidRPr="005B00C6">
              <w:t>pc_Band</w:t>
            </w:r>
            <w:r>
              <w:t>28</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4BC68468" w14:textId="77777777" w:rsidR="00417E1E" w:rsidRPr="005B00C6" w:rsidRDefault="00417E1E" w:rsidP="000513F7">
            <w:pPr>
              <w:pStyle w:val="TAC"/>
              <w:rPr>
                <w:rFonts w:cs="Arial"/>
                <w:szCs w:val="18"/>
                <w:highlight w:val="yellow"/>
                <w:lang w:eastAsia="zh-Hans"/>
              </w:rPr>
            </w:pPr>
          </w:p>
        </w:tc>
      </w:tr>
      <w:tr w:rsidR="00417E1E" w:rsidRPr="005B00C6" w14:paraId="35149A83"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3A9A5606" w14:textId="77777777" w:rsidR="00417E1E" w:rsidRDefault="00417E1E" w:rsidP="000513F7">
            <w:pPr>
              <w:pStyle w:val="TAC"/>
              <w:rPr>
                <w:lang w:eastAsia="ja-JP"/>
              </w:rPr>
            </w:pPr>
            <w:r>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4DE3013D" w14:textId="77777777" w:rsidR="00417E1E" w:rsidRPr="005B00C6" w:rsidRDefault="00417E1E" w:rsidP="000513F7">
            <w:pPr>
              <w:pStyle w:val="TAC"/>
              <w:rPr>
                <w:rFonts w:cs="Arial"/>
                <w:szCs w:val="18"/>
                <w:lang w:eastAsia="zh-Hans"/>
              </w:rPr>
            </w:pPr>
            <w:r>
              <w:rPr>
                <w:rFonts w:cs="Arial" w:hint="eastAsia"/>
                <w:szCs w:val="18"/>
                <w:lang w:eastAsia="ja-JP"/>
              </w:rPr>
              <w:t>D</w:t>
            </w:r>
            <w:r>
              <w:rPr>
                <w:rFonts w:cs="Arial"/>
                <w:szCs w:val="18"/>
                <w:lang w:eastAsia="ja-JP"/>
              </w:rPr>
              <w:t>C_1A_n41A</w:t>
            </w:r>
          </w:p>
        </w:tc>
        <w:tc>
          <w:tcPr>
            <w:tcW w:w="3365" w:type="dxa"/>
            <w:tcBorders>
              <w:top w:val="single" w:sz="6" w:space="0" w:color="auto"/>
              <w:left w:val="single" w:sz="6" w:space="0" w:color="auto"/>
              <w:bottom w:val="single" w:sz="6" w:space="0" w:color="auto"/>
              <w:right w:val="single" w:sz="6" w:space="0" w:color="auto"/>
            </w:tcBorders>
          </w:tcPr>
          <w:p w14:paraId="18B371EE" w14:textId="77777777" w:rsidR="00417E1E" w:rsidRDefault="00417E1E" w:rsidP="000513F7">
            <w:pPr>
              <w:pStyle w:val="TAL"/>
              <w:rPr>
                <w:lang w:eastAsia="zh-CN"/>
              </w:rPr>
            </w:pPr>
            <w:r w:rsidRPr="005B00C6">
              <w:rPr>
                <w:lang w:eastAsia="zh-CN"/>
              </w:rPr>
              <w:t>LTE Frequency band: 1920-1980 MHz (UL),</w:t>
            </w:r>
            <w:r>
              <w:rPr>
                <w:rFonts w:ascii="ＭＳ 明朝" w:hAnsi="ＭＳ 明朝" w:hint="eastAsia"/>
                <w:lang w:eastAsia="ja-JP"/>
              </w:rPr>
              <w:t xml:space="preserve"> </w:t>
            </w:r>
            <w:r w:rsidRPr="005B00C6">
              <w:rPr>
                <w:lang w:eastAsia="zh-CN"/>
              </w:rPr>
              <w:t>2110- 2170 MHz (DL)</w:t>
            </w:r>
          </w:p>
          <w:p w14:paraId="37267919" w14:textId="77777777" w:rsidR="00417E1E" w:rsidRPr="005B00C6" w:rsidRDefault="00417E1E" w:rsidP="000513F7">
            <w:pPr>
              <w:pStyle w:val="TAL"/>
              <w:rPr>
                <w:lang w:eastAsia="zh-CN"/>
              </w:rPr>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5A00926A"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2FDE0A5" w14:textId="77777777" w:rsidR="00417E1E" w:rsidRPr="005B00C6" w:rsidRDefault="00417E1E" w:rsidP="000513F7">
            <w:pPr>
              <w:pStyle w:val="TAC"/>
              <w:rPr>
                <w:lang w:eastAsia="zh-TW"/>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40A0089C" w14:textId="77777777" w:rsidR="00417E1E" w:rsidRPr="005B00C6" w:rsidRDefault="00417E1E" w:rsidP="000513F7">
            <w:pPr>
              <w:pStyle w:val="TAC"/>
            </w:pPr>
            <w:r w:rsidRPr="005B00C6">
              <w:t>pc_Band</w:t>
            </w:r>
            <w:r>
              <w:t>1</w:t>
            </w:r>
            <w:r w:rsidRPr="005B00C6">
              <w:t>_nrBand</w:t>
            </w:r>
            <w:r>
              <w:t>41</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56772D60" w14:textId="77777777" w:rsidR="00417E1E" w:rsidRPr="005B00C6" w:rsidRDefault="00417E1E" w:rsidP="000513F7">
            <w:pPr>
              <w:pStyle w:val="TAC"/>
              <w:rPr>
                <w:rFonts w:cs="Arial"/>
                <w:szCs w:val="18"/>
                <w:highlight w:val="yellow"/>
                <w:lang w:eastAsia="zh-Hans"/>
              </w:rPr>
            </w:pPr>
          </w:p>
        </w:tc>
      </w:tr>
      <w:tr w:rsidR="00417E1E" w:rsidRPr="005B00C6" w14:paraId="3B37D57C" w14:textId="77777777" w:rsidTr="000513F7">
        <w:trPr>
          <w:cantSplit/>
          <w:jc w:val="center"/>
        </w:trPr>
        <w:tc>
          <w:tcPr>
            <w:tcW w:w="486" w:type="dxa"/>
            <w:tcBorders>
              <w:top w:val="single" w:sz="4" w:space="0" w:color="auto"/>
              <w:left w:val="single" w:sz="4" w:space="0" w:color="auto"/>
              <w:bottom w:val="single" w:sz="4" w:space="0" w:color="auto"/>
              <w:right w:val="single" w:sz="4" w:space="0" w:color="auto"/>
            </w:tcBorders>
          </w:tcPr>
          <w:p w14:paraId="727856DF" w14:textId="77777777" w:rsidR="00417E1E" w:rsidRDefault="00417E1E" w:rsidP="000513F7">
            <w:pPr>
              <w:pStyle w:val="TAC"/>
              <w:rPr>
                <w:lang w:eastAsia="ja-JP"/>
              </w:rPr>
            </w:pPr>
            <w:r>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0DA9AD90" w14:textId="77777777" w:rsidR="00417E1E" w:rsidRPr="005B00C6" w:rsidRDefault="00417E1E" w:rsidP="000513F7">
            <w:pPr>
              <w:pStyle w:val="TAC"/>
              <w:rPr>
                <w:rFonts w:cs="Arial"/>
                <w:szCs w:val="18"/>
                <w:lang w:eastAsia="zh-Hans"/>
              </w:rPr>
            </w:pPr>
            <w:r>
              <w:rPr>
                <w:rFonts w:cs="Arial" w:hint="eastAsia"/>
                <w:szCs w:val="18"/>
                <w:lang w:eastAsia="ja-JP"/>
              </w:rPr>
              <w:t>D</w:t>
            </w:r>
            <w:r>
              <w:rPr>
                <w:rFonts w:cs="Arial"/>
                <w:szCs w:val="18"/>
                <w:lang w:eastAsia="ja-JP"/>
              </w:rPr>
              <w:t>C_41A_n77A</w:t>
            </w:r>
          </w:p>
        </w:tc>
        <w:tc>
          <w:tcPr>
            <w:tcW w:w="3365" w:type="dxa"/>
            <w:tcBorders>
              <w:top w:val="single" w:sz="6" w:space="0" w:color="auto"/>
              <w:left w:val="single" w:sz="6" w:space="0" w:color="auto"/>
              <w:bottom w:val="single" w:sz="6" w:space="0" w:color="auto"/>
              <w:right w:val="single" w:sz="6" w:space="0" w:color="auto"/>
            </w:tcBorders>
          </w:tcPr>
          <w:p w14:paraId="41742D3A" w14:textId="77777777" w:rsidR="00417E1E" w:rsidRPr="005B00C6" w:rsidRDefault="00417E1E" w:rsidP="000513F7">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20F7E197" w14:textId="77777777" w:rsidR="00417E1E" w:rsidRPr="005B00C6" w:rsidRDefault="00417E1E" w:rsidP="000513F7">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0961753" w14:textId="77777777" w:rsidR="00417E1E" w:rsidRPr="005B00C6" w:rsidRDefault="00417E1E" w:rsidP="000513F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909B134" w14:textId="77777777" w:rsidR="00417E1E" w:rsidRPr="005B00C6" w:rsidRDefault="00417E1E" w:rsidP="000513F7">
            <w:pPr>
              <w:pStyle w:val="TAC"/>
              <w:rPr>
                <w:lang w:eastAsia="zh-TW"/>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03E000DF" w14:textId="77777777" w:rsidR="00417E1E" w:rsidRPr="005B00C6" w:rsidRDefault="00417E1E" w:rsidP="000513F7">
            <w:pPr>
              <w:pStyle w:val="TAC"/>
            </w:pPr>
            <w:r w:rsidRPr="005B00C6">
              <w:t>pc_Band</w:t>
            </w:r>
            <w:r>
              <w:t>41</w:t>
            </w:r>
            <w:r w:rsidRPr="005B00C6">
              <w:t>_nrBand7</w:t>
            </w:r>
            <w:r>
              <w:rPr>
                <w:lang w:eastAsia="ja-JP"/>
              </w:rPr>
              <w:t>7</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438E0A8F" w14:textId="77777777" w:rsidR="00417E1E" w:rsidRPr="005B00C6" w:rsidRDefault="00417E1E" w:rsidP="000513F7">
            <w:pPr>
              <w:pStyle w:val="TAC"/>
              <w:rPr>
                <w:rFonts w:cs="Arial"/>
                <w:szCs w:val="18"/>
                <w:highlight w:val="yellow"/>
                <w:lang w:eastAsia="zh-Hans"/>
              </w:rPr>
            </w:pPr>
          </w:p>
        </w:tc>
      </w:tr>
      <w:tr w:rsidR="00417E1E" w:rsidRPr="005B00C6" w14:paraId="4AA9C5B6" w14:textId="77777777" w:rsidTr="000513F7">
        <w:trPr>
          <w:cantSplit/>
          <w:jc w:val="center"/>
          <w:ins w:id="42" w:author="scv605" w:date="2024-07-31T14:06:00Z"/>
        </w:trPr>
        <w:tc>
          <w:tcPr>
            <w:tcW w:w="486" w:type="dxa"/>
            <w:tcBorders>
              <w:top w:val="single" w:sz="4" w:space="0" w:color="auto"/>
              <w:left w:val="single" w:sz="4" w:space="0" w:color="auto"/>
              <w:bottom w:val="single" w:sz="4" w:space="0" w:color="auto"/>
              <w:right w:val="single" w:sz="4" w:space="0" w:color="auto"/>
            </w:tcBorders>
          </w:tcPr>
          <w:p w14:paraId="212234ED" w14:textId="5238CD0A" w:rsidR="00417E1E" w:rsidRDefault="00371FA8" w:rsidP="000513F7">
            <w:pPr>
              <w:pStyle w:val="TAC"/>
              <w:rPr>
                <w:ins w:id="43" w:author="scv605" w:date="2024-07-31T14:06:00Z"/>
                <w:lang w:eastAsia="ja-JP"/>
              </w:rPr>
            </w:pPr>
            <w:ins w:id="44" w:author="scv605" w:date="2024-08-08T13:06:00Z">
              <w:r>
                <w:rPr>
                  <w:lang w:eastAsia="ja-JP"/>
                </w:rPr>
                <w:t>X</w:t>
              </w:r>
            </w:ins>
          </w:p>
        </w:tc>
        <w:tc>
          <w:tcPr>
            <w:tcW w:w="1332" w:type="dxa"/>
            <w:tcBorders>
              <w:top w:val="single" w:sz="6" w:space="0" w:color="auto"/>
              <w:left w:val="single" w:sz="6" w:space="0" w:color="auto"/>
              <w:bottom w:val="single" w:sz="6" w:space="0" w:color="auto"/>
              <w:right w:val="single" w:sz="6" w:space="0" w:color="auto"/>
            </w:tcBorders>
          </w:tcPr>
          <w:p w14:paraId="38552936" w14:textId="36BF7080" w:rsidR="00417E1E" w:rsidRDefault="00417E1E" w:rsidP="000513F7">
            <w:pPr>
              <w:pStyle w:val="TAC"/>
              <w:rPr>
                <w:ins w:id="45" w:author="scv605" w:date="2024-07-31T14:06:00Z"/>
                <w:rFonts w:cs="Arial"/>
                <w:szCs w:val="18"/>
                <w:lang w:eastAsia="ja-JP"/>
              </w:rPr>
            </w:pPr>
            <w:ins w:id="46" w:author="scv605" w:date="2024-07-31T14:06:00Z">
              <w:r>
                <w:rPr>
                  <w:rFonts w:cs="Arial" w:hint="eastAsia"/>
                  <w:szCs w:val="18"/>
                  <w:lang w:eastAsia="ja-JP"/>
                </w:rPr>
                <w:t>D</w:t>
              </w:r>
              <w:r>
                <w:rPr>
                  <w:rFonts w:cs="Arial"/>
                  <w:szCs w:val="18"/>
                  <w:lang w:eastAsia="ja-JP"/>
                </w:rPr>
                <w:t>C_1A_n77A</w:t>
              </w:r>
            </w:ins>
          </w:p>
        </w:tc>
        <w:tc>
          <w:tcPr>
            <w:tcW w:w="3365" w:type="dxa"/>
            <w:tcBorders>
              <w:top w:val="single" w:sz="6" w:space="0" w:color="auto"/>
              <w:left w:val="single" w:sz="6" w:space="0" w:color="auto"/>
              <w:bottom w:val="single" w:sz="6" w:space="0" w:color="auto"/>
              <w:right w:val="single" w:sz="6" w:space="0" w:color="auto"/>
            </w:tcBorders>
          </w:tcPr>
          <w:p w14:paraId="50961A62" w14:textId="77777777" w:rsidR="00417E1E" w:rsidRDefault="00417E1E" w:rsidP="00417E1E">
            <w:pPr>
              <w:pStyle w:val="TAL"/>
              <w:rPr>
                <w:ins w:id="47" w:author="scv605" w:date="2024-07-31T14:06:00Z"/>
                <w:lang w:eastAsia="zh-CN"/>
              </w:rPr>
            </w:pPr>
            <w:ins w:id="48" w:author="scv605" w:date="2024-07-31T14:06:00Z">
              <w:r w:rsidRPr="005B00C6">
                <w:rPr>
                  <w:lang w:eastAsia="zh-CN"/>
                </w:rPr>
                <w:t>LTE Frequency band: 1920-1980 MHz (UL),</w:t>
              </w:r>
              <w:r>
                <w:rPr>
                  <w:rFonts w:ascii="ＭＳ 明朝" w:hAnsi="ＭＳ 明朝" w:hint="eastAsia"/>
                  <w:lang w:eastAsia="ja-JP"/>
                </w:rPr>
                <w:t xml:space="preserve"> </w:t>
              </w:r>
              <w:r w:rsidRPr="005B00C6">
                <w:rPr>
                  <w:lang w:eastAsia="zh-CN"/>
                </w:rPr>
                <w:t>2110- 2170 MHz (DL)</w:t>
              </w:r>
            </w:ins>
          </w:p>
          <w:p w14:paraId="361AD08A" w14:textId="28DE726F" w:rsidR="00417E1E" w:rsidRPr="005B00C6" w:rsidRDefault="00417E1E" w:rsidP="000513F7">
            <w:pPr>
              <w:pStyle w:val="TAL"/>
              <w:rPr>
                <w:ins w:id="49" w:author="scv605" w:date="2024-07-31T14:06:00Z"/>
                <w:lang w:eastAsia="zh-CN"/>
              </w:rPr>
            </w:pPr>
            <w:ins w:id="50" w:author="scv605" w:date="2024-07-31T14:06:00Z">
              <w:r w:rsidRPr="005B00C6">
                <w:rPr>
                  <w:lang w:eastAsia="zh-CN"/>
                </w:rPr>
                <w:t>NR Frequency band: 3300-4200 MHz</w:t>
              </w:r>
              <w:r w:rsidRPr="005B00C6">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3DBF0265" w14:textId="6F73F3F0" w:rsidR="00417E1E" w:rsidRPr="005B00C6" w:rsidRDefault="00417E1E" w:rsidP="000513F7">
            <w:pPr>
              <w:pStyle w:val="TAC"/>
              <w:rPr>
                <w:ins w:id="51" w:author="scv605" w:date="2024-07-31T14:06:00Z"/>
              </w:rPr>
            </w:pPr>
            <w:ins w:id="52" w:author="scv605" w:date="2024-07-31T14:06:00Z">
              <w:r w:rsidRPr="005B00C6">
                <w:t>38.101-3, 6.2B.1.3</w:t>
              </w:r>
            </w:ins>
          </w:p>
        </w:tc>
        <w:tc>
          <w:tcPr>
            <w:tcW w:w="852" w:type="dxa"/>
            <w:tcBorders>
              <w:top w:val="single" w:sz="4" w:space="0" w:color="auto"/>
              <w:left w:val="single" w:sz="4" w:space="0" w:color="auto"/>
              <w:bottom w:val="single" w:sz="4" w:space="0" w:color="auto"/>
              <w:right w:val="single" w:sz="4" w:space="0" w:color="auto"/>
            </w:tcBorders>
          </w:tcPr>
          <w:p w14:paraId="63CBA25F" w14:textId="354A349B" w:rsidR="00417E1E" w:rsidRPr="005B00C6" w:rsidRDefault="00417E1E" w:rsidP="000513F7">
            <w:pPr>
              <w:pStyle w:val="TAC"/>
              <w:rPr>
                <w:ins w:id="53" w:author="scv605" w:date="2024-07-31T14:06:00Z"/>
                <w:lang w:eastAsia="ja-JP"/>
              </w:rPr>
            </w:pPr>
            <w:ins w:id="54" w:author="scv605" w:date="2024-07-31T14:06:00Z">
              <w:r>
                <w:rPr>
                  <w:rFonts w:hint="eastAsia"/>
                  <w:lang w:eastAsia="ja-JP"/>
                </w:rPr>
                <w:t>R</w:t>
              </w:r>
              <w:r>
                <w:rPr>
                  <w:lang w:eastAsia="ja-JP"/>
                </w:rPr>
                <w:t>el-18</w:t>
              </w:r>
            </w:ins>
          </w:p>
        </w:tc>
        <w:tc>
          <w:tcPr>
            <w:tcW w:w="1566" w:type="dxa"/>
            <w:tcBorders>
              <w:top w:val="single" w:sz="4" w:space="0" w:color="auto"/>
              <w:left w:val="single" w:sz="4" w:space="0" w:color="auto"/>
              <w:bottom w:val="single" w:sz="4" w:space="0" w:color="auto"/>
              <w:right w:val="single" w:sz="4" w:space="0" w:color="auto"/>
            </w:tcBorders>
          </w:tcPr>
          <w:p w14:paraId="162113DF" w14:textId="65CB5343" w:rsidR="00417E1E" w:rsidRPr="005B00C6" w:rsidRDefault="00417E1E" w:rsidP="000513F7">
            <w:pPr>
              <w:pStyle w:val="TAC"/>
              <w:rPr>
                <w:ins w:id="55" w:author="scv605" w:date="2024-07-31T14:06:00Z"/>
              </w:rPr>
            </w:pPr>
            <w:ins w:id="56" w:author="scv605" w:date="2024-07-31T14:07:00Z">
              <w:r w:rsidRPr="005B00C6">
                <w:t>pc_Band</w:t>
              </w:r>
              <w:r>
                <w:t>1</w:t>
              </w:r>
              <w:r w:rsidRPr="005B00C6">
                <w:t>_nrBand</w:t>
              </w:r>
              <w:r>
                <w:t>77</w:t>
              </w:r>
              <w:r w:rsidRPr="005B00C6">
                <w:t>_PC2_Supp</w:t>
              </w:r>
            </w:ins>
          </w:p>
        </w:tc>
        <w:tc>
          <w:tcPr>
            <w:tcW w:w="1140" w:type="dxa"/>
            <w:tcBorders>
              <w:top w:val="single" w:sz="4" w:space="0" w:color="auto"/>
              <w:left w:val="single" w:sz="4" w:space="0" w:color="auto"/>
              <w:bottom w:val="single" w:sz="4" w:space="0" w:color="auto"/>
              <w:right w:val="single" w:sz="4" w:space="0" w:color="auto"/>
            </w:tcBorders>
          </w:tcPr>
          <w:p w14:paraId="0E040112" w14:textId="77777777" w:rsidR="00417E1E" w:rsidRPr="005B00C6" w:rsidRDefault="00417E1E" w:rsidP="000513F7">
            <w:pPr>
              <w:pStyle w:val="TAC"/>
              <w:rPr>
                <w:ins w:id="57" w:author="scv605" w:date="2024-07-31T14:06:00Z"/>
                <w:rFonts w:cs="Arial"/>
                <w:szCs w:val="18"/>
                <w:highlight w:val="yellow"/>
                <w:lang w:eastAsia="zh-Hans"/>
              </w:rPr>
            </w:pPr>
          </w:p>
        </w:tc>
      </w:tr>
      <w:tr w:rsidR="00417E1E" w:rsidRPr="005B00C6" w14:paraId="3F81261B" w14:textId="77777777" w:rsidTr="000513F7">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6805BF1A" w14:textId="77777777" w:rsidR="00417E1E" w:rsidRPr="005B00C6" w:rsidRDefault="00417E1E" w:rsidP="000513F7">
            <w:pPr>
              <w:pStyle w:val="TAN"/>
              <w:rPr>
                <w:highlight w:val="yellow"/>
                <w:lang w:eastAsia="zh-Hans"/>
              </w:rPr>
            </w:pPr>
            <w:r w:rsidRPr="005B00C6">
              <w:t>NOTE 1:</w:t>
            </w:r>
            <w:r w:rsidRPr="005B00C6">
              <w:tab/>
              <w:t>In the USA this band is restricted to 3450 – 3550 MHz and 3700 – 3980 MHz</w:t>
            </w:r>
          </w:p>
        </w:tc>
      </w:tr>
    </w:tbl>
    <w:p w14:paraId="589FB598" w14:textId="77777777" w:rsidR="00417E1E" w:rsidRPr="005B00C6" w:rsidRDefault="00417E1E" w:rsidP="00417E1E">
      <w:pPr>
        <w:rPr>
          <w:lang w:eastAsia="zh-CN"/>
        </w:rPr>
      </w:pPr>
    </w:p>
    <w:p w14:paraId="0206759E" w14:textId="77777777" w:rsidR="00417E1E" w:rsidRPr="005B00C6" w:rsidRDefault="00417E1E" w:rsidP="00417E1E">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417E1E" w:rsidRPr="005B00C6" w14:paraId="285D7D3E" w14:textId="77777777" w:rsidTr="000513F7">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4CDAE95E" w14:textId="77777777" w:rsidR="00417E1E" w:rsidRPr="005B00C6" w:rsidRDefault="00417E1E" w:rsidP="000513F7">
            <w:pPr>
              <w:pStyle w:val="TAH"/>
            </w:pPr>
            <w:r w:rsidRPr="005B00C6">
              <w:t>Item</w:t>
            </w:r>
          </w:p>
        </w:tc>
        <w:tc>
          <w:tcPr>
            <w:tcW w:w="1280" w:type="dxa"/>
            <w:tcBorders>
              <w:top w:val="single" w:sz="6" w:space="0" w:color="auto"/>
              <w:left w:val="single" w:sz="6" w:space="0" w:color="auto"/>
              <w:bottom w:val="single" w:sz="6" w:space="0" w:color="auto"/>
              <w:right w:val="single" w:sz="6" w:space="0" w:color="auto"/>
            </w:tcBorders>
            <w:hideMark/>
          </w:tcPr>
          <w:p w14:paraId="0537931F" w14:textId="77777777" w:rsidR="00417E1E" w:rsidRPr="005B00C6" w:rsidRDefault="00417E1E" w:rsidP="000513F7">
            <w:pPr>
              <w:pStyle w:val="TAH"/>
            </w:pPr>
            <w:r w:rsidRPr="005B00C6">
              <w:t>EN-DC configuration</w:t>
            </w:r>
          </w:p>
        </w:tc>
        <w:tc>
          <w:tcPr>
            <w:tcW w:w="2619" w:type="dxa"/>
            <w:tcBorders>
              <w:top w:val="single" w:sz="6" w:space="0" w:color="auto"/>
              <w:left w:val="single" w:sz="6" w:space="0" w:color="auto"/>
              <w:bottom w:val="single" w:sz="6" w:space="0" w:color="auto"/>
              <w:right w:val="single" w:sz="6" w:space="0" w:color="auto"/>
            </w:tcBorders>
          </w:tcPr>
          <w:p w14:paraId="4013B9D2" w14:textId="77777777" w:rsidR="00417E1E" w:rsidRPr="005B00C6" w:rsidRDefault="00417E1E" w:rsidP="000513F7">
            <w:pPr>
              <w:pStyle w:val="TAH"/>
            </w:pPr>
            <w:r w:rsidRPr="005B00C6">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4FCC718C" w14:textId="77777777" w:rsidR="00417E1E" w:rsidRPr="005B00C6" w:rsidRDefault="00417E1E" w:rsidP="000513F7">
            <w:pPr>
              <w:pStyle w:val="TAH"/>
            </w:pPr>
            <w:r w:rsidRPr="005B00C6">
              <w:t>Ref.</w:t>
            </w:r>
          </w:p>
        </w:tc>
        <w:tc>
          <w:tcPr>
            <w:tcW w:w="860" w:type="dxa"/>
            <w:tcBorders>
              <w:top w:val="single" w:sz="4" w:space="0" w:color="auto"/>
              <w:left w:val="single" w:sz="4" w:space="0" w:color="auto"/>
              <w:bottom w:val="single" w:sz="4" w:space="0" w:color="auto"/>
              <w:right w:val="single" w:sz="4" w:space="0" w:color="auto"/>
            </w:tcBorders>
            <w:hideMark/>
          </w:tcPr>
          <w:p w14:paraId="712CF3E7" w14:textId="77777777" w:rsidR="00417E1E" w:rsidRPr="005B00C6" w:rsidRDefault="00417E1E" w:rsidP="000513F7">
            <w:pPr>
              <w:pStyle w:val="TAH"/>
            </w:pPr>
            <w:r w:rsidRPr="005B00C6">
              <w:t>Release</w:t>
            </w:r>
          </w:p>
        </w:tc>
        <w:tc>
          <w:tcPr>
            <w:tcW w:w="2418" w:type="dxa"/>
            <w:tcBorders>
              <w:top w:val="single" w:sz="4" w:space="0" w:color="auto"/>
              <w:left w:val="single" w:sz="4" w:space="0" w:color="auto"/>
              <w:bottom w:val="single" w:sz="4" w:space="0" w:color="auto"/>
              <w:right w:val="single" w:sz="4" w:space="0" w:color="auto"/>
            </w:tcBorders>
            <w:hideMark/>
          </w:tcPr>
          <w:p w14:paraId="6495E245" w14:textId="77777777" w:rsidR="00417E1E" w:rsidRPr="005B00C6" w:rsidRDefault="00417E1E" w:rsidP="000513F7">
            <w:pPr>
              <w:pStyle w:val="TAH"/>
            </w:pPr>
            <w:r w:rsidRPr="005B00C6">
              <w:t>Mnemonic</w:t>
            </w:r>
          </w:p>
        </w:tc>
        <w:tc>
          <w:tcPr>
            <w:tcW w:w="1281" w:type="dxa"/>
            <w:tcBorders>
              <w:top w:val="single" w:sz="4" w:space="0" w:color="auto"/>
              <w:left w:val="single" w:sz="4" w:space="0" w:color="auto"/>
              <w:bottom w:val="single" w:sz="4" w:space="0" w:color="auto"/>
              <w:right w:val="single" w:sz="4" w:space="0" w:color="auto"/>
            </w:tcBorders>
            <w:hideMark/>
          </w:tcPr>
          <w:p w14:paraId="65166CEC" w14:textId="77777777" w:rsidR="00417E1E" w:rsidRPr="005B00C6" w:rsidRDefault="00417E1E" w:rsidP="000513F7">
            <w:pPr>
              <w:pStyle w:val="TAH"/>
              <w:rPr>
                <w:lang w:eastAsia="zh-CN"/>
              </w:rPr>
            </w:pPr>
            <w:r w:rsidRPr="005B00C6">
              <w:t>Supported</w:t>
            </w:r>
            <w:r w:rsidRPr="005B00C6">
              <w:rPr>
                <w:lang w:eastAsia="zh-CN"/>
              </w:rPr>
              <w:t xml:space="preserve"> </w:t>
            </w:r>
            <w:r w:rsidRPr="005B00C6">
              <w:t>NR part power class</w:t>
            </w:r>
          </w:p>
        </w:tc>
      </w:tr>
      <w:tr w:rsidR="00417E1E" w:rsidRPr="005B00C6" w14:paraId="6C3F47CB"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259A6F65" w14:textId="77777777" w:rsidR="00417E1E" w:rsidRPr="005B00C6" w:rsidRDefault="00417E1E" w:rsidP="000513F7">
            <w:pPr>
              <w:pStyle w:val="TAC"/>
            </w:pPr>
            <w:r w:rsidRPr="005B00C6">
              <w:t>1</w:t>
            </w:r>
          </w:p>
        </w:tc>
        <w:tc>
          <w:tcPr>
            <w:tcW w:w="1280" w:type="dxa"/>
            <w:tcBorders>
              <w:top w:val="single" w:sz="6" w:space="0" w:color="auto"/>
              <w:left w:val="single" w:sz="4" w:space="0" w:color="auto"/>
              <w:bottom w:val="single" w:sz="6" w:space="0" w:color="auto"/>
              <w:right w:val="single" w:sz="6" w:space="0" w:color="auto"/>
            </w:tcBorders>
            <w:hideMark/>
          </w:tcPr>
          <w:p w14:paraId="30B02E30" w14:textId="77777777" w:rsidR="00417E1E" w:rsidRPr="005B00C6" w:rsidRDefault="00417E1E" w:rsidP="000513F7">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71E8BFA0" w14:textId="77777777" w:rsidR="00417E1E" w:rsidRPr="005B00C6" w:rsidRDefault="00417E1E" w:rsidP="000513F7">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090C5550" w14:textId="77777777" w:rsidR="00417E1E" w:rsidRPr="005B00C6" w:rsidRDefault="00417E1E" w:rsidP="000513F7">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9319F07" w14:textId="77777777" w:rsidR="00417E1E" w:rsidRPr="005B00C6" w:rsidRDefault="00417E1E" w:rsidP="000513F7">
            <w:pPr>
              <w:pStyle w:val="TAC"/>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FAE9587" w14:textId="77777777" w:rsidR="00417E1E" w:rsidRPr="005B00C6" w:rsidRDefault="00417E1E" w:rsidP="000513F7">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27AB288C" w14:textId="77777777" w:rsidR="00417E1E" w:rsidRPr="005B00C6" w:rsidRDefault="00417E1E" w:rsidP="000513F7">
            <w:pPr>
              <w:pStyle w:val="TAC"/>
              <w:rPr>
                <w:lang w:eastAsia="zh-CN"/>
              </w:rPr>
            </w:pPr>
          </w:p>
        </w:tc>
      </w:tr>
      <w:tr w:rsidR="00417E1E" w:rsidRPr="005B00C6" w14:paraId="4D2C678F"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52B214C8" w14:textId="77777777" w:rsidR="00417E1E" w:rsidRPr="005B00C6" w:rsidRDefault="00417E1E" w:rsidP="000513F7">
            <w:pPr>
              <w:pStyle w:val="TAC"/>
              <w:rPr>
                <w:lang w:eastAsia="zh-CN"/>
              </w:rPr>
            </w:pPr>
            <w:r w:rsidRPr="005B00C6">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14D41500" w14:textId="77777777" w:rsidR="00417E1E" w:rsidRPr="005B00C6" w:rsidRDefault="00417E1E" w:rsidP="000513F7">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27365A66" w14:textId="77777777" w:rsidR="00417E1E" w:rsidRPr="005B00C6" w:rsidRDefault="00417E1E" w:rsidP="000513F7">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B36B3C6" w14:textId="77777777" w:rsidR="00417E1E" w:rsidRPr="005B00C6" w:rsidRDefault="00417E1E" w:rsidP="000513F7">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2C9BA007" w14:textId="77777777" w:rsidR="00417E1E" w:rsidRPr="005B00C6" w:rsidRDefault="00417E1E" w:rsidP="000513F7">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956F200" w14:textId="77777777" w:rsidR="00417E1E" w:rsidRPr="005B00C6" w:rsidRDefault="00417E1E" w:rsidP="000513F7">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478ED273" w14:textId="77777777" w:rsidR="00417E1E" w:rsidRPr="005B00C6" w:rsidRDefault="00417E1E" w:rsidP="000513F7">
            <w:pPr>
              <w:pStyle w:val="TAC"/>
              <w:rPr>
                <w:lang w:eastAsia="zh-CN"/>
              </w:rPr>
            </w:pPr>
          </w:p>
        </w:tc>
      </w:tr>
      <w:tr w:rsidR="00417E1E" w:rsidRPr="005B00C6" w14:paraId="5E083D3B"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B8DB45D" w14:textId="77777777" w:rsidR="00417E1E" w:rsidRPr="005B00C6" w:rsidRDefault="00417E1E" w:rsidP="000513F7">
            <w:pPr>
              <w:pStyle w:val="TAC"/>
              <w:rPr>
                <w:lang w:eastAsia="zh-CN"/>
              </w:rPr>
            </w:pPr>
            <w:r w:rsidRPr="005B00C6">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464D1E57" w14:textId="77777777" w:rsidR="00417E1E" w:rsidRPr="005B00C6" w:rsidRDefault="00417E1E" w:rsidP="000513F7">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1791BF2F" w14:textId="77777777" w:rsidR="00417E1E" w:rsidRPr="005B00C6" w:rsidRDefault="00417E1E" w:rsidP="000513F7">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D601DCE" w14:textId="77777777" w:rsidR="00417E1E" w:rsidRPr="005B00C6" w:rsidRDefault="00417E1E" w:rsidP="000513F7">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B64365C" w14:textId="77777777" w:rsidR="00417E1E" w:rsidRPr="005B00C6" w:rsidRDefault="00417E1E" w:rsidP="000513F7">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E864F0C" w14:textId="77777777" w:rsidR="00417E1E" w:rsidRPr="005B00C6" w:rsidRDefault="00417E1E" w:rsidP="000513F7">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1193614B" w14:textId="77777777" w:rsidR="00417E1E" w:rsidRPr="005B00C6" w:rsidRDefault="00417E1E" w:rsidP="000513F7">
            <w:pPr>
              <w:pStyle w:val="TAC"/>
              <w:rPr>
                <w:lang w:eastAsia="zh-CN"/>
              </w:rPr>
            </w:pPr>
          </w:p>
        </w:tc>
      </w:tr>
      <w:tr w:rsidR="00417E1E" w:rsidRPr="005B00C6" w14:paraId="6578D7D0"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D21E91B" w14:textId="77777777" w:rsidR="00417E1E" w:rsidRPr="005B00C6" w:rsidRDefault="00417E1E" w:rsidP="000513F7">
            <w:pPr>
              <w:pStyle w:val="TAC"/>
              <w:rPr>
                <w:lang w:eastAsia="zh-CN"/>
              </w:rPr>
            </w:pPr>
            <w:r w:rsidRPr="005B00C6">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18F8A77F" w14:textId="77777777" w:rsidR="00417E1E" w:rsidRPr="005B00C6" w:rsidRDefault="00417E1E" w:rsidP="000513F7">
            <w:pPr>
              <w:pStyle w:val="TAC"/>
              <w:rPr>
                <w:rFonts w:cs="Arial"/>
                <w:szCs w:val="18"/>
                <w:lang w:eastAsia="ja-JP"/>
              </w:rPr>
            </w:pPr>
            <w:r w:rsidRPr="005B00C6">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163E8230" w14:textId="77777777" w:rsidR="00417E1E" w:rsidRPr="005B00C6" w:rsidRDefault="00417E1E" w:rsidP="000513F7">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7715371D" w14:textId="77777777" w:rsidR="00417E1E" w:rsidRPr="005B00C6" w:rsidRDefault="00417E1E" w:rsidP="000513F7">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03F03EE9" w14:textId="77777777" w:rsidR="00417E1E" w:rsidRPr="005B00C6" w:rsidRDefault="00417E1E" w:rsidP="000513F7">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2AA2F5C" w14:textId="77777777" w:rsidR="00417E1E" w:rsidRPr="005B00C6" w:rsidRDefault="00417E1E" w:rsidP="000513F7">
            <w:pPr>
              <w:pStyle w:val="TAC"/>
            </w:pPr>
            <w:r w:rsidRPr="005B00C6">
              <w:t>pc_Band3_nrBand78_powerClassNRPart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45E7B789" w14:textId="77777777" w:rsidR="00417E1E" w:rsidRPr="005B00C6" w:rsidRDefault="00417E1E" w:rsidP="000513F7">
            <w:pPr>
              <w:pStyle w:val="TAC"/>
              <w:rPr>
                <w:lang w:eastAsia="zh-CN"/>
              </w:rPr>
            </w:pPr>
          </w:p>
        </w:tc>
      </w:tr>
      <w:tr w:rsidR="00417E1E" w:rsidRPr="005B00C6" w14:paraId="14C08368"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7FC269E" w14:textId="77777777" w:rsidR="00417E1E" w:rsidRPr="005B00C6" w:rsidRDefault="00417E1E" w:rsidP="000513F7">
            <w:pPr>
              <w:pStyle w:val="TAC"/>
              <w:rPr>
                <w:lang w:eastAsia="zh-CN"/>
              </w:rPr>
            </w:pPr>
            <w:r w:rsidRPr="005B00C6">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4F62765B" w14:textId="77777777" w:rsidR="00417E1E" w:rsidRPr="005B00C6" w:rsidRDefault="00417E1E" w:rsidP="000513F7">
            <w:pPr>
              <w:pStyle w:val="TAC"/>
              <w:rPr>
                <w:rFonts w:cs="Arial"/>
                <w:szCs w:val="18"/>
                <w:lang w:eastAsia="ja-JP"/>
              </w:rPr>
            </w:pPr>
            <w:r w:rsidRPr="005B00C6">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0F635DAC" w14:textId="77777777" w:rsidR="00417E1E" w:rsidRPr="005B00C6" w:rsidRDefault="00417E1E" w:rsidP="000513F7">
            <w:pPr>
              <w:pStyle w:val="TAC"/>
              <w:rPr>
                <w:lang w:eastAsia="zh-CN"/>
              </w:rPr>
            </w:pPr>
            <w:r w:rsidRPr="005B00C6">
              <w:rPr>
                <w:rFonts w:cs="Arial"/>
                <w:szCs w:val="18"/>
                <w:lang w:eastAsia="ja-JP"/>
              </w:rPr>
              <w:t>DC_3A_n41A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20D5670" w14:textId="77777777" w:rsidR="00417E1E" w:rsidRPr="005B00C6" w:rsidRDefault="00417E1E" w:rsidP="000513F7">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04BA076B" w14:textId="77777777" w:rsidR="00417E1E" w:rsidRPr="005B00C6" w:rsidRDefault="00417E1E" w:rsidP="000513F7">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FBB49BE" w14:textId="77777777" w:rsidR="00417E1E" w:rsidRPr="005B00C6" w:rsidRDefault="00417E1E" w:rsidP="000513F7">
            <w:pPr>
              <w:pStyle w:val="TAC"/>
            </w:pPr>
            <w:r w:rsidRPr="005B00C6">
              <w:t>pc_Band3_nrBand41_powerClassNRPart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7F08EEDD" w14:textId="77777777" w:rsidR="00417E1E" w:rsidRPr="005B00C6" w:rsidRDefault="00417E1E" w:rsidP="000513F7">
            <w:pPr>
              <w:pStyle w:val="TAC"/>
              <w:rPr>
                <w:lang w:eastAsia="zh-CN"/>
              </w:rPr>
            </w:pPr>
          </w:p>
        </w:tc>
      </w:tr>
      <w:tr w:rsidR="00417E1E" w:rsidRPr="005B00C6" w14:paraId="5339A20E"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tcPr>
          <w:p w14:paraId="387DEEA5" w14:textId="77777777" w:rsidR="00417E1E" w:rsidRPr="005B00C6" w:rsidRDefault="00417E1E" w:rsidP="000513F7">
            <w:pPr>
              <w:pStyle w:val="TAC"/>
              <w:rPr>
                <w:lang w:eastAsia="zh-CN"/>
              </w:rPr>
            </w:pPr>
            <w:r w:rsidRPr="005B00C6">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5238FCD1" w14:textId="77777777" w:rsidR="00417E1E" w:rsidRPr="005B00C6" w:rsidRDefault="00417E1E" w:rsidP="000513F7">
            <w:pPr>
              <w:pStyle w:val="TAC"/>
              <w:rPr>
                <w:rFonts w:cs="Arial"/>
                <w:szCs w:val="18"/>
                <w:lang w:eastAsia="ja-JP"/>
              </w:rPr>
            </w:pPr>
            <w:r w:rsidRPr="005B00C6">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6F47C5B3" w14:textId="77777777" w:rsidR="00417E1E" w:rsidRPr="005B00C6" w:rsidRDefault="00417E1E" w:rsidP="000513F7">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tcPr>
          <w:p w14:paraId="2F7853D2" w14:textId="77777777" w:rsidR="00417E1E" w:rsidRPr="005B00C6" w:rsidRDefault="00417E1E" w:rsidP="000513F7">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3634796E" w14:textId="77777777" w:rsidR="00417E1E" w:rsidRPr="005B00C6" w:rsidRDefault="00417E1E" w:rsidP="000513F7">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6233825" w14:textId="77777777" w:rsidR="00417E1E" w:rsidRPr="005B00C6" w:rsidRDefault="00417E1E" w:rsidP="000513F7">
            <w:pPr>
              <w:pStyle w:val="TAC"/>
            </w:pPr>
            <w:r w:rsidRPr="005B00C6">
              <w:t>pc_Band1_nrBand78_powerClassNRPart</w:t>
            </w:r>
            <w:r w:rsidRPr="005B00C6">
              <w:rPr>
                <w:lang w:eastAsia="zh-CN"/>
              </w:rPr>
              <w:t>_</w:t>
            </w:r>
            <w:r w:rsidRPr="005B00C6">
              <w:t>r17</w:t>
            </w:r>
          </w:p>
        </w:tc>
        <w:tc>
          <w:tcPr>
            <w:tcW w:w="1281" w:type="dxa"/>
            <w:tcBorders>
              <w:top w:val="single" w:sz="4" w:space="0" w:color="auto"/>
              <w:left w:val="single" w:sz="4" w:space="0" w:color="auto"/>
              <w:bottom w:val="single" w:sz="4" w:space="0" w:color="auto"/>
              <w:right w:val="single" w:sz="4" w:space="0" w:color="auto"/>
            </w:tcBorders>
          </w:tcPr>
          <w:p w14:paraId="602DAC58" w14:textId="77777777" w:rsidR="00417E1E" w:rsidRPr="005B00C6" w:rsidRDefault="00417E1E" w:rsidP="000513F7">
            <w:pPr>
              <w:pStyle w:val="TAC"/>
              <w:rPr>
                <w:lang w:eastAsia="zh-CN"/>
              </w:rPr>
            </w:pPr>
          </w:p>
        </w:tc>
      </w:tr>
      <w:tr w:rsidR="00417E1E" w:rsidRPr="005B00C6" w14:paraId="4B84D4C2"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tcPr>
          <w:p w14:paraId="650AD71D" w14:textId="77777777" w:rsidR="00417E1E" w:rsidRPr="005B00C6" w:rsidRDefault="00417E1E" w:rsidP="000513F7">
            <w:pPr>
              <w:pStyle w:val="TAC"/>
              <w:rPr>
                <w:lang w:eastAsia="zh-CN"/>
              </w:rPr>
            </w:pPr>
            <w:r w:rsidRPr="005B00C6">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6BEB602E" w14:textId="77777777" w:rsidR="00417E1E" w:rsidRPr="005B00C6" w:rsidRDefault="00417E1E" w:rsidP="000513F7">
            <w:pPr>
              <w:pStyle w:val="TAC"/>
              <w:rPr>
                <w:rFonts w:cs="Arial"/>
                <w:szCs w:val="18"/>
                <w:lang w:eastAsia="ja-JP"/>
              </w:rPr>
            </w:pPr>
            <w:r w:rsidRPr="005B00C6">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3FD5AD16" w14:textId="77777777" w:rsidR="00417E1E" w:rsidRPr="005B00C6" w:rsidRDefault="00417E1E" w:rsidP="000513F7">
            <w:pPr>
              <w:pStyle w:val="TAC"/>
              <w:rPr>
                <w:rFonts w:cs="Arial"/>
                <w:szCs w:val="18"/>
                <w:lang w:eastAsia="ja-JP"/>
              </w:rPr>
            </w:pPr>
            <w:r w:rsidRPr="005B00C6">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035DFFE2" w14:textId="77777777" w:rsidR="00417E1E" w:rsidRPr="005B00C6" w:rsidRDefault="00417E1E" w:rsidP="000513F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482E413D" w14:textId="77777777" w:rsidR="00417E1E" w:rsidRPr="005B00C6" w:rsidRDefault="00417E1E" w:rsidP="000513F7">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189AD95" w14:textId="77777777" w:rsidR="00417E1E" w:rsidRPr="005B00C6" w:rsidRDefault="00417E1E" w:rsidP="000513F7">
            <w:pPr>
              <w:pStyle w:val="TAC"/>
            </w:pPr>
            <w:r w:rsidRPr="005B00C6">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09D5009A" w14:textId="77777777" w:rsidR="00417E1E" w:rsidRPr="005B00C6" w:rsidRDefault="00417E1E" w:rsidP="000513F7">
            <w:pPr>
              <w:pStyle w:val="TAC"/>
              <w:rPr>
                <w:lang w:eastAsia="zh-CN"/>
              </w:rPr>
            </w:pPr>
          </w:p>
        </w:tc>
      </w:tr>
      <w:tr w:rsidR="00417E1E" w:rsidRPr="005B00C6" w14:paraId="4DF3175C"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tcPr>
          <w:p w14:paraId="41E2F4E3" w14:textId="77777777" w:rsidR="00417E1E" w:rsidRPr="005B00C6" w:rsidRDefault="00417E1E" w:rsidP="000513F7">
            <w:pPr>
              <w:pStyle w:val="TAC"/>
              <w:rPr>
                <w:lang w:eastAsia="zh-CN"/>
              </w:rPr>
            </w:pPr>
            <w:r w:rsidRPr="005B00C6">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3AD97D36" w14:textId="77777777" w:rsidR="00417E1E" w:rsidRPr="005B00C6" w:rsidRDefault="00417E1E" w:rsidP="000513F7">
            <w:pPr>
              <w:pStyle w:val="TAC"/>
              <w:rPr>
                <w:rFonts w:cs="Arial"/>
                <w:szCs w:val="18"/>
                <w:lang w:eastAsia="ja-JP"/>
              </w:rPr>
            </w:pPr>
            <w:r w:rsidRPr="005B00C6">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44A544CD" w14:textId="77777777" w:rsidR="00417E1E" w:rsidRPr="005B00C6" w:rsidRDefault="00417E1E" w:rsidP="000513F7">
            <w:pPr>
              <w:pStyle w:val="TAC"/>
              <w:rPr>
                <w:rFonts w:cs="Arial"/>
                <w:szCs w:val="18"/>
                <w:lang w:eastAsia="ja-JP"/>
              </w:rPr>
            </w:pPr>
            <w:r w:rsidRPr="005B00C6">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134D518E" w14:textId="77777777" w:rsidR="00417E1E" w:rsidRPr="005B00C6" w:rsidRDefault="00417E1E" w:rsidP="000513F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83E6957" w14:textId="77777777" w:rsidR="00417E1E" w:rsidRPr="005B00C6" w:rsidRDefault="00417E1E" w:rsidP="000513F7">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2D5BDD4A" w14:textId="77777777" w:rsidR="00417E1E" w:rsidRPr="005B00C6" w:rsidRDefault="00417E1E" w:rsidP="000513F7">
            <w:pPr>
              <w:pStyle w:val="TAC"/>
            </w:pPr>
            <w:r w:rsidRPr="005B00C6">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8451994" w14:textId="77777777" w:rsidR="00417E1E" w:rsidRPr="005B00C6" w:rsidRDefault="00417E1E" w:rsidP="000513F7">
            <w:pPr>
              <w:pStyle w:val="TAC"/>
              <w:rPr>
                <w:lang w:eastAsia="zh-CN"/>
              </w:rPr>
            </w:pPr>
          </w:p>
        </w:tc>
      </w:tr>
      <w:tr w:rsidR="00417E1E" w:rsidRPr="005B00C6" w14:paraId="1470FA57"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tcPr>
          <w:p w14:paraId="01D4010A" w14:textId="77777777" w:rsidR="00417E1E" w:rsidRPr="005B00C6" w:rsidRDefault="00417E1E" w:rsidP="000513F7">
            <w:pPr>
              <w:pStyle w:val="TAC"/>
              <w:rPr>
                <w:lang w:eastAsia="zh-CN"/>
              </w:rPr>
            </w:pPr>
            <w:r w:rsidRPr="005B00C6">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3D387D3A" w14:textId="77777777" w:rsidR="00417E1E" w:rsidRPr="005B00C6" w:rsidRDefault="00417E1E" w:rsidP="000513F7">
            <w:pPr>
              <w:pStyle w:val="TAC"/>
              <w:rPr>
                <w:rFonts w:cs="Arial"/>
                <w:szCs w:val="18"/>
                <w:lang w:eastAsia="ja-JP"/>
              </w:rPr>
            </w:pPr>
            <w:r w:rsidRPr="005B00C6">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3B28F470" w14:textId="77777777" w:rsidR="00417E1E" w:rsidRPr="005B00C6" w:rsidRDefault="00417E1E" w:rsidP="000513F7">
            <w:pPr>
              <w:pStyle w:val="TAC"/>
              <w:rPr>
                <w:rFonts w:cs="Arial"/>
                <w:szCs w:val="18"/>
                <w:lang w:eastAsia="ja-JP"/>
              </w:rPr>
            </w:pPr>
            <w:r w:rsidRPr="005B00C6">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2D36396A" w14:textId="77777777" w:rsidR="00417E1E" w:rsidRPr="005B00C6" w:rsidRDefault="00417E1E" w:rsidP="000513F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445715A" w14:textId="77777777" w:rsidR="00417E1E" w:rsidRPr="005B00C6" w:rsidRDefault="00417E1E" w:rsidP="000513F7">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71A3501" w14:textId="77777777" w:rsidR="00417E1E" w:rsidRPr="005B00C6" w:rsidRDefault="00417E1E" w:rsidP="000513F7">
            <w:pPr>
              <w:pStyle w:val="TAC"/>
            </w:pPr>
            <w:r w:rsidRPr="005B00C6">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37040C0" w14:textId="77777777" w:rsidR="00417E1E" w:rsidRPr="005B00C6" w:rsidRDefault="00417E1E" w:rsidP="000513F7">
            <w:pPr>
              <w:pStyle w:val="TAC"/>
              <w:rPr>
                <w:lang w:eastAsia="zh-CN"/>
              </w:rPr>
            </w:pPr>
          </w:p>
        </w:tc>
      </w:tr>
      <w:tr w:rsidR="00417E1E" w:rsidRPr="005B00C6" w14:paraId="03BFFFF6"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tcPr>
          <w:p w14:paraId="4D40A75C" w14:textId="77777777" w:rsidR="00417E1E" w:rsidRPr="005B00C6" w:rsidRDefault="00417E1E" w:rsidP="000513F7">
            <w:pPr>
              <w:pStyle w:val="TAC"/>
              <w:rPr>
                <w:lang w:eastAsia="zh-CN"/>
              </w:rPr>
            </w:pPr>
            <w:r w:rsidRPr="005B00C6">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4614066" w14:textId="77777777" w:rsidR="00417E1E" w:rsidRPr="005B00C6" w:rsidRDefault="00417E1E" w:rsidP="000513F7">
            <w:pPr>
              <w:pStyle w:val="TAC"/>
              <w:rPr>
                <w:rFonts w:cs="Arial"/>
                <w:szCs w:val="18"/>
                <w:lang w:eastAsia="ja-JP"/>
              </w:rPr>
            </w:pPr>
            <w:r w:rsidRPr="005B00C6">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61F069EF" w14:textId="77777777" w:rsidR="00417E1E" w:rsidRPr="005B00C6" w:rsidRDefault="00417E1E" w:rsidP="000513F7">
            <w:pPr>
              <w:pStyle w:val="TAC"/>
              <w:rPr>
                <w:rFonts w:cs="Arial"/>
                <w:szCs w:val="18"/>
                <w:lang w:eastAsia="ja-JP"/>
              </w:rPr>
            </w:pPr>
            <w:r w:rsidRPr="005B00C6">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5F1CF0B4" w14:textId="77777777" w:rsidR="00417E1E" w:rsidRPr="005B00C6" w:rsidRDefault="00417E1E" w:rsidP="000513F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44B2565" w14:textId="77777777" w:rsidR="00417E1E" w:rsidRPr="005B00C6" w:rsidRDefault="00417E1E" w:rsidP="000513F7">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1E68523" w14:textId="77777777" w:rsidR="00417E1E" w:rsidRPr="005B00C6" w:rsidRDefault="00417E1E" w:rsidP="000513F7">
            <w:pPr>
              <w:pStyle w:val="TAC"/>
            </w:pPr>
            <w:r w:rsidRPr="005B00C6">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038E437F" w14:textId="77777777" w:rsidR="00417E1E" w:rsidRPr="005B00C6" w:rsidRDefault="00417E1E" w:rsidP="000513F7">
            <w:pPr>
              <w:pStyle w:val="TAC"/>
              <w:rPr>
                <w:lang w:eastAsia="zh-CN"/>
              </w:rPr>
            </w:pPr>
          </w:p>
        </w:tc>
      </w:tr>
      <w:tr w:rsidR="00417E1E" w:rsidRPr="005B00C6" w14:paraId="563B9FA5"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tcPr>
          <w:p w14:paraId="77CB39E6" w14:textId="77777777" w:rsidR="00417E1E" w:rsidRPr="005B00C6" w:rsidRDefault="00417E1E" w:rsidP="000513F7">
            <w:pPr>
              <w:pStyle w:val="TAC"/>
              <w:rPr>
                <w:lang w:eastAsia="zh-CN"/>
              </w:rPr>
            </w:pPr>
            <w:r w:rsidRPr="005B00C6">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4A7930AE" w14:textId="77777777" w:rsidR="00417E1E" w:rsidRPr="005B00C6" w:rsidRDefault="00417E1E" w:rsidP="000513F7">
            <w:pPr>
              <w:pStyle w:val="TAC"/>
              <w:rPr>
                <w:rFonts w:cs="Arial"/>
                <w:szCs w:val="18"/>
                <w:lang w:eastAsia="ja-JP"/>
              </w:rPr>
            </w:pPr>
            <w:r w:rsidRPr="005B00C6">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264D6D63" w14:textId="77777777" w:rsidR="00417E1E" w:rsidRPr="005B00C6" w:rsidRDefault="00417E1E" w:rsidP="000513F7">
            <w:pPr>
              <w:pStyle w:val="TAC"/>
              <w:rPr>
                <w:rFonts w:cs="Arial"/>
                <w:szCs w:val="18"/>
                <w:lang w:eastAsia="ja-JP"/>
              </w:rPr>
            </w:pPr>
            <w:r w:rsidRPr="005B00C6">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036A3135" w14:textId="77777777" w:rsidR="00417E1E" w:rsidRPr="005B00C6" w:rsidRDefault="00417E1E" w:rsidP="000513F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BEE613F" w14:textId="77777777" w:rsidR="00417E1E" w:rsidRPr="005B00C6" w:rsidRDefault="00417E1E" w:rsidP="000513F7">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2315810F" w14:textId="77777777" w:rsidR="00417E1E" w:rsidRPr="005B00C6" w:rsidRDefault="00417E1E" w:rsidP="000513F7">
            <w:pPr>
              <w:pStyle w:val="TAC"/>
            </w:pPr>
            <w:r w:rsidRPr="005B00C6">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0B04E7C1" w14:textId="77777777" w:rsidR="00417E1E" w:rsidRPr="005B00C6" w:rsidRDefault="00417E1E" w:rsidP="000513F7">
            <w:pPr>
              <w:pStyle w:val="TAC"/>
              <w:rPr>
                <w:lang w:eastAsia="zh-CN"/>
              </w:rPr>
            </w:pPr>
          </w:p>
        </w:tc>
      </w:tr>
      <w:tr w:rsidR="00417E1E" w:rsidRPr="005B00C6" w14:paraId="1BE95253"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tcPr>
          <w:p w14:paraId="48685030" w14:textId="77777777" w:rsidR="00417E1E" w:rsidRPr="005B00C6" w:rsidRDefault="00417E1E" w:rsidP="000513F7">
            <w:pPr>
              <w:pStyle w:val="TAC"/>
              <w:rPr>
                <w:lang w:eastAsia="zh-CN"/>
              </w:rPr>
            </w:pPr>
            <w:r>
              <w:rPr>
                <w:rFonts w:hint="eastAsia"/>
                <w:lang w:eastAsia="zh-CN"/>
              </w:rPr>
              <w:t>1</w:t>
            </w:r>
            <w:r>
              <w:rPr>
                <w:lang w:eastAsia="zh-CN"/>
              </w:rPr>
              <w:t>2</w:t>
            </w:r>
          </w:p>
        </w:tc>
        <w:tc>
          <w:tcPr>
            <w:tcW w:w="1280" w:type="dxa"/>
            <w:tcBorders>
              <w:top w:val="single" w:sz="6" w:space="0" w:color="auto"/>
              <w:left w:val="single" w:sz="4" w:space="0" w:color="auto"/>
              <w:bottom w:val="single" w:sz="6" w:space="0" w:color="auto"/>
              <w:right w:val="single" w:sz="6" w:space="0" w:color="auto"/>
            </w:tcBorders>
          </w:tcPr>
          <w:p w14:paraId="64D913B5" w14:textId="77777777" w:rsidR="00417E1E" w:rsidRPr="005B00C6" w:rsidRDefault="00417E1E" w:rsidP="000513F7">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76D5F186" w14:textId="77777777" w:rsidR="00417E1E" w:rsidRPr="005B00C6" w:rsidRDefault="00417E1E" w:rsidP="000513F7">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089F9BAB" w14:textId="77777777" w:rsidR="00417E1E" w:rsidRPr="005B00C6" w:rsidRDefault="00417E1E" w:rsidP="000513F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6E239781" w14:textId="77777777" w:rsidR="00417E1E" w:rsidRPr="005B00C6" w:rsidRDefault="00417E1E" w:rsidP="000513F7">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6782C64" w14:textId="77777777" w:rsidR="00417E1E" w:rsidRPr="005B00C6" w:rsidRDefault="00417E1E" w:rsidP="000513F7">
            <w:pPr>
              <w:pStyle w:val="TAC"/>
            </w:pPr>
            <w:r w:rsidRPr="005B00C6">
              <w:t>pc_Band</w:t>
            </w:r>
            <w:r>
              <w:t>12</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B4BF456" w14:textId="77777777" w:rsidR="00417E1E" w:rsidRPr="005B00C6" w:rsidRDefault="00417E1E" w:rsidP="000513F7">
            <w:pPr>
              <w:pStyle w:val="TAC"/>
              <w:rPr>
                <w:lang w:eastAsia="zh-CN"/>
              </w:rPr>
            </w:pPr>
          </w:p>
        </w:tc>
      </w:tr>
      <w:tr w:rsidR="00417E1E" w:rsidRPr="005B00C6" w14:paraId="718AB488"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tcPr>
          <w:p w14:paraId="6107EDC7" w14:textId="77777777" w:rsidR="00417E1E" w:rsidRPr="005B00C6" w:rsidRDefault="00417E1E" w:rsidP="000513F7">
            <w:pPr>
              <w:pStyle w:val="TAC"/>
              <w:rPr>
                <w:lang w:eastAsia="zh-CN"/>
              </w:rPr>
            </w:pPr>
            <w:r>
              <w:rPr>
                <w:rFonts w:hint="eastAsia"/>
                <w:lang w:eastAsia="zh-CN"/>
              </w:rPr>
              <w:t>1</w:t>
            </w:r>
            <w:r>
              <w:rPr>
                <w:lang w:eastAsia="zh-CN"/>
              </w:rPr>
              <w:t>3</w:t>
            </w:r>
          </w:p>
        </w:tc>
        <w:tc>
          <w:tcPr>
            <w:tcW w:w="1280" w:type="dxa"/>
            <w:tcBorders>
              <w:top w:val="single" w:sz="6" w:space="0" w:color="auto"/>
              <w:left w:val="single" w:sz="4" w:space="0" w:color="auto"/>
              <w:bottom w:val="single" w:sz="6" w:space="0" w:color="auto"/>
              <w:right w:val="single" w:sz="6" w:space="0" w:color="auto"/>
            </w:tcBorders>
          </w:tcPr>
          <w:p w14:paraId="0839CAE8" w14:textId="77777777" w:rsidR="00417E1E" w:rsidRPr="005B00C6" w:rsidRDefault="00417E1E" w:rsidP="000513F7">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2C29D111" w14:textId="77777777" w:rsidR="00417E1E" w:rsidRPr="005B00C6" w:rsidRDefault="00417E1E" w:rsidP="000513F7">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5B464826" w14:textId="77777777" w:rsidR="00417E1E" w:rsidRPr="005B00C6" w:rsidRDefault="00417E1E" w:rsidP="000513F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324AC4E1" w14:textId="77777777" w:rsidR="00417E1E" w:rsidRPr="005B00C6" w:rsidRDefault="00417E1E" w:rsidP="000513F7">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96FB4DD" w14:textId="77777777" w:rsidR="00417E1E" w:rsidRPr="005B00C6" w:rsidRDefault="00417E1E" w:rsidP="000513F7">
            <w:pPr>
              <w:pStyle w:val="TAC"/>
            </w:pPr>
            <w:r w:rsidRPr="005B00C6">
              <w:t>pc_Band1</w:t>
            </w:r>
            <w:r>
              <w:t>4</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D7A8D47" w14:textId="77777777" w:rsidR="00417E1E" w:rsidRPr="005B00C6" w:rsidRDefault="00417E1E" w:rsidP="000513F7">
            <w:pPr>
              <w:pStyle w:val="TAC"/>
              <w:rPr>
                <w:lang w:eastAsia="zh-CN"/>
              </w:rPr>
            </w:pPr>
          </w:p>
        </w:tc>
      </w:tr>
      <w:tr w:rsidR="00417E1E" w:rsidRPr="005B00C6" w14:paraId="1118F130"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tcPr>
          <w:p w14:paraId="713CBA24" w14:textId="77777777" w:rsidR="00417E1E" w:rsidRPr="005B00C6" w:rsidRDefault="00417E1E" w:rsidP="000513F7">
            <w:pPr>
              <w:pStyle w:val="TAC"/>
              <w:rPr>
                <w:lang w:eastAsia="zh-CN"/>
              </w:rPr>
            </w:pPr>
            <w:r>
              <w:rPr>
                <w:rFonts w:hint="eastAsia"/>
                <w:lang w:eastAsia="zh-CN"/>
              </w:rPr>
              <w:t>1</w:t>
            </w:r>
            <w:r>
              <w:rPr>
                <w:lang w:eastAsia="zh-CN"/>
              </w:rPr>
              <w:t>4</w:t>
            </w:r>
          </w:p>
        </w:tc>
        <w:tc>
          <w:tcPr>
            <w:tcW w:w="1280" w:type="dxa"/>
            <w:tcBorders>
              <w:top w:val="single" w:sz="6" w:space="0" w:color="auto"/>
              <w:left w:val="single" w:sz="4" w:space="0" w:color="auto"/>
              <w:bottom w:val="single" w:sz="6" w:space="0" w:color="auto"/>
              <w:right w:val="single" w:sz="6" w:space="0" w:color="auto"/>
            </w:tcBorders>
          </w:tcPr>
          <w:p w14:paraId="41BDF748" w14:textId="77777777" w:rsidR="00417E1E" w:rsidRPr="005B00C6" w:rsidRDefault="00417E1E" w:rsidP="000513F7">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2FC456E8" w14:textId="77777777" w:rsidR="00417E1E" w:rsidRPr="005B00C6" w:rsidRDefault="00417E1E" w:rsidP="000513F7">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1A46BC47" w14:textId="77777777" w:rsidR="00417E1E" w:rsidRPr="005B00C6" w:rsidRDefault="00417E1E" w:rsidP="000513F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6B1B9E6" w14:textId="77777777" w:rsidR="00417E1E" w:rsidRPr="005B00C6" w:rsidRDefault="00417E1E" w:rsidP="000513F7">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B3578AF" w14:textId="77777777" w:rsidR="00417E1E" w:rsidRPr="005B00C6" w:rsidRDefault="00417E1E" w:rsidP="000513F7">
            <w:pPr>
              <w:pStyle w:val="TAC"/>
            </w:pPr>
            <w:r w:rsidRPr="005B00C6">
              <w:t>pc_Band</w:t>
            </w:r>
            <w:r>
              <w:t>30</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D639A08" w14:textId="77777777" w:rsidR="00417E1E" w:rsidRPr="005B00C6" w:rsidRDefault="00417E1E" w:rsidP="000513F7">
            <w:pPr>
              <w:pStyle w:val="TAC"/>
              <w:rPr>
                <w:lang w:eastAsia="zh-CN"/>
              </w:rPr>
            </w:pPr>
          </w:p>
        </w:tc>
      </w:tr>
      <w:tr w:rsidR="00417E1E" w:rsidRPr="005B00C6" w14:paraId="3D6CB4A4"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tcPr>
          <w:p w14:paraId="04E96E78" w14:textId="77777777" w:rsidR="00417E1E" w:rsidRDefault="00417E1E" w:rsidP="000513F7">
            <w:pPr>
              <w:pStyle w:val="TAC"/>
              <w:rPr>
                <w:lang w:eastAsia="zh-CN"/>
              </w:rPr>
            </w:pPr>
            <w:r>
              <w:rPr>
                <w:rFonts w:hint="eastAsia"/>
                <w:lang w:eastAsia="zh-CN"/>
              </w:rPr>
              <w:t>1</w:t>
            </w:r>
            <w:r>
              <w:rPr>
                <w:lang w:eastAsia="zh-CN"/>
              </w:rPr>
              <w:t>5</w:t>
            </w:r>
          </w:p>
        </w:tc>
        <w:tc>
          <w:tcPr>
            <w:tcW w:w="1280" w:type="dxa"/>
            <w:tcBorders>
              <w:top w:val="single" w:sz="6" w:space="0" w:color="auto"/>
              <w:left w:val="single" w:sz="4" w:space="0" w:color="auto"/>
              <w:bottom w:val="single" w:sz="6" w:space="0" w:color="auto"/>
              <w:right w:val="single" w:sz="6" w:space="0" w:color="auto"/>
            </w:tcBorders>
          </w:tcPr>
          <w:p w14:paraId="0A3FB5A2" w14:textId="77777777" w:rsidR="00417E1E" w:rsidRPr="005B00C6" w:rsidRDefault="00417E1E" w:rsidP="000513F7">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4927B8A1" w14:textId="77777777" w:rsidR="00417E1E" w:rsidRPr="005B00C6" w:rsidRDefault="00417E1E" w:rsidP="000513F7">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13E2DBD9" w14:textId="77777777" w:rsidR="00417E1E" w:rsidRPr="005B00C6" w:rsidRDefault="00417E1E" w:rsidP="000513F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0118C1C4" w14:textId="77777777" w:rsidR="00417E1E" w:rsidRPr="005B00C6" w:rsidRDefault="00417E1E" w:rsidP="000513F7">
            <w:pPr>
              <w:pStyle w:val="TAC"/>
              <w:rPr>
                <w:lang w:eastAsia="zh-TW"/>
              </w:rPr>
            </w:pPr>
            <w:r w:rsidRPr="005B00C6">
              <w:rPr>
                <w:lang w:eastAsia="zh-TW"/>
              </w:rPr>
              <w:t>Rel-1</w:t>
            </w:r>
            <w:r w:rsidRPr="00933F5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2DCE3CF1" w14:textId="77777777" w:rsidR="00417E1E" w:rsidRPr="005B00C6" w:rsidRDefault="00417E1E" w:rsidP="000513F7">
            <w:pPr>
              <w:pStyle w:val="TAC"/>
            </w:pPr>
            <w:r w:rsidRPr="005B00C6">
              <w:t>pc_Band</w:t>
            </w:r>
            <w:r>
              <w:t>3</w:t>
            </w:r>
            <w:r w:rsidRPr="005B00C6">
              <w:t>_nrBand77_powerClassNRPart_r1</w:t>
            </w:r>
            <w:r w:rsidRPr="00933F57">
              <w:t>8</w:t>
            </w:r>
          </w:p>
        </w:tc>
        <w:tc>
          <w:tcPr>
            <w:tcW w:w="1281" w:type="dxa"/>
            <w:tcBorders>
              <w:top w:val="single" w:sz="4" w:space="0" w:color="auto"/>
              <w:left w:val="single" w:sz="4" w:space="0" w:color="auto"/>
              <w:bottom w:val="single" w:sz="4" w:space="0" w:color="auto"/>
              <w:right w:val="single" w:sz="4" w:space="0" w:color="auto"/>
            </w:tcBorders>
          </w:tcPr>
          <w:p w14:paraId="5C04C0FE" w14:textId="77777777" w:rsidR="00417E1E" w:rsidRPr="005B00C6" w:rsidRDefault="00417E1E" w:rsidP="000513F7">
            <w:pPr>
              <w:pStyle w:val="TAC"/>
              <w:rPr>
                <w:lang w:eastAsia="zh-CN"/>
              </w:rPr>
            </w:pPr>
          </w:p>
        </w:tc>
      </w:tr>
      <w:tr w:rsidR="00417E1E" w:rsidRPr="005B00C6" w14:paraId="5F7380CB"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tcPr>
          <w:p w14:paraId="0E5ACA01" w14:textId="77777777" w:rsidR="00417E1E" w:rsidRDefault="00417E1E" w:rsidP="000513F7">
            <w:pPr>
              <w:pStyle w:val="TAC"/>
              <w:rPr>
                <w:lang w:eastAsia="zh-CN"/>
              </w:rPr>
            </w:pPr>
            <w:r>
              <w:rPr>
                <w:rFonts w:hint="eastAsia"/>
                <w:lang w:eastAsia="zh-CN"/>
              </w:rPr>
              <w:t>1</w:t>
            </w:r>
            <w:r>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4C043459" w14:textId="77777777" w:rsidR="00417E1E" w:rsidRPr="005B00C6" w:rsidRDefault="00417E1E" w:rsidP="000513F7">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585905B5" w14:textId="77777777" w:rsidR="00417E1E" w:rsidRPr="005B00C6" w:rsidRDefault="00417E1E" w:rsidP="000513F7">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6A3CE69D" w14:textId="77777777" w:rsidR="00417E1E" w:rsidRPr="005B00C6" w:rsidRDefault="00417E1E" w:rsidP="000513F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3D680A86" w14:textId="77777777" w:rsidR="00417E1E" w:rsidRPr="005B00C6" w:rsidRDefault="00417E1E" w:rsidP="000513F7">
            <w:pPr>
              <w:pStyle w:val="TAC"/>
              <w:rPr>
                <w:lang w:eastAsia="zh-TW"/>
              </w:rPr>
            </w:pPr>
            <w:r w:rsidRPr="005B00C6">
              <w:rPr>
                <w:lang w:eastAsia="zh-TW"/>
              </w:rPr>
              <w:t>Rel-1</w:t>
            </w:r>
            <w:r w:rsidRPr="00933F5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5B688953" w14:textId="77777777" w:rsidR="00417E1E" w:rsidRPr="005B00C6" w:rsidRDefault="00417E1E" w:rsidP="000513F7">
            <w:pPr>
              <w:pStyle w:val="TAC"/>
            </w:pPr>
            <w:r w:rsidRPr="005B00C6">
              <w:t>pc_Band</w:t>
            </w:r>
            <w:r>
              <w:t>18</w:t>
            </w:r>
            <w:r w:rsidRPr="005B00C6">
              <w:t>_nrBand77_powerClassNRPart_r1</w:t>
            </w:r>
            <w:r w:rsidRPr="00933F57">
              <w:t>8</w:t>
            </w:r>
          </w:p>
        </w:tc>
        <w:tc>
          <w:tcPr>
            <w:tcW w:w="1281" w:type="dxa"/>
            <w:tcBorders>
              <w:top w:val="single" w:sz="4" w:space="0" w:color="auto"/>
              <w:left w:val="single" w:sz="4" w:space="0" w:color="auto"/>
              <w:bottom w:val="single" w:sz="4" w:space="0" w:color="auto"/>
              <w:right w:val="single" w:sz="4" w:space="0" w:color="auto"/>
            </w:tcBorders>
          </w:tcPr>
          <w:p w14:paraId="54691C67" w14:textId="77777777" w:rsidR="00417E1E" w:rsidRPr="005B00C6" w:rsidRDefault="00417E1E" w:rsidP="000513F7">
            <w:pPr>
              <w:pStyle w:val="TAC"/>
              <w:rPr>
                <w:lang w:eastAsia="zh-CN"/>
              </w:rPr>
            </w:pPr>
          </w:p>
        </w:tc>
      </w:tr>
      <w:tr w:rsidR="00417E1E" w:rsidRPr="005B00C6" w14:paraId="011AFC78" w14:textId="77777777" w:rsidTr="000513F7">
        <w:trPr>
          <w:cantSplit/>
          <w:jc w:val="center"/>
        </w:trPr>
        <w:tc>
          <w:tcPr>
            <w:tcW w:w="535" w:type="dxa"/>
            <w:tcBorders>
              <w:top w:val="single" w:sz="4" w:space="0" w:color="auto"/>
              <w:left w:val="single" w:sz="4" w:space="0" w:color="auto"/>
              <w:bottom w:val="single" w:sz="4" w:space="0" w:color="auto"/>
              <w:right w:val="single" w:sz="4" w:space="0" w:color="auto"/>
            </w:tcBorders>
          </w:tcPr>
          <w:p w14:paraId="6D20E2BB" w14:textId="77777777" w:rsidR="00417E1E" w:rsidRDefault="00417E1E" w:rsidP="000513F7">
            <w:pPr>
              <w:pStyle w:val="TAC"/>
              <w:rPr>
                <w:lang w:eastAsia="zh-CN"/>
              </w:rPr>
            </w:pPr>
            <w:r>
              <w:rPr>
                <w:rFonts w:hint="eastAsia"/>
                <w:lang w:eastAsia="zh-CN"/>
              </w:rPr>
              <w:t>1</w:t>
            </w:r>
            <w:r>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21A70ADC" w14:textId="77777777" w:rsidR="00417E1E" w:rsidRPr="005B00C6" w:rsidRDefault="00417E1E" w:rsidP="000513F7">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20585531" w14:textId="77777777" w:rsidR="00417E1E" w:rsidRPr="005B00C6" w:rsidRDefault="00417E1E" w:rsidP="000513F7">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77C90646" w14:textId="77777777" w:rsidR="00417E1E" w:rsidRPr="005B00C6" w:rsidRDefault="00417E1E" w:rsidP="000513F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602A496" w14:textId="77777777" w:rsidR="00417E1E" w:rsidRPr="005B00C6" w:rsidRDefault="00417E1E" w:rsidP="000513F7">
            <w:pPr>
              <w:pStyle w:val="TAC"/>
              <w:rPr>
                <w:lang w:eastAsia="zh-TW"/>
              </w:rPr>
            </w:pPr>
            <w:r w:rsidRPr="005B00C6">
              <w:rPr>
                <w:lang w:eastAsia="zh-TW"/>
              </w:rPr>
              <w:t>Rel-1</w:t>
            </w:r>
            <w:r w:rsidRPr="00933F5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5E7103C1" w14:textId="77777777" w:rsidR="00417E1E" w:rsidRPr="005B00C6" w:rsidRDefault="00417E1E" w:rsidP="000513F7">
            <w:pPr>
              <w:pStyle w:val="TAC"/>
            </w:pPr>
            <w:r w:rsidRPr="005B00C6">
              <w:t>pc_Band</w:t>
            </w:r>
            <w:r>
              <w:t>28</w:t>
            </w:r>
            <w:r w:rsidRPr="005B00C6">
              <w:t>_nrBand77_powerClassNRPart_r1</w:t>
            </w:r>
            <w:r w:rsidRPr="00933F57">
              <w:t>8</w:t>
            </w:r>
          </w:p>
        </w:tc>
        <w:tc>
          <w:tcPr>
            <w:tcW w:w="1281" w:type="dxa"/>
            <w:tcBorders>
              <w:top w:val="single" w:sz="4" w:space="0" w:color="auto"/>
              <w:left w:val="single" w:sz="4" w:space="0" w:color="auto"/>
              <w:bottom w:val="single" w:sz="4" w:space="0" w:color="auto"/>
              <w:right w:val="single" w:sz="4" w:space="0" w:color="auto"/>
            </w:tcBorders>
          </w:tcPr>
          <w:p w14:paraId="30A9E74B" w14:textId="77777777" w:rsidR="00417E1E" w:rsidRPr="005B00C6" w:rsidRDefault="00417E1E" w:rsidP="000513F7">
            <w:pPr>
              <w:pStyle w:val="TAC"/>
              <w:rPr>
                <w:lang w:eastAsia="zh-CN"/>
              </w:rPr>
            </w:pPr>
          </w:p>
        </w:tc>
      </w:tr>
      <w:tr w:rsidR="00417E1E" w:rsidRPr="005B00C6" w:rsidDel="00CA454F" w14:paraId="23F7951E" w14:textId="193E034F" w:rsidTr="000513F7">
        <w:trPr>
          <w:cantSplit/>
          <w:jc w:val="center"/>
          <w:del w:id="58" w:author="scv605" w:date="2024-08-08T13:19:00Z"/>
        </w:trPr>
        <w:tc>
          <w:tcPr>
            <w:tcW w:w="535" w:type="dxa"/>
            <w:tcBorders>
              <w:top w:val="single" w:sz="4" w:space="0" w:color="auto"/>
              <w:left w:val="single" w:sz="4" w:space="0" w:color="auto"/>
              <w:bottom w:val="single" w:sz="4" w:space="0" w:color="auto"/>
              <w:right w:val="single" w:sz="4" w:space="0" w:color="auto"/>
            </w:tcBorders>
          </w:tcPr>
          <w:p w14:paraId="0354415E" w14:textId="6FCD95EA" w:rsidR="00417E1E" w:rsidDel="00CA454F" w:rsidRDefault="00417E1E" w:rsidP="000513F7">
            <w:pPr>
              <w:pStyle w:val="TAC"/>
              <w:rPr>
                <w:del w:id="59" w:author="scv605" w:date="2024-08-08T13:19:00Z"/>
                <w:lang w:eastAsia="zh-CN"/>
              </w:rPr>
            </w:pPr>
            <w:del w:id="60" w:author="scv605" w:date="2024-08-08T13:19:00Z">
              <w:r w:rsidDel="00CA454F">
                <w:rPr>
                  <w:lang w:eastAsia="zh-CN"/>
                </w:rPr>
                <w:delText>18</w:delText>
              </w:r>
            </w:del>
          </w:p>
        </w:tc>
        <w:tc>
          <w:tcPr>
            <w:tcW w:w="1280" w:type="dxa"/>
            <w:tcBorders>
              <w:top w:val="single" w:sz="6" w:space="0" w:color="auto"/>
              <w:left w:val="single" w:sz="4" w:space="0" w:color="auto"/>
              <w:bottom w:val="single" w:sz="6" w:space="0" w:color="auto"/>
              <w:right w:val="single" w:sz="6" w:space="0" w:color="auto"/>
            </w:tcBorders>
          </w:tcPr>
          <w:p w14:paraId="525C6859" w14:textId="5642ECF8" w:rsidR="00417E1E" w:rsidRPr="005B00C6" w:rsidDel="00CA454F" w:rsidRDefault="00417E1E" w:rsidP="000513F7">
            <w:pPr>
              <w:pStyle w:val="TAL"/>
              <w:rPr>
                <w:del w:id="61" w:author="scv605" w:date="2024-08-08T13:19:00Z"/>
                <w:lang w:eastAsia="ja-JP"/>
              </w:rPr>
            </w:pPr>
            <w:del w:id="62" w:author="scv605" w:date="2024-08-08T13:19:00Z">
              <w:r w:rsidDel="00CA454F">
                <w:rPr>
                  <w:lang w:eastAsia="ja-JP"/>
                </w:rPr>
                <w:delText>DC_1A_n41A</w:delText>
              </w:r>
            </w:del>
          </w:p>
        </w:tc>
        <w:tc>
          <w:tcPr>
            <w:tcW w:w="2619" w:type="dxa"/>
            <w:tcBorders>
              <w:top w:val="single" w:sz="6" w:space="0" w:color="auto"/>
              <w:left w:val="single" w:sz="6" w:space="0" w:color="auto"/>
              <w:bottom w:val="single" w:sz="6" w:space="0" w:color="auto"/>
              <w:right w:val="single" w:sz="6" w:space="0" w:color="auto"/>
            </w:tcBorders>
          </w:tcPr>
          <w:p w14:paraId="3E1C0252" w14:textId="0DC073D9" w:rsidR="00417E1E" w:rsidRPr="005B00C6" w:rsidDel="00CA454F" w:rsidRDefault="00417E1E" w:rsidP="000513F7">
            <w:pPr>
              <w:pStyle w:val="TAC"/>
              <w:rPr>
                <w:del w:id="63" w:author="scv605" w:date="2024-08-08T13:19:00Z"/>
                <w:rFonts w:cs="Arial"/>
                <w:szCs w:val="18"/>
                <w:lang w:eastAsia="ja-JP"/>
              </w:rPr>
            </w:pPr>
            <w:del w:id="64" w:author="scv605" w:date="2024-08-08T13:19:00Z">
              <w:r w:rsidRPr="005B00C6" w:rsidDel="00CA454F">
                <w:rPr>
                  <w:rFonts w:cs="Arial"/>
                  <w:szCs w:val="18"/>
                  <w:lang w:eastAsia="ja-JP"/>
                </w:rPr>
                <w:delText>DC_</w:delText>
              </w:r>
              <w:r w:rsidDel="00CA454F">
                <w:rPr>
                  <w:rFonts w:cs="Arial"/>
                  <w:szCs w:val="18"/>
                  <w:lang w:eastAsia="ja-JP"/>
                </w:rPr>
                <w:delText>1</w:delText>
              </w:r>
              <w:r w:rsidRPr="005B00C6" w:rsidDel="00CA454F">
                <w:rPr>
                  <w:rFonts w:cs="Arial"/>
                  <w:szCs w:val="18"/>
                  <w:lang w:eastAsia="ja-JP"/>
                </w:rPr>
                <w:delText>A_n</w:delText>
              </w:r>
              <w:r w:rsidDel="00CA454F">
                <w:rPr>
                  <w:rFonts w:cs="Arial"/>
                  <w:szCs w:val="18"/>
                  <w:lang w:eastAsia="ja-JP"/>
                </w:rPr>
                <w:delText>41</w:delText>
              </w:r>
              <w:r w:rsidRPr="005B00C6" w:rsidDel="00CA454F">
                <w:rPr>
                  <w:rFonts w:cs="Arial"/>
                  <w:szCs w:val="18"/>
                  <w:lang w:eastAsia="ja-JP"/>
                </w:rPr>
                <w:delText>A NR part power class</w:delText>
              </w:r>
            </w:del>
          </w:p>
        </w:tc>
        <w:tc>
          <w:tcPr>
            <w:tcW w:w="898" w:type="dxa"/>
            <w:tcBorders>
              <w:top w:val="single" w:sz="6" w:space="0" w:color="auto"/>
              <w:left w:val="single" w:sz="6" w:space="0" w:color="auto"/>
              <w:bottom w:val="single" w:sz="6" w:space="0" w:color="auto"/>
              <w:right w:val="single" w:sz="4" w:space="0" w:color="auto"/>
            </w:tcBorders>
          </w:tcPr>
          <w:p w14:paraId="5391E92B" w14:textId="2B28F738" w:rsidR="00417E1E" w:rsidRPr="005B00C6" w:rsidDel="00CA454F" w:rsidRDefault="00417E1E" w:rsidP="000513F7">
            <w:pPr>
              <w:pStyle w:val="TAC"/>
              <w:rPr>
                <w:del w:id="65" w:author="scv605" w:date="2024-08-08T13:19:00Z"/>
              </w:rPr>
            </w:pPr>
            <w:del w:id="66" w:author="scv605" w:date="2024-08-08T13:19:00Z">
              <w:r w:rsidRPr="005B00C6" w:rsidDel="00CA454F">
                <w:delText>38.306, 4.2.7.1</w:delText>
              </w:r>
            </w:del>
          </w:p>
        </w:tc>
        <w:tc>
          <w:tcPr>
            <w:tcW w:w="860" w:type="dxa"/>
            <w:tcBorders>
              <w:top w:val="single" w:sz="4" w:space="0" w:color="auto"/>
              <w:left w:val="single" w:sz="4" w:space="0" w:color="auto"/>
              <w:bottom w:val="single" w:sz="4" w:space="0" w:color="auto"/>
              <w:right w:val="single" w:sz="4" w:space="0" w:color="auto"/>
            </w:tcBorders>
          </w:tcPr>
          <w:p w14:paraId="1FAAE73F" w14:textId="735B1A3E" w:rsidR="00417E1E" w:rsidRPr="005B00C6" w:rsidDel="00CA454F" w:rsidRDefault="00417E1E" w:rsidP="000513F7">
            <w:pPr>
              <w:pStyle w:val="TAC"/>
              <w:rPr>
                <w:del w:id="67" w:author="scv605" w:date="2024-08-08T13:19:00Z"/>
                <w:lang w:eastAsia="zh-TW"/>
              </w:rPr>
            </w:pPr>
            <w:del w:id="68" w:author="scv605" w:date="2024-08-08T13:19:00Z">
              <w:r w:rsidDel="00CA454F">
                <w:rPr>
                  <w:rFonts w:hint="eastAsia"/>
                  <w:lang w:eastAsia="zh-TW"/>
                </w:rPr>
                <w:delText>R</w:delText>
              </w:r>
              <w:r w:rsidDel="00CA454F">
                <w:rPr>
                  <w:lang w:eastAsia="zh-TW"/>
                </w:rPr>
                <w:delText>el-18</w:delText>
              </w:r>
            </w:del>
          </w:p>
        </w:tc>
        <w:tc>
          <w:tcPr>
            <w:tcW w:w="2418" w:type="dxa"/>
            <w:tcBorders>
              <w:top w:val="single" w:sz="4" w:space="0" w:color="auto"/>
              <w:left w:val="single" w:sz="4" w:space="0" w:color="auto"/>
              <w:bottom w:val="single" w:sz="4" w:space="0" w:color="auto"/>
              <w:right w:val="single" w:sz="4" w:space="0" w:color="auto"/>
            </w:tcBorders>
          </w:tcPr>
          <w:p w14:paraId="7A762071" w14:textId="1130C766" w:rsidR="00417E1E" w:rsidRPr="005B00C6" w:rsidDel="00CA454F" w:rsidRDefault="00417E1E" w:rsidP="000513F7">
            <w:pPr>
              <w:pStyle w:val="TAC"/>
              <w:rPr>
                <w:del w:id="69" w:author="scv605" w:date="2024-08-08T13:19:00Z"/>
              </w:rPr>
            </w:pPr>
            <w:del w:id="70" w:author="scv605" w:date="2024-08-08T13:19:00Z">
              <w:r w:rsidRPr="005B00C6" w:rsidDel="00CA454F">
                <w:delText>pc_Band</w:delText>
              </w:r>
              <w:r w:rsidDel="00CA454F">
                <w:delText>1</w:delText>
              </w:r>
              <w:r w:rsidRPr="005B00C6" w:rsidDel="00CA454F">
                <w:delText>_nrBand</w:delText>
              </w:r>
              <w:r w:rsidDel="00CA454F">
                <w:delText>41</w:delText>
              </w:r>
              <w:r w:rsidRPr="005B00C6" w:rsidDel="00CA454F">
                <w:delText>_powerClassNRPart_r1</w:delText>
              </w:r>
              <w:r w:rsidDel="00CA454F">
                <w:delText>8</w:delText>
              </w:r>
            </w:del>
          </w:p>
        </w:tc>
        <w:tc>
          <w:tcPr>
            <w:tcW w:w="1281" w:type="dxa"/>
            <w:tcBorders>
              <w:top w:val="single" w:sz="4" w:space="0" w:color="auto"/>
              <w:left w:val="single" w:sz="4" w:space="0" w:color="auto"/>
              <w:bottom w:val="single" w:sz="4" w:space="0" w:color="auto"/>
              <w:right w:val="single" w:sz="4" w:space="0" w:color="auto"/>
            </w:tcBorders>
          </w:tcPr>
          <w:p w14:paraId="20C796F9" w14:textId="175E570B" w:rsidR="00417E1E" w:rsidRPr="005B00C6" w:rsidDel="00CA454F" w:rsidRDefault="00417E1E" w:rsidP="000513F7">
            <w:pPr>
              <w:pStyle w:val="TAC"/>
              <w:rPr>
                <w:del w:id="71" w:author="scv605" w:date="2024-08-08T13:19:00Z"/>
                <w:lang w:eastAsia="zh-CN"/>
              </w:rPr>
            </w:pPr>
          </w:p>
        </w:tc>
      </w:tr>
      <w:tr w:rsidR="00CA454F" w:rsidRPr="005B00C6" w14:paraId="16DD9987" w14:textId="77777777" w:rsidTr="000513F7">
        <w:trPr>
          <w:cantSplit/>
          <w:jc w:val="center"/>
          <w:ins w:id="72" w:author="scv605" w:date="2024-08-08T13:18:00Z"/>
        </w:trPr>
        <w:tc>
          <w:tcPr>
            <w:tcW w:w="535" w:type="dxa"/>
            <w:tcBorders>
              <w:top w:val="single" w:sz="4" w:space="0" w:color="auto"/>
              <w:left w:val="single" w:sz="4" w:space="0" w:color="auto"/>
              <w:bottom w:val="single" w:sz="4" w:space="0" w:color="auto"/>
              <w:right w:val="single" w:sz="4" w:space="0" w:color="auto"/>
            </w:tcBorders>
          </w:tcPr>
          <w:p w14:paraId="6965705C" w14:textId="1EBB537F" w:rsidR="00CA454F" w:rsidRDefault="00CA454F" w:rsidP="00CA454F">
            <w:pPr>
              <w:pStyle w:val="TAC"/>
              <w:rPr>
                <w:ins w:id="73" w:author="scv605" w:date="2024-08-08T13:18:00Z"/>
                <w:lang w:eastAsia="ja-JP"/>
              </w:rPr>
            </w:pPr>
            <w:ins w:id="74" w:author="scv605" w:date="2024-08-08T13:18:00Z">
              <w:r>
                <w:rPr>
                  <w:rFonts w:hint="eastAsia"/>
                  <w:lang w:eastAsia="ja-JP"/>
                </w:rPr>
                <w:t>1</w:t>
              </w:r>
              <w:r>
                <w:rPr>
                  <w:lang w:eastAsia="ja-JP"/>
                </w:rPr>
                <w:t>8</w:t>
              </w:r>
            </w:ins>
          </w:p>
        </w:tc>
        <w:tc>
          <w:tcPr>
            <w:tcW w:w="1280" w:type="dxa"/>
            <w:tcBorders>
              <w:top w:val="single" w:sz="6" w:space="0" w:color="auto"/>
              <w:left w:val="single" w:sz="4" w:space="0" w:color="auto"/>
              <w:bottom w:val="single" w:sz="6" w:space="0" w:color="auto"/>
              <w:right w:val="single" w:sz="6" w:space="0" w:color="auto"/>
            </w:tcBorders>
          </w:tcPr>
          <w:p w14:paraId="73945761" w14:textId="37BE76CF" w:rsidR="00CA454F" w:rsidRDefault="00CA454F" w:rsidP="00CA454F">
            <w:pPr>
              <w:pStyle w:val="TAL"/>
              <w:jc w:val="center"/>
              <w:rPr>
                <w:ins w:id="75" w:author="scv605" w:date="2024-08-08T13:18:00Z"/>
                <w:lang w:eastAsia="ja-JP"/>
              </w:rPr>
            </w:pPr>
            <w:ins w:id="76" w:author="scv605" w:date="2024-08-08T13:18:00Z">
              <w:r>
                <w:rPr>
                  <w:lang w:eastAsia="ja-JP"/>
                </w:rPr>
                <w:t>DC_1A_n41A</w:t>
              </w:r>
            </w:ins>
          </w:p>
        </w:tc>
        <w:tc>
          <w:tcPr>
            <w:tcW w:w="2619" w:type="dxa"/>
            <w:tcBorders>
              <w:top w:val="single" w:sz="6" w:space="0" w:color="auto"/>
              <w:left w:val="single" w:sz="6" w:space="0" w:color="auto"/>
              <w:bottom w:val="single" w:sz="6" w:space="0" w:color="auto"/>
              <w:right w:val="single" w:sz="6" w:space="0" w:color="auto"/>
            </w:tcBorders>
          </w:tcPr>
          <w:p w14:paraId="1CE91BE7" w14:textId="20E0C429" w:rsidR="00CA454F" w:rsidRPr="005B00C6" w:rsidRDefault="00CA454F" w:rsidP="00CA454F">
            <w:pPr>
              <w:pStyle w:val="TAC"/>
              <w:rPr>
                <w:ins w:id="77" w:author="scv605" w:date="2024-08-08T13:18:00Z"/>
                <w:rFonts w:cs="Arial"/>
                <w:szCs w:val="18"/>
                <w:lang w:eastAsia="ja-JP"/>
              </w:rPr>
            </w:pPr>
            <w:ins w:id="78" w:author="scv605" w:date="2024-08-08T13:18:00Z">
              <w:r w:rsidRPr="005B00C6">
                <w:rPr>
                  <w:rFonts w:cs="Arial"/>
                  <w:szCs w:val="18"/>
                  <w:lang w:eastAsia="ja-JP"/>
                </w:rPr>
                <w:t>DC_</w:t>
              </w:r>
              <w:r>
                <w:rPr>
                  <w:rFonts w:cs="Arial"/>
                  <w:szCs w:val="18"/>
                  <w:lang w:eastAsia="ja-JP"/>
                </w:rPr>
                <w:t>1</w:t>
              </w:r>
              <w:r w:rsidRPr="005B00C6">
                <w:rPr>
                  <w:rFonts w:cs="Arial"/>
                  <w:szCs w:val="18"/>
                  <w:lang w:eastAsia="ja-JP"/>
                </w:rPr>
                <w:t>A_n</w:t>
              </w:r>
              <w:r>
                <w:rPr>
                  <w:rFonts w:cs="Arial"/>
                  <w:szCs w:val="18"/>
                  <w:lang w:eastAsia="ja-JP"/>
                </w:rPr>
                <w:t>41</w:t>
              </w:r>
              <w:r w:rsidRPr="005B00C6">
                <w:rPr>
                  <w:rFonts w:cs="Arial"/>
                  <w:szCs w:val="18"/>
                  <w:lang w:eastAsia="ja-JP"/>
                </w:rPr>
                <w:t>A NR part power class</w:t>
              </w:r>
            </w:ins>
          </w:p>
        </w:tc>
        <w:tc>
          <w:tcPr>
            <w:tcW w:w="898" w:type="dxa"/>
            <w:tcBorders>
              <w:top w:val="single" w:sz="6" w:space="0" w:color="auto"/>
              <w:left w:val="single" w:sz="6" w:space="0" w:color="auto"/>
              <w:bottom w:val="single" w:sz="6" w:space="0" w:color="auto"/>
              <w:right w:val="single" w:sz="4" w:space="0" w:color="auto"/>
            </w:tcBorders>
          </w:tcPr>
          <w:p w14:paraId="35E0238B" w14:textId="69D20E04" w:rsidR="00CA454F" w:rsidRPr="005B00C6" w:rsidRDefault="00CA454F" w:rsidP="00CA454F">
            <w:pPr>
              <w:pStyle w:val="TAC"/>
              <w:rPr>
                <w:ins w:id="79" w:author="scv605" w:date="2024-08-08T13:18:00Z"/>
              </w:rPr>
            </w:pPr>
            <w:ins w:id="80" w:author="scv605" w:date="2024-08-08T13:18:00Z">
              <w:r w:rsidRPr="005B00C6">
                <w:t>38.306, 4.2.7.1</w:t>
              </w:r>
            </w:ins>
          </w:p>
        </w:tc>
        <w:tc>
          <w:tcPr>
            <w:tcW w:w="860" w:type="dxa"/>
            <w:tcBorders>
              <w:top w:val="single" w:sz="4" w:space="0" w:color="auto"/>
              <w:left w:val="single" w:sz="4" w:space="0" w:color="auto"/>
              <w:bottom w:val="single" w:sz="4" w:space="0" w:color="auto"/>
              <w:right w:val="single" w:sz="4" w:space="0" w:color="auto"/>
            </w:tcBorders>
          </w:tcPr>
          <w:p w14:paraId="72C04EEE" w14:textId="3A70A757" w:rsidR="00CA454F" w:rsidRDefault="00CA454F" w:rsidP="00CA454F">
            <w:pPr>
              <w:pStyle w:val="TAC"/>
              <w:rPr>
                <w:ins w:id="81" w:author="scv605" w:date="2024-08-08T13:18:00Z"/>
                <w:lang w:eastAsia="zh-TW"/>
              </w:rPr>
            </w:pPr>
            <w:ins w:id="82" w:author="scv605" w:date="2024-08-08T13:18:00Z">
              <w:r>
                <w:rPr>
                  <w:rFonts w:hint="eastAsia"/>
                  <w:lang w:eastAsia="zh-TW"/>
                </w:rPr>
                <w:t>R</w:t>
              </w:r>
              <w:r>
                <w:rPr>
                  <w:lang w:eastAsia="zh-TW"/>
                </w:rPr>
                <w:t>el-18</w:t>
              </w:r>
            </w:ins>
          </w:p>
        </w:tc>
        <w:tc>
          <w:tcPr>
            <w:tcW w:w="2418" w:type="dxa"/>
            <w:tcBorders>
              <w:top w:val="single" w:sz="4" w:space="0" w:color="auto"/>
              <w:left w:val="single" w:sz="4" w:space="0" w:color="auto"/>
              <w:bottom w:val="single" w:sz="4" w:space="0" w:color="auto"/>
              <w:right w:val="single" w:sz="4" w:space="0" w:color="auto"/>
            </w:tcBorders>
          </w:tcPr>
          <w:p w14:paraId="56A0EC95" w14:textId="0ED08010" w:rsidR="00CA454F" w:rsidRPr="005B00C6" w:rsidRDefault="00CA454F" w:rsidP="00CA454F">
            <w:pPr>
              <w:pStyle w:val="TAC"/>
              <w:rPr>
                <w:ins w:id="83" w:author="scv605" w:date="2024-08-08T13:18:00Z"/>
              </w:rPr>
            </w:pPr>
            <w:ins w:id="84" w:author="scv605" w:date="2024-08-08T13:18:00Z">
              <w:r w:rsidRPr="005B00C6">
                <w:t>pc_Band</w:t>
              </w:r>
              <w:r>
                <w:t>1</w:t>
              </w:r>
              <w:r w:rsidRPr="005B00C6">
                <w:t>_nrBand</w:t>
              </w:r>
              <w:r>
                <w:t>41</w:t>
              </w:r>
              <w:r w:rsidRPr="005B00C6">
                <w:t>_powerClassNRPart_r1</w:t>
              </w:r>
              <w:r>
                <w:t>8</w:t>
              </w:r>
            </w:ins>
          </w:p>
        </w:tc>
        <w:tc>
          <w:tcPr>
            <w:tcW w:w="1281" w:type="dxa"/>
            <w:tcBorders>
              <w:top w:val="single" w:sz="4" w:space="0" w:color="auto"/>
              <w:left w:val="single" w:sz="4" w:space="0" w:color="auto"/>
              <w:bottom w:val="single" w:sz="4" w:space="0" w:color="auto"/>
              <w:right w:val="single" w:sz="4" w:space="0" w:color="auto"/>
            </w:tcBorders>
          </w:tcPr>
          <w:p w14:paraId="76A0EE29" w14:textId="77777777" w:rsidR="00CA454F" w:rsidRPr="005B00C6" w:rsidRDefault="00CA454F" w:rsidP="00CA454F">
            <w:pPr>
              <w:pStyle w:val="TAC"/>
              <w:rPr>
                <w:ins w:id="85" w:author="scv605" w:date="2024-08-08T13:18:00Z"/>
                <w:lang w:eastAsia="zh-CN"/>
              </w:rPr>
            </w:pPr>
          </w:p>
        </w:tc>
      </w:tr>
      <w:tr w:rsidR="00CA454F" w:rsidRPr="005B00C6" w:rsidDel="00CA454F" w14:paraId="24B832E3" w14:textId="64C966A7" w:rsidTr="000513F7">
        <w:trPr>
          <w:cantSplit/>
          <w:jc w:val="center"/>
          <w:del w:id="86" w:author="scv605" w:date="2024-08-08T13:19:00Z"/>
        </w:trPr>
        <w:tc>
          <w:tcPr>
            <w:tcW w:w="535" w:type="dxa"/>
            <w:tcBorders>
              <w:top w:val="single" w:sz="4" w:space="0" w:color="auto"/>
              <w:left w:val="single" w:sz="4" w:space="0" w:color="auto"/>
              <w:bottom w:val="single" w:sz="4" w:space="0" w:color="auto"/>
              <w:right w:val="single" w:sz="4" w:space="0" w:color="auto"/>
            </w:tcBorders>
          </w:tcPr>
          <w:p w14:paraId="6C205E63" w14:textId="6ADC4706" w:rsidR="00CA454F" w:rsidDel="00CA454F" w:rsidRDefault="00CA454F" w:rsidP="00CA454F">
            <w:pPr>
              <w:pStyle w:val="TAC"/>
              <w:rPr>
                <w:del w:id="87" w:author="scv605" w:date="2024-08-08T13:19:00Z"/>
                <w:lang w:eastAsia="zh-CN"/>
              </w:rPr>
            </w:pPr>
            <w:del w:id="88" w:author="scv605" w:date="2024-08-08T13:19:00Z">
              <w:r w:rsidDel="00CA454F">
                <w:rPr>
                  <w:lang w:eastAsia="zh-CN"/>
                </w:rPr>
                <w:delText>19</w:delText>
              </w:r>
            </w:del>
          </w:p>
        </w:tc>
        <w:tc>
          <w:tcPr>
            <w:tcW w:w="1280" w:type="dxa"/>
            <w:tcBorders>
              <w:top w:val="single" w:sz="6" w:space="0" w:color="auto"/>
              <w:left w:val="single" w:sz="4" w:space="0" w:color="auto"/>
              <w:bottom w:val="single" w:sz="6" w:space="0" w:color="auto"/>
              <w:right w:val="single" w:sz="6" w:space="0" w:color="auto"/>
            </w:tcBorders>
          </w:tcPr>
          <w:p w14:paraId="30D1E88A" w14:textId="3753E2D0" w:rsidR="00CA454F" w:rsidRPr="005B00C6" w:rsidDel="00CA454F" w:rsidRDefault="00CA454F" w:rsidP="00CA454F">
            <w:pPr>
              <w:pStyle w:val="TAL"/>
              <w:rPr>
                <w:del w:id="89" w:author="scv605" w:date="2024-08-08T13:19:00Z"/>
                <w:lang w:eastAsia="ja-JP"/>
              </w:rPr>
            </w:pPr>
            <w:del w:id="90" w:author="scv605" w:date="2024-08-08T13:19:00Z">
              <w:r w:rsidDel="00CA454F">
                <w:rPr>
                  <w:rFonts w:hint="eastAsia"/>
                  <w:lang w:eastAsia="ja-JP"/>
                </w:rPr>
                <w:delText>D</w:delText>
              </w:r>
              <w:r w:rsidDel="00CA454F">
                <w:rPr>
                  <w:lang w:eastAsia="ja-JP"/>
                </w:rPr>
                <w:delText>C_41A_n77A</w:delText>
              </w:r>
            </w:del>
          </w:p>
        </w:tc>
        <w:tc>
          <w:tcPr>
            <w:tcW w:w="2619" w:type="dxa"/>
            <w:tcBorders>
              <w:top w:val="single" w:sz="6" w:space="0" w:color="auto"/>
              <w:left w:val="single" w:sz="6" w:space="0" w:color="auto"/>
              <w:bottom w:val="single" w:sz="6" w:space="0" w:color="auto"/>
              <w:right w:val="single" w:sz="6" w:space="0" w:color="auto"/>
            </w:tcBorders>
          </w:tcPr>
          <w:p w14:paraId="7FD2B13F" w14:textId="70082D1E" w:rsidR="00CA454F" w:rsidRPr="005B00C6" w:rsidDel="00CA454F" w:rsidRDefault="00CA454F" w:rsidP="00CA454F">
            <w:pPr>
              <w:pStyle w:val="TAC"/>
              <w:rPr>
                <w:del w:id="91" w:author="scv605" w:date="2024-08-08T13:19:00Z"/>
                <w:rFonts w:cs="Arial"/>
                <w:szCs w:val="18"/>
                <w:lang w:eastAsia="ja-JP"/>
              </w:rPr>
            </w:pPr>
            <w:del w:id="92" w:author="scv605" w:date="2024-08-08T13:19:00Z">
              <w:r w:rsidRPr="005B00C6" w:rsidDel="00CA454F">
                <w:rPr>
                  <w:rFonts w:cs="Arial"/>
                  <w:szCs w:val="18"/>
                  <w:lang w:eastAsia="ja-JP"/>
                </w:rPr>
                <w:delText>DC_</w:delText>
              </w:r>
              <w:r w:rsidDel="00CA454F">
                <w:rPr>
                  <w:rFonts w:cs="Arial"/>
                  <w:szCs w:val="18"/>
                  <w:lang w:eastAsia="ja-JP"/>
                </w:rPr>
                <w:delText>41</w:delText>
              </w:r>
              <w:r w:rsidRPr="005B00C6" w:rsidDel="00CA454F">
                <w:rPr>
                  <w:rFonts w:cs="Arial"/>
                  <w:szCs w:val="18"/>
                  <w:lang w:eastAsia="ja-JP"/>
                </w:rPr>
                <w:delText>A_n77A NR part power class</w:delText>
              </w:r>
            </w:del>
          </w:p>
        </w:tc>
        <w:tc>
          <w:tcPr>
            <w:tcW w:w="898" w:type="dxa"/>
            <w:tcBorders>
              <w:top w:val="single" w:sz="6" w:space="0" w:color="auto"/>
              <w:left w:val="single" w:sz="6" w:space="0" w:color="auto"/>
              <w:bottom w:val="single" w:sz="6" w:space="0" w:color="auto"/>
              <w:right w:val="single" w:sz="4" w:space="0" w:color="auto"/>
            </w:tcBorders>
          </w:tcPr>
          <w:p w14:paraId="50E6CA27" w14:textId="04B7D58F" w:rsidR="00CA454F" w:rsidRPr="005B00C6" w:rsidDel="00CA454F" w:rsidRDefault="00CA454F" w:rsidP="00CA454F">
            <w:pPr>
              <w:pStyle w:val="TAC"/>
              <w:rPr>
                <w:del w:id="93" w:author="scv605" w:date="2024-08-08T13:19:00Z"/>
              </w:rPr>
            </w:pPr>
            <w:del w:id="94" w:author="scv605" w:date="2024-08-08T13:19:00Z">
              <w:r w:rsidRPr="005B00C6" w:rsidDel="00CA454F">
                <w:delText>38.306, 4.2.7.1</w:delText>
              </w:r>
            </w:del>
          </w:p>
        </w:tc>
        <w:tc>
          <w:tcPr>
            <w:tcW w:w="860" w:type="dxa"/>
            <w:tcBorders>
              <w:top w:val="single" w:sz="4" w:space="0" w:color="auto"/>
              <w:left w:val="single" w:sz="4" w:space="0" w:color="auto"/>
              <w:bottom w:val="single" w:sz="4" w:space="0" w:color="auto"/>
              <w:right w:val="single" w:sz="4" w:space="0" w:color="auto"/>
            </w:tcBorders>
          </w:tcPr>
          <w:p w14:paraId="40E61535" w14:textId="622A871A" w:rsidR="00CA454F" w:rsidRPr="005B00C6" w:rsidDel="00CA454F" w:rsidRDefault="00CA454F" w:rsidP="00CA454F">
            <w:pPr>
              <w:pStyle w:val="TAC"/>
              <w:rPr>
                <w:del w:id="95" w:author="scv605" w:date="2024-08-08T13:19:00Z"/>
                <w:lang w:eastAsia="zh-TW"/>
              </w:rPr>
            </w:pPr>
            <w:del w:id="96" w:author="scv605" w:date="2024-08-08T13:19:00Z">
              <w:r w:rsidDel="00CA454F">
                <w:rPr>
                  <w:rFonts w:hint="eastAsia"/>
                  <w:lang w:eastAsia="zh-TW"/>
                </w:rPr>
                <w:delText>R</w:delText>
              </w:r>
              <w:r w:rsidDel="00CA454F">
                <w:rPr>
                  <w:lang w:eastAsia="zh-TW"/>
                </w:rPr>
                <w:delText>el-18</w:delText>
              </w:r>
            </w:del>
          </w:p>
        </w:tc>
        <w:tc>
          <w:tcPr>
            <w:tcW w:w="2418" w:type="dxa"/>
            <w:tcBorders>
              <w:top w:val="single" w:sz="4" w:space="0" w:color="auto"/>
              <w:left w:val="single" w:sz="4" w:space="0" w:color="auto"/>
              <w:bottom w:val="single" w:sz="4" w:space="0" w:color="auto"/>
              <w:right w:val="single" w:sz="4" w:space="0" w:color="auto"/>
            </w:tcBorders>
          </w:tcPr>
          <w:p w14:paraId="55C86054" w14:textId="10EBFFA9" w:rsidR="00CA454F" w:rsidRPr="005B00C6" w:rsidDel="00CA454F" w:rsidRDefault="00CA454F" w:rsidP="00CA454F">
            <w:pPr>
              <w:pStyle w:val="TAC"/>
              <w:rPr>
                <w:del w:id="97" w:author="scv605" w:date="2024-08-08T13:19:00Z"/>
              </w:rPr>
            </w:pPr>
            <w:del w:id="98" w:author="scv605" w:date="2024-08-08T13:19:00Z">
              <w:r w:rsidRPr="005B00C6" w:rsidDel="00CA454F">
                <w:delText>pc_Band</w:delText>
              </w:r>
              <w:r w:rsidDel="00CA454F">
                <w:delText>41</w:delText>
              </w:r>
              <w:r w:rsidRPr="005B00C6" w:rsidDel="00CA454F">
                <w:delText>_nrBand</w:delText>
              </w:r>
              <w:r w:rsidDel="00CA454F">
                <w:delText>77</w:delText>
              </w:r>
              <w:r w:rsidRPr="005B00C6" w:rsidDel="00CA454F">
                <w:delText>_powerClassNRPart_r1</w:delText>
              </w:r>
              <w:r w:rsidDel="00CA454F">
                <w:delText>8</w:delText>
              </w:r>
            </w:del>
          </w:p>
        </w:tc>
        <w:tc>
          <w:tcPr>
            <w:tcW w:w="1281" w:type="dxa"/>
            <w:tcBorders>
              <w:top w:val="single" w:sz="4" w:space="0" w:color="auto"/>
              <w:left w:val="single" w:sz="4" w:space="0" w:color="auto"/>
              <w:bottom w:val="single" w:sz="4" w:space="0" w:color="auto"/>
              <w:right w:val="single" w:sz="4" w:space="0" w:color="auto"/>
            </w:tcBorders>
          </w:tcPr>
          <w:p w14:paraId="03245AB3" w14:textId="48BBB988" w:rsidR="00CA454F" w:rsidRPr="005B00C6" w:rsidDel="00CA454F" w:rsidRDefault="00CA454F" w:rsidP="00CA454F">
            <w:pPr>
              <w:pStyle w:val="TAC"/>
              <w:rPr>
                <w:del w:id="99" w:author="scv605" w:date="2024-08-08T13:19:00Z"/>
                <w:lang w:eastAsia="zh-CN"/>
              </w:rPr>
            </w:pPr>
          </w:p>
        </w:tc>
      </w:tr>
      <w:tr w:rsidR="00CA454F" w:rsidRPr="005B00C6" w14:paraId="52FFC89E" w14:textId="77777777" w:rsidTr="000513F7">
        <w:trPr>
          <w:cantSplit/>
          <w:jc w:val="center"/>
          <w:ins w:id="100" w:author="scv605" w:date="2024-08-08T13:18:00Z"/>
        </w:trPr>
        <w:tc>
          <w:tcPr>
            <w:tcW w:w="535" w:type="dxa"/>
            <w:tcBorders>
              <w:top w:val="single" w:sz="4" w:space="0" w:color="auto"/>
              <w:left w:val="single" w:sz="4" w:space="0" w:color="auto"/>
              <w:bottom w:val="single" w:sz="4" w:space="0" w:color="auto"/>
              <w:right w:val="single" w:sz="4" w:space="0" w:color="auto"/>
            </w:tcBorders>
          </w:tcPr>
          <w:p w14:paraId="11E8E3AD" w14:textId="4E1C7B97" w:rsidR="00CA454F" w:rsidRDefault="00CA454F" w:rsidP="00CA454F">
            <w:pPr>
              <w:pStyle w:val="TAC"/>
              <w:rPr>
                <w:ins w:id="101" w:author="scv605" w:date="2024-08-08T13:18:00Z"/>
                <w:lang w:eastAsia="zh-CN"/>
              </w:rPr>
            </w:pPr>
            <w:ins w:id="102" w:author="scv605" w:date="2024-08-08T13:19:00Z">
              <w:r>
                <w:rPr>
                  <w:lang w:eastAsia="zh-CN"/>
                </w:rPr>
                <w:t>19</w:t>
              </w:r>
            </w:ins>
          </w:p>
        </w:tc>
        <w:tc>
          <w:tcPr>
            <w:tcW w:w="1280" w:type="dxa"/>
            <w:tcBorders>
              <w:top w:val="single" w:sz="6" w:space="0" w:color="auto"/>
              <w:left w:val="single" w:sz="4" w:space="0" w:color="auto"/>
              <w:bottom w:val="single" w:sz="6" w:space="0" w:color="auto"/>
              <w:right w:val="single" w:sz="6" w:space="0" w:color="auto"/>
            </w:tcBorders>
          </w:tcPr>
          <w:p w14:paraId="2E731BD2" w14:textId="35BE231A" w:rsidR="00CA454F" w:rsidRDefault="00CA454F" w:rsidP="00CA454F">
            <w:pPr>
              <w:pStyle w:val="TAL"/>
              <w:jc w:val="center"/>
              <w:rPr>
                <w:ins w:id="103" w:author="scv605" w:date="2024-08-08T13:18:00Z"/>
                <w:lang w:eastAsia="ja-JP"/>
              </w:rPr>
            </w:pPr>
            <w:ins w:id="104" w:author="scv605" w:date="2024-08-08T13:19:00Z">
              <w:r>
                <w:rPr>
                  <w:rFonts w:hint="eastAsia"/>
                  <w:lang w:eastAsia="ja-JP"/>
                </w:rPr>
                <w:t>D</w:t>
              </w:r>
              <w:r>
                <w:rPr>
                  <w:lang w:eastAsia="ja-JP"/>
                </w:rPr>
                <w:t>C_41A_n77A</w:t>
              </w:r>
            </w:ins>
          </w:p>
        </w:tc>
        <w:tc>
          <w:tcPr>
            <w:tcW w:w="2619" w:type="dxa"/>
            <w:tcBorders>
              <w:top w:val="single" w:sz="6" w:space="0" w:color="auto"/>
              <w:left w:val="single" w:sz="6" w:space="0" w:color="auto"/>
              <w:bottom w:val="single" w:sz="6" w:space="0" w:color="auto"/>
              <w:right w:val="single" w:sz="6" w:space="0" w:color="auto"/>
            </w:tcBorders>
          </w:tcPr>
          <w:p w14:paraId="10FF1511" w14:textId="5A556EB7" w:rsidR="00CA454F" w:rsidRPr="005B00C6" w:rsidRDefault="00CA454F" w:rsidP="00CA454F">
            <w:pPr>
              <w:pStyle w:val="TAC"/>
              <w:rPr>
                <w:ins w:id="105" w:author="scv605" w:date="2024-08-08T13:18:00Z"/>
                <w:rFonts w:cs="Arial"/>
                <w:szCs w:val="18"/>
                <w:lang w:eastAsia="ja-JP"/>
              </w:rPr>
            </w:pPr>
            <w:ins w:id="106" w:author="scv605" w:date="2024-08-08T13:19:00Z">
              <w:r w:rsidRPr="005B00C6">
                <w:rPr>
                  <w:rFonts w:cs="Arial"/>
                  <w:szCs w:val="18"/>
                  <w:lang w:eastAsia="ja-JP"/>
                </w:rPr>
                <w:t>DC_</w:t>
              </w:r>
              <w:r>
                <w:rPr>
                  <w:rFonts w:cs="Arial"/>
                  <w:szCs w:val="18"/>
                  <w:lang w:eastAsia="ja-JP"/>
                </w:rPr>
                <w:t>41</w:t>
              </w:r>
              <w:r w:rsidRPr="005B00C6">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24D7F57C" w14:textId="1A854D42" w:rsidR="00CA454F" w:rsidRPr="005B00C6" w:rsidRDefault="00CA454F" w:rsidP="00CA454F">
            <w:pPr>
              <w:pStyle w:val="TAC"/>
              <w:rPr>
                <w:ins w:id="107" w:author="scv605" w:date="2024-08-08T13:18:00Z"/>
              </w:rPr>
            </w:pPr>
            <w:ins w:id="108" w:author="scv605" w:date="2024-08-08T13:19:00Z">
              <w:r w:rsidRPr="005B00C6">
                <w:t>38.306, 4.2.7.1</w:t>
              </w:r>
            </w:ins>
          </w:p>
        </w:tc>
        <w:tc>
          <w:tcPr>
            <w:tcW w:w="860" w:type="dxa"/>
            <w:tcBorders>
              <w:top w:val="single" w:sz="4" w:space="0" w:color="auto"/>
              <w:left w:val="single" w:sz="4" w:space="0" w:color="auto"/>
              <w:bottom w:val="single" w:sz="4" w:space="0" w:color="auto"/>
              <w:right w:val="single" w:sz="4" w:space="0" w:color="auto"/>
            </w:tcBorders>
          </w:tcPr>
          <w:p w14:paraId="0BF15464" w14:textId="06F18A3D" w:rsidR="00CA454F" w:rsidRDefault="00CA454F" w:rsidP="00CA454F">
            <w:pPr>
              <w:pStyle w:val="TAC"/>
              <w:rPr>
                <w:ins w:id="109" w:author="scv605" w:date="2024-08-08T13:18:00Z"/>
                <w:lang w:eastAsia="zh-TW"/>
              </w:rPr>
            </w:pPr>
            <w:ins w:id="110" w:author="scv605" w:date="2024-08-08T13:19:00Z">
              <w:r>
                <w:rPr>
                  <w:rFonts w:hint="eastAsia"/>
                  <w:lang w:eastAsia="zh-TW"/>
                </w:rPr>
                <w:t>R</w:t>
              </w:r>
              <w:r>
                <w:rPr>
                  <w:lang w:eastAsia="zh-TW"/>
                </w:rPr>
                <w:t>el-18</w:t>
              </w:r>
            </w:ins>
          </w:p>
        </w:tc>
        <w:tc>
          <w:tcPr>
            <w:tcW w:w="2418" w:type="dxa"/>
            <w:tcBorders>
              <w:top w:val="single" w:sz="4" w:space="0" w:color="auto"/>
              <w:left w:val="single" w:sz="4" w:space="0" w:color="auto"/>
              <w:bottom w:val="single" w:sz="4" w:space="0" w:color="auto"/>
              <w:right w:val="single" w:sz="4" w:space="0" w:color="auto"/>
            </w:tcBorders>
          </w:tcPr>
          <w:p w14:paraId="443F3899" w14:textId="7B50EE8B" w:rsidR="00CA454F" w:rsidRPr="005B00C6" w:rsidRDefault="00CA454F" w:rsidP="00CA454F">
            <w:pPr>
              <w:pStyle w:val="TAC"/>
              <w:rPr>
                <w:ins w:id="111" w:author="scv605" w:date="2024-08-08T13:18:00Z"/>
              </w:rPr>
            </w:pPr>
            <w:ins w:id="112" w:author="scv605" w:date="2024-08-08T13:19:00Z">
              <w:r w:rsidRPr="005B00C6">
                <w:t>pc_Band</w:t>
              </w:r>
              <w:r>
                <w:t>41</w:t>
              </w:r>
              <w:r w:rsidRPr="005B00C6">
                <w:t>_nrBand</w:t>
              </w:r>
              <w:r>
                <w:t>77</w:t>
              </w:r>
              <w:r w:rsidRPr="005B00C6">
                <w:t>_powerClassNRPart_r1</w:t>
              </w:r>
              <w:r>
                <w:t>8</w:t>
              </w:r>
            </w:ins>
          </w:p>
        </w:tc>
        <w:tc>
          <w:tcPr>
            <w:tcW w:w="1281" w:type="dxa"/>
            <w:tcBorders>
              <w:top w:val="single" w:sz="4" w:space="0" w:color="auto"/>
              <w:left w:val="single" w:sz="4" w:space="0" w:color="auto"/>
              <w:bottom w:val="single" w:sz="4" w:space="0" w:color="auto"/>
              <w:right w:val="single" w:sz="4" w:space="0" w:color="auto"/>
            </w:tcBorders>
          </w:tcPr>
          <w:p w14:paraId="486B2F3B" w14:textId="77777777" w:rsidR="00CA454F" w:rsidRPr="005B00C6" w:rsidRDefault="00CA454F" w:rsidP="00CA454F">
            <w:pPr>
              <w:pStyle w:val="TAC"/>
              <w:rPr>
                <w:ins w:id="113" w:author="scv605" w:date="2024-08-08T13:18:00Z"/>
                <w:lang w:eastAsia="zh-CN"/>
              </w:rPr>
            </w:pPr>
          </w:p>
        </w:tc>
      </w:tr>
      <w:tr w:rsidR="00CA454F" w:rsidRPr="005B00C6" w14:paraId="3D85DABC" w14:textId="77777777" w:rsidTr="000513F7">
        <w:trPr>
          <w:cantSplit/>
          <w:jc w:val="center"/>
          <w:ins w:id="114" w:author="scv605" w:date="2024-07-31T14:08:00Z"/>
        </w:trPr>
        <w:tc>
          <w:tcPr>
            <w:tcW w:w="535" w:type="dxa"/>
            <w:tcBorders>
              <w:top w:val="single" w:sz="4" w:space="0" w:color="auto"/>
              <w:left w:val="single" w:sz="4" w:space="0" w:color="auto"/>
              <w:bottom w:val="single" w:sz="4" w:space="0" w:color="auto"/>
              <w:right w:val="single" w:sz="4" w:space="0" w:color="auto"/>
            </w:tcBorders>
          </w:tcPr>
          <w:p w14:paraId="402AC022" w14:textId="3AA823A9" w:rsidR="00CA454F" w:rsidRDefault="00CA454F" w:rsidP="00CA454F">
            <w:pPr>
              <w:pStyle w:val="TAC"/>
              <w:rPr>
                <w:ins w:id="115" w:author="scv605" w:date="2024-07-31T14:08:00Z"/>
                <w:lang w:eastAsia="ja-JP"/>
              </w:rPr>
            </w:pPr>
            <w:ins w:id="116" w:author="scv605" w:date="2024-07-31T14:24:00Z">
              <w:r>
                <w:rPr>
                  <w:lang w:eastAsia="ja-JP"/>
                </w:rPr>
                <w:t>X</w:t>
              </w:r>
            </w:ins>
          </w:p>
        </w:tc>
        <w:tc>
          <w:tcPr>
            <w:tcW w:w="1280" w:type="dxa"/>
            <w:tcBorders>
              <w:top w:val="single" w:sz="6" w:space="0" w:color="auto"/>
              <w:left w:val="single" w:sz="4" w:space="0" w:color="auto"/>
              <w:bottom w:val="single" w:sz="6" w:space="0" w:color="auto"/>
              <w:right w:val="single" w:sz="6" w:space="0" w:color="auto"/>
            </w:tcBorders>
          </w:tcPr>
          <w:p w14:paraId="4319A095" w14:textId="235FAB11" w:rsidR="00CA454F" w:rsidRDefault="00CA454F" w:rsidP="00CA454F">
            <w:pPr>
              <w:pStyle w:val="TAL"/>
              <w:jc w:val="center"/>
              <w:rPr>
                <w:ins w:id="117" w:author="scv605" w:date="2024-07-31T14:08:00Z"/>
                <w:lang w:eastAsia="ja-JP"/>
              </w:rPr>
            </w:pPr>
            <w:ins w:id="118" w:author="scv605" w:date="2024-07-31T14:08:00Z">
              <w:r>
                <w:rPr>
                  <w:rFonts w:hint="eastAsia"/>
                  <w:lang w:eastAsia="ja-JP"/>
                </w:rPr>
                <w:t>D</w:t>
              </w:r>
              <w:r>
                <w:rPr>
                  <w:lang w:eastAsia="ja-JP"/>
                </w:rPr>
                <w:t>C_1A_n77A</w:t>
              </w:r>
            </w:ins>
          </w:p>
        </w:tc>
        <w:tc>
          <w:tcPr>
            <w:tcW w:w="2619" w:type="dxa"/>
            <w:tcBorders>
              <w:top w:val="single" w:sz="6" w:space="0" w:color="auto"/>
              <w:left w:val="single" w:sz="6" w:space="0" w:color="auto"/>
              <w:bottom w:val="single" w:sz="6" w:space="0" w:color="auto"/>
              <w:right w:val="single" w:sz="6" w:space="0" w:color="auto"/>
            </w:tcBorders>
          </w:tcPr>
          <w:p w14:paraId="493251DD" w14:textId="447C46AC" w:rsidR="00CA454F" w:rsidRPr="005B00C6" w:rsidRDefault="00CA454F" w:rsidP="00CA454F">
            <w:pPr>
              <w:pStyle w:val="TAC"/>
              <w:rPr>
                <w:ins w:id="119" w:author="scv605" w:date="2024-07-31T14:08:00Z"/>
                <w:rFonts w:cs="Arial"/>
                <w:szCs w:val="18"/>
                <w:lang w:eastAsia="ja-JP"/>
              </w:rPr>
            </w:pPr>
            <w:ins w:id="120" w:author="scv605" w:date="2024-07-31T14:08:00Z">
              <w:r w:rsidRPr="005B00C6">
                <w:rPr>
                  <w:rFonts w:cs="Arial"/>
                  <w:szCs w:val="18"/>
                  <w:lang w:eastAsia="ja-JP"/>
                </w:rPr>
                <w:t>DC_</w:t>
              </w:r>
              <w:r>
                <w:rPr>
                  <w:rFonts w:cs="Arial"/>
                  <w:szCs w:val="18"/>
                  <w:lang w:eastAsia="ja-JP"/>
                </w:rPr>
                <w:t>1</w:t>
              </w:r>
              <w:r w:rsidRPr="005B00C6">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2A7B6E0B" w14:textId="5C3CF062" w:rsidR="00CA454F" w:rsidRPr="005B00C6" w:rsidRDefault="00CA454F" w:rsidP="00CA454F">
            <w:pPr>
              <w:pStyle w:val="TAC"/>
              <w:rPr>
                <w:ins w:id="121" w:author="scv605" w:date="2024-07-31T14:08:00Z"/>
              </w:rPr>
            </w:pPr>
            <w:ins w:id="122" w:author="scv605" w:date="2024-07-31T14:08:00Z">
              <w:r w:rsidRPr="005B00C6">
                <w:t>38.306, 4.2.7.1</w:t>
              </w:r>
            </w:ins>
          </w:p>
        </w:tc>
        <w:tc>
          <w:tcPr>
            <w:tcW w:w="860" w:type="dxa"/>
            <w:tcBorders>
              <w:top w:val="single" w:sz="4" w:space="0" w:color="auto"/>
              <w:left w:val="single" w:sz="4" w:space="0" w:color="auto"/>
              <w:bottom w:val="single" w:sz="4" w:space="0" w:color="auto"/>
              <w:right w:val="single" w:sz="4" w:space="0" w:color="auto"/>
            </w:tcBorders>
          </w:tcPr>
          <w:p w14:paraId="5C395EE8" w14:textId="5B0E635D" w:rsidR="00CA454F" w:rsidRDefault="00CA454F" w:rsidP="00CA454F">
            <w:pPr>
              <w:pStyle w:val="TAC"/>
              <w:rPr>
                <w:ins w:id="123" w:author="scv605" w:date="2024-07-31T14:08:00Z"/>
                <w:lang w:eastAsia="ja-JP"/>
              </w:rPr>
            </w:pPr>
            <w:ins w:id="124" w:author="scv605" w:date="2024-07-31T14:08:00Z">
              <w:r>
                <w:rPr>
                  <w:rFonts w:hint="eastAsia"/>
                  <w:lang w:eastAsia="ja-JP"/>
                </w:rPr>
                <w:t>R</w:t>
              </w:r>
              <w:r>
                <w:rPr>
                  <w:lang w:eastAsia="ja-JP"/>
                </w:rPr>
                <w:t>el-18</w:t>
              </w:r>
            </w:ins>
          </w:p>
        </w:tc>
        <w:tc>
          <w:tcPr>
            <w:tcW w:w="2418" w:type="dxa"/>
            <w:tcBorders>
              <w:top w:val="single" w:sz="4" w:space="0" w:color="auto"/>
              <w:left w:val="single" w:sz="4" w:space="0" w:color="auto"/>
              <w:bottom w:val="single" w:sz="4" w:space="0" w:color="auto"/>
              <w:right w:val="single" w:sz="4" w:space="0" w:color="auto"/>
            </w:tcBorders>
          </w:tcPr>
          <w:p w14:paraId="1FFACBFD" w14:textId="633BB79B" w:rsidR="00CA454F" w:rsidRPr="005B00C6" w:rsidRDefault="00CA454F" w:rsidP="00CA454F">
            <w:pPr>
              <w:pStyle w:val="TAC"/>
              <w:rPr>
                <w:ins w:id="125" w:author="scv605" w:date="2024-07-31T14:08:00Z"/>
              </w:rPr>
            </w:pPr>
            <w:ins w:id="126" w:author="scv605" w:date="2024-07-31T14:09:00Z">
              <w:r w:rsidRPr="005B00C6">
                <w:t>pc_Band</w:t>
              </w:r>
              <w:r>
                <w:t>1</w:t>
              </w:r>
              <w:r w:rsidRPr="005B00C6">
                <w:t>_nrBand</w:t>
              </w:r>
              <w:r>
                <w:t>77</w:t>
              </w:r>
              <w:r w:rsidRPr="005B00C6">
                <w:t>_powerClassNRPart_r1</w:t>
              </w:r>
              <w:r>
                <w:t>8</w:t>
              </w:r>
            </w:ins>
          </w:p>
        </w:tc>
        <w:tc>
          <w:tcPr>
            <w:tcW w:w="1281" w:type="dxa"/>
            <w:tcBorders>
              <w:top w:val="single" w:sz="4" w:space="0" w:color="auto"/>
              <w:left w:val="single" w:sz="4" w:space="0" w:color="auto"/>
              <w:bottom w:val="single" w:sz="4" w:space="0" w:color="auto"/>
              <w:right w:val="single" w:sz="4" w:space="0" w:color="auto"/>
            </w:tcBorders>
          </w:tcPr>
          <w:p w14:paraId="73707D5A" w14:textId="77777777" w:rsidR="00CA454F" w:rsidRPr="005B00C6" w:rsidRDefault="00CA454F" w:rsidP="00CA454F">
            <w:pPr>
              <w:pStyle w:val="TAC"/>
              <w:rPr>
                <w:ins w:id="127" w:author="scv605" w:date="2024-07-31T14:08:00Z"/>
                <w:lang w:eastAsia="zh-CN"/>
              </w:rPr>
            </w:pPr>
          </w:p>
        </w:tc>
      </w:tr>
    </w:tbl>
    <w:p w14:paraId="4984E83D" w14:textId="77777777" w:rsidR="00417E1E" w:rsidRPr="005B00C6" w:rsidRDefault="00417E1E" w:rsidP="00417E1E"/>
    <w:p w14:paraId="274573C5" w14:textId="77777777" w:rsidR="000513F7" w:rsidRDefault="000513F7" w:rsidP="000513F7">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1F4E2DA5" w14:textId="77777777" w:rsidR="000513F7" w:rsidRPr="005B00C6" w:rsidRDefault="000513F7" w:rsidP="000513F7">
      <w:pPr>
        <w:pStyle w:val="6"/>
      </w:pPr>
      <w:r w:rsidRPr="005B00C6">
        <w:lastRenderedPageBreak/>
        <w:t>A.4.3.2B.2.3.2</w:t>
      </w:r>
      <w:r w:rsidRPr="005B00C6">
        <w:tab/>
        <w:t>Inter-band EN-DC within FR1 (three bands)</w:t>
      </w:r>
    </w:p>
    <w:p w14:paraId="1539CEE3" w14:textId="77777777" w:rsidR="000513F7" w:rsidRPr="005B00C6" w:rsidRDefault="000513F7" w:rsidP="000513F7">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0513F7" w:rsidRPr="005B00C6" w14:paraId="6E6FA25C"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65C299ED" w14:textId="77777777" w:rsidR="000513F7" w:rsidRPr="005B00C6" w:rsidRDefault="000513F7" w:rsidP="000513F7">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5981387" w14:textId="77777777" w:rsidR="000513F7" w:rsidRPr="005B00C6" w:rsidRDefault="000513F7" w:rsidP="000513F7">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6321A9A" w14:textId="77777777" w:rsidR="000513F7" w:rsidRPr="005B00C6" w:rsidRDefault="000513F7" w:rsidP="000513F7">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B3369D4" w14:textId="77777777" w:rsidR="000513F7" w:rsidRPr="005B00C6" w:rsidRDefault="000513F7" w:rsidP="000513F7">
            <w:pPr>
              <w:pStyle w:val="TAH"/>
            </w:pPr>
            <w:r w:rsidRPr="005B00C6">
              <w:rPr>
                <w:lang w:eastAsia="zh-CN"/>
              </w:rPr>
              <w:t>Mnemonic</w:t>
            </w:r>
          </w:p>
        </w:tc>
      </w:tr>
      <w:tr w:rsidR="000513F7" w:rsidRPr="005B00C6" w14:paraId="260B6AF6"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4BB4940A" w14:textId="77777777" w:rsidR="000513F7" w:rsidRPr="005B00C6" w:rsidRDefault="000513F7" w:rsidP="000513F7">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69A01DC5" w14:textId="77777777" w:rsidR="000513F7" w:rsidRPr="005B00C6" w:rsidRDefault="000513F7" w:rsidP="000513F7">
            <w:pPr>
              <w:pStyle w:val="TAL"/>
            </w:pPr>
            <w:r w:rsidRPr="005B00C6">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EA2FC1D" w14:textId="77777777" w:rsidR="000513F7" w:rsidRPr="005B00C6" w:rsidRDefault="000513F7" w:rsidP="000513F7">
            <w:pPr>
              <w:pStyle w:val="TAC"/>
            </w:pPr>
            <w:r w:rsidRPr="005B00C6">
              <w:t>36.101, 5.6A.1</w:t>
            </w:r>
          </w:p>
          <w:p w14:paraId="0DAEAD72" w14:textId="77777777" w:rsidR="000513F7" w:rsidRPr="005B00C6" w:rsidRDefault="000513F7" w:rsidP="000513F7">
            <w:pPr>
              <w:pStyle w:val="TAC"/>
            </w:pPr>
            <w:r w:rsidRPr="005B00C6">
              <w:t>38.101-3</w:t>
            </w:r>
            <w:r w:rsidRPr="005B00C6">
              <w:rPr>
                <w:rFonts w:eastAsia="SimSun"/>
                <w:lang w:eastAsia="zh-CN"/>
              </w:rPr>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014097C7" w14:textId="77777777" w:rsidR="000513F7" w:rsidRPr="005B00C6" w:rsidRDefault="000513F7" w:rsidP="000513F7">
            <w:pPr>
              <w:pStyle w:val="TAL"/>
            </w:pPr>
            <w:r w:rsidRPr="005B00C6">
              <w:t>pc_</w:t>
            </w:r>
            <w:r w:rsidRPr="005B00C6">
              <w:rPr>
                <w:lang w:eastAsia="zh-CN"/>
              </w:rPr>
              <w:t>D</w:t>
            </w:r>
            <w:r w:rsidRPr="005B00C6">
              <w:t>L_inter_band_EN_DC_FR1_3B_Class_A-A_A</w:t>
            </w:r>
          </w:p>
        </w:tc>
      </w:tr>
      <w:tr w:rsidR="000513F7" w:rsidRPr="005B00C6" w14:paraId="093C8EB0"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1F1325A7" w14:textId="77777777" w:rsidR="000513F7" w:rsidRPr="005B00C6" w:rsidRDefault="000513F7" w:rsidP="000513F7">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C98452F" w14:textId="77777777" w:rsidR="000513F7" w:rsidRPr="005B00C6" w:rsidRDefault="000513F7" w:rsidP="000513F7">
            <w:pPr>
              <w:pStyle w:val="TAL"/>
            </w:pPr>
            <w:r w:rsidRPr="005B00C6">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38A2DF2C" w14:textId="77777777" w:rsidR="000513F7" w:rsidRPr="005B00C6" w:rsidRDefault="000513F7" w:rsidP="000513F7">
            <w:pPr>
              <w:pStyle w:val="TAC"/>
            </w:pPr>
            <w:r w:rsidRPr="005B00C6">
              <w:t>36.101, 5.6A.1</w:t>
            </w:r>
          </w:p>
          <w:p w14:paraId="5B587AE4"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6C6F69D9" w14:textId="77777777" w:rsidR="000513F7" w:rsidRPr="005B00C6" w:rsidRDefault="000513F7" w:rsidP="000513F7">
            <w:pPr>
              <w:pStyle w:val="TAL"/>
            </w:pPr>
            <w:r w:rsidRPr="005B00C6">
              <w:t>pc_</w:t>
            </w:r>
            <w:r w:rsidRPr="005B00C6">
              <w:rPr>
                <w:lang w:eastAsia="zh-CN"/>
              </w:rPr>
              <w:t>D</w:t>
            </w:r>
            <w:r w:rsidRPr="005B00C6">
              <w:t>L_inter_band_EN_DC_FR1_3B_Class_A-A_B</w:t>
            </w:r>
          </w:p>
        </w:tc>
      </w:tr>
      <w:tr w:rsidR="000513F7" w:rsidRPr="005B00C6" w14:paraId="7A6320F6"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733ABC4B" w14:textId="77777777" w:rsidR="000513F7" w:rsidRPr="005B00C6" w:rsidRDefault="000513F7" w:rsidP="000513F7">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2F567897" w14:textId="77777777" w:rsidR="000513F7" w:rsidRPr="005B00C6" w:rsidRDefault="000513F7" w:rsidP="000513F7">
            <w:pPr>
              <w:pStyle w:val="TAL"/>
            </w:pPr>
            <w:r w:rsidRPr="005B00C6">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235D0FB3" w14:textId="77777777" w:rsidR="000513F7" w:rsidRPr="005B00C6" w:rsidRDefault="000513F7" w:rsidP="000513F7">
            <w:pPr>
              <w:pStyle w:val="TAC"/>
            </w:pPr>
            <w:r w:rsidRPr="005B00C6">
              <w:t>36.101, 5.6A.1</w:t>
            </w:r>
          </w:p>
          <w:p w14:paraId="44300D82"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2831902" w14:textId="77777777" w:rsidR="000513F7" w:rsidRPr="005B00C6" w:rsidRDefault="000513F7" w:rsidP="000513F7">
            <w:pPr>
              <w:pStyle w:val="TAL"/>
            </w:pPr>
            <w:r w:rsidRPr="005B00C6">
              <w:t>pc_</w:t>
            </w:r>
            <w:r w:rsidRPr="005B00C6">
              <w:rPr>
                <w:lang w:eastAsia="zh-CN"/>
              </w:rPr>
              <w:t>D</w:t>
            </w:r>
            <w:r w:rsidRPr="005B00C6">
              <w:t>L_inter_band_EN_DC_FR1_3B_Class_A-A_C</w:t>
            </w:r>
          </w:p>
        </w:tc>
      </w:tr>
      <w:tr w:rsidR="000513F7" w:rsidRPr="005B00C6" w14:paraId="035A78DC"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47F48943" w14:textId="77777777" w:rsidR="000513F7" w:rsidRPr="005B00C6" w:rsidRDefault="000513F7" w:rsidP="000513F7">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0B429E8B" w14:textId="77777777" w:rsidR="000513F7" w:rsidRPr="005B00C6" w:rsidRDefault="000513F7" w:rsidP="000513F7">
            <w:pPr>
              <w:pStyle w:val="TAL"/>
            </w:pPr>
            <w:r w:rsidRPr="005B00C6">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5C8EDC0" w14:textId="77777777" w:rsidR="000513F7" w:rsidRPr="005B00C6" w:rsidRDefault="000513F7" w:rsidP="000513F7">
            <w:pPr>
              <w:pStyle w:val="TAC"/>
            </w:pPr>
            <w:r w:rsidRPr="005B00C6">
              <w:t>36.101, 5.6A.1</w:t>
            </w:r>
          </w:p>
          <w:p w14:paraId="58559B84"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673BFCB4" w14:textId="77777777" w:rsidR="000513F7" w:rsidRPr="005B00C6" w:rsidRDefault="000513F7" w:rsidP="000513F7">
            <w:pPr>
              <w:pStyle w:val="TAL"/>
            </w:pPr>
            <w:r w:rsidRPr="005B00C6">
              <w:t>pc_</w:t>
            </w:r>
            <w:r w:rsidRPr="005B00C6">
              <w:rPr>
                <w:lang w:eastAsia="zh-CN"/>
              </w:rPr>
              <w:t>D</w:t>
            </w:r>
            <w:r w:rsidRPr="005B00C6">
              <w:t>L_inter_band_EN_DC_FR1_3B_Class_A-C_A</w:t>
            </w:r>
          </w:p>
        </w:tc>
      </w:tr>
      <w:tr w:rsidR="000513F7" w:rsidRPr="005B00C6" w14:paraId="5865F9D5"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40DB3FE0" w14:textId="77777777" w:rsidR="000513F7" w:rsidRPr="005B00C6" w:rsidRDefault="000513F7" w:rsidP="000513F7">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62E57CE" w14:textId="77777777" w:rsidR="000513F7" w:rsidRPr="005B00C6" w:rsidRDefault="000513F7" w:rsidP="000513F7">
            <w:pPr>
              <w:pStyle w:val="TAL"/>
            </w:pPr>
            <w:r w:rsidRPr="005B00C6">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2AEB551A" w14:textId="77777777" w:rsidR="000513F7" w:rsidRPr="005B00C6" w:rsidRDefault="000513F7" w:rsidP="000513F7">
            <w:pPr>
              <w:pStyle w:val="TAC"/>
            </w:pPr>
            <w:r w:rsidRPr="005B00C6">
              <w:t>36.101, 5.6A.1</w:t>
            </w:r>
          </w:p>
          <w:p w14:paraId="212C8311"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3ACD4A1" w14:textId="77777777" w:rsidR="000513F7" w:rsidRPr="005B00C6" w:rsidRDefault="000513F7" w:rsidP="000513F7">
            <w:pPr>
              <w:pStyle w:val="TAL"/>
            </w:pPr>
            <w:r w:rsidRPr="005B00C6">
              <w:t>pc_</w:t>
            </w:r>
            <w:r w:rsidRPr="005B00C6">
              <w:rPr>
                <w:lang w:eastAsia="zh-CN"/>
              </w:rPr>
              <w:t>D</w:t>
            </w:r>
            <w:r w:rsidRPr="005B00C6">
              <w:t>L_inter_band_EN_DC_FR1_3B_Class_A-C_C</w:t>
            </w:r>
          </w:p>
        </w:tc>
      </w:tr>
      <w:tr w:rsidR="000513F7" w:rsidRPr="005B00C6" w14:paraId="6534152E"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5B2E35F2" w14:textId="77777777" w:rsidR="000513F7" w:rsidRPr="005B00C6" w:rsidRDefault="000513F7" w:rsidP="000513F7">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16D86F64" w14:textId="77777777" w:rsidR="000513F7" w:rsidRPr="005B00C6" w:rsidRDefault="000513F7" w:rsidP="000513F7">
            <w:pPr>
              <w:pStyle w:val="TAL"/>
            </w:pPr>
            <w:r w:rsidRPr="005B00C6">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8360714" w14:textId="77777777" w:rsidR="000513F7" w:rsidRPr="005B00C6" w:rsidRDefault="000513F7" w:rsidP="000513F7">
            <w:pPr>
              <w:pStyle w:val="TAC"/>
            </w:pPr>
            <w:r w:rsidRPr="005B00C6">
              <w:t>36.101, 5.6A.1</w:t>
            </w:r>
          </w:p>
          <w:p w14:paraId="1BBA4324"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3AE6A62" w14:textId="77777777" w:rsidR="000513F7" w:rsidRPr="005B00C6" w:rsidRDefault="000513F7" w:rsidP="000513F7">
            <w:pPr>
              <w:pStyle w:val="TAL"/>
            </w:pPr>
            <w:r w:rsidRPr="005B00C6">
              <w:t>pc_</w:t>
            </w:r>
            <w:r w:rsidRPr="005B00C6">
              <w:rPr>
                <w:lang w:eastAsia="zh-CN"/>
              </w:rPr>
              <w:t>D</w:t>
            </w:r>
            <w:r w:rsidRPr="005B00C6">
              <w:t>L_inter_band_EN_DC_FR1_3B_Class_A-D_A</w:t>
            </w:r>
          </w:p>
        </w:tc>
      </w:tr>
      <w:tr w:rsidR="000513F7" w:rsidRPr="005B00C6" w14:paraId="31FF5E25"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1A1D6EEA" w14:textId="77777777" w:rsidR="000513F7" w:rsidRPr="005B00C6" w:rsidRDefault="000513F7" w:rsidP="000513F7">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7634BB61" w14:textId="77777777" w:rsidR="000513F7" w:rsidRPr="005B00C6" w:rsidRDefault="000513F7" w:rsidP="000513F7">
            <w:pPr>
              <w:pStyle w:val="TAL"/>
            </w:pPr>
            <w:r w:rsidRPr="005B00C6">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6005772A" w14:textId="77777777" w:rsidR="000513F7" w:rsidRPr="005B00C6" w:rsidRDefault="000513F7" w:rsidP="000513F7">
            <w:pPr>
              <w:pStyle w:val="TAC"/>
            </w:pPr>
            <w:r w:rsidRPr="005B00C6">
              <w:t>36.101, 5.6A.1</w:t>
            </w:r>
          </w:p>
          <w:p w14:paraId="4CB97B12"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2B34233" w14:textId="77777777" w:rsidR="000513F7" w:rsidRPr="005B00C6" w:rsidRDefault="000513F7" w:rsidP="000513F7">
            <w:pPr>
              <w:pStyle w:val="TAL"/>
            </w:pPr>
            <w:r w:rsidRPr="005B00C6">
              <w:t>pc_</w:t>
            </w:r>
            <w:r w:rsidRPr="005B00C6">
              <w:rPr>
                <w:lang w:eastAsia="zh-CN"/>
              </w:rPr>
              <w:t>D</w:t>
            </w:r>
            <w:r w:rsidRPr="005B00C6">
              <w:t>L_inter_band_EN_DC_FR1_3B_Class_A-E_A</w:t>
            </w:r>
          </w:p>
        </w:tc>
      </w:tr>
      <w:tr w:rsidR="000513F7" w:rsidRPr="005B00C6" w14:paraId="3CEBB9B9"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2CCB6D17" w14:textId="77777777" w:rsidR="000513F7" w:rsidRPr="005B00C6" w:rsidRDefault="000513F7" w:rsidP="000513F7">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1324C5F4" w14:textId="77777777" w:rsidR="000513F7" w:rsidRPr="005B00C6" w:rsidRDefault="000513F7" w:rsidP="000513F7">
            <w:pPr>
              <w:pStyle w:val="TAL"/>
            </w:pPr>
            <w:r w:rsidRPr="005B00C6">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04CAD6C5" w14:textId="77777777" w:rsidR="000513F7" w:rsidRPr="005B00C6" w:rsidRDefault="000513F7" w:rsidP="000513F7">
            <w:pPr>
              <w:pStyle w:val="TAC"/>
            </w:pPr>
            <w:r w:rsidRPr="005B00C6">
              <w:t>36.101, 5.6A.1</w:t>
            </w:r>
          </w:p>
          <w:p w14:paraId="749DEEB9"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69DC2105" w14:textId="77777777" w:rsidR="000513F7" w:rsidRPr="005B00C6" w:rsidRDefault="000513F7" w:rsidP="000513F7">
            <w:pPr>
              <w:pStyle w:val="TAL"/>
            </w:pPr>
            <w:r w:rsidRPr="005B00C6">
              <w:t>pc_</w:t>
            </w:r>
            <w:r w:rsidRPr="005B00C6">
              <w:rPr>
                <w:lang w:eastAsia="zh-CN"/>
              </w:rPr>
              <w:t>D</w:t>
            </w:r>
            <w:r w:rsidRPr="005B00C6">
              <w:t>L_inter_band_EN_DC_FR1_3B_Class_A_A-A</w:t>
            </w:r>
          </w:p>
        </w:tc>
      </w:tr>
      <w:tr w:rsidR="000513F7" w:rsidRPr="005B00C6" w14:paraId="307486F0"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3A40C02E" w14:textId="77777777" w:rsidR="000513F7" w:rsidRPr="005B00C6" w:rsidRDefault="000513F7" w:rsidP="000513F7">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6119739C" w14:textId="77777777" w:rsidR="000513F7" w:rsidRPr="005B00C6" w:rsidRDefault="000513F7" w:rsidP="000513F7">
            <w:pPr>
              <w:pStyle w:val="TAL"/>
            </w:pPr>
            <w:r w:rsidRPr="005B00C6">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28750BC7" w14:textId="77777777" w:rsidR="000513F7" w:rsidRPr="005B00C6" w:rsidRDefault="000513F7" w:rsidP="000513F7">
            <w:pPr>
              <w:pStyle w:val="TAC"/>
            </w:pPr>
            <w:r w:rsidRPr="005B00C6">
              <w:t>36.101, 5.6A.1</w:t>
            </w:r>
          </w:p>
          <w:p w14:paraId="2D519E8C"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F3C1EC0" w14:textId="77777777" w:rsidR="000513F7" w:rsidRPr="005B00C6" w:rsidRDefault="000513F7" w:rsidP="000513F7">
            <w:pPr>
              <w:pStyle w:val="TAL"/>
            </w:pPr>
            <w:r w:rsidRPr="005B00C6">
              <w:t>pc_</w:t>
            </w:r>
            <w:r w:rsidRPr="005B00C6">
              <w:rPr>
                <w:lang w:eastAsia="zh-CN"/>
              </w:rPr>
              <w:t>D</w:t>
            </w:r>
            <w:r w:rsidRPr="005B00C6">
              <w:t>L_inter_band_EN_DC_FR1_3B_Class_C-A_A</w:t>
            </w:r>
          </w:p>
        </w:tc>
      </w:tr>
      <w:tr w:rsidR="000513F7" w:rsidRPr="005B00C6" w14:paraId="5EBC900B"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01698134" w14:textId="77777777" w:rsidR="000513F7" w:rsidRPr="005B00C6" w:rsidRDefault="000513F7" w:rsidP="000513F7">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78E5D77" w14:textId="77777777" w:rsidR="000513F7" w:rsidRPr="005B00C6" w:rsidRDefault="000513F7" w:rsidP="000513F7">
            <w:pPr>
              <w:pStyle w:val="TAL"/>
            </w:pPr>
            <w:r w:rsidRPr="005B00C6">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3BA47333" w14:textId="77777777" w:rsidR="000513F7" w:rsidRPr="005B00C6" w:rsidRDefault="000513F7" w:rsidP="000513F7">
            <w:pPr>
              <w:pStyle w:val="TAC"/>
            </w:pPr>
            <w:r w:rsidRPr="005B00C6">
              <w:t>36.101, 5.6A.1</w:t>
            </w:r>
          </w:p>
          <w:p w14:paraId="2EE45015"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7E10655" w14:textId="77777777" w:rsidR="000513F7" w:rsidRPr="005B00C6" w:rsidRDefault="000513F7" w:rsidP="000513F7">
            <w:pPr>
              <w:pStyle w:val="TAL"/>
            </w:pPr>
            <w:r w:rsidRPr="005B00C6">
              <w:t>pc_</w:t>
            </w:r>
            <w:r w:rsidRPr="005B00C6">
              <w:rPr>
                <w:lang w:eastAsia="zh-CN"/>
              </w:rPr>
              <w:t>D</w:t>
            </w:r>
            <w:r w:rsidRPr="005B00C6">
              <w:t>L_inter_band_EN_DC_FR1_3B_Class_C-C_A</w:t>
            </w:r>
          </w:p>
        </w:tc>
      </w:tr>
      <w:tr w:rsidR="000513F7" w:rsidRPr="005B00C6" w14:paraId="60250E36"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02EED370" w14:textId="77777777" w:rsidR="000513F7" w:rsidRPr="005B00C6" w:rsidRDefault="000513F7" w:rsidP="000513F7">
            <w:pPr>
              <w:pStyle w:val="TAC"/>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1F321035" w14:textId="77777777" w:rsidR="000513F7" w:rsidRPr="005B00C6" w:rsidRDefault="000513F7" w:rsidP="000513F7">
            <w:pPr>
              <w:pStyle w:val="TAL"/>
            </w:pPr>
            <w:r w:rsidRPr="005B00C6">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5EA494A6" w14:textId="77777777" w:rsidR="000513F7" w:rsidRPr="005B00C6" w:rsidRDefault="000513F7" w:rsidP="000513F7">
            <w:pPr>
              <w:pStyle w:val="TAC"/>
            </w:pPr>
            <w:r w:rsidRPr="005B00C6">
              <w:t>36.101, 5.6A.1</w:t>
            </w:r>
          </w:p>
          <w:p w14:paraId="6AE79B83"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245F06B" w14:textId="77777777" w:rsidR="000513F7" w:rsidRPr="005B00C6" w:rsidRDefault="000513F7" w:rsidP="000513F7">
            <w:pPr>
              <w:pStyle w:val="TAL"/>
            </w:pPr>
            <w:r w:rsidRPr="005B00C6">
              <w:t>pc_</w:t>
            </w:r>
            <w:r w:rsidRPr="005B00C6">
              <w:rPr>
                <w:lang w:eastAsia="zh-CN"/>
              </w:rPr>
              <w:t>D</w:t>
            </w:r>
            <w:r w:rsidRPr="005B00C6">
              <w:t>L_inter_band_EN_DC_FR1_3B_Class_A_(n)AA</w:t>
            </w:r>
          </w:p>
        </w:tc>
      </w:tr>
      <w:tr w:rsidR="000513F7" w:rsidRPr="005B00C6" w14:paraId="1656B2C1" w14:textId="77777777" w:rsidTr="000513F7">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89F298D" w14:textId="77777777" w:rsidR="000513F7" w:rsidRPr="005B00C6" w:rsidRDefault="000513F7" w:rsidP="000513F7">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5D09CA55" w14:textId="77777777" w:rsidR="000513F7" w:rsidRPr="005B00C6" w:rsidRDefault="000513F7" w:rsidP="000513F7">
            <w:pPr>
              <w:pStyle w:val="TAL"/>
            </w:pPr>
            <w:r w:rsidRPr="005B00C6">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BA3FCFD" w14:textId="77777777" w:rsidR="000513F7" w:rsidRPr="005B00C6" w:rsidRDefault="000513F7" w:rsidP="000513F7">
            <w:pPr>
              <w:pStyle w:val="TAC"/>
            </w:pPr>
            <w:r w:rsidRPr="005B00C6">
              <w:t>36.101, 5.6A.1</w:t>
            </w:r>
          </w:p>
          <w:p w14:paraId="3D2D5525"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F28411D" w14:textId="77777777" w:rsidR="000513F7" w:rsidRPr="005B00C6" w:rsidRDefault="000513F7" w:rsidP="000513F7">
            <w:pPr>
              <w:pStyle w:val="TAL"/>
            </w:pPr>
            <w:r w:rsidRPr="005B00C6">
              <w:t>pc_</w:t>
            </w:r>
            <w:r w:rsidRPr="005B00C6">
              <w:rPr>
                <w:lang w:eastAsia="zh-CN"/>
              </w:rPr>
              <w:t>D</w:t>
            </w:r>
            <w:r w:rsidRPr="005B00C6">
              <w:t>L_inter_band_EN_DC_FR1_3B_Class_(2A)-A_A</w:t>
            </w:r>
          </w:p>
        </w:tc>
      </w:tr>
      <w:tr w:rsidR="000513F7" w:rsidRPr="005B00C6" w14:paraId="7A2705EA" w14:textId="77777777" w:rsidTr="000513F7">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71458F4" w14:textId="77777777" w:rsidR="000513F7" w:rsidRPr="005B00C6" w:rsidRDefault="000513F7" w:rsidP="000513F7">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02A53D05" w14:textId="77777777" w:rsidR="000513F7" w:rsidRPr="005B00C6" w:rsidRDefault="000513F7" w:rsidP="000513F7">
            <w:pPr>
              <w:pStyle w:val="TAL"/>
            </w:pPr>
            <w:r w:rsidRPr="005B00C6">
              <w:t>Inter-band EN-DC within FR1 BW Class Combination (2A)-</w:t>
            </w:r>
            <w:r w:rsidRPr="005B00C6">
              <w:rPr>
                <w:rFonts w:eastAsia="SimSun"/>
                <w:lang w:eastAsia="zh-CN"/>
              </w:rPr>
              <w:t>C</w:t>
            </w:r>
            <w:r w:rsidRPr="005B00C6">
              <w:t>_A (three bands)</w:t>
            </w:r>
          </w:p>
        </w:tc>
        <w:tc>
          <w:tcPr>
            <w:tcW w:w="1537" w:type="dxa"/>
            <w:tcBorders>
              <w:top w:val="single" w:sz="4" w:space="0" w:color="auto"/>
              <w:left w:val="single" w:sz="4" w:space="0" w:color="auto"/>
              <w:bottom w:val="single" w:sz="4" w:space="0" w:color="auto"/>
              <w:right w:val="single" w:sz="4" w:space="0" w:color="auto"/>
            </w:tcBorders>
          </w:tcPr>
          <w:p w14:paraId="18229B05" w14:textId="77777777" w:rsidR="000513F7" w:rsidRPr="005B00C6" w:rsidRDefault="000513F7" w:rsidP="000513F7">
            <w:pPr>
              <w:pStyle w:val="TAC"/>
            </w:pPr>
            <w:r w:rsidRPr="005B00C6">
              <w:t>36.101, 5.6A.1</w:t>
            </w:r>
          </w:p>
          <w:p w14:paraId="02A1DD1F"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6ACB1A0" w14:textId="77777777" w:rsidR="000513F7" w:rsidRPr="005B00C6" w:rsidRDefault="000513F7" w:rsidP="000513F7">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0513F7" w:rsidRPr="005B00C6" w14:paraId="1B2034E3" w14:textId="77777777" w:rsidTr="000513F7">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61ADB18" w14:textId="77777777" w:rsidR="000513F7" w:rsidRPr="005B00C6" w:rsidRDefault="000513F7" w:rsidP="000513F7">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0F53EF94" w14:textId="77777777" w:rsidR="000513F7" w:rsidRPr="005B00C6" w:rsidRDefault="000513F7" w:rsidP="000513F7">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221ABBA9" w14:textId="77777777" w:rsidR="000513F7" w:rsidRPr="005B00C6" w:rsidRDefault="000513F7" w:rsidP="000513F7">
            <w:pPr>
              <w:pStyle w:val="TAC"/>
            </w:pPr>
            <w:r w:rsidRPr="005B00C6">
              <w:t>36.101,</w:t>
            </w:r>
            <w:r w:rsidRPr="005B00C6">
              <w:rPr>
                <w:rFonts w:eastAsia="SimSun"/>
                <w:lang w:eastAsia="zh-CN"/>
              </w:rPr>
              <w:t xml:space="preserve"> </w:t>
            </w:r>
            <w:r w:rsidRPr="005B00C6">
              <w:t>5.6A.1</w:t>
            </w:r>
          </w:p>
          <w:p w14:paraId="769E1364" w14:textId="77777777" w:rsidR="000513F7" w:rsidRPr="005B00C6" w:rsidRDefault="000513F7" w:rsidP="000513F7">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295ACABB" w14:textId="77777777" w:rsidR="000513F7" w:rsidRPr="005B00C6" w:rsidRDefault="000513F7" w:rsidP="000513F7">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0513F7" w:rsidRPr="005B00C6" w14:paraId="49573A2A" w14:textId="77777777" w:rsidTr="000513F7">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D99B0D9" w14:textId="77777777" w:rsidR="000513F7" w:rsidRPr="005B00C6" w:rsidRDefault="000513F7" w:rsidP="000513F7">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4C223A24" w14:textId="77777777" w:rsidR="000513F7" w:rsidRPr="005B00C6" w:rsidRDefault="000513F7" w:rsidP="000513F7">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581D5197" w14:textId="77777777" w:rsidR="000513F7" w:rsidRPr="005B00C6" w:rsidRDefault="000513F7" w:rsidP="000513F7">
            <w:pPr>
              <w:pStyle w:val="TAC"/>
            </w:pPr>
            <w:r w:rsidRPr="005B00C6">
              <w:t>36.101,</w:t>
            </w:r>
            <w:r w:rsidRPr="005B00C6">
              <w:rPr>
                <w:rFonts w:eastAsia="SimSun"/>
                <w:lang w:eastAsia="zh-CN"/>
              </w:rPr>
              <w:t xml:space="preserve"> </w:t>
            </w:r>
            <w:r w:rsidRPr="005B00C6">
              <w:t>5.6A.1</w:t>
            </w:r>
          </w:p>
          <w:p w14:paraId="77CFF7E0" w14:textId="77777777" w:rsidR="000513F7" w:rsidRPr="005B00C6" w:rsidRDefault="000513F7" w:rsidP="000513F7">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00654D68" w14:textId="77777777" w:rsidR="000513F7" w:rsidRPr="005B00C6" w:rsidRDefault="000513F7" w:rsidP="000513F7">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325F3D9E" w14:textId="77777777" w:rsidR="000513F7" w:rsidRPr="005B00C6" w:rsidRDefault="000513F7" w:rsidP="000513F7"/>
    <w:p w14:paraId="0ACBAEE4" w14:textId="77777777" w:rsidR="000513F7" w:rsidRPr="005B00C6" w:rsidRDefault="000513F7" w:rsidP="000513F7">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513F7" w:rsidRPr="005B00C6" w14:paraId="3D244B6C"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43012829" w14:textId="77777777" w:rsidR="000513F7" w:rsidRPr="005B00C6" w:rsidRDefault="000513F7" w:rsidP="000513F7">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E6E83BD" w14:textId="77777777" w:rsidR="000513F7" w:rsidRPr="005B00C6" w:rsidRDefault="000513F7" w:rsidP="000513F7">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0C0B125" w14:textId="77777777" w:rsidR="000513F7" w:rsidRPr="005B00C6" w:rsidRDefault="000513F7" w:rsidP="000513F7">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B5896DB" w14:textId="77777777" w:rsidR="000513F7" w:rsidRPr="005B00C6" w:rsidRDefault="000513F7" w:rsidP="000513F7">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0A0352A" w14:textId="77777777" w:rsidR="000513F7" w:rsidRPr="005B00C6" w:rsidRDefault="000513F7" w:rsidP="000513F7">
            <w:pPr>
              <w:pStyle w:val="TAH"/>
            </w:pPr>
            <w:r w:rsidRPr="005B00C6">
              <w:t>Comments</w:t>
            </w:r>
          </w:p>
        </w:tc>
      </w:tr>
      <w:tr w:rsidR="000513F7" w:rsidRPr="005B00C6" w14:paraId="4521CBD5"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346E4CCB" w14:textId="77777777" w:rsidR="000513F7" w:rsidRPr="005B00C6" w:rsidRDefault="000513F7" w:rsidP="000513F7">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84EA6E" w14:textId="77777777" w:rsidR="000513F7" w:rsidRPr="005B00C6" w:rsidRDefault="000513F7" w:rsidP="000513F7">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342239E8" w14:textId="77777777" w:rsidR="000513F7" w:rsidRPr="005B00C6" w:rsidRDefault="000513F7" w:rsidP="000513F7">
            <w:pPr>
              <w:pStyle w:val="TAC"/>
            </w:pPr>
            <w:r w:rsidRPr="005B00C6">
              <w:t>36.101, 5.6A.1</w:t>
            </w:r>
          </w:p>
          <w:p w14:paraId="201438BF"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2D1CB75" w14:textId="77777777" w:rsidR="000513F7" w:rsidRPr="005B00C6" w:rsidRDefault="000513F7" w:rsidP="000513F7">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057719B4" w14:textId="77777777" w:rsidR="000513F7" w:rsidRPr="005B00C6" w:rsidRDefault="000513F7" w:rsidP="000513F7">
            <w:pPr>
              <w:pStyle w:val="TAL"/>
            </w:pPr>
          </w:p>
        </w:tc>
      </w:tr>
      <w:tr w:rsidR="000513F7" w:rsidRPr="005B00C6" w14:paraId="6CAD6D63"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3C95821F" w14:textId="77777777" w:rsidR="000513F7" w:rsidRPr="005B00C6" w:rsidRDefault="000513F7" w:rsidP="000513F7">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EADADA3" w14:textId="77777777" w:rsidR="000513F7" w:rsidRPr="005B00C6" w:rsidRDefault="000513F7" w:rsidP="000513F7">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77EB1FE7" w14:textId="77777777" w:rsidR="000513F7" w:rsidRPr="005B00C6" w:rsidRDefault="000513F7" w:rsidP="000513F7">
            <w:pPr>
              <w:pStyle w:val="TAC"/>
            </w:pPr>
            <w:r w:rsidRPr="005B00C6">
              <w:t>36.101, 5.6A.1</w:t>
            </w:r>
          </w:p>
          <w:p w14:paraId="1233CB05" w14:textId="77777777" w:rsidR="000513F7" w:rsidRPr="005B00C6" w:rsidRDefault="000513F7" w:rsidP="000513F7">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68003A15" w14:textId="77777777" w:rsidR="000513F7" w:rsidRPr="005B00C6" w:rsidRDefault="000513F7" w:rsidP="000513F7">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6BC12B77" w14:textId="77777777" w:rsidR="000513F7" w:rsidRPr="005B00C6" w:rsidRDefault="000513F7" w:rsidP="000513F7">
            <w:pPr>
              <w:pStyle w:val="TAL"/>
            </w:pPr>
          </w:p>
        </w:tc>
      </w:tr>
      <w:tr w:rsidR="000513F7" w:rsidRPr="005B00C6" w14:paraId="7D527FCC"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544A643A" w14:textId="77777777" w:rsidR="000513F7" w:rsidRPr="005B00C6" w:rsidRDefault="000513F7" w:rsidP="000513F7">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4F3E940" w14:textId="77777777" w:rsidR="000513F7" w:rsidRPr="005B00C6" w:rsidRDefault="000513F7" w:rsidP="000513F7">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C481078" w14:textId="77777777" w:rsidR="000513F7" w:rsidRPr="005B00C6" w:rsidRDefault="000513F7" w:rsidP="000513F7">
            <w:pPr>
              <w:pStyle w:val="TAC"/>
            </w:pPr>
            <w:r w:rsidRPr="005B00C6">
              <w:t>36.101, 5.6A.1</w:t>
            </w:r>
          </w:p>
          <w:p w14:paraId="53ACABBA"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244DA23" w14:textId="77777777" w:rsidR="000513F7" w:rsidRPr="005B00C6" w:rsidRDefault="000513F7" w:rsidP="000513F7">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67122D8" w14:textId="77777777" w:rsidR="000513F7" w:rsidRPr="005B00C6" w:rsidRDefault="000513F7" w:rsidP="000513F7">
            <w:pPr>
              <w:pStyle w:val="TAL"/>
            </w:pPr>
          </w:p>
        </w:tc>
      </w:tr>
      <w:tr w:rsidR="000513F7" w:rsidRPr="005B00C6" w14:paraId="4E3B9A31" w14:textId="77777777" w:rsidTr="000513F7">
        <w:trPr>
          <w:cantSplit/>
          <w:jc w:val="center"/>
        </w:trPr>
        <w:tc>
          <w:tcPr>
            <w:tcW w:w="612" w:type="dxa"/>
            <w:tcBorders>
              <w:top w:val="single" w:sz="4" w:space="0" w:color="auto"/>
              <w:left w:val="single" w:sz="4" w:space="0" w:color="auto"/>
              <w:bottom w:val="single" w:sz="4" w:space="0" w:color="auto"/>
              <w:right w:val="single" w:sz="4" w:space="0" w:color="auto"/>
            </w:tcBorders>
          </w:tcPr>
          <w:p w14:paraId="60FDB250" w14:textId="77777777" w:rsidR="000513F7" w:rsidRPr="005B00C6" w:rsidRDefault="000513F7" w:rsidP="000513F7">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FAE94FB" w14:textId="77777777" w:rsidR="000513F7" w:rsidRPr="005B00C6" w:rsidRDefault="000513F7" w:rsidP="000513F7">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7964CEE" w14:textId="77777777" w:rsidR="000513F7" w:rsidRPr="005B00C6" w:rsidRDefault="000513F7" w:rsidP="000513F7">
            <w:pPr>
              <w:pStyle w:val="TAC"/>
            </w:pPr>
            <w:r w:rsidRPr="005B00C6">
              <w:t>36.101, 5.6A.1</w:t>
            </w:r>
          </w:p>
          <w:p w14:paraId="0C122819" w14:textId="77777777" w:rsidR="000513F7" w:rsidRPr="005B00C6" w:rsidRDefault="000513F7" w:rsidP="000513F7">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F98EE32" w14:textId="77777777" w:rsidR="000513F7" w:rsidRPr="005B00C6" w:rsidRDefault="000513F7" w:rsidP="000513F7">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18F6C6F6" w14:textId="77777777" w:rsidR="000513F7" w:rsidRPr="005B00C6" w:rsidRDefault="000513F7" w:rsidP="000513F7">
            <w:pPr>
              <w:pStyle w:val="TAL"/>
            </w:pPr>
          </w:p>
        </w:tc>
      </w:tr>
    </w:tbl>
    <w:p w14:paraId="5F9726EF" w14:textId="77777777" w:rsidR="000513F7" w:rsidRPr="005B00C6" w:rsidRDefault="000513F7" w:rsidP="000513F7"/>
    <w:p w14:paraId="44BD968F" w14:textId="77777777" w:rsidR="000513F7" w:rsidRPr="005B00C6" w:rsidRDefault="000513F7" w:rsidP="000513F7">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0513F7" w:rsidRPr="005B00C6" w14:paraId="52076E7A" w14:textId="77777777" w:rsidTr="000513F7">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3845CFD4" w14:textId="77777777" w:rsidR="000513F7" w:rsidRPr="005B00C6" w:rsidRDefault="000513F7" w:rsidP="000513F7">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6942D6B9" w14:textId="77777777" w:rsidR="000513F7" w:rsidRPr="005B00C6" w:rsidRDefault="000513F7" w:rsidP="000513F7">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443467D3" w14:textId="77777777" w:rsidR="000513F7" w:rsidRPr="005B00C6" w:rsidRDefault="000513F7" w:rsidP="000513F7">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297FE3B8" w14:textId="77777777" w:rsidR="000513F7" w:rsidRPr="005B00C6" w:rsidRDefault="000513F7" w:rsidP="000513F7">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2A4FCA0F" w14:textId="77777777" w:rsidR="000513F7" w:rsidRPr="005B00C6" w:rsidRDefault="000513F7" w:rsidP="000513F7">
            <w:pPr>
              <w:keepNext/>
              <w:keepLines/>
              <w:spacing w:after="0"/>
              <w:jc w:val="center"/>
              <w:rPr>
                <w:rFonts w:ascii="Arial" w:eastAsia="PMingLiU" w:hAnsi="Arial"/>
                <w:b/>
                <w:sz w:val="18"/>
              </w:rPr>
            </w:pPr>
            <w:r w:rsidRPr="005B00C6">
              <w:rPr>
                <w:rFonts w:ascii="Arial" w:eastAsia="PMingLiU" w:hAnsi="Arial"/>
                <w:b/>
                <w:sz w:val="18"/>
              </w:rPr>
              <w:t>(Note 2, 4)</w:t>
            </w:r>
          </w:p>
        </w:tc>
      </w:tr>
      <w:tr w:rsidR="000513F7" w:rsidRPr="005B00C6" w14:paraId="0A42DBD6"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260DAC" w14:textId="77777777" w:rsidR="000513F7" w:rsidRPr="005B00C6" w:rsidRDefault="000513F7" w:rsidP="000513F7">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08E740AD"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A8E160"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DAF702" w14:textId="77777777" w:rsidR="000513F7" w:rsidRPr="005B00C6" w:rsidRDefault="000513F7" w:rsidP="000513F7">
            <w:pPr>
              <w:pStyle w:val="TAC"/>
              <w:rPr>
                <w:rFonts w:eastAsia="PMingLiU"/>
              </w:rPr>
            </w:pPr>
          </w:p>
        </w:tc>
      </w:tr>
      <w:tr w:rsidR="000513F7" w:rsidRPr="005B00C6" w14:paraId="31153A97"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F8633E" w14:textId="77777777" w:rsidR="000513F7" w:rsidRPr="005B00C6" w:rsidRDefault="000513F7" w:rsidP="000513F7">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71041015" w14:textId="77777777" w:rsidR="000513F7" w:rsidRPr="005B00C6" w:rsidRDefault="000513F7" w:rsidP="000513F7">
            <w:pPr>
              <w:pStyle w:val="TAC"/>
              <w:rPr>
                <w:rFonts w:eastAsia="PMingLiU"/>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E9F3F5"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40E170" w14:textId="77777777" w:rsidR="000513F7" w:rsidRPr="005B00C6" w:rsidRDefault="000513F7" w:rsidP="000513F7">
            <w:pPr>
              <w:pStyle w:val="TAC"/>
              <w:rPr>
                <w:rFonts w:eastAsia="PMingLiU"/>
              </w:rPr>
            </w:pPr>
          </w:p>
        </w:tc>
      </w:tr>
      <w:tr w:rsidR="000513F7" w:rsidRPr="005B00C6" w14:paraId="0261C73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756F7A" w14:textId="77777777" w:rsidR="000513F7" w:rsidRPr="003E2BBF" w:rsidRDefault="000513F7" w:rsidP="000513F7">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32425847" w14:textId="77777777" w:rsidR="000513F7" w:rsidRPr="003E2BBF" w:rsidRDefault="000513F7" w:rsidP="000513F7">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41596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05A38" w14:textId="77777777" w:rsidR="000513F7" w:rsidRPr="005B00C6" w:rsidRDefault="000513F7" w:rsidP="000513F7">
            <w:pPr>
              <w:pStyle w:val="TAC"/>
              <w:rPr>
                <w:rFonts w:eastAsia="PMingLiU"/>
              </w:rPr>
            </w:pPr>
          </w:p>
        </w:tc>
      </w:tr>
      <w:tr w:rsidR="000513F7" w:rsidRPr="005B00C6" w14:paraId="2792508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23B37C" w14:textId="77777777" w:rsidR="000513F7" w:rsidRPr="005B00C6" w:rsidRDefault="000513F7" w:rsidP="000513F7">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00A99297"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695CB0"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157765" w14:textId="77777777" w:rsidR="000513F7" w:rsidRPr="005B00C6" w:rsidRDefault="000513F7" w:rsidP="000513F7">
            <w:pPr>
              <w:pStyle w:val="TAC"/>
              <w:rPr>
                <w:rFonts w:eastAsia="PMingLiU"/>
              </w:rPr>
            </w:pPr>
          </w:p>
        </w:tc>
      </w:tr>
      <w:tr w:rsidR="000513F7" w:rsidRPr="005B00C6" w14:paraId="15B54655"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27A4FB" w14:textId="77777777" w:rsidR="000513F7" w:rsidRDefault="000513F7" w:rsidP="000513F7">
            <w:pPr>
              <w:pStyle w:val="TAL"/>
            </w:pPr>
            <w:r>
              <w:t>DC_1A-3C_n77A</w:t>
            </w:r>
          </w:p>
        </w:tc>
        <w:tc>
          <w:tcPr>
            <w:tcW w:w="922" w:type="pct"/>
            <w:tcBorders>
              <w:top w:val="single" w:sz="4" w:space="0" w:color="auto"/>
              <w:left w:val="single" w:sz="4" w:space="0" w:color="auto"/>
              <w:bottom w:val="single" w:sz="4" w:space="0" w:color="auto"/>
              <w:right w:val="single" w:sz="4" w:space="0" w:color="auto"/>
            </w:tcBorders>
          </w:tcPr>
          <w:p w14:paraId="12F10089" w14:textId="77777777" w:rsidR="000513F7" w:rsidRPr="005B00C6" w:rsidRDefault="000513F7" w:rsidP="000513F7">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42AE48F5"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31B9E5" w14:textId="77777777" w:rsidR="000513F7" w:rsidRPr="005B00C6" w:rsidRDefault="000513F7" w:rsidP="000513F7">
            <w:pPr>
              <w:pStyle w:val="TAC"/>
              <w:rPr>
                <w:rFonts w:eastAsia="PMingLiU"/>
              </w:rPr>
            </w:pPr>
          </w:p>
        </w:tc>
      </w:tr>
      <w:tr w:rsidR="000513F7" w:rsidRPr="005B00C6" w14:paraId="75381780"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57F0EF" w14:textId="77777777" w:rsidR="000513F7" w:rsidRDefault="000513F7" w:rsidP="000513F7">
            <w:pPr>
              <w:pStyle w:val="TAL"/>
            </w:pPr>
            <w:r>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56C2FAA8" w14:textId="77777777" w:rsidR="000513F7" w:rsidRPr="005B00C6" w:rsidRDefault="000513F7" w:rsidP="000513F7">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1116E636"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8A5DAA" w14:textId="77777777" w:rsidR="000513F7" w:rsidRPr="005B00C6" w:rsidRDefault="000513F7" w:rsidP="000513F7">
            <w:pPr>
              <w:pStyle w:val="TAC"/>
              <w:rPr>
                <w:rFonts w:eastAsia="PMingLiU"/>
              </w:rPr>
            </w:pPr>
          </w:p>
        </w:tc>
      </w:tr>
      <w:tr w:rsidR="000513F7" w:rsidRPr="005B00C6" w14:paraId="2BBBA56B"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EA740D" w14:textId="77777777" w:rsidR="000513F7" w:rsidRPr="005B00C6" w:rsidRDefault="000513F7" w:rsidP="000513F7">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5472D596"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78C48A"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18D54C" w14:textId="77777777" w:rsidR="000513F7" w:rsidRPr="005B00C6" w:rsidRDefault="000513F7" w:rsidP="000513F7">
            <w:pPr>
              <w:pStyle w:val="TAC"/>
              <w:rPr>
                <w:rFonts w:eastAsia="PMingLiU"/>
              </w:rPr>
            </w:pPr>
          </w:p>
        </w:tc>
      </w:tr>
      <w:tr w:rsidR="000513F7" w:rsidRPr="005B00C6" w14:paraId="54BA67C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C5C76C" w14:textId="77777777" w:rsidR="000513F7" w:rsidRPr="005B00C6" w:rsidRDefault="000513F7" w:rsidP="000513F7">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36805400"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4234EB3"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8F2CE8" w14:textId="77777777" w:rsidR="000513F7" w:rsidRPr="005B00C6" w:rsidRDefault="000513F7" w:rsidP="000513F7">
            <w:pPr>
              <w:pStyle w:val="TAC"/>
              <w:rPr>
                <w:rFonts w:eastAsia="PMingLiU"/>
              </w:rPr>
            </w:pPr>
          </w:p>
        </w:tc>
      </w:tr>
      <w:tr w:rsidR="000513F7" w:rsidRPr="005B00C6" w14:paraId="6AEDC69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2BBFD8" w14:textId="77777777" w:rsidR="000513F7" w:rsidRPr="005B00C6" w:rsidRDefault="000513F7" w:rsidP="000513F7">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3F6B7BB0" w14:textId="77777777" w:rsidR="000513F7" w:rsidRPr="005B00C6" w:rsidRDefault="000513F7" w:rsidP="000513F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974EDF3"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D9430B" w14:textId="77777777" w:rsidR="000513F7" w:rsidRPr="005B00C6" w:rsidRDefault="000513F7" w:rsidP="000513F7">
            <w:pPr>
              <w:pStyle w:val="TAC"/>
              <w:rPr>
                <w:rFonts w:eastAsia="PMingLiU"/>
              </w:rPr>
            </w:pPr>
          </w:p>
        </w:tc>
      </w:tr>
      <w:tr w:rsidR="000513F7" w:rsidRPr="005B00C6" w14:paraId="05629AA1"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E7DD7A" w14:textId="77777777" w:rsidR="000513F7" w:rsidRPr="005B00C6" w:rsidRDefault="000513F7" w:rsidP="000513F7">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602876B2" w14:textId="77777777" w:rsidR="000513F7" w:rsidRPr="005B00C6" w:rsidRDefault="000513F7" w:rsidP="000513F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B5E81A7"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A0A83A" w14:textId="77777777" w:rsidR="000513F7" w:rsidRPr="005B00C6" w:rsidRDefault="000513F7" w:rsidP="000513F7">
            <w:pPr>
              <w:pStyle w:val="TAC"/>
              <w:rPr>
                <w:rFonts w:eastAsia="PMingLiU"/>
              </w:rPr>
            </w:pPr>
          </w:p>
        </w:tc>
      </w:tr>
      <w:tr w:rsidR="000513F7" w:rsidRPr="005B00C6" w14:paraId="6203FE1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D2D8FF" w14:textId="77777777" w:rsidR="000513F7" w:rsidRPr="005B00C6" w:rsidRDefault="000513F7" w:rsidP="000513F7">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5DDB858D" w14:textId="77777777" w:rsidR="000513F7" w:rsidRPr="005B00C6" w:rsidRDefault="000513F7" w:rsidP="000513F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9F6709"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40A4EE" w14:textId="77777777" w:rsidR="000513F7" w:rsidRPr="005B00C6" w:rsidRDefault="000513F7" w:rsidP="000513F7">
            <w:pPr>
              <w:pStyle w:val="TAC"/>
              <w:rPr>
                <w:rFonts w:eastAsia="PMingLiU"/>
              </w:rPr>
            </w:pPr>
          </w:p>
        </w:tc>
      </w:tr>
      <w:tr w:rsidR="000513F7" w:rsidRPr="005B00C6" w14:paraId="2709B549"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3700E9" w14:textId="77777777" w:rsidR="000513F7" w:rsidRPr="005B00C6" w:rsidRDefault="000513F7" w:rsidP="000513F7">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2F2ACB9A"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D1AE6F"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1DA9D8" w14:textId="77777777" w:rsidR="000513F7" w:rsidRPr="005B00C6" w:rsidRDefault="000513F7" w:rsidP="000513F7">
            <w:pPr>
              <w:pStyle w:val="TAC"/>
              <w:rPr>
                <w:rFonts w:eastAsia="PMingLiU"/>
              </w:rPr>
            </w:pPr>
          </w:p>
        </w:tc>
      </w:tr>
      <w:tr w:rsidR="000513F7" w:rsidRPr="005B00C6" w14:paraId="0B4E3D35"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C87FD" w14:textId="77777777" w:rsidR="000513F7" w:rsidRPr="005B00C6" w:rsidRDefault="000513F7" w:rsidP="000513F7">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5679BFEA" w14:textId="77777777" w:rsidR="000513F7" w:rsidRPr="005B00C6" w:rsidRDefault="000513F7" w:rsidP="000513F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7C44708"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E5BB45" w14:textId="77777777" w:rsidR="000513F7" w:rsidRPr="005B00C6" w:rsidRDefault="000513F7" w:rsidP="000513F7">
            <w:pPr>
              <w:pStyle w:val="TAC"/>
              <w:rPr>
                <w:rFonts w:eastAsia="PMingLiU"/>
              </w:rPr>
            </w:pPr>
          </w:p>
        </w:tc>
      </w:tr>
      <w:tr w:rsidR="000513F7" w:rsidRPr="005B00C6" w14:paraId="5FFE0F3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8EC663" w14:textId="77777777" w:rsidR="000513F7" w:rsidRPr="005B00C6" w:rsidRDefault="000513F7" w:rsidP="000513F7">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275D9D48"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679A6A"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9BA462" w14:textId="77777777" w:rsidR="000513F7" w:rsidRPr="005B00C6" w:rsidRDefault="000513F7" w:rsidP="000513F7">
            <w:pPr>
              <w:pStyle w:val="TAC"/>
              <w:rPr>
                <w:rFonts w:eastAsia="PMingLiU"/>
              </w:rPr>
            </w:pPr>
          </w:p>
        </w:tc>
      </w:tr>
      <w:tr w:rsidR="000513F7" w:rsidRPr="005B00C6" w14:paraId="51248A65"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9A224C" w14:textId="77777777" w:rsidR="000513F7" w:rsidRPr="005B00C6" w:rsidRDefault="000513F7" w:rsidP="000513F7">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2422805F"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A39048"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E2F6D8" w14:textId="77777777" w:rsidR="000513F7" w:rsidRPr="005B00C6" w:rsidRDefault="000513F7" w:rsidP="000513F7">
            <w:pPr>
              <w:pStyle w:val="TAC"/>
              <w:rPr>
                <w:rFonts w:eastAsia="PMingLiU"/>
              </w:rPr>
            </w:pPr>
          </w:p>
        </w:tc>
      </w:tr>
      <w:tr w:rsidR="000513F7" w:rsidRPr="005B00C6" w14:paraId="1F3E0A51"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DE1AF0" w14:textId="77777777" w:rsidR="000513F7" w:rsidRPr="005B00C6" w:rsidRDefault="000513F7" w:rsidP="000513F7">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40BC1F49"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0912E9"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272187" w14:textId="77777777" w:rsidR="000513F7" w:rsidRPr="005B00C6" w:rsidRDefault="000513F7" w:rsidP="000513F7">
            <w:pPr>
              <w:pStyle w:val="TAC"/>
              <w:rPr>
                <w:rFonts w:eastAsia="PMingLiU"/>
              </w:rPr>
            </w:pPr>
          </w:p>
        </w:tc>
      </w:tr>
      <w:tr w:rsidR="000513F7" w:rsidRPr="005B00C6" w14:paraId="583AF5A0"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1E89D6" w14:textId="77777777" w:rsidR="000513F7" w:rsidRPr="005B00C6" w:rsidRDefault="000513F7" w:rsidP="000513F7">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709AAA5C"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868088"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FDDE03" w14:textId="77777777" w:rsidR="000513F7" w:rsidRPr="005B00C6" w:rsidRDefault="000513F7" w:rsidP="000513F7">
            <w:pPr>
              <w:pStyle w:val="TAC"/>
              <w:rPr>
                <w:rFonts w:eastAsia="PMingLiU"/>
              </w:rPr>
            </w:pPr>
          </w:p>
        </w:tc>
      </w:tr>
      <w:tr w:rsidR="000513F7" w:rsidRPr="005B00C6" w14:paraId="107B0C0D"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EDE17A" w14:textId="77777777" w:rsidR="000513F7" w:rsidRPr="005B00C6" w:rsidRDefault="000513F7" w:rsidP="000513F7">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08EFE3CF" w14:textId="77777777" w:rsidR="000513F7" w:rsidRPr="005B00C6" w:rsidRDefault="000513F7" w:rsidP="000513F7">
            <w:pPr>
              <w:pStyle w:val="TAC"/>
              <w:rPr>
                <w:rFonts w:eastAsia="PMingLiU"/>
                <w:lang w:eastAsia="ja-JP"/>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7603318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90AE49" w14:textId="77777777" w:rsidR="000513F7" w:rsidRPr="005B00C6" w:rsidRDefault="000513F7" w:rsidP="000513F7">
            <w:pPr>
              <w:pStyle w:val="TAC"/>
              <w:rPr>
                <w:rFonts w:eastAsia="PMingLiU"/>
              </w:rPr>
            </w:pPr>
          </w:p>
        </w:tc>
      </w:tr>
      <w:tr w:rsidR="000513F7" w:rsidRPr="005B00C6" w14:paraId="32F876F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8A06FE" w14:textId="77777777" w:rsidR="000513F7" w:rsidRDefault="000513F7" w:rsidP="000513F7">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593B27EC" w14:textId="77777777" w:rsidR="000513F7" w:rsidRDefault="000513F7" w:rsidP="000513F7">
            <w:pPr>
              <w:pStyle w:val="TAC"/>
              <w:rPr>
                <w:color w:val="000000"/>
                <w:lang w:eastAsia="ko-KR"/>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4D7766EB"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B42B92" w14:textId="77777777" w:rsidR="000513F7" w:rsidRPr="005B00C6" w:rsidRDefault="000513F7" w:rsidP="000513F7">
            <w:pPr>
              <w:pStyle w:val="TAC"/>
              <w:rPr>
                <w:rFonts w:eastAsia="PMingLiU"/>
              </w:rPr>
            </w:pPr>
          </w:p>
        </w:tc>
      </w:tr>
      <w:tr w:rsidR="000513F7" w:rsidRPr="005B00C6" w14:paraId="6A8C7196"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F82C50" w14:textId="77777777" w:rsidR="000513F7" w:rsidRPr="005B00C6" w:rsidRDefault="000513F7" w:rsidP="000513F7">
            <w:pPr>
              <w:keepNext/>
              <w:keepLines/>
              <w:spacing w:after="0"/>
              <w:rPr>
                <w:rFonts w:ascii="Arial" w:hAnsi="Arial"/>
                <w:sz w:val="18"/>
              </w:rPr>
            </w:pPr>
            <w:r w:rsidRPr="005B00C6">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4BC898FB"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A1BD8F"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F1FD39" w14:textId="77777777" w:rsidR="000513F7" w:rsidRPr="005B00C6" w:rsidRDefault="000513F7" w:rsidP="000513F7">
            <w:pPr>
              <w:pStyle w:val="TAC"/>
              <w:rPr>
                <w:rFonts w:eastAsia="PMingLiU"/>
              </w:rPr>
            </w:pPr>
          </w:p>
        </w:tc>
      </w:tr>
      <w:tr w:rsidR="000513F7" w:rsidRPr="005B00C6" w14:paraId="537E459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EE6754" w14:textId="77777777" w:rsidR="000513F7" w:rsidRPr="005B00C6" w:rsidRDefault="000513F7" w:rsidP="000513F7">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5CFEC134" w14:textId="77777777" w:rsidR="000513F7" w:rsidRPr="005B00C6" w:rsidRDefault="000513F7" w:rsidP="000513F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446D0D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C79A7C" w14:textId="77777777" w:rsidR="000513F7" w:rsidRPr="005B00C6" w:rsidRDefault="000513F7" w:rsidP="000513F7">
            <w:pPr>
              <w:pStyle w:val="TAC"/>
              <w:rPr>
                <w:rFonts w:eastAsia="PMingLiU"/>
              </w:rPr>
            </w:pPr>
          </w:p>
        </w:tc>
      </w:tr>
      <w:tr w:rsidR="000513F7" w:rsidRPr="005B00C6" w14:paraId="04653938"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416536" w14:textId="77777777" w:rsidR="000513F7" w:rsidRPr="005B00C6" w:rsidRDefault="000513F7" w:rsidP="000513F7">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1DD4A5E8" w14:textId="77777777" w:rsidR="000513F7" w:rsidRPr="005B00C6" w:rsidRDefault="000513F7" w:rsidP="000513F7">
            <w:pPr>
              <w:pStyle w:val="TAC"/>
              <w:rPr>
                <w:rFonts w:eastAsia="PMingLiU"/>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ED6E3B"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AA82B6" w14:textId="77777777" w:rsidR="000513F7" w:rsidRPr="005B00C6" w:rsidRDefault="000513F7" w:rsidP="000513F7">
            <w:pPr>
              <w:pStyle w:val="TAC"/>
              <w:rPr>
                <w:rFonts w:eastAsia="PMingLiU"/>
              </w:rPr>
            </w:pPr>
          </w:p>
        </w:tc>
      </w:tr>
      <w:tr w:rsidR="000513F7" w:rsidRPr="005B00C6" w14:paraId="400CEB4E"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50CD2F" w14:textId="77777777" w:rsidR="000513F7" w:rsidRPr="005B00C6" w:rsidRDefault="000513F7" w:rsidP="000513F7">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48DC6955" w14:textId="77777777" w:rsidR="000513F7" w:rsidRPr="005B00C6" w:rsidRDefault="000513F7" w:rsidP="000513F7">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C1ABF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EFAEAE" w14:textId="77777777" w:rsidR="000513F7" w:rsidRPr="005B00C6" w:rsidRDefault="000513F7" w:rsidP="000513F7">
            <w:pPr>
              <w:pStyle w:val="TAC"/>
              <w:rPr>
                <w:rFonts w:eastAsia="PMingLiU"/>
              </w:rPr>
            </w:pPr>
          </w:p>
        </w:tc>
      </w:tr>
      <w:tr w:rsidR="000513F7" w:rsidRPr="005B00C6" w14:paraId="7A6AAFE5"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ABDB9D" w14:textId="77777777" w:rsidR="000513F7" w:rsidRPr="005B00C6" w:rsidRDefault="000513F7" w:rsidP="000513F7">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3E15036E"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31744B"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473936" w14:textId="77777777" w:rsidR="000513F7" w:rsidRPr="005B00C6" w:rsidRDefault="000513F7" w:rsidP="000513F7">
            <w:pPr>
              <w:pStyle w:val="TAC"/>
              <w:rPr>
                <w:rFonts w:eastAsia="PMingLiU"/>
              </w:rPr>
            </w:pPr>
          </w:p>
        </w:tc>
      </w:tr>
      <w:tr w:rsidR="000513F7" w:rsidRPr="005B00C6" w14:paraId="7F36A945"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EAD7E1" w14:textId="77777777" w:rsidR="000513F7" w:rsidRPr="005B00C6" w:rsidRDefault="000513F7" w:rsidP="000513F7">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7168BDF5" w14:textId="77777777" w:rsidR="000513F7" w:rsidRPr="005B00C6" w:rsidRDefault="000513F7" w:rsidP="000513F7">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A4C5D6F"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A947DC" w14:textId="77777777" w:rsidR="000513F7" w:rsidRPr="005B00C6" w:rsidRDefault="000513F7" w:rsidP="000513F7">
            <w:pPr>
              <w:pStyle w:val="TAC"/>
              <w:rPr>
                <w:rFonts w:eastAsia="PMingLiU"/>
              </w:rPr>
            </w:pPr>
          </w:p>
        </w:tc>
      </w:tr>
      <w:tr w:rsidR="000513F7" w:rsidRPr="005B00C6" w14:paraId="79DCA8FF"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08C0E9" w14:textId="77777777" w:rsidR="000513F7" w:rsidRPr="005B00C6" w:rsidRDefault="000513F7" w:rsidP="000513F7">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3DDDACCC"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3AD537"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128747" w14:textId="77777777" w:rsidR="000513F7" w:rsidRPr="005B00C6" w:rsidRDefault="000513F7" w:rsidP="000513F7">
            <w:pPr>
              <w:pStyle w:val="TAC"/>
              <w:rPr>
                <w:rFonts w:eastAsia="PMingLiU"/>
              </w:rPr>
            </w:pPr>
          </w:p>
        </w:tc>
      </w:tr>
      <w:tr w:rsidR="000513F7" w:rsidRPr="005B00C6" w14:paraId="59777A2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4C48BB" w14:textId="77777777" w:rsidR="000513F7" w:rsidRPr="005B00C6" w:rsidRDefault="000513F7" w:rsidP="000513F7">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068EFEC9"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6D1181F"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973275" w14:textId="77777777" w:rsidR="000513F7" w:rsidRPr="005B00C6" w:rsidRDefault="000513F7" w:rsidP="000513F7">
            <w:pPr>
              <w:pStyle w:val="TAC"/>
              <w:rPr>
                <w:rFonts w:eastAsia="PMingLiU"/>
              </w:rPr>
            </w:pPr>
          </w:p>
        </w:tc>
      </w:tr>
      <w:tr w:rsidR="000513F7" w:rsidRPr="005B00C6" w14:paraId="7ED8003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955D11" w14:textId="77777777" w:rsidR="000513F7" w:rsidRPr="005B00C6" w:rsidRDefault="000513F7" w:rsidP="000513F7">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1820328A"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63F980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B8DBDF" w14:textId="77777777" w:rsidR="000513F7" w:rsidRPr="005B00C6" w:rsidRDefault="000513F7" w:rsidP="000513F7">
            <w:pPr>
              <w:pStyle w:val="TAC"/>
              <w:rPr>
                <w:rFonts w:eastAsia="PMingLiU"/>
              </w:rPr>
            </w:pPr>
          </w:p>
        </w:tc>
      </w:tr>
      <w:tr w:rsidR="000513F7" w:rsidRPr="005B00C6" w14:paraId="19530E0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8CD762" w14:textId="77777777" w:rsidR="000513F7" w:rsidRPr="005B00C6" w:rsidRDefault="000513F7" w:rsidP="000513F7">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192F9442"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5770A8"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89BE37" w14:textId="77777777" w:rsidR="000513F7" w:rsidRPr="005B00C6" w:rsidRDefault="000513F7" w:rsidP="000513F7">
            <w:pPr>
              <w:pStyle w:val="TAC"/>
              <w:rPr>
                <w:rFonts w:eastAsia="PMingLiU"/>
              </w:rPr>
            </w:pPr>
          </w:p>
        </w:tc>
      </w:tr>
      <w:tr w:rsidR="000513F7" w:rsidRPr="005B00C6" w14:paraId="43A7A329"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4D4E40" w14:textId="77777777" w:rsidR="000513F7" w:rsidRPr="005B00C6" w:rsidRDefault="000513F7" w:rsidP="000513F7">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0ABFB9D5"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48C5EA"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DDA24A" w14:textId="77777777" w:rsidR="000513F7" w:rsidRPr="005B00C6" w:rsidRDefault="000513F7" w:rsidP="000513F7">
            <w:pPr>
              <w:pStyle w:val="TAC"/>
              <w:rPr>
                <w:rFonts w:eastAsia="PMingLiU"/>
              </w:rPr>
            </w:pPr>
          </w:p>
        </w:tc>
      </w:tr>
      <w:tr w:rsidR="000513F7" w:rsidRPr="005B00C6" w14:paraId="28667FAD"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2B312B" w14:textId="77777777" w:rsidR="000513F7" w:rsidRPr="005B00C6" w:rsidRDefault="000513F7" w:rsidP="000513F7">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4109E6DC" w14:textId="77777777" w:rsidR="000513F7" w:rsidRPr="005B00C6" w:rsidRDefault="000513F7" w:rsidP="000513F7">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EA4E27"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C50BE7" w14:textId="77777777" w:rsidR="000513F7" w:rsidRPr="005B00C6" w:rsidRDefault="000513F7" w:rsidP="000513F7">
            <w:pPr>
              <w:pStyle w:val="TAC"/>
              <w:rPr>
                <w:rFonts w:eastAsia="PMingLiU"/>
              </w:rPr>
            </w:pPr>
          </w:p>
        </w:tc>
      </w:tr>
      <w:tr w:rsidR="000513F7" w:rsidRPr="005B00C6" w14:paraId="24D3787A"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3CD2C1" w14:textId="77777777" w:rsidR="000513F7" w:rsidRPr="005B00C6" w:rsidRDefault="000513F7" w:rsidP="000513F7">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5B6E3E2F"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546585"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C76DFD" w14:textId="77777777" w:rsidR="000513F7" w:rsidRPr="005B00C6" w:rsidRDefault="000513F7" w:rsidP="000513F7">
            <w:pPr>
              <w:pStyle w:val="TAC"/>
              <w:rPr>
                <w:rFonts w:eastAsia="PMingLiU"/>
              </w:rPr>
            </w:pPr>
          </w:p>
        </w:tc>
      </w:tr>
      <w:tr w:rsidR="000513F7" w:rsidRPr="005B00C6" w14:paraId="1B72862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C19392" w14:textId="77777777" w:rsidR="000513F7" w:rsidRPr="005B00C6" w:rsidRDefault="000513F7" w:rsidP="000513F7">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20472B2C"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4FF65F"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AB8DFA" w14:textId="77777777" w:rsidR="000513F7" w:rsidRPr="005B00C6" w:rsidRDefault="000513F7" w:rsidP="000513F7">
            <w:pPr>
              <w:pStyle w:val="TAC"/>
              <w:rPr>
                <w:rFonts w:eastAsia="PMingLiU"/>
              </w:rPr>
            </w:pPr>
          </w:p>
        </w:tc>
      </w:tr>
      <w:tr w:rsidR="000513F7" w:rsidRPr="005B00C6" w14:paraId="129539DD"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90D026" w14:textId="77777777" w:rsidR="000513F7" w:rsidRPr="005B00C6" w:rsidRDefault="000513F7" w:rsidP="000513F7">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358DF6B4" w14:textId="77777777" w:rsidR="000513F7" w:rsidRPr="005B00C6" w:rsidRDefault="000513F7" w:rsidP="000513F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23E3A5F"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522654" w14:textId="77777777" w:rsidR="000513F7" w:rsidRPr="005B00C6" w:rsidRDefault="000513F7" w:rsidP="000513F7">
            <w:pPr>
              <w:pStyle w:val="TAC"/>
              <w:rPr>
                <w:rFonts w:eastAsia="PMingLiU"/>
              </w:rPr>
            </w:pPr>
          </w:p>
        </w:tc>
      </w:tr>
      <w:tr w:rsidR="000513F7" w:rsidRPr="005B00C6" w14:paraId="33A64D2A"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D9827E" w14:textId="77777777" w:rsidR="000513F7" w:rsidRPr="005B00C6" w:rsidRDefault="000513F7" w:rsidP="000513F7">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106FDFE3"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ECBF37"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7070DB" w14:textId="77777777" w:rsidR="000513F7" w:rsidRPr="005B00C6" w:rsidRDefault="000513F7" w:rsidP="000513F7">
            <w:pPr>
              <w:pStyle w:val="TAC"/>
              <w:rPr>
                <w:rFonts w:eastAsia="PMingLiU"/>
              </w:rPr>
            </w:pPr>
          </w:p>
        </w:tc>
      </w:tr>
      <w:tr w:rsidR="000513F7" w:rsidRPr="005B00C6" w14:paraId="22EBD24A"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EB024D" w14:textId="77777777" w:rsidR="000513F7" w:rsidRPr="005B00C6" w:rsidRDefault="000513F7" w:rsidP="000513F7">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0BC406BD"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432E10"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4B1EDC" w14:textId="77777777" w:rsidR="000513F7" w:rsidRPr="005B00C6" w:rsidRDefault="000513F7" w:rsidP="000513F7">
            <w:pPr>
              <w:pStyle w:val="TAC"/>
              <w:rPr>
                <w:rFonts w:eastAsia="PMingLiU"/>
              </w:rPr>
            </w:pPr>
          </w:p>
        </w:tc>
      </w:tr>
      <w:tr w:rsidR="000513F7" w:rsidRPr="005B00C6" w14:paraId="5A1BA4C8"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EF17CE" w14:textId="77777777" w:rsidR="000513F7" w:rsidRPr="005B00C6" w:rsidRDefault="000513F7" w:rsidP="000513F7">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2E711925"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DE7C14"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4AEAB9" w14:textId="77777777" w:rsidR="000513F7" w:rsidRPr="005B00C6" w:rsidRDefault="000513F7" w:rsidP="000513F7">
            <w:pPr>
              <w:pStyle w:val="TAC"/>
              <w:rPr>
                <w:rFonts w:eastAsia="PMingLiU"/>
              </w:rPr>
            </w:pPr>
          </w:p>
        </w:tc>
      </w:tr>
      <w:tr w:rsidR="000513F7" w:rsidRPr="005B00C6" w14:paraId="36AB0D5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8D63DF" w14:textId="77777777" w:rsidR="000513F7" w:rsidRPr="005B00C6" w:rsidRDefault="000513F7" w:rsidP="000513F7">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583D4C55"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A64F7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445CDC" w14:textId="77777777" w:rsidR="000513F7" w:rsidRPr="005B00C6" w:rsidRDefault="000513F7" w:rsidP="000513F7">
            <w:pPr>
              <w:pStyle w:val="TAC"/>
              <w:rPr>
                <w:rFonts w:eastAsia="PMingLiU"/>
              </w:rPr>
            </w:pPr>
          </w:p>
        </w:tc>
      </w:tr>
      <w:tr w:rsidR="000513F7" w:rsidRPr="005B00C6" w14:paraId="7F586FFE"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2C470E" w14:textId="77777777" w:rsidR="000513F7" w:rsidRPr="005B00C6" w:rsidRDefault="000513F7" w:rsidP="000513F7">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4CAED813"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A431A2"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1100CC" w14:textId="77777777" w:rsidR="000513F7" w:rsidRPr="005B00C6" w:rsidRDefault="000513F7" w:rsidP="000513F7">
            <w:pPr>
              <w:pStyle w:val="TAC"/>
              <w:rPr>
                <w:rFonts w:eastAsia="PMingLiU"/>
              </w:rPr>
            </w:pPr>
          </w:p>
        </w:tc>
      </w:tr>
      <w:tr w:rsidR="000513F7" w:rsidRPr="005B00C6" w14:paraId="7780DFF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CD53F6" w14:textId="77777777" w:rsidR="000513F7" w:rsidRPr="005B00C6" w:rsidRDefault="000513F7" w:rsidP="000513F7">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61B0BC4" w14:textId="77777777" w:rsidR="000513F7" w:rsidRPr="005B00C6" w:rsidRDefault="000513F7" w:rsidP="000513F7">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69F1A5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C382E1" w14:textId="77777777" w:rsidR="000513F7" w:rsidRPr="005B00C6" w:rsidRDefault="000513F7" w:rsidP="000513F7">
            <w:pPr>
              <w:pStyle w:val="TAC"/>
              <w:rPr>
                <w:rFonts w:eastAsia="PMingLiU"/>
              </w:rPr>
            </w:pPr>
          </w:p>
        </w:tc>
      </w:tr>
      <w:tr w:rsidR="000513F7" w:rsidRPr="005B00C6" w14:paraId="7AF0D3F9"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1C9B43" w14:textId="77777777" w:rsidR="000513F7" w:rsidRPr="005B00C6" w:rsidRDefault="000513F7" w:rsidP="000513F7">
            <w:pPr>
              <w:pStyle w:val="TAL"/>
            </w:pPr>
            <w:r w:rsidRPr="005B00C6">
              <w:rPr>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327D2A7D" w14:textId="77777777" w:rsidR="000513F7" w:rsidRPr="005B00C6" w:rsidRDefault="000513F7" w:rsidP="000513F7">
            <w:pPr>
              <w:pStyle w:val="TAC"/>
              <w:rPr>
                <w:rFonts w:eastAsia="PMingLiU"/>
                <w:lang w:eastAsia="ja-JP"/>
              </w:rPr>
            </w:pPr>
            <w:r w:rsidRPr="005B00C6">
              <w:rPr>
                <w:lang w:eastAsia="ja-JP"/>
              </w:rPr>
              <w:t>Rel-1</w:t>
            </w:r>
            <w:r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06D3CC63"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54B6AE" w14:textId="77777777" w:rsidR="000513F7" w:rsidRPr="005B00C6" w:rsidRDefault="000513F7" w:rsidP="000513F7">
            <w:pPr>
              <w:pStyle w:val="TAC"/>
              <w:rPr>
                <w:rFonts w:eastAsia="PMingLiU"/>
              </w:rPr>
            </w:pPr>
          </w:p>
        </w:tc>
      </w:tr>
      <w:tr w:rsidR="000513F7" w:rsidRPr="005B00C6" w14:paraId="2828F40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010274" w14:textId="77777777" w:rsidR="000513F7" w:rsidRPr="005B00C6" w:rsidRDefault="000513F7" w:rsidP="000513F7">
            <w:pPr>
              <w:pStyle w:val="TAL"/>
            </w:pPr>
            <w:r w:rsidRPr="005B00C6">
              <w:rPr>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35C7CD85" w14:textId="77777777" w:rsidR="000513F7" w:rsidRPr="005B00C6" w:rsidRDefault="000513F7" w:rsidP="000513F7">
            <w:pPr>
              <w:pStyle w:val="TAC"/>
              <w:rPr>
                <w:rFonts w:eastAsia="PMingLiU"/>
                <w:lang w:eastAsia="ja-JP"/>
              </w:rPr>
            </w:pPr>
            <w:r w:rsidRPr="005B00C6">
              <w:rPr>
                <w:lang w:eastAsia="ja-JP"/>
              </w:rPr>
              <w:t>Rel-1</w:t>
            </w:r>
            <w:r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4D2435B1"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2CA0FE" w14:textId="77777777" w:rsidR="000513F7" w:rsidRPr="005B00C6" w:rsidRDefault="000513F7" w:rsidP="000513F7">
            <w:pPr>
              <w:pStyle w:val="TAC"/>
              <w:rPr>
                <w:rFonts w:eastAsia="PMingLiU"/>
              </w:rPr>
            </w:pPr>
          </w:p>
        </w:tc>
      </w:tr>
      <w:tr w:rsidR="000513F7" w:rsidRPr="005B00C6" w14:paraId="00C566A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25D25C" w14:textId="77777777" w:rsidR="000513F7" w:rsidRPr="005B00C6" w:rsidRDefault="000513F7" w:rsidP="000513F7">
            <w:pPr>
              <w:pStyle w:val="TAL"/>
              <w:rPr>
                <w:lang w:eastAsia="ja-JP"/>
              </w:rPr>
            </w:pPr>
            <w:r w:rsidRPr="003E2BBF">
              <w:rPr>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3403EC66" w14:textId="77777777" w:rsidR="000513F7" w:rsidRPr="005B00C6" w:rsidRDefault="000513F7" w:rsidP="000513F7">
            <w:pPr>
              <w:pStyle w:val="TAC"/>
              <w:rPr>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90E677"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E61BCC" w14:textId="77777777" w:rsidR="000513F7" w:rsidRPr="005B00C6" w:rsidRDefault="000513F7" w:rsidP="000513F7">
            <w:pPr>
              <w:pStyle w:val="TAC"/>
              <w:rPr>
                <w:rFonts w:eastAsia="PMingLiU"/>
              </w:rPr>
            </w:pPr>
          </w:p>
        </w:tc>
      </w:tr>
      <w:tr w:rsidR="000513F7" w:rsidRPr="005B00C6" w14:paraId="3CC5F751"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FF22B4" w14:textId="77777777" w:rsidR="000513F7" w:rsidRPr="003E2BBF" w:rsidRDefault="000513F7" w:rsidP="000513F7">
            <w:pPr>
              <w:pStyle w:val="TAL"/>
              <w:rPr>
                <w:lang w:eastAsia="ja-JP"/>
              </w:rPr>
            </w:pPr>
            <w:r w:rsidRPr="005B00C6">
              <w:rPr>
                <w:lang w:eastAsia="ja-JP"/>
              </w:rPr>
              <w:t>DC_1A-41A_n</w:t>
            </w:r>
            <w:r>
              <w:rPr>
                <w:lang w:eastAsia="ja-JP"/>
              </w:rPr>
              <w:t>77</w:t>
            </w:r>
            <w:r w:rsidRPr="005B00C6">
              <w:rPr>
                <w:lang w:eastAsia="ja-JP"/>
              </w:rPr>
              <w:t>A</w:t>
            </w:r>
          </w:p>
        </w:tc>
        <w:tc>
          <w:tcPr>
            <w:tcW w:w="922" w:type="pct"/>
            <w:tcBorders>
              <w:top w:val="single" w:sz="4" w:space="0" w:color="auto"/>
              <w:left w:val="single" w:sz="4" w:space="0" w:color="auto"/>
              <w:bottom w:val="single" w:sz="4" w:space="0" w:color="auto"/>
              <w:right w:val="single" w:sz="4" w:space="0" w:color="auto"/>
            </w:tcBorders>
          </w:tcPr>
          <w:p w14:paraId="69E322AA" w14:textId="77777777" w:rsidR="000513F7" w:rsidRPr="003E2BBF" w:rsidRDefault="000513F7" w:rsidP="000513F7">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B5BFD7"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8D88CD" w14:textId="77777777" w:rsidR="000513F7" w:rsidRPr="005B00C6" w:rsidRDefault="000513F7" w:rsidP="000513F7">
            <w:pPr>
              <w:pStyle w:val="TAC"/>
              <w:rPr>
                <w:rFonts w:eastAsia="PMingLiU"/>
              </w:rPr>
            </w:pPr>
          </w:p>
        </w:tc>
      </w:tr>
      <w:tr w:rsidR="000513F7" w:rsidRPr="005B00C6" w14:paraId="26DCFCD0"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DA5E9" w14:textId="77777777" w:rsidR="000513F7" w:rsidRPr="005B00C6" w:rsidRDefault="000513F7" w:rsidP="000513F7">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4DC29A0F"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9D170D"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8A3340" w14:textId="77777777" w:rsidR="000513F7" w:rsidRPr="005B00C6" w:rsidRDefault="000513F7" w:rsidP="000513F7">
            <w:pPr>
              <w:pStyle w:val="TAC"/>
              <w:rPr>
                <w:rFonts w:eastAsia="PMingLiU"/>
              </w:rPr>
            </w:pPr>
          </w:p>
        </w:tc>
      </w:tr>
      <w:tr w:rsidR="000513F7" w:rsidRPr="005B00C6" w14:paraId="65EAFD67"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DB73E2" w14:textId="77777777" w:rsidR="000513F7" w:rsidRPr="005B00C6" w:rsidRDefault="000513F7" w:rsidP="000513F7">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BF9610C"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0CC8D4"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811AB9" w14:textId="77777777" w:rsidR="000513F7" w:rsidRPr="005B00C6" w:rsidRDefault="000513F7" w:rsidP="000513F7">
            <w:pPr>
              <w:pStyle w:val="TAC"/>
              <w:rPr>
                <w:rFonts w:eastAsia="PMingLiU"/>
              </w:rPr>
            </w:pPr>
          </w:p>
        </w:tc>
      </w:tr>
      <w:tr w:rsidR="000513F7" w:rsidRPr="005B00C6" w14:paraId="748320D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083C3A" w14:textId="77777777" w:rsidR="000513F7" w:rsidRPr="005B00C6" w:rsidRDefault="000513F7" w:rsidP="000513F7">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6DFB2E72"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31C027"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A588F0" w14:textId="77777777" w:rsidR="000513F7" w:rsidRPr="005B00C6" w:rsidRDefault="000513F7" w:rsidP="000513F7">
            <w:pPr>
              <w:pStyle w:val="TAC"/>
              <w:rPr>
                <w:rFonts w:eastAsia="PMingLiU"/>
              </w:rPr>
            </w:pPr>
          </w:p>
        </w:tc>
      </w:tr>
      <w:tr w:rsidR="000513F7" w:rsidRPr="005B00C6" w14:paraId="4CC0C9E8"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8F1CFC" w14:textId="77777777" w:rsidR="000513F7" w:rsidRPr="005B00C6" w:rsidRDefault="000513F7" w:rsidP="000513F7">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3E57E3C3"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C97F1D"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1E5C1E" w14:textId="77777777" w:rsidR="000513F7" w:rsidRPr="005B00C6" w:rsidRDefault="000513F7" w:rsidP="000513F7">
            <w:pPr>
              <w:pStyle w:val="TAC"/>
              <w:rPr>
                <w:rFonts w:eastAsia="PMingLiU"/>
              </w:rPr>
            </w:pPr>
          </w:p>
        </w:tc>
      </w:tr>
      <w:tr w:rsidR="000513F7" w:rsidRPr="005B00C6" w14:paraId="3552EC86"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0EAF69" w14:textId="77777777" w:rsidR="000513F7" w:rsidRPr="005B00C6" w:rsidRDefault="000513F7" w:rsidP="000513F7">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1D6C18BA"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FD5948"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570475" w14:textId="77777777" w:rsidR="000513F7" w:rsidRPr="005B00C6" w:rsidRDefault="000513F7" w:rsidP="000513F7">
            <w:pPr>
              <w:pStyle w:val="TAC"/>
              <w:rPr>
                <w:rFonts w:eastAsia="PMingLiU"/>
              </w:rPr>
            </w:pPr>
          </w:p>
        </w:tc>
      </w:tr>
      <w:tr w:rsidR="000513F7" w:rsidRPr="005B00C6" w14:paraId="4E826C48"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48995C" w14:textId="77777777" w:rsidR="000513F7" w:rsidRPr="005B00C6" w:rsidRDefault="000513F7" w:rsidP="000513F7">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01303F9C"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04E757"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2BB9C4" w14:textId="77777777" w:rsidR="000513F7" w:rsidRPr="005B00C6" w:rsidRDefault="000513F7" w:rsidP="000513F7">
            <w:pPr>
              <w:pStyle w:val="TAC"/>
              <w:rPr>
                <w:rFonts w:eastAsia="PMingLiU"/>
              </w:rPr>
            </w:pPr>
          </w:p>
        </w:tc>
      </w:tr>
      <w:tr w:rsidR="000513F7" w:rsidRPr="005B00C6" w14:paraId="30FBA2F7"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80E0AB" w14:textId="77777777" w:rsidR="000513F7" w:rsidRPr="005B00C6" w:rsidRDefault="000513F7" w:rsidP="000513F7">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737EA24"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1E682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8F855A" w14:textId="77777777" w:rsidR="000513F7" w:rsidRPr="005B00C6" w:rsidRDefault="000513F7" w:rsidP="000513F7">
            <w:pPr>
              <w:pStyle w:val="TAC"/>
              <w:rPr>
                <w:rFonts w:eastAsia="PMingLiU"/>
              </w:rPr>
            </w:pPr>
          </w:p>
        </w:tc>
      </w:tr>
      <w:tr w:rsidR="000513F7" w:rsidRPr="005B00C6" w14:paraId="6D219969"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A7AC55" w14:textId="77777777" w:rsidR="000513F7" w:rsidRPr="005B00C6" w:rsidRDefault="000513F7" w:rsidP="000513F7">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7B8B011B"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B66CE9"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7CE31C" w14:textId="77777777" w:rsidR="000513F7" w:rsidRPr="005B00C6" w:rsidRDefault="000513F7" w:rsidP="000513F7">
            <w:pPr>
              <w:pStyle w:val="TAC"/>
              <w:rPr>
                <w:rFonts w:eastAsia="PMingLiU"/>
              </w:rPr>
            </w:pPr>
          </w:p>
        </w:tc>
      </w:tr>
      <w:tr w:rsidR="000513F7" w:rsidRPr="005B00C6" w14:paraId="635EE80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075518" w14:textId="77777777" w:rsidR="000513F7" w:rsidRPr="005B00C6" w:rsidRDefault="000513F7" w:rsidP="000513F7">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5D584E9C"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CCAF29"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686E5F" w14:textId="77777777" w:rsidR="000513F7" w:rsidRPr="005B00C6" w:rsidRDefault="000513F7" w:rsidP="000513F7">
            <w:pPr>
              <w:pStyle w:val="TAC"/>
              <w:rPr>
                <w:rFonts w:eastAsia="PMingLiU"/>
              </w:rPr>
            </w:pPr>
          </w:p>
        </w:tc>
      </w:tr>
      <w:tr w:rsidR="000513F7" w:rsidRPr="005B00C6" w14:paraId="3EDBBAB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F78917" w14:textId="77777777" w:rsidR="000513F7" w:rsidRPr="005B00C6" w:rsidRDefault="000513F7" w:rsidP="000513F7">
            <w:pPr>
              <w:pStyle w:val="TAL"/>
            </w:pPr>
            <w:r w:rsidRPr="001B3205">
              <w:t>DC_2A_n5A-n77A</w:t>
            </w:r>
          </w:p>
        </w:tc>
        <w:tc>
          <w:tcPr>
            <w:tcW w:w="922" w:type="pct"/>
            <w:tcBorders>
              <w:top w:val="single" w:sz="4" w:space="0" w:color="auto"/>
              <w:left w:val="single" w:sz="4" w:space="0" w:color="auto"/>
              <w:bottom w:val="single" w:sz="4" w:space="0" w:color="auto"/>
              <w:right w:val="single" w:sz="4" w:space="0" w:color="auto"/>
            </w:tcBorders>
          </w:tcPr>
          <w:p w14:paraId="15531492"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48D705"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6D9437" w14:textId="77777777" w:rsidR="000513F7" w:rsidRPr="005B00C6" w:rsidRDefault="000513F7" w:rsidP="000513F7">
            <w:pPr>
              <w:pStyle w:val="TAC"/>
              <w:rPr>
                <w:rFonts w:eastAsia="PMingLiU"/>
              </w:rPr>
            </w:pPr>
          </w:p>
        </w:tc>
      </w:tr>
      <w:tr w:rsidR="000513F7" w:rsidRPr="005B00C6" w14:paraId="3E8129C6"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965220" w14:textId="77777777" w:rsidR="000513F7" w:rsidRPr="005B00C6" w:rsidRDefault="000513F7" w:rsidP="000513F7">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37D95B16"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881D15"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D06A0D" w14:textId="77777777" w:rsidR="000513F7" w:rsidRPr="005B00C6" w:rsidRDefault="000513F7" w:rsidP="000513F7">
            <w:pPr>
              <w:pStyle w:val="TAC"/>
              <w:rPr>
                <w:rFonts w:eastAsia="PMingLiU"/>
              </w:rPr>
            </w:pPr>
          </w:p>
        </w:tc>
      </w:tr>
      <w:tr w:rsidR="000513F7" w:rsidRPr="005B00C6" w14:paraId="270DF10A"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2C5B7B" w14:textId="77777777" w:rsidR="000513F7" w:rsidRPr="005B00C6" w:rsidRDefault="000513F7" w:rsidP="000513F7">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4CBE739F" w14:textId="77777777" w:rsidR="000513F7" w:rsidRPr="005B00C6" w:rsidRDefault="000513F7" w:rsidP="000513F7">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667101"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120A0FD4" w14:textId="77777777" w:rsidR="000513F7" w:rsidRPr="005B00C6" w:rsidRDefault="000513F7" w:rsidP="000513F7">
            <w:pPr>
              <w:pStyle w:val="TAC"/>
            </w:pPr>
          </w:p>
        </w:tc>
      </w:tr>
      <w:tr w:rsidR="000513F7" w:rsidRPr="005B00C6" w14:paraId="3962D7CE"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E4C8E0" w14:textId="77777777" w:rsidR="000513F7" w:rsidRPr="005B00C6" w:rsidRDefault="000513F7" w:rsidP="000513F7">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4FFB14B6" w14:textId="77777777" w:rsidR="000513F7" w:rsidRPr="005B00C6" w:rsidRDefault="000513F7" w:rsidP="000513F7">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E567410"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05AF83E0" w14:textId="77777777" w:rsidR="000513F7" w:rsidRPr="005B00C6" w:rsidRDefault="000513F7" w:rsidP="000513F7">
            <w:pPr>
              <w:pStyle w:val="TAC"/>
            </w:pPr>
          </w:p>
        </w:tc>
      </w:tr>
      <w:tr w:rsidR="000513F7" w:rsidRPr="005B00C6" w14:paraId="19EF78F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DD2DA" w14:textId="77777777" w:rsidR="000513F7" w:rsidRPr="005B00C6" w:rsidRDefault="000513F7" w:rsidP="000513F7">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678EC6F1" w14:textId="77777777" w:rsidR="000513F7" w:rsidRPr="005B00C6" w:rsidRDefault="000513F7" w:rsidP="000513F7">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B72EBE8"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32D113C0" w14:textId="77777777" w:rsidR="000513F7" w:rsidRPr="005B00C6" w:rsidRDefault="000513F7" w:rsidP="000513F7">
            <w:pPr>
              <w:pStyle w:val="TAC"/>
            </w:pPr>
          </w:p>
        </w:tc>
      </w:tr>
      <w:tr w:rsidR="000513F7" w:rsidRPr="005B00C6" w14:paraId="1FE0ED5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FFF811" w14:textId="77777777" w:rsidR="000513F7" w:rsidRPr="005B00C6" w:rsidRDefault="000513F7" w:rsidP="000513F7">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00DC6C56" w14:textId="77777777" w:rsidR="000513F7" w:rsidRPr="005B00C6" w:rsidRDefault="000513F7" w:rsidP="000513F7">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334CFA6"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0ED3D2" w14:textId="77777777" w:rsidR="000513F7" w:rsidRPr="005B00C6" w:rsidRDefault="000513F7" w:rsidP="000513F7">
            <w:pPr>
              <w:pStyle w:val="TAC"/>
              <w:rPr>
                <w:rFonts w:eastAsia="PMingLiU"/>
              </w:rPr>
            </w:pPr>
          </w:p>
        </w:tc>
      </w:tr>
      <w:tr w:rsidR="000513F7" w:rsidRPr="005B00C6" w14:paraId="3ECA3F1B"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FD7CFF" w14:textId="77777777" w:rsidR="000513F7" w:rsidRPr="005B00C6" w:rsidRDefault="000513F7" w:rsidP="000513F7">
            <w:pPr>
              <w:keepNext/>
              <w:keepLines/>
              <w:spacing w:after="0"/>
              <w:rPr>
                <w:rFonts w:ascii="Arial" w:eastAsia="SimSun" w:hAnsi="Arial"/>
                <w:sz w:val="18"/>
              </w:rPr>
            </w:pPr>
            <w:r w:rsidRPr="005B00C6">
              <w:rPr>
                <w:rFonts w:ascii="Arial" w:eastAsia="SimSun" w:hAnsi="Arial"/>
                <w:sz w:val="18"/>
                <w:lang w:eastAsia="fi-FI"/>
              </w:rPr>
              <w:t>DC_2</w:t>
            </w:r>
            <w:bookmarkStart w:id="128" w:name="OLE_LINK11"/>
            <w:r w:rsidRPr="005B00C6">
              <w:rPr>
                <w:rFonts w:ascii="Arial" w:eastAsia="SimSun" w:hAnsi="Arial"/>
                <w:sz w:val="18"/>
                <w:lang w:eastAsia="fi-FI"/>
              </w:rPr>
              <w:t>A-66A_n5A</w:t>
            </w:r>
            <w:bookmarkEnd w:id="128"/>
          </w:p>
        </w:tc>
        <w:tc>
          <w:tcPr>
            <w:tcW w:w="922" w:type="pct"/>
            <w:tcBorders>
              <w:top w:val="single" w:sz="4" w:space="0" w:color="auto"/>
              <w:left w:val="single" w:sz="4" w:space="0" w:color="auto"/>
              <w:bottom w:val="single" w:sz="4" w:space="0" w:color="auto"/>
              <w:right w:val="single" w:sz="4" w:space="0" w:color="auto"/>
            </w:tcBorders>
          </w:tcPr>
          <w:p w14:paraId="21B0EF12" w14:textId="77777777" w:rsidR="000513F7" w:rsidRPr="005B00C6" w:rsidRDefault="000513F7" w:rsidP="000513F7">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BD0545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4150EC" w14:textId="77777777" w:rsidR="000513F7" w:rsidRPr="005B00C6" w:rsidRDefault="000513F7" w:rsidP="000513F7">
            <w:pPr>
              <w:pStyle w:val="TAC"/>
              <w:rPr>
                <w:rFonts w:eastAsia="PMingLiU"/>
              </w:rPr>
            </w:pPr>
          </w:p>
        </w:tc>
      </w:tr>
      <w:tr w:rsidR="000513F7" w:rsidRPr="005B00C6" w14:paraId="0EF6A3A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E3D2AF" w14:textId="77777777" w:rsidR="000513F7" w:rsidRPr="005B00C6" w:rsidRDefault="000513F7" w:rsidP="000513F7">
            <w:pPr>
              <w:pStyle w:val="TAL"/>
              <w:rPr>
                <w:rFonts w:eastAsia="PMingLiU"/>
                <w:lang w:eastAsia="ja-JP"/>
              </w:rPr>
            </w:pPr>
            <w:r w:rsidRPr="005B00C6">
              <w:lastRenderedPageBreak/>
              <w:t>DC_2A-66A_n71A</w:t>
            </w:r>
          </w:p>
        </w:tc>
        <w:tc>
          <w:tcPr>
            <w:tcW w:w="922" w:type="pct"/>
            <w:tcBorders>
              <w:top w:val="single" w:sz="4" w:space="0" w:color="auto"/>
              <w:left w:val="single" w:sz="4" w:space="0" w:color="auto"/>
              <w:bottom w:val="single" w:sz="4" w:space="0" w:color="auto"/>
              <w:right w:val="single" w:sz="4" w:space="0" w:color="auto"/>
            </w:tcBorders>
          </w:tcPr>
          <w:p w14:paraId="121688A6"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851290"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25D203" w14:textId="77777777" w:rsidR="000513F7" w:rsidRPr="005B00C6" w:rsidRDefault="000513F7" w:rsidP="000513F7">
            <w:pPr>
              <w:pStyle w:val="TAC"/>
              <w:rPr>
                <w:rFonts w:eastAsia="PMingLiU"/>
              </w:rPr>
            </w:pPr>
          </w:p>
        </w:tc>
      </w:tr>
      <w:tr w:rsidR="000513F7" w:rsidRPr="005B00C6" w14:paraId="6628E56F"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F1A426" w14:textId="77777777" w:rsidR="000513F7" w:rsidRPr="005B00C6" w:rsidRDefault="000513F7" w:rsidP="000513F7">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1F331528"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BF60B9"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EE4DBC" w14:textId="77777777" w:rsidR="000513F7" w:rsidRPr="005B00C6" w:rsidRDefault="000513F7" w:rsidP="000513F7">
            <w:pPr>
              <w:pStyle w:val="TAC"/>
              <w:rPr>
                <w:rFonts w:eastAsia="PMingLiU"/>
              </w:rPr>
            </w:pPr>
          </w:p>
        </w:tc>
      </w:tr>
      <w:tr w:rsidR="000513F7" w:rsidRPr="005B00C6" w14:paraId="5874377F"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F6BFBF" w14:textId="77777777" w:rsidR="000513F7" w:rsidRPr="005B00C6" w:rsidRDefault="000513F7" w:rsidP="000513F7">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1A26D5DC"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E719B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D31FB4" w14:textId="77777777" w:rsidR="000513F7" w:rsidRPr="005B00C6" w:rsidRDefault="000513F7" w:rsidP="000513F7">
            <w:pPr>
              <w:pStyle w:val="TAC"/>
              <w:rPr>
                <w:rFonts w:eastAsia="PMingLiU"/>
              </w:rPr>
            </w:pPr>
          </w:p>
        </w:tc>
      </w:tr>
      <w:tr w:rsidR="000513F7" w:rsidRPr="005B00C6" w14:paraId="17E731D9"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81EDAE" w14:textId="77777777" w:rsidR="000513F7" w:rsidRPr="005B00C6" w:rsidRDefault="000513F7" w:rsidP="000513F7">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7C8837A6" w14:textId="77777777" w:rsidR="000513F7" w:rsidRPr="005B00C6" w:rsidRDefault="000513F7" w:rsidP="000513F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0CBDCD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E499A4" w14:textId="77777777" w:rsidR="000513F7" w:rsidRPr="005B00C6" w:rsidRDefault="000513F7" w:rsidP="000513F7">
            <w:pPr>
              <w:pStyle w:val="TAC"/>
              <w:rPr>
                <w:rFonts w:eastAsia="PMingLiU"/>
              </w:rPr>
            </w:pPr>
          </w:p>
        </w:tc>
      </w:tr>
      <w:tr w:rsidR="000513F7" w:rsidRPr="005B00C6" w14:paraId="789535D6"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7022AF" w14:textId="77777777" w:rsidR="000513F7" w:rsidRPr="005B00C6" w:rsidRDefault="000513F7" w:rsidP="000513F7">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37EF46AD" w14:textId="77777777" w:rsidR="000513F7" w:rsidRPr="005B00C6" w:rsidRDefault="000513F7" w:rsidP="000513F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177300A"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7ADDA2" w14:textId="77777777" w:rsidR="000513F7" w:rsidRPr="005B00C6" w:rsidRDefault="000513F7" w:rsidP="000513F7">
            <w:pPr>
              <w:pStyle w:val="TAC"/>
              <w:rPr>
                <w:rFonts w:eastAsia="PMingLiU"/>
              </w:rPr>
            </w:pPr>
          </w:p>
        </w:tc>
      </w:tr>
      <w:tr w:rsidR="000513F7" w:rsidRPr="005B00C6" w14:paraId="52C68F0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3F5678" w14:textId="77777777" w:rsidR="000513F7" w:rsidRPr="005B00C6" w:rsidRDefault="000513F7" w:rsidP="000513F7">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0BE4F9A9" w14:textId="77777777" w:rsidR="000513F7" w:rsidRPr="005B00C6" w:rsidRDefault="000513F7" w:rsidP="000513F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A4A877B"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3C77A3" w14:textId="77777777" w:rsidR="000513F7" w:rsidRPr="005B00C6" w:rsidRDefault="000513F7" w:rsidP="000513F7">
            <w:pPr>
              <w:pStyle w:val="TAC"/>
              <w:rPr>
                <w:rFonts w:eastAsia="PMingLiU"/>
              </w:rPr>
            </w:pPr>
          </w:p>
        </w:tc>
      </w:tr>
      <w:tr w:rsidR="000513F7" w:rsidRPr="005B00C6" w14:paraId="2743DAC8"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696E63" w14:textId="77777777" w:rsidR="000513F7" w:rsidRPr="005B00C6" w:rsidRDefault="000513F7" w:rsidP="000513F7">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35BC8EF4"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C4E8F4"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29A8F7" w14:textId="77777777" w:rsidR="000513F7" w:rsidRPr="005B00C6" w:rsidRDefault="000513F7" w:rsidP="000513F7">
            <w:pPr>
              <w:pStyle w:val="TAC"/>
              <w:rPr>
                <w:rFonts w:eastAsia="PMingLiU"/>
              </w:rPr>
            </w:pPr>
          </w:p>
        </w:tc>
      </w:tr>
      <w:tr w:rsidR="000513F7" w:rsidRPr="005B00C6" w14:paraId="63CB7C88"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2CF655" w14:textId="77777777" w:rsidR="000513F7" w:rsidRPr="005B00C6" w:rsidRDefault="000513F7" w:rsidP="000513F7">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64F30640"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43AA54"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EA33A0" w14:textId="77777777" w:rsidR="000513F7" w:rsidRPr="005B00C6" w:rsidRDefault="000513F7" w:rsidP="000513F7">
            <w:pPr>
              <w:pStyle w:val="TAC"/>
              <w:rPr>
                <w:rFonts w:eastAsia="PMingLiU"/>
              </w:rPr>
            </w:pPr>
          </w:p>
        </w:tc>
      </w:tr>
      <w:tr w:rsidR="000513F7" w:rsidRPr="005B00C6" w14:paraId="5BE75CFF"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754D8B" w14:textId="77777777" w:rsidR="000513F7" w:rsidRPr="005B00C6" w:rsidRDefault="000513F7" w:rsidP="000513F7">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7F2C82B1"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9EBF27"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1828F1" w14:textId="77777777" w:rsidR="000513F7" w:rsidRPr="005B00C6" w:rsidRDefault="000513F7" w:rsidP="000513F7">
            <w:pPr>
              <w:pStyle w:val="TAC"/>
              <w:rPr>
                <w:rFonts w:eastAsia="PMingLiU"/>
              </w:rPr>
            </w:pPr>
          </w:p>
        </w:tc>
      </w:tr>
      <w:tr w:rsidR="000513F7" w:rsidRPr="005B00C6" w14:paraId="1ED85E87"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E78C5C" w14:textId="77777777" w:rsidR="000513F7" w:rsidRPr="005B00C6" w:rsidRDefault="000513F7" w:rsidP="000513F7">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2F008A94"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D10B7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B264F8" w14:textId="77777777" w:rsidR="000513F7" w:rsidRPr="005B00C6" w:rsidRDefault="000513F7" w:rsidP="000513F7">
            <w:pPr>
              <w:pStyle w:val="TAC"/>
              <w:rPr>
                <w:rFonts w:eastAsia="PMingLiU"/>
              </w:rPr>
            </w:pPr>
          </w:p>
        </w:tc>
      </w:tr>
      <w:tr w:rsidR="000513F7" w:rsidRPr="005B00C6" w14:paraId="111B2AC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AF321D" w14:textId="77777777" w:rsidR="000513F7" w:rsidRPr="005B00C6" w:rsidRDefault="000513F7" w:rsidP="000513F7">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752270E7"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523D30"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022A3C" w14:textId="77777777" w:rsidR="000513F7" w:rsidRPr="005B00C6" w:rsidRDefault="000513F7" w:rsidP="000513F7">
            <w:pPr>
              <w:pStyle w:val="TAC"/>
              <w:rPr>
                <w:rFonts w:eastAsia="PMingLiU"/>
              </w:rPr>
            </w:pPr>
          </w:p>
        </w:tc>
      </w:tr>
      <w:tr w:rsidR="000513F7" w:rsidRPr="005B00C6" w14:paraId="2D8A3E7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459645" w14:textId="77777777" w:rsidR="000513F7" w:rsidRPr="005B00C6" w:rsidRDefault="000513F7" w:rsidP="000513F7">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3AA2BDD1" w14:textId="77777777" w:rsidR="000513F7" w:rsidRPr="005B00C6" w:rsidRDefault="000513F7" w:rsidP="000513F7">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58D238"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857946" w14:textId="77777777" w:rsidR="000513F7" w:rsidRPr="005B00C6" w:rsidRDefault="000513F7" w:rsidP="000513F7">
            <w:pPr>
              <w:pStyle w:val="TAC"/>
              <w:rPr>
                <w:rFonts w:eastAsia="PMingLiU"/>
              </w:rPr>
            </w:pPr>
          </w:p>
        </w:tc>
      </w:tr>
      <w:tr w:rsidR="000513F7" w:rsidRPr="005B00C6" w14:paraId="68CD262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8BDC89" w14:textId="77777777" w:rsidR="000513F7" w:rsidRPr="005B00C6" w:rsidRDefault="000513F7" w:rsidP="000513F7">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2F98442B" w14:textId="77777777" w:rsidR="000513F7" w:rsidRPr="005B00C6" w:rsidRDefault="000513F7" w:rsidP="000513F7">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7BFBA3"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718A22" w14:textId="77777777" w:rsidR="000513F7" w:rsidRPr="005B00C6" w:rsidRDefault="000513F7" w:rsidP="000513F7">
            <w:pPr>
              <w:pStyle w:val="TAC"/>
              <w:rPr>
                <w:rFonts w:eastAsia="PMingLiU"/>
              </w:rPr>
            </w:pPr>
          </w:p>
        </w:tc>
      </w:tr>
      <w:tr w:rsidR="000513F7" w:rsidRPr="005B00C6" w14:paraId="08385BEB"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3E4E70" w14:textId="77777777" w:rsidR="000513F7" w:rsidRPr="005B00C6" w:rsidRDefault="000513F7" w:rsidP="000513F7">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6E53DA1A" w14:textId="77777777" w:rsidR="000513F7" w:rsidRPr="005B00C6" w:rsidRDefault="000513F7" w:rsidP="000513F7">
            <w:pPr>
              <w:pStyle w:val="TAC"/>
              <w:rPr>
                <w:rFonts w:eastAsia="CG Times (WN)" w:cs="CG Times (WN)"/>
                <w:lang w:eastAsia="ja-JP"/>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21E31939"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4B6A43" w14:textId="77777777" w:rsidR="000513F7" w:rsidRPr="005B00C6" w:rsidRDefault="000513F7" w:rsidP="000513F7">
            <w:pPr>
              <w:pStyle w:val="TAC"/>
              <w:rPr>
                <w:rFonts w:eastAsia="PMingLiU"/>
              </w:rPr>
            </w:pPr>
          </w:p>
        </w:tc>
      </w:tr>
      <w:tr w:rsidR="000513F7" w:rsidRPr="005B00C6" w14:paraId="47268768"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2AF619" w14:textId="77777777" w:rsidR="000513F7" w:rsidRDefault="000513F7" w:rsidP="000513F7">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0C3011F9" w14:textId="77777777" w:rsidR="000513F7" w:rsidRDefault="000513F7" w:rsidP="000513F7">
            <w:pPr>
              <w:pStyle w:val="TAC"/>
              <w:rPr>
                <w:rFonts w:cs="CG Times (WN)"/>
                <w:lang w:eastAsia="ko-KR"/>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2B2E3EB9"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28FAB4" w14:textId="77777777" w:rsidR="000513F7" w:rsidRPr="005B00C6" w:rsidRDefault="000513F7" w:rsidP="000513F7">
            <w:pPr>
              <w:pStyle w:val="TAC"/>
              <w:rPr>
                <w:rFonts w:eastAsia="PMingLiU"/>
              </w:rPr>
            </w:pPr>
          </w:p>
        </w:tc>
      </w:tr>
      <w:tr w:rsidR="000513F7" w:rsidRPr="005B00C6" w14:paraId="57983BD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258D94" w14:textId="77777777" w:rsidR="000513F7" w:rsidRPr="005B00C6" w:rsidRDefault="000513F7" w:rsidP="000513F7">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37B536B7" w14:textId="77777777" w:rsidR="000513F7" w:rsidRPr="005B00C6" w:rsidRDefault="000513F7" w:rsidP="000513F7">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E00DD0D"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2D1C01" w14:textId="77777777" w:rsidR="000513F7" w:rsidRPr="005B00C6" w:rsidRDefault="000513F7" w:rsidP="000513F7">
            <w:pPr>
              <w:pStyle w:val="TAC"/>
              <w:rPr>
                <w:rFonts w:eastAsia="PMingLiU"/>
              </w:rPr>
            </w:pPr>
          </w:p>
        </w:tc>
      </w:tr>
      <w:tr w:rsidR="000513F7" w:rsidRPr="005B00C6" w14:paraId="108A908A"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3D5D8A" w14:textId="77777777" w:rsidR="000513F7" w:rsidRPr="005B00C6" w:rsidRDefault="000513F7" w:rsidP="000513F7">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7B3A18D9" w14:textId="77777777" w:rsidR="000513F7" w:rsidRPr="005B00C6" w:rsidRDefault="000513F7" w:rsidP="000513F7">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ED832F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292559" w14:textId="77777777" w:rsidR="000513F7" w:rsidRPr="005B00C6" w:rsidRDefault="000513F7" w:rsidP="000513F7">
            <w:pPr>
              <w:pStyle w:val="TAC"/>
              <w:rPr>
                <w:rFonts w:eastAsia="PMingLiU"/>
              </w:rPr>
            </w:pPr>
          </w:p>
        </w:tc>
      </w:tr>
      <w:tr w:rsidR="000513F7" w:rsidRPr="005B00C6" w14:paraId="6B49758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D7C35E" w14:textId="77777777" w:rsidR="000513F7" w:rsidRPr="005B00C6" w:rsidRDefault="000513F7" w:rsidP="000513F7">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266EC0B2" w14:textId="77777777" w:rsidR="000513F7" w:rsidRPr="005B00C6" w:rsidRDefault="000513F7" w:rsidP="000513F7">
            <w:pPr>
              <w:pStyle w:val="TAC"/>
              <w:rPr>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1E33473"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5FD3B5" w14:textId="77777777" w:rsidR="000513F7" w:rsidRPr="005B00C6" w:rsidRDefault="000513F7" w:rsidP="000513F7">
            <w:pPr>
              <w:pStyle w:val="TAC"/>
              <w:rPr>
                <w:rFonts w:eastAsia="PMingLiU"/>
              </w:rPr>
            </w:pPr>
          </w:p>
        </w:tc>
      </w:tr>
      <w:tr w:rsidR="000513F7" w:rsidRPr="005B00C6" w14:paraId="79C59219"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2DFA3E" w14:textId="77777777" w:rsidR="000513F7" w:rsidRPr="005B00C6" w:rsidRDefault="000513F7" w:rsidP="000513F7">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0AE62186" w14:textId="77777777" w:rsidR="000513F7" w:rsidRPr="005B00C6" w:rsidRDefault="000513F7" w:rsidP="000513F7">
            <w:pPr>
              <w:pStyle w:val="TAC"/>
              <w:rPr>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39A0D50A"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19C5C9" w14:textId="77777777" w:rsidR="000513F7" w:rsidRPr="005B00C6" w:rsidRDefault="000513F7" w:rsidP="000513F7">
            <w:pPr>
              <w:pStyle w:val="TAC"/>
              <w:rPr>
                <w:rFonts w:eastAsia="PMingLiU"/>
              </w:rPr>
            </w:pPr>
          </w:p>
        </w:tc>
      </w:tr>
      <w:tr w:rsidR="000513F7" w:rsidRPr="005B00C6" w14:paraId="55F2E56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82C05F" w14:textId="77777777" w:rsidR="000513F7" w:rsidRPr="005B00C6" w:rsidRDefault="000513F7" w:rsidP="000513F7">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521AB695" w14:textId="77777777" w:rsidR="000513F7" w:rsidRPr="005B00C6" w:rsidRDefault="000513F7" w:rsidP="000513F7">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DB4333"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ADE9E6" w14:textId="77777777" w:rsidR="000513F7" w:rsidRPr="005B00C6" w:rsidRDefault="000513F7" w:rsidP="000513F7">
            <w:pPr>
              <w:pStyle w:val="TAC"/>
              <w:rPr>
                <w:rFonts w:eastAsia="PMingLiU"/>
              </w:rPr>
            </w:pPr>
          </w:p>
        </w:tc>
      </w:tr>
      <w:tr w:rsidR="000513F7" w:rsidRPr="005B00C6" w14:paraId="4734E8BF"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56CFB8" w14:textId="77777777" w:rsidR="000513F7" w:rsidRPr="005B00C6" w:rsidRDefault="000513F7" w:rsidP="000513F7">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376BADFF"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FED58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532165" w14:textId="77777777" w:rsidR="000513F7" w:rsidRPr="005B00C6" w:rsidRDefault="000513F7" w:rsidP="000513F7">
            <w:pPr>
              <w:pStyle w:val="TAC"/>
              <w:rPr>
                <w:rFonts w:eastAsia="PMingLiU"/>
              </w:rPr>
            </w:pPr>
          </w:p>
        </w:tc>
      </w:tr>
      <w:tr w:rsidR="000513F7" w:rsidRPr="005B00C6" w14:paraId="799C4CDD"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D1C50C" w14:textId="77777777" w:rsidR="000513F7" w:rsidRPr="005B00C6" w:rsidRDefault="000513F7" w:rsidP="000513F7">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31813926"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7A2DD6"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3D4C12" w14:textId="77777777" w:rsidR="000513F7" w:rsidRPr="005B00C6" w:rsidRDefault="000513F7" w:rsidP="000513F7">
            <w:pPr>
              <w:pStyle w:val="TAC"/>
              <w:rPr>
                <w:rFonts w:eastAsia="PMingLiU"/>
              </w:rPr>
            </w:pPr>
          </w:p>
        </w:tc>
      </w:tr>
      <w:tr w:rsidR="000513F7" w:rsidRPr="005B00C6" w14:paraId="6CE0431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3DC413" w14:textId="77777777" w:rsidR="000513F7" w:rsidRPr="005B00C6" w:rsidRDefault="000513F7" w:rsidP="000513F7">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68980E9A"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7513F8"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8BEBC2" w14:textId="77777777" w:rsidR="000513F7" w:rsidRPr="005B00C6" w:rsidRDefault="000513F7" w:rsidP="000513F7">
            <w:pPr>
              <w:pStyle w:val="TAC"/>
              <w:rPr>
                <w:rFonts w:eastAsia="PMingLiU"/>
              </w:rPr>
            </w:pPr>
          </w:p>
        </w:tc>
      </w:tr>
      <w:tr w:rsidR="000513F7" w:rsidRPr="005B00C6" w14:paraId="74B4D52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7A0252" w14:textId="77777777" w:rsidR="000513F7" w:rsidRPr="005B00C6" w:rsidRDefault="000513F7" w:rsidP="000513F7">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4DB7FC7F"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E85F4"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45B81C" w14:textId="77777777" w:rsidR="000513F7" w:rsidRPr="005B00C6" w:rsidRDefault="000513F7" w:rsidP="000513F7">
            <w:pPr>
              <w:pStyle w:val="TAC"/>
              <w:rPr>
                <w:rFonts w:eastAsia="PMingLiU"/>
              </w:rPr>
            </w:pPr>
          </w:p>
        </w:tc>
      </w:tr>
      <w:tr w:rsidR="000513F7" w:rsidRPr="005B00C6" w14:paraId="7E378061"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62F25E" w14:textId="77777777" w:rsidR="000513F7" w:rsidRPr="005B00C6" w:rsidRDefault="000513F7" w:rsidP="000513F7">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66F8E3E0"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4AFF82"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391716" w14:textId="77777777" w:rsidR="000513F7" w:rsidRPr="005B00C6" w:rsidRDefault="000513F7" w:rsidP="000513F7">
            <w:pPr>
              <w:pStyle w:val="TAC"/>
              <w:rPr>
                <w:rFonts w:eastAsia="PMingLiU"/>
              </w:rPr>
            </w:pPr>
          </w:p>
        </w:tc>
      </w:tr>
      <w:tr w:rsidR="000513F7" w:rsidRPr="005B00C6" w14:paraId="6CBB14C1"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4FDD4" w14:textId="77777777" w:rsidR="000513F7" w:rsidRPr="005B00C6" w:rsidRDefault="000513F7" w:rsidP="000513F7">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1BCA79C5"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AE468B"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D52361" w14:textId="77777777" w:rsidR="000513F7" w:rsidRPr="005B00C6" w:rsidRDefault="000513F7" w:rsidP="000513F7">
            <w:pPr>
              <w:pStyle w:val="TAC"/>
              <w:rPr>
                <w:rFonts w:eastAsia="PMingLiU"/>
              </w:rPr>
            </w:pPr>
          </w:p>
        </w:tc>
      </w:tr>
      <w:tr w:rsidR="000513F7" w:rsidRPr="005B00C6" w14:paraId="2A418B5E"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182C1E" w14:textId="77777777" w:rsidR="000513F7" w:rsidRPr="005B00C6" w:rsidRDefault="000513F7" w:rsidP="000513F7">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1A616C6B"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88FF78"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BD53B7" w14:textId="77777777" w:rsidR="000513F7" w:rsidRPr="005B00C6" w:rsidRDefault="000513F7" w:rsidP="000513F7">
            <w:pPr>
              <w:pStyle w:val="TAC"/>
              <w:rPr>
                <w:rFonts w:eastAsia="PMingLiU"/>
              </w:rPr>
            </w:pPr>
          </w:p>
        </w:tc>
      </w:tr>
      <w:tr w:rsidR="000513F7" w:rsidRPr="005B00C6" w14:paraId="10212F68"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8C609A" w14:textId="77777777" w:rsidR="000513F7" w:rsidRPr="005B00C6" w:rsidRDefault="000513F7" w:rsidP="000513F7">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3762CA6A"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FC0F82"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EBE79C" w14:textId="77777777" w:rsidR="000513F7" w:rsidRPr="005B00C6" w:rsidRDefault="000513F7" w:rsidP="000513F7">
            <w:pPr>
              <w:pStyle w:val="TAC"/>
              <w:rPr>
                <w:rFonts w:eastAsia="PMingLiU"/>
              </w:rPr>
            </w:pPr>
          </w:p>
        </w:tc>
      </w:tr>
      <w:tr w:rsidR="000513F7" w:rsidRPr="005B00C6" w14:paraId="3A5C62EF"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245330" w14:textId="77777777" w:rsidR="000513F7" w:rsidRPr="005B00C6" w:rsidRDefault="000513F7" w:rsidP="000513F7">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6098514C"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73A9E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4AB05B" w14:textId="77777777" w:rsidR="000513F7" w:rsidRPr="005B00C6" w:rsidRDefault="000513F7" w:rsidP="000513F7">
            <w:pPr>
              <w:pStyle w:val="TAC"/>
              <w:rPr>
                <w:rFonts w:eastAsia="PMingLiU"/>
              </w:rPr>
            </w:pPr>
          </w:p>
        </w:tc>
      </w:tr>
      <w:tr w:rsidR="000513F7" w:rsidRPr="005B00C6" w14:paraId="1218EB6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4C366E" w14:textId="77777777" w:rsidR="000513F7" w:rsidRPr="005B00C6" w:rsidRDefault="000513F7" w:rsidP="000513F7">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57D0D800"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FB6121"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C9DC66" w14:textId="77777777" w:rsidR="000513F7" w:rsidRPr="005B00C6" w:rsidRDefault="000513F7" w:rsidP="000513F7">
            <w:pPr>
              <w:pStyle w:val="TAC"/>
              <w:rPr>
                <w:rFonts w:eastAsia="PMingLiU"/>
              </w:rPr>
            </w:pPr>
          </w:p>
        </w:tc>
      </w:tr>
      <w:tr w:rsidR="000513F7" w:rsidRPr="005B00C6" w14:paraId="2FB22F8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0ACD2A" w14:textId="77777777" w:rsidR="000513F7" w:rsidRPr="005B00C6" w:rsidRDefault="000513F7" w:rsidP="000513F7">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766DB7CB"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30EA65"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9D0413" w14:textId="77777777" w:rsidR="000513F7" w:rsidRPr="005B00C6" w:rsidRDefault="000513F7" w:rsidP="000513F7">
            <w:pPr>
              <w:pStyle w:val="TAC"/>
              <w:rPr>
                <w:rFonts w:eastAsia="PMingLiU"/>
              </w:rPr>
            </w:pPr>
          </w:p>
        </w:tc>
      </w:tr>
      <w:tr w:rsidR="000513F7" w:rsidRPr="005B00C6" w14:paraId="039DEEF6"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D56990" w14:textId="77777777" w:rsidR="000513F7" w:rsidRPr="005B00C6" w:rsidRDefault="000513F7" w:rsidP="000513F7">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533FA343"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671509"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9ECFFD" w14:textId="77777777" w:rsidR="000513F7" w:rsidRPr="005B00C6" w:rsidRDefault="000513F7" w:rsidP="000513F7">
            <w:pPr>
              <w:pStyle w:val="TAC"/>
              <w:rPr>
                <w:rFonts w:eastAsia="PMingLiU"/>
              </w:rPr>
            </w:pPr>
          </w:p>
        </w:tc>
      </w:tr>
      <w:tr w:rsidR="000513F7" w:rsidRPr="005B00C6" w14:paraId="44C3367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E502DF" w14:textId="77777777" w:rsidR="000513F7" w:rsidRPr="005B00C6" w:rsidRDefault="000513F7" w:rsidP="000513F7">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58AC04FE"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487843"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3A8313" w14:textId="77777777" w:rsidR="000513F7" w:rsidRPr="005B00C6" w:rsidRDefault="000513F7" w:rsidP="000513F7">
            <w:pPr>
              <w:pStyle w:val="TAC"/>
              <w:rPr>
                <w:rFonts w:eastAsia="PMingLiU"/>
              </w:rPr>
            </w:pPr>
          </w:p>
        </w:tc>
      </w:tr>
      <w:tr w:rsidR="000513F7" w:rsidRPr="005B00C6" w14:paraId="1EC996F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0E10EF" w14:textId="77777777" w:rsidR="000513F7" w:rsidRPr="005B00C6" w:rsidRDefault="000513F7" w:rsidP="000513F7">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06AC6B28"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979834"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B6BEFC" w14:textId="77777777" w:rsidR="000513F7" w:rsidRPr="005B00C6" w:rsidRDefault="000513F7" w:rsidP="000513F7">
            <w:pPr>
              <w:pStyle w:val="TAC"/>
              <w:rPr>
                <w:rFonts w:eastAsia="PMingLiU"/>
              </w:rPr>
            </w:pPr>
          </w:p>
        </w:tc>
      </w:tr>
      <w:tr w:rsidR="000513F7" w:rsidRPr="005B00C6" w14:paraId="2FFF8930"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B0B41B" w14:textId="77777777" w:rsidR="000513F7" w:rsidRPr="005B00C6" w:rsidRDefault="000513F7" w:rsidP="000513F7">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33FA42C1"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DFC2E0"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43E044" w14:textId="77777777" w:rsidR="000513F7" w:rsidRPr="005B00C6" w:rsidRDefault="000513F7" w:rsidP="000513F7">
            <w:pPr>
              <w:pStyle w:val="TAC"/>
              <w:rPr>
                <w:rFonts w:eastAsia="PMingLiU"/>
              </w:rPr>
            </w:pPr>
          </w:p>
        </w:tc>
      </w:tr>
      <w:tr w:rsidR="000513F7" w:rsidRPr="005B00C6" w14:paraId="1C7A4427"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3ED345" w14:textId="77777777" w:rsidR="000513F7" w:rsidRPr="005B00C6" w:rsidRDefault="000513F7" w:rsidP="000513F7">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7A3C004A"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E40B65"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960CEA" w14:textId="77777777" w:rsidR="000513F7" w:rsidRPr="005B00C6" w:rsidRDefault="000513F7" w:rsidP="000513F7">
            <w:pPr>
              <w:pStyle w:val="TAC"/>
              <w:rPr>
                <w:rFonts w:eastAsia="PMingLiU"/>
              </w:rPr>
            </w:pPr>
          </w:p>
        </w:tc>
      </w:tr>
      <w:tr w:rsidR="000513F7" w:rsidRPr="005B00C6" w14:paraId="18B37F45"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95492A" w14:textId="77777777" w:rsidR="000513F7" w:rsidRPr="005B00C6" w:rsidRDefault="000513F7" w:rsidP="000513F7">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0F247E31" w14:textId="77777777" w:rsidR="000513F7" w:rsidRPr="005B00C6" w:rsidRDefault="000513F7" w:rsidP="000513F7">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609DE8B"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AB2B93" w14:textId="77777777" w:rsidR="000513F7" w:rsidRPr="005B00C6" w:rsidRDefault="000513F7" w:rsidP="000513F7">
            <w:pPr>
              <w:pStyle w:val="TAC"/>
              <w:rPr>
                <w:rFonts w:eastAsia="PMingLiU"/>
              </w:rPr>
            </w:pPr>
          </w:p>
        </w:tc>
      </w:tr>
      <w:tr w:rsidR="000513F7" w:rsidRPr="005B00C6" w14:paraId="48A9D0C5"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263DE1" w14:textId="77777777" w:rsidR="000513F7" w:rsidRPr="005B00C6" w:rsidRDefault="000513F7" w:rsidP="000513F7">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0B20A2FA"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E191A2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0E0385" w14:textId="77777777" w:rsidR="000513F7" w:rsidRPr="005B00C6" w:rsidRDefault="000513F7" w:rsidP="000513F7">
            <w:pPr>
              <w:pStyle w:val="TAC"/>
              <w:rPr>
                <w:rFonts w:eastAsia="PMingLiU"/>
              </w:rPr>
            </w:pPr>
          </w:p>
        </w:tc>
      </w:tr>
      <w:tr w:rsidR="000513F7" w:rsidRPr="005B00C6" w14:paraId="6AFEBEFF"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BAEC09" w14:textId="77777777" w:rsidR="000513F7" w:rsidRPr="005B00C6" w:rsidRDefault="000513F7" w:rsidP="000513F7">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5EFDE045" w14:textId="77777777" w:rsidR="000513F7" w:rsidRPr="005B00C6" w:rsidRDefault="000513F7" w:rsidP="000513F7">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91B073"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2B0F83" w14:textId="77777777" w:rsidR="000513F7" w:rsidRPr="005B00C6" w:rsidRDefault="000513F7" w:rsidP="000513F7">
            <w:pPr>
              <w:pStyle w:val="TAC"/>
              <w:rPr>
                <w:rFonts w:eastAsia="PMingLiU"/>
              </w:rPr>
            </w:pPr>
          </w:p>
        </w:tc>
      </w:tr>
      <w:tr w:rsidR="000513F7" w:rsidRPr="005B00C6" w14:paraId="1DAC5945"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F2357F" w14:textId="77777777" w:rsidR="000513F7" w:rsidRPr="005B00C6" w:rsidRDefault="000513F7" w:rsidP="000513F7">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6BFB2286" w14:textId="77777777" w:rsidR="000513F7" w:rsidRPr="005B00C6" w:rsidRDefault="000513F7" w:rsidP="000513F7">
            <w:pPr>
              <w:pStyle w:val="TAC"/>
              <w:rPr>
                <w:rFonts w:eastAsia="PMingLiU"/>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1C686345"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B519D1" w14:textId="77777777" w:rsidR="000513F7" w:rsidRPr="005B00C6" w:rsidRDefault="000513F7" w:rsidP="000513F7">
            <w:pPr>
              <w:pStyle w:val="TAC"/>
              <w:rPr>
                <w:rFonts w:eastAsia="PMingLiU"/>
              </w:rPr>
            </w:pPr>
          </w:p>
        </w:tc>
      </w:tr>
      <w:tr w:rsidR="000513F7" w:rsidRPr="005B00C6" w14:paraId="0309D36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E966BB" w14:textId="77777777" w:rsidR="000513F7" w:rsidRPr="005B00C6" w:rsidRDefault="000513F7" w:rsidP="000513F7">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50171CC1" w14:textId="77777777" w:rsidR="000513F7" w:rsidRPr="005B00C6" w:rsidRDefault="000513F7" w:rsidP="000513F7">
            <w:pPr>
              <w:pStyle w:val="TAC"/>
              <w:rPr>
                <w:rFonts w:eastAsia="PMingLiU"/>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1B6E5AB"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958487" w14:textId="77777777" w:rsidR="000513F7" w:rsidRPr="005B00C6" w:rsidRDefault="000513F7" w:rsidP="000513F7">
            <w:pPr>
              <w:pStyle w:val="TAC"/>
              <w:rPr>
                <w:rFonts w:eastAsia="PMingLiU"/>
              </w:rPr>
            </w:pPr>
          </w:p>
        </w:tc>
      </w:tr>
      <w:tr w:rsidR="000513F7" w:rsidRPr="005B00C6" w14:paraId="0662A5C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FF341D" w14:textId="77777777" w:rsidR="000513F7" w:rsidRPr="005B00C6" w:rsidRDefault="000513F7" w:rsidP="000513F7">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1B7F15E3" w14:textId="77777777" w:rsidR="000513F7" w:rsidRPr="005B00C6" w:rsidRDefault="000513F7" w:rsidP="000513F7">
            <w:pPr>
              <w:pStyle w:val="TAC"/>
              <w:rPr>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75776C62"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85D5AB" w14:textId="77777777" w:rsidR="000513F7" w:rsidRPr="005B00C6" w:rsidRDefault="000513F7" w:rsidP="000513F7">
            <w:pPr>
              <w:pStyle w:val="TAC"/>
              <w:rPr>
                <w:rFonts w:eastAsia="PMingLiU"/>
              </w:rPr>
            </w:pPr>
          </w:p>
        </w:tc>
      </w:tr>
      <w:tr w:rsidR="000513F7" w:rsidRPr="005B00C6" w14:paraId="363633DF"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7DFCDD" w14:textId="77777777" w:rsidR="000513F7" w:rsidRPr="005B00C6" w:rsidRDefault="000513F7" w:rsidP="000513F7">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295A7326" w14:textId="77777777" w:rsidR="000513F7" w:rsidRPr="005B00C6" w:rsidRDefault="000513F7" w:rsidP="000513F7">
            <w:pPr>
              <w:pStyle w:val="TAC"/>
              <w:rPr>
                <w:rFonts w:eastAsia="PMingLiU"/>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E00509B"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210128" w14:textId="77777777" w:rsidR="000513F7" w:rsidRPr="005B00C6" w:rsidRDefault="000513F7" w:rsidP="000513F7">
            <w:pPr>
              <w:pStyle w:val="TAC"/>
              <w:rPr>
                <w:rFonts w:eastAsia="PMingLiU"/>
              </w:rPr>
            </w:pPr>
          </w:p>
        </w:tc>
      </w:tr>
      <w:tr w:rsidR="000513F7" w:rsidRPr="005B00C6" w14:paraId="1A51E7E7"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70D1C5" w14:textId="77777777" w:rsidR="000513F7" w:rsidRPr="005B00C6" w:rsidRDefault="000513F7" w:rsidP="000513F7">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7B2C51A6" w14:textId="77777777" w:rsidR="000513F7" w:rsidRPr="005B00C6" w:rsidRDefault="000513F7" w:rsidP="000513F7">
            <w:pPr>
              <w:pStyle w:val="TAC"/>
              <w:rPr>
                <w:rFonts w:eastAsia="PMingLiU"/>
                <w:lang w:eastAsia="ja-JP"/>
              </w:rPr>
            </w:pPr>
            <w:r w:rsidRPr="005B00C6">
              <w:rPr>
                <w:rFonts w:eastAsia="PMingLiU"/>
                <w:lang w:eastAsia="ja-JP"/>
              </w:rPr>
              <w:t>Rel-1</w:t>
            </w:r>
            <w:r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6E453A66"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DE46E0" w14:textId="77777777" w:rsidR="000513F7" w:rsidRPr="005B00C6" w:rsidRDefault="000513F7" w:rsidP="000513F7">
            <w:pPr>
              <w:pStyle w:val="TAC"/>
              <w:rPr>
                <w:rFonts w:eastAsia="PMingLiU"/>
              </w:rPr>
            </w:pPr>
          </w:p>
        </w:tc>
      </w:tr>
      <w:tr w:rsidR="000513F7" w:rsidRPr="005B00C6" w14:paraId="65F761D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3A4B61" w14:textId="77777777" w:rsidR="000513F7" w:rsidRPr="005B00C6" w:rsidRDefault="000513F7" w:rsidP="000513F7">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7E6AA67F"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82434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5CFA34" w14:textId="77777777" w:rsidR="000513F7" w:rsidRPr="005B00C6" w:rsidRDefault="000513F7" w:rsidP="000513F7">
            <w:pPr>
              <w:pStyle w:val="TAC"/>
              <w:rPr>
                <w:rFonts w:eastAsia="PMingLiU"/>
              </w:rPr>
            </w:pPr>
          </w:p>
        </w:tc>
      </w:tr>
      <w:tr w:rsidR="000513F7" w:rsidRPr="005B00C6" w14:paraId="454D493B"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70B9B0" w14:textId="77777777" w:rsidR="000513F7" w:rsidRPr="005B00C6" w:rsidRDefault="000513F7" w:rsidP="000513F7">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25906D34"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BA3CAF"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B6C26A" w14:textId="77777777" w:rsidR="000513F7" w:rsidRPr="005B00C6" w:rsidRDefault="000513F7" w:rsidP="000513F7">
            <w:pPr>
              <w:pStyle w:val="TAC"/>
              <w:rPr>
                <w:rFonts w:eastAsia="PMingLiU"/>
              </w:rPr>
            </w:pPr>
          </w:p>
        </w:tc>
      </w:tr>
      <w:tr w:rsidR="000513F7" w:rsidRPr="005B00C6" w14:paraId="0E89553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FF257D" w14:textId="77777777" w:rsidR="000513F7" w:rsidRPr="005B00C6" w:rsidRDefault="000513F7" w:rsidP="000513F7">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174E0A13"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E53054"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7BCD8D" w14:textId="77777777" w:rsidR="000513F7" w:rsidRPr="005B00C6" w:rsidRDefault="000513F7" w:rsidP="000513F7">
            <w:pPr>
              <w:pStyle w:val="TAC"/>
              <w:rPr>
                <w:rFonts w:eastAsia="PMingLiU"/>
              </w:rPr>
            </w:pPr>
          </w:p>
        </w:tc>
      </w:tr>
      <w:tr w:rsidR="000513F7" w:rsidRPr="005B00C6" w14:paraId="32247A5D"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9610C4" w14:textId="77777777" w:rsidR="000513F7" w:rsidRPr="005B00C6" w:rsidRDefault="000513F7" w:rsidP="000513F7">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290E127C"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E7EC60"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63E3BC" w14:textId="77777777" w:rsidR="000513F7" w:rsidRPr="005B00C6" w:rsidRDefault="000513F7" w:rsidP="000513F7">
            <w:pPr>
              <w:pStyle w:val="TAC"/>
              <w:rPr>
                <w:rFonts w:eastAsia="PMingLiU"/>
              </w:rPr>
            </w:pPr>
          </w:p>
        </w:tc>
      </w:tr>
      <w:tr w:rsidR="000513F7" w:rsidRPr="005B00C6" w14:paraId="0F0BD6DF"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771E2C" w14:textId="77777777" w:rsidR="000513F7" w:rsidRPr="005B00C6" w:rsidRDefault="000513F7" w:rsidP="000513F7">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40CD5666"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786DC9"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186C9E" w14:textId="77777777" w:rsidR="000513F7" w:rsidRPr="005B00C6" w:rsidRDefault="000513F7" w:rsidP="000513F7">
            <w:pPr>
              <w:pStyle w:val="TAC"/>
              <w:rPr>
                <w:rFonts w:eastAsia="PMingLiU"/>
              </w:rPr>
            </w:pPr>
          </w:p>
        </w:tc>
      </w:tr>
      <w:tr w:rsidR="000513F7" w:rsidRPr="005B00C6" w14:paraId="37BEFA0A"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3EEAF3" w14:textId="77777777" w:rsidR="000513F7" w:rsidRPr="005B00C6" w:rsidRDefault="000513F7" w:rsidP="000513F7">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0CC84020"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50C8EA"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38A92D" w14:textId="77777777" w:rsidR="000513F7" w:rsidRPr="005B00C6" w:rsidRDefault="000513F7" w:rsidP="000513F7">
            <w:pPr>
              <w:pStyle w:val="TAC"/>
              <w:rPr>
                <w:rFonts w:eastAsia="PMingLiU"/>
              </w:rPr>
            </w:pPr>
          </w:p>
        </w:tc>
      </w:tr>
      <w:tr w:rsidR="000513F7" w:rsidRPr="005B00C6" w14:paraId="20F4A060"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8B318B" w14:textId="77777777" w:rsidR="000513F7" w:rsidRPr="005B00C6" w:rsidRDefault="000513F7" w:rsidP="000513F7">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5AF86827"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C08506"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BBFD64" w14:textId="77777777" w:rsidR="000513F7" w:rsidRPr="005B00C6" w:rsidRDefault="000513F7" w:rsidP="000513F7">
            <w:pPr>
              <w:pStyle w:val="TAC"/>
              <w:rPr>
                <w:rFonts w:eastAsia="PMingLiU"/>
              </w:rPr>
            </w:pPr>
          </w:p>
        </w:tc>
      </w:tr>
      <w:tr w:rsidR="000513F7" w:rsidRPr="005B00C6" w14:paraId="3A61194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B93B72" w14:textId="77777777" w:rsidR="000513F7" w:rsidRPr="005B00C6" w:rsidRDefault="000513F7" w:rsidP="000513F7">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542A6392"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3ACC1A"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B4E925" w14:textId="77777777" w:rsidR="000513F7" w:rsidRPr="005B00C6" w:rsidRDefault="000513F7" w:rsidP="000513F7">
            <w:pPr>
              <w:pStyle w:val="TAC"/>
              <w:rPr>
                <w:rFonts w:eastAsia="PMingLiU"/>
              </w:rPr>
            </w:pPr>
          </w:p>
        </w:tc>
      </w:tr>
      <w:tr w:rsidR="000513F7" w:rsidRPr="005B00C6" w14:paraId="01939EF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1323F7" w14:textId="77777777" w:rsidR="000513F7" w:rsidRPr="005B00C6" w:rsidRDefault="000513F7" w:rsidP="000513F7">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0B57818B"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11578F"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58ED48" w14:textId="77777777" w:rsidR="000513F7" w:rsidRPr="005B00C6" w:rsidRDefault="000513F7" w:rsidP="000513F7">
            <w:pPr>
              <w:pStyle w:val="TAC"/>
              <w:rPr>
                <w:rFonts w:eastAsia="PMingLiU"/>
              </w:rPr>
            </w:pPr>
          </w:p>
        </w:tc>
      </w:tr>
      <w:tr w:rsidR="000513F7" w:rsidRPr="005B00C6" w14:paraId="3D4A51C0"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45A82C" w14:textId="77777777" w:rsidR="000513F7" w:rsidRPr="005B00C6" w:rsidRDefault="000513F7" w:rsidP="000513F7">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665155EF"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5A8EC6"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24151B" w14:textId="77777777" w:rsidR="000513F7" w:rsidRPr="005B00C6" w:rsidRDefault="000513F7" w:rsidP="000513F7">
            <w:pPr>
              <w:pStyle w:val="TAC"/>
              <w:rPr>
                <w:rFonts w:eastAsia="PMingLiU"/>
              </w:rPr>
            </w:pPr>
          </w:p>
        </w:tc>
      </w:tr>
      <w:tr w:rsidR="000513F7" w:rsidRPr="005B00C6" w14:paraId="4B902EF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2EFB48" w14:textId="77777777" w:rsidR="000513F7" w:rsidRPr="005B00C6" w:rsidRDefault="000513F7" w:rsidP="000513F7">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106AE368"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A2D5F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F81025" w14:textId="77777777" w:rsidR="000513F7" w:rsidRPr="005B00C6" w:rsidRDefault="000513F7" w:rsidP="000513F7">
            <w:pPr>
              <w:pStyle w:val="TAC"/>
              <w:rPr>
                <w:rFonts w:eastAsia="PMingLiU"/>
              </w:rPr>
            </w:pPr>
          </w:p>
        </w:tc>
      </w:tr>
      <w:tr w:rsidR="000513F7" w:rsidRPr="005B00C6" w14:paraId="64A69E69"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767B0" w14:textId="77777777" w:rsidR="000513F7" w:rsidRDefault="000513F7" w:rsidP="000513F7">
            <w:pPr>
              <w:pStyle w:val="TAL"/>
            </w:pPr>
            <w:r>
              <w:t>DC_3C-8A_n77A</w:t>
            </w:r>
          </w:p>
        </w:tc>
        <w:tc>
          <w:tcPr>
            <w:tcW w:w="913" w:type="pct"/>
            <w:tcBorders>
              <w:top w:val="single" w:sz="4" w:space="0" w:color="auto"/>
              <w:left w:val="single" w:sz="4" w:space="0" w:color="auto"/>
              <w:bottom w:val="single" w:sz="4" w:space="0" w:color="auto"/>
              <w:right w:val="single" w:sz="4" w:space="0" w:color="auto"/>
            </w:tcBorders>
          </w:tcPr>
          <w:p w14:paraId="1B01CB98" w14:textId="77777777" w:rsidR="000513F7" w:rsidRPr="005B00C6" w:rsidRDefault="000513F7" w:rsidP="000513F7">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2EEC350D" w14:textId="77777777" w:rsidR="000513F7" w:rsidRPr="005B00C6" w:rsidRDefault="000513F7" w:rsidP="000513F7">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36BBFB5B" w14:textId="77777777" w:rsidR="000513F7" w:rsidRPr="005B00C6" w:rsidRDefault="000513F7" w:rsidP="000513F7">
            <w:pPr>
              <w:pStyle w:val="TAC"/>
              <w:rPr>
                <w:rFonts w:eastAsia="PMingLiU"/>
              </w:rPr>
            </w:pPr>
          </w:p>
        </w:tc>
      </w:tr>
      <w:tr w:rsidR="000513F7" w:rsidRPr="005B00C6" w14:paraId="4652F5C6"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17FF81" w14:textId="77777777" w:rsidR="000513F7" w:rsidRDefault="000513F7" w:rsidP="000513F7">
            <w:pPr>
              <w:pStyle w:val="TAL"/>
            </w:pPr>
            <w:r>
              <w:rPr>
                <w:lang w:eastAsia="zh-CN"/>
              </w:rPr>
              <w:t>DC_3C-8A_n77(2A)</w:t>
            </w:r>
          </w:p>
        </w:tc>
        <w:tc>
          <w:tcPr>
            <w:tcW w:w="913" w:type="pct"/>
            <w:tcBorders>
              <w:top w:val="single" w:sz="4" w:space="0" w:color="auto"/>
              <w:left w:val="single" w:sz="4" w:space="0" w:color="auto"/>
              <w:bottom w:val="single" w:sz="4" w:space="0" w:color="auto"/>
              <w:right w:val="single" w:sz="4" w:space="0" w:color="auto"/>
            </w:tcBorders>
          </w:tcPr>
          <w:p w14:paraId="1EB1DE25" w14:textId="77777777" w:rsidR="000513F7" w:rsidRPr="005B00C6" w:rsidRDefault="000513F7" w:rsidP="000513F7">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28A3E299" w14:textId="77777777" w:rsidR="000513F7" w:rsidRPr="005B00C6" w:rsidRDefault="000513F7" w:rsidP="000513F7">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3238C10E" w14:textId="77777777" w:rsidR="000513F7" w:rsidRPr="005B00C6" w:rsidRDefault="000513F7" w:rsidP="000513F7">
            <w:pPr>
              <w:pStyle w:val="TAC"/>
              <w:rPr>
                <w:rFonts w:eastAsia="PMingLiU"/>
              </w:rPr>
            </w:pPr>
          </w:p>
        </w:tc>
      </w:tr>
      <w:tr w:rsidR="000513F7" w:rsidRPr="005B00C6" w14:paraId="44A08911"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AB95E7" w14:textId="77777777" w:rsidR="000513F7" w:rsidRPr="005B00C6" w:rsidRDefault="000513F7" w:rsidP="000513F7">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0CA2AB1E"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8B5C76"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670E69" w14:textId="77777777" w:rsidR="000513F7" w:rsidRPr="005B00C6" w:rsidRDefault="000513F7" w:rsidP="000513F7">
            <w:pPr>
              <w:pStyle w:val="TAC"/>
              <w:rPr>
                <w:rFonts w:eastAsia="PMingLiU"/>
              </w:rPr>
            </w:pPr>
          </w:p>
        </w:tc>
      </w:tr>
      <w:tr w:rsidR="000513F7" w:rsidRPr="005B00C6" w14:paraId="7B8A72E6"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B7307C" w14:textId="77777777" w:rsidR="000513F7" w:rsidRPr="005B00C6" w:rsidRDefault="000513F7" w:rsidP="000513F7">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57CBE0AF" w14:textId="77777777" w:rsidR="000513F7" w:rsidRPr="005B00C6" w:rsidRDefault="000513F7" w:rsidP="000513F7">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777908"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6B117B" w14:textId="77777777" w:rsidR="000513F7" w:rsidRPr="005B00C6" w:rsidRDefault="000513F7" w:rsidP="000513F7">
            <w:pPr>
              <w:pStyle w:val="TAC"/>
              <w:rPr>
                <w:rFonts w:eastAsia="PMingLiU"/>
              </w:rPr>
            </w:pPr>
          </w:p>
        </w:tc>
      </w:tr>
      <w:tr w:rsidR="000513F7" w:rsidRPr="005B00C6" w14:paraId="6F3E5489"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66CBE2" w14:textId="77777777" w:rsidR="000513F7" w:rsidRPr="005B00C6" w:rsidRDefault="000513F7" w:rsidP="000513F7">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47A846FD" w14:textId="77777777" w:rsidR="000513F7" w:rsidRPr="005B00C6" w:rsidRDefault="000513F7" w:rsidP="000513F7">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B81FF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B02313" w14:textId="77777777" w:rsidR="000513F7" w:rsidRPr="005B00C6" w:rsidRDefault="000513F7" w:rsidP="000513F7">
            <w:pPr>
              <w:pStyle w:val="TAC"/>
              <w:rPr>
                <w:rFonts w:eastAsia="PMingLiU"/>
              </w:rPr>
            </w:pPr>
          </w:p>
        </w:tc>
      </w:tr>
      <w:tr w:rsidR="000513F7" w:rsidRPr="005B00C6" w14:paraId="47357B5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3DF44B" w14:textId="77777777" w:rsidR="000513F7" w:rsidRPr="005B00C6" w:rsidRDefault="000513F7" w:rsidP="000513F7">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74D1CA11" w14:textId="77777777" w:rsidR="000513F7" w:rsidRPr="005B00C6" w:rsidRDefault="000513F7" w:rsidP="000513F7">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41F2CD"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0C696F" w14:textId="77777777" w:rsidR="000513F7" w:rsidRPr="005B00C6" w:rsidRDefault="000513F7" w:rsidP="000513F7">
            <w:pPr>
              <w:pStyle w:val="TAC"/>
              <w:rPr>
                <w:rFonts w:eastAsia="PMingLiU"/>
              </w:rPr>
            </w:pPr>
          </w:p>
        </w:tc>
      </w:tr>
      <w:tr w:rsidR="000513F7" w:rsidRPr="005B00C6" w14:paraId="0F2F054A"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C8FB3D" w14:textId="77777777" w:rsidR="000513F7" w:rsidRPr="005B00C6" w:rsidRDefault="000513F7" w:rsidP="000513F7">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5E5B3610"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35FB05"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EBEEA4" w14:textId="77777777" w:rsidR="000513F7" w:rsidRPr="005B00C6" w:rsidRDefault="000513F7" w:rsidP="000513F7">
            <w:pPr>
              <w:pStyle w:val="TAC"/>
              <w:rPr>
                <w:rFonts w:eastAsia="PMingLiU"/>
              </w:rPr>
            </w:pPr>
          </w:p>
        </w:tc>
      </w:tr>
      <w:tr w:rsidR="000513F7" w:rsidRPr="005B00C6" w14:paraId="73B00C2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EA972A" w14:textId="77777777" w:rsidR="000513F7" w:rsidRPr="005B00C6" w:rsidRDefault="000513F7" w:rsidP="000513F7">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57B5F156"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F84A3A"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44990B" w14:textId="77777777" w:rsidR="000513F7" w:rsidRPr="005B00C6" w:rsidRDefault="000513F7" w:rsidP="000513F7">
            <w:pPr>
              <w:pStyle w:val="TAC"/>
              <w:rPr>
                <w:rFonts w:eastAsia="PMingLiU"/>
              </w:rPr>
            </w:pPr>
          </w:p>
        </w:tc>
      </w:tr>
      <w:tr w:rsidR="000513F7" w:rsidRPr="005B00C6" w14:paraId="7E68761E"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CEB66A" w14:textId="77777777" w:rsidR="000513F7" w:rsidRPr="005B00C6" w:rsidRDefault="000513F7" w:rsidP="000513F7">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6C38EBBA"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B83C00"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E2A889" w14:textId="77777777" w:rsidR="000513F7" w:rsidRPr="005B00C6" w:rsidRDefault="000513F7" w:rsidP="000513F7">
            <w:pPr>
              <w:pStyle w:val="TAC"/>
              <w:rPr>
                <w:rFonts w:eastAsia="PMingLiU"/>
              </w:rPr>
            </w:pPr>
          </w:p>
        </w:tc>
      </w:tr>
      <w:tr w:rsidR="000513F7" w:rsidRPr="005B00C6" w14:paraId="339E400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8861C0" w14:textId="77777777" w:rsidR="000513F7" w:rsidRPr="005B00C6" w:rsidRDefault="000513F7" w:rsidP="000513F7">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731AB82C"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185D61"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C33392" w14:textId="77777777" w:rsidR="000513F7" w:rsidRPr="005B00C6" w:rsidRDefault="000513F7" w:rsidP="000513F7">
            <w:pPr>
              <w:pStyle w:val="TAC"/>
              <w:rPr>
                <w:rFonts w:eastAsia="PMingLiU"/>
              </w:rPr>
            </w:pPr>
          </w:p>
        </w:tc>
      </w:tr>
      <w:tr w:rsidR="000513F7" w:rsidRPr="005B00C6" w14:paraId="35348585"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0A49A4" w14:textId="77777777" w:rsidR="000513F7" w:rsidRPr="005B00C6" w:rsidRDefault="000513F7" w:rsidP="000513F7">
            <w:pPr>
              <w:pStyle w:val="TAL"/>
            </w:pPr>
            <w:r w:rsidRPr="005B00C6">
              <w:lastRenderedPageBreak/>
              <w:t>DC_7A-20A_n78A</w:t>
            </w:r>
          </w:p>
        </w:tc>
        <w:tc>
          <w:tcPr>
            <w:tcW w:w="922" w:type="pct"/>
            <w:tcBorders>
              <w:top w:val="single" w:sz="4" w:space="0" w:color="auto"/>
              <w:left w:val="single" w:sz="4" w:space="0" w:color="auto"/>
              <w:bottom w:val="single" w:sz="4" w:space="0" w:color="auto"/>
              <w:right w:val="single" w:sz="4" w:space="0" w:color="auto"/>
            </w:tcBorders>
          </w:tcPr>
          <w:p w14:paraId="7AB80C44"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BB77E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F4963E" w14:textId="77777777" w:rsidR="000513F7" w:rsidRPr="005B00C6" w:rsidRDefault="000513F7" w:rsidP="000513F7">
            <w:pPr>
              <w:pStyle w:val="TAC"/>
              <w:rPr>
                <w:rFonts w:eastAsia="PMingLiU"/>
              </w:rPr>
            </w:pPr>
          </w:p>
        </w:tc>
      </w:tr>
      <w:tr w:rsidR="000513F7" w:rsidRPr="005B00C6" w14:paraId="4FA0387B"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F30440" w14:textId="77777777" w:rsidR="000513F7" w:rsidRPr="005B00C6" w:rsidRDefault="000513F7" w:rsidP="000513F7">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17F6E94A" w14:textId="77777777" w:rsidR="000513F7" w:rsidRPr="005B00C6" w:rsidRDefault="000513F7" w:rsidP="000513F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6606DC8"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6090CF" w14:textId="77777777" w:rsidR="000513F7" w:rsidRPr="005B00C6" w:rsidRDefault="000513F7" w:rsidP="000513F7">
            <w:pPr>
              <w:pStyle w:val="TAC"/>
              <w:rPr>
                <w:rFonts w:eastAsia="PMingLiU"/>
              </w:rPr>
            </w:pPr>
          </w:p>
        </w:tc>
      </w:tr>
      <w:tr w:rsidR="000513F7" w:rsidRPr="005B00C6" w14:paraId="62F49ED7"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A39415" w14:textId="77777777" w:rsidR="000513F7" w:rsidRPr="005B00C6" w:rsidRDefault="000513F7" w:rsidP="000513F7">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2E74DBD2"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21DA3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BE0C8F" w14:textId="77777777" w:rsidR="000513F7" w:rsidRPr="005B00C6" w:rsidRDefault="000513F7" w:rsidP="000513F7">
            <w:pPr>
              <w:pStyle w:val="TAC"/>
              <w:rPr>
                <w:rFonts w:eastAsia="PMingLiU"/>
              </w:rPr>
            </w:pPr>
          </w:p>
        </w:tc>
      </w:tr>
      <w:tr w:rsidR="000513F7" w:rsidRPr="005B00C6" w14:paraId="150EAF31"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7E9697" w14:textId="77777777" w:rsidR="000513F7" w:rsidRPr="005B00C6" w:rsidRDefault="000513F7" w:rsidP="000513F7">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5C63FBB1" w14:textId="77777777" w:rsidR="000513F7" w:rsidRPr="005B00C6" w:rsidRDefault="000513F7" w:rsidP="000513F7">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BB912B"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BCC641" w14:textId="77777777" w:rsidR="000513F7" w:rsidRPr="005B00C6" w:rsidRDefault="000513F7" w:rsidP="000513F7">
            <w:pPr>
              <w:pStyle w:val="TAC"/>
              <w:rPr>
                <w:rFonts w:eastAsia="PMingLiU"/>
              </w:rPr>
            </w:pPr>
          </w:p>
        </w:tc>
      </w:tr>
      <w:tr w:rsidR="000513F7" w:rsidRPr="005B00C6" w14:paraId="0B3635B8"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63B3DA" w14:textId="77777777" w:rsidR="000513F7" w:rsidRPr="005B00C6" w:rsidRDefault="000513F7" w:rsidP="000513F7">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5EF7B638" w14:textId="77777777" w:rsidR="000513F7" w:rsidRPr="005B00C6" w:rsidRDefault="000513F7" w:rsidP="000513F7">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165E47"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2BC520" w14:textId="77777777" w:rsidR="000513F7" w:rsidRPr="005B00C6" w:rsidRDefault="000513F7" w:rsidP="000513F7">
            <w:pPr>
              <w:pStyle w:val="TAC"/>
              <w:rPr>
                <w:rFonts w:eastAsia="PMingLiU"/>
              </w:rPr>
            </w:pPr>
          </w:p>
        </w:tc>
      </w:tr>
      <w:tr w:rsidR="000513F7" w:rsidRPr="005B00C6" w14:paraId="766F281B"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B78632" w14:textId="77777777" w:rsidR="000513F7" w:rsidRPr="005B00C6" w:rsidRDefault="000513F7" w:rsidP="000513F7">
            <w:pPr>
              <w:pStyle w:val="TAL"/>
              <w:rPr>
                <w:rStyle w:val="TAL0"/>
              </w:rPr>
            </w:pPr>
            <w:r w:rsidRPr="001B3205">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50A40866" w14:textId="77777777" w:rsidR="000513F7" w:rsidRPr="005B00C6" w:rsidRDefault="000513F7" w:rsidP="000513F7">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E321E6"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983D2A" w14:textId="77777777" w:rsidR="000513F7" w:rsidRPr="005B00C6" w:rsidRDefault="000513F7" w:rsidP="000513F7">
            <w:pPr>
              <w:pStyle w:val="TAC"/>
              <w:rPr>
                <w:rFonts w:eastAsia="PMingLiU"/>
              </w:rPr>
            </w:pPr>
          </w:p>
        </w:tc>
      </w:tr>
      <w:tr w:rsidR="000513F7" w:rsidRPr="005B00C6" w14:paraId="4E856CC9"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628853" w14:textId="77777777" w:rsidR="000513F7" w:rsidRPr="005B00C6" w:rsidRDefault="000513F7" w:rsidP="000513F7">
            <w:pPr>
              <w:pStyle w:val="TAL"/>
              <w:rPr>
                <w:rStyle w:val="TAL0"/>
              </w:rPr>
            </w:pPr>
            <w:r w:rsidRPr="001B3205">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5C149D03" w14:textId="77777777" w:rsidR="000513F7" w:rsidRPr="005B00C6" w:rsidRDefault="000513F7" w:rsidP="000513F7">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D85329"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FB01EC" w14:textId="77777777" w:rsidR="000513F7" w:rsidRPr="005B00C6" w:rsidRDefault="000513F7" w:rsidP="000513F7">
            <w:pPr>
              <w:pStyle w:val="TAC"/>
              <w:rPr>
                <w:rFonts w:eastAsia="PMingLiU"/>
              </w:rPr>
            </w:pPr>
          </w:p>
        </w:tc>
      </w:tr>
      <w:tr w:rsidR="000513F7" w:rsidRPr="005B00C6" w14:paraId="277C818F"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AB41BE" w14:textId="77777777" w:rsidR="000513F7" w:rsidRPr="005B00C6" w:rsidRDefault="000513F7" w:rsidP="000513F7">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1806175A"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BA9EF4"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70C683" w14:textId="77777777" w:rsidR="000513F7" w:rsidRPr="005B00C6" w:rsidRDefault="000513F7" w:rsidP="000513F7">
            <w:pPr>
              <w:pStyle w:val="TAC"/>
              <w:rPr>
                <w:rFonts w:eastAsia="PMingLiU"/>
              </w:rPr>
            </w:pPr>
          </w:p>
        </w:tc>
      </w:tr>
      <w:tr w:rsidR="000513F7" w:rsidRPr="005B00C6" w14:paraId="5EA0E99B"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8308FD" w14:textId="77777777" w:rsidR="000513F7" w:rsidRPr="005B00C6" w:rsidRDefault="000513F7" w:rsidP="000513F7">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33FCBB09" w14:textId="77777777" w:rsidR="000513F7" w:rsidRPr="005B00C6" w:rsidRDefault="000513F7" w:rsidP="000513F7">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A01C1E"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76636830" w14:textId="77777777" w:rsidR="000513F7" w:rsidRPr="005B00C6" w:rsidRDefault="000513F7" w:rsidP="000513F7">
            <w:pPr>
              <w:pStyle w:val="TAC"/>
            </w:pPr>
          </w:p>
        </w:tc>
      </w:tr>
      <w:tr w:rsidR="000513F7" w:rsidRPr="005B00C6" w14:paraId="7F15FA0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2EC18A" w14:textId="77777777" w:rsidR="000513F7" w:rsidRPr="005B00C6" w:rsidRDefault="000513F7" w:rsidP="000513F7">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42C3A9FE" w14:textId="77777777" w:rsidR="000513F7" w:rsidRPr="005B00C6" w:rsidRDefault="000513F7" w:rsidP="000513F7">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75D4D76"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0171A00E" w14:textId="77777777" w:rsidR="000513F7" w:rsidRPr="005B00C6" w:rsidRDefault="000513F7" w:rsidP="000513F7">
            <w:pPr>
              <w:pStyle w:val="TAC"/>
            </w:pPr>
          </w:p>
        </w:tc>
      </w:tr>
      <w:tr w:rsidR="000513F7" w:rsidRPr="005B00C6" w14:paraId="5C1100B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268AB6" w14:textId="77777777" w:rsidR="000513F7" w:rsidRPr="005B00C6" w:rsidRDefault="000513F7" w:rsidP="000513F7">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26A419CC" w14:textId="77777777" w:rsidR="000513F7" w:rsidRPr="005B00C6" w:rsidRDefault="000513F7" w:rsidP="000513F7">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7E6B00"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0CDB81D8" w14:textId="77777777" w:rsidR="000513F7" w:rsidRPr="005B00C6" w:rsidRDefault="000513F7" w:rsidP="000513F7">
            <w:pPr>
              <w:pStyle w:val="TAC"/>
            </w:pPr>
          </w:p>
        </w:tc>
      </w:tr>
      <w:tr w:rsidR="000513F7" w:rsidRPr="005B00C6" w14:paraId="24C21F1D"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54D871" w14:textId="77777777" w:rsidR="000513F7" w:rsidRPr="005B00C6" w:rsidRDefault="000513F7" w:rsidP="000513F7">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39001728" w14:textId="77777777" w:rsidR="000513F7" w:rsidRPr="005B00C6" w:rsidRDefault="000513F7" w:rsidP="000513F7">
            <w:pPr>
              <w:pStyle w:val="TAC"/>
              <w:rPr>
                <w:lang w:eastAsia="ja-JP"/>
              </w:rPr>
            </w:pPr>
            <w:r w:rsidRPr="005B00C6">
              <w:rPr>
                <w:lang w:eastAsia="ja-JP"/>
              </w:rPr>
              <w:t>Rel-1</w:t>
            </w:r>
            <w:r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3852489"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35D76ECB" w14:textId="77777777" w:rsidR="000513F7" w:rsidRPr="005B00C6" w:rsidRDefault="000513F7" w:rsidP="000513F7">
            <w:pPr>
              <w:pStyle w:val="TAC"/>
            </w:pPr>
          </w:p>
        </w:tc>
      </w:tr>
      <w:tr w:rsidR="000513F7" w:rsidRPr="005B00C6" w14:paraId="2717F66D"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306C4F" w14:textId="77777777" w:rsidR="000513F7" w:rsidRPr="005B00C6" w:rsidRDefault="000513F7" w:rsidP="000513F7">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4AB7E532" w14:textId="77777777" w:rsidR="000513F7" w:rsidRPr="005B00C6" w:rsidRDefault="000513F7" w:rsidP="000513F7">
            <w:pPr>
              <w:pStyle w:val="TAC"/>
              <w:rPr>
                <w:lang w:eastAsia="ja-JP"/>
              </w:rPr>
            </w:pPr>
            <w:r w:rsidRPr="005B00C6">
              <w:rPr>
                <w:lang w:eastAsia="ja-JP"/>
              </w:rPr>
              <w:t>Rel-1</w:t>
            </w:r>
            <w:r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0BE0887B"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3FE09DF1" w14:textId="77777777" w:rsidR="000513F7" w:rsidRPr="005B00C6" w:rsidRDefault="000513F7" w:rsidP="000513F7">
            <w:pPr>
              <w:pStyle w:val="TAC"/>
            </w:pPr>
          </w:p>
        </w:tc>
      </w:tr>
      <w:tr w:rsidR="000513F7" w:rsidRPr="005B00C6" w14:paraId="39B4FF07"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557F33" w14:textId="77777777" w:rsidR="000513F7" w:rsidRPr="005B00C6" w:rsidRDefault="000513F7" w:rsidP="000513F7">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33FDABEF" w14:textId="77777777" w:rsidR="000513F7" w:rsidRPr="005B00C6" w:rsidRDefault="000513F7" w:rsidP="000513F7">
            <w:pPr>
              <w:pStyle w:val="TAC"/>
              <w:rPr>
                <w:lang w:eastAsia="ja-JP"/>
              </w:rPr>
            </w:pPr>
            <w:r w:rsidRPr="005B00C6">
              <w:rPr>
                <w:lang w:eastAsia="ja-JP"/>
              </w:rPr>
              <w:t>Rel-1</w:t>
            </w:r>
            <w:r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25B9B296"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6004F843" w14:textId="77777777" w:rsidR="000513F7" w:rsidRPr="005B00C6" w:rsidRDefault="000513F7" w:rsidP="000513F7">
            <w:pPr>
              <w:pStyle w:val="TAC"/>
            </w:pPr>
          </w:p>
        </w:tc>
      </w:tr>
      <w:tr w:rsidR="000513F7" w:rsidRPr="005B00C6" w14:paraId="75D38BE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A87D77" w14:textId="77777777" w:rsidR="000513F7" w:rsidRPr="005B00C6" w:rsidRDefault="000513F7" w:rsidP="000513F7">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2DE23AD6" w14:textId="77777777" w:rsidR="000513F7" w:rsidRPr="005B00C6" w:rsidRDefault="000513F7" w:rsidP="000513F7">
            <w:pPr>
              <w:pStyle w:val="TAC"/>
              <w:rPr>
                <w:lang w:eastAsia="ja-JP"/>
              </w:rPr>
            </w:pPr>
            <w:r w:rsidRPr="005B00C6">
              <w:rPr>
                <w:lang w:eastAsia="ja-JP"/>
              </w:rPr>
              <w:t>Rel-1</w:t>
            </w:r>
            <w:r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AF80047"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772F8A24" w14:textId="77777777" w:rsidR="000513F7" w:rsidRPr="005B00C6" w:rsidRDefault="000513F7" w:rsidP="000513F7">
            <w:pPr>
              <w:pStyle w:val="TAC"/>
            </w:pPr>
          </w:p>
        </w:tc>
      </w:tr>
      <w:tr w:rsidR="000513F7" w:rsidRPr="005B00C6" w14:paraId="172A6E70"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ABDEE2" w14:textId="77777777" w:rsidR="000513F7" w:rsidRPr="005B00C6" w:rsidRDefault="000513F7" w:rsidP="000513F7">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F927193" w14:textId="77777777" w:rsidR="000513F7" w:rsidRPr="005B00C6" w:rsidRDefault="000513F7" w:rsidP="000513F7">
            <w:pPr>
              <w:pStyle w:val="TAC"/>
              <w:rPr>
                <w:lang w:eastAsia="ja-JP"/>
              </w:rPr>
            </w:pPr>
            <w:r w:rsidRPr="005B00C6">
              <w:rPr>
                <w:lang w:eastAsia="ja-JP"/>
              </w:rPr>
              <w:t>Rel-1</w:t>
            </w:r>
            <w:r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001BD658"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46FA9B73" w14:textId="77777777" w:rsidR="000513F7" w:rsidRPr="005B00C6" w:rsidRDefault="000513F7" w:rsidP="000513F7">
            <w:pPr>
              <w:pStyle w:val="TAC"/>
            </w:pPr>
          </w:p>
        </w:tc>
      </w:tr>
      <w:tr w:rsidR="000513F7" w:rsidRPr="005B00C6" w14:paraId="77D8E6DE"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DB7084" w14:textId="77777777" w:rsidR="000513F7" w:rsidRPr="005B00C6" w:rsidRDefault="000513F7" w:rsidP="000513F7">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6A7849C6" w14:textId="77777777" w:rsidR="000513F7" w:rsidRPr="005B00C6" w:rsidRDefault="000513F7" w:rsidP="000513F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B31842"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28B661F6" w14:textId="77777777" w:rsidR="000513F7" w:rsidRPr="005B00C6" w:rsidRDefault="000513F7" w:rsidP="000513F7">
            <w:pPr>
              <w:pStyle w:val="TAC"/>
            </w:pPr>
          </w:p>
        </w:tc>
      </w:tr>
      <w:tr w:rsidR="000513F7" w:rsidRPr="005B00C6" w14:paraId="3E7870BA"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1DBDF2" w14:textId="77777777" w:rsidR="000513F7" w:rsidRPr="005B00C6" w:rsidRDefault="000513F7" w:rsidP="000513F7">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2B0CCAF3" w14:textId="77777777" w:rsidR="000513F7" w:rsidRPr="005B00C6" w:rsidRDefault="000513F7" w:rsidP="000513F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D2A48B"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3FFF4149" w14:textId="77777777" w:rsidR="000513F7" w:rsidRPr="005B00C6" w:rsidRDefault="000513F7" w:rsidP="000513F7">
            <w:pPr>
              <w:pStyle w:val="TAC"/>
            </w:pPr>
          </w:p>
        </w:tc>
      </w:tr>
      <w:tr w:rsidR="000513F7" w:rsidRPr="005B00C6" w14:paraId="1531E07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8955EE" w14:textId="77777777" w:rsidR="000513F7" w:rsidRPr="005B00C6" w:rsidRDefault="000513F7" w:rsidP="000513F7">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08B25472" w14:textId="77777777" w:rsidR="000513F7" w:rsidRPr="005B00C6" w:rsidRDefault="000513F7" w:rsidP="000513F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5E49BE"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083FDDEF" w14:textId="77777777" w:rsidR="000513F7" w:rsidRPr="005B00C6" w:rsidRDefault="000513F7" w:rsidP="000513F7">
            <w:pPr>
              <w:pStyle w:val="TAC"/>
            </w:pPr>
          </w:p>
        </w:tc>
      </w:tr>
      <w:tr w:rsidR="000513F7" w:rsidRPr="005B00C6" w14:paraId="0CD47958"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7DB38A" w14:textId="77777777" w:rsidR="000513F7" w:rsidRPr="005B00C6" w:rsidRDefault="000513F7" w:rsidP="000513F7">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325D7B57" w14:textId="77777777" w:rsidR="000513F7" w:rsidRPr="005B00C6" w:rsidRDefault="000513F7" w:rsidP="000513F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519A03" w14:textId="77777777" w:rsidR="000513F7" w:rsidRPr="005B00C6" w:rsidRDefault="000513F7" w:rsidP="000513F7">
            <w:pPr>
              <w:pStyle w:val="TAC"/>
            </w:pPr>
          </w:p>
        </w:tc>
        <w:tc>
          <w:tcPr>
            <w:tcW w:w="1836" w:type="pct"/>
            <w:tcBorders>
              <w:top w:val="single" w:sz="4" w:space="0" w:color="auto"/>
              <w:left w:val="single" w:sz="4" w:space="0" w:color="auto"/>
              <w:bottom w:val="single" w:sz="4" w:space="0" w:color="auto"/>
              <w:right w:val="single" w:sz="4" w:space="0" w:color="auto"/>
            </w:tcBorders>
          </w:tcPr>
          <w:p w14:paraId="208E4407" w14:textId="77777777" w:rsidR="000513F7" w:rsidRPr="005B00C6" w:rsidRDefault="000513F7" w:rsidP="000513F7">
            <w:pPr>
              <w:pStyle w:val="TAC"/>
            </w:pPr>
          </w:p>
        </w:tc>
      </w:tr>
      <w:tr w:rsidR="000513F7" w:rsidRPr="005B00C6" w14:paraId="7801A37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3FCC4E" w14:textId="77777777" w:rsidR="000513F7" w:rsidRPr="005B00C6" w:rsidRDefault="000513F7" w:rsidP="000513F7">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008DB40A"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40A618"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30C4FA" w14:textId="77777777" w:rsidR="000513F7" w:rsidRPr="005B00C6" w:rsidRDefault="000513F7" w:rsidP="000513F7">
            <w:pPr>
              <w:pStyle w:val="TAC"/>
              <w:rPr>
                <w:rFonts w:eastAsia="PMingLiU"/>
              </w:rPr>
            </w:pPr>
          </w:p>
        </w:tc>
      </w:tr>
      <w:tr w:rsidR="000513F7" w:rsidRPr="005B00C6" w14:paraId="55CE13E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E883E9" w14:textId="77777777" w:rsidR="000513F7" w:rsidRPr="005B00C6" w:rsidRDefault="000513F7" w:rsidP="000513F7">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00197BB5"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AB7E2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14AA18" w14:textId="77777777" w:rsidR="000513F7" w:rsidRPr="005B00C6" w:rsidRDefault="000513F7" w:rsidP="000513F7">
            <w:pPr>
              <w:pStyle w:val="TAC"/>
              <w:rPr>
                <w:rFonts w:eastAsia="PMingLiU"/>
              </w:rPr>
            </w:pPr>
          </w:p>
        </w:tc>
      </w:tr>
      <w:tr w:rsidR="000513F7" w:rsidRPr="005B00C6" w14:paraId="75E3AE2E"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DDDC01" w14:textId="77777777" w:rsidR="000513F7" w:rsidRPr="005B00C6" w:rsidRDefault="000513F7" w:rsidP="000513F7">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234E0BD3"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2861F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43F390" w14:textId="77777777" w:rsidR="000513F7" w:rsidRPr="005B00C6" w:rsidRDefault="000513F7" w:rsidP="000513F7">
            <w:pPr>
              <w:pStyle w:val="TAC"/>
              <w:rPr>
                <w:rFonts w:eastAsia="PMingLiU"/>
              </w:rPr>
            </w:pPr>
          </w:p>
        </w:tc>
      </w:tr>
      <w:tr w:rsidR="000513F7" w:rsidRPr="005B00C6" w14:paraId="77DB5016"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E16DE" w14:textId="77777777" w:rsidR="000513F7" w:rsidRPr="005B00C6" w:rsidRDefault="000513F7" w:rsidP="000513F7">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5DE01BBD"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94FA5F"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56111C" w14:textId="77777777" w:rsidR="000513F7" w:rsidRPr="005B00C6" w:rsidRDefault="000513F7" w:rsidP="000513F7">
            <w:pPr>
              <w:pStyle w:val="TAC"/>
              <w:rPr>
                <w:rFonts w:eastAsia="PMingLiU"/>
              </w:rPr>
            </w:pPr>
          </w:p>
        </w:tc>
      </w:tr>
      <w:tr w:rsidR="000513F7" w:rsidRPr="005B00C6" w14:paraId="75D9105E"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9C51EE" w14:textId="77777777" w:rsidR="000513F7" w:rsidRPr="005B00C6" w:rsidRDefault="000513F7" w:rsidP="000513F7">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0EFFEDB5"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4EEEDB"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2E0094" w14:textId="77777777" w:rsidR="000513F7" w:rsidRPr="005B00C6" w:rsidRDefault="000513F7" w:rsidP="000513F7">
            <w:pPr>
              <w:pStyle w:val="TAC"/>
              <w:rPr>
                <w:rFonts w:eastAsia="PMingLiU"/>
              </w:rPr>
            </w:pPr>
          </w:p>
        </w:tc>
      </w:tr>
      <w:tr w:rsidR="000513F7" w:rsidRPr="005B00C6" w14:paraId="7940B7C1"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55E7DA" w14:textId="77777777" w:rsidR="000513F7" w:rsidRPr="005B00C6" w:rsidRDefault="000513F7" w:rsidP="000513F7">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31AC59DB"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000139"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3BB94D" w14:textId="77777777" w:rsidR="000513F7" w:rsidRPr="005B00C6" w:rsidRDefault="000513F7" w:rsidP="000513F7">
            <w:pPr>
              <w:pStyle w:val="TAC"/>
              <w:rPr>
                <w:rFonts w:eastAsia="PMingLiU"/>
              </w:rPr>
            </w:pPr>
          </w:p>
        </w:tc>
      </w:tr>
      <w:tr w:rsidR="000513F7" w:rsidRPr="005B00C6" w14:paraId="0C086E2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65FD3" w14:textId="77777777" w:rsidR="000513F7" w:rsidRPr="005B00C6" w:rsidRDefault="000513F7" w:rsidP="000513F7">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3526ED1B"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62FB47"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4E9DCC" w14:textId="77777777" w:rsidR="000513F7" w:rsidRPr="005B00C6" w:rsidRDefault="000513F7" w:rsidP="000513F7">
            <w:pPr>
              <w:pStyle w:val="TAC"/>
              <w:rPr>
                <w:rFonts w:eastAsia="PMingLiU"/>
              </w:rPr>
            </w:pPr>
          </w:p>
        </w:tc>
      </w:tr>
      <w:tr w:rsidR="000513F7" w:rsidRPr="005B00C6" w14:paraId="2AE2E57C"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5CBB8" w14:textId="77777777" w:rsidR="000513F7" w:rsidRPr="005B00C6" w:rsidRDefault="000513F7" w:rsidP="000513F7">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5415229E"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DDD9E5"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FCFF81" w14:textId="77777777" w:rsidR="000513F7" w:rsidRPr="005B00C6" w:rsidRDefault="000513F7" w:rsidP="000513F7">
            <w:pPr>
              <w:pStyle w:val="TAC"/>
              <w:rPr>
                <w:rFonts w:eastAsia="PMingLiU"/>
              </w:rPr>
            </w:pPr>
          </w:p>
        </w:tc>
      </w:tr>
      <w:tr w:rsidR="000513F7" w:rsidRPr="005B00C6" w14:paraId="092547F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8A95EB" w14:textId="77777777" w:rsidR="000513F7" w:rsidRPr="005B00C6" w:rsidRDefault="000513F7" w:rsidP="000513F7">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28A64A57"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7EA9A6"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3F0811" w14:textId="77777777" w:rsidR="000513F7" w:rsidRPr="005B00C6" w:rsidRDefault="000513F7" w:rsidP="000513F7">
            <w:pPr>
              <w:pStyle w:val="TAC"/>
              <w:rPr>
                <w:rFonts w:eastAsia="PMingLiU"/>
              </w:rPr>
            </w:pPr>
          </w:p>
        </w:tc>
      </w:tr>
      <w:tr w:rsidR="000513F7" w:rsidRPr="005B00C6" w14:paraId="5C8FD328"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45EB99" w14:textId="77777777" w:rsidR="000513F7" w:rsidRPr="005B00C6" w:rsidRDefault="000513F7" w:rsidP="000513F7">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736C40DE"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018142"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C87727" w14:textId="77777777" w:rsidR="000513F7" w:rsidRPr="005B00C6" w:rsidRDefault="000513F7" w:rsidP="000513F7">
            <w:pPr>
              <w:pStyle w:val="TAC"/>
              <w:rPr>
                <w:rFonts w:eastAsia="PMingLiU"/>
              </w:rPr>
            </w:pPr>
          </w:p>
        </w:tc>
      </w:tr>
      <w:tr w:rsidR="000513F7" w:rsidRPr="005B00C6" w14:paraId="4833AD2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48405" w14:textId="77777777" w:rsidR="000513F7" w:rsidRPr="005B00C6" w:rsidRDefault="000513F7" w:rsidP="000513F7">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0669692B"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F456B0"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AE5D06" w14:textId="77777777" w:rsidR="000513F7" w:rsidRPr="005B00C6" w:rsidRDefault="000513F7" w:rsidP="000513F7">
            <w:pPr>
              <w:pStyle w:val="TAC"/>
              <w:rPr>
                <w:rFonts w:eastAsia="PMingLiU"/>
              </w:rPr>
            </w:pPr>
          </w:p>
        </w:tc>
      </w:tr>
      <w:tr w:rsidR="000513F7" w:rsidRPr="005B00C6" w14:paraId="4CFB870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85D83B" w14:textId="77777777" w:rsidR="000513F7" w:rsidRPr="005B00C6" w:rsidRDefault="000513F7" w:rsidP="000513F7">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06C511F9"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4F3C53"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CA0A57" w14:textId="77777777" w:rsidR="000513F7" w:rsidRPr="005B00C6" w:rsidRDefault="000513F7" w:rsidP="000513F7">
            <w:pPr>
              <w:pStyle w:val="TAC"/>
              <w:rPr>
                <w:rFonts w:eastAsia="PMingLiU"/>
              </w:rPr>
            </w:pPr>
          </w:p>
        </w:tc>
      </w:tr>
      <w:tr w:rsidR="000513F7" w:rsidRPr="005B00C6" w14:paraId="6E15B49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77955E" w14:textId="77777777" w:rsidR="000513F7" w:rsidRPr="005B00C6" w:rsidRDefault="000513F7" w:rsidP="000513F7">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4EAA2D16"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907B15"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CEC984" w14:textId="77777777" w:rsidR="000513F7" w:rsidRPr="005B00C6" w:rsidRDefault="000513F7" w:rsidP="000513F7">
            <w:pPr>
              <w:pStyle w:val="TAC"/>
              <w:rPr>
                <w:rFonts w:eastAsia="PMingLiU"/>
              </w:rPr>
            </w:pPr>
          </w:p>
        </w:tc>
      </w:tr>
      <w:tr w:rsidR="000513F7" w:rsidRPr="005B00C6" w14:paraId="26FCE9DF"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BD739F" w14:textId="77777777" w:rsidR="000513F7" w:rsidRPr="005B00C6" w:rsidRDefault="000513F7" w:rsidP="000513F7">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6C097D4A"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187A9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24C742" w14:textId="77777777" w:rsidR="000513F7" w:rsidRPr="005B00C6" w:rsidRDefault="000513F7" w:rsidP="000513F7">
            <w:pPr>
              <w:pStyle w:val="TAC"/>
              <w:rPr>
                <w:rFonts w:eastAsia="PMingLiU"/>
              </w:rPr>
            </w:pPr>
          </w:p>
        </w:tc>
      </w:tr>
      <w:tr w:rsidR="000513F7" w:rsidRPr="005B00C6" w14:paraId="0A2AAA2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A4E102" w14:textId="77777777" w:rsidR="000513F7" w:rsidRPr="005B00C6" w:rsidRDefault="000513F7" w:rsidP="000513F7">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0358F122"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6274BF2"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9924EF" w14:textId="77777777" w:rsidR="000513F7" w:rsidRPr="005B00C6" w:rsidRDefault="000513F7" w:rsidP="000513F7">
            <w:pPr>
              <w:pStyle w:val="TAC"/>
              <w:rPr>
                <w:rFonts w:eastAsia="PMingLiU"/>
              </w:rPr>
            </w:pPr>
          </w:p>
        </w:tc>
      </w:tr>
      <w:tr w:rsidR="000513F7" w:rsidRPr="005B00C6" w14:paraId="6F1173C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CDB4DE" w14:textId="77777777" w:rsidR="000513F7" w:rsidRPr="005B00C6" w:rsidRDefault="000513F7" w:rsidP="000513F7">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6BA06C4E" w14:textId="77777777" w:rsidR="000513F7" w:rsidRPr="005B00C6" w:rsidRDefault="000513F7" w:rsidP="000513F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67ED5E"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09DA89" w14:textId="77777777" w:rsidR="000513F7" w:rsidRPr="005B00C6" w:rsidRDefault="000513F7" w:rsidP="000513F7">
            <w:pPr>
              <w:pStyle w:val="TAC"/>
              <w:rPr>
                <w:rFonts w:eastAsia="PMingLiU"/>
              </w:rPr>
            </w:pPr>
          </w:p>
        </w:tc>
      </w:tr>
      <w:tr w:rsidR="000513F7" w:rsidRPr="005B00C6" w14:paraId="5A97696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92F050" w14:textId="77777777" w:rsidR="000513F7" w:rsidRPr="005B00C6" w:rsidRDefault="000513F7" w:rsidP="000513F7">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1F19D2E7" w14:textId="77777777" w:rsidR="000513F7" w:rsidRPr="005B00C6" w:rsidRDefault="000513F7" w:rsidP="000513F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BCB758"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D27320" w14:textId="77777777" w:rsidR="000513F7" w:rsidRPr="005B00C6" w:rsidRDefault="000513F7" w:rsidP="000513F7">
            <w:pPr>
              <w:pStyle w:val="TAC"/>
              <w:rPr>
                <w:rFonts w:eastAsia="PMingLiU"/>
              </w:rPr>
            </w:pPr>
          </w:p>
        </w:tc>
      </w:tr>
      <w:tr w:rsidR="000513F7" w:rsidRPr="005B00C6" w14:paraId="46B40C02"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B30834" w14:textId="77777777" w:rsidR="000513F7" w:rsidRPr="005B00C6" w:rsidRDefault="000513F7" w:rsidP="000513F7">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584E9BCA" w14:textId="77777777" w:rsidR="000513F7" w:rsidRPr="005B00C6" w:rsidRDefault="000513F7" w:rsidP="000513F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BB799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353EB8" w14:textId="77777777" w:rsidR="000513F7" w:rsidRPr="005B00C6" w:rsidRDefault="000513F7" w:rsidP="000513F7">
            <w:pPr>
              <w:pStyle w:val="TAC"/>
              <w:rPr>
                <w:rFonts w:eastAsia="PMingLiU"/>
              </w:rPr>
            </w:pPr>
          </w:p>
        </w:tc>
      </w:tr>
      <w:tr w:rsidR="000513F7" w:rsidRPr="005B00C6" w14:paraId="71227B64"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3D898A" w14:textId="77777777" w:rsidR="000513F7" w:rsidRPr="005B00C6" w:rsidRDefault="000513F7" w:rsidP="000513F7">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47D21A52"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48958D"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9E334B" w14:textId="77777777" w:rsidR="000513F7" w:rsidRPr="005B00C6" w:rsidRDefault="000513F7" w:rsidP="000513F7">
            <w:pPr>
              <w:pStyle w:val="TAC"/>
              <w:rPr>
                <w:rFonts w:eastAsia="PMingLiU"/>
              </w:rPr>
            </w:pPr>
          </w:p>
        </w:tc>
      </w:tr>
      <w:tr w:rsidR="000513F7" w:rsidRPr="005B00C6" w14:paraId="21CDC5F8"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E49F8B" w14:textId="77777777" w:rsidR="000513F7" w:rsidRPr="005B00C6" w:rsidRDefault="000513F7" w:rsidP="000513F7">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27C966D9"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7B5404"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531EB5" w14:textId="77777777" w:rsidR="000513F7" w:rsidRPr="005B00C6" w:rsidRDefault="000513F7" w:rsidP="000513F7">
            <w:pPr>
              <w:pStyle w:val="TAC"/>
              <w:rPr>
                <w:rFonts w:eastAsia="PMingLiU"/>
              </w:rPr>
            </w:pPr>
          </w:p>
        </w:tc>
      </w:tr>
      <w:tr w:rsidR="000513F7" w:rsidRPr="005B00C6" w14:paraId="20209C9D"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30881E" w14:textId="77777777" w:rsidR="000513F7" w:rsidRPr="005B00C6" w:rsidRDefault="000513F7" w:rsidP="000513F7">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56E2DC9C"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36344C"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812978" w14:textId="77777777" w:rsidR="000513F7" w:rsidRPr="005B00C6" w:rsidRDefault="000513F7" w:rsidP="000513F7">
            <w:pPr>
              <w:pStyle w:val="TAC"/>
              <w:rPr>
                <w:rFonts w:eastAsia="PMingLiU"/>
              </w:rPr>
            </w:pPr>
          </w:p>
        </w:tc>
      </w:tr>
      <w:tr w:rsidR="000513F7" w:rsidRPr="005B00C6" w14:paraId="7C080D00"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24F978" w14:textId="77777777" w:rsidR="000513F7" w:rsidRPr="005B00C6" w:rsidRDefault="000513F7" w:rsidP="000513F7">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0B83408C"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4FE711"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605776" w14:textId="77777777" w:rsidR="000513F7" w:rsidRPr="005B00C6" w:rsidRDefault="000513F7" w:rsidP="000513F7">
            <w:pPr>
              <w:pStyle w:val="TAC"/>
              <w:rPr>
                <w:rFonts w:eastAsia="PMingLiU"/>
              </w:rPr>
            </w:pPr>
          </w:p>
        </w:tc>
      </w:tr>
      <w:tr w:rsidR="000513F7" w:rsidRPr="005B00C6" w14:paraId="37670F20"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E7AF9C" w14:textId="77777777" w:rsidR="000513F7" w:rsidRPr="005B00C6" w:rsidRDefault="000513F7" w:rsidP="000513F7">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6248E230"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1A4892"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5EC98E" w14:textId="77777777" w:rsidR="000513F7" w:rsidRPr="005B00C6" w:rsidRDefault="000513F7" w:rsidP="000513F7">
            <w:pPr>
              <w:pStyle w:val="TAC"/>
              <w:rPr>
                <w:rFonts w:eastAsia="PMingLiU"/>
              </w:rPr>
            </w:pPr>
          </w:p>
        </w:tc>
      </w:tr>
      <w:tr w:rsidR="000513F7" w:rsidRPr="005B00C6" w14:paraId="3EED4C0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BBFD7E" w14:textId="77777777" w:rsidR="000513F7" w:rsidRPr="005B00C6" w:rsidRDefault="000513F7" w:rsidP="000513F7">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51F88D75" w14:textId="77777777" w:rsidR="000513F7" w:rsidRPr="005B00C6" w:rsidRDefault="000513F7" w:rsidP="000513F7">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57B4AB"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BAE4EF" w14:textId="77777777" w:rsidR="000513F7" w:rsidRPr="005B00C6" w:rsidRDefault="000513F7" w:rsidP="000513F7">
            <w:pPr>
              <w:pStyle w:val="TAC"/>
              <w:rPr>
                <w:rFonts w:eastAsia="PMingLiU"/>
              </w:rPr>
            </w:pPr>
          </w:p>
        </w:tc>
      </w:tr>
      <w:tr w:rsidR="000513F7" w:rsidRPr="005B00C6" w14:paraId="1BC263A3"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89E8DB" w14:textId="77777777" w:rsidR="000513F7" w:rsidRPr="005B00C6" w:rsidRDefault="000513F7" w:rsidP="000513F7">
            <w:pPr>
              <w:pStyle w:val="TAL"/>
              <w:rPr>
                <w:rStyle w:val="TAL0"/>
              </w:rPr>
            </w:pPr>
            <w:r w:rsidRPr="001B3205">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35B6E443" w14:textId="77777777" w:rsidR="000513F7" w:rsidRPr="005B00C6" w:rsidRDefault="000513F7" w:rsidP="000513F7">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5FBBDA"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B6680C" w14:textId="77777777" w:rsidR="000513F7" w:rsidRPr="005B00C6" w:rsidRDefault="000513F7" w:rsidP="000513F7">
            <w:pPr>
              <w:pStyle w:val="TAC"/>
              <w:rPr>
                <w:rFonts w:eastAsia="PMingLiU"/>
              </w:rPr>
            </w:pPr>
          </w:p>
        </w:tc>
      </w:tr>
      <w:tr w:rsidR="000513F7" w:rsidRPr="005B00C6" w14:paraId="52A09469"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751E70" w14:textId="77777777" w:rsidR="000513F7" w:rsidRPr="005B00C6" w:rsidRDefault="000513F7" w:rsidP="000513F7">
            <w:pPr>
              <w:pStyle w:val="TAL"/>
              <w:rPr>
                <w:rStyle w:val="TAL0"/>
              </w:rPr>
            </w:pPr>
            <w:r w:rsidRPr="001B3205">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271D6756" w14:textId="77777777" w:rsidR="000513F7" w:rsidRPr="005B00C6" w:rsidRDefault="000513F7" w:rsidP="000513F7">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120E02"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B02C4F" w14:textId="77777777" w:rsidR="000513F7" w:rsidRPr="005B00C6" w:rsidRDefault="000513F7" w:rsidP="000513F7">
            <w:pPr>
              <w:pStyle w:val="TAC"/>
              <w:rPr>
                <w:rFonts w:eastAsia="PMingLiU"/>
              </w:rPr>
            </w:pPr>
          </w:p>
        </w:tc>
      </w:tr>
      <w:tr w:rsidR="000513F7" w:rsidRPr="005B00C6" w14:paraId="08434AC9" w14:textId="77777777" w:rsidTr="000513F7">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A6572" w14:textId="77777777" w:rsidR="000513F7" w:rsidRPr="005B00C6" w:rsidRDefault="000513F7" w:rsidP="000513F7">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0DC2B66F" w14:textId="77777777" w:rsidR="000513F7" w:rsidRPr="005B00C6" w:rsidRDefault="000513F7" w:rsidP="000513F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DD8915" w14:textId="77777777" w:rsidR="000513F7" w:rsidRPr="005B00C6" w:rsidRDefault="000513F7" w:rsidP="000513F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E0AC6B" w14:textId="77777777" w:rsidR="000513F7" w:rsidRPr="005B00C6" w:rsidRDefault="000513F7" w:rsidP="000513F7">
            <w:pPr>
              <w:pStyle w:val="TAC"/>
              <w:rPr>
                <w:rFonts w:eastAsia="PMingLiU"/>
              </w:rPr>
            </w:pPr>
          </w:p>
        </w:tc>
      </w:tr>
      <w:tr w:rsidR="000513F7" w:rsidRPr="005B00C6" w14:paraId="62FBBB35" w14:textId="77777777" w:rsidTr="000513F7">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898B732" w14:textId="77777777" w:rsidR="000513F7" w:rsidRPr="005B00C6" w:rsidRDefault="000513F7" w:rsidP="000513F7">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5B8B927" w14:textId="77777777" w:rsidR="000513F7" w:rsidRPr="005B00C6" w:rsidRDefault="000513F7" w:rsidP="000513F7">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0AA3EBA8" w14:textId="77777777" w:rsidR="000513F7" w:rsidRPr="005B00C6" w:rsidRDefault="000513F7" w:rsidP="000513F7">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4D944161" w14:textId="77777777" w:rsidR="000513F7" w:rsidRPr="005B00C6" w:rsidRDefault="000513F7" w:rsidP="000513F7">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4B9D0CAA" w14:textId="77777777" w:rsidR="000513F7" w:rsidRPr="005B00C6" w:rsidRDefault="000513F7" w:rsidP="000513F7">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6E49DE35" w14:textId="77777777" w:rsidR="000513F7" w:rsidRPr="005B00C6" w:rsidRDefault="000513F7" w:rsidP="000513F7"/>
    <w:p w14:paraId="22DE7E0F" w14:textId="77777777" w:rsidR="000513F7" w:rsidRPr="005B00C6" w:rsidRDefault="000513F7" w:rsidP="000513F7">
      <w:pPr>
        <w:pStyle w:val="TH"/>
      </w:pPr>
      <w:r w:rsidRPr="005B00C6">
        <w:lastRenderedPageBreak/>
        <w:t>Table A.4.3.2B.2.3.</w:t>
      </w:r>
      <w:r>
        <w:t>2</w:t>
      </w:r>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r>
        <w:rPr>
          <w:lang w:eastAsia="zh-CN"/>
        </w:rPr>
        <w:t>hree</w:t>
      </w:r>
      <w:r w:rsidRPr="005B00C6">
        <w:rPr>
          <w:lang w:eastAsia="zh-CN"/>
        </w:rPr>
        <w:t xml:space="preserve"> bands) PC2 UE </w:t>
      </w:r>
      <w:r w:rsidRPr="005B00C6">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0513F7" w:rsidRPr="005B00C6" w14:paraId="3D333BC2" w14:textId="77777777" w:rsidTr="000513F7">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4C96C104" w14:textId="77777777" w:rsidR="000513F7" w:rsidRPr="005B00C6" w:rsidRDefault="000513F7" w:rsidP="000513F7">
            <w:pPr>
              <w:pStyle w:val="TAH"/>
            </w:pPr>
            <w:r w:rsidRPr="005B00C6">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4E779FCD" w14:textId="77777777" w:rsidR="000513F7" w:rsidRPr="005B00C6" w:rsidRDefault="000513F7" w:rsidP="000513F7">
            <w:pPr>
              <w:pStyle w:val="TAH"/>
            </w:pPr>
            <w:r w:rsidRPr="005B00C6">
              <w:t>EN-DC configuration</w:t>
            </w:r>
          </w:p>
        </w:tc>
        <w:tc>
          <w:tcPr>
            <w:tcW w:w="3329" w:type="dxa"/>
            <w:tcBorders>
              <w:top w:val="single" w:sz="6" w:space="0" w:color="auto"/>
              <w:left w:val="single" w:sz="6" w:space="0" w:color="auto"/>
              <w:bottom w:val="single" w:sz="6" w:space="0" w:color="auto"/>
              <w:right w:val="single" w:sz="6" w:space="0" w:color="auto"/>
            </w:tcBorders>
          </w:tcPr>
          <w:p w14:paraId="5E3A6425" w14:textId="77777777" w:rsidR="000513F7" w:rsidRPr="005B00C6" w:rsidRDefault="000513F7" w:rsidP="000513F7">
            <w:pPr>
              <w:pStyle w:val="TAH"/>
            </w:pPr>
            <w:r w:rsidRPr="005B00C6">
              <w:rPr>
                <w:lang w:eastAsia="zh-CN"/>
              </w:rPr>
              <w:t>Inter-band EN-DC within FR1 (t</w:t>
            </w:r>
            <w:r>
              <w:rPr>
                <w:lang w:eastAsia="zh-CN"/>
              </w:rPr>
              <w:t>hree</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120D622" w14:textId="77777777" w:rsidR="000513F7" w:rsidRPr="005B00C6" w:rsidRDefault="000513F7" w:rsidP="000513F7">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63C37F09" w14:textId="77777777" w:rsidR="000513F7" w:rsidRPr="005B00C6" w:rsidRDefault="000513F7" w:rsidP="000513F7">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5DED6E4F" w14:textId="77777777" w:rsidR="000513F7" w:rsidRPr="005B00C6" w:rsidRDefault="000513F7" w:rsidP="000513F7">
            <w:pPr>
              <w:pStyle w:val="TAH"/>
            </w:pPr>
            <w:r w:rsidRPr="005B00C6">
              <w:t>Mnemonic</w:t>
            </w:r>
          </w:p>
        </w:tc>
        <w:tc>
          <w:tcPr>
            <w:tcW w:w="1127" w:type="dxa"/>
            <w:tcBorders>
              <w:top w:val="single" w:sz="4" w:space="0" w:color="auto"/>
              <w:left w:val="single" w:sz="4" w:space="0" w:color="auto"/>
              <w:bottom w:val="single" w:sz="4" w:space="0" w:color="auto"/>
              <w:right w:val="single" w:sz="4" w:space="0" w:color="auto"/>
            </w:tcBorders>
          </w:tcPr>
          <w:p w14:paraId="78ADC388" w14:textId="77777777" w:rsidR="000513F7" w:rsidRPr="005B00C6" w:rsidRDefault="000513F7" w:rsidP="000513F7">
            <w:pPr>
              <w:pStyle w:val="TAH"/>
            </w:pPr>
            <w:r w:rsidRPr="005B00C6">
              <w:t>Comments</w:t>
            </w:r>
          </w:p>
        </w:tc>
      </w:tr>
      <w:tr w:rsidR="000513F7" w:rsidRPr="005B00C6" w14:paraId="475CED42"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18844FC" w14:textId="77777777" w:rsidR="000513F7" w:rsidRPr="005B00C6" w:rsidRDefault="000513F7" w:rsidP="000513F7">
            <w:pPr>
              <w:pStyle w:val="TAC"/>
            </w:pPr>
            <w:r w:rsidRPr="005B00C6">
              <w:t>1</w:t>
            </w:r>
          </w:p>
        </w:tc>
        <w:tc>
          <w:tcPr>
            <w:tcW w:w="1318" w:type="dxa"/>
            <w:tcBorders>
              <w:top w:val="single" w:sz="6" w:space="0" w:color="auto"/>
              <w:left w:val="single" w:sz="6" w:space="0" w:color="auto"/>
              <w:bottom w:val="single" w:sz="6" w:space="0" w:color="auto"/>
              <w:right w:val="single" w:sz="6" w:space="0" w:color="auto"/>
            </w:tcBorders>
          </w:tcPr>
          <w:p w14:paraId="13CB6AA4" w14:textId="77777777" w:rsidR="000513F7" w:rsidRPr="005B00C6" w:rsidRDefault="000513F7" w:rsidP="000513F7">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7DC6C90D" w14:textId="77777777" w:rsidR="000513F7" w:rsidRDefault="000513F7" w:rsidP="000513F7">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4E1BEFC2" w14:textId="77777777" w:rsidR="000513F7" w:rsidRPr="005B00C6" w:rsidRDefault="000513F7" w:rsidP="000513F7">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20C9BF05" w14:textId="77777777" w:rsidR="000513F7" w:rsidRPr="005B00C6" w:rsidRDefault="000513F7" w:rsidP="000513F7">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76B1D89D" w14:textId="77777777" w:rsidR="000513F7" w:rsidRPr="005817A1" w:rsidRDefault="000513F7" w:rsidP="000513F7">
            <w:pPr>
              <w:pStyle w:val="TAC"/>
              <w:rPr>
                <w:lang w:eastAsia="zh-CN"/>
              </w:rPr>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FCFE8E9" w14:textId="77777777" w:rsidR="000513F7" w:rsidRPr="005B00C6" w:rsidRDefault="000513F7" w:rsidP="000513F7">
            <w:pPr>
              <w:pStyle w:val="TAC"/>
            </w:pPr>
            <w:r w:rsidRPr="005B00C6">
              <w:rPr>
                <w:lang w:eastAsia="zh-TW"/>
              </w:rPr>
              <w:t>Rel-1</w:t>
            </w:r>
            <w:r>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626FF73" w14:textId="77777777" w:rsidR="000513F7" w:rsidRPr="005B00C6" w:rsidRDefault="000513F7" w:rsidP="000513F7">
            <w:pPr>
              <w:pStyle w:val="TAC"/>
            </w:pPr>
            <w:r w:rsidRPr="00945895">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21229939" w14:textId="77777777" w:rsidR="000513F7" w:rsidRPr="005B00C6" w:rsidRDefault="000513F7" w:rsidP="000513F7">
            <w:pPr>
              <w:pStyle w:val="TAC"/>
              <w:rPr>
                <w:rFonts w:cs="Arial"/>
                <w:szCs w:val="18"/>
                <w:lang w:eastAsia="ja-JP"/>
              </w:rPr>
            </w:pPr>
          </w:p>
        </w:tc>
      </w:tr>
      <w:tr w:rsidR="000513F7" w:rsidRPr="005B00C6" w14:paraId="53E5274E"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306D6BD" w14:textId="77777777" w:rsidR="000513F7" w:rsidRPr="005B00C6" w:rsidRDefault="000513F7" w:rsidP="000513F7">
            <w:pPr>
              <w:pStyle w:val="TAC"/>
            </w:pPr>
            <w:r w:rsidRPr="005B00C6">
              <w:t>2</w:t>
            </w:r>
          </w:p>
        </w:tc>
        <w:tc>
          <w:tcPr>
            <w:tcW w:w="1318" w:type="dxa"/>
            <w:tcBorders>
              <w:top w:val="single" w:sz="6" w:space="0" w:color="auto"/>
              <w:left w:val="single" w:sz="6" w:space="0" w:color="auto"/>
              <w:bottom w:val="single" w:sz="6" w:space="0" w:color="auto"/>
              <w:right w:val="single" w:sz="6" w:space="0" w:color="auto"/>
            </w:tcBorders>
          </w:tcPr>
          <w:p w14:paraId="486901BA" w14:textId="77777777" w:rsidR="000513F7" w:rsidRPr="005B00C6" w:rsidRDefault="000513F7" w:rsidP="000513F7">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7F741A14" w14:textId="77777777" w:rsidR="000513F7" w:rsidRDefault="000513F7" w:rsidP="000513F7">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2419657B" w14:textId="77777777" w:rsidR="000513F7" w:rsidRPr="005B00C6" w:rsidRDefault="000513F7" w:rsidP="000513F7">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7D56EF07" w14:textId="77777777" w:rsidR="000513F7" w:rsidRPr="005B00C6" w:rsidRDefault="000513F7" w:rsidP="000513F7">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0B1CED76"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6FCE7C8A" w14:textId="77777777" w:rsidR="000513F7" w:rsidRPr="005B00C6" w:rsidRDefault="000513F7" w:rsidP="000513F7">
            <w:pPr>
              <w:pStyle w:val="TAC"/>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F8CAE92" w14:textId="77777777" w:rsidR="000513F7" w:rsidRPr="005B00C6" w:rsidRDefault="000513F7" w:rsidP="000513F7">
            <w:pPr>
              <w:pStyle w:val="TAC"/>
            </w:pPr>
            <w:r w:rsidRPr="00AE6F45">
              <w:t>pc_Band1_Band3_nrBand7</w:t>
            </w:r>
            <w:r>
              <w:t>9</w:t>
            </w:r>
            <w:r w:rsidRPr="00AE6F45">
              <w:t>_PC2_Supp</w:t>
            </w:r>
          </w:p>
        </w:tc>
        <w:tc>
          <w:tcPr>
            <w:tcW w:w="1127" w:type="dxa"/>
            <w:tcBorders>
              <w:top w:val="single" w:sz="4" w:space="0" w:color="auto"/>
              <w:left w:val="single" w:sz="4" w:space="0" w:color="auto"/>
              <w:bottom w:val="single" w:sz="4" w:space="0" w:color="auto"/>
              <w:right w:val="single" w:sz="4" w:space="0" w:color="auto"/>
            </w:tcBorders>
          </w:tcPr>
          <w:p w14:paraId="3311FB5F" w14:textId="77777777" w:rsidR="000513F7" w:rsidRPr="005B00C6" w:rsidRDefault="000513F7" w:rsidP="000513F7">
            <w:pPr>
              <w:pStyle w:val="TAC"/>
              <w:rPr>
                <w:rFonts w:cs="Arial"/>
                <w:szCs w:val="18"/>
                <w:lang w:eastAsia="ja-JP"/>
              </w:rPr>
            </w:pPr>
          </w:p>
        </w:tc>
      </w:tr>
      <w:tr w:rsidR="000513F7" w:rsidRPr="005B00C6" w14:paraId="02887F1C"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921B33B" w14:textId="77777777" w:rsidR="000513F7" w:rsidRPr="005B00C6" w:rsidRDefault="000513F7" w:rsidP="000513F7">
            <w:pPr>
              <w:pStyle w:val="TAC"/>
            </w:pPr>
            <w:r w:rsidRPr="005B00C6">
              <w:t>3</w:t>
            </w:r>
          </w:p>
        </w:tc>
        <w:tc>
          <w:tcPr>
            <w:tcW w:w="1318" w:type="dxa"/>
            <w:tcBorders>
              <w:top w:val="single" w:sz="6" w:space="0" w:color="auto"/>
              <w:left w:val="single" w:sz="6" w:space="0" w:color="auto"/>
              <w:bottom w:val="single" w:sz="6" w:space="0" w:color="auto"/>
              <w:right w:val="single" w:sz="6" w:space="0" w:color="auto"/>
            </w:tcBorders>
          </w:tcPr>
          <w:p w14:paraId="3CE59462" w14:textId="77777777" w:rsidR="000513F7" w:rsidRPr="005B00C6" w:rsidRDefault="000513F7" w:rsidP="000513F7">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4E7A450C" w14:textId="77777777" w:rsidR="000513F7" w:rsidRDefault="000513F7" w:rsidP="000513F7">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43B7C835" w14:textId="77777777" w:rsidR="000513F7" w:rsidRPr="005B00C6" w:rsidRDefault="000513F7" w:rsidP="000513F7">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C8873D7" w14:textId="77777777" w:rsidR="000513F7" w:rsidRPr="005B00C6" w:rsidRDefault="000513F7" w:rsidP="000513F7">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19D0F01A"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7F97C59F"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C855D18" w14:textId="77777777" w:rsidR="000513F7" w:rsidRPr="005B00C6" w:rsidRDefault="000513F7" w:rsidP="000513F7">
            <w:pPr>
              <w:pStyle w:val="TAC"/>
            </w:pPr>
            <w:r w:rsidRPr="00AE6F45">
              <w:t>pc_Band1_Band</w:t>
            </w:r>
            <w:r>
              <w:t>19</w:t>
            </w:r>
            <w:r w:rsidRPr="00AE6F45">
              <w:t>_nrBand78_PC2_Supp</w:t>
            </w:r>
          </w:p>
        </w:tc>
        <w:tc>
          <w:tcPr>
            <w:tcW w:w="1127" w:type="dxa"/>
            <w:tcBorders>
              <w:top w:val="single" w:sz="4" w:space="0" w:color="auto"/>
              <w:left w:val="single" w:sz="4" w:space="0" w:color="auto"/>
              <w:bottom w:val="single" w:sz="4" w:space="0" w:color="auto"/>
              <w:right w:val="single" w:sz="4" w:space="0" w:color="auto"/>
            </w:tcBorders>
          </w:tcPr>
          <w:p w14:paraId="23515722" w14:textId="77777777" w:rsidR="000513F7" w:rsidRPr="005B00C6" w:rsidRDefault="000513F7" w:rsidP="000513F7">
            <w:pPr>
              <w:pStyle w:val="TAC"/>
              <w:rPr>
                <w:rFonts w:cs="Arial"/>
                <w:szCs w:val="18"/>
                <w:lang w:eastAsia="ja-JP"/>
              </w:rPr>
            </w:pPr>
          </w:p>
        </w:tc>
      </w:tr>
      <w:tr w:rsidR="000513F7" w:rsidRPr="005B00C6" w14:paraId="193AC988"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980FAC9" w14:textId="77777777" w:rsidR="000513F7" w:rsidRPr="005B00C6" w:rsidRDefault="000513F7" w:rsidP="000513F7">
            <w:pPr>
              <w:pStyle w:val="TAC"/>
            </w:pPr>
            <w:r w:rsidRPr="005B00C6">
              <w:t>4</w:t>
            </w:r>
          </w:p>
        </w:tc>
        <w:tc>
          <w:tcPr>
            <w:tcW w:w="1318" w:type="dxa"/>
            <w:tcBorders>
              <w:top w:val="single" w:sz="6" w:space="0" w:color="auto"/>
              <w:left w:val="single" w:sz="6" w:space="0" w:color="auto"/>
              <w:bottom w:val="single" w:sz="6" w:space="0" w:color="auto"/>
              <w:right w:val="single" w:sz="6" w:space="0" w:color="auto"/>
            </w:tcBorders>
          </w:tcPr>
          <w:p w14:paraId="7421D1E7" w14:textId="77777777" w:rsidR="000513F7" w:rsidRPr="005B00C6" w:rsidRDefault="000513F7" w:rsidP="000513F7">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07E7670" w14:textId="77777777" w:rsidR="000513F7" w:rsidRDefault="000513F7" w:rsidP="000513F7">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1E9299B4" w14:textId="77777777" w:rsidR="000513F7" w:rsidRPr="005B00C6" w:rsidRDefault="000513F7" w:rsidP="000513F7">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91F6142" w14:textId="77777777" w:rsidR="000513F7" w:rsidRPr="005B00C6" w:rsidRDefault="000513F7" w:rsidP="000513F7">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43E31D22"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7AE17A70"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372319C4" w14:textId="77777777" w:rsidR="000513F7" w:rsidRPr="005B00C6" w:rsidRDefault="000513F7" w:rsidP="000513F7">
            <w:pPr>
              <w:pStyle w:val="TAC"/>
            </w:pPr>
            <w:r w:rsidRPr="00AE6F45">
              <w:t>pc_Band1_Band</w:t>
            </w:r>
            <w:r>
              <w:t>19</w:t>
            </w:r>
            <w:r w:rsidRPr="00AE6F45">
              <w:t>_nrBand7</w:t>
            </w:r>
            <w:r>
              <w:t>9</w:t>
            </w:r>
            <w:r w:rsidRPr="00AE6F45">
              <w:t>_PC2_Supp</w:t>
            </w:r>
          </w:p>
        </w:tc>
        <w:tc>
          <w:tcPr>
            <w:tcW w:w="1127" w:type="dxa"/>
            <w:tcBorders>
              <w:top w:val="single" w:sz="4" w:space="0" w:color="auto"/>
              <w:left w:val="single" w:sz="4" w:space="0" w:color="auto"/>
              <w:bottom w:val="single" w:sz="4" w:space="0" w:color="auto"/>
              <w:right w:val="single" w:sz="4" w:space="0" w:color="auto"/>
            </w:tcBorders>
          </w:tcPr>
          <w:p w14:paraId="58A05070" w14:textId="77777777" w:rsidR="000513F7" w:rsidRPr="005B00C6" w:rsidRDefault="000513F7" w:rsidP="000513F7">
            <w:pPr>
              <w:pStyle w:val="TAC"/>
              <w:rPr>
                <w:rFonts w:cs="Arial"/>
                <w:szCs w:val="18"/>
                <w:lang w:eastAsia="ja-JP"/>
              </w:rPr>
            </w:pPr>
          </w:p>
        </w:tc>
      </w:tr>
      <w:tr w:rsidR="000513F7" w:rsidRPr="005B00C6" w14:paraId="70EE25E8"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F522F02" w14:textId="77777777" w:rsidR="000513F7" w:rsidRPr="005B00C6" w:rsidRDefault="000513F7" w:rsidP="000513F7">
            <w:pPr>
              <w:pStyle w:val="TAC"/>
            </w:pPr>
            <w:r w:rsidRPr="005B00C6">
              <w:t>5</w:t>
            </w:r>
          </w:p>
        </w:tc>
        <w:tc>
          <w:tcPr>
            <w:tcW w:w="1318" w:type="dxa"/>
            <w:tcBorders>
              <w:top w:val="single" w:sz="6" w:space="0" w:color="auto"/>
              <w:left w:val="single" w:sz="6" w:space="0" w:color="auto"/>
              <w:bottom w:val="single" w:sz="6" w:space="0" w:color="auto"/>
              <w:right w:val="single" w:sz="6" w:space="0" w:color="auto"/>
            </w:tcBorders>
          </w:tcPr>
          <w:p w14:paraId="0EE2604F" w14:textId="77777777" w:rsidR="000513F7" w:rsidRPr="005B00C6" w:rsidRDefault="000513F7" w:rsidP="000513F7">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1D955E7D" w14:textId="77777777" w:rsidR="000513F7" w:rsidRDefault="000513F7" w:rsidP="000513F7">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0656A633" w14:textId="77777777" w:rsidR="000513F7" w:rsidRPr="005B00C6" w:rsidRDefault="000513F7" w:rsidP="000513F7">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45329C43" w14:textId="77777777" w:rsidR="000513F7" w:rsidRPr="005B00C6" w:rsidRDefault="000513F7" w:rsidP="000513F7">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41A196D9"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6F24DADF"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3ED8742" w14:textId="77777777" w:rsidR="000513F7" w:rsidRPr="005B00C6" w:rsidRDefault="000513F7" w:rsidP="000513F7">
            <w:pPr>
              <w:pStyle w:val="TAC"/>
            </w:pPr>
            <w:r w:rsidRPr="00E014D9">
              <w:t>pc_Band1_Band</w:t>
            </w:r>
            <w:r>
              <w:t>21</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7A6ADEB1" w14:textId="77777777" w:rsidR="000513F7" w:rsidRPr="005B00C6" w:rsidRDefault="000513F7" w:rsidP="000513F7">
            <w:pPr>
              <w:pStyle w:val="TAC"/>
              <w:rPr>
                <w:rFonts w:cs="Arial"/>
                <w:szCs w:val="18"/>
                <w:lang w:eastAsia="ja-JP"/>
              </w:rPr>
            </w:pPr>
          </w:p>
        </w:tc>
      </w:tr>
      <w:tr w:rsidR="000513F7" w:rsidRPr="005B00C6" w14:paraId="73CBC566"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7B312DFD" w14:textId="77777777" w:rsidR="000513F7" w:rsidRPr="005B00C6" w:rsidRDefault="000513F7" w:rsidP="000513F7">
            <w:pPr>
              <w:pStyle w:val="TAC"/>
              <w:rPr>
                <w:lang w:eastAsia="zh-CN"/>
              </w:rPr>
            </w:pPr>
            <w:r w:rsidRPr="005B00C6">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28BE34BA" w14:textId="77777777" w:rsidR="000513F7" w:rsidRPr="005B00C6" w:rsidRDefault="000513F7" w:rsidP="000513F7">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3F99A1D" w14:textId="77777777" w:rsidR="000513F7" w:rsidRDefault="000513F7" w:rsidP="000513F7">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399A1C82" w14:textId="77777777" w:rsidR="000513F7" w:rsidRPr="005B00C6" w:rsidRDefault="000513F7" w:rsidP="000513F7">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8447620" w14:textId="77777777" w:rsidR="000513F7" w:rsidRPr="005B00C6" w:rsidRDefault="000513F7" w:rsidP="000513F7">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25748DBB"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36E0C30"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FD64B54" w14:textId="77777777" w:rsidR="000513F7" w:rsidRPr="005B00C6" w:rsidRDefault="000513F7" w:rsidP="000513F7">
            <w:pPr>
              <w:pStyle w:val="TAC"/>
            </w:pPr>
            <w:r w:rsidRPr="00E014D9">
              <w:t>pc_Band1_Band</w:t>
            </w:r>
            <w:r>
              <w:t>21</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4B14B0B4" w14:textId="77777777" w:rsidR="000513F7" w:rsidRPr="005B00C6" w:rsidRDefault="000513F7" w:rsidP="000513F7">
            <w:pPr>
              <w:pStyle w:val="TAC"/>
              <w:rPr>
                <w:rFonts w:cs="Arial"/>
                <w:szCs w:val="18"/>
                <w:lang w:eastAsia="zh-Hans"/>
              </w:rPr>
            </w:pPr>
          </w:p>
        </w:tc>
      </w:tr>
      <w:tr w:rsidR="000513F7" w:rsidRPr="005B00C6" w14:paraId="2CE1C717"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6B60DC5A" w14:textId="77777777" w:rsidR="000513F7" w:rsidRPr="005B00C6" w:rsidRDefault="000513F7" w:rsidP="000513F7">
            <w:pPr>
              <w:pStyle w:val="TAC"/>
              <w:rPr>
                <w:lang w:eastAsia="ja-JP"/>
              </w:rPr>
            </w:pPr>
            <w:r>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7DF26419"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6F71994" w14:textId="77777777" w:rsidR="000513F7" w:rsidRDefault="000513F7" w:rsidP="000513F7">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609D1E67" w14:textId="77777777" w:rsidR="000513F7" w:rsidRPr="005B00C6" w:rsidRDefault="000513F7" w:rsidP="000513F7">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06A434E1" w14:textId="77777777" w:rsidR="000513F7" w:rsidRPr="005B00C6" w:rsidRDefault="000513F7" w:rsidP="000513F7">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48D5EF2"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E80677F"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F0F3719" w14:textId="77777777" w:rsidR="000513F7" w:rsidRPr="005B00C6" w:rsidRDefault="000513F7" w:rsidP="000513F7">
            <w:pPr>
              <w:pStyle w:val="TAC"/>
            </w:pPr>
            <w:r w:rsidRPr="00E014D9">
              <w:t>pc_Band1_Band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45C18A41" w14:textId="77777777" w:rsidR="000513F7" w:rsidRPr="005B00C6" w:rsidRDefault="000513F7" w:rsidP="000513F7">
            <w:pPr>
              <w:pStyle w:val="TAC"/>
              <w:rPr>
                <w:rFonts w:cs="Arial"/>
                <w:szCs w:val="18"/>
                <w:highlight w:val="yellow"/>
                <w:lang w:eastAsia="zh-Hans"/>
              </w:rPr>
            </w:pPr>
          </w:p>
        </w:tc>
      </w:tr>
      <w:tr w:rsidR="000513F7" w:rsidRPr="005B00C6" w14:paraId="3AB26B75"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6C9F9146" w14:textId="77777777" w:rsidR="000513F7" w:rsidRPr="005B00C6" w:rsidRDefault="000513F7" w:rsidP="000513F7">
            <w:pPr>
              <w:pStyle w:val="TAC"/>
              <w:rPr>
                <w:lang w:eastAsia="ja-JP"/>
              </w:rPr>
            </w:pPr>
            <w:r>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4095150E" w14:textId="77777777" w:rsidR="000513F7" w:rsidRPr="005B00C6" w:rsidRDefault="000513F7" w:rsidP="000513F7">
            <w:pPr>
              <w:pStyle w:val="TAC"/>
              <w:rPr>
                <w:rFonts w:cs="Arial"/>
                <w:szCs w:val="18"/>
                <w:lang w:eastAsia="ja-JP"/>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2557FD8" w14:textId="77777777" w:rsidR="000513F7" w:rsidRDefault="000513F7" w:rsidP="000513F7">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15165F6F" w14:textId="77777777" w:rsidR="000513F7" w:rsidRDefault="000513F7" w:rsidP="000513F7">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657D043" w14:textId="77777777" w:rsidR="000513F7" w:rsidRPr="005B00C6" w:rsidRDefault="000513F7" w:rsidP="000513F7">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1DD50E3"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274F74B"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C3FE87D" w14:textId="77777777" w:rsidR="000513F7" w:rsidRPr="005B00C6" w:rsidRDefault="000513F7" w:rsidP="000513F7">
            <w:pPr>
              <w:pStyle w:val="TAC"/>
            </w:pPr>
            <w:r w:rsidRPr="00E014D9">
              <w:t>pc_Band1_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7AC6E0FE" w14:textId="77777777" w:rsidR="000513F7" w:rsidRPr="005B00C6" w:rsidRDefault="000513F7" w:rsidP="000513F7">
            <w:pPr>
              <w:pStyle w:val="TAC"/>
              <w:rPr>
                <w:rFonts w:cs="Arial"/>
                <w:szCs w:val="18"/>
                <w:highlight w:val="yellow"/>
                <w:lang w:eastAsia="zh-Hans"/>
              </w:rPr>
            </w:pPr>
          </w:p>
        </w:tc>
      </w:tr>
      <w:tr w:rsidR="000513F7" w:rsidRPr="005B00C6" w14:paraId="0C96EF78"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69D132A8" w14:textId="77777777" w:rsidR="000513F7" w:rsidRPr="007A7083" w:rsidRDefault="000513F7" w:rsidP="000513F7">
            <w:pPr>
              <w:pStyle w:val="TAC"/>
              <w:rPr>
                <w:lang w:eastAsia="ja-JP"/>
              </w:rPr>
            </w:pPr>
            <w:r w:rsidRPr="007A7083">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199137FE" w14:textId="77777777" w:rsidR="000513F7" w:rsidRPr="005B00C6" w:rsidRDefault="000513F7" w:rsidP="000513F7">
            <w:pPr>
              <w:pStyle w:val="TAC"/>
              <w:rPr>
                <w:rFonts w:cs="Arial"/>
                <w:szCs w:val="18"/>
                <w:lang w:eastAsia="ja-JP"/>
              </w:rPr>
            </w:pPr>
            <w:r w:rsidRPr="001A1711">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731DC065" w14:textId="77777777" w:rsidR="000513F7" w:rsidRDefault="000513F7" w:rsidP="000513F7">
            <w:pPr>
              <w:pStyle w:val="TAL"/>
              <w:rPr>
                <w:lang w:eastAsia="zh-CN"/>
              </w:rPr>
            </w:pPr>
            <w:r>
              <w:rPr>
                <w:lang w:eastAsia="zh-CN"/>
              </w:rPr>
              <w:t xml:space="preserve">LTE frequency band 2: </w:t>
            </w:r>
            <w:r>
              <w:rPr>
                <w:rFonts w:eastAsia="PMingLiU"/>
                <w:lang w:eastAsia="zh-CN"/>
              </w:rPr>
              <w:t>1850-1910 MHz (UL), 1930-1990 MHz (DL)</w:t>
            </w:r>
          </w:p>
          <w:p w14:paraId="576ADA93" w14:textId="77777777" w:rsidR="000513F7" w:rsidRDefault="000513F7" w:rsidP="000513F7">
            <w:pPr>
              <w:pStyle w:val="TAL"/>
              <w:rPr>
                <w:lang w:eastAsia="zh-CN"/>
              </w:rPr>
            </w:pPr>
            <w:r>
              <w:rPr>
                <w:lang w:eastAsia="zh-CN"/>
              </w:rPr>
              <w:t xml:space="preserve">NR frequency band n5: </w:t>
            </w:r>
            <w:r>
              <w:rPr>
                <w:rFonts w:eastAsia="PMingLiU"/>
                <w:lang w:eastAsia="zh-CN"/>
              </w:rPr>
              <w:t>824-849 MHz (UL), 869-894 MHz (DL)</w:t>
            </w:r>
          </w:p>
          <w:p w14:paraId="39502B38" w14:textId="77777777" w:rsidR="000513F7" w:rsidRPr="005B00C6" w:rsidRDefault="000513F7" w:rsidP="000513F7">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396D9CF"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D2ECB90" w14:textId="77777777" w:rsidR="000513F7" w:rsidRPr="00565C86" w:rsidRDefault="000513F7" w:rsidP="000513F7">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7444CB2" w14:textId="77777777" w:rsidR="000513F7" w:rsidRPr="00E014D9" w:rsidRDefault="000513F7" w:rsidP="000513F7">
            <w:pPr>
              <w:pStyle w:val="TAC"/>
            </w:pPr>
            <w:r>
              <w:t>pc_Band2</w:t>
            </w:r>
            <w:r w:rsidRPr="00E014D9">
              <w:t>_</w:t>
            </w:r>
            <w:r>
              <w:t>nr</w:t>
            </w:r>
            <w:r w:rsidRPr="00E014D9">
              <w:t>Band</w:t>
            </w:r>
            <w:r>
              <w:t>5</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423F2C65" w14:textId="77777777" w:rsidR="000513F7" w:rsidRPr="005B00C6" w:rsidRDefault="000513F7" w:rsidP="000513F7">
            <w:pPr>
              <w:pStyle w:val="TAC"/>
              <w:rPr>
                <w:rFonts w:cs="Arial"/>
                <w:szCs w:val="18"/>
                <w:highlight w:val="yellow"/>
                <w:lang w:eastAsia="zh-Hans"/>
              </w:rPr>
            </w:pPr>
          </w:p>
        </w:tc>
      </w:tr>
      <w:tr w:rsidR="000513F7" w:rsidRPr="005B00C6" w14:paraId="15F340E1"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156D7ABB" w14:textId="77777777" w:rsidR="000513F7" w:rsidRPr="007A7083" w:rsidRDefault="000513F7" w:rsidP="000513F7">
            <w:pPr>
              <w:pStyle w:val="TAC"/>
              <w:rPr>
                <w:lang w:eastAsia="ja-JP"/>
              </w:rPr>
            </w:pPr>
            <w:r w:rsidRPr="007A7083">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240A0AE3" w14:textId="77777777" w:rsidR="000513F7" w:rsidRPr="005B00C6" w:rsidRDefault="000513F7" w:rsidP="000513F7">
            <w:pPr>
              <w:pStyle w:val="TAC"/>
              <w:rPr>
                <w:rFonts w:cs="Arial"/>
                <w:szCs w:val="18"/>
                <w:lang w:eastAsia="ja-JP"/>
              </w:rPr>
            </w:pPr>
            <w:r w:rsidRPr="001A1711">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30506DB9" w14:textId="77777777" w:rsidR="000513F7" w:rsidRDefault="000513F7" w:rsidP="000513F7">
            <w:pPr>
              <w:pStyle w:val="TAL"/>
              <w:rPr>
                <w:lang w:eastAsia="zh-CN"/>
              </w:rPr>
            </w:pPr>
            <w:r>
              <w:rPr>
                <w:lang w:eastAsia="zh-CN"/>
              </w:rPr>
              <w:t xml:space="preserve">LTE frequency band 2: </w:t>
            </w:r>
            <w:r>
              <w:rPr>
                <w:rFonts w:eastAsia="PMingLiU"/>
                <w:lang w:eastAsia="zh-CN"/>
              </w:rPr>
              <w:t>1850-1910 MHz (UL), 1930-1990 MHz (DL)</w:t>
            </w:r>
          </w:p>
          <w:p w14:paraId="188E2215" w14:textId="77777777" w:rsidR="000513F7" w:rsidRDefault="000513F7" w:rsidP="000513F7">
            <w:pPr>
              <w:pStyle w:val="TAL"/>
              <w:rPr>
                <w:lang w:eastAsia="zh-CN"/>
              </w:rPr>
            </w:pPr>
            <w:r>
              <w:rPr>
                <w:lang w:eastAsia="zh-CN"/>
              </w:rPr>
              <w:t xml:space="preserve">LTE frequency band 13: </w:t>
            </w:r>
            <w:r w:rsidRPr="005B00C6">
              <w:rPr>
                <w:lang w:eastAsia="zh-CN"/>
              </w:rPr>
              <w:t>777-787 MHz (UL),746-756 MHz (DL)</w:t>
            </w:r>
          </w:p>
          <w:p w14:paraId="1FBE4B3C" w14:textId="77777777" w:rsidR="000513F7" w:rsidRPr="005B00C6" w:rsidRDefault="000513F7" w:rsidP="000513F7">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6258FAD6"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A9BCCDF" w14:textId="77777777" w:rsidR="000513F7" w:rsidRPr="00565C86" w:rsidRDefault="000513F7" w:rsidP="000513F7">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60F346C" w14:textId="77777777" w:rsidR="000513F7" w:rsidRPr="00E014D9" w:rsidRDefault="000513F7" w:rsidP="000513F7">
            <w:pPr>
              <w:pStyle w:val="TAC"/>
            </w:pPr>
            <w:r>
              <w:t>pc_Band2</w:t>
            </w:r>
            <w:r w:rsidRPr="00E014D9">
              <w:t>_Band</w:t>
            </w:r>
            <w:r>
              <w:t>13</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605AC98E" w14:textId="77777777" w:rsidR="000513F7" w:rsidRPr="005B00C6" w:rsidRDefault="000513F7" w:rsidP="000513F7">
            <w:pPr>
              <w:pStyle w:val="TAC"/>
              <w:rPr>
                <w:rFonts w:cs="Arial"/>
                <w:szCs w:val="18"/>
                <w:highlight w:val="yellow"/>
                <w:lang w:eastAsia="zh-Hans"/>
              </w:rPr>
            </w:pPr>
          </w:p>
        </w:tc>
      </w:tr>
      <w:tr w:rsidR="000513F7" w:rsidRPr="005B00C6" w14:paraId="6F71FFDD"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300CA79E" w14:textId="77777777" w:rsidR="000513F7" w:rsidRPr="007A7083" w:rsidRDefault="000513F7" w:rsidP="000513F7">
            <w:pPr>
              <w:pStyle w:val="TAC"/>
              <w:rPr>
                <w:lang w:eastAsia="ja-JP"/>
              </w:rPr>
            </w:pPr>
            <w:r w:rsidRPr="007A7083">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708734DB" w14:textId="77777777" w:rsidR="000513F7" w:rsidRPr="005B00C6" w:rsidRDefault="000513F7" w:rsidP="000513F7">
            <w:pPr>
              <w:pStyle w:val="TAC"/>
              <w:rPr>
                <w:rFonts w:cs="Arial"/>
                <w:szCs w:val="18"/>
                <w:lang w:eastAsia="ja-JP"/>
              </w:rPr>
            </w:pPr>
            <w:r w:rsidRPr="001A1711">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0E03BB4F" w14:textId="77777777" w:rsidR="000513F7" w:rsidRDefault="000513F7" w:rsidP="000513F7">
            <w:pPr>
              <w:pStyle w:val="TAL"/>
              <w:rPr>
                <w:lang w:eastAsia="zh-CN"/>
              </w:rPr>
            </w:pPr>
            <w:r>
              <w:rPr>
                <w:lang w:eastAsia="zh-CN"/>
              </w:rPr>
              <w:t xml:space="preserve">LTE frequency band 2: </w:t>
            </w:r>
            <w:r>
              <w:rPr>
                <w:rFonts w:eastAsia="PMingLiU"/>
                <w:lang w:eastAsia="zh-CN"/>
              </w:rPr>
              <w:t>1850-1910 MHz (UL), 1930-1990 MHz (DL)</w:t>
            </w:r>
          </w:p>
          <w:p w14:paraId="40358204" w14:textId="77777777" w:rsidR="000513F7" w:rsidRDefault="000513F7" w:rsidP="000513F7">
            <w:pPr>
              <w:pStyle w:val="TAL"/>
              <w:rPr>
                <w:lang w:eastAsia="zh-CN"/>
              </w:rPr>
            </w:pPr>
            <w:r>
              <w:rPr>
                <w:lang w:eastAsia="zh-CN"/>
              </w:rPr>
              <w:t xml:space="preserve">LTE frequency band 66: </w:t>
            </w:r>
            <w:r>
              <w:rPr>
                <w:rFonts w:eastAsia="PMingLiU"/>
                <w:lang w:eastAsia="zh-CN"/>
              </w:rPr>
              <w:t>1710-1780 MHz (UL), 2110-2200 MHz (DL)</w:t>
            </w:r>
          </w:p>
          <w:p w14:paraId="5FC9B5C2" w14:textId="77777777" w:rsidR="000513F7" w:rsidRPr="005B00C6" w:rsidRDefault="000513F7" w:rsidP="000513F7">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84EB94E"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F27B967" w14:textId="77777777" w:rsidR="000513F7" w:rsidRPr="00565C86" w:rsidRDefault="000513F7" w:rsidP="000513F7">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2009CFB" w14:textId="77777777" w:rsidR="000513F7" w:rsidRPr="00E014D9" w:rsidRDefault="000513F7" w:rsidP="000513F7">
            <w:pPr>
              <w:pStyle w:val="TAC"/>
            </w:pPr>
            <w:r>
              <w:t>pc_Band2</w:t>
            </w:r>
            <w:r w:rsidRPr="00E014D9">
              <w:t>_Band</w:t>
            </w:r>
            <w:r>
              <w:t>66</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3C9306A0" w14:textId="77777777" w:rsidR="000513F7" w:rsidRPr="005B00C6" w:rsidRDefault="000513F7" w:rsidP="000513F7">
            <w:pPr>
              <w:pStyle w:val="TAC"/>
              <w:rPr>
                <w:rFonts w:cs="Arial"/>
                <w:szCs w:val="18"/>
                <w:highlight w:val="yellow"/>
                <w:lang w:eastAsia="zh-Hans"/>
              </w:rPr>
            </w:pPr>
          </w:p>
        </w:tc>
      </w:tr>
      <w:tr w:rsidR="000513F7" w:rsidRPr="005B00C6" w14:paraId="31562B34"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0371B607" w14:textId="77777777" w:rsidR="000513F7" w:rsidRPr="005B00C6" w:rsidRDefault="000513F7" w:rsidP="000513F7">
            <w:pPr>
              <w:pStyle w:val="TAC"/>
              <w:rPr>
                <w:lang w:eastAsia="ja-JP"/>
              </w:rPr>
            </w:pPr>
            <w:r>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3C60DE05"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6B32377C" w14:textId="77777777" w:rsidR="000513F7" w:rsidRDefault="000513F7" w:rsidP="000513F7">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0878FCE" w14:textId="77777777" w:rsidR="000513F7" w:rsidRPr="00D34C5C" w:rsidRDefault="000513F7" w:rsidP="000513F7">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6BA479C5" w14:textId="77777777" w:rsidR="000513F7" w:rsidRPr="005B00C6" w:rsidRDefault="000513F7" w:rsidP="000513F7">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1FE073A7"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0C1A111"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F4CC306" w14:textId="77777777" w:rsidR="000513F7" w:rsidRPr="005B00C6" w:rsidRDefault="000513F7" w:rsidP="000513F7">
            <w:pPr>
              <w:pStyle w:val="TAC"/>
            </w:pPr>
            <w:r w:rsidRPr="00E014D9">
              <w:t>pc_Band</w:t>
            </w:r>
            <w:r>
              <w:t>3</w:t>
            </w:r>
            <w:r w:rsidRPr="00E014D9">
              <w:t>_Band</w:t>
            </w:r>
            <w:r>
              <w:t>19</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5EE27959" w14:textId="77777777" w:rsidR="000513F7" w:rsidRPr="005B00C6" w:rsidRDefault="000513F7" w:rsidP="000513F7">
            <w:pPr>
              <w:pStyle w:val="TAC"/>
              <w:rPr>
                <w:rFonts w:cs="Arial"/>
                <w:szCs w:val="18"/>
                <w:highlight w:val="yellow"/>
                <w:lang w:eastAsia="zh-Hans"/>
              </w:rPr>
            </w:pPr>
          </w:p>
        </w:tc>
      </w:tr>
      <w:tr w:rsidR="000513F7" w:rsidRPr="005B00C6" w14:paraId="5F8EB526"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51C44035" w14:textId="77777777" w:rsidR="000513F7" w:rsidRPr="005B00C6" w:rsidRDefault="000513F7" w:rsidP="000513F7">
            <w:pPr>
              <w:pStyle w:val="TAC"/>
              <w:rPr>
                <w:lang w:eastAsia="ja-JP"/>
              </w:rPr>
            </w:pPr>
            <w:r>
              <w:rPr>
                <w:rFonts w:hint="eastAsia"/>
                <w:lang w:eastAsia="ja-JP"/>
              </w:rPr>
              <w:t>1</w:t>
            </w:r>
            <w:r>
              <w:rPr>
                <w:lang w:eastAsia="ja-JP"/>
              </w:rPr>
              <w:t>0</w:t>
            </w:r>
          </w:p>
        </w:tc>
        <w:tc>
          <w:tcPr>
            <w:tcW w:w="1318" w:type="dxa"/>
            <w:tcBorders>
              <w:top w:val="single" w:sz="6" w:space="0" w:color="auto"/>
              <w:left w:val="single" w:sz="6" w:space="0" w:color="auto"/>
              <w:bottom w:val="single" w:sz="6" w:space="0" w:color="auto"/>
              <w:right w:val="single" w:sz="6" w:space="0" w:color="auto"/>
            </w:tcBorders>
          </w:tcPr>
          <w:p w14:paraId="70E014AE"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F8658D6" w14:textId="77777777" w:rsidR="000513F7" w:rsidRDefault="000513F7" w:rsidP="000513F7">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00AECDF" w14:textId="77777777" w:rsidR="000513F7" w:rsidRPr="00D34C5C" w:rsidRDefault="000513F7" w:rsidP="000513F7">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E2E0CC3" w14:textId="77777777" w:rsidR="000513F7" w:rsidRPr="005B00C6" w:rsidRDefault="000513F7" w:rsidP="000513F7">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7AC884E"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40F5EEBB"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5D43FF8" w14:textId="77777777" w:rsidR="000513F7" w:rsidRPr="005B00C6" w:rsidRDefault="000513F7" w:rsidP="000513F7">
            <w:pPr>
              <w:pStyle w:val="TAC"/>
            </w:pPr>
            <w:r w:rsidRPr="00E014D9">
              <w:t>pc_Band</w:t>
            </w:r>
            <w:r>
              <w:t>3</w:t>
            </w:r>
            <w:r w:rsidRPr="00E014D9">
              <w:t>_Band</w:t>
            </w:r>
            <w:r>
              <w:t>19</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2AA6E43D" w14:textId="77777777" w:rsidR="000513F7" w:rsidRPr="005B00C6" w:rsidRDefault="000513F7" w:rsidP="000513F7">
            <w:pPr>
              <w:pStyle w:val="TAC"/>
              <w:rPr>
                <w:rFonts w:cs="Arial"/>
                <w:szCs w:val="18"/>
                <w:highlight w:val="yellow"/>
                <w:lang w:eastAsia="zh-Hans"/>
              </w:rPr>
            </w:pPr>
          </w:p>
        </w:tc>
      </w:tr>
      <w:tr w:rsidR="000513F7" w:rsidRPr="005B00C6" w14:paraId="0412A7BB"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00C86D77" w14:textId="77777777" w:rsidR="000513F7" w:rsidRPr="005B00C6" w:rsidRDefault="000513F7" w:rsidP="000513F7">
            <w:pPr>
              <w:pStyle w:val="TAC"/>
              <w:rPr>
                <w:lang w:eastAsia="ja-JP"/>
              </w:rPr>
            </w:pPr>
            <w:r>
              <w:rPr>
                <w:rFonts w:hint="eastAsia"/>
                <w:lang w:eastAsia="ja-JP"/>
              </w:rPr>
              <w:t>1</w:t>
            </w:r>
            <w:r>
              <w:rPr>
                <w:lang w:eastAsia="ja-JP"/>
              </w:rPr>
              <w:t>1</w:t>
            </w:r>
          </w:p>
        </w:tc>
        <w:tc>
          <w:tcPr>
            <w:tcW w:w="1318" w:type="dxa"/>
            <w:tcBorders>
              <w:top w:val="single" w:sz="6" w:space="0" w:color="auto"/>
              <w:left w:val="single" w:sz="6" w:space="0" w:color="auto"/>
              <w:bottom w:val="single" w:sz="6" w:space="0" w:color="auto"/>
              <w:right w:val="single" w:sz="6" w:space="0" w:color="auto"/>
            </w:tcBorders>
          </w:tcPr>
          <w:p w14:paraId="241C2EF8"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6842B789" w14:textId="77777777" w:rsidR="000513F7" w:rsidRDefault="000513F7" w:rsidP="000513F7">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6287E722" w14:textId="77777777" w:rsidR="000513F7" w:rsidRPr="005B00C6" w:rsidRDefault="000513F7" w:rsidP="000513F7">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2BAFC24" w14:textId="77777777" w:rsidR="000513F7" w:rsidRPr="005B00C6" w:rsidRDefault="000513F7" w:rsidP="000513F7">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2A679D10"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4013A30"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E22394D" w14:textId="77777777" w:rsidR="000513F7" w:rsidRPr="005B00C6" w:rsidRDefault="000513F7" w:rsidP="000513F7">
            <w:pPr>
              <w:pStyle w:val="TAC"/>
            </w:pPr>
            <w:r w:rsidRPr="00E014D9">
              <w:t>pc_Band</w:t>
            </w:r>
            <w:r>
              <w:t>3</w:t>
            </w:r>
            <w:r w:rsidRPr="00E014D9">
              <w:t>_Band</w:t>
            </w:r>
            <w:r>
              <w:t>21</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21FD0E19" w14:textId="77777777" w:rsidR="000513F7" w:rsidRPr="005B00C6" w:rsidRDefault="000513F7" w:rsidP="000513F7">
            <w:pPr>
              <w:pStyle w:val="TAC"/>
              <w:rPr>
                <w:rFonts w:cs="Arial"/>
                <w:szCs w:val="18"/>
                <w:highlight w:val="yellow"/>
                <w:lang w:eastAsia="zh-Hans"/>
              </w:rPr>
            </w:pPr>
          </w:p>
        </w:tc>
      </w:tr>
      <w:tr w:rsidR="000513F7" w:rsidRPr="005B00C6" w14:paraId="1AB8CAB2"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5AB971D2" w14:textId="77777777" w:rsidR="000513F7" w:rsidRPr="005B00C6" w:rsidRDefault="000513F7" w:rsidP="000513F7">
            <w:pPr>
              <w:pStyle w:val="TAC"/>
              <w:rPr>
                <w:lang w:eastAsia="ja-JP"/>
              </w:rPr>
            </w:pPr>
            <w:r>
              <w:rPr>
                <w:rFonts w:hint="eastAsia"/>
                <w:lang w:eastAsia="ja-JP"/>
              </w:rPr>
              <w:t>1</w:t>
            </w:r>
            <w:r>
              <w:rPr>
                <w:lang w:eastAsia="ja-JP"/>
              </w:rPr>
              <w:t>2</w:t>
            </w:r>
          </w:p>
        </w:tc>
        <w:tc>
          <w:tcPr>
            <w:tcW w:w="1318" w:type="dxa"/>
            <w:tcBorders>
              <w:top w:val="single" w:sz="6" w:space="0" w:color="auto"/>
              <w:left w:val="single" w:sz="6" w:space="0" w:color="auto"/>
              <w:bottom w:val="single" w:sz="6" w:space="0" w:color="auto"/>
              <w:right w:val="single" w:sz="6" w:space="0" w:color="auto"/>
            </w:tcBorders>
          </w:tcPr>
          <w:p w14:paraId="17506AAB"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318F2BF" w14:textId="77777777" w:rsidR="000513F7" w:rsidRDefault="000513F7" w:rsidP="000513F7">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6F254DF2" w14:textId="77777777" w:rsidR="000513F7" w:rsidRPr="00DC7620" w:rsidRDefault="000513F7" w:rsidP="000513F7">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52C1E7A" w14:textId="77777777" w:rsidR="000513F7" w:rsidRPr="005B00C6" w:rsidRDefault="000513F7" w:rsidP="000513F7">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0899E58C"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307DA51"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F4F2095" w14:textId="77777777" w:rsidR="000513F7" w:rsidRPr="005B00C6" w:rsidRDefault="000513F7" w:rsidP="000513F7">
            <w:pPr>
              <w:pStyle w:val="TAC"/>
            </w:pPr>
            <w:r w:rsidRPr="00E014D9">
              <w:t>pc_Band</w:t>
            </w:r>
            <w:r>
              <w:t>3</w:t>
            </w:r>
            <w:r w:rsidRPr="00E014D9">
              <w:t>_Band</w:t>
            </w:r>
            <w:r>
              <w:t>21</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09A1AEBA" w14:textId="77777777" w:rsidR="000513F7" w:rsidRPr="005B00C6" w:rsidRDefault="000513F7" w:rsidP="000513F7">
            <w:pPr>
              <w:pStyle w:val="TAC"/>
              <w:rPr>
                <w:rFonts w:cs="Arial"/>
                <w:szCs w:val="18"/>
                <w:highlight w:val="yellow"/>
                <w:lang w:eastAsia="zh-Hans"/>
              </w:rPr>
            </w:pPr>
          </w:p>
        </w:tc>
      </w:tr>
      <w:tr w:rsidR="000513F7" w:rsidRPr="005B00C6" w14:paraId="00FA2B14"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3E44E030" w14:textId="77777777" w:rsidR="000513F7" w:rsidRPr="005B00C6" w:rsidRDefault="000513F7" w:rsidP="000513F7">
            <w:pPr>
              <w:pStyle w:val="TAC"/>
              <w:rPr>
                <w:lang w:eastAsia="ja-JP"/>
              </w:rPr>
            </w:pPr>
            <w:r>
              <w:rPr>
                <w:rFonts w:hint="eastAsia"/>
                <w:lang w:eastAsia="ja-JP"/>
              </w:rPr>
              <w:t>1</w:t>
            </w:r>
            <w:r>
              <w:rPr>
                <w:lang w:eastAsia="ja-JP"/>
              </w:rPr>
              <w:t>3</w:t>
            </w:r>
          </w:p>
        </w:tc>
        <w:tc>
          <w:tcPr>
            <w:tcW w:w="1318" w:type="dxa"/>
            <w:tcBorders>
              <w:top w:val="single" w:sz="6" w:space="0" w:color="auto"/>
              <w:left w:val="single" w:sz="6" w:space="0" w:color="auto"/>
              <w:bottom w:val="single" w:sz="6" w:space="0" w:color="auto"/>
              <w:right w:val="single" w:sz="6" w:space="0" w:color="auto"/>
            </w:tcBorders>
          </w:tcPr>
          <w:p w14:paraId="73595CE3"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464D6D4C" w14:textId="77777777" w:rsidR="000513F7" w:rsidRDefault="000513F7" w:rsidP="000513F7">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2366C7C4" w14:textId="77777777" w:rsidR="000513F7" w:rsidRPr="005B00C6" w:rsidRDefault="000513F7" w:rsidP="000513F7">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90A64CC" w14:textId="77777777" w:rsidR="000513F7" w:rsidRPr="005B00C6" w:rsidRDefault="000513F7" w:rsidP="000513F7">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EC9C198"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D14DC1A"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44CC343" w14:textId="77777777" w:rsidR="000513F7" w:rsidRPr="005B00C6" w:rsidRDefault="000513F7" w:rsidP="000513F7">
            <w:pPr>
              <w:pStyle w:val="TAC"/>
            </w:pPr>
            <w:r w:rsidRPr="00E014D9">
              <w:t>pc_Band</w:t>
            </w:r>
            <w:r>
              <w:t>3</w:t>
            </w:r>
            <w:r w:rsidRPr="00E014D9">
              <w:t>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2FEBB7E2" w14:textId="77777777" w:rsidR="000513F7" w:rsidRPr="005B00C6" w:rsidRDefault="000513F7" w:rsidP="000513F7">
            <w:pPr>
              <w:pStyle w:val="TAC"/>
              <w:rPr>
                <w:rFonts w:cs="Arial"/>
                <w:szCs w:val="18"/>
                <w:highlight w:val="yellow"/>
                <w:lang w:eastAsia="zh-Hans"/>
              </w:rPr>
            </w:pPr>
          </w:p>
        </w:tc>
      </w:tr>
      <w:tr w:rsidR="000513F7" w:rsidRPr="005B00C6" w14:paraId="331600E4"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185346CE" w14:textId="77777777" w:rsidR="000513F7" w:rsidRPr="005B00C6" w:rsidRDefault="000513F7" w:rsidP="000513F7">
            <w:pPr>
              <w:pStyle w:val="TAC"/>
              <w:rPr>
                <w:lang w:eastAsia="ja-JP"/>
              </w:rPr>
            </w:pPr>
            <w:r>
              <w:rPr>
                <w:rFonts w:hint="eastAsia"/>
                <w:lang w:eastAsia="ja-JP"/>
              </w:rPr>
              <w:t>1</w:t>
            </w:r>
            <w:r>
              <w:rPr>
                <w:lang w:eastAsia="ja-JP"/>
              </w:rPr>
              <w:t>4</w:t>
            </w:r>
          </w:p>
        </w:tc>
        <w:tc>
          <w:tcPr>
            <w:tcW w:w="1318" w:type="dxa"/>
            <w:tcBorders>
              <w:top w:val="single" w:sz="6" w:space="0" w:color="auto"/>
              <w:left w:val="single" w:sz="6" w:space="0" w:color="auto"/>
              <w:bottom w:val="single" w:sz="6" w:space="0" w:color="auto"/>
              <w:right w:val="single" w:sz="6" w:space="0" w:color="auto"/>
            </w:tcBorders>
          </w:tcPr>
          <w:p w14:paraId="4DD00A94"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4132A885" w14:textId="77777777" w:rsidR="000513F7" w:rsidRPr="005B00C6" w:rsidRDefault="000513F7" w:rsidP="000513F7">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F77C2E4" w14:textId="77777777" w:rsidR="000513F7" w:rsidRDefault="000513F7" w:rsidP="000513F7">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407C9718" w14:textId="77777777" w:rsidR="000513F7" w:rsidRPr="005B00C6" w:rsidRDefault="000513F7" w:rsidP="000513F7">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06BD4DA3"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758187E"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9B06F0A" w14:textId="77777777" w:rsidR="000513F7" w:rsidRPr="005B00C6" w:rsidRDefault="000513F7" w:rsidP="000513F7">
            <w:pPr>
              <w:pStyle w:val="TAC"/>
            </w:pPr>
            <w:r w:rsidRPr="00E014D9">
              <w:t>pc_Band</w:t>
            </w:r>
            <w:r>
              <w:t>3</w:t>
            </w:r>
            <w:r w:rsidRPr="00E014D9">
              <w:t>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00A0C79A" w14:textId="77777777" w:rsidR="000513F7" w:rsidRPr="005B00C6" w:rsidRDefault="000513F7" w:rsidP="000513F7">
            <w:pPr>
              <w:pStyle w:val="TAC"/>
              <w:rPr>
                <w:rFonts w:cs="Arial"/>
                <w:szCs w:val="18"/>
                <w:highlight w:val="yellow"/>
                <w:lang w:eastAsia="zh-Hans"/>
              </w:rPr>
            </w:pPr>
          </w:p>
        </w:tc>
      </w:tr>
      <w:tr w:rsidR="000513F7" w:rsidRPr="005B00C6" w14:paraId="1E1A4B7C"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6E2CE92B" w14:textId="77777777" w:rsidR="000513F7" w:rsidRPr="007A7083" w:rsidRDefault="000513F7" w:rsidP="000513F7">
            <w:pPr>
              <w:pStyle w:val="TAC"/>
              <w:rPr>
                <w:lang w:eastAsia="ja-JP"/>
              </w:rPr>
            </w:pPr>
            <w:r w:rsidRPr="007A7083">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4BFA00C2" w14:textId="77777777" w:rsidR="000513F7" w:rsidRPr="005B00C6" w:rsidRDefault="000513F7" w:rsidP="000513F7">
            <w:pPr>
              <w:pStyle w:val="TAC"/>
              <w:rPr>
                <w:rFonts w:cs="Arial"/>
                <w:szCs w:val="18"/>
                <w:lang w:eastAsia="ja-JP"/>
              </w:rPr>
            </w:pPr>
            <w:r w:rsidRPr="001A1711">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50FBE486" w14:textId="77777777" w:rsidR="000513F7" w:rsidRDefault="000513F7" w:rsidP="000513F7">
            <w:pPr>
              <w:pStyle w:val="TAL"/>
              <w:rPr>
                <w:lang w:eastAsia="zh-CN"/>
              </w:rPr>
            </w:pPr>
            <w:r>
              <w:rPr>
                <w:lang w:eastAsia="zh-CN"/>
              </w:rPr>
              <w:t xml:space="preserve">LTE frequency band 13: </w:t>
            </w:r>
            <w:r w:rsidRPr="005B00C6">
              <w:rPr>
                <w:lang w:eastAsia="zh-CN"/>
              </w:rPr>
              <w:t>777-787 MHz (UL),746-756 MHz (DL)</w:t>
            </w:r>
          </w:p>
          <w:p w14:paraId="6A7ABE8C" w14:textId="77777777" w:rsidR="000513F7" w:rsidRDefault="000513F7" w:rsidP="000513F7">
            <w:pPr>
              <w:pStyle w:val="TAL"/>
              <w:rPr>
                <w:lang w:eastAsia="zh-CN"/>
              </w:rPr>
            </w:pPr>
            <w:r>
              <w:rPr>
                <w:lang w:eastAsia="zh-CN"/>
              </w:rPr>
              <w:t xml:space="preserve">NR frequency band n2: </w:t>
            </w:r>
            <w:r>
              <w:rPr>
                <w:rFonts w:eastAsia="PMingLiU"/>
                <w:lang w:eastAsia="zh-CN"/>
              </w:rPr>
              <w:t>1850-1910 MHz (UL), 1930-1990 MHz (DL)</w:t>
            </w:r>
          </w:p>
          <w:p w14:paraId="01ECE0D9" w14:textId="77777777" w:rsidR="000513F7" w:rsidRPr="005B00C6" w:rsidRDefault="000513F7" w:rsidP="000513F7">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777A8C17"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35D5574" w14:textId="77777777" w:rsidR="000513F7" w:rsidRPr="00565C86" w:rsidRDefault="000513F7" w:rsidP="000513F7">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EA420BA" w14:textId="77777777" w:rsidR="000513F7" w:rsidRPr="00E014D9" w:rsidRDefault="000513F7" w:rsidP="000513F7">
            <w:pPr>
              <w:pStyle w:val="TAC"/>
            </w:pPr>
            <w:r w:rsidRPr="00E014D9">
              <w:t>pc_Band</w:t>
            </w:r>
            <w:r>
              <w:t>13</w:t>
            </w:r>
            <w:r w:rsidRPr="00E014D9">
              <w:t>_</w:t>
            </w:r>
            <w:r>
              <w:t>nr</w:t>
            </w:r>
            <w:r w:rsidRPr="00E014D9">
              <w:t>Band</w:t>
            </w:r>
            <w:r>
              <w:t>2</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19885464" w14:textId="77777777" w:rsidR="000513F7" w:rsidRPr="005B00C6" w:rsidRDefault="000513F7" w:rsidP="000513F7">
            <w:pPr>
              <w:pStyle w:val="TAC"/>
              <w:rPr>
                <w:rFonts w:cs="Arial"/>
                <w:szCs w:val="18"/>
                <w:highlight w:val="yellow"/>
                <w:lang w:eastAsia="zh-Hans"/>
              </w:rPr>
            </w:pPr>
          </w:p>
        </w:tc>
      </w:tr>
      <w:tr w:rsidR="000513F7" w:rsidRPr="005B00C6" w14:paraId="47509F31"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71CE8EA3" w14:textId="77777777" w:rsidR="000513F7" w:rsidRPr="007A7083" w:rsidRDefault="000513F7" w:rsidP="000513F7">
            <w:pPr>
              <w:pStyle w:val="TAC"/>
              <w:rPr>
                <w:lang w:eastAsia="ja-JP"/>
              </w:rPr>
            </w:pPr>
            <w:r w:rsidRPr="007A7083">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1C430511" w14:textId="77777777" w:rsidR="000513F7" w:rsidRPr="005B00C6" w:rsidRDefault="000513F7" w:rsidP="000513F7">
            <w:pPr>
              <w:pStyle w:val="TAC"/>
              <w:rPr>
                <w:rFonts w:cs="Arial"/>
                <w:szCs w:val="18"/>
                <w:lang w:eastAsia="ja-JP"/>
              </w:rPr>
            </w:pPr>
            <w:r w:rsidRPr="001A1711">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52262EC6" w14:textId="77777777" w:rsidR="000513F7" w:rsidRDefault="000513F7" w:rsidP="000513F7">
            <w:pPr>
              <w:pStyle w:val="TAL"/>
              <w:rPr>
                <w:lang w:eastAsia="zh-CN"/>
              </w:rPr>
            </w:pPr>
            <w:r>
              <w:rPr>
                <w:lang w:eastAsia="zh-CN"/>
              </w:rPr>
              <w:t xml:space="preserve">LTE frequency band 13: </w:t>
            </w:r>
            <w:r w:rsidRPr="005B00C6">
              <w:rPr>
                <w:lang w:eastAsia="zh-CN"/>
              </w:rPr>
              <w:t>777-787 MHz (UL),746-756 MHz (DL)</w:t>
            </w:r>
          </w:p>
          <w:p w14:paraId="1DDD345A" w14:textId="77777777" w:rsidR="000513F7" w:rsidRDefault="000513F7" w:rsidP="000513F7">
            <w:pPr>
              <w:pStyle w:val="TAL"/>
              <w:rPr>
                <w:lang w:eastAsia="zh-CN"/>
              </w:rPr>
            </w:pPr>
            <w:r>
              <w:rPr>
                <w:lang w:eastAsia="zh-CN"/>
              </w:rPr>
              <w:t xml:space="preserve">LTE frequency band 66: </w:t>
            </w:r>
            <w:r>
              <w:rPr>
                <w:rFonts w:eastAsia="PMingLiU"/>
                <w:lang w:eastAsia="zh-CN"/>
              </w:rPr>
              <w:t>1710-1780 MHz (UL), 2110-2200 MHz (DL)</w:t>
            </w:r>
          </w:p>
          <w:p w14:paraId="4A2E330B" w14:textId="77777777" w:rsidR="000513F7" w:rsidRPr="005B00C6" w:rsidRDefault="000513F7" w:rsidP="000513F7">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6968F85F"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B0D4A5F" w14:textId="77777777" w:rsidR="000513F7" w:rsidRPr="00565C86" w:rsidRDefault="000513F7" w:rsidP="000513F7">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7EB1400" w14:textId="77777777" w:rsidR="000513F7" w:rsidRPr="00E014D9" w:rsidRDefault="000513F7" w:rsidP="000513F7">
            <w:pPr>
              <w:pStyle w:val="TAC"/>
            </w:pPr>
            <w:r w:rsidRPr="00E014D9">
              <w:t>pc_Band</w:t>
            </w:r>
            <w:r>
              <w:t>13</w:t>
            </w:r>
            <w:r w:rsidRPr="00E014D9">
              <w:t>_Band</w:t>
            </w:r>
            <w:r>
              <w:t>66</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206B16A6" w14:textId="77777777" w:rsidR="000513F7" w:rsidRPr="005B00C6" w:rsidRDefault="000513F7" w:rsidP="000513F7">
            <w:pPr>
              <w:pStyle w:val="TAC"/>
              <w:rPr>
                <w:rFonts w:cs="Arial"/>
                <w:szCs w:val="18"/>
                <w:highlight w:val="yellow"/>
                <w:lang w:eastAsia="zh-Hans"/>
              </w:rPr>
            </w:pPr>
          </w:p>
        </w:tc>
      </w:tr>
      <w:tr w:rsidR="000513F7" w:rsidRPr="005B00C6" w14:paraId="799C5031"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7AF8002D" w14:textId="77777777" w:rsidR="000513F7" w:rsidRPr="005B00C6" w:rsidRDefault="000513F7" w:rsidP="000513F7">
            <w:pPr>
              <w:pStyle w:val="TAC"/>
              <w:rPr>
                <w:lang w:eastAsia="ja-JP"/>
              </w:rPr>
            </w:pPr>
            <w:r>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172BB556"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02D868CE" w14:textId="77777777" w:rsidR="000513F7" w:rsidRPr="00D34C5C" w:rsidRDefault="000513F7" w:rsidP="000513F7">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3396208" w14:textId="77777777" w:rsidR="000513F7" w:rsidRDefault="000513F7" w:rsidP="000513F7">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B72936B" w14:textId="77777777" w:rsidR="000513F7" w:rsidRPr="005B00C6" w:rsidRDefault="000513F7" w:rsidP="000513F7">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458E376D"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BF13C57"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0A4DD73" w14:textId="77777777" w:rsidR="000513F7" w:rsidRPr="005B00C6" w:rsidRDefault="000513F7" w:rsidP="000513F7">
            <w:pPr>
              <w:pStyle w:val="TAC"/>
            </w:pPr>
            <w:r w:rsidRPr="00E014D9">
              <w:t>pc_Band1</w:t>
            </w:r>
            <w:r>
              <w:t>9</w:t>
            </w:r>
            <w:r w:rsidRPr="00E014D9">
              <w:t>_Band</w:t>
            </w:r>
            <w:r>
              <w:t>21</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7FD06AC0" w14:textId="77777777" w:rsidR="000513F7" w:rsidRPr="005B00C6" w:rsidRDefault="000513F7" w:rsidP="000513F7">
            <w:pPr>
              <w:pStyle w:val="TAC"/>
              <w:rPr>
                <w:rFonts w:cs="Arial"/>
                <w:szCs w:val="18"/>
                <w:highlight w:val="yellow"/>
                <w:lang w:eastAsia="zh-Hans"/>
              </w:rPr>
            </w:pPr>
          </w:p>
        </w:tc>
      </w:tr>
      <w:tr w:rsidR="000513F7" w:rsidRPr="005B00C6" w14:paraId="20E2DF28"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7CBD5F28" w14:textId="77777777" w:rsidR="000513F7" w:rsidRPr="005B00C6" w:rsidRDefault="000513F7" w:rsidP="000513F7">
            <w:pPr>
              <w:pStyle w:val="TAC"/>
              <w:rPr>
                <w:lang w:eastAsia="ja-JP"/>
              </w:rPr>
            </w:pPr>
            <w:r>
              <w:rPr>
                <w:rFonts w:hint="eastAsia"/>
                <w:lang w:eastAsia="ja-JP"/>
              </w:rPr>
              <w:t>1</w:t>
            </w:r>
            <w:r>
              <w:rPr>
                <w:lang w:eastAsia="ja-JP"/>
              </w:rPr>
              <w:t>6</w:t>
            </w:r>
          </w:p>
        </w:tc>
        <w:tc>
          <w:tcPr>
            <w:tcW w:w="1318" w:type="dxa"/>
            <w:tcBorders>
              <w:top w:val="single" w:sz="6" w:space="0" w:color="auto"/>
              <w:left w:val="single" w:sz="6" w:space="0" w:color="auto"/>
              <w:bottom w:val="single" w:sz="6" w:space="0" w:color="auto"/>
              <w:right w:val="single" w:sz="6" w:space="0" w:color="auto"/>
            </w:tcBorders>
          </w:tcPr>
          <w:p w14:paraId="07F88F60"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65A10381" w14:textId="77777777" w:rsidR="000513F7" w:rsidRPr="00D34C5C" w:rsidRDefault="000513F7" w:rsidP="000513F7">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6D105D74" w14:textId="77777777" w:rsidR="000513F7" w:rsidRPr="005B00C6" w:rsidRDefault="000513F7" w:rsidP="000513F7">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27DE1311" w14:textId="77777777" w:rsidR="000513F7" w:rsidRPr="005B00C6" w:rsidRDefault="000513F7" w:rsidP="000513F7">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0D8E4A9F"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6D16844"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A99BC83" w14:textId="77777777" w:rsidR="000513F7" w:rsidRPr="005B00C6" w:rsidRDefault="000513F7" w:rsidP="000513F7">
            <w:pPr>
              <w:pStyle w:val="TAC"/>
            </w:pPr>
            <w:r w:rsidRPr="00E014D9">
              <w:t>pc_Band1</w:t>
            </w:r>
            <w:r>
              <w:t>9</w:t>
            </w:r>
            <w:r w:rsidRPr="00E014D9">
              <w:t>_Band</w:t>
            </w:r>
            <w:r>
              <w:t>21</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06E1D632" w14:textId="77777777" w:rsidR="000513F7" w:rsidRPr="005B00C6" w:rsidRDefault="000513F7" w:rsidP="000513F7">
            <w:pPr>
              <w:pStyle w:val="TAC"/>
              <w:rPr>
                <w:rFonts w:cs="Arial"/>
                <w:szCs w:val="18"/>
                <w:highlight w:val="yellow"/>
                <w:lang w:eastAsia="zh-Hans"/>
              </w:rPr>
            </w:pPr>
          </w:p>
        </w:tc>
      </w:tr>
      <w:tr w:rsidR="000513F7" w:rsidRPr="005B00C6" w14:paraId="186FC3C1"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3A97D4B4" w14:textId="77777777" w:rsidR="000513F7" w:rsidRPr="005B00C6" w:rsidRDefault="000513F7" w:rsidP="000513F7">
            <w:pPr>
              <w:pStyle w:val="TAC"/>
              <w:rPr>
                <w:lang w:eastAsia="ja-JP"/>
              </w:rPr>
            </w:pPr>
            <w:r>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6DC7C8B1"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46B1D32" w14:textId="77777777" w:rsidR="000513F7" w:rsidRPr="005B00C6" w:rsidRDefault="000513F7" w:rsidP="000513F7">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3C4BDA69" w14:textId="77777777" w:rsidR="000513F7" w:rsidRPr="005B00C6" w:rsidRDefault="000513F7" w:rsidP="000513F7">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4506C06A" w14:textId="77777777" w:rsidR="000513F7" w:rsidRPr="005B00C6" w:rsidRDefault="000513F7" w:rsidP="000513F7">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2F108D48"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908D6C7"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3245F0B" w14:textId="77777777" w:rsidR="000513F7" w:rsidRPr="005B00C6" w:rsidRDefault="000513F7" w:rsidP="000513F7">
            <w:pPr>
              <w:pStyle w:val="TAC"/>
            </w:pPr>
            <w:r w:rsidRPr="00E014D9">
              <w:t>pc_Band1</w:t>
            </w:r>
            <w:r>
              <w:t>9</w:t>
            </w:r>
            <w:r w:rsidRPr="00E014D9">
              <w:t>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355EFF2A" w14:textId="77777777" w:rsidR="000513F7" w:rsidRPr="005B00C6" w:rsidRDefault="000513F7" w:rsidP="000513F7">
            <w:pPr>
              <w:pStyle w:val="TAC"/>
              <w:rPr>
                <w:rFonts w:cs="Arial"/>
                <w:szCs w:val="18"/>
                <w:highlight w:val="yellow"/>
                <w:lang w:eastAsia="zh-Hans"/>
              </w:rPr>
            </w:pPr>
          </w:p>
        </w:tc>
      </w:tr>
      <w:tr w:rsidR="000513F7" w:rsidRPr="005B00C6" w14:paraId="18A90803"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12B58042" w14:textId="77777777" w:rsidR="000513F7" w:rsidRPr="005B00C6" w:rsidRDefault="000513F7" w:rsidP="000513F7">
            <w:pPr>
              <w:pStyle w:val="TAC"/>
              <w:rPr>
                <w:lang w:eastAsia="ja-JP"/>
              </w:rPr>
            </w:pPr>
            <w:r>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58061FD8"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7E008053" w14:textId="77777777" w:rsidR="000513F7" w:rsidRPr="00D34C5C" w:rsidRDefault="000513F7" w:rsidP="000513F7">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447EEB4" w14:textId="77777777" w:rsidR="000513F7" w:rsidRDefault="000513F7" w:rsidP="000513F7">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069D67A8" w14:textId="77777777" w:rsidR="000513F7" w:rsidRPr="005B00C6" w:rsidRDefault="000513F7" w:rsidP="000513F7">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F9E39AC"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4176AAD"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1645DF8" w14:textId="77777777" w:rsidR="000513F7" w:rsidRPr="005B00C6" w:rsidRDefault="000513F7" w:rsidP="000513F7">
            <w:pPr>
              <w:pStyle w:val="TAC"/>
            </w:pPr>
            <w:r w:rsidRPr="00E014D9">
              <w:t>pc_Band1</w:t>
            </w:r>
            <w:r>
              <w:t>9</w:t>
            </w:r>
            <w:r w:rsidRPr="00E014D9">
              <w:t>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2275B4E2" w14:textId="77777777" w:rsidR="000513F7" w:rsidRPr="005B00C6" w:rsidRDefault="000513F7" w:rsidP="000513F7">
            <w:pPr>
              <w:pStyle w:val="TAC"/>
              <w:rPr>
                <w:rFonts w:cs="Arial"/>
                <w:szCs w:val="18"/>
                <w:highlight w:val="yellow"/>
                <w:lang w:eastAsia="zh-Hans"/>
              </w:rPr>
            </w:pPr>
          </w:p>
        </w:tc>
      </w:tr>
      <w:tr w:rsidR="000513F7" w:rsidRPr="005B00C6" w14:paraId="2243080D"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27A520A0" w14:textId="77777777" w:rsidR="000513F7" w:rsidRPr="005B00C6" w:rsidRDefault="000513F7" w:rsidP="000513F7">
            <w:pPr>
              <w:pStyle w:val="TAC"/>
              <w:rPr>
                <w:lang w:eastAsia="ja-JP"/>
              </w:rPr>
            </w:pPr>
            <w:r>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04E1632F"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5A6B95F" w14:textId="77777777" w:rsidR="000513F7" w:rsidRDefault="000513F7" w:rsidP="000513F7">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8224D4C" w14:textId="77777777" w:rsidR="000513F7" w:rsidRPr="005B00C6" w:rsidRDefault="000513F7" w:rsidP="000513F7">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56FC4A01" w14:textId="77777777" w:rsidR="000513F7" w:rsidRPr="005B00C6" w:rsidRDefault="000513F7" w:rsidP="000513F7">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27AFE9B2"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2A529A2"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53AE8C5" w14:textId="77777777" w:rsidR="000513F7" w:rsidRPr="005B00C6" w:rsidRDefault="000513F7" w:rsidP="000513F7">
            <w:pPr>
              <w:pStyle w:val="TAC"/>
            </w:pPr>
            <w:r w:rsidRPr="00E014D9">
              <w:t>pc_Band</w:t>
            </w:r>
            <w:r>
              <w:t>2</w:t>
            </w:r>
            <w:r w:rsidRPr="00E014D9">
              <w:t>1_Band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30009AE5" w14:textId="77777777" w:rsidR="000513F7" w:rsidRPr="005B00C6" w:rsidRDefault="000513F7" w:rsidP="000513F7">
            <w:pPr>
              <w:pStyle w:val="TAC"/>
              <w:rPr>
                <w:rFonts w:cs="Arial"/>
                <w:szCs w:val="18"/>
                <w:highlight w:val="yellow"/>
                <w:lang w:eastAsia="zh-Hans"/>
              </w:rPr>
            </w:pPr>
          </w:p>
        </w:tc>
      </w:tr>
      <w:tr w:rsidR="000513F7" w:rsidRPr="005B00C6" w14:paraId="41175964"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0098B1CB" w14:textId="77777777" w:rsidR="000513F7" w:rsidRPr="005B00C6" w:rsidRDefault="000513F7" w:rsidP="000513F7">
            <w:pPr>
              <w:pStyle w:val="TAC"/>
              <w:rPr>
                <w:lang w:eastAsia="ja-JP"/>
              </w:rPr>
            </w:pPr>
            <w:r>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CE96EC4" w14:textId="77777777" w:rsidR="000513F7" w:rsidRPr="005B00C6" w:rsidRDefault="000513F7" w:rsidP="000513F7">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24B53FC" w14:textId="77777777" w:rsidR="000513F7" w:rsidRPr="00D34C5C" w:rsidRDefault="000513F7" w:rsidP="000513F7">
            <w:pPr>
              <w:pStyle w:val="TAL"/>
              <w:rPr>
                <w:rFonts w:eastAsia="SimSun"/>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EE1B673" w14:textId="77777777" w:rsidR="000513F7" w:rsidRDefault="000513F7" w:rsidP="000513F7">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742133B0" w14:textId="77777777" w:rsidR="000513F7" w:rsidRPr="005B00C6" w:rsidRDefault="000513F7" w:rsidP="000513F7">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8C8E5F1" w14:textId="77777777" w:rsidR="000513F7" w:rsidRPr="005817A1" w:rsidRDefault="000513F7" w:rsidP="000513F7">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E2A23E6" w14:textId="77777777" w:rsidR="000513F7" w:rsidRPr="005B00C6" w:rsidRDefault="000513F7" w:rsidP="000513F7">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1AFDDC3" w14:textId="77777777" w:rsidR="000513F7" w:rsidRPr="005B00C6" w:rsidRDefault="000513F7" w:rsidP="000513F7">
            <w:pPr>
              <w:pStyle w:val="TAC"/>
            </w:pPr>
            <w:r w:rsidRPr="00E014D9">
              <w:t>pc_Band</w:t>
            </w:r>
            <w:r>
              <w:t>2</w:t>
            </w:r>
            <w:r w:rsidRPr="00E014D9">
              <w:t>1_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52DB45F3" w14:textId="77777777" w:rsidR="000513F7" w:rsidRPr="005B00C6" w:rsidRDefault="000513F7" w:rsidP="000513F7">
            <w:pPr>
              <w:pStyle w:val="TAC"/>
              <w:rPr>
                <w:rFonts w:cs="Arial"/>
                <w:szCs w:val="18"/>
                <w:highlight w:val="yellow"/>
                <w:lang w:eastAsia="zh-Hans"/>
              </w:rPr>
            </w:pPr>
          </w:p>
        </w:tc>
      </w:tr>
      <w:tr w:rsidR="000513F7" w:rsidRPr="005B00C6" w14:paraId="6BD5B571"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37CD2134" w14:textId="77777777" w:rsidR="000513F7" w:rsidRPr="007A7083" w:rsidRDefault="000513F7" w:rsidP="000513F7">
            <w:pPr>
              <w:pStyle w:val="TAC"/>
              <w:rPr>
                <w:lang w:eastAsia="ja-JP"/>
              </w:rPr>
            </w:pPr>
            <w:r w:rsidRPr="007A7083">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537F937E" w14:textId="77777777" w:rsidR="000513F7" w:rsidRPr="005B00C6" w:rsidRDefault="000513F7" w:rsidP="000513F7">
            <w:pPr>
              <w:pStyle w:val="TAC"/>
              <w:rPr>
                <w:rFonts w:cs="Arial"/>
                <w:szCs w:val="18"/>
                <w:lang w:eastAsia="ja-JP"/>
              </w:rPr>
            </w:pPr>
            <w:r w:rsidRPr="001A1711">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604A2D2D" w14:textId="77777777" w:rsidR="000513F7" w:rsidRDefault="000513F7" w:rsidP="000513F7">
            <w:pPr>
              <w:pStyle w:val="TAL"/>
              <w:rPr>
                <w:lang w:eastAsia="zh-CN"/>
              </w:rPr>
            </w:pPr>
            <w:r>
              <w:rPr>
                <w:lang w:eastAsia="zh-CN"/>
              </w:rPr>
              <w:t xml:space="preserve">LTE frequency band 66: </w:t>
            </w:r>
            <w:r w:rsidRPr="006B6585">
              <w:rPr>
                <w:lang w:eastAsia="zh-CN"/>
              </w:rPr>
              <w:t>1710-1780 MHz (UL), 2110-2200 MHz (DL)</w:t>
            </w:r>
          </w:p>
          <w:p w14:paraId="18B4007A" w14:textId="77777777" w:rsidR="000513F7" w:rsidRDefault="000513F7" w:rsidP="000513F7">
            <w:pPr>
              <w:pStyle w:val="TAL"/>
              <w:rPr>
                <w:lang w:eastAsia="zh-CN"/>
              </w:rPr>
            </w:pPr>
            <w:r>
              <w:rPr>
                <w:lang w:eastAsia="zh-CN"/>
              </w:rPr>
              <w:t xml:space="preserve">NR frequency band n2: </w:t>
            </w:r>
            <w:r w:rsidRPr="006B6585">
              <w:rPr>
                <w:lang w:eastAsia="zh-CN"/>
              </w:rPr>
              <w:t>1850-1910 MHz (UL), 1930-1990 MHz (DL)</w:t>
            </w:r>
          </w:p>
          <w:p w14:paraId="4C82F5BA" w14:textId="77777777" w:rsidR="000513F7" w:rsidRPr="005B00C6" w:rsidRDefault="000513F7" w:rsidP="000513F7">
            <w:pPr>
              <w:pStyle w:val="TAL"/>
              <w:rPr>
                <w:lang w:eastAsia="zh-CN"/>
              </w:rPr>
            </w:pPr>
            <w:r>
              <w:rPr>
                <w:lang w:eastAsia="zh-CN"/>
              </w:rPr>
              <w:t xml:space="preserve">NR frequency band n77: </w:t>
            </w:r>
            <w:r w:rsidRPr="006B6585">
              <w:rPr>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719BD41" w14:textId="77777777" w:rsidR="000513F7" w:rsidRPr="005817A1" w:rsidRDefault="000513F7" w:rsidP="000513F7">
            <w:pPr>
              <w:pStyle w:val="TAC"/>
            </w:pPr>
            <w:r w:rsidRPr="005817A1">
              <w:t>38.101-3, 6.2B.1.3</w:t>
            </w:r>
          </w:p>
        </w:tc>
        <w:tc>
          <w:tcPr>
            <w:tcW w:w="843" w:type="dxa"/>
            <w:tcBorders>
              <w:top w:val="single" w:sz="4" w:space="0" w:color="auto"/>
              <w:left w:val="single" w:sz="4" w:space="0" w:color="auto"/>
              <w:bottom w:val="single" w:sz="4" w:space="0" w:color="auto"/>
              <w:right w:val="single" w:sz="4" w:space="0" w:color="auto"/>
            </w:tcBorders>
          </w:tcPr>
          <w:p w14:paraId="117E5AE8" w14:textId="77777777" w:rsidR="000513F7" w:rsidRPr="00565C86" w:rsidRDefault="000513F7" w:rsidP="000513F7">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7722629" w14:textId="77777777" w:rsidR="000513F7" w:rsidRPr="00E014D9" w:rsidRDefault="000513F7" w:rsidP="000513F7">
            <w:pPr>
              <w:pStyle w:val="TAC"/>
            </w:pPr>
            <w:r w:rsidRPr="00E014D9">
              <w:t>pc_Band</w:t>
            </w:r>
            <w:r>
              <w:t>66</w:t>
            </w:r>
            <w:r w:rsidRPr="00E014D9">
              <w:t>_</w:t>
            </w:r>
            <w:r>
              <w:t>nr</w:t>
            </w:r>
            <w:r w:rsidRPr="00E014D9">
              <w:t>Band</w:t>
            </w:r>
            <w:r>
              <w:t>2</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312ECF5B" w14:textId="77777777" w:rsidR="000513F7" w:rsidRPr="005B00C6" w:rsidRDefault="000513F7" w:rsidP="000513F7">
            <w:pPr>
              <w:pStyle w:val="TAC"/>
              <w:rPr>
                <w:rFonts w:cs="Arial"/>
                <w:szCs w:val="18"/>
                <w:highlight w:val="yellow"/>
                <w:lang w:eastAsia="zh-Hans"/>
              </w:rPr>
            </w:pPr>
          </w:p>
        </w:tc>
      </w:tr>
      <w:tr w:rsidR="000513F7" w:rsidRPr="005B00C6" w14:paraId="6A7F50B1" w14:textId="77777777" w:rsidTr="000513F7">
        <w:trPr>
          <w:cantSplit/>
          <w:jc w:val="center"/>
        </w:trPr>
        <w:tc>
          <w:tcPr>
            <w:tcW w:w="478" w:type="dxa"/>
            <w:tcBorders>
              <w:top w:val="single" w:sz="4" w:space="0" w:color="auto"/>
              <w:left w:val="single" w:sz="4" w:space="0" w:color="auto"/>
              <w:bottom w:val="single" w:sz="4" w:space="0" w:color="auto"/>
              <w:right w:val="single" w:sz="4" w:space="0" w:color="auto"/>
            </w:tcBorders>
          </w:tcPr>
          <w:p w14:paraId="009E92A9" w14:textId="77777777" w:rsidR="000513F7" w:rsidRPr="007A7083" w:rsidRDefault="000513F7" w:rsidP="000513F7">
            <w:pPr>
              <w:pStyle w:val="TAC"/>
              <w:rPr>
                <w:lang w:eastAsia="ja-JP"/>
              </w:rPr>
            </w:pPr>
            <w:r w:rsidRPr="007A7083">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E6D125E" w14:textId="77777777" w:rsidR="000513F7" w:rsidRPr="001A1711" w:rsidRDefault="000513F7" w:rsidP="000513F7">
            <w:pPr>
              <w:pStyle w:val="TAC"/>
              <w:rPr>
                <w:rFonts w:cs="Arial"/>
                <w:szCs w:val="18"/>
                <w:lang w:eastAsia="ja-JP"/>
              </w:rPr>
            </w:pPr>
            <w:r w:rsidRPr="001A1711">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19668A1A" w14:textId="77777777" w:rsidR="000513F7" w:rsidRDefault="000513F7" w:rsidP="000513F7">
            <w:pPr>
              <w:pStyle w:val="TAL"/>
              <w:rPr>
                <w:lang w:eastAsia="zh-CN"/>
              </w:rPr>
            </w:pPr>
            <w:r>
              <w:rPr>
                <w:lang w:eastAsia="zh-CN"/>
              </w:rPr>
              <w:t xml:space="preserve">LTE frequency band 66: </w:t>
            </w:r>
            <w:r w:rsidRPr="006B6585">
              <w:rPr>
                <w:lang w:eastAsia="zh-CN"/>
              </w:rPr>
              <w:t>1710-1780 MHz (UL), 2110-2200 MHz (DL)</w:t>
            </w:r>
          </w:p>
          <w:p w14:paraId="0DCCC03F" w14:textId="77777777" w:rsidR="000513F7" w:rsidRDefault="000513F7" w:rsidP="000513F7">
            <w:pPr>
              <w:pStyle w:val="TAL"/>
              <w:rPr>
                <w:lang w:eastAsia="zh-CN"/>
              </w:rPr>
            </w:pPr>
            <w:r>
              <w:rPr>
                <w:lang w:eastAsia="zh-CN"/>
              </w:rPr>
              <w:t xml:space="preserve">NR frequency band n5: </w:t>
            </w:r>
            <w:r w:rsidRPr="006B6585">
              <w:rPr>
                <w:lang w:eastAsia="zh-CN"/>
              </w:rPr>
              <w:t>824-849 MHz (UL), 869-894 MHz (DL)</w:t>
            </w:r>
          </w:p>
          <w:p w14:paraId="02F7D83A" w14:textId="77777777" w:rsidR="000513F7" w:rsidRPr="005B00C6" w:rsidRDefault="000513F7" w:rsidP="000513F7">
            <w:pPr>
              <w:pStyle w:val="TAL"/>
              <w:rPr>
                <w:lang w:eastAsia="zh-CN"/>
              </w:rPr>
            </w:pPr>
            <w:r>
              <w:rPr>
                <w:lang w:eastAsia="zh-CN"/>
              </w:rPr>
              <w:t xml:space="preserve">NR frequency band n77: </w:t>
            </w:r>
            <w:r w:rsidRPr="006B6585">
              <w:rPr>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792EEA68" w14:textId="77777777" w:rsidR="000513F7" w:rsidRPr="005817A1" w:rsidRDefault="000513F7" w:rsidP="000513F7">
            <w:pPr>
              <w:pStyle w:val="TAC"/>
            </w:pPr>
            <w:r w:rsidRPr="005817A1">
              <w:t>38.101-3, 6.2B.1.3</w:t>
            </w:r>
          </w:p>
        </w:tc>
        <w:tc>
          <w:tcPr>
            <w:tcW w:w="843" w:type="dxa"/>
            <w:tcBorders>
              <w:top w:val="single" w:sz="4" w:space="0" w:color="auto"/>
              <w:left w:val="single" w:sz="4" w:space="0" w:color="auto"/>
              <w:bottom w:val="single" w:sz="4" w:space="0" w:color="auto"/>
              <w:right w:val="single" w:sz="4" w:space="0" w:color="auto"/>
            </w:tcBorders>
          </w:tcPr>
          <w:p w14:paraId="17E3809C" w14:textId="77777777" w:rsidR="000513F7" w:rsidRPr="00565C86" w:rsidRDefault="000513F7" w:rsidP="000513F7">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DC9AF93" w14:textId="77777777" w:rsidR="000513F7" w:rsidRPr="00E014D9" w:rsidRDefault="000513F7" w:rsidP="000513F7">
            <w:pPr>
              <w:pStyle w:val="TAC"/>
            </w:pPr>
            <w:r w:rsidRPr="00E014D9">
              <w:t>pc_Band</w:t>
            </w:r>
            <w:r>
              <w:t>66</w:t>
            </w:r>
            <w:r w:rsidRPr="00E014D9">
              <w:t>_</w:t>
            </w:r>
            <w:r>
              <w:t>nr</w:t>
            </w:r>
            <w:r w:rsidRPr="00E014D9">
              <w:t>Band</w:t>
            </w:r>
            <w:r>
              <w:t>5</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0D615826" w14:textId="77777777" w:rsidR="000513F7" w:rsidRPr="005B00C6" w:rsidRDefault="000513F7" w:rsidP="000513F7">
            <w:pPr>
              <w:pStyle w:val="TAC"/>
              <w:rPr>
                <w:rFonts w:cs="Arial"/>
                <w:szCs w:val="18"/>
                <w:highlight w:val="yellow"/>
                <w:lang w:eastAsia="zh-Hans"/>
              </w:rPr>
            </w:pPr>
          </w:p>
        </w:tc>
      </w:tr>
      <w:tr w:rsidR="000513F7" w:rsidRPr="005B00C6" w14:paraId="773A282E" w14:textId="77777777" w:rsidTr="000513F7">
        <w:trPr>
          <w:cantSplit/>
          <w:jc w:val="center"/>
          <w:ins w:id="129" w:author="scv605" w:date="2024-07-31T14:14:00Z"/>
        </w:trPr>
        <w:tc>
          <w:tcPr>
            <w:tcW w:w="478" w:type="dxa"/>
            <w:tcBorders>
              <w:top w:val="single" w:sz="4" w:space="0" w:color="auto"/>
              <w:left w:val="single" w:sz="4" w:space="0" w:color="auto"/>
              <w:bottom w:val="single" w:sz="4" w:space="0" w:color="auto"/>
              <w:right w:val="single" w:sz="4" w:space="0" w:color="auto"/>
            </w:tcBorders>
          </w:tcPr>
          <w:p w14:paraId="458B70F7" w14:textId="707F57D4" w:rsidR="000513F7" w:rsidRPr="007A7083" w:rsidRDefault="00C3316E" w:rsidP="000513F7">
            <w:pPr>
              <w:pStyle w:val="TAC"/>
              <w:rPr>
                <w:ins w:id="130" w:author="scv605" w:date="2024-07-31T14:14:00Z"/>
                <w:lang w:eastAsia="ja-JP"/>
              </w:rPr>
            </w:pPr>
            <w:bookmarkStart w:id="131" w:name="_GoBack" w:colFirst="0" w:colLast="7"/>
            <w:ins w:id="132" w:author="scv605" w:date="2024-07-31T14:24: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11797C57" w14:textId="26D14CC2" w:rsidR="000513F7" w:rsidRPr="001A1711" w:rsidRDefault="000513F7" w:rsidP="000513F7">
            <w:pPr>
              <w:pStyle w:val="TAC"/>
              <w:rPr>
                <w:ins w:id="133" w:author="scv605" w:date="2024-07-31T14:14:00Z"/>
                <w:rFonts w:cs="Arial"/>
                <w:szCs w:val="18"/>
                <w:lang w:eastAsia="ja-JP"/>
              </w:rPr>
            </w:pPr>
            <w:ins w:id="134" w:author="scv605" w:date="2024-07-31T14:14:00Z">
              <w:r>
                <w:rPr>
                  <w:rFonts w:cs="Arial" w:hint="eastAsia"/>
                  <w:szCs w:val="18"/>
                  <w:lang w:eastAsia="ja-JP"/>
                </w:rPr>
                <w:t>D</w:t>
              </w:r>
              <w:r>
                <w:rPr>
                  <w:rFonts w:cs="Arial"/>
                  <w:szCs w:val="18"/>
                  <w:lang w:eastAsia="ja-JP"/>
                </w:rPr>
                <w:t>C_1A</w:t>
              </w:r>
            </w:ins>
            <w:ins w:id="135" w:author="scv605" w:date="2024-07-31T14:15:00Z">
              <w:r>
                <w:rPr>
                  <w:rFonts w:cs="Arial"/>
                  <w:szCs w:val="18"/>
                  <w:lang w:eastAsia="ja-JP"/>
                </w:rPr>
                <w:t>-3A_</w:t>
              </w:r>
            </w:ins>
            <w:ins w:id="136" w:author="scv605" w:date="2024-07-31T14:14:00Z">
              <w:r>
                <w:rPr>
                  <w:rFonts w:cs="Arial"/>
                  <w:szCs w:val="18"/>
                  <w:lang w:eastAsia="ja-JP"/>
                </w:rPr>
                <w:t>n77A</w:t>
              </w:r>
            </w:ins>
          </w:p>
        </w:tc>
        <w:tc>
          <w:tcPr>
            <w:tcW w:w="3329" w:type="dxa"/>
            <w:tcBorders>
              <w:top w:val="single" w:sz="6" w:space="0" w:color="auto"/>
              <w:left w:val="single" w:sz="6" w:space="0" w:color="auto"/>
              <w:bottom w:val="single" w:sz="6" w:space="0" w:color="auto"/>
              <w:right w:val="single" w:sz="6" w:space="0" w:color="auto"/>
            </w:tcBorders>
          </w:tcPr>
          <w:p w14:paraId="516D1B53" w14:textId="77777777" w:rsidR="00323BAB" w:rsidRDefault="00323BAB" w:rsidP="00323BAB">
            <w:pPr>
              <w:pStyle w:val="TAL"/>
              <w:rPr>
                <w:ins w:id="137" w:author="scv605" w:date="2024-07-31T14:16:00Z"/>
                <w:lang w:eastAsia="zh-CN"/>
              </w:rPr>
            </w:pPr>
            <w:ins w:id="138" w:author="scv605" w:date="2024-07-31T14:16:00Z">
              <w:r w:rsidRPr="005B00C6">
                <w:rPr>
                  <w:lang w:eastAsia="zh-CN"/>
                </w:rPr>
                <w:t>LTE Frequency band</w:t>
              </w:r>
              <w:r>
                <w:rPr>
                  <w:lang w:eastAsia="zh-CN"/>
                </w:rPr>
                <w:t xml:space="preserve"> 1</w:t>
              </w:r>
              <w:r w:rsidRPr="005B00C6">
                <w:rPr>
                  <w:lang w:eastAsia="zh-CN"/>
                </w:rPr>
                <w:t>: 1920-1980 MHz (UL),2110- 2170 MHz (DL)</w:t>
              </w:r>
            </w:ins>
          </w:p>
          <w:p w14:paraId="4C4F69D8" w14:textId="77777777" w:rsidR="000513F7" w:rsidRDefault="000513F7" w:rsidP="000513F7">
            <w:pPr>
              <w:pStyle w:val="TAL"/>
              <w:rPr>
                <w:ins w:id="139" w:author="scv605" w:date="2024-07-31T14:15:00Z"/>
                <w:lang w:eastAsia="zh-CN"/>
              </w:rPr>
            </w:pPr>
            <w:ins w:id="140" w:author="scv605" w:date="2024-07-31T14:15:00Z">
              <w:r w:rsidRPr="005B00C6">
                <w:rPr>
                  <w:lang w:eastAsia="zh-CN"/>
                </w:rPr>
                <w:t>LTE Frequency band</w:t>
              </w:r>
              <w:r>
                <w:rPr>
                  <w:lang w:eastAsia="zh-CN"/>
                </w:rPr>
                <w:t xml:space="preserve"> 3</w:t>
              </w:r>
              <w:r w:rsidRPr="005B00C6">
                <w:rPr>
                  <w:lang w:eastAsia="zh-CN"/>
                </w:rPr>
                <w:t>: 1710-1785 MHz (UL), 1805-1880 MHz (DL)</w:t>
              </w:r>
            </w:ins>
          </w:p>
          <w:p w14:paraId="7CA3C974" w14:textId="31AFFF25" w:rsidR="000513F7" w:rsidRPr="00323BAB" w:rsidRDefault="00323BAB" w:rsidP="000513F7">
            <w:pPr>
              <w:pStyle w:val="TAL"/>
              <w:rPr>
                <w:ins w:id="141" w:author="scv605" w:date="2024-07-31T14:14:00Z"/>
                <w:rFonts w:eastAsia="SimSun"/>
                <w:lang w:eastAsia="zh-CN"/>
              </w:rPr>
            </w:pPr>
            <w:ins w:id="142" w:author="scv605" w:date="2024-07-31T14:16:00Z">
              <w:r>
                <w:rPr>
                  <w:lang w:eastAsia="zh-CN"/>
                </w:rPr>
                <w:t xml:space="preserve">NR frequency band n77: </w:t>
              </w:r>
              <w:r w:rsidRPr="006B6585">
                <w:rPr>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32745BA8" w14:textId="795D7012" w:rsidR="000513F7" w:rsidRPr="005817A1" w:rsidRDefault="000513F7" w:rsidP="000513F7">
            <w:pPr>
              <w:pStyle w:val="TAC"/>
              <w:rPr>
                <w:ins w:id="143" w:author="scv605" w:date="2024-07-31T14:14:00Z"/>
              </w:rPr>
            </w:pPr>
            <w:ins w:id="144" w:author="scv605" w:date="2024-07-31T14:15: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34ED00E4" w14:textId="10A14945" w:rsidR="000513F7" w:rsidRDefault="000513F7" w:rsidP="000513F7">
            <w:pPr>
              <w:pStyle w:val="TAC"/>
              <w:rPr>
                <w:ins w:id="145" w:author="scv605" w:date="2024-07-31T14:14:00Z"/>
                <w:lang w:eastAsia="zh-TW"/>
              </w:rPr>
            </w:pPr>
            <w:ins w:id="146" w:author="scv605" w:date="2024-07-31T14:15: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
          <w:p w14:paraId="034801E6" w14:textId="1F354F7F" w:rsidR="000513F7" w:rsidRPr="00E014D9" w:rsidRDefault="000513F7" w:rsidP="000513F7">
            <w:pPr>
              <w:pStyle w:val="TAC"/>
              <w:rPr>
                <w:ins w:id="147" w:author="scv605" w:date="2024-07-31T14:14:00Z"/>
              </w:rPr>
            </w:pPr>
            <w:ins w:id="148" w:author="scv605" w:date="2024-07-31T14:15:00Z">
              <w:r w:rsidRPr="00E014D9">
                <w:t>pc_Band1_Band</w:t>
              </w:r>
              <w:r>
                <w:t>3</w:t>
              </w:r>
              <w:r w:rsidRPr="00E014D9">
                <w:t>_nrBand7</w:t>
              </w:r>
              <w:r>
                <w:t>7</w:t>
              </w:r>
              <w:r w:rsidRPr="00E014D9">
                <w:t>_PC2_Supp</w:t>
              </w:r>
            </w:ins>
          </w:p>
        </w:tc>
        <w:tc>
          <w:tcPr>
            <w:tcW w:w="1127" w:type="dxa"/>
            <w:tcBorders>
              <w:top w:val="single" w:sz="4" w:space="0" w:color="auto"/>
              <w:left w:val="single" w:sz="4" w:space="0" w:color="auto"/>
              <w:bottom w:val="single" w:sz="4" w:space="0" w:color="auto"/>
              <w:right w:val="single" w:sz="4" w:space="0" w:color="auto"/>
            </w:tcBorders>
          </w:tcPr>
          <w:p w14:paraId="7C7D8A93" w14:textId="77777777" w:rsidR="000513F7" w:rsidRPr="005B00C6" w:rsidRDefault="000513F7" w:rsidP="000513F7">
            <w:pPr>
              <w:pStyle w:val="TAC"/>
              <w:rPr>
                <w:ins w:id="149" w:author="scv605" w:date="2024-07-31T14:14:00Z"/>
                <w:rFonts w:cs="Arial"/>
                <w:szCs w:val="18"/>
                <w:highlight w:val="yellow"/>
                <w:lang w:eastAsia="zh-Hans"/>
              </w:rPr>
            </w:pPr>
          </w:p>
        </w:tc>
      </w:tr>
      <w:tr w:rsidR="00323BAB" w:rsidRPr="005B00C6" w14:paraId="552F9DA7" w14:textId="77777777" w:rsidTr="000513F7">
        <w:trPr>
          <w:cantSplit/>
          <w:jc w:val="center"/>
          <w:ins w:id="150" w:author="scv605" w:date="2024-07-31T14:15:00Z"/>
        </w:trPr>
        <w:tc>
          <w:tcPr>
            <w:tcW w:w="478" w:type="dxa"/>
            <w:tcBorders>
              <w:top w:val="single" w:sz="4" w:space="0" w:color="auto"/>
              <w:left w:val="single" w:sz="4" w:space="0" w:color="auto"/>
              <w:bottom w:val="single" w:sz="4" w:space="0" w:color="auto"/>
              <w:right w:val="single" w:sz="4" w:space="0" w:color="auto"/>
            </w:tcBorders>
          </w:tcPr>
          <w:p w14:paraId="610D3FBF" w14:textId="5BE4C318" w:rsidR="00323BAB" w:rsidRDefault="00C3316E" w:rsidP="00323BAB">
            <w:pPr>
              <w:pStyle w:val="TAC"/>
              <w:rPr>
                <w:ins w:id="151" w:author="scv605" w:date="2024-07-31T14:15:00Z"/>
                <w:lang w:eastAsia="ja-JP"/>
              </w:rPr>
            </w:pPr>
            <w:ins w:id="152" w:author="scv605" w:date="2024-07-31T14:24:00Z">
              <w:r>
                <w:rPr>
                  <w:lang w:eastAsia="ja-JP"/>
                </w:rPr>
                <w:t>Y</w:t>
              </w:r>
            </w:ins>
          </w:p>
        </w:tc>
        <w:tc>
          <w:tcPr>
            <w:tcW w:w="1318" w:type="dxa"/>
            <w:tcBorders>
              <w:top w:val="single" w:sz="6" w:space="0" w:color="auto"/>
              <w:left w:val="single" w:sz="6" w:space="0" w:color="auto"/>
              <w:bottom w:val="single" w:sz="6" w:space="0" w:color="auto"/>
              <w:right w:val="single" w:sz="6" w:space="0" w:color="auto"/>
            </w:tcBorders>
          </w:tcPr>
          <w:p w14:paraId="54537553" w14:textId="31A4317E" w:rsidR="00323BAB" w:rsidRDefault="00323BAB" w:rsidP="00323BAB">
            <w:pPr>
              <w:pStyle w:val="TAC"/>
              <w:rPr>
                <w:ins w:id="153" w:author="scv605" w:date="2024-07-31T14:15:00Z"/>
                <w:rFonts w:cs="Arial"/>
                <w:szCs w:val="18"/>
                <w:lang w:eastAsia="ja-JP"/>
              </w:rPr>
            </w:pPr>
            <w:ins w:id="154" w:author="scv605" w:date="2024-07-31T14:16:00Z">
              <w:r>
                <w:rPr>
                  <w:rFonts w:cs="Arial" w:hint="eastAsia"/>
                  <w:szCs w:val="18"/>
                  <w:lang w:eastAsia="ja-JP"/>
                </w:rPr>
                <w:t>D</w:t>
              </w:r>
              <w:r>
                <w:rPr>
                  <w:rFonts w:cs="Arial"/>
                  <w:szCs w:val="18"/>
                  <w:lang w:eastAsia="ja-JP"/>
                </w:rPr>
                <w:t>C_1A-41A_n77A</w:t>
              </w:r>
            </w:ins>
          </w:p>
        </w:tc>
        <w:tc>
          <w:tcPr>
            <w:tcW w:w="3329" w:type="dxa"/>
            <w:tcBorders>
              <w:top w:val="single" w:sz="6" w:space="0" w:color="auto"/>
              <w:left w:val="single" w:sz="6" w:space="0" w:color="auto"/>
              <w:bottom w:val="single" w:sz="6" w:space="0" w:color="auto"/>
              <w:right w:val="single" w:sz="6" w:space="0" w:color="auto"/>
            </w:tcBorders>
          </w:tcPr>
          <w:p w14:paraId="61BE0D73" w14:textId="5A93593D" w:rsidR="00323BAB" w:rsidRDefault="00323BAB" w:rsidP="00323BAB">
            <w:pPr>
              <w:pStyle w:val="TAL"/>
              <w:rPr>
                <w:ins w:id="155" w:author="scv605" w:date="2024-07-31T14:16:00Z"/>
                <w:lang w:eastAsia="zh-CN"/>
              </w:rPr>
            </w:pPr>
            <w:ins w:id="156" w:author="scv605" w:date="2024-07-31T14:16:00Z">
              <w:r w:rsidRPr="005B00C6">
                <w:rPr>
                  <w:lang w:eastAsia="zh-CN"/>
                </w:rPr>
                <w:t>LTE Frequency band</w:t>
              </w:r>
              <w:r>
                <w:rPr>
                  <w:lang w:eastAsia="zh-CN"/>
                </w:rPr>
                <w:t xml:space="preserve"> 1</w:t>
              </w:r>
              <w:r w:rsidRPr="005B00C6">
                <w:rPr>
                  <w:lang w:eastAsia="zh-CN"/>
                </w:rPr>
                <w:t>: 1920-1980 MHz (UL),2110- 2170 MHz (DL)</w:t>
              </w:r>
            </w:ins>
          </w:p>
          <w:p w14:paraId="161A8F4E" w14:textId="725B3124" w:rsidR="00323BAB" w:rsidRPr="005B00C6" w:rsidRDefault="00323BAB" w:rsidP="00323BAB">
            <w:pPr>
              <w:pStyle w:val="TAL"/>
              <w:rPr>
                <w:ins w:id="157" w:author="scv605" w:date="2024-07-31T14:17:00Z"/>
                <w:lang w:eastAsia="zh-CN"/>
              </w:rPr>
            </w:pPr>
            <w:ins w:id="158" w:author="scv605" w:date="2024-07-31T14:17:00Z">
              <w:r w:rsidRPr="005B00C6">
                <w:rPr>
                  <w:lang w:eastAsia="zh-CN"/>
                </w:rPr>
                <w:t>LTE Frequency band</w:t>
              </w:r>
              <w:r>
                <w:rPr>
                  <w:lang w:eastAsia="zh-CN"/>
                </w:rPr>
                <w:t xml:space="preserve"> 41</w:t>
              </w:r>
              <w:r w:rsidRPr="005B00C6">
                <w:rPr>
                  <w:lang w:eastAsia="zh-CN"/>
                </w:rPr>
                <w:t xml:space="preserve">: </w:t>
              </w:r>
            </w:ins>
            <w:ins w:id="159" w:author="scv605" w:date="2024-07-31T14:18:00Z">
              <w:r>
                <w:t>2496</w:t>
              </w:r>
            </w:ins>
            <w:ins w:id="160" w:author="scv605" w:date="2024-07-31T14:17:00Z">
              <w:r w:rsidRPr="005B00C6">
                <w:rPr>
                  <w:lang w:eastAsia="zh-CN"/>
                </w:rPr>
                <w:t>-</w:t>
              </w:r>
            </w:ins>
            <w:ins w:id="161" w:author="scv605" w:date="2024-07-31T14:18:00Z">
              <w:r>
                <w:rPr>
                  <w:lang w:eastAsia="zh-CN"/>
                </w:rPr>
                <w:t>269</w:t>
              </w:r>
            </w:ins>
            <w:ins w:id="162" w:author="scv605" w:date="2024-07-31T14:17:00Z">
              <w:r>
                <w:rPr>
                  <w:lang w:eastAsia="zh-CN"/>
                </w:rPr>
                <w:t>0</w:t>
              </w:r>
              <w:r w:rsidRPr="005B00C6">
                <w:rPr>
                  <w:lang w:eastAsia="zh-CN"/>
                </w:rPr>
                <w:t xml:space="preserve"> MHz</w:t>
              </w:r>
            </w:ins>
          </w:p>
          <w:p w14:paraId="20C8E36C" w14:textId="47DBE956" w:rsidR="00323BAB" w:rsidRPr="00323BAB" w:rsidRDefault="00323BAB" w:rsidP="00323BAB">
            <w:pPr>
              <w:pStyle w:val="TAL"/>
              <w:rPr>
                <w:ins w:id="163" w:author="scv605" w:date="2024-07-31T14:15:00Z"/>
                <w:rFonts w:eastAsia="SimSun"/>
                <w:lang w:eastAsia="zh-CN"/>
              </w:rPr>
            </w:pPr>
            <w:ins w:id="164" w:author="scv605" w:date="2024-07-31T14:16:00Z">
              <w:r>
                <w:rPr>
                  <w:lang w:eastAsia="zh-CN"/>
                </w:rPr>
                <w:t xml:space="preserve">NR frequency band n77: </w:t>
              </w:r>
              <w:r w:rsidRPr="006B6585">
                <w:rPr>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55C959C9" w14:textId="760FCCEA" w:rsidR="00323BAB" w:rsidRPr="005817A1" w:rsidRDefault="00323BAB" w:rsidP="00323BAB">
            <w:pPr>
              <w:pStyle w:val="TAC"/>
              <w:rPr>
                <w:ins w:id="165" w:author="scv605" w:date="2024-07-31T14:15:00Z"/>
              </w:rPr>
            </w:pPr>
            <w:ins w:id="166" w:author="scv605" w:date="2024-07-31T14:16: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28864CA9" w14:textId="5735317B" w:rsidR="00323BAB" w:rsidRPr="00565C86" w:rsidRDefault="00323BAB" w:rsidP="00323BAB">
            <w:pPr>
              <w:pStyle w:val="TAC"/>
              <w:rPr>
                <w:ins w:id="167" w:author="scv605" w:date="2024-07-31T14:15:00Z"/>
                <w:lang w:eastAsia="zh-TW"/>
              </w:rPr>
            </w:pPr>
            <w:ins w:id="168" w:author="scv605" w:date="2024-07-31T14:16: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
          <w:p w14:paraId="4337C4AA" w14:textId="037EE5D2" w:rsidR="00323BAB" w:rsidRPr="00E014D9" w:rsidRDefault="00323BAB" w:rsidP="00323BAB">
            <w:pPr>
              <w:pStyle w:val="TAC"/>
              <w:rPr>
                <w:ins w:id="169" w:author="scv605" w:date="2024-07-31T14:15:00Z"/>
              </w:rPr>
            </w:pPr>
            <w:ins w:id="170" w:author="scv605" w:date="2024-07-31T14:16:00Z">
              <w:r w:rsidRPr="00E014D9">
                <w:t>pc_Band1_Band</w:t>
              </w:r>
              <w:r>
                <w:t>41</w:t>
              </w:r>
              <w:r w:rsidRPr="00E014D9">
                <w:t>_nrBand7</w:t>
              </w:r>
              <w:r>
                <w:t>7</w:t>
              </w:r>
              <w:r w:rsidRPr="00E014D9">
                <w:t>_PC2_Supp</w:t>
              </w:r>
            </w:ins>
          </w:p>
        </w:tc>
        <w:tc>
          <w:tcPr>
            <w:tcW w:w="1127" w:type="dxa"/>
            <w:tcBorders>
              <w:top w:val="single" w:sz="4" w:space="0" w:color="auto"/>
              <w:left w:val="single" w:sz="4" w:space="0" w:color="auto"/>
              <w:bottom w:val="single" w:sz="4" w:space="0" w:color="auto"/>
              <w:right w:val="single" w:sz="4" w:space="0" w:color="auto"/>
            </w:tcBorders>
          </w:tcPr>
          <w:p w14:paraId="4D807C5B" w14:textId="77777777" w:rsidR="00323BAB" w:rsidRPr="005B00C6" w:rsidRDefault="00323BAB" w:rsidP="00323BAB">
            <w:pPr>
              <w:pStyle w:val="TAC"/>
              <w:rPr>
                <w:ins w:id="171" w:author="scv605" w:date="2024-07-31T14:15:00Z"/>
                <w:rFonts w:cs="Arial"/>
                <w:szCs w:val="18"/>
                <w:highlight w:val="yellow"/>
                <w:lang w:eastAsia="zh-Hans"/>
              </w:rPr>
            </w:pPr>
          </w:p>
        </w:tc>
      </w:tr>
      <w:bookmarkEnd w:id="131"/>
    </w:tbl>
    <w:p w14:paraId="4A0E2DB1" w14:textId="1CFBADE7" w:rsidR="00417E1E" w:rsidRDefault="00417E1E">
      <w:pPr>
        <w:rPr>
          <w:noProof/>
        </w:rPr>
      </w:pPr>
    </w:p>
    <w:p w14:paraId="69B0FAF6" w14:textId="77777777" w:rsidR="00417E1E" w:rsidRPr="00154461" w:rsidRDefault="00417E1E" w:rsidP="00417E1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E4B3F25" w14:textId="77777777" w:rsidR="00417E1E" w:rsidRDefault="00417E1E">
      <w:pPr>
        <w:rPr>
          <w:noProof/>
        </w:rPr>
      </w:pPr>
    </w:p>
    <w:sectPr w:rsidR="00417E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33FD8" w14:textId="77777777" w:rsidR="00135F57" w:rsidRDefault="00135F57">
      <w:r>
        <w:separator/>
      </w:r>
    </w:p>
  </w:endnote>
  <w:endnote w:type="continuationSeparator" w:id="0">
    <w:p w14:paraId="77E4F6BD" w14:textId="77777777" w:rsidR="00135F57" w:rsidRDefault="0013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D6337" w14:textId="77777777" w:rsidR="00135F57" w:rsidRDefault="00135F57">
      <w:r>
        <w:separator/>
      </w:r>
    </w:p>
  </w:footnote>
  <w:footnote w:type="continuationSeparator" w:id="0">
    <w:p w14:paraId="1379197F" w14:textId="77777777" w:rsidR="00135F57" w:rsidRDefault="00135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4993" w:rsidRDefault="00B049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4993" w:rsidRDefault="00B049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4993" w:rsidRDefault="00B049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4993" w:rsidRDefault="00B049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CC312F"/>
    <w:multiLevelType w:val="hybridMultilevel"/>
    <w:tmpl w:val="0B96FA28"/>
    <w:lvl w:ilvl="0" w:tplc="D5DA8C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77E717B"/>
    <w:multiLevelType w:val="hybridMultilevel"/>
    <w:tmpl w:val="28DAA28C"/>
    <w:lvl w:ilvl="0" w:tplc="9E58045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4176A43"/>
    <w:multiLevelType w:val="hybridMultilevel"/>
    <w:tmpl w:val="5E345D68"/>
    <w:lvl w:ilvl="0" w:tplc="D6645A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5B65F44"/>
    <w:multiLevelType w:val="hybridMultilevel"/>
    <w:tmpl w:val="DB140844"/>
    <w:lvl w:ilvl="0" w:tplc="AECA0C3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E605C17"/>
    <w:multiLevelType w:val="hybridMultilevel"/>
    <w:tmpl w:val="33D6262E"/>
    <w:lvl w:ilvl="0" w:tplc="2B12B13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097739"/>
    <w:multiLevelType w:val="hybridMultilevel"/>
    <w:tmpl w:val="8E26AAB4"/>
    <w:lvl w:ilvl="0" w:tplc="B28C2B2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5"/>
  </w:num>
  <w:num w:numId="4">
    <w:abstractNumId w:val="32"/>
  </w:num>
  <w:num w:numId="5">
    <w:abstractNumId w:val="22"/>
  </w:num>
  <w:num w:numId="6">
    <w:abstractNumId w:val="9"/>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6"/>
  </w:num>
  <w:num w:numId="11">
    <w:abstractNumId w:val="24"/>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31"/>
  </w:num>
  <w:num w:numId="20">
    <w:abstractNumId w:val="14"/>
  </w:num>
  <w:num w:numId="21">
    <w:abstractNumId w:val="13"/>
  </w:num>
  <w:num w:numId="22">
    <w:abstractNumId w:val="30"/>
  </w:num>
  <w:num w:numId="23">
    <w:abstractNumId w:val="35"/>
  </w:num>
  <w:num w:numId="24">
    <w:abstractNumId w:val="10"/>
  </w:num>
  <w:num w:numId="25">
    <w:abstractNumId w:val="33"/>
  </w:num>
  <w:num w:numId="26">
    <w:abstractNumId w:val="18"/>
  </w:num>
  <w:num w:numId="27">
    <w:abstractNumId w:val="27"/>
  </w:num>
  <w:num w:numId="28">
    <w:abstractNumId w:val="29"/>
  </w:num>
  <w:num w:numId="29">
    <w:abstractNumId w:val="12"/>
  </w:num>
  <w:num w:numId="30">
    <w:abstractNumId w:val="25"/>
  </w:num>
  <w:num w:numId="31">
    <w:abstractNumId w:val="23"/>
  </w:num>
  <w:num w:numId="32">
    <w:abstractNumId w:val="28"/>
  </w:num>
  <w:num w:numId="33">
    <w:abstractNumId w:val="34"/>
  </w:num>
  <w:num w:numId="34">
    <w:abstractNumId w:val="16"/>
  </w:num>
  <w:num w:numId="35">
    <w:abstractNumId w:val="17"/>
  </w:num>
  <w:num w:numId="36">
    <w:abstractNumId w:val="26"/>
  </w:num>
  <w:num w:numId="37">
    <w:abstractNumId w:val="19"/>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D6"/>
    <w:rsid w:val="00022E4A"/>
    <w:rsid w:val="000513F7"/>
    <w:rsid w:val="00070E09"/>
    <w:rsid w:val="000A6394"/>
    <w:rsid w:val="000B7FED"/>
    <w:rsid w:val="000C038A"/>
    <w:rsid w:val="000C6598"/>
    <w:rsid w:val="000D44B3"/>
    <w:rsid w:val="000E5638"/>
    <w:rsid w:val="000F1581"/>
    <w:rsid w:val="00110E89"/>
    <w:rsid w:val="00135F57"/>
    <w:rsid w:val="00145D43"/>
    <w:rsid w:val="00192C46"/>
    <w:rsid w:val="001A08B3"/>
    <w:rsid w:val="001A7B60"/>
    <w:rsid w:val="001B52F0"/>
    <w:rsid w:val="001B7A65"/>
    <w:rsid w:val="001E41F3"/>
    <w:rsid w:val="0026004D"/>
    <w:rsid w:val="002640DD"/>
    <w:rsid w:val="00275D12"/>
    <w:rsid w:val="00284FEB"/>
    <w:rsid w:val="002860C4"/>
    <w:rsid w:val="00297A21"/>
    <w:rsid w:val="002B5741"/>
    <w:rsid w:val="002E472E"/>
    <w:rsid w:val="003010DA"/>
    <w:rsid w:val="00305409"/>
    <w:rsid w:val="00323BAB"/>
    <w:rsid w:val="003609EF"/>
    <w:rsid w:val="0036231A"/>
    <w:rsid w:val="00371FA8"/>
    <w:rsid w:val="00374DD4"/>
    <w:rsid w:val="003E1A36"/>
    <w:rsid w:val="00410371"/>
    <w:rsid w:val="00417E1E"/>
    <w:rsid w:val="004242F1"/>
    <w:rsid w:val="004B75B7"/>
    <w:rsid w:val="005141D9"/>
    <w:rsid w:val="0051580D"/>
    <w:rsid w:val="005279F3"/>
    <w:rsid w:val="00547111"/>
    <w:rsid w:val="0059126D"/>
    <w:rsid w:val="00592D74"/>
    <w:rsid w:val="005E2C44"/>
    <w:rsid w:val="00621188"/>
    <w:rsid w:val="006257ED"/>
    <w:rsid w:val="00653DE4"/>
    <w:rsid w:val="00665C47"/>
    <w:rsid w:val="00695808"/>
    <w:rsid w:val="006B46FB"/>
    <w:rsid w:val="006E21FB"/>
    <w:rsid w:val="00792342"/>
    <w:rsid w:val="007977A8"/>
    <w:rsid w:val="007B512A"/>
    <w:rsid w:val="007C2097"/>
    <w:rsid w:val="007C29E8"/>
    <w:rsid w:val="007D6A07"/>
    <w:rsid w:val="007F7259"/>
    <w:rsid w:val="008040A8"/>
    <w:rsid w:val="008165FA"/>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039C"/>
    <w:rsid w:val="00A7671C"/>
    <w:rsid w:val="00AA2CBC"/>
    <w:rsid w:val="00AA34A0"/>
    <w:rsid w:val="00AC5820"/>
    <w:rsid w:val="00AD1CD8"/>
    <w:rsid w:val="00B04993"/>
    <w:rsid w:val="00B258BB"/>
    <w:rsid w:val="00B67B97"/>
    <w:rsid w:val="00B968C8"/>
    <w:rsid w:val="00BA3EC5"/>
    <w:rsid w:val="00BA51D9"/>
    <w:rsid w:val="00BB5DFC"/>
    <w:rsid w:val="00BD279D"/>
    <w:rsid w:val="00BD6BB8"/>
    <w:rsid w:val="00C3316E"/>
    <w:rsid w:val="00C66BA2"/>
    <w:rsid w:val="00C870F6"/>
    <w:rsid w:val="00C907B5"/>
    <w:rsid w:val="00C95985"/>
    <w:rsid w:val="00CA454F"/>
    <w:rsid w:val="00CC5026"/>
    <w:rsid w:val="00CC68D0"/>
    <w:rsid w:val="00D03F9A"/>
    <w:rsid w:val="00D06D51"/>
    <w:rsid w:val="00D24991"/>
    <w:rsid w:val="00D30548"/>
    <w:rsid w:val="00D4012C"/>
    <w:rsid w:val="00D50255"/>
    <w:rsid w:val="00D66520"/>
    <w:rsid w:val="00D84AE9"/>
    <w:rsid w:val="00D85D02"/>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3316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417E1E"/>
    <w:rPr>
      <w:rFonts w:ascii="Arial" w:hAnsi="Arial"/>
      <w:lang w:val="en-GB" w:eastAsia="en-US"/>
    </w:rPr>
  </w:style>
  <w:style w:type="character" w:customStyle="1" w:styleId="EditorsNoteChar">
    <w:name w:val="Editor's Note Char"/>
    <w:link w:val="EditorsNote"/>
    <w:qFormat/>
    <w:locked/>
    <w:rsid w:val="00417E1E"/>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417E1E"/>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417E1E"/>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417E1E"/>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417E1E"/>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417E1E"/>
    <w:rPr>
      <w:rFonts w:ascii="Arial" w:hAnsi="Arial"/>
      <w:sz w:val="22"/>
      <w:lang w:val="en-GB" w:eastAsia="en-US"/>
    </w:rPr>
  </w:style>
  <w:style w:type="character" w:customStyle="1" w:styleId="60">
    <w:name w:val="見出し 6 (文字)"/>
    <w:aliases w:val="T1 (文字)1,Header 6 (文字)"/>
    <w:basedOn w:val="a0"/>
    <w:link w:val="6"/>
    <w:qFormat/>
    <w:rsid w:val="00417E1E"/>
    <w:rPr>
      <w:rFonts w:ascii="Arial" w:hAnsi="Arial"/>
      <w:lang w:val="en-GB" w:eastAsia="en-US"/>
    </w:rPr>
  </w:style>
  <w:style w:type="character" w:customStyle="1" w:styleId="70">
    <w:name w:val="見出し 7 (文字)"/>
    <w:aliases w:val="L7 (文字),Header 7 (文字)"/>
    <w:basedOn w:val="a0"/>
    <w:link w:val="7"/>
    <w:qFormat/>
    <w:rsid w:val="00417E1E"/>
    <w:rPr>
      <w:rFonts w:ascii="Arial" w:hAnsi="Arial"/>
      <w:lang w:val="en-GB" w:eastAsia="en-US"/>
    </w:rPr>
  </w:style>
  <w:style w:type="character" w:customStyle="1" w:styleId="80">
    <w:name w:val="見出し 8 (文字)"/>
    <w:basedOn w:val="a0"/>
    <w:link w:val="8"/>
    <w:qFormat/>
    <w:rsid w:val="00417E1E"/>
    <w:rPr>
      <w:rFonts w:ascii="Arial" w:hAnsi="Arial"/>
      <w:sz w:val="36"/>
      <w:lang w:val="en-GB" w:eastAsia="en-US"/>
    </w:rPr>
  </w:style>
  <w:style w:type="character" w:customStyle="1" w:styleId="90">
    <w:name w:val="見出し 9 (文字)"/>
    <w:basedOn w:val="a0"/>
    <w:link w:val="9"/>
    <w:qFormat/>
    <w:rsid w:val="00417E1E"/>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417E1E"/>
    <w:rPr>
      <w:rFonts w:ascii="Arial" w:hAnsi="Arial"/>
      <w:b/>
      <w:noProof/>
      <w:sz w:val="18"/>
      <w:lang w:val="en-GB" w:eastAsia="en-US"/>
    </w:rPr>
  </w:style>
  <w:style w:type="character" w:customStyle="1" w:styleId="ad">
    <w:name w:val="フッター (文字)"/>
    <w:basedOn w:val="a0"/>
    <w:link w:val="ac"/>
    <w:qFormat/>
    <w:rsid w:val="00417E1E"/>
    <w:rPr>
      <w:rFonts w:ascii="Arial" w:hAnsi="Arial"/>
      <w:b/>
      <w:i/>
      <w:noProof/>
      <w:sz w:val="18"/>
      <w:lang w:val="en-GB" w:eastAsia="en-US"/>
    </w:rPr>
  </w:style>
  <w:style w:type="paragraph" w:customStyle="1" w:styleId="TAJ">
    <w:name w:val="TAJ"/>
    <w:basedOn w:val="TH"/>
    <w:uiPriority w:val="99"/>
    <w:qFormat/>
    <w:rsid w:val="00417E1E"/>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417E1E"/>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417E1E"/>
    <w:rPr>
      <w:rFonts w:ascii="Tahoma" w:hAnsi="Tahoma" w:cs="Tahoma"/>
      <w:sz w:val="16"/>
      <w:szCs w:val="16"/>
      <w:lang w:val="en-GB" w:eastAsia="en-US"/>
    </w:rPr>
  </w:style>
  <w:style w:type="character" w:customStyle="1" w:styleId="B1Char">
    <w:name w:val="B1 Char"/>
    <w:link w:val="B1"/>
    <w:qFormat/>
    <w:locked/>
    <w:rsid w:val="00417E1E"/>
    <w:rPr>
      <w:rFonts w:ascii="Times New Roman" w:hAnsi="Times New Roman"/>
      <w:lang w:val="en-GB" w:eastAsia="en-US"/>
    </w:rPr>
  </w:style>
  <w:style w:type="character" w:customStyle="1" w:styleId="EXCar">
    <w:name w:val="EX Car"/>
    <w:link w:val="EX"/>
    <w:qFormat/>
    <w:locked/>
    <w:rsid w:val="00417E1E"/>
    <w:rPr>
      <w:rFonts w:ascii="Times New Roman" w:hAnsi="Times New Roman"/>
      <w:lang w:val="en-GB" w:eastAsia="en-US"/>
    </w:rPr>
  </w:style>
  <w:style w:type="character" w:customStyle="1" w:styleId="H6Char">
    <w:name w:val="H6 Char"/>
    <w:link w:val="H6"/>
    <w:qFormat/>
    <w:rsid w:val="00417E1E"/>
    <w:rPr>
      <w:rFonts w:ascii="Arial" w:hAnsi="Arial"/>
      <w:lang w:val="en-GB" w:eastAsia="en-US"/>
    </w:rPr>
  </w:style>
  <w:style w:type="character" w:customStyle="1" w:styleId="NOChar">
    <w:name w:val="NO Char"/>
    <w:link w:val="NO"/>
    <w:qFormat/>
    <w:rsid w:val="00417E1E"/>
    <w:rPr>
      <w:rFonts w:ascii="Times New Roman" w:hAnsi="Times New Roman"/>
      <w:lang w:val="en-GB" w:eastAsia="en-US"/>
    </w:rPr>
  </w:style>
  <w:style w:type="paragraph" w:styleId="Web">
    <w:name w:val="Normal (Web)"/>
    <w:basedOn w:val="a"/>
    <w:uiPriority w:val="99"/>
    <w:unhideWhenUsed/>
    <w:qFormat/>
    <w:rsid w:val="00417E1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417E1E"/>
    <w:rPr>
      <w:rFonts w:ascii="Arial" w:hAnsi="Arial"/>
      <w:sz w:val="18"/>
      <w:lang w:val="en-GB" w:eastAsia="en-US"/>
    </w:rPr>
  </w:style>
  <w:style w:type="character" w:customStyle="1" w:styleId="TACCar">
    <w:name w:val="TAC Car"/>
    <w:link w:val="TAC"/>
    <w:qFormat/>
    <w:rsid w:val="00417E1E"/>
    <w:rPr>
      <w:rFonts w:ascii="Arial" w:hAnsi="Arial"/>
      <w:sz w:val="18"/>
      <w:lang w:val="en-GB" w:eastAsia="en-US"/>
    </w:rPr>
  </w:style>
  <w:style w:type="character" w:customStyle="1" w:styleId="TAHCar">
    <w:name w:val="TAH Car"/>
    <w:link w:val="TAH"/>
    <w:qFormat/>
    <w:rsid w:val="00417E1E"/>
    <w:rPr>
      <w:rFonts w:ascii="Arial" w:hAnsi="Arial"/>
      <w:b/>
      <w:sz w:val="18"/>
      <w:lang w:val="en-GB" w:eastAsia="en-US"/>
    </w:rPr>
  </w:style>
  <w:style w:type="character" w:customStyle="1" w:styleId="THChar">
    <w:name w:val="TH Char"/>
    <w:link w:val="TH"/>
    <w:qFormat/>
    <w:rsid w:val="00417E1E"/>
    <w:rPr>
      <w:rFonts w:ascii="Arial" w:hAnsi="Arial"/>
      <w:b/>
      <w:lang w:val="en-GB" w:eastAsia="en-US"/>
    </w:rPr>
  </w:style>
  <w:style w:type="character" w:customStyle="1" w:styleId="TANChar">
    <w:name w:val="TAN Char"/>
    <w:link w:val="TAN"/>
    <w:qFormat/>
    <w:rsid w:val="00417E1E"/>
    <w:rPr>
      <w:rFonts w:ascii="Arial" w:hAnsi="Arial"/>
      <w:sz w:val="18"/>
      <w:lang w:val="en-GB" w:eastAsia="en-US"/>
    </w:rPr>
  </w:style>
  <w:style w:type="character" w:customStyle="1" w:styleId="af1">
    <w:name w:val="コメント文字列 (文字)"/>
    <w:basedOn w:val="a0"/>
    <w:link w:val="af0"/>
    <w:uiPriority w:val="99"/>
    <w:qFormat/>
    <w:rsid w:val="00417E1E"/>
    <w:rPr>
      <w:rFonts w:ascii="Times New Roman" w:hAnsi="Times New Roman"/>
      <w:lang w:val="en-GB" w:eastAsia="en-US"/>
    </w:rPr>
  </w:style>
  <w:style w:type="character" w:customStyle="1" w:styleId="TALCar">
    <w:name w:val="TAL Car"/>
    <w:qFormat/>
    <w:locked/>
    <w:rsid w:val="00417E1E"/>
    <w:rPr>
      <w:rFonts w:ascii="Arial" w:hAnsi="Arial" w:cs="Arial"/>
    </w:rPr>
  </w:style>
  <w:style w:type="character" w:customStyle="1" w:styleId="af7">
    <w:name w:val="見出しマップ (文字)"/>
    <w:basedOn w:val="a0"/>
    <w:link w:val="af6"/>
    <w:uiPriority w:val="99"/>
    <w:qFormat/>
    <w:rsid w:val="00417E1E"/>
    <w:rPr>
      <w:rFonts w:ascii="Tahoma" w:hAnsi="Tahoma" w:cs="Tahoma"/>
      <w:shd w:val="clear" w:color="auto" w:fill="000080"/>
      <w:lang w:val="en-GB" w:eastAsia="en-US"/>
    </w:rPr>
  </w:style>
  <w:style w:type="character" w:customStyle="1" w:styleId="EditorsNoteCarCar">
    <w:name w:val="Editor's Note Car Car"/>
    <w:qFormat/>
    <w:rsid w:val="00417E1E"/>
    <w:rPr>
      <w:color w:val="FF0000"/>
    </w:rPr>
  </w:style>
  <w:style w:type="paragraph" w:styleId="af8">
    <w:name w:val="Revision"/>
    <w:hidden/>
    <w:uiPriority w:val="99"/>
    <w:rsid w:val="00417E1E"/>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417E1E"/>
    <w:rPr>
      <w:rFonts w:ascii="Times New Roman" w:hAnsi="Times New Roman"/>
      <w:sz w:val="16"/>
      <w:lang w:val="en-GB" w:eastAsia="en-US"/>
    </w:rPr>
  </w:style>
  <w:style w:type="character" w:customStyle="1" w:styleId="TAL0">
    <w:name w:val="TAL (文字)"/>
    <w:qFormat/>
    <w:rsid w:val="00417E1E"/>
    <w:rPr>
      <w:rFonts w:ascii="Arial" w:hAnsi="Arial"/>
      <w:sz w:val="18"/>
      <w:lang w:eastAsia="en-US"/>
    </w:rPr>
  </w:style>
  <w:style w:type="character" w:customStyle="1" w:styleId="TACChar">
    <w:name w:val="TAC Char"/>
    <w:qFormat/>
    <w:rsid w:val="00417E1E"/>
    <w:rPr>
      <w:rFonts w:ascii="Arial" w:hAnsi="Arial"/>
      <w:sz w:val="18"/>
      <w:lang w:eastAsia="en-US"/>
    </w:rPr>
  </w:style>
  <w:style w:type="character" w:customStyle="1" w:styleId="EQChar">
    <w:name w:val="EQ Char"/>
    <w:link w:val="EQ"/>
    <w:qFormat/>
    <w:locked/>
    <w:rsid w:val="00417E1E"/>
    <w:rPr>
      <w:rFonts w:ascii="Times New Roman" w:hAnsi="Times New Roman"/>
      <w:noProof/>
      <w:lang w:val="en-GB" w:eastAsia="en-US"/>
    </w:rPr>
  </w:style>
  <w:style w:type="character" w:customStyle="1" w:styleId="BodyTextIndent2Char2">
    <w:name w:val="Body Text Indent 2 Char2"/>
    <w:qFormat/>
    <w:rsid w:val="00417E1E"/>
    <w:rPr>
      <w:rFonts w:ascii="Arial" w:eastAsia="ＭＳ 明朝" w:hAnsi="Arial" w:cs="Arial"/>
      <w:lang w:val="en-GB" w:eastAsia="ja-JP" w:bidi="ar-SA"/>
    </w:rPr>
  </w:style>
  <w:style w:type="paragraph" w:customStyle="1" w:styleId="xl85">
    <w:name w:val="xl85"/>
    <w:basedOn w:val="a"/>
    <w:uiPriority w:val="99"/>
    <w:qFormat/>
    <w:rsid w:val="00417E1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17E1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17E1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17E1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17E1E"/>
    <w:rPr>
      <w:rFonts w:ascii="Calibri Light" w:eastAsia="Times New Roman" w:hAnsi="Calibri Light" w:cs="Times New Roman"/>
      <w:color w:val="2F5496"/>
      <w:lang w:eastAsia="en-US"/>
    </w:rPr>
  </w:style>
  <w:style w:type="paragraph" w:customStyle="1" w:styleId="msonormal0">
    <w:name w:val="msonormal"/>
    <w:basedOn w:val="a"/>
    <w:uiPriority w:val="99"/>
    <w:qFormat/>
    <w:rsid w:val="00417E1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17E1E"/>
    <w:rPr>
      <w:lang w:eastAsia="en-US"/>
    </w:rPr>
  </w:style>
  <w:style w:type="character" w:customStyle="1" w:styleId="af9">
    <w:name w:val="コメント内容 (文字)"/>
    <w:basedOn w:val="af1"/>
    <w:rsid w:val="00417E1E"/>
    <w:rPr>
      <w:rFonts w:ascii="Times New Roman" w:hAnsi="Times New Roman"/>
      <w:b/>
      <w:bCs/>
      <w:lang w:val="en-GB" w:eastAsia="en-US"/>
    </w:rPr>
  </w:style>
  <w:style w:type="character" w:customStyle="1" w:styleId="28">
    <w:name w:val="コメント内容 (文字)2"/>
    <w:link w:val="af5"/>
    <w:uiPriority w:val="99"/>
    <w:rsid w:val="00417E1E"/>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417E1E"/>
    <w:pPr>
      <w:autoSpaceDN w:val="0"/>
    </w:pPr>
    <w:rPr>
      <w:rFonts w:eastAsia="SimSun" w:cs="Symbol"/>
      <w:color w:val="FF0000"/>
    </w:rPr>
  </w:style>
  <w:style w:type="character" w:customStyle="1" w:styleId="B1Char1">
    <w:name w:val="B1 Char1"/>
    <w:qFormat/>
    <w:rsid w:val="00417E1E"/>
    <w:rPr>
      <w:rFonts w:ascii="Times New Roman" w:hAnsi="Times New Roman" w:cs="Times New Roman" w:hint="default"/>
      <w:lang w:val="en-GB"/>
    </w:rPr>
  </w:style>
  <w:style w:type="character" w:customStyle="1" w:styleId="EXChar">
    <w:name w:val="EX Char"/>
    <w:qFormat/>
    <w:rsid w:val="00417E1E"/>
    <w:rPr>
      <w:rFonts w:ascii="Times New Roman" w:hAnsi="Times New Roman"/>
      <w:lang w:val="en-GB" w:eastAsia="en-US"/>
    </w:rPr>
  </w:style>
  <w:style w:type="paragraph" w:customStyle="1" w:styleId="13">
    <w:name w:val="正文1"/>
    <w:rsid w:val="00417E1E"/>
    <w:pPr>
      <w:jc w:val="both"/>
    </w:pPr>
    <w:rPr>
      <w:rFonts w:ascii="Times New Roman" w:eastAsia="SimSun" w:hAnsi="Times New Roman"/>
      <w:kern w:val="2"/>
      <w:sz w:val="21"/>
      <w:szCs w:val="21"/>
      <w:lang w:val="en-US" w:eastAsia="zh-CN"/>
    </w:rPr>
  </w:style>
  <w:style w:type="character" w:customStyle="1" w:styleId="B2Char1">
    <w:name w:val="B2 Char1"/>
    <w:link w:val="B2"/>
    <w:rsid w:val="00417E1E"/>
    <w:rPr>
      <w:rFonts w:ascii="Times New Roman" w:hAnsi="Times New Roman"/>
      <w:lang w:val="en-GB" w:eastAsia="en-US"/>
    </w:rPr>
  </w:style>
  <w:style w:type="table" w:styleId="afa">
    <w:name w:val="Table Grid"/>
    <w:aliases w:val="SGS Table Basic 1"/>
    <w:basedOn w:val="a1"/>
    <w:rsid w:val="00417E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17E1E"/>
    <w:rPr>
      <w:rFonts w:ascii="Courier New" w:hAnsi="Courier New"/>
      <w:noProof/>
      <w:sz w:val="16"/>
      <w:lang w:val="en-GB" w:eastAsia="en-US"/>
    </w:rPr>
  </w:style>
  <w:style w:type="character" w:customStyle="1" w:styleId="B1Zchn">
    <w:name w:val="B1 Zchn"/>
    <w:locked/>
    <w:rsid w:val="00417E1E"/>
    <w:rPr>
      <w:rFonts w:ascii="Times New Roman" w:hAnsi="Times New Roman"/>
      <w:lang w:val="en-GB"/>
    </w:rPr>
  </w:style>
  <w:style w:type="character" w:customStyle="1" w:styleId="B4Char">
    <w:name w:val="B4 Char"/>
    <w:link w:val="B4"/>
    <w:qFormat/>
    <w:rsid w:val="00417E1E"/>
    <w:rPr>
      <w:rFonts w:ascii="Times New Roman" w:hAnsi="Times New Roman"/>
      <w:lang w:val="en-GB" w:eastAsia="en-US"/>
    </w:rPr>
  </w:style>
  <w:style w:type="character" w:customStyle="1" w:styleId="B2Char">
    <w:name w:val="B2 Char"/>
    <w:qFormat/>
    <w:rsid w:val="00417E1E"/>
    <w:rPr>
      <w:rFonts w:ascii="Times New Roman" w:hAnsi="Times New Roman"/>
      <w:lang w:val="en-GB"/>
    </w:rPr>
  </w:style>
  <w:style w:type="character" w:customStyle="1" w:styleId="NOZchn">
    <w:name w:val="NO Zchn"/>
    <w:rsid w:val="00417E1E"/>
    <w:rPr>
      <w:rFonts w:ascii="Times New Roman" w:hAnsi="Times New Roman"/>
      <w:lang w:val="en-GB"/>
    </w:rPr>
  </w:style>
  <w:style w:type="character" w:customStyle="1" w:styleId="ENChar">
    <w:name w:val="EN Char"/>
    <w:rsid w:val="00417E1E"/>
    <w:rPr>
      <w:rFonts w:ascii="Times New Roman" w:hAnsi="Times New Roman"/>
      <w:color w:val="FF0000"/>
      <w:lang w:val="en-US" w:eastAsia="en-US"/>
    </w:rPr>
  </w:style>
  <w:style w:type="character" w:customStyle="1" w:styleId="B3Char">
    <w:name w:val="B3 Char"/>
    <w:link w:val="B3"/>
    <w:qFormat/>
    <w:rsid w:val="00417E1E"/>
    <w:rPr>
      <w:rFonts w:ascii="Times New Roman" w:hAnsi="Times New Roman"/>
      <w:lang w:val="en-GB" w:eastAsia="en-US"/>
    </w:rPr>
  </w:style>
  <w:style w:type="character" w:customStyle="1" w:styleId="TFChar">
    <w:name w:val="TF Char"/>
    <w:link w:val="TF"/>
    <w:rsid w:val="00417E1E"/>
    <w:rPr>
      <w:rFonts w:ascii="Arial" w:hAnsi="Arial"/>
      <w:b/>
      <w:lang w:val="en-GB" w:eastAsia="en-US"/>
    </w:rPr>
  </w:style>
  <w:style w:type="character" w:styleId="afb">
    <w:name w:val="page number"/>
    <w:rsid w:val="00417E1E"/>
  </w:style>
  <w:style w:type="character" w:customStyle="1" w:styleId="THC">
    <w:name w:val="TH C"/>
    <w:rsid w:val="00417E1E"/>
    <w:rPr>
      <w:rFonts w:ascii="Arial" w:eastAsia="ＭＳ 明朝" w:hAnsi="Arial" w:cs="Arial"/>
      <w:b/>
      <w:bCs/>
      <w:lang w:val="en-GB" w:eastAsia="ja-JP"/>
    </w:rPr>
  </w:style>
  <w:style w:type="character" w:customStyle="1" w:styleId="TALZchn">
    <w:name w:val="TAL Zchn"/>
    <w:rsid w:val="00417E1E"/>
    <w:rPr>
      <w:rFonts w:ascii="Arial" w:hAnsi="Arial"/>
      <w:sz w:val="18"/>
      <w:lang w:val="en-GB" w:eastAsia="en-US" w:bidi="ar-SA"/>
    </w:rPr>
  </w:style>
  <w:style w:type="character" w:customStyle="1" w:styleId="Heading4C">
    <w:name w:val="Heading 4 C"/>
    <w:rsid w:val="00417E1E"/>
    <w:rPr>
      <w:rFonts w:ascii="Arial" w:hAnsi="Arial"/>
      <w:sz w:val="24"/>
      <w:szCs w:val="28"/>
      <w:lang w:val="en-GB" w:eastAsia="en-US" w:bidi="ar-SA"/>
    </w:rPr>
  </w:style>
  <w:style w:type="character" w:customStyle="1" w:styleId="H6C">
    <w:name w:val="H6 C"/>
    <w:rsid w:val="00417E1E"/>
    <w:rPr>
      <w:rFonts w:ascii="Arial" w:hAnsi="Arial"/>
      <w:sz w:val="22"/>
      <w:lang w:val="en-GB" w:eastAsia="ja-JP" w:bidi="ar-SA"/>
    </w:rPr>
  </w:style>
  <w:style w:type="character" w:customStyle="1" w:styleId="h51">
    <w:name w:val="h5 1"/>
    <w:rsid w:val="00417E1E"/>
    <w:rPr>
      <w:rFonts w:ascii="Arial" w:eastAsia="ＭＳ 明朝" w:hAnsi="Arial"/>
      <w:sz w:val="22"/>
      <w:lang w:val="en-GB" w:eastAsia="en-US" w:bidi="ar-SA"/>
    </w:rPr>
  </w:style>
  <w:style w:type="paragraph" w:customStyle="1" w:styleId="TALCharChar">
    <w:name w:val="TAL Char Char"/>
    <w:basedOn w:val="a"/>
    <w:link w:val="TALCharCharChar"/>
    <w:rsid w:val="00417E1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17E1E"/>
    <w:rPr>
      <w:rFonts w:ascii="Arial" w:hAnsi="Arial"/>
      <w:sz w:val="18"/>
      <w:lang w:val="en-GB" w:eastAsia="ja-JP"/>
    </w:rPr>
  </w:style>
  <w:style w:type="paragraph" w:customStyle="1" w:styleId="Note">
    <w:name w:val="Note"/>
    <w:basedOn w:val="a"/>
    <w:rsid w:val="00417E1E"/>
    <w:pPr>
      <w:overflowPunct w:val="0"/>
      <w:autoSpaceDE w:val="0"/>
      <w:autoSpaceDN w:val="0"/>
      <w:adjustRightInd w:val="0"/>
      <w:ind w:left="568" w:hanging="284"/>
      <w:textAlignment w:val="baseline"/>
    </w:pPr>
    <w:rPr>
      <w:lang w:eastAsia="en-GB"/>
    </w:rPr>
  </w:style>
  <w:style w:type="paragraph" w:customStyle="1" w:styleId="910">
    <w:name w:val="目录 91"/>
    <w:basedOn w:val="81"/>
    <w:rsid w:val="00417E1E"/>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417E1E"/>
    <w:pPr>
      <w:overflowPunct w:val="0"/>
      <w:autoSpaceDE w:val="0"/>
      <w:autoSpaceDN w:val="0"/>
      <w:adjustRightInd w:val="0"/>
      <w:spacing w:after="0"/>
      <w:textAlignment w:val="baseline"/>
    </w:pPr>
    <w:rPr>
      <w:b/>
      <w:lang w:eastAsia="en-GB"/>
    </w:rPr>
  </w:style>
  <w:style w:type="paragraph" w:customStyle="1" w:styleId="HO">
    <w:name w:val="HO"/>
    <w:basedOn w:val="a"/>
    <w:rsid w:val="00417E1E"/>
    <w:pPr>
      <w:overflowPunct w:val="0"/>
      <w:autoSpaceDE w:val="0"/>
      <w:autoSpaceDN w:val="0"/>
      <w:adjustRightInd w:val="0"/>
      <w:spacing w:after="0"/>
      <w:jc w:val="right"/>
      <w:textAlignment w:val="baseline"/>
    </w:pPr>
    <w:rPr>
      <w:b/>
      <w:lang w:eastAsia="en-GB"/>
    </w:rPr>
  </w:style>
  <w:style w:type="paragraph" w:customStyle="1" w:styleId="WP">
    <w:name w:val="WP"/>
    <w:basedOn w:val="a"/>
    <w:rsid w:val="00417E1E"/>
    <w:pPr>
      <w:overflowPunct w:val="0"/>
      <w:autoSpaceDE w:val="0"/>
      <w:autoSpaceDN w:val="0"/>
      <w:adjustRightInd w:val="0"/>
      <w:spacing w:after="0"/>
      <w:jc w:val="both"/>
      <w:textAlignment w:val="baseline"/>
    </w:pPr>
    <w:rPr>
      <w:lang w:eastAsia="en-GB"/>
    </w:rPr>
  </w:style>
  <w:style w:type="paragraph" w:customStyle="1" w:styleId="ZK">
    <w:name w:val="ZK"/>
    <w:rsid w:val="00417E1E"/>
    <w:pPr>
      <w:spacing w:after="240" w:line="240" w:lineRule="atLeast"/>
      <w:ind w:left="1191" w:right="113" w:hanging="1191"/>
    </w:pPr>
    <w:rPr>
      <w:rFonts w:ascii="Times New Roman" w:hAnsi="Times New Roman"/>
      <w:lang w:val="en-GB" w:eastAsia="en-US"/>
    </w:rPr>
  </w:style>
  <w:style w:type="paragraph" w:customStyle="1" w:styleId="ZC">
    <w:name w:val="ZC"/>
    <w:rsid w:val="00417E1E"/>
    <w:pPr>
      <w:spacing w:line="360" w:lineRule="atLeast"/>
      <w:jc w:val="center"/>
    </w:pPr>
    <w:rPr>
      <w:rFonts w:ascii="Times New Roman" w:hAnsi="Times New Roman"/>
      <w:lang w:val="en-GB" w:eastAsia="en-US"/>
    </w:rPr>
  </w:style>
  <w:style w:type="paragraph" w:styleId="54">
    <w:name w:val="List Number 5"/>
    <w:basedOn w:val="a"/>
    <w:rsid w:val="00417E1E"/>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417E1E"/>
    <w:pPr>
      <w:spacing w:before="120"/>
      <w:outlineLvl w:val="2"/>
    </w:pPr>
    <w:rPr>
      <w:sz w:val="28"/>
    </w:rPr>
  </w:style>
  <w:style w:type="paragraph" w:customStyle="1" w:styleId="Heading2Head2A2">
    <w:name w:val="Heading 2.Head2A.2"/>
    <w:basedOn w:val="1"/>
    <w:next w:val="a"/>
    <w:rsid w:val="00417E1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417E1E"/>
    <w:pPr>
      <w:numPr>
        <w:numId w:val="20"/>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417E1E"/>
    <w:pPr>
      <w:numPr>
        <w:numId w:val="19"/>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7E1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E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E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17E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E1E"/>
    <w:rPr>
      <w:rFonts w:ascii="Arial" w:hAnsi="Arial"/>
      <w:sz w:val="24"/>
      <w:lang w:val="en-GB" w:eastAsia="ja-JP" w:bidi="ar-SA"/>
    </w:rPr>
  </w:style>
  <w:style w:type="paragraph" w:customStyle="1" w:styleId="Reference">
    <w:name w:val="Reference"/>
    <w:basedOn w:val="a"/>
    <w:rsid w:val="00417E1E"/>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417E1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417E1E"/>
    <w:rPr>
      <w:rFonts w:ascii="Arial" w:hAnsi="Arial"/>
      <w:b/>
      <w:i/>
      <w:noProof/>
      <w:sz w:val="18"/>
    </w:rPr>
  </w:style>
  <w:style w:type="paragraph" w:customStyle="1" w:styleId="CarCar5">
    <w:name w:val="Car Car5"/>
    <w:semiHidden/>
    <w:rsid w:val="00417E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17E1E"/>
    <w:rPr>
      <w:sz w:val="16"/>
      <w:lang w:val="en-GB"/>
    </w:rPr>
  </w:style>
  <w:style w:type="paragraph" w:styleId="afc">
    <w:name w:val="index heading"/>
    <w:basedOn w:val="a"/>
    <w:next w:val="a"/>
    <w:rsid w:val="00417E1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417E1E"/>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417E1E"/>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417E1E"/>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417E1E"/>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417E1E"/>
    <w:rPr>
      <w:rFonts w:ascii="Times New Roman" w:eastAsia="SimSun" w:hAnsi="Times New Roman"/>
      <w:lang w:val="en-GB" w:eastAsia="en-GB"/>
    </w:rPr>
  </w:style>
  <w:style w:type="paragraph" w:customStyle="1" w:styleId="FL">
    <w:name w:val="FL"/>
    <w:basedOn w:val="a"/>
    <w:rsid w:val="00417E1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417E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417E1E"/>
    <w:rPr>
      <w:rFonts w:ascii="Courier New" w:eastAsia="Times New Roman" w:hAnsi="Courier New" w:cs="Courier New"/>
      <w:sz w:val="20"/>
      <w:szCs w:val="20"/>
    </w:rPr>
  </w:style>
  <w:style w:type="character" w:customStyle="1" w:styleId="B3Char2">
    <w:name w:val="B3 Char2"/>
    <w:rsid w:val="00417E1E"/>
    <w:rPr>
      <w:rFonts w:ascii="Times New Roman" w:hAnsi="Times New Roman"/>
      <w:lang w:val="en-GB"/>
    </w:rPr>
  </w:style>
  <w:style w:type="character" w:customStyle="1" w:styleId="B5Char">
    <w:name w:val="B5 Char"/>
    <w:link w:val="B5"/>
    <w:qFormat/>
    <w:rsid w:val="00417E1E"/>
    <w:rPr>
      <w:rFonts w:ascii="Times New Roman" w:hAnsi="Times New Roman"/>
      <w:lang w:val="en-GB" w:eastAsia="en-US"/>
    </w:rPr>
  </w:style>
  <w:style w:type="paragraph" w:customStyle="1" w:styleId="Revision1">
    <w:name w:val="Revision1"/>
    <w:hidden/>
    <w:semiHidden/>
    <w:rsid w:val="00417E1E"/>
    <w:rPr>
      <w:rFonts w:ascii="Times New Roman" w:eastAsia="Batang" w:hAnsi="Times New Roman"/>
      <w:lang w:val="en-GB" w:eastAsia="en-US"/>
    </w:rPr>
  </w:style>
  <w:style w:type="character" w:customStyle="1" w:styleId="CharChar">
    <w:name w:val="Char Char"/>
    <w:rsid w:val="00417E1E"/>
    <w:rPr>
      <w:rFonts w:ascii="Arial" w:hAnsi="Arial"/>
      <w:sz w:val="28"/>
      <w:lang w:val="en-GB" w:eastAsia="en-US"/>
    </w:rPr>
  </w:style>
  <w:style w:type="character" w:customStyle="1" w:styleId="CharChar9">
    <w:name w:val="Char Char9"/>
    <w:rsid w:val="00417E1E"/>
    <w:rPr>
      <w:rFonts w:ascii="Arial" w:eastAsia="ＭＳ 明朝" w:hAnsi="Arial" w:cs="CG Times (WN)"/>
      <w:kern w:val="0"/>
      <w:sz w:val="22"/>
      <w:szCs w:val="20"/>
      <w:lang w:val="en-GB" w:eastAsia="ar-SA"/>
    </w:rPr>
  </w:style>
  <w:style w:type="character" w:customStyle="1" w:styleId="CharChar3">
    <w:name w:val="Char Char3"/>
    <w:rsid w:val="00417E1E"/>
    <w:rPr>
      <w:rFonts w:ascii="Arial" w:hAnsi="Arial"/>
      <w:sz w:val="22"/>
      <w:lang w:val="en-GB" w:eastAsia="en-US" w:bidi="ar-SA"/>
    </w:rPr>
  </w:style>
  <w:style w:type="paragraph" w:customStyle="1" w:styleId="14">
    <w:name w:val="无间隔1"/>
    <w:qFormat/>
    <w:rsid w:val="00417E1E"/>
    <w:rPr>
      <w:rFonts w:ascii="Times New Roman" w:eastAsia="SimSun" w:hAnsi="Times New Roman"/>
      <w:lang w:val="en-GB" w:eastAsia="en-US"/>
    </w:rPr>
  </w:style>
  <w:style w:type="paragraph" w:customStyle="1" w:styleId="Arial">
    <w:name w:val="Arial"/>
    <w:basedOn w:val="a"/>
    <w:rsid w:val="00417E1E"/>
    <w:pPr>
      <w:tabs>
        <w:tab w:val="right" w:pos="9639"/>
      </w:tabs>
    </w:pPr>
    <w:rPr>
      <w:rFonts w:eastAsia="Batang"/>
      <w:b/>
      <w:bCs/>
      <w:lang w:val="fr-FR" w:eastAsia="en-GB"/>
    </w:rPr>
  </w:style>
  <w:style w:type="paragraph" w:customStyle="1" w:styleId="15">
    <w:name w:val="修订1"/>
    <w:hidden/>
    <w:uiPriority w:val="99"/>
    <w:semiHidden/>
    <w:qFormat/>
    <w:rsid w:val="00417E1E"/>
    <w:rPr>
      <w:rFonts w:ascii="Times New Roman" w:eastAsia="Batang" w:hAnsi="Times New Roman"/>
      <w:lang w:val="en-GB" w:eastAsia="en-US"/>
    </w:rPr>
  </w:style>
  <w:style w:type="character" w:customStyle="1" w:styleId="CharChar4">
    <w:name w:val="Char Char4"/>
    <w:rsid w:val="00417E1E"/>
    <w:rPr>
      <w:rFonts w:ascii="Arial" w:hAnsi="Arial"/>
      <w:sz w:val="24"/>
      <w:lang w:val="en-GB" w:eastAsia="en-US" w:bidi="ar-SA"/>
    </w:rPr>
  </w:style>
  <w:style w:type="character" w:customStyle="1" w:styleId="CharChar2">
    <w:name w:val="Char Char2"/>
    <w:rsid w:val="00417E1E"/>
    <w:rPr>
      <w:rFonts w:ascii="Arial" w:hAnsi="Arial"/>
      <w:lang w:val="en-GB" w:eastAsia="en-US" w:bidi="ar-SA"/>
    </w:rPr>
  </w:style>
  <w:style w:type="character" w:customStyle="1" w:styleId="CharChar5">
    <w:name w:val="Char Char5"/>
    <w:rsid w:val="00417E1E"/>
    <w:rPr>
      <w:rFonts w:ascii="Arial" w:hAnsi="Arial"/>
      <w:sz w:val="28"/>
      <w:lang w:val="en-GB" w:eastAsia="en-US" w:bidi="ar-SA"/>
    </w:rPr>
  </w:style>
  <w:style w:type="paragraph" w:customStyle="1" w:styleId="StyleTAC">
    <w:name w:val="Style TAC +"/>
    <w:basedOn w:val="TAC"/>
    <w:next w:val="TAC"/>
    <w:link w:val="StyleTACChar"/>
    <w:autoRedefine/>
    <w:rsid w:val="00417E1E"/>
    <w:rPr>
      <w:rFonts w:eastAsia="SimSun"/>
      <w:kern w:val="2"/>
      <w:lang w:eastAsia="ko-KR"/>
    </w:rPr>
  </w:style>
  <w:style w:type="character" w:customStyle="1" w:styleId="StyleTACChar">
    <w:name w:val="Style TAC + Char"/>
    <w:link w:val="StyleTAC"/>
    <w:rsid w:val="00417E1E"/>
    <w:rPr>
      <w:rFonts w:ascii="Arial" w:eastAsia="SimSun" w:hAnsi="Arial"/>
      <w:kern w:val="2"/>
      <w:sz w:val="18"/>
      <w:lang w:val="en-GB" w:eastAsia="ko-KR"/>
    </w:rPr>
  </w:style>
  <w:style w:type="paragraph" w:customStyle="1" w:styleId="45">
    <w:name w:val="(文字) (文字)4"/>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17E1E"/>
    <w:rPr>
      <w:rFonts w:ascii="Times New Roman" w:hAnsi="Times New Roman"/>
      <w:lang w:val="en-GB" w:eastAsia="en-US"/>
    </w:rPr>
  </w:style>
  <w:style w:type="paragraph" w:customStyle="1" w:styleId="CarCar">
    <w:name w:val="Car Car"/>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17E1E"/>
    <w:rPr>
      <w:rFonts w:ascii="Arial" w:eastAsia="SimSun" w:hAnsi="Arial"/>
      <w:b/>
      <w:sz w:val="22"/>
      <w:lang w:val="en-US" w:eastAsia="en-US"/>
    </w:rPr>
  </w:style>
  <w:style w:type="paragraph" w:customStyle="1" w:styleId="B6">
    <w:name w:val="B6"/>
    <w:basedOn w:val="B5"/>
    <w:link w:val="B6Char"/>
    <w:qFormat/>
    <w:rsid w:val="00417E1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417E1E"/>
    <w:rPr>
      <w:rFonts w:ascii="Times New Roman" w:eastAsia="SimSun" w:hAnsi="Times New Roman"/>
      <w:lang w:val="en-GB" w:eastAsia="en-GB"/>
    </w:rPr>
  </w:style>
  <w:style w:type="paragraph" w:customStyle="1" w:styleId="B10">
    <w:name w:val="B1+"/>
    <w:basedOn w:val="B1"/>
    <w:rsid w:val="00417E1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17E1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17E1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17E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17E1E"/>
    <w:rPr>
      <w:rFonts w:ascii="Arial" w:eastAsia="SimSun" w:hAnsi="Arial"/>
      <w:sz w:val="36"/>
      <w:lang w:val="en-GB" w:eastAsia="en-US" w:bidi="ar-SA"/>
    </w:rPr>
  </w:style>
  <w:style w:type="character" w:customStyle="1" w:styleId="CharChar6">
    <w:name w:val="Char Char6"/>
    <w:rsid w:val="00417E1E"/>
    <w:rPr>
      <w:rFonts w:ascii="Arial" w:eastAsia="SimSun" w:hAnsi="Arial"/>
      <w:sz w:val="32"/>
      <w:lang w:val="en-GB" w:eastAsia="en-US" w:bidi="ar-SA"/>
    </w:rPr>
  </w:style>
  <w:style w:type="character" w:customStyle="1" w:styleId="CharChar16">
    <w:name w:val="Char Char16"/>
    <w:rsid w:val="00417E1E"/>
    <w:rPr>
      <w:rFonts w:ascii="Arial" w:eastAsia="SimSun" w:hAnsi="Arial"/>
      <w:lang w:val="en-GB" w:eastAsia="en-US" w:bidi="ar-SA"/>
    </w:rPr>
  </w:style>
  <w:style w:type="character" w:customStyle="1" w:styleId="CharChar14">
    <w:name w:val="Char Char14"/>
    <w:rsid w:val="00417E1E"/>
    <w:rPr>
      <w:rFonts w:ascii="Arial" w:eastAsia="SimSun" w:hAnsi="Arial"/>
      <w:sz w:val="36"/>
      <w:lang w:val="en-GB" w:eastAsia="en-US" w:bidi="ar-SA"/>
    </w:rPr>
  </w:style>
  <w:style w:type="paragraph" w:customStyle="1" w:styleId="Copyright">
    <w:name w:val="Copyright"/>
    <w:basedOn w:val="a"/>
    <w:rsid w:val="00417E1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417E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417E1E"/>
    <w:rPr>
      <w:rFonts w:ascii="Times New Roman" w:hAnsi="Times New Roman"/>
      <w:lang w:val="en-GB" w:eastAsia="en-US"/>
    </w:rPr>
  </w:style>
  <w:style w:type="paragraph" w:customStyle="1" w:styleId="CarCar1CharCharCarCar">
    <w:name w:val="Car Car1 Char Char Car Car"/>
    <w:semiHidden/>
    <w:rsid w:val="00417E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17E1E"/>
    <w:rPr>
      <w:rFonts w:eastAsia="SimSun"/>
      <w:i/>
      <w:iCs/>
      <w:lang w:eastAsia="en-GB"/>
    </w:rPr>
  </w:style>
  <w:style w:type="character" w:customStyle="1" w:styleId="B1LatinItaliqueCar">
    <w:name w:val="B1 + (Latin) Italique Car"/>
    <w:link w:val="B1LatinItalique"/>
    <w:rsid w:val="00417E1E"/>
    <w:rPr>
      <w:rFonts w:ascii="Times New Roman" w:eastAsia="SimSun" w:hAnsi="Times New Roman"/>
      <w:i/>
      <w:iCs/>
      <w:lang w:val="en-GB" w:eastAsia="en-GB"/>
    </w:rPr>
  </w:style>
  <w:style w:type="paragraph" w:customStyle="1" w:styleId="FooterCentred">
    <w:name w:val="FooterCentred"/>
    <w:basedOn w:val="ac"/>
    <w:rsid w:val="00417E1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417E1E"/>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417E1E"/>
    <w:pPr>
      <w:overflowPunct w:val="0"/>
      <w:autoSpaceDE w:val="0"/>
      <w:autoSpaceDN w:val="0"/>
      <w:adjustRightInd w:val="0"/>
      <w:textAlignment w:val="baseline"/>
    </w:pPr>
    <w:rPr>
      <w:lang w:eastAsia="x-none"/>
    </w:rPr>
  </w:style>
  <w:style w:type="character" w:customStyle="1" w:styleId="aff4">
    <w:name w:val="記 (文字)"/>
    <w:basedOn w:val="a0"/>
    <w:link w:val="aff3"/>
    <w:rsid w:val="00417E1E"/>
    <w:rPr>
      <w:rFonts w:ascii="Times New Roman" w:hAnsi="Times New Roman"/>
      <w:lang w:val="en-GB" w:eastAsia="x-none"/>
    </w:rPr>
  </w:style>
  <w:style w:type="character" w:customStyle="1" w:styleId="CharChar25">
    <w:name w:val="Char Char25"/>
    <w:rsid w:val="00417E1E"/>
    <w:rPr>
      <w:rFonts w:ascii="Arial" w:hAnsi="Arial"/>
      <w:lang w:val="en-GB" w:eastAsia="en-US"/>
    </w:rPr>
  </w:style>
  <w:style w:type="character" w:customStyle="1" w:styleId="CharChar24">
    <w:name w:val="Char Char24"/>
    <w:rsid w:val="00417E1E"/>
    <w:rPr>
      <w:rFonts w:ascii="Arial" w:hAnsi="Arial"/>
      <w:sz w:val="36"/>
      <w:lang w:val="en-GB" w:eastAsia="en-US"/>
    </w:rPr>
  </w:style>
  <w:style w:type="character" w:customStyle="1" w:styleId="CharChar17">
    <w:name w:val="Char Char17"/>
    <w:rsid w:val="00417E1E"/>
    <w:rPr>
      <w:rFonts w:ascii="Tahoma" w:hAnsi="Tahoma" w:cs="Tahoma"/>
      <w:shd w:val="clear" w:color="auto" w:fill="000080"/>
      <w:lang w:val="en-GB" w:eastAsia="en-US"/>
    </w:rPr>
  </w:style>
  <w:style w:type="character" w:customStyle="1" w:styleId="CharChar19">
    <w:name w:val="Char Char19"/>
    <w:rsid w:val="00417E1E"/>
    <w:rPr>
      <w:rFonts w:ascii="Times New Roman" w:hAnsi="Times New Roman"/>
      <w:lang w:val="en-GB"/>
    </w:rPr>
  </w:style>
  <w:style w:type="character" w:customStyle="1" w:styleId="CharChar20">
    <w:name w:val="Char Char20"/>
    <w:rsid w:val="00417E1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E1E"/>
    <w:rPr>
      <w:rFonts w:ascii="Arial" w:hAnsi="Arial"/>
      <w:sz w:val="36"/>
      <w:lang w:val="en-GB" w:eastAsia="en-US" w:bidi="ar-SA"/>
    </w:rPr>
  </w:style>
  <w:style w:type="paragraph" w:customStyle="1" w:styleId="RecCCITT">
    <w:name w:val="Rec_CCITT_#"/>
    <w:basedOn w:val="a"/>
    <w:rsid w:val="00417E1E"/>
    <w:pPr>
      <w:keepNext/>
      <w:keepLines/>
      <w:overflowPunct w:val="0"/>
      <w:autoSpaceDE w:val="0"/>
      <w:autoSpaceDN w:val="0"/>
      <w:adjustRightInd w:val="0"/>
      <w:textAlignment w:val="baseline"/>
    </w:pPr>
    <w:rPr>
      <w:b/>
      <w:lang w:eastAsia="ja-JP"/>
    </w:rPr>
  </w:style>
  <w:style w:type="paragraph" w:customStyle="1" w:styleId="aff5">
    <w:name w:val="수정"/>
    <w:hidden/>
    <w:semiHidden/>
    <w:rsid w:val="00417E1E"/>
    <w:rPr>
      <w:rFonts w:ascii="Times New Roman" w:eastAsia="Batang" w:hAnsi="Times New Roman"/>
      <w:lang w:val="en-GB" w:eastAsia="en-US"/>
    </w:rPr>
  </w:style>
  <w:style w:type="character" w:customStyle="1" w:styleId="CharChar30">
    <w:name w:val="Char Char30"/>
    <w:rsid w:val="00417E1E"/>
    <w:rPr>
      <w:rFonts w:ascii="Arial" w:hAnsi="Arial"/>
      <w:lang w:val="en-GB" w:eastAsia="en-US"/>
    </w:rPr>
  </w:style>
  <w:style w:type="character" w:customStyle="1" w:styleId="CharChar29">
    <w:name w:val="Char Char29"/>
    <w:rsid w:val="00417E1E"/>
    <w:rPr>
      <w:rFonts w:ascii="Arial" w:hAnsi="Arial"/>
      <w:sz w:val="36"/>
      <w:lang w:val="en-GB" w:eastAsia="en-US"/>
    </w:rPr>
  </w:style>
  <w:style w:type="character" w:customStyle="1" w:styleId="CharChar26">
    <w:name w:val="Char Char26"/>
    <w:rsid w:val="00417E1E"/>
    <w:rPr>
      <w:rFonts w:ascii="Times New Roman" w:hAnsi="Times New Roman"/>
      <w:lang w:val="en-GB" w:eastAsia="en-US"/>
    </w:rPr>
  </w:style>
  <w:style w:type="character" w:customStyle="1" w:styleId="CharChar28">
    <w:name w:val="Char Char28"/>
    <w:rsid w:val="00417E1E"/>
    <w:rPr>
      <w:rFonts w:ascii="Arial" w:hAnsi="Arial"/>
      <w:sz w:val="36"/>
      <w:lang w:val="en-GB" w:eastAsia="en-US"/>
    </w:rPr>
  </w:style>
  <w:style w:type="character" w:customStyle="1" w:styleId="CharChar27">
    <w:name w:val="Char Char27"/>
    <w:rsid w:val="00417E1E"/>
    <w:rPr>
      <w:rFonts w:ascii="Arial" w:hAnsi="Arial"/>
      <w:b/>
      <w:i/>
      <w:noProof/>
      <w:sz w:val="18"/>
      <w:lang w:val="en-GB" w:eastAsia="en-US"/>
    </w:rPr>
  </w:style>
  <w:style w:type="paragraph" w:customStyle="1" w:styleId="29">
    <w:name w:val="无间隔2"/>
    <w:qFormat/>
    <w:rsid w:val="00417E1E"/>
    <w:rPr>
      <w:rFonts w:ascii="Times New Roman" w:eastAsia="SimSun" w:hAnsi="Times New Roman"/>
      <w:lang w:val="en-GB" w:eastAsia="en-US"/>
    </w:rPr>
  </w:style>
  <w:style w:type="paragraph" w:customStyle="1" w:styleId="2a">
    <w:name w:val="修订2"/>
    <w:hidden/>
    <w:semiHidden/>
    <w:rsid w:val="00417E1E"/>
    <w:rPr>
      <w:rFonts w:ascii="Times New Roman" w:eastAsia="Batang" w:hAnsi="Times New Roman"/>
      <w:lang w:val="en-GB" w:eastAsia="en-US"/>
    </w:rPr>
  </w:style>
  <w:style w:type="paragraph" w:styleId="aff6">
    <w:name w:val="List Paragraph"/>
    <w:basedOn w:val="a"/>
    <w:uiPriority w:val="34"/>
    <w:qFormat/>
    <w:rsid w:val="00417E1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7E1E"/>
    <w:rPr>
      <w:rFonts w:ascii="Arial" w:hAnsi="Arial"/>
      <w:sz w:val="36"/>
      <w:lang w:val="en-GB"/>
    </w:rPr>
  </w:style>
  <w:style w:type="paragraph" w:customStyle="1" w:styleId="TableText">
    <w:name w:val="TableText"/>
    <w:basedOn w:val="aff7"/>
    <w:rsid w:val="00417E1E"/>
  </w:style>
  <w:style w:type="paragraph" w:styleId="aff7">
    <w:name w:val="Body Text Indent"/>
    <w:basedOn w:val="a"/>
    <w:link w:val="aff8"/>
    <w:rsid w:val="00417E1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417E1E"/>
    <w:rPr>
      <w:rFonts w:ascii="Times New Roman" w:eastAsia="SimSun" w:hAnsi="Times New Roman"/>
      <w:snapToGrid w:val="0"/>
      <w:kern w:val="2"/>
      <w:sz w:val="21"/>
      <w:lang w:val="en-GB" w:eastAsia="x-none"/>
    </w:rPr>
  </w:style>
  <w:style w:type="paragraph" w:styleId="2b">
    <w:name w:val="Body Text 2"/>
    <w:basedOn w:val="a"/>
    <w:link w:val="2c"/>
    <w:rsid w:val="00417E1E"/>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417E1E"/>
    <w:rPr>
      <w:rFonts w:ascii="Times New Roman" w:eastAsia="SimSun" w:hAnsi="Times New Roman"/>
      <w:i/>
      <w:lang w:val="en-GB" w:eastAsia="x-none"/>
    </w:rPr>
  </w:style>
  <w:style w:type="paragraph" w:styleId="36">
    <w:name w:val="Body Text 3"/>
    <w:basedOn w:val="a"/>
    <w:link w:val="37"/>
    <w:rsid w:val="00417E1E"/>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417E1E"/>
    <w:rPr>
      <w:rFonts w:ascii="Times New Roman" w:eastAsia="Osaka" w:hAnsi="Times New Roman"/>
      <w:color w:val="000000"/>
      <w:lang w:val="en-GB" w:eastAsia="x-none"/>
    </w:rPr>
  </w:style>
  <w:style w:type="paragraph" w:customStyle="1" w:styleId="CharCharCharCharChar">
    <w:name w:val="Char Char Char Char Char"/>
    <w:semiHidden/>
    <w:rsid w:val="00417E1E"/>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17E1E"/>
  </w:style>
  <w:style w:type="paragraph" w:customStyle="1" w:styleId="CharCharChar">
    <w:name w:val="Char Char Char"/>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7E1E"/>
    <w:rPr>
      <w:lang w:val="en-GB" w:eastAsia="ja-JP" w:bidi="ar-SA"/>
    </w:rPr>
  </w:style>
  <w:style w:type="paragraph" w:customStyle="1" w:styleId="1Char">
    <w:name w:val="(文字) (文字)1 Char (文字) (文字)"/>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17E1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17E1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7E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7E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7E1E"/>
    <w:rPr>
      <w:rFonts w:ascii="Arial" w:hAnsi="Arial"/>
      <w:sz w:val="32"/>
      <w:lang w:val="en-GB" w:eastAsia="ja-JP" w:bidi="ar-SA"/>
    </w:rPr>
  </w:style>
  <w:style w:type="character" w:customStyle="1" w:styleId="AndreaLeonardi">
    <w:name w:val="Andrea Leonardi"/>
    <w:semiHidden/>
    <w:rsid w:val="00417E1E"/>
    <w:rPr>
      <w:rFonts w:ascii="Arial" w:hAnsi="Arial" w:cs="Arial"/>
      <w:color w:val="auto"/>
      <w:sz w:val="20"/>
      <w:szCs w:val="20"/>
    </w:rPr>
  </w:style>
  <w:style w:type="character" w:customStyle="1" w:styleId="NOCharChar">
    <w:name w:val="NO Char Char"/>
    <w:rsid w:val="00417E1E"/>
    <w:rPr>
      <w:lang w:val="en-GB" w:eastAsia="en-US" w:bidi="ar-SA"/>
    </w:rPr>
  </w:style>
  <w:style w:type="paragraph" w:customStyle="1" w:styleId="aff9">
    <w:name w:val="(文字) (文字)"/>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E1E"/>
    <w:rPr>
      <w:rFonts w:ascii="Arial" w:hAnsi="Arial"/>
      <w:sz w:val="32"/>
      <w:lang w:val="en-GB" w:eastAsia="en-US" w:bidi="ar-SA"/>
    </w:rPr>
  </w:style>
  <w:style w:type="paragraph" w:customStyle="1" w:styleId="2d">
    <w:name w:val="(文字) (文字)2"/>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7E1E"/>
    <w:rPr>
      <w:rFonts w:ascii="Arial" w:hAnsi="Arial"/>
      <w:sz w:val="32"/>
      <w:lang w:val="en-GB" w:eastAsia="en-US" w:bidi="ar-SA"/>
    </w:rPr>
  </w:style>
  <w:style w:type="paragraph" w:customStyle="1" w:styleId="38">
    <w:name w:val="(文字) (文字)3"/>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7E1E"/>
    <w:rPr>
      <w:rFonts w:ascii="Arial" w:hAnsi="Arial"/>
      <w:lang w:val="en-GB" w:eastAsia="en-US" w:bidi="ar-SA"/>
    </w:rPr>
  </w:style>
  <w:style w:type="paragraph" w:customStyle="1" w:styleId="17">
    <w:name w:val="(文字) (文字)1"/>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417E1E"/>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417E1E"/>
    <w:rPr>
      <w:rFonts w:ascii="Times New Roman" w:hAnsi="Times New Roman"/>
      <w:lang w:val="en-GB" w:eastAsia="en-GB"/>
    </w:rPr>
  </w:style>
  <w:style w:type="paragraph" w:styleId="affa">
    <w:name w:val="Normal Indent"/>
    <w:aliases w:val="d"/>
    <w:basedOn w:val="a"/>
    <w:rsid w:val="00417E1E"/>
    <w:pPr>
      <w:spacing w:after="0"/>
      <w:ind w:left="851"/>
    </w:pPr>
    <w:rPr>
      <w:lang w:val="it-IT" w:eastAsia="en-GB"/>
    </w:rPr>
  </w:style>
  <w:style w:type="character" w:styleId="affb">
    <w:name w:val="Strong"/>
    <w:aliases w:val="Level 2"/>
    <w:qFormat/>
    <w:rsid w:val="00417E1E"/>
    <w:rPr>
      <w:b/>
      <w:bCs/>
    </w:rPr>
  </w:style>
  <w:style w:type="character" w:customStyle="1" w:styleId="ZchnZchn5">
    <w:name w:val="Zchn Zchn5"/>
    <w:rsid w:val="00417E1E"/>
    <w:rPr>
      <w:rFonts w:ascii="Courier New" w:eastAsia="Batang" w:hAnsi="Courier New"/>
      <w:lang w:val="nb-NO" w:eastAsia="en-US" w:bidi="ar-SA"/>
    </w:rPr>
  </w:style>
  <w:style w:type="character" w:customStyle="1" w:styleId="CharChar10">
    <w:name w:val="Char Char10"/>
    <w:semiHidden/>
    <w:rsid w:val="00417E1E"/>
    <w:rPr>
      <w:rFonts w:ascii="Times New Roman" w:hAnsi="Times New Roman"/>
      <w:lang w:val="en-GB" w:eastAsia="en-US"/>
    </w:rPr>
  </w:style>
  <w:style w:type="character" w:customStyle="1" w:styleId="CharChar8">
    <w:name w:val="Char Char8"/>
    <w:semiHidden/>
    <w:rsid w:val="00417E1E"/>
    <w:rPr>
      <w:rFonts w:ascii="Times New Roman" w:hAnsi="Times New Roman"/>
      <w:b/>
      <w:bCs/>
      <w:lang w:val="en-GB" w:eastAsia="en-US"/>
    </w:rPr>
  </w:style>
  <w:style w:type="paragraph" w:styleId="affc">
    <w:name w:val="endnote text"/>
    <w:basedOn w:val="a"/>
    <w:link w:val="affd"/>
    <w:rsid w:val="00417E1E"/>
    <w:pPr>
      <w:snapToGrid w:val="0"/>
    </w:pPr>
    <w:rPr>
      <w:rFonts w:eastAsia="SimSun"/>
      <w:lang w:eastAsia="x-none"/>
    </w:rPr>
  </w:style>
  <w:style w:type="character" w:customStyle="1" w:styleId="affd">
    <w:name w:val="文末脚注文字列 (文字)"/>
    <w:basedOn w:val="a0"/>
    <w:link w:val="affc"/>
    <w:rsid w:val="00417E1E"/>
    <w:rPr>
      <w:rFonts w:ascii="Times New Roman" w:eastAsia="SimSun" w:hAnsi="Times New Roman"/>
      <w:lang w:val="en-GB" w:eastAsia="x-none"/>
    </w:rPr>
  </w:style>
  <w:style w:type="character" w:styleId="affe">
    <w:name w:val="endnote reference"/>
    <w:rsid w:val="00417E1E"/>
    <w:rPr>
      <w:vertAlign w:val="superscript"/>
    </w:rPr>
  </w:style>
  <w:style w:type="character" w:customStyle="1" w:styleId="btChar3">
    <w:name w:val="bt Char3"/>
    <w:aliases w:val="bt Car Char Char3"/>
    <w:rsid w:val="00417E1E"/>
    <w:rPr>
      <w:lang w:val="en-GB" w:eastAsia="ja-JP" w:bidi="ar-SA"/>
    </w:rPr>
  </w:style>
  <w:style w:type="paragraph" w:styleId="afff">
    <w:name w:val="Title"/>
    <w:aliases w:val="Section Header"/>
    <w:basedOn w:val="a"/>
    <w:next w:val="a"/>
    <w:link w:val="afff0"/>
    <w:qFormat/>
    <w:rsid w:val="00417E1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417E1E"/>
    <w:rPr>
      <w:rFonts w:ascii="Courier New" w:eastAsia="SimSun" w:hAnsi="Courier New"/>
      <w:lang w:val="nb-NO" w:eastAsia="x-none"/>
    </w:rPr>
  </w:style>
  <w:style w:type="paragraph" w:styleId="afff1">
    <w:name w:val="Date"/>
    <w:basedOn w:val="a"/>
    <w:next w:val="a"/>
    <w:link w:val="afff2"/>
    <w:rsid w:val="00417E1E"/>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417E1E"/>
    <w:rPr>
      <w:rFonts w:ascii="Times New Roman" w:eastAsia="SimSun" w:hAnsi="Times New Roman"/>
      <w:lang w:val="en-GB" w:eastAsia="x-none"/>
    </w:rPr>
  </w:style>
  <w:style w:type="character" w:customStyle="1" w:styleId="Char0">
    <w:name w:val="日期 Char"/>
    <w:rsid w:val="00417E1E"/>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417E1E"/>
    <w:rPr>
      <w:rFonts w:ascii="Times New Roman" w:eastAsia="SimSun" w:hAnsi="Times New Roman"/>
      <w:b/>
      <w:lang w:val="en-GB" w:eastAsia="x-none"/>
    </w:rPr>
  </w:style>
  <w:style w:type="paragraph" w:customStyle="1" w:styleId="AutoCorrect">
    <w:name w:val="AutoCorrect"/>
    <w:rsid w:val="00417E1E"/>
    <w:rPr>
      <w:rFonts w:ascii="Times New Roman" w:eastAsia="SimSun" w:hAnsi="Times New Roman"/>
      <w:sz w:val="24"/>
      <w:szCs w:val="24"/>
      <w:lang w:val="en-GB" w:eastAsia="ko-KR"/>
    </w:rPr>
  </w:style>
  <w:style w:type="paragraph" w:customStyle="1" w:styleId="-PAGE-">
    <w:name w:val="- PAGE -"/>
    <w:rsid w:val="00417E1E"/>
    <w:rPr>
      <w:rFonts w:ascii="Times New Roman" w:eastAsia="SimSun" w:hAnsi="Times New Roman"/>
      <w:sz w:val="24"/>
      <w:szCs w:val="24"/>
      <w:lang w:val="en-GB" w:eastAsia="ko-KR"/>
    </w:rPr>
  </w:style>
  <w:style w:type="paragraph" w:customStyle="1" w:styleId="PageXofY">
    <w:name w:val="Page X of Y"/>
    <w:rsid w:val="00417E1E"/>
    <w:rPr>
      <w:rFonts w:ascii="Times New Roman" w:eastAsia="SimSun" w:hAnsi="Times New Roman"/>
      <w:sz w:val="24"/>
      <w:szCs w:val="24"/>
      <w:lang w:val="en-GB" w:eastAsia="ko-KR"/>
    </w:rPr>
  </w:style>
  <w:style w:type="paragraph" w:customStyle="1" w:styleId="Createdby">
    <w:name w:val="Created by"/>
    <w:rsid w:val="00417E1E"/>
    <w:rPr>
      <w:rFonts w:ascii="Times New Roman" w:eastAsia="SimSun" w:hAnsi="Times New Roman"/>
      <w:sz w:val="24"/>
      <w:szCs w:val="24"/>
      <w:lang w:val="en-GB" w:eastAsia="ko-KR"/>
    </w:rPr>
  </w:style>
  <w:style w:type="paragraph" w:customStyle="1" w:styleId="Createdon">
    <w:name w:val="Created on"/>
    <w:rsid w:val="00417E1E"/>
    <w:rPr>
      <w:rFonts w:ascii="Times New Roman" w:eastAsia="SimSun" w:hAnsi="Times New Roman"/>
      <w:sz w:val="24"/>
      <w:szCs w:val="24"/>
      <w:lang w:val="en-GB" w:eastAsia="ko-KR"/>
    </w:rPr>
  </w:style>
  <w:style w:type="paragraph" w:customStyle="1" w:styleId="Lastprinted">
    <w:name w:val="Last printed"/>
    <w:rsid w:val="00417E1E"/>
    <w:rPr>
      <w:rFonts w:ascii="Times New Roman" w:eastAsia="SimSun" w:hAnsi="Times New Roman"/>
      <w:sz w:val="24"/>
      <w:szCs w:val="24"/>
      <w:lang w:val="en-GB" w:eastAsia="ko-KR"/>
    </w:rPr>
  </w:style>
  <w:style w:type="paragraph" w:customStyle="1" w:styleId="Lastsavedby">
    <w:name w:val="Last saved by"/>
    <w:rsid w:val="00417E1E"/>
    <w:rPr>
      <w:rFonts w:ascii="Times New Roman" w:eastAsia="SimSun" w:hAnsi="Times New Roman"/>
      <w:sz w:val="24"/>
      <w:szCs w:val="24"/>
      <w:lang w:val="en-GB" w:eastAsia="ko-KR"/>
    </w:rPr>
  </w:style>
  <w:style w:type="paragraph" w:customStyle="1" w:styleId="Filename">
    <w:name w:val="Filename"/>
    <w:rsid w:val="00417E1E"/>
    <w:rPr>
      <w:rFonts w:ascii="Times New Roman" w:eastAsia="SimSun" w:hAnsi="Times New Roman"/>
      <w:sz w:val="24"/>
      <w:szCs w:val="24"/>
      <w:lang w:val="en-GB" w:eastAsia="ko-KR"/>
    </w:rPr>
  </w:style>
  <w:style w:type="paragraph" w:customStyle="1" w:styleId="Filenameandpath">
    <w:name w:val="Filename and path"/>
    <w:rsid w:val="00417E1E"/>
    <w:rPr>
      <w:rFonts w:ascii="Times New Roman" w:eastAsia="SimSun" w:hAnsi="Times New Roman"/>
      <w:sz w:val="24"/>
      <w:szCs w:val="24"/>
      <w:lang w:val="en-GB" w:eastAsia="ko-KR"/>
    </w:rPr>
  </w:style>
  <w:style w:type="paragraph" w:customStyle="1" w:styleId="AuthorPageDate">
    <w:name w:val="Author  Page #  Date"/>
    <w:rsid w:val="00417E1E"/>
    <w:rPr>
      <w:rFonts w:ascii="Times New Roman" w:eastAsia="SimSun" w:hAnsi="Times New Roman"/>
      <w:sz w:val="24"/>
      <w:szCs w:val="24"/>
      <w:lang w:val="en-GB" w:eastAsia="ko-KR"/>
    </w:rPr>
  </w:style>
  <w:style w:type="paragraph" w:customStyle="1" w:styleId="ConfidentialPageDate">
    <w:name w:val="Confidential  Page #  Date"/>
    <w:rsid w:val="00417E1E"/>
    <w:rPr>
      <w:rFonts w:ascii="Times New Roman" w:eastAsia="SimSun" w:hAnsi="Times New Roman"/>
      <w:sz w:val="24"/>
      <w:szCs w:val="24"/>
      <w:lang w:val="en-GB" w:eastAsia="ko-KR"/>
    </w:rPr>
  </w:style>
  <w:style w:type="paragraph" w:customStyle="1" w:styleId="INDENT1">
    <w:name w:val="INDENT1"/>
    <w:basedOn w:val="a"/>
    <w:rsid w:val="00417E1E"/>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417E1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417E1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417E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417E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417E1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417E1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417E1E"/>
    <w:pPr>
      <w:tabs>
        <w:tab w:val="center" w:pos="4820"/>
        <w:tab w:val="right" w:pos="9640"/>
      </w:tabs>
    </w:pPr>
    <w:rPr>
      <w:rFonts w:eastAsia="SimSun"/>
      <w:lang w:eastAsia="ja-JP"/>
    </w:rPr>
  </w:style>
  <w:style w:type="table" w:customStyle="1" w:styleId="TableGrid1">
    <w:name w:val="Table Grid1"/>
    <w:basedOn w:val="a1"/>
    <w:next w:val="afa"/>
    <w:rsid w:val="00417E1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17E1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417E1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17E1E"/>
    <w:pPr>
      <w:overflowPunct w:val="0"/>
      <w:autoSpaceDE w:val="0"/>
      <w:autoSpaceDN w:val="0"/>
      <w:adjustRightInd w:val="0"/>
      <w:textAlignment w:val="baseline"/>
    </w:pPr>
    <w:rPr>
      <w:rFonts w:eastAsia="SimSun"/>
      <w:lang w:eastAsia="ja-JP"/>
    </w:rPr>
  </w:style>
  <w:style w:type="paragraph" w:customStyle="1" w:styleId="TaOC">
    <w:name w:val="TaOC"/>
    <w:basedOn w:val="TAC"/>
    <w:rsid w:val="00417E1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17E1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E1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E1E"/>
    <w:rPr>
      <w:rFonts w:ascii="Arial" w:hAnsi="Arial"/>
      <w:sz w:val="28"/>
      <w:lang w:val="en-GB" w:eastAsia="en-US" w:bidi="ar-SA"/>
    </w:rPr>
  </w:style>
  <w:style w:type="character" w:customStyle="1" w:styleId="T1Char3">
    <w:name w:val="T1 Char3"/>
    <w:aliases w:val="Header 6 Char Char3"/>
    <w:rsid w:val="00417E1E"/>
    <w:rPr>
      <w:rFonts w:ascii="Arial" w:hAnsi="Arial"/>
      <w:lang w:val="en-GB" w:eastAsia="en-US" w:bidi="ar-SA"/>
    </w:rPr>
  </w:style>
  <w:style w:type="table" w:customStyle="1" w:styleId="Tabellengitternetz1">
    <w:name w:val="Tabellengitternetz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17E1E"/>
    <w:pPr>
      <w:tabs>
        <w:tab w:val="num" w:pos="928"/>
      </w:tabs>
      <w:ind w:left="928" w:hanging="360"/>
    </w:pPr>
    <w:rPr>
      <w:rFonts w:eastAsia="Batang"/>
      <w:lang w:eastAsia="en-GB"/>
    </w:rPr>
  </w:style>
  <w:style w:type="table" w:customStyle="1" w:styleId="TableGrid2">
    <w:name w:val="Table Grid2"/>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17E1E"/>
    <w:pPr>
      <w:keepNext w:val="0"/>
      <w:keepLines w:val="0"/>
      <w:spacing w:before="240"/>
      <w:ind w:left="1980" w:hanging="1980"/>
    </w:pPr>
    <w:rPr>
      <w:bCs/>
      <w:lang w:eastAsia="x-none"/>
    </w:rPr>
  </w:style>
  <w:style w:type="paragraph" w:customStyle="1" w:styleId="StyleHeading6After9pt">
    <w:name w:val="Style Heading 6 + After:  9 pt"/>
    <w:basedOn w:val="6"/>
    <w:rsid w:val="00417E1E"/>
    <w:pPr>
      <w:keepNext w:val="0"/>
      <w:keepLines w:val="0"/>
      <w:spacing w:before="240"/>
      <w:ind w:left="0" w:firstLine="0"/>
    </w:pPr>
    <w:rPr>
      <w:bCs/>
      <w:lang w:eastAsia="x-none"/>
    </w:rPr>
  </w:style>
  <w:style w:type="table" w:customStyle="1" w:styleId="TableGrid3">
    <w:name w:val="Table Grid3"/>
    <w:basedOn w:val="a1"/>
    <w:next w:val="afa"/>
    <w:rsid w:val="00417E1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417E1E"/>
    <w:rPr>
      <w:rFonts w:ascii="Tahoma" w:hAnsi="Tahoma" w:cs="Tahoma"/>
      <w:sz w:val="16"/>
      <w:szCs w:val="16"/>
      <w:lang w:eastAsia="en-GB"/>
    </w:rPr>
  </w:style>
  <w:style w:type="paragraph" w:customStyle="1" w:styleId="JK-text-simpledoc">
    <w:name w:val="JK - text - simple doc"/>
    <w:basedOn w:val="aff1"/>
    <w:autoRedefine/>
    <w:rsid w:val="00417E1E"/>
  </w:style>
  <w:style w:type="paragraph" w:customStyle="1" w:styleId="b11">
    <w:name w:val="b1"/>
    <w:basedOn w:val="a"/>
    <w:rsid w:val="00417E1E"/>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417E1E"/>
    <w:rPr>
      <w:rFonts w:ascii="Tahoma" w:hAnsi="Tahoma" w:cs="Tahoma"/>
      <w:sz w:val="16"/>
      <w:szCs w:val="16"/>
      <w:lang w:eastAsia="en-GB"/>
    </w:rPr>
  </w:style>
  <w:style w:type="paragraph" w:customStyle="1" w:styleId="tabletext0">
    <w:name w:val="table text"/>
    <w:basedOn w:val="a"/>
    <w:next w:val="a"/>
    <w:rsid w:val="00417E1E"/>
    <w:pPr>
      <w:overflowPunct w:val="0"/>
      <w:autoSpaceDE w:val="0"/>
      <w:autoSpaceDN w:val="0"/>
      <w:adjustRightInd w:val="0"/>
      <w:textAlignment w:val="baseline"/>
    </w:pPr>
    <w:rPr>
      <w:i/>
      <w:lang w:eastAsia="en-GB"/>
    </w:rPr>
  </w:style>
  <w:style w:type="paragraph" w:customStyle="1" w:styleId="TOC91">
    <w:name w:val="TOC 91"/>
    <w:basedOn w:val="81"/>
    <w:rsid w:val="00417E1E"/>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417E1E"/>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417E1E"/>
    <w:pPr>
      <w:overflowPunct w:val="0"/>
      <w:autoSpaceDE w:val="0"/>
      <w:autoSpaceDN w:val="0"/>
      <w:adjustRightInd w:val="0"/>
      <w:textAlignment w:val="baseline"/>
    </w:pPr>
    <w:rPr>
      <w:lang w:eastAsia="en-GB"/>
    </w:rPr>
  </w:style>
  <w:style w:type="paragraph" w:customStyle="1" w:styleId="Para1">
    <w:name w:val="Para1"/>
    <w:basedOn w:val="a"/>
    <w:rsid w:val="00417E1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417E1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417E1E"/>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417E1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417E1E"/>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417E1E"/>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417E1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417E1E"/>
    <w:pPr>
      <w:ind w:left="244" w:hanging="244"/>
    </w:pPr>
    <w:rPr>
      <w:rFonts w:ascii="Arial" w:eastAsia="SimSun" w:hAnsi="Arial"/>
      <w:noProof/>
      <w:color w:val="000000"/>
      <w:lang w:val="en-GB" w:eastAsia="en-US"/>
    </w:rPr>
  </w:style>
  <w:style w:type="paragraph" w:customStyle="1" w:styleId="TitleText">
    <w:name w:val="Title Text"/>
    <w:basedOn w:val="a"/>
    <w:next w:val="a"/>
    <w:rsid w:val="00417E1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417E1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417E1E"/>
    <w:pPr>
      <w:spacing w:before="120"/>
      <w:outlineLvl w:val="2"/>
    </w:pPr>
    <w:rPr>
      <w:sz w:val="28"/>
      <w:szCs w:val="32"/>
      <w:lang w:eastAsia="de-DE"/>
    </w:rPr>
  </w:style>
  <w:style w:type="paragraph" w:customStyle="1" w:styleId="Bullets">
    <w:name w:val="Bullets"/>
    <w:basedOn w:val="aff1"/>
    <w:rsid w:val="00417E1E"/>
  </w:style>
  <w:style w:type="paragraph" w:customStyle="1" w:styleId="11BodyText">
    <w:name w:val="11 BodyText"/>
    <w:basedOn w:val="a"/>
    <w:link w:val="11BodyTextChar"/>
    <w:rsid w:val="00417E1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417E1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17E1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417E1E"/>
  </w:style>
  <w:style w:type="paragraph" w:customStyle="1" w:styleId="Objetducommentaire">
    <w:name w:val="Objet du commentaire"/>
    <w:basedOn w:val="af0"/>
    <w:next w:val="af0"/>
    <w:semiHidden/>
    <w:rsid w:val="00417E1E"/>
    <w:rPr>
      <w:rFonts w:eastAsia="PMingLiU"/>
      <w:b/>
      <w:bCs/>
      <w:lang w:eastAsia="x-none"/>
    </w:rPr>
  </w:style>
  <w:style w:type="paragraph" w:customStyle="1" w:styleId="Textedebulles">
    <w:name w:val="Texte de bulles"/>
    <w:basedOn w:val="a"/>
    <w:semiHidden/>
    <w:rsid w:val="00417E1E"/>
    <w:rPr>
      <w:rFonts w:ascii="Tahoma" w:eastAsia="PMingLiU" w:hAnsi="Tahoma" w:cs="Tahoma"/>
      <w:sz w:val="16"/>
      <w:szCs w:val="16"/>
      <w:lang w:eastAsia="en-GB"/>
    </w:rPr>
  </w:style>
  <w:style w:type="character" w:customStyle="1" w:styleId="salin1c">
    <w:name w:val="salin1c"/>
    <w:semiHidden/>
    <w:rsid w:val="00417E1E"/>
    <w:rPr>
      <w:rFonts w:ascii="Arial" w:hAnsi="Arial" w:cs="Arial"/>
      <w:color w:val="auto"/>
      <w:sz w:val="20"/>
      <w:szCs w:val="20"/>
    </w:rPr>
  </w:style>
  <w:style w:type="paragraph" w:customStyle="1" w:styleId="Arial0">
    <w:name w:val="正文 + Arial"/>
    <w:aliases w:val="8 磅,加粗,段后: 0 磅"/>
    <w:basedOn w:val="TAL"/>
    <w:rsid w:val="00417E1E"/>
    <w:rPr>
      <w:rFonts w:eastAsia="SimSun"/>
      <w:sz w:val="16"/>
      <w:szCs w:val="16"/>
      <w:lang w:eastAsia="x-none"/>
    </w:rPr>
  </w:style>
  <w:style w:type="paragraph" w:customStyle="1" w:styleId="xl22">
    <w:name w:val="xl22"/>
    <w:basedOn w:val="a"/>
    <w:rsid w:val="00417E1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17E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17E1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17E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17E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17E1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17E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17E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17E1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17E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17E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17E1E"/>
    <w:rPr>
      <w:rFonts w:ascii="Times New Roman" w:eastAsia="PMingLiU" w:hAnsi="Times New Roman"/>
      <w:lang w:val="sv-SE" w:eastAsia="sv-SE"/>
    </w:rPr>
    <w:tblPr/>
  </w:style>
  <w:style w:type="character" w:customStyle="1" w:styleId="35">
    <w:name w:val="一覧 3 (文字)"/>
    <w:link w:val="34"/>
    <w:rsid w:val="00417E1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17E1E"/>
    <w:rPr>
      <w:b/>
      <w:lang w:val="en-GB" w:eastAsia="en-US" w:bidi="ar-SA"/>
    </w:rPr>
  </w:style>
  <w:style w:type="paragraph" w:customStyle="1" w:styleId="DAText">
    <w:name w:val="DA_Text"/>
    <w:basedOn w:val="a"/>
    <w:link w:val="DATextZchn"/>
    <w:rsid w:val="00417E1E"/>
    <w:pPr>
      <w:spacing w:after="0"/>
      <w:jc w:val="both"/>
    </w:pPr>
    <w:rPr>
      <w:rFonts w:ascii="CG Times (WN)" w:eastAsia="Malgun Gothic" w:hAnsi="CG Times (WN)"/>
      <w:szCs w:val="24"/>
      <w:lang w:val="de-DE" w:eastAsia="de-DE"/>
    </w:rPr>
  </w:style>
  <w:style w:type="character" w:customStyle="1" w:styleId="DATextZchn">
    <w:name w:val="DA_Text Zchn"/>
    <w:link w:val="DAText"/>
    <w:rsid w:val="00417E1E"/>
    <w:rPr>
      <w:rFonts w:eastAsia="Malgun Gothic"/>
      <w:szCs w:val="24"/>
      <w:lang w:val="de-DE" w:eastAsia="de-DE"/>
    </w:rPr>
  </w:style>
  <w:style w:type="paragraph" w:customStyle="1" w:styleId="Heading">
    <w:name w:val="Heading"/>
    <w:next w:val="aff1"/>
    <w:link w:val="HeadingChar"/>
    <w:rsid w:val="00417E1E"/>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417E1E"/>
    <w:rPr>
      <w:rFonts w:ascii="CG Times (WN)" w:eastAsia="SimSun" w:hAnsi="CG Times (WN)"/>
      <w:lang w:eastAsia="x-none"/>
    </w:rPr>
  </w:style>
  <w:style w:type="character" w:customStyle="1" w:styleId="NormalLatinItaliqueCar">
    <w:name w:val="Normal + (Latin) Italique Car"/>
    <w:link w:val="NormalLatinItalique"/>
    <w:rsid w:val="00417E1E"/>
    <w:rPr>
      <w:rFonts w:eastAsia="SimSun"/>
      <w:lang w:val="en-GB" w:eastAsia="x-none"/>
    </w:rPr>
  </w:style>
  <w:style w:type="paragraph" w:customStyle="1" w:styleId="BL">
    <w:name w:val="BL"/>
    <w:basedOn w:val="a"/>
    <w:rsid w:val="00417E1E"/>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17E1E"/>
    <w:pPr>
      <w:numPr>
        <w:numId w:val="22"/>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17E1E"/>
    <w:rPr>
      <w:rFonts w:eastAsia="SimSun"/>
      <w:lang w:val="en-GB" w:eastAsia="en-US" w:bidi="ar-SA"/>
    </w:rPr>
  </w:style>
  <w:style w:type="character" w:customStyle="1" w:styleId="CharChar11">
    <w:name w:val="Char Char11"/>
    <w:rsid w:val="00417E1E"/>
    <w:rPr>
      <w:rFonts w:ascii="Tahoma" w:eastAsia="SimSun" w:hAnsi="Tahoma" w:cs="Tahoma"/>
      <w:lang w:val="en-GB" w:eastAsia="en-US" w:bidi="ar-SA"/>
    </w:rPr>
  </w:style>
  <w:style w:type="paragraph" w:customStyle="1" w:styleId="Normal1">
    <w:name w:val="Normal 1"/>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417E1E"/>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417E1E"/>
    <w:pPr>
      <w:framePr w:wrap="notBeside"/>
    </w:pPr>
    <w:rPr>
      <w:rFonts w:eastAsia="SimSun"/>
      <w:lang w:eastAsia="en-GB"/>
    </w:rPr>
  </w:style>
  <w:style w:type="paragraph" w:customStyle="1" w:styleId="tableentry">
    <w:name w:val="table entry"/>
    <w:basedOn w:val="a"/>
    <w:rsid w:val="00417E1E"/>
    <w:pPr>
      <w:keepNext/>
      <w:spacing w:before="60" w:after="60"/>
    </w:pPr>
    <w:rPr>
      <w:rFonts w:ascii="Bookman Old Style" w:eastAsia="SimSun" w:hAnsi="Bookman Old Style"/>
      <w:lang w:val="en-US" w:eastAsia="en-GB"/>
    </w:rPr>
  </w:style>
  <w:style w:type="paragraph" w:styleId="HTML0">
    <w:name w:val="HTML Preformatted"/>
    <w:basedOn w:val="a"/>
    <w:link w:val="HTML1"/>
    <w:rsid w:val="00417E1E"/>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417E1E"/>
    <w:rPr>
      <w:rFonts w:ascii="Courier New" w:hAnsi="Courier New"/>
      <w:lang w:val="en-GB" w:eastAsia="x-none"/>
    </w:rPr>
  </w:style>
  <w:style w:type="paragraph" w:customStyle="1" w:styleId="font5">
    <w:name w:val="font5"/>
    <w:basedOn w:val="a"/>
    <w:rsid w:val="00417E1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17E1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17E1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17E1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17E1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17E1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17E1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17E1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17E1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17E1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17E1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17E1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17E1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17E1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17E1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17E1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17E1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17E1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17E1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17E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17E1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17E1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17E1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17E1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417E1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17E1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17E1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17E1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17E1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17E1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17E1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17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17E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17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17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17E1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17E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17E1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17E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17E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17E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17E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17E1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17E1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17E1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E1E"/>
    <w:rPr>
      <w:rFonts w:ascii="Arial" w:hAnsi="Arial"/>
      <w:sz w:val="36"/>
      <w:lang w:val="en-GB" w:eastAsia="en-US"/>
    </w:rPr>
  </w:style>
  <w:style w:type="character" w:customStyle="1" w:styleId="EditorsNoteChar1">
    <w:name w:val="Editor's Note Char1"/>
    <w:rsid w:val="00417E1E"/>
    <w:rPr>
      <w:rFonts w:ascii="Times New Roman" w:hAnsi="Times New Roman"/>
      <w:color w:val="FF0000"/>
      <w:lang w:val="en-GB" w:eastAsia="en-US"/>
    </w:rPr>
  </w:style>
  <w:style w:type="character" w:customStyle="1" w:styleId="NurTextZchn1">
    <w:name w:val="Nur Text Zchn1"/>
    <w:rsid w:val="00417E1E"/>
    <w:rPr>
      <w:rFonts w:ascii="Courier New" w:hAnsi="Courier New" w:cs="Courier New"/>
      <w:lang w:val="en-GB" w:eastAsia="en-US"/>
    </w:rPr>
  </w:style>
  <w:style w:type="character" w:customStyle="1" w:styleId="EndnotentextZchn1">
    <w:name w:val="Endnotentext Zchn1"/>
    <w:rsid w:val="00417E1E"/>
    <w:rPr>
      <w:rFonts w:ascii="Times New Roman" w:hAnsi="Times New Roman"/>
      <w:lang w:val="en-GB" w:eastAsia="en-US"/>
    </w:rPr>
  </w:style>
  <w:style w:type="character" w:customStyle="1" w:styleId="Heading1Char2">
    <w:name w:val="Heading 1 Char2"/>
    <w:rsid w:val="00417E1E"/>
    <w:rPr>
      <w:rFonts w:ascii="Arial" w:hAnsi="Arial"/>
      <w:sz w:val="36"/>
      <w:lang w:val="en-GB" w:eastAsia="en-US"/>
    </w:rPr>
  </w:style>
  <w:style w:type="paragraph" w:customStyle="1" w:styleId="3a">
    <w:name w:val="吹き出し3"/>
    <w:basedOn w:val="a"/>
    <w:semiHidden/>
    <w:rsid w:val="00417E1E"/>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417E1E"/>
    <w:rPr>
      <w:rFonts w:ascii="Courier New" w:hAnsi="Courier New" w:cs="Courier New"/>
      <w:lang w:val="en-GB" w:eastAsia="en-US"/>
    </w:rPr>
  </w:style>
  <w:style w:type="character" w:customStyle="1" w:styleId="EndnoteTextChar1">
    <w:name w:val="Endnote Text Char1"/>
    <w:uiPriority w:val="99"/>
    <w:rsid w:val="00417E1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17E1E"/>
    <w:rPr>
      <w:rFonts w:ascii="Times New Roman" w:hAnsi="Times New Roman"/>
      <w:b/>
      <w:lang w:val="en-GB" w:eastAsia="ko-KR"/>
    </w:rPr>
  </w:style>
  <w:style w:type="character" w:customStyle="1" w:styleId="11BodyTextChar">
    <w:name w:val="11 BodyText Char"/>
    <w:link w:val="11BodyText"/>
    <w:rsid w:val="00417E1E"/>
    <w:rPr>
      <w:rFonts w:ascii="Arial" w:eastAsia="SimSun" w:hAnsi="Arial"/>
      <w:lang w:val="x-none" w:eastAsia="en-GB"/>
    </w:rPr>
  </w:style>
  <w:style w:type="paragraph" w:customStyle="1" w:styleId="TableContent-Bulleted">
    <w:name w:val="Table Content - Bulleted"/>
    <w:basedOn w:val="a"/>
    <w:rsid w:val="00417E1E"/>
    <w:pPr>
      <w:numPr>
        <w:numId w:val="24"/>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417E1E"/>
    <w:pPr>
      <w:overflowPunct w:val="0"/>
      <w:autoSpaceDE w:val="0"/>
      <w:autoSpaceDN w:val="0"/>
      <w:adjustRightInd w:val="0"/>
      <w:textAlignment w:val="baseline"/>
    </w:pPr>
    <w:rPr>
      <w:rFonts w:eastAsia="SimSun" w:cs="v4.2.0"/>
      <w:lang w:eastAsia="en-GB"/>
    </w:rPr>
  </w:style>
  <w:style w:type="paragraph" w:customStyle="1" w:styleId="Atl">
    <w:name w:val="Atl"/>
    <w:basedOn w:val="a"/>
    <w:rsid w:val="00417E1E"/>
    <w:pPr>
      <w:overflowPunct w:val="0"/>
      <w:autoSpaceDE w:val="0"/>
      <w:autoSpaceDN w:val="0"/>
      <w:adjustRightInd w:val="0"/>
      <w:textAlignment w:val="baseline"/>
    </w:pPr>
    <w:rPr>
      <w:rFonts w:eastAsia="SimSun" w:cs="v4.2.0"/>
      <w:lang w:eastAsia="en-GB"/>
    </w:rPr>
  </w:style>
  <w:style w:type="character" w:styleId="afff3">
    <w:name w:val="Emphasis"/>
    <w:qFormat/>
    <w:rsid w:val="00417E1E"/>
    <w:rPr>
      <w:i/>
      <w:iCs/>
    </w:rPr>
  </w:style>
  <w:style w:type="character" w:customStyle="1" w:styleId="searchcontent1">
    <w:name w:val="search_content1"/>
    <w:rsid w:val="00417E1E"/>
    <w:rPr>
      <w:sz w:val="13"/>
      <w:szCs w:val="13"/>
    </w:rPr>
  </w:style>
  <w:style w:type="paragraph" w:customStyle="1" w:styleId="Es">
    <w:name w:val="Es"/>
    <w:basedOn w:val="B1"/>
    <w:rsid w:val="00417E1E"/>
    <w:pPr>
      <w:overflowPunct w:val="0"/>
      <w:autoSpaceDE w:val="0"/>
      <w:autoSpaceDN w:val="0"/>
      <w:adjustRightInd w:val="0"/>
      <w:textAlignment w:val="baseline"/>
    </w:pPr>
    <w:rPr>
      <w:rFonts w:eastAsia="SimSun" w:cs="v4.2.0"/>
      <w:lang w:eastAsia="en-GB"/>
    </w:rPr>
  </w:style>
  <w:style w:type="paragraph" w:customStyle="1" w:styleId="TTH">
    <w:name w:val="TTH"/>
    <w:basedOn w:val="a"/>
    <w:rsid w:val="00417E1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17E1E"/>
    <w:pPr>
      <w:numPr>
        <w:numId w:val="2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417E1E"/>
    <w:pPr>
      <w:numPr>
        <w:numId w:val="26"/>
      </w:numPr>
      <w:tabs>
        <w:tab w:val="clear" w:pos="737"/>
        <w:tab w:val="left" w:pos="432"/>
      </w:tabs>
      <w:ind w:left="0" w:firstLine="0"/>
      <w:outlineLvl w:val="9"/>
    </w:pPr>
    <w:rPr>
      <w:rFonts w:eastAsia="SimSun"/>
      <w:lang w:eastAsia="zh-CN"/>
    </w:rPr>
  </w:style>
  <w:style w:type="paragraph" w:customStyle="1" w:styleId="21">
    <w:name w:val="21"/>
    <w:basedOn w:val="a"/>
    <w:rsid w:val="00417E1E"/>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417E1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17E1E"/>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417E1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17E1E"/>
    <w:rPr>
      <w:sz w:val="24"/>
    </w:rPr>
  </w:style>
  <w:style w:type="table" w:customStyle="1" w:styleId="TableGrid4">
    <w:name w:val="Table Grid4"/>
    <w:basedOn w:val="a1"/>
    <w:next w:val="afa"/>
    <w:rsid w:val="00417E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417E1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17E1E"/>
    <w:rPr>
      <w:rFonts w:ascii="Times New Roman" w:eastAsia="SimSun" w:hAnsi="Times New Roman"/>
      <w:lang w:val="sv-SE" w:eastAsia="sv-SE"/>
    </w:rPr>
    <w:tblPr/>
  </w:style>
  <w:style w:type="table" w:customStyle="1" w:styleId="TableGrid11">
    <w:name w:val="Table Grid11"/>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417E1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417E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417E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417E1E"/>
    <w:rPr>
      <w:rFonts w:ascii="ＭＳ 明朝" w:hAnsi="Courier New" w:cs="Courier New"/>
      <w:sz w:val="21"/>
      <w:szCs w:val="21"/>
      <w:lang w:val="en-GB" w:eastAsia="en-US"/>
    </w:rPr>
  </w:style>
  <w:style w:type="character" w:customStyle="1" w:styleId="1a">
    <w:name w:val="文末脚注文字列 (文字)1"/>
    <w:rsid w:val="00417E1E"/>
    <w:rPr>
      <w:rFonts w:ascii="Times New Roman" w:hAnsi="Times New Roman"/>
      <w:lang w:val="en-GB" w:eastAsia="en-US"/>
    </w:rPr>
  </w:style>
  <w:style w:type="paragraph" w:customStyle="1" w:styleId="Default">
    <w:name w:val="Default"/>
    <w:rsid w:val="00417E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417E1E"/>
    <w:rPr>
      <w:rFonts w:ascii="MingLiU" w:eastAsia="MingLiU" w:hAnsi="Courier New" w:cs="Courier New"/>
      <w:sz w:val="24"/>
      <w:szCs w:val="24"/>
      <w:lang w:val="en-GB" w:eastAsia="en-US"/>
    </w:rPr>
  </w:style>
  <w:style w:type="character" w:customStyle="1" w:styleId="1c">
    <w:name w:val="章節附註文字 字元1"/>
    <w:rsid w:val="00417E1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E1E"/>
    <w:rPr>
      <w:rFonts w:ascii="Arial" w:eastAsia="Times New Roman" w:hAnsi="Arial"/>
      <w:sz w:val="36"/>
      <w:lang w:val="en-GB" w:eastAsia="ja-JP" w:bidi="ar-SA"/>
    </w:rPr>
  </w:style>
  <w:style w:type="paragraph" w:customStyle="1" w:styleId="MO">
    <w:name w:val="MO"/>
    <w:basedOn w:val="a"/>
    <w:qFormat/>
    <w:rsid w:val="00417E1E"/>
    <w:rPr>
      <w:rFonts w:eastAsia="SimSun"/>
      <w:lang w:eastAsia="ja-JP"/>
    </w:rPr>
  </w:style>
  <w:style w:type="character" w:customStyle="1" w:styleId="FooterChar2">
    <w:name w:val="Footer Char2"/>
    <w:rsid w:val="00417E1E"/>
    <w:rPr>
      <w:sz w:val="18"/>
      <w:szCs w:val="18"/>
    </w:rPr>
  </w:style>
  <w:style w:type="character" w:customStyle="1" w:styleId="Heading7Char3">
    <w:name w:val="Heading 7 Char3"/>
    <w:rsid w:val="00417E1E"/>
    <w:rPr>
      <w:rFonts w:ascii="Arial" w:eastAsia="SimSun" w:hAnsi="Arial" w:cs="Times New Roman"/>
      <w:kern w:val="0"/>
      <w:sz w:val="20"/>
      <w:szCs w:val="20"/>
      <w:lang w:val="en-GB" w:eastAsia="en-US"/>
    </w:rPr>
  </w:style>
  <w:style w:type="character" w:customStyle="1" w:styleId="Heading8Char3">
    <w:name w:val="Heading 8 Char3"/>
    <w:rsid w:val="00417E1E"/>
    <w:rPr>
      <w:rFonts w:ascii="Arial" w:eastAsia="SimSun" w:hAnsi="Arial" w:cs="Times New Roman"/>
      <w:kern w:val="0"/>
      <w:sz w:val="36"/>
      <w:szCs w:val="20"/>
      <w:lang w:val="en-GB" w:eastAsia="en-US"/>
    </w:rPr>
  </w:style>
  <w:style w:type="character" w:customStyle="1" w:styleId="Heading9Char2">
    <w:name w:val="Heading 9 Char2"/>
    <w:rsid w:val="00417E1E"/>
    <w:rPr>
      <w:rFonts w:ascii="Arial" w:eastAsia="SimSun" w:hAnsi="Arial" w:cs="Times New Roman"/>
      <w:kern w:val="0"/>
      <w:sz w:val="36"/>
      <w:szCs w:val="20"/>
      <w:lang w:val="en-GB" w:eastAsia="en-US"/>
    </w:rPr>
  </w:style>
  <w:style w:type="character" w:customStyle="1" w:styleId="BalloonTextChar1">
    <w:name w:val="Balloon Text Char1"/>
    <w:uiPriority w:val="99"/>
    <w:rsid w:val="00417E1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17E1E"/>
    <w:rPr>
      <w:rFonts w:ascii="Times New Roman" w:eastAsia="ＭＳ 明朝" w:hAnsi="Times New Roman"/>
      <w:lang w:val="en-GB" w:eastAsia="en-US"/>
    </w:rPr>
  </w:style>
  <w:style w:type="character" w:customStyle="1" w:styleId="DocumentMapChar1">
    <w:name w:val="Document Map Char1"/>
    <w:uiPriority w:val="99"/>
    <w:semiHidden/>
    <w:rsid w:val="00417E1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17E1E"/>
    <w:rPr>
      <w:rFonts w:ascii="Courier New" w:eastAsia="SimSun" w:hAnsi="Courier New" w:cs="Times New Roman"/>
      <w:kern w:val="0"/>
      <w:sz w:val="20"/>
      <w:szCs w:val="20"/>
      <w:lang w:val="nb-NO" w:eastAsia="ja-JP"/>
    </w:rPr>
  </w:style>
  <w:style w:type="paragraph" w:customStyle="1" w:styleId="1d">
    <w:name w:val="수정1"/>
    <w:hidden/>
    <w:semiHidden/>
    <w:rsid w:val="00417E1E"/>
    <w:rPr>
      <w:rFonts w:ascii="Times New Roman" w:eastAsia="Batang" w:hAnsi="Times New Roman"/>
      <w:lang w:val="en-GB" w:eastAsia="en-US"/>
    </w:rPr>
  </w:style>
  <w:style w:type="character" w:customStyle="1" w:styleId="Titre3Car">
    <w:name w:val="Titre 3 Car"/>
    <w:rsid w:val="00417E1E"/>
    <w:rPr>
      <w:rFonts w:ascii="Arial" w:hAnsi="Arial"/>
      <w:sz w:val="28"/>
      <w:szCs w:val="28"/>
      <w:lang w:val="en-GB" w:eastAsia="en-GB"/>
    </w:rPr>
  </w:style>
  <w:style w:type="character" w:customStyle="1" w:styleId="GuidanceChar">
    <w:name w:val="Guidance Char"/>
    <w:link w:val="Guidance"/>
    <w:uiPriority w:val="99"/>
    <w:rsid w:val="00417E1E"/>
    <w:rPr>
      <w:rFonts w:ascii="Times New Roman" w:hAnsi="Times New Roman"/>
      <w:i/>
      <w:color w:val="0000FF"/>
      <w:lang w:val="en-GB" w:eastAsia="en-GB"/>
    </w:rPr>
  </w:style>
  <w:style w:type="paragraph" w:customStyle="1" w:styleId="IBN">
    <w:name w:val="IBN"/>
    <w:basedOn w:val="a"/>
    <w:rsid w:val="00417E1E"/>
    <w:pPr>
      <w:tabs>
        <w:tab w:val="left" w:pos="567"/>
      </w:tabs>
    </w:pPr>
    <w:rPr>
      <w:rFonts w:eastAsia="SimSun"/>
      <w:lang w:eastAsia="en-GB"/>
    </w:rPr>
  </w:style>
  <w:style w:type="paragraph" w:customStyle="1" w:styleId="1e9pt">
    <w:name w:val="1e) 9 pt"/>
    <w:basedOn w:val="B1"/>
    <w:link w:val="1e9ptCar"/>
    <w:rsid w:val="00417E1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17E1E"/>
    <w:rPr>
      <w:rFonts w:ascii="Times New Roman" w:eastAsia="SimSun" w:hAnsi="Times New Roman"/>
      <w:noProof/>
      <w:szCs w:val="18"/>
      <w:lang w:val="en-GB" w:eastAsia="en-GB"/>
    </w:rPr>
  </w:style>
  <w:style w:type="paragraph" w:customStyle="1" w:styleId="Npr">
    <w:name w:val="Npr"/>
    <w:basedOn w:val="a"/>
    <w:rsid w:val="00417E1E"/>
    <w:pPr>
      <w:ind w:firstLine="284"/>
    </w:pPr>
    <w:rPr>
      <w:lang w:eastAsia="ja-JP"/>
    </w:rPr>
  </w:style>
  <w:style w:type="paragraph" w:customStyle="1" w:styleId="StyleFPArialLatin9ptCentrGauche5cmDroite5">
    <w:name w:val="Style FP + Arial (Latin) 9 pt Centré Gauche :  5 cm Droite :  5..."/>
    <w:basedOn w:val="FP"/>
    <w:rsid w:val="00417E1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17E1E"/>
    <w:rPr>
      <w:lang w:val="en-GB" w:eastAsia="en-GB"/>
    </w:rPr>
  </w:style>
  <w:style w:type="character" w:customStyle="1" w:styleId="H6Car">
    <w:name w:val="H6 Car"/>
    <w:rsid w:val="00417E1E"/>
    <w:rPr>
      <w:rFonts w:ascii="Arial" w:hAnsi="Arial"/>
      <w:sz w:val="22"/>
      <w:lang w:val="en-GB"/>
    </w:rPr>
  </w:style>
  <w:style w:type="paragraph" w:customStyle="1" w:styleId="B3H6">
    <w:name w:val="B3H6"/>
    <w:basedOn w:val="B3"/>
    <w:rsid w:val="00417E1E"/>
    <w:pPr>
      <w:overflowPunct w:val="0"/>
      <w:autoSpaceDE w:val="0"/>
      <w:autoSpaceDN w:val="0"/>
      <w:adjustRightInd w:val="0"/>
      <w:textAlignment w:val="baseline"/>
    </w:pPr>
    <w:rPr>
      <w:rFonts w:eastAsia="SimSun"/>
      <w:lang w:eastAsia="x-none"/>
    </w:rPr>
  </w:style>
  <w:style w:type="character" w:customStyle="1" w:styleId="NOChar1">
    <w:name w:val="NO Char1"/>
    <w:qFormat/>
    <w:rsid w:val="00417E1E"/>
    <w:rPr>
      <w:rFonts w:eastAsia="ＭＳ 明朝"/>
      <w:lang w:val="en-GB" w:eastAsia="en-US" w:bidi="ar-SA"/>
    </w:rPr>
  </w:style>
  <w:style w:type="character" w:customStyle="1" w:styleId="BodyText2Char3">
    <w:name w:val="Body Text 2 Char3"/>
    <w:rsid w:val="00417E1E"/>
    <w:rPr>
      <w:rFonts w:ascii="Times New Roman" w:eastAsia="SimSun" w:hAnsi="Times New Roman" w:cs="Times New Roman"/>
      <w:kern w:val="0"/>
      <w:sz w:val="20"/>
      <w:szCs w:val="20"/>
      <w:lang w:val="en-GB" w:eastAsia="ja-JP"/>
    </w:rPr>
  </w:style>
  <w:style w:type="character" w:customStyle="1" w:styleId="BodyText3Char3">
    <w:name w:val="Body Text 3 Char3"/>
    <w:rsid w:val="00417E1E"/>
    <w:rPr>
      <w:rFonts w:ascii="Times New Roman" w:eastAsia="SimSun" w:hAnsi="Times New Roman" w:cs="Times New Roman"/>
      <w:kern w:val="0"/>
      <w:sz w:val="20"/>
      <w:szCs w:val="20"/>
      <w:lang w:val="en-GB" w:eastAsia="ja-JP"/>
    </w:rPr>
  </w:style>
  <w:style w:type="character" w:customStyle="1" w:styleId="afff4">
    <w:name w:val="+"/>
    <w:aliases w:val="superscript"/>
    <w:rsid w:val="00417E1E"/>
    <w:rPr>
      <w:vertAlign w:val="superscript"/>
    </w:rPr>
  </w:style>
  <w:style w:type="paragraph" w:customStyle="1" w:styleId="berschrift1H1">
    <w:name w:val="Überschrift 1.H1"/>
    <w:basedOn w:val="a"/>
    <w:next w:val="a"/>
    <w:rsid w:val="00417E1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17E1E"/>
    <w:pPr>
      <w:widowControl/>
      <w:tabs>
        <w:tab w:val="num" w:pos="992"/>
      </w:tabs>
      <w:spacing w:after="120"/>
      <w:ind w:left="992" w:hanging="425"/>
    </w:pPr>
    <w:rPr>
      <w:rFonts w:eastAsia="ＭＳ 明朝"/>
      <w:lang w:val="en-US"/>
    </w:rPr>
  </w:style>
  <w:style w:type="paragraph" w:customStyle="1" w:styleId="text">
    <w:name w:val="text"/>
    <w:basedOn w:val="a"/>
    <w:rsid w:val="00417E1E"/>
    <w:pPr>
      <w:widowControl w:val="0"/>
      <w:spacing w:after="240"/>
      <w:jc w:val="both"/>
    </w:pPr>
    <w:rPr>
      <w:rFonts w:eastAsia="SimSun"/>
      <w:sz w:val="24"/>
      <w:lang w:val="en-AU" w:eastAsia="ja-JP"/>
    </w:rPr>
  </w:style>
  <w:style w:type="paragraph" w:customStyle="1" w:styleId="textintend2">
    <w:name w:val="text intend 2"/>
    <w:basedOn w:val="text"/>
    <w:rsid w:val="00417E1E"/>
    <w:pPr>
      <w:widowControl/>
      <w:tabs>
        <w:tab w:val="num" w:pos="1418"/>
      </w:tabs>
      <w:spacing w:after="120"/>
      <w:ind w:left="1418" w:hanging="426"/>
    </w:pPr>
    <w:rPr>
      <w:rFonts w:eastAsia="ＭＳ 明朝"/>
      <w:lang w:val="en-US"/>
    </w:rPr>
  </w:style>
  <w:style w:type="paragraph" w:customStyle="1" w:styleId="textintend3">
    <w:name w:val="text intend 3"/>
    <w:basedOn w:val="text"/>
    <w:rsid w:val="00417E1E"/>
    <w:pPr>
      <w:widowControl/>
      <w:tabs>
        <w:tab w:val="num" w:pos="1843"/>
      </w:tabs>
      <w:spacing w:after="120"/>
      <w:ind w:left="1843" w:hanging="425"/>
    </w:pPr>
    <w:rPr>
      <w:rFonts w:eastAsia="ＭＳ 明朝"/>
      <w:lang w:val="en-US"/>
    </w:rPr>
  </w:style>
  <w:style w:type="paragraph" w:customStyle="1" w:styleId="normalpuce">
    <w:name w:val="normal puce"/>
    <w:basedOn w:val="a"/>
    <w:rsid w:val="00417E1E"/>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417E1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17E1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E1E"/>
    <w:rPr>
      <w:rFonts w:ascii="Arial" w:hAnsi="Arial"/>
      <w:sz w:val="28"/>
      <w:lang w:val="en-GB"/>
    </w:rPr>
  </w:style>
  <w:style w:type="paragraph" w:customStyle="1" w:styleId="H60">
    <w:name w:val="样式 H6"/>
    <w:basedOn w:val="H6"/>
    <w:rsid w:val="00417E1E"/>
    <w:rPr>
      <w:rFonts w:eastAsia="SimSun"/>
      <w:lang w:eastAsia="zh-TW"/>
    </w:rPr>
  </w:style>
  <w:style w:type="paragraph" w:customStyle="1" w:styleId="TH0">
    <w:name w:val="样式 TH"/>
    <w:basedOn w:val="TH"/>
    <w:rsid w:val="00417E1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7E1E"/>
    <w:rPr>
      <w:rFonts w:ascii="Arial" w:hAnsi="Arial"/>
      <w:sz w:val="28"/>
      <w:lang w:val="en-GB" w:eastAsia="en-US" w:bidi="ar-SA"/>
    </w:rPr>
  </w:style>
  <w:style w:type="character" w:customStyle="1" w:styleId="TFZchn">
    <w:name w:val="TF Zchn"/>
    <w:rsid w:val="00417E1E"/>
    <w:rPr>
      <w:rFonts w:ascii="Arial" w:eastAsia="ＭＳ 明朝" w:hAnsi="Arial"/>
      <w:b/>
      <w:bCs/>
      <w:lang w:val="en-GB" w:eastAsia="en-GB"/>
    </w:rPr>
  </w:style>
  <w:style w:type="paragraph" w:customStyle="1" w:styleId="TAH8pt">
    <w:name w:val="TAH + 8 pt"/>
    <w:basedOn w:val="TAH"/>
    <w:rsid w:val="00417E1E"/>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417E1E"/>
  </w:style>
  <w:style w:type="character" w:customStyle="1" w:styleId="apple-converted-space">
    <w:name w:val="apple-converted-space"/>
    <w:rsid w:val="00417E1E"/>
  </w:style>
  <w:style w:type="character" w:customStyle="1" w:styleId="ab">
    <w:name w:val="一覧 (文字)"/>
    <w:link w:val="aa"/>
    <w:rsid w:val="00417E1E"/>
    <w:rPr>
      <w:rFonts w:ascii="Times New Roman" w:hAnsi="Times New Roman"/>
      <w:lang w:val="en-GB" w:eastAsia="en-US"/>
    </w:rPr>
  </w:style>
  <w:style w:type="paragraph" w:customStyle="1" w:styleId="TableEntry0">
    <w:name w:val="Table Entry"/>
    <w:basedOn w:val="a"/>
    <w:next w:val="a"/>
    <w:rsid w:val="00417E1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17E1E"/>
    <w:rPr>
      <w:rFonts w:ascii="Times New Roman" w:eastAsia="SimSun" w:hAnsi="Times New Roman" w:cs="Times New Roman"/>
      <w:kern w:val="0"/>
      <w:sz w:val="20"/>
      <w:szCs w:val="20"/>
      <w:lang w:val="en-GB" w:eastAsia="ja-JP"/>
    </w:rPr>
  </w:style>
  <w:style w:type="paragraph" w:customStyle="1" w:styleId="tac0">
    <w:name w:val="tac0"/>
    <w:basedOn w:val="a"/>
    <w:rsid w:val="00417E1E"/>
    <w:pPr>
      <w:keepNext/>
      <w:spacing w:after="0"/>
      <w:jc w:val="center"/>
    </w:pPr>
    <w:rPr>
      <w:rFonts w:ascii="Arial" w:eastAsia="SimSun" w:hAnsi="Arial" w:cs="Arial"/>
      <w:sz w:val="18"/>
      <w:szCs w:val="18"/>
      <w:lang w:val="en-US" w:eastAsia="zh-CN"/>
    </w:rPr>
  </w:style>
  <w:style w:type="paragraph" w:customStyle="1" w:styleId="tal00">
    <w:name w:val="tal0"/>
    <w:basedOn w:val="a"/>
    <w:rsid w:val="00417E1E"/>
    <w:pPr>
      <w:keepNext/>
      <w:spacing w:after="0"/>
    </w:pPr>
    <w:rPr>
      <w:rFonts w:ascii="Arial" w:eastAsia="SimSun" w:hAnsi="Arial" w:cs="Arial"/>
      <w:sz w:val="18"/>
      <w:szCs w:val="18"/>
      <w:lang w:val="en-US" w:eastAsia="zh-CN"/>
    </w:rPr>
  </w:style>
  <w:style w:type="character" w:customStyle="1" w:styleId="BodyTextIndent2Char3">
    <w:name w:val="Body Text Indent 2 Char3"/>
    <w:rsid w:val="00417E1E"/>
    <w:rPr>
      <w:rFonts w:ascii="Arial" w:eastAsia="ＭＳ 明朝" w:hAnsi="Arial" w:cs="Times New Roman"/>
      <w:kern w:val="0"/>
      <w:sz w:val="20"/>
      <w:szCs w:val="20"/>
      <w:lang w:val="en-GB" w:eastAsia="ja-JP"/>
    </w:rPr>
  </w:style>
  <w:style w:type="character" w:customStyle="1" w:styleId="EditorsNoteCharCharChar">
    <w:name w:val="Editor's Note Char Char Char"/>
    <w:rsid w:val="00417E1E"/>
    <w:rPr>
      <w:color w:val="FF0000"/>
      <w:lang w:val="en-GB" w:eastAsia="en-US" w:bidi="ar-SA"/>
    </w:rPr>
  </w:style>
  <w:style w:type="paragraph" w:customStyle="1" w:styleId="msolistparagraph0">
    <w:name w:val="msolistparagraph"/>
    <w:basedOn w:val="a"/>
    <w:rsid w:val="00417E1E"/>
    <w:pPr>
      <w:spacing w:after="0"/>
      <w:ind w:leftChars="400" w:left="400"/>
    </w:pPr>
    <w:rPr>
      <w:rFonts w:eastAsia="SimSun"/>
      <w:sz w:val="24"/>
      <w:szCs w:val="24"/>
      <w:lang w:val="en-US" w:eastAsia="ja-JP"/>
    </w:rPr>
  </w:style>
  <w:style w:type="paragraph" w:customStyle="1" w:styleId="no0">
    <w:name w:val="no"/>
    <w:basedOn w:val="a"/>
    <w:rsid w:val="00417E1E"/>
    <w:pPr>
      <w:ind w:left="1135" w:hanging="851"/>
    </w:pPr>
    <w:rPr>
      <w:rFonts w:eastAsia="SimSun"/>
      <w:lang w:val="en-US" w:eastAsia="ja-JP"/>
    </w:rPr>
  </w:style>
  <w:style w:type="paragraph" w:customStyle="1" w:styleId="talcharchar0">
    <w:name w:val="talcharchar"/>
    <w:basedOn w:val="a"/>
    <w:rsid w:val="00417E1E"/>
    <w:pPr>
      <w:spacing w:before="100" w:beforeAutospacing="1" w:after="100" w:afterAutospacing="1"/>
    </w:pPr>
    <w:rPr>
      <w:rFonts w:eastAsia="Calibri"/>
      <w:sz w:val="24"/>
      <w:szCs w:val="24"/>
      <w:lang w:eastAsia="en-GB"/>
    </w:rPr>
  </w:style>
  <w:style w:type="character" w:customStyle="1" w:styleId="CharChar15">
    <w:name w:val="Char Char15"/>
    <w:rsid w:val="00417E1E"/>
    <w:rPr>
      <w:rFonts w:ascii="Arial" w:hAnsi="Arial"/>
      <w:sz w:val="36"/>
      <w:lang w:val="en-GB" w:eastAsia="en-US" w:bidi="ar-SA"/>
    </w:rPr>
  </w:style>
  <w:style w:type="paragraph" w:customStyle="1" w:styleId="PLBold">
    <w:name w:val="PL Bold"/>
    <w:basedOn w:val="PL"/>
    <w:link w:val="PLBoldChar"/>
    <w:rsid w:val="00417E1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17E1E"/>
    <w:rPr>
      <w:rFonts w:ascii="Courier New" w:eastAsia="ＭＳ ゴシック" w:hAnsi="Courier New"/>
      <w:b/>
      <w:bCs/>
      <w:noProof/>
      <w:sz w:val="16"/>
      <w:lang w:val="en-GB" w:eastAsia="ja-JP"/>
    </w:rPr>
  </w:style>
  <w:style w:type="paragraph" w:customStyle="1" w:styleId="PLBold0">
    <w:name w:val="PL + Bold"/>
    <w:basedOn w:val="PL"/>
    <w:link w:val="PLBoldChar0"/>
    <w:rsid w:val="00417E1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17E1E"/>
    <w:rPr>
      <w:rFonts w:ascii="Courier New" w:eastAsia="SimSun" w:hAnsi="Courier New"/>
      <w:noProof/>
      <w:sz w:val="16"/>
      <w:lang w:val="en-GB" w:eastAsia="ja-JP"/>
    </w:rPr>
  </w:style>
  <w:style w:type="character" w:customStyle="1" w:styleId="mediumtext1">
    <w:name w:val="medium_text1"/>
    <w:rsid w:val="00417E1E"/>
    <w:rPr>
      <w:sz w:val="18"/>
      <w:szCs w:val="18"/>
    </w:rPr>
  </w:style>
  <w:style w:type="character" w:customStyle="1" w:styleId="shorttext1">
    <w:name w:val="short_text1"/>
    <w:rsid w:val="00417E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E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E1E"/>
    <w:rPr>
      <w:rFonts w:ascii="Arial" w:hAnsi="Arial"/>
      <w:sz w:val="28"/>
      <w:lang w:val="en-GB" w:eastAsia="en-US"/>
    </w:rPr>
  </w:style>
  <w:style w:type="character" w:customStyle="1" w:styleId="CharChar18">
    <w:name w:val="Char Char18"/>
    <w:rsid w:val="00417E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E1E"/>
    <w:rPr>
      <w:rFonts w:eastAsia="ＭＳ 明朝"/>
      <w:sz w:val="32"/>
      <w:lang w:val="en-GB" w:eastAsia="en-US"/>
    </w:rPr>
  </w:style>
  <w:style w:type="paragraph" w:customStyle="1" w:styleId="Char1">
    <w:name w:val="Char1"/>
    <w:semiHidden/>
    <w:rsid w:val="00417E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17E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7E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7E1E"/>
    <w:rPr>
      <w:rFonts w:ascii="Arial" w:hAnsi="Arial"/>
      <w:sz w:val="24"/>
      <w:szCs w:val="28"/>
      <w:lang w:val="en-GB" w:eastAsia="en-GB" w:bidi="ar-SA"/>
    </w:rPr>
  </w:style>
  <w:style w:type="character" w:customStyle="1" w:styleId="Heading7Char2">
    <w:name w:val="Heading 7 Char2"/>
    <w:rsid w:val="00417E1E"/>
    <w:rPr>
      <w:rFonts w:ascii="Arial" w:hAnsi="Arial"/>
      <w:lang w:val="en-GB" w:eastAsia="en-GB" w:bidi="ar-SA"/>
    </w:rPr>
  </w:style>
  <w:style w:type="character" w:customStyle="1" w:styleId="Heading8Char2">
    <w:name w:val="Heading 8 Char2"/>
    <w:rsid w:val="00417E1E"/>
    <w:rPr>
      <w:rFonts w:ascii="Arial" w:hAnsi="Arial"/>
      <w:sz w:val="36"/>
      <w:lang w:val="en-GB" w:eastAsia="en-GB" w:bidi="ar-SA"/>
    </w:rPr>
  </w:style>
  <w:style w:type="character" w:customStyle="1" w:styleId="ListChar2">
    <w:name w:val="List Char2"/>
    <w:rsid w:val="00417E1E"/>
    <w:rPr>
      <w:lang w:val="en-GB" w:eastAsia="en-GB" w:bidi="ar-SA"/>
    </w:rPr>
  </w:style>
  <w:style w:type="character" w:customStyle="1" w:styleId="PlainTextChar2">
    <w:name w:val="Plain Text Char2"/>
    <w:rsid w:val="00417E1E"/>
    <w:rPr>
      <w:rFonts w:ascii="Courier New" w:hAnsi="Courier New"/>
      <w:lang w:val="nb-NO" w:eastAsia="en-US" w:bidi="ar-SA"/>
    </w:rPr>
  </w:style>
  <w:style w:type="character" w:customStyle="1" w:styleId="CommentTextChar2">
    <w:name w:val="Comment Text Char2"/>
    <w:semiHidden/>
    <w:rsid w:val="00417E1E"/>
    <w:rPr>
      <w:lang w:val="en-GB" w:eastAsia="en-US" w:bidi="ar-SA"/>
    </w:rPr>
  </w:style>
  <w:style w:type="character" w:customStyle="1" w:styleId="BodyText2Char2">
    <w:name w:val="Body Text 2 Char2"/>
    <w:rsid w:val="00417E1E"/>
    <w:rPr>
      <w:lang w:val="en-GB" w:eastAsia="ja-JP" w:bidi="ar-SA"/>
    </w:rPr>
  </w:style>
  <w:style w:type="character" w:customStyle="1" w:styleId="BodyText3Char2">
    <w:name w:val="Body Text 3 Char2"/>
    <w:rsid w:val="00417E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E1E"/>
    <w:rPr>
      <w:rFonts w:ascii="Arial" w:eastAsia="SimSun" w:hAnsi="Arial"/>
      <w:sz w:val="32"/>
      <w:lang w:val="en-GB" w:eastAsia="en-US" w:bidi="ar-SA"/>
    </w:rPr>
  </w:style>
  <w:style w:type="character" w:customStyle="1" w:styleId="BodyTextIndentChar2">
    <w:name w:val="Body Text Indent Char2"/>
    <w:rsid w:val="00417E1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7E1E"/>
    <w:rPr>
      <w:rFonts w:ascii="Arial" w:hAnsi="Arial"/>
      <w:sz w:val="28"/>
      <w:lang w:val="en-GB" w:eastAsia="en-GB" w:bidi="ar-SA"/>
    </w:rPr>
  </w:style>
  <w:style w:type="character" w:customStyle="1" w:styleId="CarCar9">
    <w:name w:val="Car Car9"/>
    <w:rsid w:val="00417E1E"/>
    <w:rPr>
      <w:rFonts w:ascii="Arial" w:hAnsi="Arial"/>
      <w:lang w:val="en-GB" w:eastAsia="ja-JP" w:bidi="ar-SA"/>
    </w:rPr>
  </w:style>
  <w:style w:type="character" w:customStyle="1" w:styleId="Heading9Char1">
    <w:name w:val="Heading 9 Char1"/>
    <w:rsid w:val="00417E1E"/>
    <w:rPr>
      <w:rFonts w:ascii="Arial" w:hAnsi="Arial"/>
      <w:sz w:val="36"/>
      <w:lang w:val="en-GB" w:eastAsia="en-GB" w:bidi="ar-SA"/>
    </w:rPr>
  </w:style>
  <w:style w:type="character" w:customStyle="1" w:styleId="Heading7Char1">
    <w:name w:val="Heading 7 Char1"/>
    <w:rsid w:val="00417E1E"/>
    <w:rPr>
      <w:rFonts w:ascii="Arial" w:hAnsi="Arial"/>
      <w:lang w:val="en-GB" w:eastAsia="ja-JP" w:bidi="ar-SA"/>
    </w:rPr>
  </w:style>
  <w:style w:type="character" w:customStyle="1" w:styleId="Heading8Char1">
    <w:name w:val="Heading 8 Char1"/>
    <w:rsid w:val="00417E1E"/>
    <w:rPr>
      <w:rFonts w:ascii="Arial" w:hAnsi="Arial"/>
      <w:sz w:val="36"/>
      <w:lang w:val="en-GB" w:eastAsia="ja-JP" w:bidi="ar-SA"/>
    </w:rPr>
  </w:style>
  <w:style w:type="character" w:customStyle="1" w:styleId="ListChar1">
    <w:name w:val="List Char1"/>
    <w:rsid w:val="00417E1E"/>
    <w:rPr>
      <w:lang w:val="en-GB" w:eastAsia="ja-JP" w:bidi="ar-SA"/>
    </w:rPr>
  </w:style>
  <w:style w:type="character" w:customStyle="1" w:styleId="CommentTextChar1">
    <w:name w:val="Comment Text Char1"/>
    <w:semiHidden/>
    <w:rsid w:val="00417E1E"/>
    <w:rPr>
      <w:lang w:val="en-GB" w:eastAsia="en-US" w:bidi="ar-SA"/>
    </w:rPr>
  </w:style>
  <w:style w:type="character" w:customStyle="1" w:styleId="BodyText2Char1">
    <w:name w:val="Body Text 2 Char1"/>
    <w:rsid w:val="00417E1E"/>
    <w:rPr>
      <w:lang w:val="en-GB" w:eastAsia="ja-JP" w:bidi="ar-SA"/>
    </w:rPr>
  </w:style>
  <w:style w:type="character" w:customStyle="1" w:styleId="BodyText3Char1">
    <w:name w:val="Body Text 3 Char1"/>
    <w:rsid w:val="00417E1E"/>
    <w:rPr>
      <w:lang w:val="en-GB" w:eastAsia="ja-JP" w:bidi="ar-SA"/>
    </w:rPr>
  </w:style>
  <w:style w:type="character" w:customStyle="1" w:styleId="BodyTextIndentChar1">
    <w:name w:val="Body Text Indent Char1"/>
    <w:rsid w:val="00417E1E"/>
    <w:rPr>
      <w:lang w:val="en-GB" w:eastAsia="en-US" w:bidi="ar-SA"/>
    </w:rPr>
  </w:style>
  <w:style w:type="character" w:customStyle="1" w:styleId="BodyTextIndent2Char1">
    <w:name w:val="Body Text Indent 2 Char1"/>
    <w:rsid w:val="00417E1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17E1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417E1E"/>
    <w:pPr>
      <w:keepNext/>
      <w:keepLines/>
      <w:spacing w:before="60" w:after="60"/>
      <w:jc w:val="center"/>
    </w:pPr>
    <w:rPr>
      <w:rFonts w:ascii="Courier New" w:eastAsia="SimSun" w:hAnsi="Courier New"/>
      <w:lang w:eastAsia="en-GB"/>
    </w:rPr>
  </w:style>
  <w:style w:type="paragraph" w:customStyle="1" w:styleId="afff5">
    <w:name w:val="標準番号"/>
    <w:basedOn w:val="a"/>
    <w:rsid w:val="00417E1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417E1E"/>
    <w:rPr>
      <w:rFonts w:ascii="Arial" w:hAnsi="Arial"/>
      <w:noProof/>
      <w:lang w:eastAsia="en-GB"/>
    </w:rPr>
  </w:style>
  <w:style w:type="paragraph" w:customStyle="1" w:styleId="H600">
    <w:name w:val="H6 + 左侧:  0 厘米"/>
    <w:aliases w:val="首行缩进:  0 厘H6米"/>
    <w:basedOn w:val="H6"/>
    <w:rsid w:val="00417E1E"/>
    <w:pPr>
      <w:ind w:left="0" w:firstLine="0"/>
    </w:pPr>
    <w:rPr>
      <w:rFonts w:eastAsia="SimSun"/>
      <w:lang w:eastAsia="zh-CN"/>
    </w:rPr>
  </w:style>
  <w:style w:type="paragraph" w:customStyle="1" w:styleId="2f1">
    <w:name w:val="列出段落2"/>
    <w:basedOn w:val="a"/>
    <w:qFormat/>
    <w:rsid w:val="00417E1E"/>
    <w:pPr>
      <w:ind w:firstLineChars="200" w:firstLine="420"/>
    </w:pPr>
    <w:rPr>
      <w:rFonts w:eastAsia="SimSun"/>
      <w:lang w:eastAsia="en-GB"/>
    </w:rPr>
  </w:style>
  <w:style w:type="paragraph" w:customStyle="1" w:styleId="1e">
    <w:name w:val="列出段落1"/>
    <w:basedOn w:val="a"/>
    <w:qFormat/>
    <w:rsid w:val="00417E1E"/>
    <w:pPr>
      <w:ind w:firstLineChars="200" w:firstLine="420"/>
    </w:pPr>
    <w:rPr>
      <w:rFonts w:eastAsia="SimSun"/>
      <w:lang w:eastAsia="en-GB"/>
    </w:rPr>
  </w:style>
  <w:style w:type="paragraph" w:customStyle="1" w:styleId="b31">
    <w:name w:val="b3"/>
    <w:basedOn w:val="a"/>
    <w:rsid w:val="00417E1E"/>
    <w:pPr>
      <w:ind w:left="1135" w:hanging="284"/>
    </w:pPr>
    <w:rPr>
      <w:rFonts w:ascii="Calibri" w:eastAsia="ＭＳ Ｐゴシック" w:hAnsi="Calibri" w:cs="Calibri"/>
      <w:sz w:val="22"/>
      <w:szCs w:val="22"/>
      <w:lang w:eastAsia="en-GB"/>
    </w:rPr>
  </w:style>
  <w:style w:type="paragraph" w:customStyle="1" w:styleId="b40">
    <w:name w:val="b4"/>
    <w:basedOn w:val="a"/>
    <w:rsid w:val="00417E1E"/>
    <w:pPr>
      <w:ind w:left="1418" w:hanging="284"/>
    </w:pPr>
    <w:rPr>
      <w:rFonts w:ascii="Calibri" w:eastAsia="ＭＳ Ｐゴシック" w:hAnsi="Calibri" w:cs="Calibri"/>
      <w:sz w:val="22"/>
      <w:szCs w:val="22"/>
      <w:lang w:eastAsia="en-GB"/>
    </w:rPr>
  </w:style>
  <w:style w:type="paragraph" w:customStyle="1" w:styleId="b21">
    <w:name w:val="b2"/>
    <w:basedOn w:val="a"/>
    <w:rsid w:val="00417E1E"/>
    <w:pPr>
      <w:ind w:left="851" w:hanging="284"/>
    </w:pPr>
    <w:rPr>
      <w:rFonts w:eastAsia="ＭＳ Ｐゴシック"/>
      <w:lang w:eastAsia="en-GB"/>
    </w:rPr>
  </w:style>
  <w:style w:type="character" w:customStyle="1" w:styleId="Absatz-Standardschriftart4">
    <w:name w:val="Absatz-Standardschriftart4"/>
    <w:rsid w:val="00417E1E"/>
  </w:style>
  <w:style w:type="character" w:customStyle="1" w:styleId="WW-Absatz-Standardschriftart">
    <w:name w:val="WW-Absatz-Standardschriftart"/>
    <w:rsid w:val="00417E1E"/>
  </w:style>
  <w:style w:type="character" w:customStyle="1" w:styleId="WW8Num1z0">
    <w:name w:val="WW8Num1z0"/>
    <w:rsid w:val="00417E1E"/>
    <w:rPr>
      <w:rFonts w:ascii="Symbol" w:hAnsi="Symbol"/>
    </w:rPr>
  </w:style>
  <w:style w:type="character" w:customStyle="1" w:styleId="WW8Num5z0">
    <w:name w:val="WW8Num5z0"/>
    <w:rsid w:val="00417E1E"/>
    <w:rPr>
      <w:rFonts w:ascii="Times New Roman" w:eastAsia="ＭＳ 明朝" w:hAnsi="Times New Roman" w:cs="Times New Roman"/>
    </w:rPr>
  </w:style>
  <w:style w:type="character" w:customStyle="1" w:styleId="WW8Num5z1">
    <w:name w:val="WW8Num5z1"/>
    <w:rsid w:val="00417E1E"/>
    <w:rPr>
      <w:rFonts w:ascii="Courier New" w:hAnsi="Courier New" w:cs="Courier New"/>
    </w:rPr>
  </w:style>
  <w:style w:type="character" w:customStyle="1" w:styleId="WW8Num5z2">
    <w:name w:val="WW8Num5z2"/>
    <w:rsid w:val="00417E1E"/>
    <w:rPr>
      <w:rFonts w:ascii="Wingdings" w:hAnsi="Wingdings"/>
    </w:rPr>
  </w:style>
  <w:style w:type="character" w:customStyle="1" w:styleId="WW8Num5z3">
    <w:name w:val="WW8Num5z3"/>
    <w:rsid w:val="00417E1E"/>
    <w:rPr>
      <w:rFonts w:ascii="Symbol" w:hAnsi="Symbol"/>
    </w:rPr>
  </w:style>
  <w:style w:type="character" w:customStyle="1" w:styleId="WW8Num6z0">
    <w:name w:val="WW8Num6z0"/>
    <w:rsid w:val="00417E1E"/>
    <w:rPr>
      <w:rFonts w:ascii="Arial" w:eastAsia="ＭＳ 明朝" w:hAnsi="Arial" w:cs="Arial"/>
    </w:rPr>
  </w:style>
  <w:style w:type="character" w:customStyle="1" w:styleId="WW8Num6z1">
    <w:name w:val="WW8Num6z1"/>
    <w:rsid w:val="00417E1E"/>
    <w:rPr>
      <w:rFonts w:ascii="Courier New" w:hAnsi="Courier New" w:cs="Courier New"/>
    </w:rPr>
  </w:style>
  <w:style w:type="character" w:customStyle="1" w:styleId="WW8Num6z2">
    <w:name w:val="WW8Num6z2"/>
    <w:rsid w:val="00417E1E"/>
    <w:rPr>
      <w:rFonts w:ascii="Wingdings" w:hAnsi="Wingdings"/>
    </w:rPr>
  </w:style>
  <w:style w:type="character" w:customStyle="1" w:styleId="WW8Num6z3">
    <w:name w:val="WW8Num6z3"/>
    <w:rsid w:val="00417E1E"/>
    <w:rPr>
      <w:rFonts w:ascii="Symbol" w:hAnsi="Symbol"/>
    </w:rPr>
  </w:style>
  <w:style w:type="character" w:customStyle="1" w:styleId="WW8Num9z0">
    <w:name w:val="WW8Num9z0"/>
    <w:rsid w:val="00417E1E"/>
    <w:rPr>
      <w:rFonts w:ascii="Times New Roman" w:eastAsia="ＭＳ 明朝" w:hAnsi="Times New Roman" w:cs="Times New Roman"/>
    </w:rPr>
  </w:style>
  <w:style w:type="character" w:customStyle="1" w:styleId="WW8Num9z1">
    <w:name w:val="WW8Num9z1"/>
    <w:rsid w:val="00417E1E"/>
    <w:rPr>
      <w:rFonts w:ascii="Courier New" w:hAnsi="Courier New" w:cs="Courier New"/>
    </w:rPr>
  </w:style>
  <w:style w:type="character" w:customStyle="1" w:styleId="WW8Num9z2">
    <w:name w:val="WW8Num9z2"/>
    <w:rsid w:val="00417E1E"/>
    <w:rPr>
      <w:rFonts w:ascii="Wingdings" w:hAnsi="Wingdings"/>
    </w:rPr>
  </w:style>
  <w:style w:type="character" w:customStyle="1" w:styleId="WW8Num9z3">
    <w:name w:val="WW8Num9z3"/>
    <w:rsid w:val="00417E1E"/>
    <w:rPr>
      <w:rFonts w:ascii="Symbol" w:hAnsi="Symbol"/>
    </w:rPr>
  </w:style>
  <w:style w:type="character" w:customStyle="1" w:styleId="WW8Num11z0">
    <w:name w:val="WW8Num11z0"/>
    <w:rsid w:val="00417E1E"/>
    <w:rPr>
      <w:rFonts w:ascii="Times New Roman" w:eastAsia="ＭＳ 明朝" w:hAnsi="Times New Roman" w:cs="Times New Roman"/>
    </w:rPr>
  </w:style>
  <w:style w:type="character" w:customStyle="1" w:styleId="WW8Num11z1">
    <w:name w:val="WW8Num11z1"/>
    <w:rsid w:val="00417E1E"/>
    <w:rPr>
      <w:rFonts w:ascii="Courier New" w:hAnsi="Courier New" w:cs="Courier New"/>
    </w:rPr>
  </w:style>
  <w:style w:type="character" w:customStyle="1" w:styleId="WW8Num11z2">
    <w:name w:val="WW8Num11z2"/>
    <w:rsid w:val="00417E1E"/>
    <w:rPr>
      <w:rFonts w:ascii="Wingdings" w:hAnsi="Wingdings"/>
    </w:rPr>
  </w:style>
  <w:style w:type="character" w:customStyle="1" w:styleId="WW8Num11z3">
    <w:name w:val="WW8Num11z3"/>
    <w:rsid w:val="00417E1E"/>
    <w:rPr>
      <w:rFonts w:ascii="Symbol" w:hAnsi="Symbol"/>
    </w:rPr>
  </w:style>
  <w:style w:type="character" w:customStyle="1" w:styleId="WW8Num15z0">
    <w:name w:val="WW8Num15z0"/>
    <w:rsid w:val="00417E1E"/>
    <w:rPr>
      <w:rFonts w:ascii="Times New Roman" w:eastAsia="Times New Roman" w:hAnsi="Times New Roman" w:cs="Times New Roman"/>
    </w:rPr>
  </w:style>
  <w:style w:type="character" w:customStyle="1" w:styleId="WW8Num15z1">
    <w:name w:val="WW8Num15z1"/>
    <w:rsid w:val="00417E1E"/>
    <w:rPr>
      <w:rFonts w:ascii="Courier New" w:hAnsi="Courier New" w:cs="Courier New"/>
    </w:rPr>
  </w:style>
  <w:style w:type="character" w:customStyle="1" w:styleId="WW8Num15z2">
    <w:name w:val="WW8Num15z2"/>
    <w:rsid w:val="00417E1E"/>
    <w:rPr>
      <w:rFonts w:ascii="Wingdings" w:hAnsi="Wingdings"/>
    </w:rPr>
  </w:style>
  <w:style w:type="character" w:customStyle="1" w:styleId="WW8Num15z3">
    <w:name w:val="WW8Num15z3"/>
    <w:rsid w:val="00417E1E"/>
    <w:rPr>
      <w:rFonts w:ascii="Symbol" w:hAnsi="Symbol"/>
    </w:rPr>
  </w:style>
  <w:style w:type="character" w:customStyle="1" w:styleId="WW8Num16z0">
    <w:name w:val="WW8Num16z0"/>
    <w:rsid w:val="00417E1E"/>
    <w:rPr>
      <w:rFonts w:ascii="Times New Roman" w:eastAsia="ＭＳ 明朝" w:hAnsi="Times New Roman" w:cs="Times New Roman"/>
    </w:rPr>
  </w:style>
  <w:style w:type="character" w:customStyle="1" w:styleId="WW8Num16z1">
    <w:name w:val="WW8Num16z1"/>
    <w:rsid w:val="00417E1E"/>
    <w:rPr>
      <w:rFonts w:ascii="Courier New" w:hAnsi="Courier New" w:cs="Courier New"/>
    </w:rPr>
  </w:style>
  <w:style w:type="character" w:customStyle="1" w:styleId="WW8Num16z2">
    <w:name w:val="WW8Num16z2"/>
    <w:rsid w:val="00417E1E"/>
    <w:rPr>
      <w:rFonts w:ascii="Wingdings" w:hAnsi="Wingdings"/>
    </w:rPr>
  </w:style>
  <w:style w:type="character" w:customStyle="1" w:styleId="WW8Num16z3">
    <w:name w:val="WW8Num16z3"/>
    <w:rsid w:val="00417E1E"/>
    <w:rPr>
      <w:rFonts w:ascii="Symbol" w:hAnsi="Symbol"/>
    </w:rPr>
  </w:style>
  <w:style w:type="character" w:customStyle="1" w:styleId="WW8Num18z0">
    <w:name w:val="WW8Num18z0"/>
    <w:rsid w:val="00417E1E"/>
    <w:rPr>
      <w:rFonts w:ascii="Times New Roman" w:eastAsia="Times New Roman" w:hAnsi="Times New Roman" w:cs="Times New Roman"/>
    </w:rPr>
  </w:style>
  <w:style w:type="character" w:customStyle="1" w:styleId="WW8Num18z1">
    <w:name w:val="WW8Num18z1"/>
    <w:rsid w:val="00417E1E"/>
    <w:rPr>
      <w:rFonts w:ascii="Courier New" w:hAnsi="Courier New" w:cs="Courier New"/>
    </w:rPr>
  </w:style>
  <w:style w:type="character" w:customStyle="1" w:styleId="WW8Num18z2">
    <w:name w:val="WW8Num18z2"/>
    <w:rsid w:val="00417E1E"/>
    <w:rPr>
      <w:rFonts w:ascii="Wingdings" w:hAnsi="Wingdings"/>
    </w:rPr>
  </w:style>
  <w:style w:type="character" w:customStyle="1" w:styleId="WW8Num18z3">
    <w:name w:val="WW8Num18z3"/>
    <w:rsid w:val="00417E1E"/>
    <w:rPr>
      <w:rFonts w:ascii="Symbol" w:hAnsi="Symbol"/>
    </w:rPr>
  </w:style>
  <w:style w:type="character" w:customStyle="1" w:styleId="WW8Num19z0">
    <w:name w:val="WW8Num19z0"/>
    <w:rsid w:val="00417E1E"/>
    <w:rPr>
      <w:rFonts w:ascii="Times New Roman" w:eastAsia="ＭＳ 明朝" w:hAnsi="Times New Roman" w:cs="Times New Roman"/>
    </w:rPr>
  </w:style>
  <w:style w:type="character" w:customStyle="1" w:styleId="WW8Num19z1">
    <w:name w:val="WW8Num19z1"/>
    <w:rsid w:val="00417E1E"/>
    <w:rPr>
      <w:rFonts w:ascii="Wingdings" w:hAnsi="Wingdings"/>
    </w:rPr>
  </w:style>
  <w:style w:type="character" w:customStyle="1" w:styleId="WW8Num25z0">
    <w:name w:val="WW8Num25z0"/>
    <w:rsid w:val="00417E1E"/>
    <w:rPr>
      <w:rFonts w:ascii="Arial" w:eastAsia="SimSun" w:hAnsi="Arial" w:cs="Arial"/>
    </w:rPr>
  </w:style>
  <w:style w:type="character" w:customStyle="1" w:styleId="WW8Num25z1">
    <w:name w:val="WW8Num25z1"/>
    <w:rsid w:val="00417E1E"/>
    <w:rPr>
      <w:rFonts w:ascii="Wingdings" w:hAnsi="Wingdings"/>
    </w:rPr>
  </w:style>
  <w:style w:type="character" w:customStyle="1" w:styleId="WW8Num28z0">
    <w:name w:val="WW8Num28z0"/>
    <w:rsid w:val="00417E1E"/>
    <w:rPr>
      <w:rFonts w:ascii="Times New Roman" w:eastAsia="ＭＳ 明朝" w:hAnsi="Times New Roman" w:cs="Times New Roman"/>
    </w:rPr>
  </w:style>
  <w:style w:type="character" w:customStyle="1" w:styleId="WW8Num28z1">
    <w:name w:val="WW8Num28z1"/>
    <w:rsid w:val="00417E1E"/>
    <w:rPr>
      <w:rFonts w:ascii="Courier New" w:hAnsi="Courier New" w:cs="Courier New"/>
    </w:rPr>
  </w:style>
  <w:style w:type="character" w:customStyle="1" w:styleId="WW8Num28z2">
    <w:name w:val="WW8Num28z2"/>
    <w:rsid w:val="00417E1E"/>
    <w:rPr>
      <w:rFonts w:ascii="Wingdings" w:hAnsi="Wingdings"/>
    </w:rPr>
  </w:style>
  <w:style w:type="character" w:customStyle="1" w:styleId="WW8Num28z3">
    <w:name w:val="WW8Num28z3"/>
    <w:rsid w:val="00417E1E"/>
    <w:rPr>
      <w:rFonts w:ascii="Symbol" w:hAnsi="Symbol"/>
    </w:rPr>
  </w:style>
  <w:style w:type="character" w:customStyle="1" w:styleId="WW8Num32z0">
    <w:name w:val="WW8Num32z0"/>
    <w:rsid w:val="00417E1E"/>
    <w:rPr>
      <w:rFonts w:ascii="Times New Roman" w:eastAsia="Times New Roman" w:hAnsi="Times New Roman" w:cs="Times New Roman"/>
    </w:rPr>
  </w:style>
  <w:style w:type="character" w:customStyle="1" w:styleId="WW8Num32z1">
    <w:name w:val="WW8Num32z1"/>
    <w:rsid w:val="00417E1E"/>
    <w:rPr>
      <w:rFonts w:ascii="Courier New" w:hAnsi="Courier New" w:cs="Courier New"/>
    </w:rPr>
  </w:style>
  <w:style w:type="character" w:customStyle="1" w:styleId="WW8Num32z2">
    <w:name w:val="WW8Num32z2"/>
    <w:rsid w:val="00417E1E"/>
    <w:rPr>
      <w:rFonts w:ascii="Wingdings" w:hAnsi="Wingdings"/>
    </w:rPr>
  </w:style>
  <w:style w:type="character" w:customStyle="1" w:styleId="WW8Num32z3">
    <w:name w:val="WW8Num32z3"/>
    <w:rsid w:val="00417E1E"/>
    <w:rPr>
      <w:rFonts w:ascii="Symbol" w:hAnsi="Symbol"/>
    </w:rPr>
  </w:style>
  <w:style w:type="character" w:customStyle="1" w:styleId="WW8Num34z0">
    <w:name w:val="WW8Num34z0"/>
    <w:rsid w:val="00417E1E"/>
    <w:rPr>
      <w:rFonts w:ascii="Times New Roman" w:eastAsia="SimSun" w:hAnsi="Times New Roman" w:cs="Times New Roman"/>
    </w:rPr>
  </w:style>
  <w:style w:type="character" w:customStyle="1" w:styleId="WW8Num34z1">
    <w:name w:val="WW8Num34z1"/>
    <w:rsid w:val="00417E1E"/>
    <w:rPr>
      <w:rFonts w:ascii="Wingdings" w:hAnsi="Wingdings"/>
    </w:rPr>
  </w:style>
  <w:style w:type="character" w:customStyle="1" w:styleId="WW8Num35z0">
    <w:name w:val="WW8Num35z0"/>
    <w:rsid w:val="00417E1E"/>
    <w:rPr>
      <w:rFonts w:ascii="Times New Roman" w:eastAsia="SimSun" w:hAnsi="Times New Roman" w:cs="Times New Roman"/>
    </w:rPr>
  </w:style>
  <w:style w:type="character" w:customStyle="1" w:styleId="WW8Num35z1">
    <w:name w:val="WW8Num35z1"/>
    <w:rsid w:val="00417E1E"/>
    <w:rPr>
      <w:rFonts w:ascii="Wingdings" w:hAnsi="Wingdings"/>
    </w:rPr>
  </w:style>
  <w:style w:type="character" w:customStyle="1" w:styleId="WW8Num36z0">
    <w:name w:val="WW8Num36z0"/>
    <w:rsid w:val="00417E1E"/>
    <w:rPr>
      <w:rFonts w:ascii="Times New Roman" w:eastAsia="SimSun" w:hAnsi="Times New Roman" w:cs="Times New Roman"/>
    </w:rPr>
  </w:style>
  <w:style w:type="character" w:customStyle="1" w:styleId="WW8Num36z1">
    <w:name w:val="WW8Num36z1"/>
    <w:rsid w:val="00417E1E"/>
    <w:rPr>
      <w:rFonts w:ascii="Wingdings" w:hAnsi="Wingdings"/>
    </w:rPr>
  </w:style>
  <w:style w:type="character" w:customStyle="1" w:styleId="WW8Num39z0">
    <w:name w:val="WW8Num39z0"/>
    <w:rsid w:val="00417E1E"/>
    <w:rPr>
      <w:rFonts w:ascii="Times New Roman" w:eastAsia="SimSun" w:hAnsi="Times New Roman" w:cs="Times New Roman"/>
    </w:rPr>
  </w:style>
  <w:style w:type="character" w:customStyle="1" w:styleId="WW8Num39z1">
    <w:name w:val="WW8Num39z1"/>
    <w:rsid w:val="00417E1E"/>
    <w:rPr>
      <w:rFonts w:ascii="Wingdings" w:hAnsi="Wingdings"/>
    </w:rPr>
  </w:style>
  <w:style w:type="character" w:customStyle="1" w:styleId="WW8NumSt1z0">
    <w:name w:val="WW8NumSt1z0"/>
    <w:rsid w:val="00417E1E"/>
    <w:rPr>
      <w:rFonts w:ascii="Symbol" w:hAnsi="Symbol"/>
    </w:rPr>
  </w:style>
  <w:style w:type="character" w:customStyle="1" w:styleId="WW8NumSt18z0">
    <w:name w:val="WW8NumSt18z0"/>
    <w:rsid w:val="00417E1E"/>
    <w:rPr>
      <w:rFonts w:ascii="Geneva" w:hAnsi="Geneva"/>
    </w:rPr>
  </w:style>
  <w:style w:type="character" w:customStyle="1" w:styleId="1f">
    <w:name w:val="段落フォント1"/>
    <w:rsid w:val="00417E1E"/>
  </w:style>
  <w:style w:type="character" w:customStyle="1" w:styleId="afff6">
    <w:name w:val="脚注番号"/>
    <w:rsid w:val="00417E1E"/>
    <w:rPr>
      <w:b/>
      <w:position w:val="3"/>
      <w:sz w:val="16"/>
    </w:rPr>
  </w:style>
  <w:style w:type="character" w:customStyle="1" w:styleId="1f0">
    <w:name w:val="コメント参照1"/>
    <w:rsid w:val="00417E1E"/>
    <w:rPr>
      <w:sz w:val="16"/>
    </w:rPr>
  </w:style>
  <w:style w:type="character" w:customStyle="1" w:styleId="H1">
    <w:name w:val="H1 (文字)"/>
    <w:rsid w:val="00417E1E"/>
    <w:rPr>
      <w:rFonts w:ascii="Arial" w:eastAsia="ＭＳ 明朝" w:hAnsi="Arial"/>
      <w:sz w:val="36"/>
      <w:lang w:val="en-GB" w:eastAsia="ar-SA" w:bidi="ar-SA"/>
    </w:rPr>
  </w:style>
  <w:style w:type="character" w:customStyle="1" w:styleId="Head2A">
    <w:name w:val="Head2A (文字)"/>
    <w:rsid w:val="00417E1E"/>
    <w:rPr>
      <w:rFonts w:ascii="Arial" w:eastAsia="ＭＳ 明朝" w:hAnsi="Arial"/>
      <w:sz w:val="32"/>
      <w:lang w:val="en-GB" w:eastAsia="ar-SA" w:bidi="ar-SA"/>
    </w:rPr>
  </w:style>
  <w:style w:type="character" w:customStyle="1" w:styleId="Underrubrik2">
    <w:name w:val="Underrubrik2 (文字)"/>
    <w:rsid w:val="00417E1E"/>
    <w:rPr>
      <w:rFonts w:ascii="Arial" w:eastAsia="ＭＳ 明朝" w:hAnsi="Arial"/>
      <w:sz w:val="28"/>
      <w:lang w:val="en-GB" w:eastAsia="ar-SA" w:bidi="ar-SA"/>
    </w:rPr>
  </w:style>
  <w:style w:type="character" w:customStyle="1" w:styleId="h4">
    <w:name w:val="h4 (文字)"/>
    <w:rsid w:val="00417E1E"/>
    <w:rPr>
      <w:rFonts w:ascii="Arial" w:eastAsia="ＭＳ 明朝" w:hAnsi="Arial" w:cs="Arial"/>
      <w:color w:val="0000FF"/>
      <w:kern w:val="2"/>
      <w:sz w:val="24"/>
      <w:szCs w:val="28"/>
      <w:lang w:val="en-GB" w:eastAsia="ar-SA" w:bidi="ar-SA"/>
    </w:rPr>
  </w:style>
  <w:style w:type="character" w:customStyle="1" w:styleId="M5">
    <w:name w:val="M5 (文字)"/>
    <w:rsid w:val="00417E1E"/>
    <w:rPr>
      <w:rFonts w:ascii="Arial" w:eastAsia="ＭＳ 明朝" w:hAnsi="Arial"/>
      <w:sz w:val="22"/>
      <w:lang w:val="en-GB" w:eastAsia="ar-SA" w:bidi="ar-SA"/>
    </w:rPr>
  </w:style>
  <w:style w:type="character" w:customStyle="1" w:styleId="T1">
    <w:name w:val="T1 (文字)"/>
    <w:rsid w:val="00417E1E"/>
    <w:rPr>
      <w:rFonts w:ascii="Arial" w:eastAsia="ＭＳ 明朝" w:hAnsi="Arial"/>
      <w:lang w:val="en-GB" w:eastAsia="ar-SA" w:bidi="ar-SA"/>
    </w:rPr>
  </w:style>
  <w:style w:type="character" w:customStyle="1" w:styleId="82">
    <w:name w:val="(文字) (文字)8"/>
    <w:rsid w:val="00417E1E"/>
    <w:rPr>
      <w:rFonts w:ascii="Arial" w:eastAsia="ＭＳ 明朝" w:hAnsi="Arial"/>
      <w:lang w:val="en-GB" w:eastAsia="ar-SA" w:bidi="ar-SA"/>
    </w:rPr>
  </w:style>
  <w:style w:type="character" w:customStyle="1" w:styleId="72">
    <w:name w:val="(文字) (文字)7"/>
    <w:rsid w:val="00417E1E"/>
    <w:rPr>
      <w:rFonts w:ascii="Arial" w:eastAsia="ＭＳ 明朝" w:hAnsi="Arial"/>
      <w:sz w:val="36"/>
      <w:lang w:val="en-GB" w:eastAsia="ar-SA" w:bidi="ar-SA"/>
    </w:rPr>
  </w:style>
  <w:style w:type="character" w:customStyle="1" w:styleId="headerodd">
    <w:name w:val="header odd (文字)"/>
    <w:rsid w:val="00417E1E"/>
    <w:rPr>
      <w:rFonts w:ascii="Arial" w:eastAsia="ＭＳ 明朝" w:hAnsi="Arial"/>
      <w:b/>
      <w:sz w:val="18"/>
      <w:lang w:val="en-GB" w:eastAsia="ar-SA" w:bidi="ar-SA"/>
    </w:rPr>
  </w:style>
  <w:style w:type="character" w:customStyle="1" w:styleId="footnotetext1">
    <w:name w:val="footnote text1 (文字)"/>
    <w:rsid w:val="00417E1E"/>
    <w:rPr>
      <w:rFonts w:eastAsia="ＭＳ 明朝"/>
      <w:sz w:val="16"/>
      <w:lang w:val="en-GB" w:eastAsia="ar-SA" w:bidi="ar-SA"/>
    </w:rPr>
  </w:style>
  <w:style w:type="character" w:customStyle="1" w:styleId="62">
    <w:name w:val="(文字) (文字)6"/>
    <w:rsid w:val="00417E1E"/>
    <w:rPr>
      <w:rFonts w:eastAsia="ＭＳ 明朝"/>
      <w:lang w:val="en-GB" w:eastAsia="ar-SA" w:bidi="ar-SA"/>
    </w:rPr>
  </w:style>
  <w:style w:type="character" w:customStyle="1" w:styleId="cap">
    <w:name w:val="cap (文字)"/>
    <w:rsid w:val="00417E1E"/>
    <w:rPr>
      <w:rFonts w:eastAsia="ＭＳ 明朝"/>
      <w:b/>
      <w:lang w:val="en-GB" w:eastAsia="ar-SA" w:bidi="ar-SA"/>
    </w:rPr>
  </w:style>
  <w:style w:type="character" w:customStyle="1" w:styleId="55">
    <w:name w:val="(文字) (文字)5"/>
    <w:rsid w:val="00417E1E"/>
    <w:rPr>
      <w:rFonts w:ascii="Courier New" w:eastAsia="ＭＳ 明朝" w:hAnsi="Courier New"/>
      <w:lang w:val="nb-NO" w:eastAsia="ar-SA" w:bidi="ar-SA"/>
    </w:rPr>
  </w:style>
  <w:style w:type="character" w:customStyle="1" w:styleId="bt">
    <w:name w:val="bt (文字)"/>
    <w:rsid w:val="00417E1E"/>
    <w:rPr>
      <w:rFonts w:eastAsia="ＭＳ 明朝"/>
      <w:lang w:val="en-GB" w:eastAsia="ar-SA" w:bidi="ar-SA"/>
    </w:rPr>
  </w:style>
  <w:style w:type="character" w:customStyle="1" w:styleId="afff7">
    <w:name w:val="番号付け記号"/>
    <w:rsid w:val="00417E1E"/>
  </w:style>
  <w:style w:type="paragraph" w:customStyle="1" w:styleId="afff8">
    <w:name w:val="見出し"/>
    <w:basedOn w:val="a"/>
    <w:next w:val="aff1"/>
    <w:rsid w:val="00417E1E"/>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417E1E"/>
    <w:pPr>
      <w:suppressLineNumbers/>
      <w:suppressAutoHyphens/>
      <w:spacing w:before="120" w:after="120"/>
    </w:pPr>
    <w:rPr>
      <w:rFonts w:cs="Mangal"/>
      <w:i/>
      <w:iCs/>
      <w:sz w:val="24"/>
      <w:szCs w:val="24"/>
      <w:lang w:eastAsia="ar-SA"/>
    </w:rPr>
  </w:style>
  <w:style w:type="paragraph" w:customStyle="1" w:styleId="afff9">
    <w:name w:val="索引"/>
    <w:basedOn w:val="a"/>
    <w:rsid w:val="00417E1E"/>
    <w:pPr>
      <w:suppressLineNumbers/>
      <w:suppressAutoHyphens/>
    </w:pPr>
    <w:rPr>
      <w:rFonts w:cs="Mangal"/>
      <w:lang w:eastAsia="ar-SA"/>
    </w:rPr>
  </w:style>
  <w:style w:type="paragraph" w:customStyle="1" w:styleId="1f2">
    <w:name w:val="段落番号1"/>
    <w:basedOn w:val="aa"/>
    <w:rsid w:val="00417E1E"/>
    <w:pPr>
      <w:tabs>
        <w:tab w:val="num" w:pos="644"/>
      </w:tabs>
      <w:suppressAutoHyphens/>
      <w:ind w:left="644" w:hanging="360"/>
    </w:pPr>
    <w:rPr>
      <w:rFonts w:cs="CG Times (WN)"/>
      <w:lang w:eastAsia="ar-SA"/>
    </w:rPr>
  </w:style>
  <w:style w:type="paragraph" w:customStyle="1" w:styleId="210">
    <w:name w:val="段落番号 21"/>
    <w:basedOn w:val="1f2"/>
    <w:rsid w:val="00417E1E"/>
    <w:pPr>
      <w:ind w:left="851" w:hanging="284"/>
    </w:pPr>
  </w:style>
  <w:style w:type="paragraph" w:customStyle="1" w:styleId="1f3">
    <w:name w:val="箇条書き1"/>
    <w:basedOn w:val="aa"/>
    <w:rsid w:val="00417E1E"/>
    <w:pPr>
      <w:tabs>
        <w:tab w:val="num" w:pos="644"/>
      </w:tabs>
      <w:suppressAutoHyphens/>
      <w:ind w:left="644" w:hanging="360"/>
    </w:pPr>
    <w:rPr>
      <w:rFonts w:cs="CG Times (WN)"/>
      <w:lang w:eastAsia="ar-SA"/>
    </w:rPr>
  </w:style>
  <w:style w:type="paragraph" w:customStyle="1" w:styleId="211">
    <w:name w:val="箇条書き 21"/>
    <w:basedOn w:val="1f3"/>
    <w:rsid w:val="00417E1E"/>
    <w:pPr>
      <w:tabs>
        <w:tab w:val="clear" w:pos="644"/>
        <w:tab w:val="num" w:pos="1494"/>
      </w:tabs>
      <w:ind w:left="851" w:hanging="284"/>
    </w:pPr>
  </w:style>
  <w:style w:type="paragraph" w:customStyle="1" w:styleId="310">
    <w:name w:val="箇条書き 31"/>
    <w:basedOn w:val="211"/>
    <w:rsid w:val="00417E1E"/>
    <w:pPr>
      <w:ind w:left="1135"/>
    </w:pPr>
  </w:style>
  <w:style w:type="paragraph" w:customStyle="1" w:styleId="212">
    <w:name w:val="一覧 21"/>
    <w:basedOn w:val="aa"/>
    <w:rsid w:val="00417E1E"/>
    <w:pPr>
      <w:suppressAutoHyphens/>
      <w:ind w:left="851"/>
    </w:pPr>
    <w:rPr>
      <w:rFonts w:cs="CG Times (WN)"/>
      <w:lang w:eastAsia="ar-SA"/>
    </w:rPr>
  </w:style>
  <w:style w:type="paragraph" w:customStyle="1" w:styleId="311">
    <w:name w:val="一覧 31"/>
    <w:basedOn w:val="212"/>
    <w:rsid w:val="00417E1E"/>
    <w:pPr>
      <w:ind w:left="1135"/>
    </w:pPr>
  </w:style>
  <w:style w:type="paragraph" w:customStyle="1" w:styleId="410">
    <w:name w:val="一覧 41"/>
    <w:basedOn w:val="311"/>
    <w:rsid w:val="00417E1E"/>
    <w:pPr>
      <w:ind w:left="1418"/>
    </w:pPr>
  </w:style>
  <w:style w:type="paragraph" w:customStyle="1" w:styleId="510">
    <w:name w:val="一覧 51"/>
    <w:basedOn w:val="410"/>
    <w:rsid w:val="00417E1E"/>
    <w:pPr>
      <w:ind w:left="1702"/>
    </w:pPr>
  </w:style>
  <w:style w:type="paragraph" w:customStyle="1" w:styleId="411">
    <w:name w:val="箇条書き 41"/>
    <w:basedOn w:val="310"/>
    <w:rsid w:val="00417E1E"/>
    <w:pPr>
      <w:ind w:left="1418"/>
    </w:pPr>
  </w:style>
  <w:style w:type="paragraph" w:customStyle="1" w:styleId="511">
    <w:name w:val="箇条書き 51"/>
    <w:basedOn w:val="411"/>
    <w:rsid w:val="00417E1E"/>
    <w:pPr>
      <w:ind w:left="1702"/>
    </w:pPr>
  </w:style>
  <w:style w:type="paragraph" w:customStyle="1" w:styleId="1f4">
    <w:name w:val="コメント文字列1"/>
    <w:basedOn w:val="a"/>
    <w:rsid w:val="00417E1E"/>
    <w:pPr>
      <w:suppressAutoHyphens/>
    </w:pPr>
    <w:rPr>
      <w:rFonts w:cs="CG Times (WN)"/>
      <w:lang w:eastAsia="ar-SA"/>
    </w:rPr>
  </w:style>
  <w:style w:type="paragraph" w:customStyle="1" w:styleId="1f5">
    <w:name w:val="コメント内容1"/>
    <w:basedOn w:val="1f4"/>
    <w:next w:val="1f4"/>
    <w:rsid w:val="00417E1E"/>
    <w:rPr>
      <w:b/>
      <w:bCs/>
    </w:rPr>
  </w:style>
  <w:style w:type="paragraph" w:customStyle="1" w:styleId="1f6">
    <w:name w:val="見出しマップ1"/>
    <w:basedOn w:val="a"/>
    <w:rsid w:val="00417E1E"/>
    <w:pPr>
      <w:shd w:val="clear" w:color="auto" w:fill="000080"/>
      <w:suppressAutoHyphens/>
    </w:pPr>
    <w:rPr>
      <w:rFonts w:ascii="Tahoma" w:hAnsi="Tahoma" w:cs="Tahoma"/>
      <w:lang w:eastAsia="ar-SA"/>
    </w:rPr>
  </w:style>
  <w:style w:type="paragraph" w:customStyle="1" w:styleId="WW-">
    <w:name w:val="WW-図表番号"/>
    <w:basedOn w:val="a"/>
    <w:next w:val="a"/>
    <w:rsid w:val="00417E1E"/>
    <w:pPr>
      <w:suppressAutoHyphens/>
      <w:spacing w:before="120" w:after="120"/>
    </w:pPr>
    <w:rPr>
      <w:rFonts w:cs="CG Times (WN)"/>
      <w:b/>
      <w:lang w:eastAsia="ar-SA"/>
    </w:rPr>
  </w:style>
  <w:style w:type="paragraph" w:customStyle="1" w:styleId="1f7">
    <w:name w:val="書式なし1"/>
    <w:basedOn w:val="a"/>
    <w:rsid w:val="00417E1E"/>
    <w:pPr>
      <w:suppressAutoHyphens/>
    </w:pPr>
    <w:rPr>
      <w:rFonts w:ascii="Courier New" w:hAnsi="Courier New" w:cs="CG Times (WN)"/>
      <w:lang w:val="nb-NO" w:eastAsia="ar-SA"/>
    </w:rPr>
  </w:style>
  <w:style w:type="paragraph" w:customStyle="1" w:styleId="220">
    <w:name w:val="本文 22"/>
    <w:basedOn w:val="a"/>
    <w:rsid w:val="00417E1E"/>
    <w:pPr>
      <w:suppressAutoHyphens/>
      <w:spacing w:after="120"/>
    </w:pPr>
    <w:rPr>
      <w:rFonts w:cs="CG Times (WN)"/>
      <w:lang w:eastAsia="ar-SA"/>
    </w:rPr>
  </w:style>
  <w:style w:type="paragraph" w:customStyle="1" w:styleId="320">
    <w:name w:val="本文 32"/>
    <w:basedOn w:val="a"/>
    <w:rsid w:val="00417E1E"/>
    <w:pPr>
      <w:suppressAutoHyphens/>
      <w:spacing w:after="120"/>
    </w:pPr>
    <w:rPr>
      <w:rFonts w:cs="CG Times (WN)"/>
      <w:lang w:eastAsia="ar-SA"/>
    </w:rPr>
  </w:style>
  <w:style w:type="paragraph" w:customStyle="1" w:styleId="Web1">
    <w:name w:val="標準 (Web)1"/>
    <w:basedOn w:val="a"/>
    <w:rsid w:val="00417E1E"/>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417E1E"/>
    <w:pPr>
      <w:suppressAutoHyphens/>
      <w:ind w:left="567"/>
    </w:pPr>
    <w:rPr>
      <w:rFonts w:ascii="Arial" w:hAnsi="Arial" w:cs="Arial"/>
      <w:lang w:eastAsia="ar-SA"/>
    </w:rPr>
  </w:style>
  <w:style w:type="paragraph" w:customStyle="1" w:styleId="1f8">
    <w:name w:val="標準インデント1"/>
    <w:basedOn w:val="a"/>
    <w:rsid w:val="00417E1E"/>
    <w:pPr>
      <w:suppressAutoHyphens/>
      <w:ind w:left="708"/>
    </w:pPr>
    <w:rPr>
      <w:rFonts w:cs="CG Times (WN)"/>
      <w:lang w:eastAsia="ar-SA"/>
    </w:rPr>
  </w:style>
  <w:style w:type="paragraph" w:customStyle="1" w:styleId="1f9">
    <w:name w:val="記1"/>
    <w:basedOn w:val="a"/>
    <w:next w:val="a"/>
    <w:rsid w:val="00417E1E"/>
    <w:pPr>
      <w:suppressAutoHyphens/>
    </w:pPr>
    <w:rPr>
      <w:rFonts w:cs="CG Times (WN)"/>
      <w:lang w:eastAsia="ar-SA"/>
    </w:rPr>
  </w:style>
  <w:style w:type="paragraph" w:customStyle="1" w:styleId="HTML10">
    <w:name w:val="HTML 書式付き1"/>
    <w:basedOn w:val="a"/>
    <w:rsid w:val="00417E1E"/>
    <w:pPr>
      <w:suppressAutoHyphens/>
    </w:pPr>
    <w:rPr>
      <w:rFonts w:ascii="Courier New" w:hAnsi="Courier New" w:cs="Courier New"/>
      <w:lang w:eastAsia="ar-SA"/>
    </w:rPr>
  </w:style>
  <w:style w:type="paragraph" w:customStyle="1" w:styleId="afffa">
    <w:name w:val="表の内容"/>
    <w:basedOn w:val="a"/>
    <w:rsid w:val="00417E1E"/>
    <w:pPr>
      <w:suppressLineNumbers/>
      <w:suppressAutoHyphens/>
    </w:pPr>
    <w:rPr>
      <w:rFonts w:cs="CG Times (WN)"/>
      <w:lang w:eastAsia="ar-SA"/>
    </w:rPr>
  </w:style>
  <w:style w:type="paragraph" w:customStyle="1" w:styleId="afffb">
    <w:name w:val="表の見出し"/>
    <w:basedOn w:val="afffa"/>
    <w:rsid w:val="00417E1E"/>
    <w:pPr>
      <w:jc w:val="center"/>
    </w:pPr>
    <w:rPr>
      <w:b/>
      <w:bCs/>
    </w:rPr>
  </w:style>
  <w:style w:type="character" w:customStyle="1" w:styleId="WW8Num27z0">
    <w:name w:val="WW8Num27z0"/>
    <w:rsid w:val="00417E1E"/>
    <w:rPr>
      <w:rFonts w:ascii="Arial" w:eastAsia="Times New Roman" w:hAnsi="Arial" w:cs="Arial"/>
    </w:rPr>
  </w:style>
  <w:style w:type="character" w:customStyle="1" w:styleId="WW8Num27z1">
    <w:name w:val="WW8Num27z1"/>
    <w:rsid w:val="00417E1E"/>
    <w:rPr>
      <w:rFonts w:ascii="Courier New" w:hAnsi="Courier New" w:cs="Courier New"/>
    </w:rPr>
  </w:style>
  <w:style w:type="character" w:customStyle="1" w:styleId="WW8Num27z2">
    <w:name w:val="WW8Num27z2"/>
    <w:rsid w:val="00417E1E"/>
    <w:rPr>
      <w:rFonts w:ascii="Wingdings" w:hAnsi="Wingdings"/>
    </w:rPr>
  </w:style>
  <w:style w:type="character" w:customStyle="1" w:styleId="WW8Num27z3">
    <w:name w:val="WW8Num27z3"/>
    <w:rsid w:val="00417E1E"/>
    <w:rPr>
      <w:rFonts w:ascii="Symbol" w:hAnsi="Symbol"/>
    </w:rPr>
  </w:style>
  <w:style w:type="character" w:customStyle="1" w:styleId="WW8Num29z0">
    <w:name w:val="WW8Num29z0"/>
    <w:rsid w:val="00417E1E"/>
    <w:rPr>
      <w:rFonts w:ascii="Times New Roman" w:eastAsia="ＭＳ 明朝" w:hAnsi="Times New Roman" w:cs="Times New Roman"/>
    </w:rPr>
  </w:style>
  <w:style w:type="character" w:customStyle="1" w:styleId="WW8Num29z1">
    <w:name w:val="WW8Num29z1"/>
    <w:rsid w:val="00417E1E"/>
    <w:rPr>
      <w:rFonts w:ascii="Courier New" w:hAnsi="Courier New" w:cs="Courier New"/>
    </w:rPr>
  </w:style>
  <w:style w:type="character" w:customStyle="1" w:styleId="WW8Num29z2">
    <w:name w:val="WW8Num29z2"/>
    <w:rsid w:val="00417E1E"/>
    <w:rPr>
      <w:rFonts w:ascii="Wingdings" w:hAnsi="Wingdings"/>
    </w:rPr>
  </w:style>
  <w:style w:type="character" w:customStyle="1" w:styleId="WW8Num29z3">
    <w:name w:val="WW8Num29z3"/>
    <w:rsid w:val="00417E1E"/>
    <w:rPr>
      <w:rFonts w:ascii="Symbol" w:hAnsi="Symbol"/>
    </w:rPr>
  </w:style>
  <w:style w:type="character" w:customStyle="1" w:styleId="WW8Num31z0">
    <w:name w:val="WW8Num31z0"/>
    <w:rsid w:val="00417E1E"/>
    <w:rPr>
      <w:rFonts w:ascii="Symbol" w:hAnsi="Symbol"/>
    </w:rPr>
  </w:style>
  <w:style w:type="character" w:customStyle="1" w:styleId="WW8Num31z1">
    <w:name w:val="WW8Num31z1"/>
    <w:rsid w:val="00417E1E"/>
    <w:rPr>
      <w:rFonts w:ascii="Courier New" w:hAnsi="Courier New" w:cs="Courier New"/>
    </w:rPr>
  </w:style>
  <w:style w:type="character" w:customStyle="1" w:styleId="WW8Num31z2">
    <w:name w:val="WW8Num31z2"/>
    <w:rsid w:val="00417E1E"/>
    <w:rPr>
      <w:rFonts w:ascii="Wingdings" w:hAnsi="Wingdings"/>
    </w:rPr>
  </w:style>
  <w:style w:type="character" w:customStyle="1" w:styleId="WW8Num34z2">
    <w:name w:val="WW8Num34z2"/>
    <w:rsid w:val="00417E1E"/>
    <w:rPr>
      <w:rFonts w:ascii="Wingdings" w:hAnsi="Wingdings"/>
    </w:rPr>
  </w:style>
  <w:style w:type="character" w:customStyle="1" w:styleId="WW8Num34z3">
    <w:name w:val="WW8Num34z3"/>
    <w:rsid w:val="00417E1E"/>
    <w:rPr>
      <w:rFonts w:ascii="Symbol" w:hAnsi="Symbol"/>
    </w:rPr>
  </w:style>
  <w:style w:type="character" w:customStyle="1" w:styleId="WW8Num37z0">
    <w:name w:val="WW8Num37z0"/>
    <w:rsid w:val="00417E1E"/>
    <w:rPr>
      <w:rFonts w:ascii="Times New Roman" w:eastAsia="SimSun" w:hAnsi="Times New Roman" w:cs="Times New Roman"/>
    </w:rPr>
  </w:style>
  <w:style w:type="character" w:customStyle="1" w:styleId="WW8Num37z1">
    <w:name w:val="WW8Num37z1"/>
    <w:rsid w:val="00417E1E"/>
    <w:rPr>
      <w:rFonts w:ascii="Wingdings" w:hAnsi="Wingdings"/>
    </w:rPr>
  </w:style>
  <w:style w:type="character" w:customStyle="1" w:styleId="WW8Num38z0">
    <w:name w:val="WW8Num38z0"/>
    <w:rsid w:val="00417E1E"/>
    <w:rPr>
      <w:rFonts w:ascii="Times New Roman" w:eastAsia="SimSun" w:hAnsi="Times New Roman" w:cs="Times New Roman"/>
    </w:rPr>
  </w:style>
  <w:style w:type="character" w:customStyle="1" w:styleId="WW8Num38z1">
    <w:name w:val="WW8Num38z1"/>
    <w:rsid w:val="00417E1E"/>
    <w:rPr>
      <w:rFonts w:ascii="Wingdings" w:hAnsi="Wingdings"/>
    </w:rPr>
  </w:style>
  <w:style w:type="character" w:customStyle="1" w:styleId="WW8Num41z0">
    <w:name w:val="WW8Num41z0"/>
    <w:rsid w:val="00417E1E"/>
    <w:rPr>
      <w:rFonts w:ascii="Times New Roman" w:eastAsia="SimSun" w:hAnsi="Times New Roman" w:cs="Times New Roman"/>
    </w:rPr>
  </w:style>
  <w:style w:type="character" w:customStyle="1" w:styleId="WW8Num41z1">
    <w:name w:val="WW8Num41z1"/>
    <w:rsid w:val="00417E1E"/>
    <w:rPr>
      <w:rFonts w:ascii="Wingdings" w:hAnsi="Wingdings"/>
    </w:rPr>
  </w:style>
  <w:style w:type="character" w:customStyle="1" w:styleId="WW8NumSt20z0">
    <w:name w:val="WW8NumSt20z0"/>
    <w:rsid w:val="00417E1E"/>
    <w:rPr>
      <w:rFonts w:ascii="Geneva" w:hAnsi="Geneva"/>
    </w:rPr>
  </w:style>
  <w:style w:type="character" w:customStyle="1" w:styleId="DefaultParagraphFont1">
    <w:name w:val="Default Paragraph Font1"/>
    <w:rsid w:val="00417E1E"/>
  </w:style>
  <w:style w:type="character" w:customStyle="1" w:styleId="CommentReference1">
    <w:name w:val="Comment Reference1"/>
    <w:rsid w:val="00417E1E"/>
    <w:rPr>
      <w:sz w:val="16"/>
    </w:rPr>
  </w:style>
  <w:style w:type="paragraph" w:customStyle="1" w:styleId="ListBullet1">
    <w:name w:val="List Bullet1"/>
    <w:basedOn w:val="a"/>
    <w:rsid w:val="00417E1E"/>
    <w:pPr>
      <w:tabs>
        <w:tab w:val="num" w:pos="644"/>
      </w:tabs>
      <w:suppressAutoHyphens/>
      <w:ind w:left="568" w:hanging="284"/>
    </w:pPr>
    <w:rPr>
      <w:lang w:eastAsia="ar-SA"/>
    </w:rPr>
  </w:style>
  <w:style w:type="paragraph" w:customStyle="1" w:styleId="ListBullet21">
    <w:name w:val="List Bullet 21"/>
    <w:basedOn w:val="ListBullet1"/>
    <w:rsid w:val="00417E1E"/>
    <w:pPr>
      <w:tabs>
        <w:tab w:val="clear" w:pos="644"/>
        <w:tab w:val="num" w:pos="1494"/>
      </w:tabs>
      <w:ind w:left="851"/>
    </w:pPr>
  </w:style>
  <w:style w:type="paragraph" w:customStyle="1" w:styleId="ListBullet31">
    <w:name w:val="List Bullet 31"/>
    <w:basedOn w:val="ListBullet21"/>
    <w:rsid w:val="00417E1E"/>
    <w:pPr>
      <w:ind w:left="1135"/>
    </w:pPr>
  </w:style>
  <w:style w:type="paragraph" w:customStyle="1" w:styleId="ListBullet41">
    <w:name w:val="List Bullet 41"/>
    <w:basedOn w:val="ListBullet31"/>
    <w:rsid w:val="00417E1E"/>
    <w:pPr>
      <w:ind w:left="1418"/>
    </w:pPr>
  </w:style>
  <w:style w:type="paragraph" w:customStyle="1" w:styleId="ListBullet51">
    <w:name w:val="List Bullet 51"/>
    <w:basedOn w:val="ListBullet41"/>
    <w:rsid w:val="00417E1E"/>
    <w:pPr>
      <w:ind w:left="1702"/>
    </w:pPr>
  </w:style>
  <w:style w:type="paragraph" w:customStyle="1" w:styleId="DocumentMap1">
    <w:name w:val="Document Map1"/>
    <w:basedOn w:val="a"/>
    <w:rsid w:val="00417E1E"/>
    <w:pPr>
      <w:shd w:val="clear" w:color="auto" w:fill="000080"/>
      <w:suppressAutoHyphens/>
    </w:pPr>
    <w:rPr>
      <w:rFonts w:ascii="Tahoma" w:hAnsi="Tahoma"/>
      <w:lang w:eastAsia="ar-SA"/>
    </w:rPr>
  </w:style>
  <w:style w:type="paragraph" w:customStyle="1" w:styleId="PlainText1">
    <w:name w:val="Plain Text1"/>
    <w:basedOn w:val="a"/>
    <w:rsid w:val="00417E1E"/>
    <w:pPr>
      <w:suppressAutoHyphens/>
    </w:pPr>
    <w:rPr>
      <w:rFonts w:ascii="Courier New" w:hAnsi="Courier New"/>
      <w:lang w:val="nb-NO" w:eastAsia="ar-SA"/>
    </w:rPr>
  </w:style>
  <w:style w:type="paragraph" w:customStyle="1" w:styleId="CommentText1">
    <w:name w:val="Comment Text1"/>
    <w:basedOn w:val="a"/>
    <w:rsid w:val="00417E1E"/>
    <w:pPr>
      <w:suppressAutoHyphens/>
    </w:pPr>
    <w:rPr>
      <w:lang w:eastAsia="ar-SA"/>
    </w:rPr>
  </w:style>
  <w:style w:type="paragraph" w:customStyle="1" w:styleId="List31">
    <w:name w:val="List 31"/>
    <w:basedOn w:val="a"/>
    <w:rsid w:val="00417E1E"/>
    <w:pPr>
      <w:suppressAutoHyphens/>
      <w:ind w:left="849" w:hanging="283"/>
    </w:pPr>
    <w:rPr>
      <w:lang w:eastAsia="ar-SA"/>
    </w:rPr>
  </w:style>
  <w:style w:type="paragraph" w:customStyle="1" w:styleId="List41">
    <w:name w:val="List 41"/>
    <w:basedOn w:val="List31"/>
    <w:rsid w:val="00417E1E"/>
    <w:pPr>
      <w:ind w:left="1418" w:hanging="284"/>
    </w:pPr>
  </w:style>
  <w:style w:type="paragraph" w:customStyle="1" w:styleId="ListNumber1">
    <w:name w:val="List Number1"/>
    <w:basedOn w:val="aa"/>
    <w:rsid w:val="00417E1E"/>
    <w:pPr>
      <w:tabs>
        <w:tab w:val="num" w:pos="644"/>
      </w:tabs>
      <w:suppressAutoHyphens/>
      <w:ind w:left="644" w:hanging="360"/>
    </w:pPr>
    <w:rPr>
      <w:lang w:eastAsia="ar-SA"/>
    </w:rPr>
  </w:style>
  <w:style w:type="paragraph" w:customStyle="1" w:styleId="ListNumber21">
    <w:name w:val="List Number 21"/>
    <w:basedOn w:val="ListNumber1"/>
    <w:rsid w:val="00417E1E"/>
    <w:pPr>
      <w:ind w:left="851" w:hanging="284"/>
    </w:pPr>
  </w:style>
  <w:style w:type="paragraph" w:customStyle="1" w:styleId="List21">
    <w:name w:val="List 21"/>
    <w:basedOn w:val="aa"/>
    <w:rsid w:val="00417E1E"/>
    <w:pPr>
      <w:suppressAutoHyphens/>
      <w:ind w:left="851"/>
    </w:pPr>
    <w:rPr>
      <w:lang w:eastAsia="ar-SA"/>
    </w:rPr>
  </w:style>
  <w:style w:type="paragraph" w:customStyle="1" w:styleId="List51">
    <w:name w:val="List 51"/>
    <w:basedOn w:val="List41"/>
    <w:rsid w:val="00417E1E"/>
    <w:pPr>
      <w:ind w:left="1702"/>
    </w:pPr>
  </w:style>
  <w:style w:type="paragraph" w:customStyle="1" w:styleId="BodyText21">
    <w:name w:val="Body Text 21"/>
    <w:basedOn w:val="a"/>
    <w:rsid w:val="00417E1E"/>
    <w:pPr>
      <w:suppressAutoHyphens/>
      <w:spacing w:after="120"/>
    </w:pPr>
    <w:rPr>
      <w:lang w:eastAsia="ar-SA"/>
    </w:rPr>
  </w:style>
  <w:style w:type="paragraph" w:customStyle="1" w:styleId="BodyText31">
    <w:name w:val="Body Text 31"/>
    <w:basedOn w:val="a"/>
    <w:rsid w:val="00417E1E"/>
    <w:pPr>
      <w:suppressAutoHyphens/>
      <w:spacing w:after="120"/>
    </w:pPr>
    <w:rPr>
      <w:lang w:eastAsia="ar-SA"/>
    </w:rPr>
  </w:style>
  <w:style w:type="paragraph" w:customStyle="1" w:styleId="BodyTextIndent21">
    <w:name w:val="Body Text Indent 21"/>
    <w:basedOn w:val="a"/>
    <w:rsid w:val="00417E1E"/>
    <w:pPr>
      <w:suppressAutoHyphens/>
      <w:ind w:left="567"/>
    </w:pPr>
    <w:rPr>
      <w:rFonts w:ascii="Arial" w:hAnsi="Arial" w:cs="Arial"/>
      <w:lang w:eastAsia="ar-SA"/>
    </w:rPr>
  </w:style>
  <w:style w:type="paragraph" w:customStyle="1" w:styleId="NormalIndent1">
    <w:name w:val="Normal Indent1"/>
    <w:basedOn w:val="a"/>
    <w:rsid w:val="00417E1E"/>
    <w:pPr>
      <w:suppressAutoHyphens/>
      <w:ind w:left="708"/>
    </w:pPr>
    <w:rPr>
      <w:lang w:eastAsia="ar-SA"/>
    </w:rPr>
  </w:style>
  <w:style w:type="paragraph" w:customStyle="1" w:styleId="NoteHeading1">
    <w:name w:val="Note Heading1"/>
    <w:basedOn w:val="a"/>
    <w:next w:val="a"/>
    <w:rsid w:val="00417E1E"/>
    <w:pPr>
      <w:suppressAutoHyphens/>
    </w:pPr>
    <w:rPr>
      <w:lang w:eastAsia="ar-SA"/>
    </w:rPr>
  </w:style>
  <w:style w:type="paragraph" w:customStyle="1" w:styleId="afffc">
    <w:name w:val="枠の内容"/>
    <w:basedOn w:val="aff1"/>
    <w:rsid w:val="00417E1E"/>
  </w:style>
  <w:style w:type="character" w:customStyle="1" w:styleId="CharChar22">
    <w:name w:val="Char Char22"/>
    <w:rsid w:val="00417E1E"/>
    <w:rPr>
      <w:rFonts w:ascii="Arial" w:hAnsi="Arial"/>
      <w:lang w:val="en-GB"/>
    </w:rPr>
  </w:style>
  <w:style w:type="paragraph" w:styleId="3b">
    <w:name w:val="Body Text Indent 3"/>
    <w:basedOn w:val="a"/>
    <w:link w:val="3c"/>
    <w:rsid w:val="00417E1E"/>
    <w:pPr>
      <w:spacing w:after="0"/>
      <w:ind w:left="1080"/>
    </w:pPr>
    <w:rPr>
      <w:rFonts w:eastAsia="SimSun"/>
      <w:lang w:val="x-none" w:eastAsia="en-GB"/>
    </w:rPr>
  </w:style>
  <w:style w:type="character" w:customStyle="1" w:styleId="3c">
    <w:name w:val="本文インデント 3 (文字)"/>
    <w:basedOn w:val="a0"/>
    <w:link w:val="3b"/>
    <w:rsid w:val="00417E1E"/>
    <w:rPr>
      <w:rFonts w:ascii="Times New Roman" w:eastAsia="SimSun" w:hAnsi="Times New Roman"/>
      <w:lang w:val="x-none" w:eastAsia="en-GB"/>
    </w:rPr>
  </w:style>
  <w:style w:type="paragraph" w:customStyle="1" w:styleId="numberedlist0">
    <w:name w:val="numbered list"/>
    <w:basedOn w:val="a9"/>
    <w:rsid w:val="00417E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417E1E"/>
    <w:pPr>
      <w:tabs>
        <w:tab w:val="left" w:pos="1134"/>
      </w:tabs>
      <w:spacing w:after="0"/>
    </w:pPr>
    <w:rPr>
      <w:lang w:eastAsia="en-GB"/>
    </w:rPr>
  </w:style>
  <w:style w:type="paragraph" w:customStyle="1" w:styleId="Meetingcaption">
    <w:name w:val="Meeting caption"/>
    <w:basedOn w:val="a"/>
    <w:rsid w:val="00417E1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417E1E"/>
    <w:pPr>
      <w:spacing w:after="240"/>
      <w:jc w:val="both"/>
    </w:pPr>
    <w:rPr>
      <w:rFonts w:ascii="Helvetica" w:eastAsia="SimSun" w:hAnsi="Helvetica"/>
      <w:lang w:eastAsia="en-GB"/>
    </w:rPr>
  </w:style>
  <w:style w:type="paragraph" w:customStyle="1" w:styleId="Cell">
    <w:name w:val="Cell"/>
    <w:basedOn w:val="a"/>
    <w:rsid w:val="00417E1E"/>
    <w:pPr>
      <w:spacing w:after="0" w:line="240" w:lineRule="exact"/>
      <w:jc w:val="center"/>
    </w:pPr>
    <w:rPr>
      <w:rFonts w:eastAsia="SimSun"/>
      <w:sz w:val="16"/>
      <w:lang w:val="en-US" w:eastAsia="en-GB"/>
    </w:rPr>
  </w:style>
  <w:style w:type="paragraph" w:customStyle="1" w:styleId="h61">
    <w:name w:val="h6"/>
    <w:basedOn w:val="a"/>
    <w:rsid w:val="00417E1E"/>
    <w:pPr>
      <w:spacing w:before="100" w:beforeAutospacing="1" w:after="100" w:afterAutospacing="1"/>
    </w:pPr>
    <w:rPr>
      <w:rFonts w:eastAsia="SimSun"/>
      <w:sz w:val="24"/>
      <w:szCs w:val="24"/>
      <w:lang w:val="en-US" w:eastAsia="en-GB"/>
    </w:rPr>
  </w:style>
  <w:style w:type="paragraph" w:customStyle="1" w:styleId="tah0">
    <w:name w:val="tah"/>
    <w:basedOn w:val="a"/>
    <w:rsid w:val="00417E1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17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17E1E"/>
    <w:rPr>
      <w:rFonts w:ascii="Arial" w:hAnsi="Arial"/>
      <w:sz w:val="24"/>
      <w:lang w:val="en-GB" w:eastAsia="ja-JP" w:bidi="ar-SA"/>
    </w:rPr>
  </w:style>
  <w:style w:type="paragraph" w:customStyle="1" w:styleId="NormalAfter3pt">
    <w:name w:val="Normal + After:  3 pt"/>
    <w:basedOn w:val="a"/>
    <w:rsid w:val="00417E1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17E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E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7E1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E1E"/>
    <w:rPr>
      <w:lang w:val="en-GB" w:eastAsia="ja-JP" w:bidi="ar-SA"/>
    </w:rPr>
  </w:style>
  <w:style w:type="character" w:customStyle="1" w:styleId="CarCar10">
    <w:name w:val="Car Car10"/>
    <w:rsid w:val="00417E1E"/>
    <w:rPr>
      <w:rFonts w:ascii="Arial" w:hAnsi="Arial"/>
      <w:lang w:val="en-GB" w:eastAsia="ja-JP" w:bidi="ar-SA"/>
    </w:rPr>
  </w:style>
  <w:style w:type="paragraph" w:customStyle="1" w:styleId="Revision2">
    <w:name w:val="Revision2"/>
    <w:hidden/>
    <w:semiHidden/>
    <w:rsid w:val="00417E1E"/>
    <w:rPr>
      <w:rFonts w:ascii="Times New Roman" w:hAnsi="Times New Roman"/>
      <w:lang w:val="en-GB" w:eastAsia="en-US"/>
    </w:rPr>
  </w:style>
  <w:style w:type="paragraph" w:customStyle="1" w:styleId="ListParagraph1">
    <w:name w:val="List Paragraph1"/>
    <w:basedOn w:val="a"/>
    <w:qFormat/>
    <w:rsid w:val="00417E1E"/>
    <w:pPr>
      <w:ind w:left="720"/>
      <w:contextualSpacing/>
    </w:pPr>
    <w:rPr>
      <w:rFonts w:eastAsia="SimSun"/>
      <w:lang w:eastAsia="en-GB"/>
    </w:rPr>
  </w:style>
  <w:style w:type="paragraph" w:customStyle="1" w:styleId="214">
    <w:name w:val="本文 21"/>
    <w:basedOn w:val="a"/>
    <w:rsid w:val="00417E1E"/>
    <w:pPr>
      <w:suppressAutoHyphens/>
      <w:spacing w:after="120"/>
    </w:pPr>
    <w:rPr>
      <w:rFonts w:cs="CG Times (WN)"/>
      <w:lang w:eastAsia="ar-SA"/>
    </w:rPr>
  </w:style>
  <w:style w:type="paragraph" w:customStyle="1" w:styleId="312">
    <w:name w:val="本文 31"/>
    <w:basedOn w:val="a"/>
    <w:rsid w:val="00417E1E"/>
    <w:pPr>
      <w:suppressAutoHyphens/>
      <w:spacing w:after="120"/>
    </w:pPr>
    <w:rPr>
      <w:rFonts w:cs="CG Times (WN)"/>
      <w:lang w:eastAsia="ar-SA"/>
    </w:rPr>
  </w:style>
  <w:style w:type="character" w:customStyle="1" w:styleId="CharChar23">
    <w:name w:val="Char Char23"/>
    <w:rsid w:val="00417E1E"/>
    <w:rPr>
      <w:rFonts w:ascii="Arial" w:hAnsi="Arial"/>
      <w:lang w:val="en-GB" w:eastAsia="en-US"/>
    </w:rPr>
  </w:style>
  <w:style w:type="character" w:customStyle="1" w:styleId="EmailStyle97">
    <w:name w:val="EmailStyle97"/>
    <w:semiHidden/>
    <w:rsid w:val="00417E1E"/>
    <w:rPr>
      <w:rFonts w:ascii="Arial" w:hAnsi="Arial" w:cs="Arial"/>
      <w:color w:val="auto"/>
      <w:sz w:val="20"/>
      <w:szCs w:val="20"/>
    </w:rPr>
  </w:style>
  <w:style w:type="character" w:customStyle="1" w:styleId="B1C">
    <w:name w:val="B1 C"/>
    <w:rsid w:val="00417E1E"/>
    <w:rPr>
      <w:lang w:val="en-GB" w:eastAsia="en-US" w:bidi="ar-SA"/>
    </w:rPr>
  </w:style>
  <w:style w:type="character" w:customStyle="1" w:styleId="Titre3">
    <w:name w:val="Titre 3"/>
    <w:rsid w:val="00417E1E"/>
    <w:rPr>
      <w:rFonts w:ascii="Arial" w:hAnsi="Arial"/>
      <w:sz w:val="28"/>
      <w:szCs w:val="28"/>
      <w:lang w:val="en-GB" w:eastAsia="en-GB"/>
    </w:rPr>
  </w:style>
  <w:style w:type="character" w:customStyle="1" w:styleId="B3c">
    <w:name w:val="B3 c"/>
    <w:rsid w:val="00417E1E"/>
    <w:rPr>
      <w:lang w:val="en-GB" w:eastAsia="en-GB"/>
    </w:rPr>
  </w:style>
  <w:style w:type="character" w:customStyle="1" w:styleId="B2C">
    <w:name w:val="B2 C"/>
    <w:rsid w:val="00417E1E"/>
    <w:rPr>
      <w:lang w:val="en-GB" w:eastAsia="en-GB"/>
    </w:rPr>
  </w:style>
  <w:style w:type="paragraph" w:customStyle="1" w:styleId="1fa">
    <w:name w:val="题注1"/>
    <w:basedOn w:val="a"/>
    <w:next w:val="a"/>
    <w:rsid w:val="00417E1E"/>
    <w:pPr>
      <w:spacing w:before="120" w:after="120"/>
    </w:pPr>
    <w:rPr>
      <w:b/>
      <w:lang w:eastAsia="en-GB"/>
    </w:rPr>
  </w:style>
  <w:style w:type="paragraph" w:customStyle="1" w:styleId="1fb">
    <w:name w:val="图表目录1"/>
    <w:basedOn w:val="a"/>
    <w:next w:val="a"/>
    <w:rsid w:val="00417E1E"/>
    <w:pPr>
      <w:ind w:left="400" w:hanging="400"/>
      <w:jc w:val="center"/>
    </w:pPr>
    <w:rPr>
      <w:b/>
      <w:lang w:eastAsia="en-GB"/>
    </w:rPr>
  </w:style>
  <w:style w:type="character" w:customStyle="1" w:styleId="st1">
    <w:name w:val="st1"/>
    <w:rsid w:val="00417E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E1E"/>
    <w:rPr>
      <w:rFonts w:ascii="Arial" w:hAnsi="Arial"/>
      <w:sz w:val="24"/>
      <w:szCs w:val="28"/>
      <w:lang w:val="en-GB" w:eastAsia="en-US"/>
    </w:rPr>
  </w:style>
  <w:style w:type="character" w:customStyle="1" w:styleId="T1Char5">
    <w:name w:val="T1 Char5"/>
    <w:aliases w:val="Header 6 Char Char5"/>
    <w:rsid w:val="00417E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E1E"/>
    <w:rPr>
      <w:rFonts w:ascii="Times New Roman" w:eastAsia="Times New Roman" w:hAnsi="Times New Roman"/>
    </w:rPr>
  </w:style>
  <w:style w:type="character" w:customStyle="1" w:styleId="ListChar">
    <w:name w:val="List Char"/>
    <w:rsid w:val="00417E1E"/>
    <w:rPr>
      <w:lang w:val="en-GB" w:eastAsia="ar-SA" w:bidi="ar-SA"/>
    </w:rPr>
  </w:style>
  <w:style w:type="character" w:customStyle="1" w:styleId="Heading6Char3">
    <w:name w:val="Heading 6 Char3"/>
    <w:aliases w:val="T1 Char10,Header 6 Char1"/>
    <w:rsid w:val="00417E1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E1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E1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E1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E1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E1E"/>
    <w:rPr>
      <w:rFonts w:ascii="Arial" w:eastAsia="ＭＳ 明朝" w:hAnsi="Arial"/>
      <w:sz w:val="22"/>
      <w:lang w:val="en-GB" w:eastAsia="en-US" w:bidi="ar-SA"/>
    </w:rPr>
  </w:style>
  <w:style w:type="character" w:customStyle="1" w:styleId="T1Car">
    <w:name w:val="T1 Car"/>
    <w:aliases w:val="Header 6 Car Car"/>
    <w:rsid w:val="00417E1E"/>
    <w:rPr>
      <w:rFonts w:ascii="Arial" w:eastAsia="ＭＳ 明朝" w:hAnsi="Arial"/>
      <w:lang w:val="en-GB" w:eastAsia="en-US" w:bidi="ar-SA"/>
    </w:rPr>
  </w:style>
  <w:style w:type="character" w:customStyle="1" w:styleId="CarCar4">
    <w:name w:val="Car Car4"/>
    <w:rsid w:val="00417E1E"/>
    <w:rPr>
      <w:rFonts w:ascii="Arial" w:eastAsia="ＭＳ 明朝" w:hAnsi="Arial"/>
      <w:lang w:val="en-GB" w:eastAsia="en-US" w:bidi="ar-SA"/>
    </w:rPr>
  </w:style>
  <w:style w:type="character" w:customStyle="1" w:styleId="CarCar8">
    <w:name w:val="Car Car8"/>
    <w:rsid w:val="00417E1E"/>
    <w:rPr>
      <w:rFonts w:ascii="Arial" w:eastAsia="ＭＳ 明朝" w:hAnsi="Arial"/>
      <w:sz w:val="36"/>
      <w:lang w:val="en-GB" w:eastAsia="en-US" w:bidi="ar-SA"/>
    </w:rPr>
  </w:style>
  <w:style w:type="character" w:customStyle="1" w:styleId="CarCar3">
    <w:name w:val="Car Car3"/>
    <w:rsid w:val="00417E1E"/>
    <w:rPr>
      <w:rFonts w:ascii="Arial" w:eastAsia="ＭＳ 明朝" w:hAnsi="Arial"/>
      <w:sz w:val="36"/>
      <w:lang w:val="en-GB" w:eastAsia="en-US" w:bidi="ar-SA"/>
    </w:rPr>
  </w:style>
  <w:style w:type="character" w:customStyle="1" w:styleId="CarCar7">
    <w:name w:val="Car Car7"/>
    <w:rsid w:val="00417E1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E1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E1E"/>
    <w:rPr>
      <w:b/>
      <w:lang w:val="en-GB" w:eastAsia="ja-JP" w:bidi="ar-SA"/>
    </w:rPr>
  </w:style>
  <w:style w:type="character" w:customStyle="1" w:styleId="CarCar6">
    <w:name w:val="Car Car6"/>
    <w:rsid w:val="00417E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E1E"/>
    <w:rPr>
      <w:lang w:val="en-GB" w:eastAsia="ja-JP" w:bidi="ar-SA"/>
    </w:rPr>
  </w:style>
  <w:style w:type="character" w:customStyle="1" w:styleId="T1Char6">
    <w:name w:val="T1 Char6"/>
    <w:aliases w:val="Header 6 Char Char6"/>
    <w:rsid w:val="00417E1E"/>
  </w:style>
  <w:style w:type="character" w:customStyle="1" w:styleId="capChar5">
    <w:name w:val="cap Char5"/>
    <w:aliases w:val="cap Char Char5,Caption Char Char4,Caption Char1 Char Char4,cap Char Char1 Char4,Caption Char Char1 Char Char4,cap Char2 Char Char Char4"/>
    <w:rsid w:val="00417E1E"/>
    <w:rPr>
      <w:b/>
      <w:lang w:val="en-GB" w:eastAsia="en-US" w:bidi="ar-SA"/>
    </w:rPr>
  </w:style>
  <w:style w:type="character" w:customStyle="1" w:styleId="Head2AZchn">
    <w:name w:val="Head2A Zchn"/>
    <w:aliases w:val="2 Zchn,H2 Zchn,h2 Zchn,DO NOT USE_h2 Zchn,h21 Zchn,UNDERRUBRIK 1-2 Zchn Zchn"/>
    <w:rsid w:val="00417E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E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E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E1E"/>
    <w:rPr>
      <w:rFonts w:ascii="Arial" w:hAnsi="Arial"/>
      <w:sz w:val="22"/>
      <w:lang w:val="en-GB" w:eastAsia="en-GB" w:bidi="ar-SA"/>
    </w:rPr>
  </w:style>
  <w:style w:type="character" w:customStyle="1" w:styleId="T1Zchn">
    <w:name w:val="T1 Zchn"/>
    <w:aliases w:val="Header 6 Zchn Zchn"/>
    <w:rsid w:val="00417E1E"/>
  </w:style>
  <w:style w:type="character" w:customStyle="1" w:styleId="capChar3">
    <w:name w:val="cap Char3"/>
    <w:aliases w:val="cap Char Char3,Caption Char Char2,Caption Char1 Char Char2,cap Char Char1 Char2,Caption Char Char1 Char Char2,cap Char2 Char Char Char2"/>
    <w:rsid w:val="00417E1E"/>
    <w:rPr>
      <w:rFonts w:ascii="Times New Roman" w:eastAsia="Batang" w:hAnsi="Times New Roman"/>
      <w:b/>
      <w:lang w:val="en-GB"/>
    </w:rPr>
  </w:style>
  <w:style w:type="character" w:customStyle="1" w:styleId="Heading6Char2">
    <w:name w:val="Heading 6 Char2"/>
    <w:rsid w:val="00417E1E"/>
  </w:style>
  <w:style w:type="character" w:customStyle="1" w:styleId="capChar4">
    <w:name w:val="cap Char4"/>
    <w:aliases w:val="cap Char Char4,Caption Char Char3,Caption Char1 Char Char3,cap Char Char1 Char3,Caption Char Char1 Char Char3,cap Char2 Char Char Char3"/>
    <w:rsid w:val="00417E1E"/>
    <w:rPr>
      <w:rFonts w:ascii="Times New Roman" w:eastAsia="ＭＳ 明朝" w:hAnsi="Times New Roman"/>
      <w:b/>
      <w:lang w:val="en-GB"/>
    </w:rPr>
  </w:style>
  <w:style w:type="character" w:customStyle="1" w:styleId="T1Char8">
    <w:name w:val="T1 Char8"/>
    <w:aliases w:val="Header 6 Char Char7"/>
    <w:rsid w:val="00417E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E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E1E"/>
    <w:rPr>
      <w:rFonts w:ascii="Arial" w:hAnsi="Arial"/>
      <w:sz w:val="24"/>
      <w:szCs w:val="28"/>
      <w:lang w:val="en-GB" w:eastAsia="en-US"/>
    </w:rPr>
  </w:style>
  <w:style w:type="character" w:customStyle="1" w:styleId="T1Char7">
    <w:name w:val="T1 Char7"/>
    <w:aliases w:val="Header 6 Char Char8"/>
    <w:rsid w:val="00417E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E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E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E1E"/>
    <w:rPr>
      <w:rFonts w:ascii="Arial" w:hAnsi="Arial" w:cs="Arial"/>
      <w:sz w:val="24"/>
      <w:szCs w:val="24"/>
      <w:lang w:val="en-GB" w:eastAsia="en-US" w:bidi="he-IL"/>
    </w:rPr>
  </w:style>
  <w:style w:type="character" w:customStyle="1" w:styleId="T1Char9">
    <w:name w:val="T1 Char9"/>
    <w:aliases w:val="Header 6 Char Char9"/>
    <w:rsid w:val="00417E1E"/>
    <w:rPr>
      <w:rFonts w:ascii="Arial" w:hAnsi="Arial" w:cs="Arial"/>
      <w:lang w:val="en-GB" w:eastAsia="en-US" w:bidi="he-IL"/>
    </w:rPr>
  </w:style>
  <w:style w:type="character" w:customStyle="1" w:styleId="27">
    <w:name w:val="一覧 2 (文字)"/>
    <w:link w:val="26"/>
    <w:rsid w:val="00417E1E"/>
    <w:rPr>
      <w:rFonts w:ascii="Times New Roman" w:hAnsi="Times New Roman"/>
      <w:lang w:val="en-GB" w:eastAsia="en-US"/>
    </w:rPr>
  </w:style>
  <w:style w:type="paragraph" w:customStyle="1" w:styleId="CharChar3CharCharCharCharCharChar">
    <w:name w:val="Char Char3 Char Char Char Char Char Char"/>
    <w:semiHidden/>
    <w:rsid w:val="00417E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17E1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17E1E"/>
    <w:rPr>
      <w:rFonts w:ascii="CG Times (WN)" w:eastAsia="Malgun Gothic" w:hAnsi="CG Times (WN)"/>
      <w:b/>
      <w:lang w:val="en-GB" w:eastAsia="en-US"/>
    </w:rPr>
  </w:style>
  <w:style w:type="paragraph" w:customStyle="1" w:styleId="47">
    <w:name w:val="吹き出し4"/>
    <w:basedOn w:val="a"/>
    <w:rsid w:val="00417E1E"/>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417E1E"/>
    <w:rPr>
      <w:rFonts w:ascii="Times New Roman" w:hAnsi="Times New Roman"/>
      <w:lang w:val="en-GB" w:eastAsia="en-US"/>
    </w:rPr>
  </w:style>
  <w:style w:type="character" w:customStyle="1" w:styleId="2f3">
    <w:name w:val="段落フォント2"/>
    <w:rsid w:val="00417E1E"/>
  </w:style>
  <w:style w:type="character" w:customStyle="1" w:styleId="2f4">
    <w:name w:val="コメント参照2"/>
    <w:rsid w:val="00417E1E"/>
    <w:rPr>
      <w:sz w:val="16"/>
    </w:rPr>
  </w:style>
  <w:style w:type="paragraph" w:customStyle="1" w:styleId="2f5">
    <w:name w:val="図表番号2"/>
    <w:basedOn w:val="a"/>
    <w:rsid w:val="00417E1E"/>
    <w:pPr>
      <w:suppressLineNumbers/>
      <w:suppressAutoHyphens/>
      <w:spacing w:before="120" w:after="120"/>
    </w:pPr>
    <w:rPr>
      <w:rFonts w:cs="Mangal"/>
      <w:i/>
      <w:iCs/>
      <w:sz w:val="24"/>
      <w:szCs w:val="24"/>
      <w:lang w:eastAsia="ar-SA"/>
    </w:rPr>
  </w:style>
  <w:style w:type="paragraph" w:customStyle="1" w:styleId="2f6">
    <w:name w:val="段落番号2"/>
    <w:basedOn w:val="aa"/>
    <w:rsid w:val="00417E1E"/>
    <w:pPr>
      <w:tabs>
        <w:tab w:val="num" w:pos="644"/>
      </w:tabs>
      <w:suppressAutoHyphens/>
      <w:ind w:left="644" w:hanging="360"/>
    </w:pPr>
    <w:rPr>
      <w:rFonts w:cs="CG Times (WN)"/>
      <w:lang w:eastAsia="ar-SA"/>
    </w:rPr>
  </w:style>
  <w:style w:type="paragraph" w:customStyle="1" w:styleId="221">
    <w:name w:val="段落番号 22"/>
    <w:basedOn w:val="2f6"/>
    <w:rsid w:val="00417E1E"/>
    <w:pPr>
      <w:ind w:left="851" w:hanging="284"/>
    </w:pPr>
  </w:style>
  <w:style w:type="paragraph" w:customStyle="1" w:styleId="2f7">
    <w:name w:val="箇条書き2"/>
    <w:basedOn w:val="aa"/>
    <w:rsid w:val="00417E1E"/>
    <w:pPr>
      <w:tabs>
        <w:tab w:val="num" w:pos="644"/>
      </w:tabs>
      <w:suppressAutoHyphens/>
      <w:ind w:left="644" w:hanging="360"/>
    </w:pPr>
    <w:rPr>
      <w:rFonts w:cs="CG Times (WN)"/>
      <w:lang w:eastAsia="ar-SA"/>
    </w:rPr>
  </w:style>
  <w:style w:type="paragraph" w:customStyle="1" w:styleId="222">
    <w:name w:val="箇条書き 22"/>
    <w:basedOn w:val="2f7"/>
    <w:rsid w:val="00417E1E"/>
    <w:pPr>
      <w:tabs>
        <w:tab w:val="clear" w:pos="644"/>
        <w:tab w:val="num" w:pos="1494"/>
      </w:tabs>
      <w:ind w:left="851" w:hanging="284"/>
    </w:pPr>
  </w:style>
  <w:style w:type="paragraph" w:customStyle="1" w:styleId="321">
    <w:name w:val="箇条書き 32"/>
    <w:basedOn w:val="222"/>
    <w:rsid w:val="00417E1E"/>
    <w:pPr>
      <w:ind w:left="1135"/>
    </w:pPr>
  </w:style>
  <w:style w:type="paragraph" w:customStyle="1" w:styleId="223">
    <w:name w:val="一覧 22"/>
    <w:basedOn w:val="aa"/>
    <w:rsid w:val="00417E1E"/>
    <w:pPr>
      <w:suppressAutoHyphens/>
      <w:ind w:left="851"/>
    </w:pPr>
    <w:rPr>
      <w:rFonts w:cs="CG Times (WN)"/>
      <w:lang w:eastAsia="ar-SA"/>
    </w:rPr>
  </w:style>
  <w:style w:type="paragraph" w:customStyle="1" w:styleId="322">
    <w:name w:val="一覧 32"/>
    <w:basedOn w:val="223"/>
    <w:rsid w:val="00417E1E"/>
    <w:pPr>
      <w:ind w:left="1135"/>
    </w:pPr>
  </w:style>
  <w:style w:type="paragraph" w:customStyle="1" w:styleId="420">
    <w:name w:val="一覧 42"/>
    <w:basedOn w:val="322"/>
    <w:rsid w:val="00417E1E"/>
    <w:pPr>
      <w:ind w:left="1418"/>
    </w:pPr>
  </w:style>
  <w:style w:type="paragraph" w:customStyle="1" w:styleId="520">
    <w:name w:val="一覧 52"/>
    <w:basedOn w:val="420"/>
    <w:rsid w:val="00417E1E"/>
    <w:pPr>
      <w:ind w:left="1702"/>
    </w:pPr>
  </w:style>
  <w:style w:type="paragraph" w:customStyle="1" w:styleId="421">
    <w:name w:val="箇条書き 42"/>
    <w:basedOn w:val="321"/>
    <w:rsid w:val="00417E1E"/>
    <w:pPr>
      <w:ind w:left="1418"/>
    </w:pPr>
  </w:style>
  <w:style w:type="paragraph" w:customStyle="1" w:styleId="521">
    <w:name w:val="箇条書き 52"/>
    <w:basedOn w:val="421"/>
    <w:rsid w:val="00417E1E"/>
    <w:pPr>
      <w:ind w:left="1702"/>
    </w:pPr>
  </w:style>
  <w:style w:type="paragraph" w:customStyle="1" w:styleId="2f8">
    <w:name w:val="コメント文字列2"/>
    <w:basedOn w:val="a"/>
    <w:rsid w:val="00417E1E"/>
    <w:pPr>
      <w:suppressAutoHyphens/>
    </w:pPr>
    <w:rPr>
      <w:rFonts w:cs="CG Times (WN)"/>
      <w:lang w:eastAsia="ar-SA"/>
    </w:rPr>
  </w:style>
  <w:style w:type="paragraph" w:customStyle="1" w:styleId="2f9">
    <w:name w:val="コメント内容2"/>
    <w:basedOn w:val="2f8"/>
    <w:next w:val="2f8"/>
    <w:rsid w:val="00417E1E"/>
    <w:rPr>
      <w:b/>
      <w:bCs/>
    </w:rPr>
  </w:style>
  <w:style w:type="paragraph" w:customStyle="1" w:styleId="2fa">
    <w:name w:val="見出しマップ2"/>
    <w:basedOn w:val="a"/>
    <w:rsid w:val="00417E1E"/>
    <w:pPr>
      <w:shd w:val="clear" w:color="auto" w:fill="000080"/>
      <w:suppressAutoHyphens/>
    </w:pPr>
    <w:rPr>
      <w:rFonts w:ascii="Tahoma" w:hAnsi="Tahoma" w:cs="Tahoma"/>
      <w:lang w:eastAsia="ar-SA"/>
    </w:rPr>
  </w:style>
  <w:style w:type="paragraph" w:customStyle="1" w:styleId="2fb">
    <w:name w:val="書式なし2"/>
    <w:basedOn w:val="a"/>
    <w:rsid w:val="00417E1E"/>
    <w:pPr>
      <w:suppressAutoHyphens/>
    </w:pPr>
    <w:rPr>
      <w:rFonts w:ascii="Courier New" w:hAnsi="Courier New" w:cs="CG Times (WN)"/>
      <w:lang w:val="nb-NO" w:eastAsia="ar-SA"/>
    </w:rPr>
  </w:style>
  <w:style w:type="paragraph" w:customStyle="1" w:styleId="Web2">
    <w:name w:val="標準 (Web)2"/>
    <w:basedOn w:val="a"/>
    <w:rsid w:val="00417E1E"/>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17E1E"/>
    <w:pPr>
      <w:suppressAutoHyphens/>
      <w:ind w:left="567"/>
    </w:pPr>
    <w:rPr>
      <w:rFonts w:ascii="Arial" w:hAnsi="Arial" w:cs="Arial"/>
      <w:lang w:eastAsia="ar-SA"/>
    </w:rPr>
  </w:style>
  <w:style w:type="paragraph" w:customStyle="1" w:styleId="2fc">
    <w:name w:val="標準インデント2"/>
    <w:basedOn w:val="a"/>
    <w:rsid w:val="00417E1E"/>
    <w:pPr>
      <w:suppressAutoHyphens/>
      <w:ind w:left="708"/>
    </w:pPr>
    <w:rPr>
      <w:rFonts w:cs="CG Times (WN)"/>
      <w:lang w:eastAsia="ar-SA"/>
    </w:rPr>
  </w:style>
  <w:style w:type="paragraph" w:customStyle="1" w:styleId="2fd">
    <w:name w:val="記2"/>
    <w:basedOn w:val="a"/>
    <w:next w:val="a"/>
    <w:rsid w:val="00417E1E"/>
    <w:pPr>
      <w:suppressAutoHyphens/>
    </w:pPr>
    <w:rPr>
      <w:rFonts w:cs="CG Times (WN)"/>
      <w:lang w:eastAsia="ar-SA"/>
    </w:rPr>
  </w:style>
  <w:style w:type="paragraph" w:customStyle="1" w:styleId="HTML2">
    <w:name w:val="HTML 書式付き2"/>
    <w:basedOn w:val="a"/>
    <w:rsid w:val="00417E1E"/>
    <w:pPr>
      <w:suppressAutoHyphens/>
    </w:pPr>
    <w:rPr>
      <w:rFonts w:ascii="Courier New" w:hAnsi="Courier New" w:cs="Courier New"/>
      <w:lang w:eastAsia="ar-SA"/>
    </w:rPr>
  </w:style>
  <w:style w:type="character" w:customStyle="1" w:styleId="Char10">
    <w:name w:val="纯文本 Char1"/>
    <w:rsid w:val="00417E1E"/>
    <w:rPr>
      <w:rFonts w:ascii="SimSun" w:hAnsi="Courier New" w:cs="Courier New"/>
      <w:sz w:val="21"/>
      <w:szCs w:val="21"/>
      <w:lang w:val="en-GB" w:eastAsia="en-US"/>
    </w:rPr>
  </w:style>
  <w:style w:type="paragraph" w:customStyle="1" w:styleId="3d">
    <w:name w:val="修订3"/>
    <w:hidden/>
    <w:semiHidden/>
    <w:rsid w:val="00417E1E"/>
    <w:rPr>
      <w:rFonts w:ascii="Times New Roman" w:eastAsia="Batang" w:hAnsi="Times New Roman"/>
      <w:lang w:val="en-GB" w:eastAsia="en-US"/>
    </w:rPr>
  </w:style>
  <w:style w:type="character" w:customStyle="1" w:styleId="Char11">
    <w:name w:val="尾注文本 Char1"/>
    <w:rsid w:val="00417E1E"/>
    <w:rPr>
      <w:rFonts w:ascii="Times New Roman" w:hAnsi="Times New Roman"/>
      <w:lang w:val="en-GB" w:eastAsia="en-US"/>
    </w:rPr>
  </w:style>
  <w:style w:type="paragraph" w:customStyle="1" w:styleId="3e">
    <w:name w:val="无间隔3"/>
    <w:qFormat/>
    <w:rsid w:val="00417E1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E1E"/>
    <w:rPr>
      <w:rFonts w:ascii="Arial" w:eastAsia="Times New Roman" w:hAnsi="Arial"/>
      <w:sz w:val="36"/>
      <w:lang w:val="en-GB"/>
    </w:rPr>
  </w:style>
  <w:style w:type="character" w:customStyle="1" w:styleId="Absatz-Standardschriftart1">
    <w:name w:val="Absatz-Standardschriftart1"/>
    <w:rsid w:val="00417E1E"/>
  </w:style>
  <w:style w:type="paragraph" w:customStyle="1" w:styleId="editorsnote0">
    <w:name w:val="editorsnote"/>
    <w:basedOn w:val="a"/>
    <w:rsid w:val="00417E1E"/>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417E1E"/>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417E1E"/>
    <w:rPr>
      <w:rFonts w:ascii="Cambria" w:eastAsia="PMingLiU" w:hAnsi="Cambria"/>
      <w:i/>
      <w:iCs/>
      <w:sz w:val="24"/>
      <w:szCs w:val="24"/>
      <w:lang w:val="en-GB" w:eastAsia="en-GB"/>
    </w:rPr>
  </w:style>
  <w:style w:type="paragraph" w:styleId="affff">
    <w:name w:val="No Spacing"/>
    <w:basedOn w:val="a"/>
    <w:link w:val="affff0"/>
    <w:uiPriority w:val="1"/>
    <w:qFormat/>
    <w:rsid w:val="00417E1E"/>
    <w:pPr>
      <w:spacing w:after="0"/>
      <w:jc w:val="both"/>
    </w:pPr>
    <w:rPr>
      <w:rFonts w:ascii="Arial" w:eastAsia="PMingLiU" w:hAnsi="Arial"/>
      <w:lang w:eastAsia="x-none"/>
    </w:rPr>
  </w:style>
  <w:style w:type="character" w:customStyle="1" w:styleId="affff0">
    <w:name w:val="行間詰め (文字)"/>
    <w:link w:val="affff"/>
    <w:uiPriority w:val="1"/>
    <w:rsid w:val="00417E1E"/>
    <w:rPr>
      <w:rFonts w:ascii="Arial" w:eastAsia="PMingLiU" w:hAnsi="Arial"/>
      <w:lang w:val="en-GB" w:eastAsia="x-none"/>
    </w:rPr>
  </w:style>
  <w:style w:type="paragraph" w:styleId="affff1">
    <w:name w:val="Quote"/>
    <w:basedOn w:val="a"/>
    <w:next w:val="a"/>
    <w:link w:val="affff2"/>
    <w:uiPriority w:val="29"/>
    <w:qFormat/>
    <w:rsid w:val="00417E1E"/>
    <w:pPr>
      <w:jc w:val="both"/>
    </w:pPr>
    <w:rPr>
      <w:rFonts w:ascii="Arial" w:eastAsia="PMingLiU" w:hAnsi="Arial"/>
      <w:i/>
      <w:iCs/>
      <w:color w:val="000000"/>
      <w:lang w:eastAsia="en-GB"/>
    </w:rPr>
  </w:style>
  <w:style w:type="character" w:customStyle="1" w:styleId="affff2">
    <w:name w:val="引用文 (文字)"/>
    <w:basedOn w:val="a0"/>
    <w:link w:val="affff1"/>
    <w:uiPriority w:val="29"/>
    <w:rsid w:val="00417E1E"/>
    <w:rPr>
      <w:rFonts w:ascii="Arial" w:eastAsia="PMingLiU" w:hAnsi="Arial"/>
      <w:i/>
      <w:iCs/>
      <w:color w:val="000000"/>
      <w:lang w:val="en-GB" w:eastAsia="en-GB"/>
    </w:rPr>
  </w:style>
  <w:style w:type="paragraph" w:styleId="2fe">
    <w:name w:val="Intense Quote"/>
    <w:basedOn w:val="a"/>
    <w:next w:val="a"/>
    <w:link w:val="2ff"/>
    <w:uiPriority w:val="30"/>
    <w:qFormat/>
    <w:rsid w:val="00417E1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417E1E"/>
    <w:rPr>
      <w:rFonts w:ascii="Arial" w:eastAsia="PMingLiU" w:hAnsi="Arial"/>
      <w:b/>
      <w:bCs/>
      <w:i/>
      <w:iCs/>
      <w:color w:val="4F81BD"/>
      <w:lang w:val="en-GB" w:eastAsia="en-GB"/>
    </w:rPr>
  </w:style>
  <w:style w:type="character" w:styleId="affff3">
    <w:name w:val="Subtle Emphasis"/>
    <w:uiPriority w:val="19"/>
    <w:qFormat/>
    <w:rsid w:val="00417E1E"/>
    <w:rPr>
      <w:i/>
      <w:iCs/>
      <w:color w:val="808080"/>
    </w:rPr>
  </w:style>
  <w:style w:type="character" w:styleId="2ff0">
    <w:name w:val="Intense Emphasis"/>
    <w:uiPriority w:val="21"/>
    <w:qFormat/>
    <w:rsid w:val="00417E1E"/>
    <w:rPr>
      <w:b/>
      <w:bCs/>
      <w:i/>
      <w:iCs/>
      <w:color w:val="4F81BD"/>
    </w:rPr>
  </w:style>
  <w:style w:type="character" w:styleId="affff4">
    <w:name w:val="Subtle Reference"/>
    <w:uiPriority w:val="31"/>
    <w:qFormat/>
    <w:rsid w:val="00417E1E"/>
    <w:rPr>
      <w:smallCaps/>
      <w:color w:val="C0504D"/>
      <w:u w:val="single"/>
    </w:rPr>
  </w:style>
  <w:style w:type="character" w:styleId="2ff1">
    <w:name w:val="Intense Reference"/>
    <w:uiPriority w:val="32"/>
    <w:qFormat/>
    <w:rsid w:val="00417E1E"/>
    <w:rPr>
      <w:b/>
      <w:bCs/>
      <w:smallCaps/>
      <w:color w:val="C0504D"/>
      <w:spacing w:val="5"/>
      <w:u w:val="single"/>
    </w:rPr>
  </w:style>
  <w:style w:type="character" w:styleId="affff5">
    <w:name w:val="Book Title"/>
    <w:uiPriority w:val="33"/>
    <w:qFormat/>
    <w:rsid w:val="00417E1E"/>
    <w:rPr>
      <w:b/>
      <w:bCs/>
      <w:smallCaps/>
      <w:spacing w:val="5"/>
    </w:rPr>
  </w:style>
  <w:style w:type="paragraph" w:styleId="affff6">
    <w:name w:val="TOC Heading"/>
    <w:basedOn w:val="1"/>
    <w:next w:val="a"/>
    <w:uiPriority w:val="39"/>
    <w:unhideWhenUsed/>
    <w:qFormat/>
    <w:rsid w:val="00417E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17E1E"/>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17E1E"/>
    <w:rPr>
      <w:rFonts w:ascii="Times New Roman" w:eastAsia="PMingLiU" w:hAnsi="Times New Roman"/>
      <w:lang w:val="en-GB" w:eastAsia="x-none" w:bidi="en-US"/>
    </w:rPr>
  </w:style>
  <w:style w:type="paragraph" w:customStyle="1" w:styleId="Highlight">
    <w:name w:val="Highlight"/>
    <w:basedOn w:val="a"/>
    <w:uiPriority w:val="99"/>
    <w:qFormat/>
    <w:rsid w:val="00417E1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417E1E"/>
    <w:pPr>
      <w:numPr>
        <w:numId w:val="29"/>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417E1E"/>
    <w:pPr>
      <w:numPr>
        <w:numId w:val="0"/>
      </w:numPr>
      <w:spacing w:before="0"/>
    </w:pPr>
    <w:rPr>
      <w:szCs w:val="24"/>
      <w:lang w:val="fr-FR" w:eastAsia="fr-FR" w:bidi="ar-SA"/>
    </w:rPr>
  </w:style>
  <w:style w:type="paragraph" w:customStyle="1" w:styleId="StyleHeading5Firstline0cm">
    <w:name w:val="Style Heading 5 + First line:  0 cm"/>
    <w:basedOn w:val="5"/>
    <w:qFormat/>
    <w:rsid w:val="00417E1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17E1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417E1E"/>
    <w:rPr>
      <w:rFonts w:ascii="Times New Roman" w:eastAsia="SimSun" w:hAnsi="Times New Roman"/>
      <w:sz w:val="16"/>
      <w:szCs w:val="16"/>
      <w:lang w:val="en-GB" w:eastAsia="en-GB"/>
    </w:rPr>
  </w:style>
  <w:style w:type="numbering" w:customStyle="1" w:styleId="Style1">
    <w:name w:val="Style1"/>
    <w:uiPriority w:val="99"/>
    <w:rsid w:val="00417E1E"/>
    <w:pPr>
      <w:numPr>
        <w:numId w:val="30"/>
      </w:numPr>
    </w:pPr>
  </w:style>
  <w:style w:type="table" w:customStyle="1" w:styleId="SGSTableBasic2">
    <w:name w:val="SGS Table Basic 2"/>
    <w:basedOn w:val="a1"/>
    <w:uiPriority w:val="99"/>
    <w:qFormat/>
    <w:rsid w:val="00417E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417E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417E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417E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417E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E1E"/>
    <w:rPr>
      <w:rFonts w:ascii="Arial" w:hAnsi="Arial"/>
      <w:sz w:val="36"/>
      <w:lang w:val="en-GB" w:eastAsia="en-US"/>
    </w:rPr>
  </w:style>
  <w:style w:type="character" w:customStyle="1" w:styleId="Absatz-Standardschriftart3">
    <w:name w:val="Absatz-Standardschriftart3"/>
    <w:rsid w:val="00417E1E"/>
  </w:style>
  <w:style w:type="paragraph" w:customStyle="1" w:styleId="230">
    <w:name w:val="本文 23"/>
    <w:basedOn w:val="a"/>
    <w:rsid w:val="00417E1E"/>
    <w:pPr>
      <w:suppressAutoHyphens/>
      <w:spacing w:after="120"/>
    </w:pPr>
    <w:rPr>
      <w:rFonts w:cs="CG Times (WN)"/>
      <w:lang w:eastAsia="ar-SA"/>
    </w:rPr>
  </w:style>
  <w:style w:type="paragraph" w:customStyle="1" w:styleId="330">
    <w:name w:val="本文 33"/>
    <w:basedOn w:val="a"/>
    <w:rsid w:val="00417E1E"/>
    <w:pPr>
      <w:suppressAutoHyphens/>
      <w:spacing w:after="120"/>
    </w:pPr>
    <w:rPr>
      <w:rFonts w:cs="CG Times (WN)"/>
      <w:lang w:eastAsia="ar-SA"/>
    </w:rPr>
  </w:style>
  <w:style w:type="character" w:customStyle="1" w:styleId="Char2">
    <w:name w:val="批注主题 Char"/>
    <w:uiPriority w:val="99"/>
    <w:qFormat/>
    <w:rsid w:val="00417E1E"/>
    <w:rPr>
      <w:b/>
      <w:bCs/>
      <w:lang w:val="en-GB" w:eastAsia="en-US" w:bidi="ar-SA"/>
    </w:rPr>
  </w:style>
  <w:style w:type="character" w:customStyle="1" w:styleId="Absatz-Standardschriftart2">
    <w:name w:val="Absatz-Standardschriftart2"/>
    <w:rsid w:val="00417E1E"/>
  </w:style>
  <w:style w:type="paragraph" w:customStyle="1" w:styleId="56">
    <w:name w:val="吹き出し5"/>
    <w:basedOn w:val="a"/>
    <w:rsid w:val="00417E1E"/>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417E1E"/>
    <w:rPr>
      <w:rFonts w:ascii="Times New Roman" w:hAnsi="Times New Roman"/>
      <w:lang w:val="en-GB" w:eastAsia="en-US"/>
    </w:rPr>
  </w:style>
  <w:style w:type="character" w:customStyle="1" w:styleId="3f1">
    <w:name w:val="段落フォント3"/>
    <w:rsid w:val="00417E1E"/>
  </w:style>
  <w:style w:type="character" w:customStyle="1" w:styleId="3f2">
    <w:name w:val="コメント参照3"/>
    <w:rsid w:val="00417E1E"/>
    <w:rPr>
      <w:sz w:val="16"/>
    </w:rPr>
  </w:style>
  <w:style w:type="paragraph" w:customStyle="1" w:styleId="3f3">
    <w:name w:val="図表番号3"/>
    <w:basedOn w:val="a"/>
    <w:rsid w:val="00417E1E"/>
    <w:pPr>
      <w:suppressLineNumbers/>
      <w:suppressAutoHyphens/>
      <w:spacing w:before="120" w:after="120"/>
    </w:pPr>
    <w:rPr>
      <w:rFonts w:cs="Mangal"/>
      <w:i/>
      <w:iCs/>
      <w:sz w:val="24"/>
      <w:szCs w:val="24"/>
      <w:lang w:eastAsia="ar-SA"/>
    </w:rPr>
  </w:style>
  <w:style w:type="paragraph" w:customStyle="1" w:styleId="3f4">
    <w:name w:val="段落番号3"/>
    <w:basedOn w:val="aa"/>
    <w:rsid w:val="00417E1E"/>
    <w:pPr>
      <w:tabs>
        <w:tab w:val="num" w:pos="644"/>
      </w:tabs>
      <w:suppressAutoHyphens/>
      <w:ind w:left="644" w:hanging="360"/>
    </w:pPr>
    <w:rPr>
      <w:rFonts w:cs="CG Times (WN)"/>
      <w:lang w:eastAsia="ar-SA"/>
    </w:rPr>
  </w:style>
  <w:style w:type="paragraph" w:customStyle="1" w:styleId="231">
    <w:name w:val="段落番号 23"/>
    <w:basedOn w:val="3f4"/>
    <w:rsid w:val="00417E1E"/>
    <w:pPr>
      <w:ind w:left="851" w:hanging="284"/>
    </w:pPr>
  </w:style>
  <w:style w:type="paragraph" w:customStyle="1" w:styleId="3f5">
    <w:name w:val="箇条書き3"/>
    <w:basedOn w:val="aa"/>
    <w:rsid w:val="00417E1E"/>
    <w:pPr>
      <w:tabs>
        <w:tab w:val="num" w:pos="644"/>
      </w:tabs>
      <w:suppressAutoHyphens/>
      <w:ind w:left="644" w:hanging="360"/>
    </w:pPr>
    <w:rPr>
      <w:rFonts w:cs="CG Times (WN)"/>
      <w:lang w:eastAsia="ar-SA"/>
    </w:rPr>
  </w:style>
  <w:style w:type="paragraph" w:customStyle="1" w:styleId="232">
    <w:name w:val="箇条書き 23"/>
    <w:basedOn w:val="3f5"/>
    <w:rsid w:val="00417E1E"/>
    <w:pPr>
      <w:tabs>
        <w:tab w:val="clear" w:pos="644"/>
        <w:tab w:val="num" w:pos="1494"/>
      </w:tabs>
      <w:ind w:left="851" w:hanging="284"/>
    </w:pPr>
  </w:style>
  <w:style w:type="paragraph" w:customStyle="1" w:styleId="331">
    <w:name w:val="箇条書き 33"/>
    <w:basedOn w:val="232"/>
    <w:rsid w:val="00417E1E"/>
    <w:pPr>
      <w:ind w:left="1135"/>
    </w:pPr>
  </w:style>
  <w:style w:type="paragraph" w:customStyle="1" w:styleId="233">
    <w:name w:val="一覧 23"/>
    <w:basedOn w:val="aa"/>
    <w:rsid w:val="00417E1E"/>
    <w:pPr>
      <w:suppressAutoHyphens/>
      <w:ind w:left="851"/>
    </w:pPr>
    <w:rPr>
      <w:rFonts w:cs="CG Times (WN)"/>
      <w:lang w:eastAsia="ar-SA"/>
    </w:rPr>
  </w:style>
  <w:style w:type="paragraph" w:customStyle="1" w:styleId="332">
    <w:name w:val="一覧 33"/>
    <w:basedOn w:val="233"/>
    <w:rsid w:val="00417E1E"/>
    <w:pPr>
      <w:ind w:left="1135"/>
    </w:pPr>
  </w:style>
  <w:style w:type="paragraph" w:customStyle="1" w:styleId="430">
    <w:name w:val="一覧 43"/>
    <w:basedOn w:val="332"/>
    <w:rsid w:val="00417E1E"/>
    <w:pPr>
      <w:ind w:left="1418"/>
    </w:pPr>
  </w:style>
  <w:style w:type="paragraph" w:customStyle="1" w:styleId="530">
    <w:name w:val="一覧 53"/>
    <w:basedOn w:val="430"/>
    <w:rsid w:val="00417E1E"/>
    <w:pPr>
      <w:ind w:left="1702"/>
    </w:pPr>
  </w:style>
  <w:style w:type="paragraph" w:customStyle="1" w:styleId="431">
    <w:name w:val="箇条書き 43"/>
    <w:basedOn w:val="331"/>
    <w:rsid w:val="00417E1E"/>
    <w:pPr>
      <w:ind w:left="1418"/>
    </w:pPr>
  </w:style>
  <w:style w:type="paragraph" w:customStyle="1" w:styleId="531">
    <w:name w:val="箇条書き 53"/>
    <w:basedOn w:val="431"/>
    <w:rsid w:val="00417E1E"/>
    <w:pPr>
      <w:ind w:left="1702"/>
    </w:pPr>
  </w:style>
  <w:style w:type="paragraph" w:customStyle="1" w:styleId="3f6">
    <w:name w:val="コメント文字列3"/>
    <w:basedOn w:val="a"/>
    <w:rsid w:val="00417E1E"/>
    <w:pPr>
      <w:suppressAutoHyphens/>
    </w:pPr>
    <w:rPr>
      <w:rFonts w:cs="CG Times (WN)"/>
      <w:lang w:eastAsia="ar-SA"/>
    </w:rPr>
  </w:style>
  <w:style w:type="paragraph" w:customStyle="1" w:styleId="3f7">
    <w:name w:val="コメント内容3"/>
    <w:basedOn w:val="3f6"/>
    <w:next w:val="3f6"/>
    <w:rsid w:val="00417E1E"/>
    <w:rPr>
      <w:b/>
      <w:bCs/>
    </w:rPr>
  </w:style>
  <w:style w:type="paragraph" w:customStyle="1" w:styleId="3f8">
    <w:name w:val="見出しマップ3"/>
    <w:basedOn w:val="a"/>
    <w:rsid w:val="00417E1E"/>
    <w:pPr>
      <w:shd w:val="clear" w:color="auto" w:fill="000080"/>
      <w:suppressAutoHyphens/>
    </w:pPr>
    <w:rPr>
      <w:rFonts w:ascii="Tahoma" w:hAnsi="Tahoma" w:cs="Tahoma"/>
      <w:lang w:eastAsia="ar-SA"/>
    </w:rPr>
  </w:style>
  <w:style w:type="paragraph" w:customStyle="1" w:styleId="3f9">
    <w:name w:val="書式なし3"/>
    <w:basedOn w:val="a"/>
    <w:rsid w:val="00417E1E"/>
    <w:pPr>
      <w:suppressAutoHyphens/>
    </w:pPr>
    <w:rPr>
      <w:rFonts w:ascii="Courier New" w:hAnsi="Courier New" w:cs="CG Times (WN)"/>
      <w:lang w:val="nb-NO" w:eastAsia="ar-SA"/>
    </w:rPr>
  </w:style>
  <w:style w:type="paragraph" w:customStyle="1" w:styleId="Web3">
    <w:name w:val="標準 (Web)3"/>
    <w:basedOn w:val="a"/>
    <w:rsid w:val="00417E1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417E1E"/>
    <w:pPr>
      <w:suppressAutoHyphens/>
      <w:ind w:left="567"/>
    </w:pPr>
    <w:rPr>
      <w:rFonts w:ascii="Arial" w:hAnsi="Arial" w:cs="Arial"/>
      <w:lang w:eastAsia="ar-SA"/>
    </w:rPr>
  </w:style>
  <w:style w:type="paragraph" w:customStyle="1" w:styleId="3fa">
    <w:name w:val="標準インデント3"/>
    <w:basedOn w:val="a"/>
    <w:rsid w:val="00417E1E"/>
    <w:pPr>
      <w:suppressAutoHyphens/>
      <w:ind w:left="708"/>
    </w:pPr>
    <w:rPr>
      <w:rFonts w:cs="CG Times (WN)"/>
      <w:lang w:eastAsia="ar-SA"/>
    </w:rPr>
  </w:style>
  <w:style w:type="paragraph" w:customStyle="1" w:styleId="3fb">
    <w:name w:val="記3"/>
    <w:basedOn w:val="a"/>
    <w:next w:val="a"/>
    <w:rsid w:val="00417E1E"/>
    <w:pPr>
      <w:suppressAutoHyphens/>
    </w:pPr>
    <w:rPr>
      <w:rFonts w:cs="CG Times (WN)"/>
      <w:lang w:eastAsia="ar-SA"/>
    </w:rPr>
  </w:style>
  <w:style w:type="paragraph" w:customStyle="1" w:styleId="HTML3">
    <w:name w:val="HTML 書式付き3"/>
    <w:basedOn w:val="a"/>
    <w:rsid w:val="00417E1E"/>
    <w:pPr>
      <w:suppressAutoHyphens/>
    </w:pPr>
    <w:rPr>
      <w:rFonts w:ascii="Courier New" w:hAnsi="Courier New" w:cs="Courier New"/>
      <w:lang w:eastAsia="ar-SA"/>
    </w:rPr>
  </w:style>
  <w:style w:type="character" w:customStyle="1" w:styleId="CommentSubjectChar3">
    <w:name w:val="Comment Subject Char3"/>
    <w:rsid w:val="00417E1E"/>
    <w:rPr>
      <w:rFonts w:ascii="Times New Roman" w:hAnsi="Times New Roman"/>
      <w:b/>
      <w:bCs/>
      <w:lang w:val="en-GB" w:eastAsia="en-US"/>
    </w:rPr>
  </w:style>
  <w:style w:type="character" w:customStyle="1" w:styleId="hps">
    <w:name w:val="hps"/>
    <w:rsid w:val="00417E1E"/>
  </w:style>
  <w:style w:type="character" w:customStyle="1" w:styleId="im-content1">
    <w:name w:val="im-content1"/>
    <w:rsid w:val="00417E1E"/>
    <w:rPr>
      <w:color w:val="333333"/>
    </w:rPr>
  </w:style>
  <w:style w:type="paragraph" w:customStyle="1" w:styleId="B7">
    <w:name w:val="B7"/>
    <w:basedOn w:val="B6"/>
    <w:link w:val="B7Char"/>
    <w:rsid w:val="00417E1E"/>
    <w:pPr>
      <w:ind w:left="2269"/>
    </w:pPr>
    <w:rPr>
      <w:lang w:eastAsia="x-none"/>
    </w:rPr>
  </w:style>
  <w:style w:type="character" w:customStyle="1" w:styleId="B7Char">
    <w:name w:val="B7 Char"/>
    <w:link w:val="B7"/>
    <w:rsid w:val="00417E1E"/>
    <w:rPr>
      <w:rFonts w:ascii="Times New Roman" w:eastAsia="SimSun" w:hAnsi="Times New Roman"/>
      <w:lang w:val="en-GB" w:eastAsia="x-none"/>
    </w:rPr>
  </w:style>
  <w:style w:type="character" w:customStyle="1" w:styleId="1fd">
    <w:name w:val="吹き出し (文字)1"/>
    <w:uiPriority w:val="99"/>
    <w:semiHidden/>
    <w:rsid w:val="00417E1E"/>
    <w:rPr>
      <w:rFonts w:ascii="ＭＳ 明朝" w:eastAsia="ＭＳ 明朝" w:hAnsi="Times New Roman"/>
      <w:sz w:val="18"/>
      <w:szCs w:val="18"/>
      <w:lang w:val="en-GB" w:eastAsia="en-US"/>
    </w:rPr>
  </w:style>
  <w:style w:type="character" w:customStyle="1" w:styleId="1fe">
    <w:name w:val="見出しマップ (文字)1"/>
    <w:uiPriority w:val="99"/>
    <w:semiHidden/>
    <w:rsid w:val="00417E1E"/>
    <w:rPr>
      <w:rFonts w:ascii="ＭＳ 明朝" w:eastAsia="ＭＳ 明朝" w:hAnsi="Times New Roman"/>
      <w:sz w:val="24"/>
      <w:szCs w:val="24"/>
      <w:lang w:val="en-GB" w:eastAsia="en-US"/>
    </w:rPr>
  </w:style>
  <w:style w:type="character" w:customStyle="1" w:styleId="1ff">
    <w:name w:val="脚注文字列 (文字)1"/>
    <w:uiPriority w:val="99"/>
    <w:semiHidden/>
    <w:rsid w:val="00417E1E"/>
    <w:rPr>
      <w:rFonts w:ascii="Times New Roman" w:eastAsia="Times New Roman" w:hAnsi="Times New Roman"/>
      <w:lang w:val="en-GB" w:eastAsia="en-US"/>
    </w:rPr>
  </w:style>
  <w:style w:type="character" w:customStyle="1" w:styleId="1ff0">
    <w:name w:val="コメント文字列 (文字)1"/>
    <w:uiPriority w:val="99"/>
    <w:semiHidden/>
    <w:rsid w:val="00417E1E"/>
    <w:rPr>
      <w:rFonts w:ascii="Times New Roman" w:eastAsia="Times New Roman" w:hAnsi="Times New Roman"/>
      <w:lang w:val="en-GB" w:eastAsia="en-US"/>
    </w:rPr>
  </w:style>
  <w:style w:type="character" w:customStyle="1" w:styleId="1ff1">
    <w:name w:val="コメント内容 (文字)1"/>
    <w:uiPriority w:val="99"/>
    <w:semiHidden/>
    <w:rsid w:val="00417E1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17E1E"/>
    <w:pPr>
      <w:spacing w:after="0"/>
      <w:jc w:val="both"/>
    </w:pPr>
    <w:rPr>
      <w:rFonts w:ascii="Arial" w:eastAsia="PMingLiU" w:hAnsi="Arial"/>
      <w:lang w:eastAsia="x-none"/>
    </w:rPr>
  </w:style>
  <w:style w:type="character" w:customStyle="1" w:styleId="MediumGrid2Char">
    <w:name w:val="Medium Grid 2 Char"/>
    <w:link w:val="MediumGrid21"/>
    <w:uiPriority w:val="1"/>
    <w:rsid w:val="00417E1E"/>
    <w:rPr>
      <w:rFonts w:ascii="Arial" w:eastAsia="PMingLiU" w:hAnsi="Arial"/>
      <w:lang w:val="en-GB" w:eastAsia="x-none"/>
    </w:rPr>
  </w:style>
  <w:style w:type="character" w:customStyle="1" w:styleId="ColorfulGrid-Accent1Char">
    <w:name w:val="Colorful Grid - Accent 1 Char"/>
    <w:link w:val="140"/>
    <w:uiPriority w:val="29"/>
    <w:rsid w:val="00417E1E"/>
    <w:rPr>
      <w:rFonts w:ascii="Arial" w:eastAsia="PMingLiU" w:hAnsi="Arial"/>
      <w:i/>
      <w:iCs/>
      <w:color w:val="000000"/>
      <w:lang w:val="en-GB" w:eastAsia="en-US"/>
    </w:rPr>
  </w:style>
  <w:style w:type="character" w:customStyle="1" w:styleId="LightShading-Accent2Char">
    <w:name w:val="Light Shading - Accent 2 Char"/>
    <w:link w:val="1ff2"/>
    <w:uiPriority w:val="30"/>
    <w:rsid w:val="00417E1E"/>
    <w:rPr>
      <w:rFonts w:ascii="Arial" w:eastAsia="PMingLiU" w:hAnsi="Arial"/>
      <w:b/>
      <w:bCs/>
      <w:i/>
      <w:iCs/>
      <w:color w:val="4F81BD"/>
      <w:lang w:val="en-GB" w:eastAsia="en-US"/>
    </w:rPr>
  </w:style>
  <w:style w:type="character" w:customStyle="1" w:styleId="PlainTable31">
    <w:name w:val="Plain Table 31"/>
    <w:uiPriority w:val="19"/>
    <w:qFormat/>
    <w:rsid w:val="00417E1E"/>
    <w:rPr>
      <w:i/>
      <w:iCs/>
      <w:color w:val="808080"/>
    </w:rPr>
  </w:style>
  <w:style w:type="character" w:customStyle="1" w:styleId="PlainTable41">
    <w:name w:val="Plain Table 41"/>
    <w:uiPriority w:val="21"/>
    <w:qFormat/>
    <w:rsid w:val="00417E1E"/>
    <w:rPr>
      <w:b/>
      <w:bCs/>
      <w:i/>
      <w:iCs/>
      <w:color w:val="4F81BD"/>
    </w:rPr>
  </w:style>
  <w:style w:type="character" w:customStyle="1" w:styleId="PlainTable51">
    <w:name w:val="Plain Table 51"/>
    <w:uiPriority w:val="31"/>
    <w:qFormat/>
    <w:rsid w:val="00417E1E"/>
    <w:rPr>
      <w:smallCaps/>
      <w:color w:val="C0504D"/>
      <w:u w:val="single"/>
    </w:rPr>
  </w:style>
  <w:style w:type="character" w:customStyle="1" w:styleId="TableGridLight1">
    <w:name w:val="Table Grid Light1"/>
    <w:uiPriority w:val="32"/>
    <w:qFormat/>
    <w:rsid w:val="00417E1E"/>
    <w:rPr>
      <w:b/>
      <w:bCs/>
      <w:smallCaps/>
      <w:color w:val="C0504D"/>
      <w:spacing w:val="5"/>
      <w:u w:val="single"/>
    </w:rPr>
  </w:style>
  <w:style w:type="character" w:customStyle="1" w:styleId="GridTable1Light1">
    <w:name w:val="Grid Table 1 Light1"/>
    <w:uiPriority w:val="33"/>
    <w:qFormat/>
    <w:rsid w:val="00417E1E"/>
    <w:rPr>
      <w:b/>
      <w:bCs/>
      <w:smallCaps/>
      <w:spacing w:val="5"/>
    </w:rPr>
  </w:style>
  <w:style w:type="paragraph" w:customStyle="1" w:styleId="GridTable31">
    <w:name w:val="Grid Table 31"/>
    <w:basedOn w:val="1"/>
    <w:next w:val="a"/>
    <w:uiPriority w:val="39"/>
    <w:unhideWhenUsed/>
    <w:qFormat/>
    <w:rsid w:val="00417E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417E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417E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17E1E"/>
    <w:rPr>
      <w:rFonts w:ascii="Times New Roman" w:eastAsia="Times New Roman" w:hAnsi="Times New Roman"/>
      <w:lang w:val="en-GB"/>
    </w:rPr>
  </w:style>
  <w:style w:type="character" w:customStyle="1" w:styleId="1ff3">
    <w:name w:val="註解主旨 字元1"/>
    <w:rsid w:val="00417E1E"/>
    <w:rPr>
      <w:b/>
      <w:bCs/>
      <w:lang w:val="en-GB" w:eastAsia="sv-SE"/>
    </w:rPr>
  </w:style>
  <w:style w:type="paragraph" w:customStyle="1" w:styleId="2ff3">
    <w:name w:val="수정2"/>
    <w:hidden/>
    <w:semiHidden/>
    <w:rsid w:val="00417E1E"/>
    <w:rPr>
      <w:rFonts w:ascii="Times New Roman" w:eastAsia="Batang" w:hAnsi="Times New Roman"/>
      <w:lang w:val="en-GB" w:eastAsia="en-US"/>
    </w:rPr>
  </w:style>
  <w:style w:type="paragraph" w:customStyle="1" w:styleId="48">
    <w:name w:val="修订4"/>
    <w:hidden/>
    <w:semiHidden/>
    <w:rsid w:val="00417E1E"/>
    <w:rPr>
      <w:rFonts w:ascii="Times New Roman" w:eastAsia="Batang" w:hAnsi="Times New Roman"/>
      <w:lang w:val="en-GB" w:eastAsia="en-US"/>
    </w:rPr>
  </w:style>
  <w:style w:type="paragraph" w:customStyle="1" w:styleId="49">
    <w:name w:val="无间隔4"/>
    <w:qFormat/>
    <w:rsid w:val="00417E1E"/>
    <w:rPr>
      <w:rFonts w:ascii="Times New Roman" w:eastAsia="SimSun" w:hAnsi="Times New Roman"/>
      <w:lang w:val="en-GB" w:eastAsia="en-US"/>
    </w:rPr>
  </w:style>
  <w:style w:type="paragraph" w:customStyle="1" w:styleId="TTan">
    <w:name w:val="TTan"/>
    <w:basedOn w:val="FP"/>
    <w:qFormat/>
    <w:rsid w:val="00417E1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417E1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417E1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17E1E"/>
  </w:style>
  <w:style w:type="character" w:customStyle="1" w:styleId="8Char1">
    <w:name w:val="标题 8 Char1"/>
    <w:rsid w:val="00417E1E"/>
    <w:rPr>
      <w:rFonts w:ascii="Arial" w:hAnsi="Arial"/>
      <w:sz w:val="36"/>
      <w:lang w:val="en-GB" w:eastAsia="en-US" w:bidi="ar-SA"/>
    </w:rPr>
  </w:style>
  <w:style w:type="paragraph" w:customStyle="1" w:styleId="57">
    <w:name w:val="修订5"/>
    <w:hidden/>
    <w:semiHidden/>
    <w:rsid w:val="00417E1E"/>
    <w:rPr>
      <w:rFonts w:ascii="Times New Roman" w:eastAsia="Batang" w:hAnsi="Times New Roman"/>
      <w:lang w:val="en-GB" w:eastAsia="en-US"/>
    </w:rPr>
  </w:style>
  <w:style w:type="character" w:customStyle="1" w:styleId="Char12">
    <w:name w:val="批注文字 Char1"/>
    <w:rsid w:val="00417E1E"/>
    <w:rPr>
      <w:rFonts w:eastAsia="SimSun"/>
      <w:lang w:eastAsia="en-US"/>
    </w:rPr>
  </w:style>
  <w:style w:type="character" w:customStyle="1" w:styleId="Char20">
    <w:name w:val="批注主题 Char2"/>
    <w:rsid w:val="00417E1E"/>
    <w:rPr>
      <w:rFonts w:eastAsia="SimSun"/>
      <w:b/>
      <w:bCs/>
      <w:lang w:eastAsia="en-US"/>
    </w:rPr>
  </w:style>
  <w:style w:type="character" w:customStyle="1" w:styleId="Char13">
    <w:name w:val="注释标题 Char1"/>
    <w:rsid w:val="00417E1E"/>
    <w:rPr>
      <w:rFonts w:eastAsia="ＭＳ 明朝"/>
      <w:lang w:eastAsia="en-US"/>
    </w:rPr>
  </w:style>
  <w:style w:type="character" w:customStyle="1" w:styleId="9Char1">
    <w:name w:val="标题 9 Char1"/>
    <w:rsid w:val="00417E1E"/>
    <w:rPr>
      <w:rFonts w:ascii="Arial" w:hAnsi="Arial"/>
      <w:sz w:val="36"/>
      <w:lang w:val="en-GB"/>
    </w:rPr>
  </w:style>
  <w:style w:type="character" w:customStyle="1" w:styleId="Char14">
    <w:name w:val="页脚 Char1"/>
    <w:uiPriority w:val="99"/>
    <w:rsid w:val="00417E1E"/>
    <w:rPr>
      <w:rFonts w:ascii="Arial" w:hAnsi="Arial"/>
      <w:b/>
      <w:i/>
      <w:noProof/>
      <w:sz w:val="18"/>
      <w:lang w:val="en-GB"/>
    </w:rPr>
  </w:style>
  <w:style w:type="character" w:customStyle="1" w:styleId="Char15">
    <w:name w:val="文档结构图 Char1"/>
    <w:semiHidden/>
    <w:rsid w:val="00417E1E"/>
    <w:rPr>
      <w:rFonts w:ascii="Tahoma" w:hAnsi="Tahoma" w:cs="Tahoma"/>
      <w:shd w:val="clear" w:color="auto" w:fill="000080"/>
      <w:lang w:val="en-GB"/>
    </w:rPr>
  </w:style>
  <w:style w:type="character" w:customStyle="1" w:styleId="Char16">
    <w:name w:val="批注框文本 Char1"/>
    <w:uiPriority w:val="99"/>
    <w:rsid w:val="00417E1E"/>
    <w:rPr>
      <w:rFonts w:ascii="Tahoma" w:hAnsi="Tahoma" w:cs="Tahoma"/>
      <w:sz w:val="16"/>
      <w:szCs w:val="16"/>
      <w:lang w:val="en-GB"/>
    </w:rPr>
  </w:style>
  <w:style w:type="character" w:customStyle="1" w:styleId="Char17">
    <w:name w:val="正文文本缩进 Char1"/>
    <w:rsid w:val="00417E1E"/>
    <w:rPr>
      <w:rFonts w:eastAsia="Batang"/>
      <w:lang w:val="en-GB"/>
    </w:rPr>
  </w:style>
  <w:style w:type="character" w:customStyle="1" w:styleId="2Char1">
    <w:name w:val="正文文本 2 Char1"/>
    <w:rsid w:val="00417E1E"/>
    <w:rPr>
      <w:rFonts w:ascii="CG Times (WN)" w:eastAsia="Malgun Gothic" w:hAnsi="CG Times (WN)"/>
      <w:i/>
      <w:lang w:val="en-GB" w:eastAsia="ko-KR"/>
    </w:rPr>
  </w:style>
  <w:style w:type="character" w:customStyle="1" w:styleId="3Char1">
    <w:name w:val="正文文本 3 Char1"/>
    <w:rsid w:val="00417E1E"/>
    <w:rPr>
      <w:rFonts w:ascii="CG Times (WN)" w:eastAsia="Osaka" w:hAnsi="CG Times (WN)"/>
      <w:color w:val="000000"/>
      <w:lang w:val="en-GB" w:eastAsia="ko-KR"/>
    </w:rPr>
  </w:style>
  <w:style w:type="character" w:customStyle="1" w:styleId="2Char10">
    <w:name w:val="正文文本缩进 2 Char1"/>
    <w:rsid w:val="00417E1E"/>
    <w:rPr>
      <w:rFonts w:ascii="CG Times (WN)" w:eastAsia="ＭＳ 明朝" w:hAnsi="CG Times (WN)"/>
      <w:lang w:val="en-GB"/>
    </w:rPr>
  </w:style>
  <w:style w:type="character" w:customStyle="1" w:styleId="HTMLChar1">
    <w:name w:val="HTML 预设格式 Char1"/>
    <w:rsid w:val="00417E1E"/>
    <w:rPr>
      <w:rFonts w:ascii="Courier New" w:eastAsia="ＭＳ 明朝" w:hAnsi="Courier New"/>
      <w:lang w:val="en-GB" w:eastAsia="x-none"/>
    </w:rPr>
  </w:style>
  <w:style w:type="character" w:customStyle="1" w:styleId="textbodybold1">
    <w:name w:val="textbodybold1"/>
    <w:rsid w:val="00417E1E"/>
    <w:rPr>
      <w:rFonts w:ascii="Arial" w:hAnsi="Arial" w:cs="Arial" w:hint="default"/>
      <w:b/>
      <w:bCs/>
      <w:color w:val="902630"/>
      <w:sz w:val="18"/>
      <w:szCs w:val="18"/>
      <w:bdr w:val="none" w:sz="0" w:space="0" w:color="auto" w:frame="1"/>
    </w:rPr>
  </w:style>
  <w:style w:type="character" w:customStyle="1" w:styleId="gt-baf-word-clickable1">
    <w:name w:val="gt-baf-word-clickable1"/>
    <w:rsid w:val="00417E1E"/>
    <w:rPr>
      <w:color w:val="000000"/>
    </w:rPr>
  </w:style>
  <w:style w:type="paragraph" w:customStyle="1" w:styleId="911">
    <w:name w:val="目錄 91"/>
    <w:basedOn w:val="81"/>
    <w:rsid w:val="00417E1E"/>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417E1E"/>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417E1E"/>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E1E"/>
    <w:rPr>
      <w:rFonts w:ascii="Arial" w:hAnsi="Arial"/>
      <w:b/>
      <w:sz w:val="18"/>
      <w:lang w:val="en-GB" w:eastAsia="en-US"/>
    </w:rPr>
  </w:style>
  <w:style w:type="paragraph" w:customStyle="1" w:styleId="Verzeichnis91">
    <w:name w:val="Verzeichnis 91"/>
    <w:basedOn w:val="81"/>
    <w:rsid w:val="00417E1E"/>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417E1E"/>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417E1E"/>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417E1E"/>
    <w:rPr>
      <w:rFonts w:ascii="Times New Roman" w:eastAsia="SimSun" w:hAnsi="Times New Roman"/>
      <w:lang w:val="en-GB" w:eastAsia="en-US"/>
    </w:rPr>
  </w:style>
  <w:style w:type="character" w:customStyle="1" w:styleId="Absatz-Standardschriftart5">
    <w:name w:val="Absatz-Standardschriftart5"/>
    <w:rsid w:val="00417E1E"/>
  </w:style>
  <w:style w:type="character" w:customStyle="1" w:styleId="UnresolvedMention1">
    <w:name w:val="Unresolved Mention1"/>
    <w:uiPriority w:val="99"/>
    <w:semiHidden/>
    <w:unhideWhenUsed/>
    <w:rsid w:val="00417E1E"/>
    <w:rPr>
      <w:color w:val="808080"/>
      <w:shd w:val="clear" w:color="auto" w:fill="E6E6E6"/>
    </w:rPr>
  </w:style>
  <w:style w:type="paragraph" w:customStyle="1" w:styleId="TB1">
    <w:name w:val="TB1"/>
    <w:basedOn w:val="a"/>
    <w:qFormat/>
    <w:rsid w:val="00417E1E"/>
    <w:pPr>
      <w:keepNext/>
      <w:keepLines/>
      <w:numPr>
        <w:numId w:val="32"/>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417E1E"/>
    <w:pPr>
      <w:keepNext/>
      <w:keepLines/>
      <w:numPr>
        <w:numId w:val="33"/>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417E1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17E1E"/>
    <w:rPr>
      <w:rFonts w:ascii="Arial" w:hAnsi="Arial"/>
      <w:sz w:val="28"/>
      <w:lang w:val="en-GB"/>
    </w:rPr>
  </w:style>
  <w:style w:type="character" w:customStyle="1" w:styleId="TF0">
    <w:name w:val="TF (文字)"/>
    <w:rsid w:val="00417E1E"/>
    <w:rPr>
      <w:rFonts w:ascii="Arial" w:hAnsi="Arial"/>
      <w:b/>
      <w:lang w:val="en-US" w:eastAsia="en-US"/>
    </w:rPr>
  </w:style>
  <w:style w:type="table" w:customStyle="1" w:styleId="SGSTableBasic11">
    <w:name w:val="SGS Table Basic 11"/>
    <w:basedOn w:val="a1"/>
    <w:next w:val="afa"/>
    <w:rsid w:val="00417E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417E1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417E1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17E1E"/>
    <w:rPr>
      <w:rFonts w:ascii="Times New Roman" w:eastAsia="PMingLiU" w:hAnsi="Times New Roman"/>
      <w:lang w:val="sv-SE" w:eastAsia="sv-SE"/>
    </w:rPr>
    <w:tblPr/>
  </w:style>
  <w:style w:type="table" w:customStyle="1" w:styleId="TableGrid42">
    <w:name w:val="Table Grid42"/>
    <w:basedOn w:val="a1"/>
    <w:next w:val="afa"/>
    <w:rsid w:val="00417E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417E1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17E1E"/>
    <w:rPr>
      <w:rFonts w:ascii="Times New Roman" w:eastAsia="SimSun" w:hAnsi="Times New Roman"/>
      <w:lang w:val="sv-SE" w:eastAsia="sv-SE"/>
    </w:rPr>
    <w:tblPr/>
  </w:style>
  <w:style w:type="table" w:customStyle="1" w:styleId="TableGrid111">
    <w:name w:val="Table Grid111"/>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417E1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417E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417E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7E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417E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417E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417E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417E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417E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417E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417E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417E1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417E1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17E1E"/>
    <w:rPr>
      <w:rFonts w:ascii="Times New Roman" w:eastAsia="PMingLiU" w:hAnsi="Times New Roman"/>
      <w:lang w:val="sv-SE" w:eastAsia="sv-SE"/>
    </w:rPr>
    <w:tblPr/>
  </w:style>
  <w:style w:type="table" w:customStyle="1" w:styleId="TableGrid43">
    <w:name w:val="Table Grid43"/>
    <w:basedOn w:val="a1"/>
    <w:next w:val="afa"/>
    <w:rsid w:val="00417E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417E1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17E1E"/>
    <w:rPr>
      <w:rFonts w:ascii="Times New Roman" w:eastAsia="SimSun" w:hAnsi="Times New Roman"/>
      <w:lang w:val="sv-SE" w:eastAsia="sv-SE"/>
    </w:rPr>
    <w:tblPr/>
  </w:style>
  <w:style w:type="table" w:customStyle="1" w:styleId="TableGrid112">
    <w:name w:val="Table Grid112"/>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417E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417E1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417E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417E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417E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E1E"/>
    <w:pPr>
      <w:numPr>
        <w:numId w:val="31"/>
      </w:numPr>
    </w:pPr>
  </w:style>
  <w:style w:type="table" w:customStyle="1" w:styleId="SGSTableBasic22">
    <w:name w:val="SGS Table Basic 22"/>
    <w:basedOn w:val="a1"/>
    <w:uiPriority w:val="99"/>
    <w:qFormat/>
    <w:rsid w:val="00417E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17E1E"/>
    <w:pPr>
      <w:numPr>
        <w:numId w:val="32"/>
      </w:numPr>
    </w:pPr>
  </w:style>
  <w:style w:type="table" w:customStyle="1" w:styleId="TableClassic22">
    <w:name w:val="Table Classic 22"/>
    <w:basedOn w:val="a1"/>
    <w:next w:val="2ff2"/>
    <w:rsid w:val="00417E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417E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417E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417E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417E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417E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17E1E"/>
    <w:rPr>
      <w:rFonts w:ascii="Courier" w:hAnsi="Courier" w:hint="default"/>
      <w:b w:val="0"/>
      <w:bCs w:val="0"/>
      <w:i w:val="0"/>
      <w:iCs w:val="0"/>
      <w:color w:val="000000"/>
      <w:sz w:val="20"/>
      <w:szCs w:val="20"/>
    </w:rPr>
  </w:style>
  <w:style w:type="character" w:customStyle="1" w:styleId="TitleChar1">
    <w:name w:val="Title Char1"/>
    <w:aliases w:val="Section Header Char1"/>
    <w:rsid w:val="00417E1E"/>
    <w:rPr>
      <w:rFonts w:ascii="Calibri Light" w:eastAsia="Times New Roman" w:hAnsi="Calibri Light" w:cs="Times New Roman"/>
      <w:spacing w:val="-10"/>
      <w:kern w:val="28"/>
      <w:sz w:val="56"/>
      <w:szCs w:val="56"/>
      <w:lang w:eastAsia="en-US"/>
    </w:rPr>
  </w:style>
  <w:style w:type="character" w:customStyle="1" w:styleId="h48">
    <w:name w:val="h48"/>
    <w:rsid w:val="00417E1E"/>
    <w:rPr>
      <w:rFonts w:ascii="Arial" w:hAnsi="Arial" w:cs="Arial" w:hint="default"/>
      <w:sz w:val="24"/>
      <w:lang w:val="en-GB"/>
    </w:rPr>
  </w:style>
  <w:style w:type="character" w:customStyle="1" w:styleId="h510">
    <w:name w:val="h51"/>
    <w:rsid w:val="00417E1E"/>
    <w:rPr>
      <w:rFonts w:ascii="Arial" w:eastAsia="SimSun" w:hAnsi="Arial" w:cs="Arial" w:hint="default"/>
      <w:sz w:val="22"/>
      <w:lang w:val="en-GB" w:eastAsia="en-US" w:bidi="ar-SA"/>
    </w:rPr>
  </w:style>
  <w:style w:type="paragraph" w:customStyle="1" w:styleId="TAHCarNotBold">
    <w:name w:val="TAH Car + Not Bold"/>
    <w:basedOn w:val="a"/>
    <w:rsid w:val="00417E1E"/>
    <w:pPr>
      <w:keepNext/>
      <w:keepLines/>
      <w:spacing w:after="0"/>
    </w:pPr>
    <w:rPr>
      <w:rFonts w:ascii="Arial" w:eastAsia="SimSun" w:hAnsi="Arial"/>
      <w:sz w:val="18"/>
      <w:lang w:eastAsia="en-GB"/>
    </w:rPr>
  </w:style>
  <w:style w:type="character" w:customStyle="1" w:styleId="TF1">
    <w:name w:val="TF字符"/>
    <w:aliases w:val="left字符"/>
    <w:rsid w:val="00417E1E"/>
    <w:rPr>
      <w:rFonts w:ascii="Arial" w:hAnsi="Arial"/>
      <w:b/>
      <w:lang w:val="en-GB" w:eastAsia="en-US"/>
    </w:rPr>
  </w:style>
  <w:style w:type="character" w:customStyle="1" w:styleId="ui-provider">
    <w:name w:val="ui-provider"/>
    <w:basedOn w:val="a0"/>
    <w:rsid w:val="00417E1E"/>
  </w:style>
  <w:style w:type="character" w:customStyle="1" w:styleId="fontstyle21">
    <w:name w:val="fontstyle21"/>
    <w:basedOn w:val="a0"/>
    <w:rsid w:val="00417E1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3B165-CBAF-4E22-B53F-EB9CA78A9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30</Pages>
  <Words>7158</Words>
  <Characters>40802</Characters>
  <Application>Microsoft Office Word</Application>
  <DocSecurity>0</DocSecurity>
  <Lines>340</Lines>
  <Paragraphs>95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27</cp:revision>
  <cp:lastPrinted>1899-12-31T23:00:00Z</cp:lastPrinted>
  <dcterms:created xsi:type="dcterms:W3CDTF">2020-02-03T08:32:00Z</dcterms:created>
  <dcterms:modified xsi:type="dcterms:W3CDTF">2024-08-09T00:54:00Z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R5-244058</vt:lpwstr>
  </property>
  <property fmtid="{D5CDD505-2E9C-101B-9397-08002B2CF9AE}" pid="10" name="Spec#">
    <vt:lpwstr>38.508-2</vt:lpwstr>
  </property>
  <property fmtid="{D5CDD505-2E9C-101B-9397-08002B2CF9AE}" pid="11" name="Cr#">
    <vt:lpwstr>0649</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RF baseline implementation capabilities for new PC2 NRCA and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2024-07-24</vt:lpwstr>
  </property>
  <property fmtid="{D5CDD505-2E9C-101B-9397-08002B2CF9AE}" pid="20" name="Release">
    <vt:lpwstr>Rel-18</vt:lpwstr>
  </property>
</Properties>
</file>