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ins w:id="0" w:author="Danni SONG(CMCC)" w:date="2024-03-19T17:56:45Z">
              <w:r>
                <w:rPr>
                  <w:rFonts w:hint="eastAsia" w:eastAsia="宋体"/>
                  <w:lang w:val="en-US" w:eastAsia="zh-CN"/>
                </w:rPr>
                <w:t>9</w:t>
              </w:r>
            </w:ins>
            <w:del w:id="1" w:author="Danni SONG(CMCC)" w:date="2024-03-19T17:56:44Z">
              <w:r>
                <w:rPr>
                  <w:rFonts w:hint="eastAsia" w:eastAsia="宋体"/>
                  <w:lang w:val="en-US" w:eastAsia="zh-CN"/>
                </w:rPr>
                <w:delText>8</w:delText>
              </w:r>
            </w:del>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ins w:id="2" w:author="Danni SONG(CMCC)" w:date="2024-03-19T17:56:48Z">
              <w:r>
                <w:rPr>
                  <w:rFonts w:hint="eastAsia" w:eastAsia="宋体"/>
                  <w:sz w:val="32"/>
                  <w:lang w:val="en-US" w:eastAsia="zh-CN"/>
                </w:rPr>
                <w:t>6</w:t>
              </w:r>
            </w:ins>
            <w:del w:id="3" w:author="Danni SONG(CMCC)" w:date="2024-03-19T17:56:48Z">
              <w:r>
                <w:rPr>
                  <w:rFonts w:hint="eastAsia" w:eastAsia="宋体"/>
                  <w:sz w:val="32"/>
                  <w:lang w:val="en-US" w:eastAsia="zh-CN"/>
                </w:rPr>
                <w:delText>3</w:delText>
              </w:r>
            </w:del>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3007"/>
      <w:bookmarkStart w:id="16" w:name="_Toc95140694"/>
      <w:bookmarkStart w:id="17" w:name="_Toc17388"/>
      <w:bookmarkStart w:id="18" w:name="_Toc2144"/>
      <w:bookmarkStart w:id="19" w:name="_Toc25283"/>
      <w:bookmarkStart w:id="20" w:name="_Toc130372985"/>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95140695"/>
      <w:bookmarkStart w:id="24" w:name="_Toc3078"/>
      <w:bookmarkStart w:id="25" w:name="_Toc28032"/>
      <w:bookmarkStart w:id="26" w:name="_Toc2086434"/>
      <w:bookmarkStart w:id="27" w:name="_Toc4880"/>
      <w:bookmarkStart w:id="28" w:name="_Toc130372986"/>
      <w:bookmarkStart w:id="29" w:name="_Toc13382"/>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0628"/>
      <w:bookmarkStart w:id="31" w:name="_Toc29790"/>
      <w:bookmarkStart w:id="32" w:name="_Toc95140696"/>
      <w:bookmarkStart w:id="33" w:name="_Toc130372987"/>
      <w:bookmarkStart w:id="34" w:name="_Toc16510"/>
      <w:bookmarkStart w:id="35" w:name="_Toc23028"/>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del w:id="4" w:author="Danni SONG(CMCC)" w:date="2024-03-19T17:46:52Z"/>
        </w:trPr>
        <w:tc>
          <w:tcPr>
            <w:tcW w:w="410" w:type="pct"/>
            <w:tcBorders>
              <w:tl2br w:val="nil"/>
              <w:tr2bl w:val="nil"/>
            </w:tcBorders>
            <w:shd w:val="clear" w:color="auto" w:fill="auto"/>
            <w:noWrap/>
          </w:tcPr>
          <w:p>
            <w:pPr>
              <w:spacing w:after="0"/>
              <w:jc w:val="center"/>
              <w:rPr>
                <w:del w:id="5" w:author="Danni SONG(CMCC)" w:date="2024-03-19T17:46:52Z"/>
                <w:rFonts w:ascii="Calibri" w:hAnsi="Calibri" w:cs="Calibri"/>
                <w:color w:val="000000"/>
                <w:sz w:val="16"/>
                <w:szCs w:val="16"/>
                <w:lang w:val="en-US" w:eastAsia="en-GB"/>
              </w:rPr>
            </w:pPr>
            <w:del w:id="6" w:author="Danni SONG(CMCC)" w:date="2024-03-19T17:46:52Z">
              <w:r>
                <w:rPr>
                  <w:rFonts w:ascii="Calibri" w:hAnsi="Calibri" w:cs="Calibri"/>
                  <w:color w:val="000000"/>
                  <w:sz w:val="16"/>
                  <w:szCs w:val="16"/>
                  <w:lang w:val="en-US" w:eastAsia="en-GB"/>
                </w:rPr>
                <w:delText>Rel-18</w:delText>
              </w:r>
            </w:del>
          </w:p>
        </w:tc>
        <w:tc>
          <w:tcPr>
            <w:tcW w:w="445" w:type="pct"/>
            <w:tcBorders>
              <w:tl2br w:val="nil"/>
              <w:tr2bl w:val="nil"/>
            </w:tcBorders>
            <w:shd w:val="clear" w:color="auto" w:fill="auto"/>
          </w:tcPr>
          <w:p>
            <w:pPr>
              <w:spacing w:after="0"/>
              <w:rPr>
                <w:del w:id="7" w:author="Danni SONG(CMCC)" w:date="2024-03-19T17:46:52Z"/>
                <w:rFonts w:ascii="Calibri" w:hAnsi="Calibri" w:cs="Calibri"/>
                <w:color w:val="000000"/>
                <w:sz w:val="16"/>
                <w:szCs w:val="16"/>
                <w:lang w:val="en-US" w:eastAsia="en-GB"/>
              </w:rPr>
            </w:pPr>
            <w:del w:id="8" w:author="Danni SONG(CMCC)" w:date="2024-03-19T17:46:52Z">
              <w:r>
                <w:rPr>
                  <w:rFonts w:ascii="Calibri" w:hAnsi="Calibri" w:cs="Calibri"/>
                  <w:color w:val="000000"/>
                  <w:sz w:val="16"/>
                  <w:szCs w:val="16"/>
                  <w:lang w:val="en-US" w:eastAsia="en-GB"/>
                </w:rPr>
                <w:delText>981034</w:delText>
              </w:r>
            </w:del>
          </w:p>
        </w:tc>
        <w:tc>
          <w:tcPr>
            <w:tcW w:w="2584" w:type="pct"/>
            <w:tcBorders>
              <w:tl2br w:val="nil"/>
              <w:tr2bl w:val="nil"/>
            </w:tcBorders>
            <w:shd w:val="clear" w:color="auto" w:fill="auto"/>
          </w:tcPr>
          <w:p>
            <w:pPr>
              <w:spacing w:after="0"/>
              <w:rPr>
                <w:del w:id="9" w:author="Danni SONG(CMCC)" w:date="2024-03-19T17:46:52Z"/>
                <w:rFonts w:ascii="Calibri" w:hAnsi="Calibri" w:cs="Calibri"/>
                <w:color w:val="000000"/>
                <w:sz w:val="16"/>
                <w:szCs w:val="16"/>
                <w:lang w:val="en-US" w:eastAsia="en-GB"/>
              </w:rPr>
            </w:pPr>
            <w:del w:id="10" w:author="Danni SONG(CMCC)" w:date="2024-03-19T17:46:52Z">
              <w:r>
                <w:rPr>
                  <w:rFonts w:hint="eastAsia" w:ascii="Calibri" w:hAnsi="Calibri" w:cs="Calibri"/>
                  <w:color w:val="000000"/>
                  <w:sz w:val="16"/>
                  <w:szCs w:val="16"/>
                  <w:lang w:val="en-US" w:eastAsia="en-GB"/>
                </w:rPr>
                <w:delText>NB-IoT (Narrowband IoT)/eMTC (enhanced Machine Type Communication) core &amp; performance requirements for Non-Terrestrial Networks (NTN)</w:delText>
              </w:r>
            </w:del>
          </w:p>
          <w:p>
            <w:pPr>
              <w:spacing w:after="0"/>
              <w:rPr>
                <w:del w:id="11" w:author="Danni SONG(CMCC)" w:date="2024-03-19T17:46:52Z"/>
                <w:rFonts w:ascii="Calibri" w:hAnsi="Calibri" w:cs="Calibri"/>
                <w:color w:val="000000"/>
                <w:sz w:val="16"/>
                <w:szCs w:val="16"/>
                <w:lang w:val="en-US" w:eastAsia="en-GB"/>
              </w:rPr>
            </w:pPr>
            <w:del w:id="12" w:author="Danni SONG(CMCC)" w:date="2024-03-19T17:46:52Z">
              <w:r>
                <w:rPr>
                  <w:rFonts w:ascii="Calibri" w:hAnsi="Calibri" w:cs="Calibri"/>
                  <w:color w:val="000000"/>
                  <w:sz w:val="16"/>
                  <w:szCs w:val="16"/>
                  <w:lang w:eastAsia="en-GB"/>
                </w:rPr>
                <w:delText>Remark: n</w:delText>
              </w:r>
            </w:del>
            <w:del w:id="13" w:author="Danni SONG(CMCC)" w:date="2024-03-19T17:46:52Z">
              <w:r>
                <w:rPr>
                  <w:rFonts w:ascii="Calibri" w:hAnsi="Calibri" w:cs="Calibri"/>
                  <w:color w:val="000000"/>
                  <w:sz w:val="16"/>
                  <w:szCs w:val="16"/>
                  <w:lang w:val="en-US" w:eastAsia="en-GB"/>
                </w:rPr>
                <w:delText>255</w:delText>
              </w:r>
            </w:del>
            <w:del w:id="14" w:author="Danni SONG(CMCC)" w:date="2024-03-19T17:46:52Z">
              <w:r>
                <w:rPr>
                  <w:rFonts w:ascii="Calibri" w:hAnsi="Calibri" w:cs="Calibri"/>
                  <w:color w:val="000000"/>
                  <w:sz w:val="16"/>
                  <w:szCs w:val="16"/>
                  <w:lang w:eastAsia="en-GB"/>
                </w:rPr>
                <w:delText xml:space="preserve"> and n</w:delText>
              </w:r>
            </w:del>
            <w:del w:id="15" w:author="Danni SONG(CMCC)" w:date="2024-03-19T17:46:52Z">
              <w:r>
                <w:rPr>
                  <w:rFonts w:ascii="Calibri" w:hAnsi="Calibri" w:cs="Calibri"/>
                  <w:color w:val="000000"/>
                  <w:sz w:val="16"/>
                  <w:szCs w:val="16"/>
                  <w:lang w:val="en-US" w:eastAsia="en-GB"/>
                </w:rPr>
                <w:delText>256</w:delText>
              </w:r>
            </w:del>
          </w:p>
        </w:tc>
        <w:tc>
          <w:tcPr>
            <w:tcW w:w="1050" w:type="pct"/>
            <w:tcBorders>
              <w:tl2br w:val="nil"/>
              <w:tr2bl w:val="nil"/>
            </w:tcBorders>
            <w:shd w:val="clear" w:color="auto" w:fill="auto"/>
          </w:tcPr>
          <w:p>
            <w:pPr>
              <w:spacing w:after="0"/>
              <w:rPr>
                <w:del w:id="16" w:author="Danni SONG(CMCC)" w:date="2024-03-19T17:46:52Z"/>
                <w:rFonts w:ascii="Calibri" w:hAnsi="Calibri" w:cs="Calibri"/>
                <w:color w:val="000000"/>
                <w:sz w:val="16"/>
                <w:szCs w:val="16"/>
                <w:lang w:eastAsia="en-GB"/>
              </w:rPr>
            </w:pPr>
            <w:del w:id="17" w:author="Danni SONG(CMCC)" w:date="2024-03-19T17:46:52Z">
              <w:r>
                <w:rPr>
                  <w:rFonts w:hint="eastAsia" w:ascii="Calibri" w:hAnsi="Calibri" w:cs="Calibri"/>
                  <w:color w:val="000000"/>
                  <w:sz w:val="16"/>
                  <w:szCs w:val="16"/>
                  <w:lang w:eastAsia="en-GB"/>
                </w:rPr>
                <w:delText>LTE_NBIOT_eMTC_NTN_req-UEConTest</w:delText>
              </w:r>
            </w:del>
          </w:p>
        </w:tc>
        <w:tc>
          <w:tcPr>
            <w:tcW w:w="508" w:type="pct"/>
            <w:tcBorders>
              <w:tl2br w:val="nil"/>
              <w:tr2bl w:val="nil"/>
            </w:tcBorders>
            <w:shd w:val="clear" w:color="auto" w:fill="auto"/>
          </w:tcPr>
          <w:p>
            <w:pPr>
              <w:spacing w:after="0"/>
              <w:rPr>
                <w:del w:id="18" w:author="Danni SONG(CMCC)" w:date="2024-03-19T17:46:52Z"/>
                <w:rFonts w:ascii="Calibri" w:hAnsi="Calibri" w:cs="Calibri"/>
                <w:color w:val="000000"/>
                <w:sz w:val="16"/>
                <w:szCs w:val="16"/>
                <w:lang w:val="en-US" w:eastAsia="en-GB"/>
              </w:rPr>
            </w:pPr>
            <w:del w:id="19" w:author="Danni SONG(CMCC)" w:date="2024-03-19T17:46:52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ins w:id="20" w:author="Danni SONG(CMCC)" w:date="2024-03-19T17:46:45Z">
              <w:r>
                <w:rPr>
                  <w:rFonts w:ascii="Calibri" w:hAnsi="Calibri" w:cs="Calibri"/>
                  <w:color w:val="000000"/>
                  <w:sz w:val="16"/>
                  <w:szCs w:val="16"/>
                  <w:lang w:val="en-US" w:eastAsia="en-GB"/>
                </w:rPr>
                <w:t>Rel-18</w:t>
              </w:r>
            </w:ins>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val="en-US" w:eastAsia="zh-CN"/>
              </w:rPr>
            </w:pPr>
            <w:del w:id="21" w:author="Danni SONG(CMCC)" w:date="2024-06-21T10:40:32Z">
              <w:r>
                <w:rPr>
                  <w:rFonts w:hint="default" w:ascii="Calibri" w:hAnsi="Calibri" w:cs="Calibri"/>
                  <w:color w:val="000000"/>
                  <w:sz w:val="16"/>
                  <w:szCs w:val="16"/>
                  <w:lang w:val="en-US" w:eastAsia="en-GB"/>
                </w:rPr>
                <w:delText>Ongoing</w:delText>
              </w:r>
            </w:del>
            <w:ins w:id="22" w:author="Danni SONG(CMCC)" w:date="2024-06-21T10:40:32Z">
              <w:r>
                <w:rPr>
                  <w:rFonts w:hint="eastAsia" w:ascii="Calibri" w:hAnsi="Calibri" w:eastAsia="宋体" w:cs="Calibri"/>
                  <w:color w:val="000000"/>
                  <w:sz w:val="16"/>
                  <w:szCs w:val="16"/>
                  <w:lang w:val="en-US" w:eastAsia="zh-CN"/>
                </w:rPr>
                <w:t>C</w:t>
              </w:r>
            </w:ins>
            <w:ins w:id="23" w:author="Danni SONG(CMCC)" w:date="2024-06-21T10:40:28Z">
              <w:r>
                <w:rPr>
                  <w:rFonts w:hint="eastAsia" w:ascii="Calibri" w:hAnsi="Calibri" w:eastAsia="宋体" w:cs="Calibri"/>
                  <w:color w:val="000000"/>
                  <w:sz w:val="16"/>
                  <w:szCs w:val="16"/>
                  <w:lang w:val="en-US" w:eastAsia="zh-CN"/>
                </w:rPr>
                <w:t>ompleted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4" w:author="Danni SONG(CMCC)" w:date="2024-04-20T16:45:20Z"/>
        </w:trPr>
        <w:tc>
          <w:tcPr>
            <w:tcW w:w="410" w:type="pct"/>
            <w:vMerge w:val="continue"/>
            <w:tcBorders>
              <w:tl2br w:val="nil"/>
              <w:tr2bl w:val="nil"/>
            </w:tcBorders>
            <w:shd w:val="clear" w:color="auto" w:fill="auto"/>
            <w:noWrap/>
          </w:tcPr>
          <w:p>
            <w:pPr>
              <w:spacing w:after="0"/>
              <w:jc w:val="center"/>
              <w:rPr>
                <w:ins w:id="25" w:author="Danni SONG(CMCC)" w:date="2024-04-20T16:45:20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26" w:author="Danni SONG(CMCC)" w:date="2024-04-20T16:45:20Z"/>
                <w:rFonts w:hint="eastAsia" w:ascii="Calibri" w:hAnsi="Calibri" w:eastAsia="Times New Roman" w:cs="Calibri"/>
                <w:color w:val="000000"/>
                <w:sz w:val="16"/>
                <w:szCs w:val="16"/>
                <w:lang w:val="en-US" w:eastAsia="en-GB"/>
              </w:rPr>
            </w:pPr>
            <w:ins w:id="27" w:author="Danni SONG(CMCC)" w:date="2024-04-20T16:46:14Z">
              <w:r>
                <w:rPr>
                  <w:rFonts w:ascii="Calibri" w:hAnsi="Calibri" w:cs="Calibri"/>
                  <w:color w:val="000000"/>
                  <w:sz w:val="16"/>
                  <w:szCs w:val="16"/>
                  <w:lang w:val="en-US" w:eastAsia="en-GB"/>
                </w:rPr>
                <w:t>1030066</w:t>
              </w:r>
            </w:ins>
          </w:p>
        </w:tc>
        <w:tc>
          <w:tcPr>
            <w:tcW w:w="2584" w:type="pct"/>
            <w:tcBorders>
              <w:tl2br w:val="nil"/>
              <w:tr2bl w:val="nil"/>
            </w:tcBorders>
            <w:shd w:val="clear" w:color="auto" w:fill="auto"/>
          </w:tcPr>
          <w:p>
            <w:pPr>
              <w:spacing w:after="0"/>
              <w:rPr>
                <w:ins w:id="28" w:author="Danni SONG(CMCC)" w:date="2024-04-20T16:52:15Z"/>
                <w:rFonts w:hint="eastAsia" w:ascii="Calibri" w:hAnsi="Calibri" w:cs="Calibri"/>
                <w:color w:val="000000"/>
                <w:sz w:val="16"/>
                <w:szCs w:val="16"/>
                <w:lang w:val="en-US" w:eastAsia="en-GB"/>
              </w:rPr>
            </w:pPr>
            <w:ins w:id="29" w:author="Danni SONG(CMCC)" w:date="2024-04-20T16:52:15Z">
              <w:r>
                <w:rPr>
                  <w:rFonts w:hint="eastAsia" w:ascii="Calibri" w:hAnsi="Calibri" w:cs="Calibri"/>
                  <w:color w:val="000000"/>
                  <w:sz w:val="16"/>
                  <w:szCs w:val="16"/>
                  <w:lang w:val="en-US" w:eastAsia="en-GB"/>
                </w:rPr>
                <w:t>Further RF requirements enhancement for NR and EN-DC in frequency range 1</w:t>
              </w:r>
            </w:ins>
          </w:p>
          <w:p>
            <w:pPr>
              <w:spacing w:after="0"/>
              <w:rPr>
                <w:ins w:id="30" w:author="Danni SONG(CMCC)" w:date="2024-04-20T16:45:20Z"/>
                <w:rFonts w:hint="eastAsia" w:ascii="Calibri" w:hAnsi="Calibri" w:eastAsia="Times New Roman" w:cs="Calibri"/>
                <w:color w:val="000000"/>
                <w:sz w:val="16"/>
                <w:szCs w:val="16"/>
                <w:lang w:val="en-US" w:eastAsia="zh-CN"/>
              </w:rPr>
            </w:pPr>
            <w:ins w:id="31" w:author="Danni SONG(CMCC)" w:date="2024-04-20T16:52:15Z">
              <w:r>
                <w:rPr>
                  <w:rFonts w:hint="eastAsia" w:ascii="Calibri" w:hAnsi="Calibri" w:eastAsia="宋体" w:cs="Calibri"/>
                  <w:color w:val="000000"/>
                  <w:sz w:val="16"/>
                  <w:szCs w:val="16"/>
                  <w:lang w:val="en-US" w:eastAsia="zh-CN"/>
                </w:rPr>
                <w:t xml:space="preserve">(4Tx: </w:t>
              </w:r>
            </w:ins>
            <w:ins w:id="32" w:author="Danni SONG(CMCC)" w:date="2024-04-20T16:52:15Z">
              <w:r>
                <w:rPr>
                  <w:rFonts w:hint="eastAsia" w:ascii="Calibri" w:hAnsi="Calibri" w:cs="Calibri"/>
                  <w:color w:val="000000"/>
                  <w:sz w:val="16"/>
                  <w:szCs w:val="16"/>
                  <w:lang w:val="en-US" w:eastAsia="en-GB"/>
                </w:rPr>
                <w:t>n41, n77/n78, n</w:t>
              </w:r>
            </w:ins>
            <w:ins w:id="33" w:author="Danni SONG(CMCC)" w:date="2024-04-20T16:52:15Z">
              <w:r>
                <w:rPr>
                  <w:rFonts w:hint="eastAsia" w:ascii="Calibri" w:hAnsi="Calibri" w:cs="Calibri"/>
                  <w:color w:val="000000"/>
                  <w:sz w:val="16"/>
                  <w:szCs w:val="16"/>
                  <w:lang w:val="en-US" w:eastAsia="zh-CN"/>
                </w:rPr>
                <w:t xml:space="preserve">1, etc; 8Rx: </w:t>
              </w:r>
            </w:ins>
            <w:ins w:id="34" w:author="Danni SONG(CMCC)" w:date="2024-04-20T16:52:15Z">
              <w:r>
                <w:rPr>
                  <w:rFonts w:hint="eastAsia" w:ascii="Calibri" w:hAnsi="Calibri" w:cs="Calibri"/>
                  <w:color w:val="000000"/>
                  <w:sz w:val="16"/>
                  <w:szCs w:val="16"/>
                  <w:lang w:val="en-US" w:eastAsia="en-GB"/>
                </w:rPr>
                <w:t>n41, n77/n78, n79, n7</w:t>
              </w:r>
            </w:ins>
            <w:ins w:id="35" w:author="Danni SONG(CMCC)" w:date="2024-04-20T16:52:15Z">
              <w:r>
                <w:rPr>
                  <w:rFonts w:hint="eastAsia" w:ascii="Calibri" w:hAnsi="Calibri" w:eastAsia="宋体" w:cs="Calibri"/>
                  <w:color w:val="000000"/>
                  <w:sz w:val="16"/>
                  <w:szCs w:val="16"/>
                  <w:lang w:val="en-US" w:eastAsia="zh-CN"/>
                </w:rPr>
                <w:t>, etc)</w:t>
              </w:r>
            </w:ins>
          </w:p>
        </w:tc>
        <w:tc>
          <w:tcPr>
            <w:tcW w:w="1050" w:type="pct"/>
            <w:tcBorders>
              <w:tl2br w:val="nil"/>
              <w:tr2bl w:val="nil"/>
            </w:tcBorders>
            <w:shd w:val="clear" w:color="auto" w:fill="auto"/>
          </w:tcPr>
          <w:p>
            <w:pPr>
              <w:spacing w:after="0"/>
              <w:rPr>
                <w:ins w:id="36" w:author="Danni SONG(CMCC)" w:date="2024-04-20T16:45:20Z"/>
                <w:rFonts w:hint="eastAsia" w:ascii="Calibri" w:hAnsi="Calibri" w:eastAsia="Times New Roman" w:cs="Calibri"/>
                <w:color w:val="000000"/>
                <w:sz w:val="16"/>
                <w:szCs w:val="16"/>
                <w:lang w:val="en-US" w:eastAsia="en-GB"/>
              </w:rPr>
            </w:pPr>
            <w:ins w:id="37" w:author="Danni SONG(CMCC)" w:date="2024-04-20T16:45:55Z">
              <w:r>
                <w:rPr>
                  <w:rFonts w:hint="eastAsia" w:ascii="Calibri" w:hAnsi="Calibri" w:cs="Calibri"/>
                  <w:color w:val="000000"/>
                  <w:sz w:val="16"/>
                  <w:szCs w:val="16"/>
                  <w:lang w:val="en-US" w:eastAsia="en-GB"/>
                </w:rPr>
                <w:t>NR_ENDC_RF_FR1_enh2-UEConTest</w:t>
              </w:r>
            </w:ins>
          </w:p>
        </w:tc>
        <w:tc>
          <w:tcPr>
            <w:tcW w:w="508" w:type="pct"/>
            <w:tcBorders>
              <w:tl2br w:val="nil"/>
              <w:tr2bl w:val="nil"/>
            </w:tcBorders>
            <w:shd w:val="clear" w:color="auto" w:fill="auto"/>
          </w:tcPr>
          <w:p>
            <w:pPr>
              <w:spacing w:after="0"/>
              <w:rPr>
                <w:ins w:id="38" w:author="Danni SONG(CMCC)" w:date="2024-04-20T16:45:20Z"/>
                <w:rFonts w:ascii="Calibri" w:hAnsi="Calibri" w:cs="Calibri"/>
                <w:color w:val="000000"/>
                <w:sz w:val="16"/>
                <w:szCs w:val="16"/>
                <w:lang w:val="en-US" w:eastAsia="en-GB"/>
              </w:rPr>
            </w:pPr>
            <w:ins w:id="39" w:author="Danni SONG(CMCC)" w:date="2024-04-20T16:45:57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40" w:author="Danni SONG(CMCC)" w:date="2024-04-20T16:46:43Z"/>
        </w:trPr>
        <w:tc>
          <w:tcPr>
            <w:tcW w:w="410" w:type="pct"/>
            <w:vMerge w:val="continue"/>
            <w:tcBorders>
              <w:tl2br w:val="nil"/>
              <w:tr2bl w:val="nil"/>
            </w:tcBorders>
            <w:shd w:val="clear" w:color="auto" w:fill="auto"/>
            <w:noWrap/>
          </w:tcPr>
          <w:p>
            <w:pPr>
              <w:spacing w:after="0"/>
              <w:jc w:val="center"/>
              <w:rPr>
                <w:ins w:id="41" w:author="Danni SONG(CMCC)" w:date="2024-04-20T16:46:43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42" w:author="Danni SONG(CMCC)" w:date="2024-04-20T16:46:43Z"/>
                <w:rFonts w:ascii="Calibri" w:hAnsi="Calibri" w:cs="Calibri"/>
                <w:color w:val="000000"/>
                <w:sz w:val="16"/>
                <w:szCs w:val="16"/>
                <w:lang w:val="en-US" w:eastAsia="en-GB"/>
              </w:rPr>
            </w:pPr>
            <w:ins w:id="43" w:author="Danni SONG(CMCC)" w:date="2024-04-20T16:47:13Z">
              <w:r>
                <w:rPr>
                  <w:rFonts w:ascii="Calibri" w:hAnsi="Calibri" w:cs="Calibri"/>
                  <w:color w:val="000000"/>
                  <w:sz w:val="16"/>
                  <w:szCs w:val="16"/>
                  <w:lang w:val="en-US" w:eastAsia="en-GB"/>
                </w:rPr>
                <w:t>1030068</w:t>
              </w:r>
            </w:ins>
          </w:p>
        </w:tc>
        <w:tc>
          <w:tcPr>
            <w:tcW w:w="2584" w:type="pct"/>
            <w:tcBorders>
              <w:tl2br w:val="nil"/>
              <w:tr2bl w:val="nil"/>
            </w:tcBorders>
            <w:shd w:val="clear" w:color="auto" w:fill="auto"/>
          </w:tcPr>
          <w:p>
            <w:pPr>
              <w:spacing w:after="0"/>
              <w:rPr>
                <w:ins w:id="44" w:author="Danni SONG(CMCC)" w:date="2024-04-20T16:54:25Z"/>
                <w:rFonts w:hint="eastAsia" w:ascii="Calibri" w:hAnsi="Calibri" w:cs="Calibri"/>
                <w:color w:val="000000"/>
                <w:sz w:val="16"/>
                <w:szCs w:val="16"/>
                <w:lang w:val="en-US" w:eastAsia="en-GB"/>
              </w:rPr>
            </w:pPr>
            <w:ins w:id="45" w:author="Danni SONG(CMCC)" w:date="2024-04-20T16:54:25Z">
              <w:r>
                <w:rPr>
                  <w:rFonts w:hint="eastAsia" w:ascii="Calibri" w:hAnsi="Calibri" w:cs="Calibri"/>
                  <w:color w:val="000000"/>
                  <w:sz w:val="16"/>
                  <w:szCs w:val="16"/>
                  <w:lang w:val="en-US" w:eastAsia="en-GB"/>
                </w:rPr>
                <w:t>Simultaneous Rx/Tx band combinations for NR CA/DC, NR SUL and LTE/NR DC in Rel-18</w:t>
              </w:r>
            </w:ins>
          </w:p>
          <w:p>
            <w:pPr>
              <w:spacing w:after="0"/>
              <w:rPr>
                <w:ins w:id="46" w:author="Danni SONG(CMCC)" w:date="2024-04-20T16:46:43Z"/>
                <w:rFonts w:hint="eastAsia" w:ascii="Calibri" w:hAnsi="Calibri" w:cs="Calibri"/>
                <w:color w:val="000000"/>
                <w:sz w:val="16"/>
                <w:szCs w:val="16"/>
                <w:lang w:val="en-US" w:eastAsia="zh-CN"/>
              </w:rPr>
            </w:pPr>
            <w:ins w:id="47" w:author="Danni SONG(CMCC)" w:date="2024-04-20T16:54:25Z">
              <w:r>
                <w:rPr>
                  <w:rFonts w:hint="eastAsia" w:ascii="Calibri" w:hAnsi="Calibri" w:cs="Calibri"/>
                  <w:color w:val="000000"/>
                  <w:sz w:val="16"/>
                  <w:szCs w:val="16"/>
                  <w:lang w:val="en-US" w:eastAsia="zh-CN"/>
                </w:rPr>
                <w:t>(</w:t>
              </w:r>
            </w:ins>
            <w:ins w:id="48" w:author="Danni SONG(CMCC)" w:date="2024-04-20T16:54:25Z">
              <w:r>
                <w:rPr>
                  <w:rFonts w:hint="eastAsia" w:ascii="Calibri" w:hAnsi="Calibri" w:cs="Calibri"/>
                  <w:color w:val="000000"/>
                  <w:sz w:val="16"/>
                  <w:szCs w:val="16"/>
                  <w:lang w:val="en-US" w:eastAsia="en-GB"/>
                </w:rPr>
                <w:t>CA_n34A-n41A</w:t>
              </w:r>
            </w:ins>
            <w:ins w:id="49" w:author="Danni SONG(CMCC)" w:date="2024-04-20T16:54:25Z">
              <w:r>
                <w:rPr>
                  <w:rFonts w:hint="eastAsia" w:ascii="Calibri" w:hAnsi="Calibri" w:cs="Calibri"/>
                  <w:color w:val="000000"/>
                  <w:sz w:val="16"/>
                  <w:szCs w:val="16"/>
                  <w:lang w:val="en-US" w:eastAsia="zh-CN"/>
                </w:rPr>
                <w:t xml:space="preserve">, </w:t>
              </w:r>
            </w:ins>
            <w:ins w:id="50" w:author="Danni SONG(CMCC)" w:date="2024-04-20T16:54:25Z">
              <w:r>
                <w:rPr>
                  <w:rFonts w:hint="eastAsia" w:ascii="Calibri" w:hAnsi="Calibri" w:cs="Calibri"/>
                  <w:color w:val="000000"/>
                  <w:sz w:val="16"/>
                  <w:szCs w:val="16"/>
                  <w:lang w:val="en-US" w:eastAsia="en-GB"/>
                </w:rPr>
                <w:t>CA_n39A-n41A</w:t>
              </w:r>
            </w:ins>
            <w:ins w:id="51" w:author="Danni SONG(CMCC)" w:date="2024-04-20T16:54:25Z">
              <w:r>
                <w:rPr>
                  <w:rFonts w:hint="eastAsia" w:ascii="Calibri" w:hAnsi="Calibri" w:cs="Calibri"/>
                  <w:color w:val="000000"/>
                  <w:sz w:val="16"/>
                  <w:szCs w:val="16"/>
                  <w:lang w:val="en-US" w:eastAsia="zh-CN"/>
                </w:rPr>
                <w:t xml:space="preserve">, </w:t>
              </w:r>
            </w:ins>
            <w:ins w:id="52" w:author="Danni SONG(CMCC)" w:date="2024-04-20T16:54:25Z">
              <w:r>
                <w:rPr>
                  <w:rFonts w:hint="eastAsia" w:ascii="Calibri" w:hAnsi="Calibri" w:cs="Calibri"/>
                  <w:color w:val="000000"/>
                  <w:sz w:val="16"/>
                  <w:szCs w:val="16"/>
                  <w:lang w:val="en-US" w:eastAsia="en-GB"/>
                </w:rPr>
                <w:t>CA_n40A-n41A</w:t>
              </w:r>
            </w:ins>
            <w:ins w:id="53" w:author="Danni SONG(CMCC)" w:date="2024-04-20T16:54:25Z">
              <w:r>
                <w:rPr>
                  <w:rFonts w:hint="eastAsia" w:ascii="Calibri" w:hAnsi="Calibri" w:cs="Calibri"/>
                  <w:color w:val="000000"/>
                  <w:sz w:val="16"/>
                  <w:szCs w:val="16"/>
                  <w:lang w:val="en-US" w:eastAsia="zh-CN"/>
                </w:rPr>
                <w:t xml:space="preserve">, </w:t>
              </w:r>
            </w:ins>
            <w:ins w:id="54" w:author="Danni SONG(CMCC)" w:date="2024-04-20T16:54:25Z">
              <w:r>
                <w:rPr>
                  <w:rFonts w:hint="eastAsia" w:ascii="Calibri" w:hAnsi="Calibri" w:cs="Calibri"/>
                  <w:color w:val="000000"/>
                  <w:sz w:val="16"/>
                  <w:szCs w:val="16"/>
                  <w:lang w:val="en-US" w:eastAsia="en-GB"/>
                </w:rPr>
                <w:t>CA_n7A-n40A</w:t>
              </w:r>
            </w:ins>
            <w:ins w:id="55" w:author="Danni SONG(CMCC)" w:date="2024-04-20T16:54:25Z">
              <w:r>
                <w:rPr>
                  <w:rFonts w:hint="eastAsia" w:ascii="Calibri" w:hAnsi="Calibri" w:cs="Calibri"/>
                  <w:color w:val="000000"/>
                  <w:sz w:val="16"/>
                  <w:szCs w:val="16"/>
                  <w:lang w:val="en-US" w:eastAsia="zh-CN"/>
                </w:rPr>
                <w:t xml:space="preserve">, </w:t>
              </w:r>
            </w:ins>
            <w:ins w:id="56" w:author="Danni SONG(CMCC)" w:date="2024-04-20T16:54:25Z">
              <w:r>
                <w:rPr>
                  <w:rFonts w:hint="eastAsia" w:ascii="Calibri" w:hAnsi="Calibri" w:cs="Calibri"/>
                  <w:color w:val="000000"/>
                  <w:sz w:val="16"/>
                  <w:szCs w:val="16"/>
                  <w:lang w:val="en-US" w:eastAsia="en-GB"/>
                </w:rPr>
                <w:t>CA_n28A-n39A-n41A</w:t>
              </w:r>
            </w:ins>
            <w:ins w:id="57" w:author="Danni SONG(CMCC)" w:date="2024-04-20T16:54:25Z">
              <w:r>
                <w:rPr>
                  <w:rFonts w:hint="eastAsia" w:ascii="Calibri" w:hAnsi="Calibri" w:cs="Calibri"/>
                  <w:color w:val="000000"/>
                  <w:sz w:val="16"/>
                  <w:szCs w:val="16"/>
                  <w:lang w:val="en-US" w:eastAsia="zh-CN"/>
                </w:rPr>
                <w:t xml:space="preserve">, </w:t>
              </w:r>
            </w:ins>
            <w:ins w:id="58" w:author="Danni SONG(CMCC)" w:date="2024-04-20T16:54:25Z">
              <w:r>
                <w:rPr>
                  <w:rFonts w:hint="eastAsia" w:ascii="Calibri" w:hAnsi="Calibri" w:cs="Calibri"/>
                  <w:color w:val="000000"/>
                  <w:sz w:val="16"/>
                  <w:szCs w:val="16"/>
                  <w:lang w:val="en-US" w:eastAsia="en-GB"/>
                </w:rPr>
                <w:t>CA_n39A-n40A-n41A</w:t>
              </w:r>
            </w:ins>
            <w:ins w:id="59" w:author="Danni SONG(CMCC)" w:date="2024-04-20T16:54:25Z">
              <w:r>
                <w:rPr>
                  <w:rFonts w:hint="eastAsia" w:ascii="Calibri" w:hAnsi="Calibri" w:cs="Calibri"/>
                  <w:color w:val="000000"/>
                  <w:sz w:val="16"/>
                  <w:szCs w:val="16"/>
                  <w:lang w:val="en-US" w:eastAsia="zh-CN"/>
                </w:rPr>
                <w:t xml:space="preserve">, </w:t>
              </w:r>
            </w:ins>
            <w:ins w:id="60" w:author="Danni SONG(CMCC)" w:date="2024-04-20T16:54:25Z">
              <w:r>
                <w:rPr>
                  <w:rFonts w:hint="eastAsia" w:ascii="Calibri" w:hAnsi="Calibri" w:cs="Calibri"/>
                  <w:color w:val="000000"/>
                  <w:sz w:val="16"/>
                  <w:szCs w:val="16"/>
                  <w:lang w:val="en-US" w:eastAsia="en-GB"/>
                </w:rPr>
                <w:t>CA_n39A-n41A-n79A</w:t>
              </w:r>
            </w:ins>
            <w:ins w:id="61" w:author="Danni SONG(CMCC)" w:date="2024-04-20T16:54:25Z">
              <w:r>
                <w:rPr>
                  <w:rFonts w:hint="eastAsia" w:ascii="Calibri" w:hAnsi="Calibri" w:cs="Calibri"/>
                  <w:color w:val="000000"/>
                  <w:sz w:val="16"/>
                  <w:szCs w:val="16"/>
                  <w:lang w:val="en-US" w:eastAsia="zh-CN"/>
                </w:rPr>
                <w:t xml:space="preserve">, </w:t>
              </w:r>
            </w:ins>
            <w:ins w:id="62" w:author="Danni SONG(CMCC)" w:date="2024-04-20T16:54:25Z">
              <w:r>
                <w:rPr>
                  <w:rFonts w:hint="eastAsia" w:ascii="Calibri" w:hAnsi="Calibri" w:cs="Calibri"/>
                  <w:color w:val="000000"/>
                  <w:sz w:val="16"/>
                  <w:szCs w:val="16"/>
                  <w:lang w:val="en-US" w:eastAsia="en-GB"/>
                </w:rPr>
                <w:t>CA_n8A-n40A-n41A</w:t>
              </w:r>
            </w:ins>
            <w:ins w:id="63" w:author="Danni SONG(CMCC)" w:date="2024-04-20T16:54:25Z">
              <w:r>
                <w:rPr>
                  <w:rFonts w:hint="eastAsia" w:ascii="Calibri" w:hAnsi="Calibri" w:cs="Calibri"/>
                  <w:color w:val="000000"/>
                  <w:sz w:val="16"/>
                  <w:szCs w:val="16"/>
                  <w:lang w:val="en-US" w:eastAsia="zh-CN"/>
                </w:rPr>
                <w:t xml:space="preserve">, </w:t>
              </w:r>
            </w:ins>
            <w:ins w:id="64" w:author="Danni SONG(CMCC)" w:date="2024-04-20T16:54:25Z">
              <w:r>
                <w:rPr>
                  <w:rFonts w:hint="eastAsia" w:ascii="Calibri" w:hAnsi="Calibri" w:cs="Calibri"/>
                  <w:color w:val="000000"/>
                  <w:sz w:val="16"/>
                  <w:szCs w:val="16"/>
                  <w:lang w:val="en-US" w:eastAsia="en-GB"/>
                </w:rPr>
                <w:t>CA_n28A-n40A-n41A</w:t>
              </w:r>
            </w:ins>
            <w:ins w:id="65" w:author="Danni SONG(CMCC)" w:date="2024-04-20T16:54:25Z">
              <w:r>
                <w:rPr>
                  <w:rFonts w:hint="eastAsia" w:ascii="Calibri" w:hAnsi="Calibri" w:cs="Calibri"/>
                  <w:color w:val="000000"/>
                  <w:sz w:val="16"/>
                  <w:szCs w:val="16"/>
                  <w:lang w:val="en-US" w:eastAsia="zh-CN"/>
                </w:rPr>
                <w:t xml:space="preserve">, </w:t>
              </w:r>
            </w:ins>
            <w:ins w:id="66" w:author="Danni SONG(CMCC)" w:date="2024-04-20T16:54:25Z">
              <w:r>
                <w:rPr>
                  <w:rFonts w:hint="eastAsia" w:ascii="Calibri" w:hAnsi="Calibri" w:cs="Calibri"/>
                  <w:color w:val="000000"/>
                  <w:sz w:val="16"/>
                  <w:szCs w:val="16"/>
                  <w:lang w:val="en-US" w:eastAsia="en-GB"/>
                </w:rPr>
                <w:t>CA_n40A-n41A-n79A</w:t>
              </w:r>
            </w:ins>
            <w:ins w:id="67" w:author="Danni SONG(CMCC)" w:date="2024-04-20T16:54:25Z">
              <w:r>
                <w:rPr>
                  <w:rFonts w:hint="eastAsia" w:ascii="Calibri" w:hAnsi="Calibri" w:eastAsia="宋体" w:cs="Calibri"/>
                  <w:color w:val="000000"/>
                  <w:sz w:val="16"/>
                  <w:szCs w:val="16"/>
                  <w:lang w:val="en-US" w:eastAsia="zh-CN"/>
                </w:rPr>
                <w:t>, etc</w:t>
              </w:r>
            </w:ins>
            <w:ins w:id="68" w:author="Danni SONG(CMCC)" w:date="2024-04-20T16:54:25Z">
              <w:r>
                <w:rPr>
                  <w:rFonts w:hint="eastAsia" w:ascii="Calibri" w:hAnsi="Calibri" w:cs="Calibri"/>
                  <w:color w:val="000000"/>
                  <w:sz w:val="16"/>
                  <w:szCs w:val="16"/>
                  <w:lang w:val="en-US" w:eastAsia="zh-CN"/>
                </w:rPr>
                <w:t>)</w:t>
              </w:r>
            </w:ins>
          </w:p>
        </w:tc>
        <w:tc>
          <w:tcPr>
            <w:tcW w:w="1050" w:type="pct"/>
            <w:tcBorders>
              <w:tl2br w:val="nil"/>
              <w:tr2bl w:val="nil"/>
            </w:tcBorders>
            <w:shd w:val="clear" w:color="auto" w:fill="auto"/>
          </w:tcPr>
          <w:p>
            <w:pPr>
              <w:spacing w:after="0"/>
              <w:rPr>
                <w:ins w:id="69" w:author="Danni SONG(CMCC)" w:date="2024-04-20T16:46:43Z"/>
                <w:rFonts w:hint="eastAsia" w:ascii="Calibri" w:hAnsi="Calibri" w:cs="Calibri"/>
                <w:color w:val="000000"/>
                <w:sz w:val="16"/>
                <w:szCs w:val="16"/>
                <w:lang w:val="en-US" w:eastAsia="en-GB"/>
              </w:rPr>
            </w:pPr>
            <w:ins w:id="70" w:author="Danni SONG(CMCC)" w:date="2024-04-20T16:47:02Z">
              <w:r>
                <w:rPr>
                  <w:rFonts w:ascii="Calibri" w:hAnsi="Calibri" w:cs="Calibri"/>
                  <w:color w:val="000000"/>
                  <w:sz w:val="16"/>
                  <w:szCs w:val="16"/>
                  <w:lang w:val="en-US" w:eastAsia="en-GB"/>
                </w:rPr>
                <w:t>LTE_NR_Simult_RxTx_R18-UEConTest</w:t>
              </w:r>
            </w:ins>
          </w:p>
        </w:tc>
        <w:tc>
          <w:tcPr>
            <w:tcW w:w="508" w:type="pct"/>
            <w:tcBorders>
              <w:tl2br w:val="nil"/>
              <w:tr2bl w:val="nil"/>
            </w:tcBorders>
            <w:shd w:val="clear" w:color="auto" w:fill="auto"/>
          </w:tcPr>
          <w:p>
            <w:pPr>
              <w:spacing w:after="0"/>
              <w:rPr>
                <w:ins w:id="71" w:author="Danni SONG(CMCC)" w:date="2024-04-20T16:46:43Z"/>
                <w:rFonts w:ascii="Calibri" w:hAnsi="Calibri" w:cs="Calibri"/>
                <w:color w:val="000000"/>
                <w:sz w:val="16"/>
                <w:szCs w:val="16"/>
                <w:lang w:val="en-US" w:eastAsia="en-GB"/>
              </w:rPr>
            </w:pPr>
            <w:ins w:id="72" w:author="Danni SONG(CMCC)" w:date="2024-04-20T16:47:05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73" w:author="Danni SONG(CMCC)" w:date="2024-06-20T12:36:24Z"/>
        </w:trPr>
        <w:tc>
          <w:tcPr>
            <w:tcW w:w="410" w:type="pct"/>
            <w:vMerge w:val="continue"/>
            <w:tcBorders>
              <w:tl2br w:val="nil"/>
              <w:tr2bl w:val="nil"/>
            </w:tcBorders>
            <w:shd w:val="clear" w:color="auto" w:fill="auto"/>
            <w:noWrap/>
          </w:tcPr>
          <w:p>
            <w:pPr>
              <w:spacing w:after="0"/>
              <w:jc w:val="center"/>
              <w:rPr>
                <w:ins w:id="74" w:author="Danni SONG(CMCC)" w:date="2024-06-20T12:36:24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75" w:author="Danni SONG(CMCC)" w:date="2024-06-20T12:36:24Z"/>
                <w:rFonts w:ascii="Calibri" w:hAnsi="Calibri" w:cs="Calibri"/>
                <w:color w:val="000000"/>
                <w:sz w:val="16"/>
                <w:szCs w:val="16"/>
                <w:lang w:val="en-US" w:eastAsia="en-GB"/>
              </w:rPr>
            </w:pPr>
            <w:ins w:id="76" w:author="Danni SONG(CMCC)" w:date="2024-06-20T12:36:48Z">
              <w:r>
                <w:rPr>
                  <w:rFonts w:hint="eastAsia" w:ascii="Calibri" w:hAnsi="Calibri" w:cs="Calibri"/>
                  <w:color w:val="000000"/>
                  <w:sz w:val="16"/>
                  <w:szCs w:val="16"/>
                  <w:lang w:val="en-US" w:eastAsia="en-GB"/>
                </w:rPr>
                <w:t>1030060</w:t>
              </w:r>
            </w:ins>
          </w:p>
        </w:tc>
        <w:tc>
          <w:tcPr>
            <w:tcW w:w="2584" w:type="pct"/>
            <w:tcBorders>
              <w:tl2br w:val="nil"/>
              <w:tr2bl w:val="nil"/>
            </w:tcBorders>
            <w:shd w:val="clear" w:color="auto" w:fill="auto"/>
          </w:tcPr>
          <w:p>
            <w:pPr>
              <w:spacing w:after="0"/>
              <w:rPr>
                <w:ins w:id="77" w:author="Danni SONG(CMCC)" w:date="2024-06-20T12:36:24Z"/>
                <w:rFonts w:hint="eastAsia" w:ascii="Calibri" w:hAnsi="Calibri" w:cs="Calibri"/>
                <w:color w:val="000000"/>
                <w:sz w:val="16"/>
                <w:szCs w:val="16"/>
                <w:lang w:val="en-US" w:eastAsia="zh-CN"/>
              </w:rPr>
            </w:pPr>
            <w:ins w:id="78" w:author="Danni SONG(CMCC)" w:date="2024-06-20T12:36:26Z">
              <w:r>
                <w:rPr>
                  <w:rFonts w:hint="eastAsia" w:ascii="Calibri" w:hAnsi="Calibri" w:cs="Calibri"/>
                  <w:color w:val="000000"/>
                  <w:sz w:val="16"/>
                  <w:szCs w:val="16"/>
                  <w:lang w:val="en-US" w:eastAsia="en-GB"/>
                </w:rPr>
                <w:t xml:space="preserve">NR support for dedicated spectrum less than 5MHz for FR1 </w:t>
              </w:r>
            </w:ins>
          </w:p>
        </w:tc>
        <w:tc>
          <w:tcPr>
            <w:tcW w:w="1050" w:type="pct"/>
            <w:tcBorders>
              <w:tl2br w:val="nil"/>
              <w:tr2bl w:val="nil"/>
            </w:tcBorders>
            <w:shd w:val="clear" w:color="auto" w:fill="auto"/>
          </w:tcPr>
          <w:p>
            <w:pPr>
              <w:spacing w:after="0"/>
              <w:rPr>
                <w:ins w:id="79" w:author="Danni SONG(CMCC)" w:date="2024-06-20T12:36:24Z"/>
                <w:rFonts w:ascii="Calibri" w:hAnsi="Calibri" w:cs="Calibri"/>
                <w:color w:val="000000"/>
                <w:sz w:val="16"/>
                <w:szCs w:val="16"/>
                <w:lang w:val="en-US" w:eastAsia="en-GB"/>
              </w:rPr>
            </w:pPr>
            <w:ins w:id="80" w:author="Danni SONG(CMCC)" w:date="2024-06-20T12:37:07Z">
              <w:r>
                <w:rPr>
                  <w:rFonts w:hint="eastAsia" w:ascii="Calibri" w:hAnsi="Calibri" w:cs="Calibri"/>
                  <w:color w:val="000000"/>
                  <w:sz w:val="16"/>
                  <w:szCs w:val="16"/>
                  <w:lang w:val="en-US" w:eastAsia="en-GB"/>
                </w:rPr>
                <w:t>NR_FR1_lessthan_5MHz_BW-UEConTest</w:t>
              </w:r>
            </w:ins>
          </w:p>
        </w:tc>
        <w:tc>
          <w:tcPr>
            <w:tcW w:w="508" w:type="pct"/>
            <w:tcBorders>
              <w:tl2br w:val="nil"/>
              <w:tr2bl w:val="nil"/>
            </w:tcBorders>
            <w:shd w:val="clear" w:color="auto" w:fill="auto"/>
          </w:tcPr>
          <w:p>
            <w:pPr>
              <w:spacing w:after="0"/>
              <w:rPr>
                <w:ins w:id="81" w:author="Danni SONG(CMCC)" w:date="2024-06-20T12:36:24Z"/>
                <w:rFonts w:ascii="Calibri" w:hAnsi="Calibri" w:cs="Calibri"/>
                <w:color w:val="000000"/>
                <w:sz w:val="16"/>
                <w:szCs w:val="16"/>
                <w:lang w:val="en-US" w:eastAsia="en-GB"/>
              </w:rPr>
            </w:pPr>
            <w:ins w:id="82" w:author="Danni SONG(CMCC)" w:date="2024-06-20T12:37:10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83" w:author="Danni SONG(CMCC)" w:date="2024-06-20T17:51:54Z"/>
        </w:trPr>
        <w:tc>
          <w:tcPr>
            <w:tcW w:w="410" w:type="pct"/>
            <w:vMerge w:val="continue"/>
            <w:tcBorders>
              <w:tl2br w:val="nil"/>
              <w:tr2bl w:val="nil"/>
            </w:tcBorders>
            <w:shd w:val="clear" w:color="auto" w:fill="auto"/>
            <w:noWrap/>
          </w:tcPr>
          <w:p>
            <w:pPr>
              <w:spacing w:after="0"/>
              <w:jc w:val="center"/>
              <w:rPr>
                <w:ins w:id="84" w:author="Danni SONG(CMCC)" w:date="2024-06-20T17:51:54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85" w:author="Danni SONG(CMCC)" w:date="2024-06-20T17:51:54Z"/>
                <w:rFonts w:hint="eastAsia" w:ascii="Calibri" w:hAnsi="Calibri" w:cs="Calibri"/>
                <w:color w:val="000000"/>
                <w:sz w:val="16"/>
                <w:szCs w:val="16"/>
                <w:lang w:val="en-US" w:eastAsia="en-GB"/>
              </w:rPr>
            </w:pPr>
            <w:ins w:id="86" w:author="Danni SONG(CMCC)" w:date="2024-06-20T17:52:00Z">
              <w:r>
                <w:rPr>
                  <w:rFonts w:hint="eastAsia" w:ascii="Calibri" w:hAnsi="Calibri" w:cs="Calibri"/>
                  <w:color w:val="000000"/>
                  <w:sz w:val="16"/>
                  <w:szCs w:val="16"/>
                  <w:lang w:val="en-US" w:eastAsia="en-GB"/>
                </w:rPr>
                <w:t>1030071</w:t>
              </w:r>
            </w:ins>
          </w:p>
        </w:tc>
        <w:tc>
          <w:tcPr>
            <w:tcW w:w="2584" w:type="pct"/>
            <w:tcBorders>
              <w:tl2br w:val="nil"/>
              <w:tr2bl w:val="nil"/>
            </w:tcBorders>
            <w:shd w:val="clear" w:color="auto" w:fill="auto"/>
          </w:tcPr>
          <w:p>
            <w:pPr>
              <w:spacing w:after="0"/>
              <w:rPr>
                <w:ins w:id="87" w:author="Danni SONG(CMCC)" w:date="2024-06-20T17:51:54Z"/>
                <w:rFonts w:hint="eastAsia" w:ascii="Calibri" w:hAnsi="Calibri" w:cs="Calibri"/>
                <w:color w:val="000000"/>
                <w:sz w:val="16"/>
                <w:szCs w:val="16"/>
                <w:lang w:val="en-US" w:eastAsia="en-GB"/>
              </w:rPr>
            </w:pPr>
            <w:ins w:id="88" w:author="Danni SONG(CMCC)" w:date="2024-06-20T17:51:56Z">
              <w:r>
                <w:rPr>
                  <w:rFonts w:hint="eastAsia" w:ascii="Calibri" w:hAnsi="Calibri" w:cs="Calibri"/>
                  <w:color w:val="000000"/>
                  <w:sz w:val="16"/>
                  <w:szCs w:val="16"/>
                  <w:lang w:val="en-US" w:eastAsia="en-GB"/>
                </w:rPr>
                <w:t xml:space="preserve">Enhanced NR support for high speed train scenario in frequency range 2 (FR2) </w:t>
              </w:r>
            </w:ins>
          </w:p>
        </w:tc>
        <w:tc>
          <w:tcPr>
            <w:tcW w:w="1050" w:type="pct"/>
            <w:tcBorders>
              <w:tl2br w:val="nil"/>
              <w:tr2bl w:val="nil"/>
            </w:tcBorders>
            <w:shd w:val="clear" w:color="auto" w:fill="auto"/>
          </w:tcPr>
          <w:p>
            <w:pPr>
              <w:spacing w:after="0"/>
              <w:rPr>
                <w:ins w:id="89" w:author="Danni SONG(CMCC)" w:date="2024-06-20T17:51:54Z"/>
                <w:rFonts w:hint="eastAsia" w:ascii="Calibri" w:hAnsi="Calibri" w:cs="Calibri"/>
                <w:color w:val="000000"/>
                <w:sz w:val="16"/>
                <w:szCs w:val="16"/>
                <w:lang w:val="en-US" w:eastAsia="en-GB"/>
              </w:rPr>
            </w:pPr>
            <w:ins w:id="90" w:author="Danni SONG(CMCC)" w:date="2024-06-20T17:52:11Z">
              <w:r>
                <w:rPr>
                  <w:rFonts w:hint="eastAsia" w:ascii="Calibri" w:hAnsi="Calibri" w:cs="Calibri"/>
                  <w:color w:val="000000"/>
                  <w:sz w:val="16"/>
                  <w:szCs w:val="16"/>
                  <w:lang w:val="en-US" w:eastAsia="en-GB"/>
                </w:rPr>
                <w:t xml:space="preserve"> NR_HST_FR2_enh-UEConTest</w:t>
              </w:r>
            </w:ins>
          </w:p>
        </w:tc>
        <w:tc>
          <w:tcPr>
            <w:tcW w:w="508" w:type="pct"/>
            <w:tcBorders>
              <w:tl2br w:val="nil"/>
              <w:tr2bl w:val="nil"/>
            </w:tcBorders>
            <w:shd w:val="clear" w:color="auto" w:fill="auto"/>
          </w:tcPr>
          <w:p>
            <w:pPr>
              <w:spacing w:after="0"/>
              <w:rPr>
                <w:ins w:id="91" w:author="Danni SONG(CMCC)" w:date="2024-06-20T17:51:54Z"/>
                <w:rFonts w:hint="eastAsia" w:ascii="Calibri" w:hAnsi="Calibri" w:cs="Calibri"/>
                <w:color w:val="000000"/>
                <w:sz w:val="16"/>
                <w:szCs w:val="16"/>
                <w:lang w:val="en-US" w:eastAsia="en-GB"/>
              </w:rPr>
            </w:pPr>
            <w:ins w:id="92" w:author="Danni SONG(CMCC)" w:date="2024-06-20T17:52:14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3" w:author="Danni SONG(CMCC)" w:date="2024-06-20T18:01:26Z">
              <w:r>
                <w:rPr>
                  <w:rFonts w:hint="eastAsia" w:ascii="Calibri" w:hAnsi="Calibri" w:cs="Calibri"/>
                  <w:color w:val="000000"/>
                  <w:sz w:val="16"/>
                  <w:szCs w:val="16"/>
                  <w:lang w:val="en-US" w:eastAsia="en-GB"/>
                </w:rPr>
                <w:t>1030072</w:t>
              </w:r>
            </w:ins>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4" w:author="Danni SONG(CMCC)" w:date="2024-06-20T18:01:18Z">
              <w:r>
                <w:rPr>
                  <w:rFonts w:hint="eastAsia" w:ascii="Calibri" w:hAnsi="Calibri" w:cs="Calibri"/>
                  <w:color w:val="000000"/>
                  <w:sz w:val="16"/>
                  <w:szCs w:val="16"/>
                  <w:lang w:val="en-US" w:eastAsia="en-GB"/>
                </w:rPr>
                <w:t xml:space="preserve">NR MIMO evolution for downlink and uplink </w:t>
              </w:r>
            </w:ins>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5" w:author="Danni SONG(CMCC)" w:date="2024-06-20T18:01:22Z">
              <w:r>
                <w:rPr>
                  <w:rFonts w:hint="eastAsia" w:ascii="Calibri" w:hAnsi="Calibri" w:cs="Calibri"/>
                  <w:color w:val="000000"/>
                  <w:sz w:val="16"/>
                  <w:szCs w:val="16"/>
                  <w:lang w:val="en-US" w:eastAsia="en-GB"/>
                </w:rPr>
                <w:t>NR_MIMO_evo_DL_UL-UEConTest</w:t>
              </w:r>
            </w:ins>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6" w:author="Danni SONG(CMCC)" w:date="2024-06-20T18:01:37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97" w:author="Danni SONG(CMCC)" w:date="2024-06-20T18:06:28Z"/>
        </w:trPr>
        <w:tc>
          <w:tcPr>
            <w:tcW w:w="410" w:type="pct"/>
            <w:vMerge w:val="continue"/>
            <w:tcBorders>
              <w:tl2br w:val="nil"/>
              <w:tr2bl w:val="nil"/>
            </w:tcBorders>
            <w:shd w:val="clear" w:color="auto" w:fill="auto"/>
            <w:noWrap/>
          </w:tcPr>
          <w:p>
            <w:pPr>
              <w:spacing w:after="0"/>
              <w:jc w:val="center"/>
              <w:rPr>
                <w:ins w:id="98" w:author="Danni SONG(CMCC)" w:date="2024-06-20T18:06:28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99" w:author="Danni SONG(CMCC)" w:date="2024-06-20T18:06:28Z"/>
                <w:rFonts w:hint="eastAsia" w:ascii="Calibri" w:hAnsi="Calibri" w:cs="Calibri"/>
                <w:color w:val="000000"/>
                <w:sz w:val="16"/>
                <w:szCs w:val="16"/>
                <w:lang w:val="en-US" w:eastAsia="en-GB"/>
              </w:rPr>
            </w:pPr>
            <w:ins w:id="100" w:author="Danni SONG(CMCC)" w:date="2024-06-20T18:06:34Z">
              <w:r>
                <w:rPr>
                  <w:rFonts w:hint="eastAsia" w:ascii="Calibri" w:hAnsi="Calibri" w:cs="Calibri"/>
                  <w:color w:val="000000"/>
                  <w:sz w:val="16"/>
                  <w:szCs w:val="16"/>
                  <w:lang w:val="en-US" w:eastAsia="en-GB"/>
                </w:rPr>
                <w:t>1030065</w:t>
              </w:r>
            </w:ins>
          </w:p>
        </w:tc>
        <w:tc>
          <w:tcPr>
            <w:tcW w:w="2584" w:type="pct"/>
            <w:tcBorders>
              <w:tl2br w:val="nil"/>
              <w:tr2bl w:val="nil"/>
            </w:tcBorders>
            <w:shd w:val="clear" w:color="auto" w:fill="auto"/>
          </w:tcPr>
          <w:p>
            <w:pPr>
              <w:spacing w:after="0"/>
              <w:rPr>
                <w:ins w:id="101" w:author="Danni SONG(CMCC)" w:date="2024-06-20T18:06:28Z"/>
                <w:rFonts w:hint="eastAsia" w:ascii="Calibri" w:hAnsi="Calibri" w:cs="Calibri"/>
                <w:color w:val="000000"/>
                <w:sz w:val="16"/>
                <w:szCs w:val="16"/>
                <w:lang w:val="en-US" w:eastAsia="en-GB"/>
              </w:rPr>
            </w:pPr>
            <w:ins w:id="102" w:author="Danni SONG(CMCC)" w:date="2024-06-20T18:06:29Z">
              <w:r>
                <w:rPr>
                  <w:rFonts w:hint="eastAsia" w:ascii="Calibri" w:hAnsi="Calibri" w:cs="Calibri"/>
                  <w:color w:val="000000"/>
                  <w:sz w:val="16"/>
                  <w:szCs w:val="16"/>
                  <w:lang w:val="en-US" w:eastAsia="en-GB"/>
                </w:rPr>
                <w:t xml:space="preserve">NR RF requirements enhancement for frequency range 2 (FR2), Phase 3 </w:t>
              </w:r>
            </w:ins>
          </w:p>
        </w:tc>
        <w:tc>
          <w:tcPr>
            <w:tcW w:w="1050" w:type="pct"/>
            <w:tcBorders>
              <w:tl2br w:val="nil"/>
              <w:tr2bl w:val="nil"/>
            </w:tcBorders>
            <w:shd w:val="clear" w:color="auto" w:fill="auto"/>
          </w:tcPr>
          <w:p>
            <w:pPr>
              <w:spacing w:after="0"/>
              <w:rPr>
                <w:ins w:id="103" w:author="Danni SONG(CMCC)" w:date="2024-06-20T18:06:28Z"/>
                <w:rFonts w:hint="eastAsia" w:ascii="Calibri" w:hAnsi="Calibri" w:cs="Calibri"/>
                <w:color w:val="000000"/>
                <w:sz w:val="16"/>
                <w:szCs w:val="16"/>
                <w:lang w:val="en-US" w:eastAsia="en-GB"/>
              </w:rPr>
            </w:pPr>
            <w:ins w:id="104" w:author="Danni SONG(CMCC)" w:date="2024-06-20T18:06:38Z">
              <w:r>
                <w:rPr>
                  <w:rFonts w:hint="eastAsia" w:ascii="Calibri" w:hAnsi="Calibri" w:cs="Calibri"/>
                  <w:color w:val="000000"/>
                  <w:sz w:val="16"/>
                  <w:szCs w:val="16"/>
                  <w:lang w:val="en-US" w:eastAsia="en-GB"/>
                </w:rPr>
                <w:t>NR_RF_FR2_req_Ph3-UEConTest</w:t>
              </w:r>
            </w:ins>
          </w:p>
        </w:tc>
        <w:tc>
          <w:tcPr>
            <w:tcW w:w="508" w:type="pct"/>
            <w:tcBorders>
              <w:tl2br w:val="nil"/>
              <w:tr2bl w:val="nil"/>
            </w:tcBorders>
            <w:shd w:val="clear" w:color="auto" w:fill="auto"/>
          </w:tcPr>
          <w:p>
            <w:pPr>
              <w:spacing w:after="0"/>
              <w:rPr>
                <w:ins w:id="105" w:author="Danni SONG(CMCC)" w:date="2024-06-20T18:06:28Z"/>
                <w:rFonts w:hint="eastAsia" w:ascii="Calibri" w:hAnsi="Calibri" w:cs="Calibri"/>
                <w:color w:val="000000"/>
                <w:sz w:val="16"/>
                <w:szCs w:val="16"/>
                <w:lang w:val="en-US" w:eastAsia="en-GB"/>
              </w:rPr>
            </w:pPr>
            <w:ins w:id="106" w:author="Danni SONG(CMCC)" w:date="2024-06-20T18:06:51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7" w:author="Danni SONG(CMCC)" w:date="2024-06-21T10:24:35Z"/>
        </w:trPr>
        <w:tc>
          <w:tcPr>
            <w:tcW w:w="410" w:type="pct"/>
            <w:vMerge w:val="continue"/>
            <w:tcBorders>
              <w:tl2br w:val="nil"/>
              <w:tr2bl w:val="nil"/>
            </w:tcBorders>
            <w:shd w:val="clear" w:color="auto" w:fill="auto"/>
            <w:noWrap/>
          </w:tcPr>
          <w:p>
            <w:pPr>
              <w:spacing w:after="0"/>
              <w:jc w:val="center"/>
              <w:rPr>
                <w:ins w:id="108" w:author="Danni SONG(CMCC)" w:date="2024-06-21T10:24:35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09" w:author="Danni SONG(CMCC)" w:date="2024-06-21T10:24:35Z"/>
                <w:rFonts w:hint="eastAsia" w:ascii="Calibri" w:hAnsi="Calibri" w:cs="Calibri"/>
                <w:color w:val="000000"/>
                <w:sz w:val="16"/>
                <w:szCs w:val="16"/>
                <w:lang w:val="en-US" w:eastAsia="en-GB"/>
              </w:rPr>
            </w:pPr>
            <w:ins w:id="110" w:author="Danni SONG(CMCC)" w:date="2024-06-21T10:24:48Z">
              <w:r>
                <w:rPr>
                  <w:rFonts w:hint="eastAsia" w:ascii="Calibri" w:hAnsi="Calibri" w:cs="Calibri"/>
                  <w:color w:val="000000"/>
                  <w:sz w:val="16"/>
                  <w:szCs w:val="16"/>
                  <w:lang w:val="en-US" w:eastAsia="en-GB"/>
                </w:rPr>
                <w:t>1030069</w:t>
              </w:r>
            </w:ins>
          </w:p>
        </w:tc>
        <w:tc>
          <w:tcPr>
            <w:tcW w:w="2584" w:type="pct"/>
            <w:tcBorders>
              <w:tl2br w:val="nil"/>
              <w:tr2bl w:val="nil"/>
            </w:tcBorders>
            <w:shd w:val="clear" w:color="auto" w:fill="auto"/>
          </w:tcPr>
          <w:p>
            <w:pPr>
              <w:spacing w:after="0"/>
              <w:rPr>
                <w:ins w:id="111" w:author="Danni SONG(CMCC)" w:date="2024-06-21T10:24:35Z"/>
                <w:rFonts w:hint="eastAsia" w:ascii="Calibri" w:hAnsi="Calibri" w:cs="Calibri"/>
                <w:color w:val="000000"/>
                <w:sz w:val="16"/>
                <w:szCs w:val="16"/>
                <w:lang w:val="en-US" w:eastAsia="en-GB"/>
              </w:rPr>
            </w:pPr>
            <w:ins w:id="112" w:author="Danni SONG(CMCC)" w:date="2024-06-21T10:24:41Z">
              <w:r>
                <w:rPr>
                  <w:rFonts w:hint="eastAsia" w:ascii="Calibri" w:hAnsi="Calibri" w:cs="Calibri"/>
                  <w:color w:val="000000"/>
                  <w:sz w:val="16"/>
                  <w:szCs w:val="16"/>
                  <w:lang w:val="en-US" w:eastAsia="en-GB"/>
                </w:rPr>
                <w:t xml:space="preserve">Further NR coverage enhancements </w:t>
              </w:r>
            </w:ins>
          </w:p>
        </w:tc>
        <w:tc>
          <w:tcPr>
            <w:tcW w:w="1050" w:type="pct"/>
            <w:tcBorders>
              <w:tl2br w:val="nil"/>
              <w:tr2bl w:val="nil"/>
            </w:tcBorders>
            <w:shd w:val="clear" w:color="auto" w:fill="auto"/>
          </w:tcPr>
          <w:p>
            <w:pPr>
              <w:spacing w:after="0"/>
              <w:rPr>
                <w:ins w:id="113" w:author="Danni SONG(CMCC)" w:date="2024-06-21T10:24:35Z"/>
                <w:rFonts w:hint="eastAsia" w:ascii="Calibri" w:hAnsi="Calibri" w:cs="Calibri"/>
                <w:color w:val="000000"/>
                <w:sz w:val="16"/>
                <w:szCs w:val="16"/>
                <w:lang w:val="en-US" w:eastAsia="en-GB"/>
              </w:rPr>
            </w:pPr>
            <w:ins w:id="114" w:author="Danni SONG(CMCC)" w:date="2024-06-21T10:24:45Z">
              <w:r>
                <w:rPr>
                  <w:rFonts w:hint="eastAsia" w:ascii="Calibri" w:hAnsi="Calibri" w:cs="Calibri"/>
                  <w:color w:val="000000"/>
                  <w:sz w:val="16"/>
                  <w:szCs w:val="16"/>
                  <w:lang w:val="en-US" w:eastAsia="en-GB"/>
                </w:rPr>
                <w:t>NR_cov_enh2-UEConTest</w:t>
              </w:r>
            </w:ins>
          </w:p>
        </w:tc>
        <w:tc>
          <w:tcPr>
            <w:tcW w:w="508" w:type="pct"/>
            <w:tcBorders>
              <w:tl2br w:val="nil"/>
              <w:tr2bl w:val="nil"/>
            </w:tcBorders>
            <w:shd w:val="clear" w:color="auto" w:fill="auto"/>
          </w:tcPr>
          <w:p>
            <w:pPr>
              <w:spacing w:after="0"/>
              <w:rPr>
                <w:ins w:id="115" w:author="Danni SONG(CMCC)" w:date="2024-06-21T10:24:35Z"/>
                <w:rFonts w:hint="eastAsia" w:ascii="Calibri" w:hAnsi="Calibri" w:cs="Calibri"/>
                <w:color w:val="000000"/>
                <w:sz w:val="16"/>
                <w:szCs w:val="16"/>
                <w:lang w:val="en-US" w:eastAsia="en-GB"/>
              </w:rPr>
            </w:pPr>
            <w:ins w:id="116" w:author="Danni SONG(CMCC)" w:date="2024-06-21T10:24:51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17" w:author="Danni SONG(CMCC)" w:date="2024-06-21T10:29:57Z"/>
        </w:trPr>
        <w:tc>
          <w:tcPr>
            <w:tcW w:w="410" w:type="pct"/>
            <w:vMerge w:val="continue"/>
            <w:tcBorders>
              <w:tl2br w:val="nil"/>
              <w:tr2bl w:val="nil"/>
            </w:tcBorders>
            <w:shd w:val="clear" w:color="auto" w:fill="auto"/>
            <w:noWrap/>
          </w:tcPr>
          <w:p>
            <w:pPr>
              <w:spacing w:after="0"/>
              <w:jc w:val="center"/>
              <w:rPr>
                <w:ins w:id="118" w:author="Danni SONG(CMCC)" w:date="2024-06-21T10:29:57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19" w:author="Danni SONG(CMCC)" w:date="2024-06-21T10:29:57Z"/>
                <w:rFonts w:hint="eastAsia" w:ascii="Calibri" w:hAnsi="Calibri" w:cs="Calibri"/>
                <w:color w:val="000000"/>
                <w:sz w:val="16"/>
                <w:szCs w:val="16"/>
                <w:lang w:val="en-US" w:eastAsia="en-GB"/>
              </w:rPr>
            </w:pPr>
            <w:ins w:id="120" w:author="Danni SONG(CMCC)" w:date="2024-06-21T10:30:03Z">
              <w:r>
                <w:rPr>
                  <w:rFonts w:hint="eastAsia" w:ascii="Calibri" w:hAnsi="Calibri" w:cs="Calibri"/>
                  <w:color w:val="000000"/>
                  <w:sz w:val="16"/>
                  <w:szCs w:val="16"/>
                  <w:lang w:val="en-US" w:eastAsia="en-GB"/>
                </w:rPr>
                <w:t>1030066</w:t>
              </w:r>
            </w:ins>
          </w:p>
        </w:tc>
        <w:tc>
          <w:tcPr>
            <w:tcW w:w="2584" w:type="pct"/>
            <w:tcBorders>
              <w:tl2br w:val="nil"/>
              <w:tr2bl w:val="nil"/>
            </w:tcBorders>
            <w:shd w:val="clear" w:color="auto" w:fill="auto"/>
          </w:tcPr>
          <w:p>
            <w:pPr>
              <w:spacing w:after="0"/>
              <w:rPr>
                <w:ins w:id="121" w:author="Danni SONG(CMCC)" w:date="2024-06-21T10:29:57Z"/>
                <w:rFonts w:hint="eastAsia" w:ascii="Calibri" w:hAnsi="Calibri" w:cs="Calibri"/>
                <w:color w:val="000000"/>
                <w:sz w:val="16"/>
                <w:szCs w:val="16"/>
                <w:lang w:val="en-US" w:eastAsia="en-GB"/>
              </w:rPr>
            </w:pPr>
            <w:ins w:id="122" w:author="Danni SONG(CMCC)" w:date="2024-06-21T10:29:59Z">
              <w:r>
                <w:rPr>
                  <w:rFonts w:hint="eastAsia" w:ascii="Calibri" w:hAnsi="Calibri" w:cs="Calibri"/>
                  <w:color w:val="000000"/>
                  <w:sz w:val="16"/>
                  <w:szCs w:val="16"/>
                  <w:lang w:val="en-US" w:eastAsia="en-GB"/>
                </w:rPr>
                <w:t xml:space="preserve">Further RF requirements enhancement for NR and EN-DC in frequency range 1  </w:t>
              </w:r>
            </w:ins>
          </w:p>
        </w:tc>
        <w:tc>
          <w:tcPr>
            <w:tcW w:w="1050" w:type="pct"/>
            <w:tcBorders>
              <w:tl2br w:val="nil"/>
              <w:tr2bl w:val="nil"/>
            </w:tcBorders>
            <w:shd w:val="clear" w:color="auto" w:fill="auto"/>
          </w:tcPr>
          <w:p>
            <w:pPr>
              <w:spacing w:after="0"/>
              <w:rPr>
                <w:ins w:id="123" w:author="Danni SONG(CMCC)" w:date="2024-06-21T10:29:57Z"/>
                <w:rFonts w:hint="eastAsia" w:ascii="Calibri" w:hAnsi="Calibri" w:cs="Calibri"/>
                <w:color w:val="000000"/>
                <w:sz w:val="16"/>
                <w:szCs w:val="16"/>
                <w:lang w:val="en-US" w:eastAsia="en-GB"/>
              </w:rPr>
            </w:pPr>
            <w:ins w:id="124" w:author="Danni SONG(CMCC)" w:date="2024-06-21T10:30:07Z">
              <w:r>
                <w:rPr>
                  <w:rFonts w:hint="eastAsia" w:ascii="Calibri" w:hAnsi="Calibri" w:cs="Calibri"/>
                  <w:color w:val="000000"/>
                  <w:sz w:val="16"/>
                  <w:szCs w:val="16"/>
                  <w:lang w:val="en-US" w:eastAsia="en-GB"/>
                </w:rPr>
                <w:t>NR_ENDC_RF_FR1_enh2-UEConTest</w:t>
              </w:r>
            </w:ins>
          </w:p>
        </w:tc>
        <w:tc>
          <w:tcPr>
            <w:tcW w:w="508" w:type="pct"/>
            <w:tcBorders>
              <w:tl2br w:val="nil"/>
              <w:tr2bl w:val="nil"/>
            </w:tcBorders>
            <w:shd w:val="clear" w:color="auto" w:fill="auto"/>
          </w:tcPr>
          <w:p>
            <w:pPr>
              <w:spacing w:after="0"/>
              <w:rPr>
                <w:ins w:id="125" w:author="Danni SONG(CMCC)" w:date="2024-06-21T10:29:57Z"/>
                <w:rFonts w:hint="eastAsia" w:ascii="Calibri" w:hAnsi="Calibri" w:cs="Calibri"/>
                <w:color w:val="000000"/>
                <w:sz w:val="16"/>
                <w:szCs w:val="16"/>
                <w:lang w:val="en-US" w:eastAsia="en-GB"/>
              </w:rPr>
            </w:pPr>
            <w:ins w:id="126" w:author="Danni SONG(CMCC)" w:date="2024-06-21T10:30:18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27" w:author="Danni SONG(CMCC)" w:date="2024-06-21T10:33:42Z"/>
        </w:trPr>
        <w:tc>
          <w:tcPr>
            <w:tcW w:w="410" w:type="pct"/>
            <w:vMerge w:val="continue"/>
            <w:tcBorders>
              <w:tl2br w:val="nil"/>
              <w:tr2bl w:val="nil"/>
            </w:tcBorders>
            <w:shd w:val="clear" w:color="auto" w:fill="auto"/>
            <w:noWrap/>
          </w:tcPr>
          <w:p>
            <w:pPr>
              <w:spacing w:after="0"/>
              <w:jc w:val="center"/>
              <w:rPr>
                <w:ins w:id="128" w:author="Danni SONG(CMCC)" w:date="2024-06-21T10:33:42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29" w:author="Danni SONG(CMCC)" w:date="2024-06-21T10:33:42Z"/>
                <w:rFonts w:hint="eastAsia" w:ascii="Calibri" w:hAnsi="Calibri" w:cs="Calibri"/>
                <w:color w:val="000000"/>
                <w:sz w:val="16"/>
                <w:szCs w:val="16"/>
                <w:lang w:val="en-US" w:eastAsia="en-GB"/>
              </w:rPr>
            </w:pPr>
            <w:ins w:id="130" w:author="Danni SONG(CMCC)" w:date="2024-06-21T10:33:53Z">
              <w:r>
                <w:rPr>
                  <w:rFonts w:hint="eastAsia" w:ascii="Calibri" w:hAnsi="Calibri" w:cs="Calibri"/>
                  <w:color w:val="000000"/>
                  <w:sz w:val="16"/>
                  <w:szCs w:val="16"/>
                  <w:lang w:val="en-US" w:eastAsia="en-GB"/>
                </w:rPr>
                <w:t>1030068</w:t>
              </w:r>
            </w:ins>
          </w:p>
        </w:tc>
        <w:tc>
          <w:tcPr>
            <w:tcW w:w="2584" w:type="pct"/>
            <w:tcBorders>
              <w:tl2br w:val="nil"/>
              <w:tr2bl w:val="nil"/>
            </w:tcBorders>
            <w:shd w:val="clear" w:color="auto" w:fill="auto"/>
          </w:tcPr>
          <w:p>
            <w:pPr>
              <w:spacing w:after="0"/>
              <w:rPr>
                <w:ins w:id="131" w:author="Danni SONG(CMCC)" w:date="2024-06-21T10:33:42Z"/>
                <w:rFonts w:hint="eastAsia" w:ascii="Calibri" w:hAnsi="Calibri" w:cs="Calibri"/>
                <w:color w:val="000000"/>
                <w:sz w:val="16"/>
                <w:szCs w:val="16"/>
                <w:lang w:val="en-US" w:eastAsia="en-GB"/>
              </w:rPr>
            </w:pPr>
            <w:ins w:id="132" w:author="Danni SONG(CMCC)" w:date="2024-06-21T10:33:43Z">
              <w:r>
                <w:rPr>
                  <w:rFonts w:hint="eastAsia" w:ascii="Calibri" w:hAnsi="Calibri" w:cs="Calibri"/>
                  <w:color w:val="000000"/>
                  <w:sz w:val="16"/>
                  <w:szCs w:val="16"/>
                  <w:lang w:val="en-US" w:eastAsia="en-GB"/>
                </w:rPr>
                <w:t xml:space="preserve">Simultaneous Rx/Tx band combinations for NR CA/DC, NR SUL and LTE/NR DC in Rel-18 </w:t>
              </w:r>
            </w:ins>
          </w:p>
        </w:tc>
        <w:tc>
          <w:tcPr>
            <w:tcW w:w="1050" w:type="pct"/>
            <w:tcBorders>
              <w:tl2br w:val="nil"/>
              <w:tr2bl w:val="nil"/>
            </w:tcBorders>
            <w:shd w:val="clear" w:color="auto" w:fill="auto"/>
          </w:tcPr>
          <w:p>
            <w:pPr>
              <w:spacing w:after="0"/>
              <w:rPr>
                <w:ins w:id="133" w:author="Danni SONG(CMCC)" w:date="2024-06-21T10:33:42Z"/>
                <w:rFonts w:hint="eastAsia" w:ascii="Calibri" w:hAnsi="Calibri" w:cs="Calibri"/>
                <w:color w:val="000000"/>
                <w:sz w:val="16"/>
                <w:szCs w:val="16"/>
                <w:lang w:val="en-US" w:eastAsia="en-GB"/>
              </w:rPr>
            </w:pPr>
            <w:ins w:id="134" w:author="Danni SONG(CMCC)" w:date="2024-06-21T10:33:50Z">
              <w:r>
                <w:rPr>
                  <w:rFonts w:hint="eastAsia" w:ascii="Calibri" w:hAnsi="Calibri" w:cs="Calibri"/>
                  <w:color w:val="000000"/>
                  <w:sz w:val="16"/>
                  <w:szCs w:val="16"/>
                  <w:lang w:val="en-US" w:eastAsia="en-GB"/>
                </w:rPr>
                <w:t>LTE_NR_Simult_RxTx_R18-UEConTest</w:t>
              </w:r>
            </w:ins>
          </w:p>
        </w:tc>
        <w:tc>
          <w:tcPr>
            <w:tcW w:w="508" w:type="pct"/>
            <w:tcBorders>
              <w:tl2br w:val="nil"/>
              <w:tr2bl w:val="nil"/>
            </w:tcBorders>
            <w:shd w:val="clear" w:color="auto" w:fill="auto"/>
          </w:tcPr>
          <w:p>
            <w:pPr>
              <w:spacing w:after="0"/>
              <w:rPr>
                <w:ins w:id="135" w:author="Danni SONG(CMCC)" w:date="2024-06-21T10:33:42Z"/>
                <w:rFonts w:hint="eastAsia" w:ascii="Calibri" w:hAnsi="Calibri" w:cs="Calibri"/>
                <w:color w:val="000000"/>
                <w:sz w:val="16"/>
                <w:szCs w:val="16"/>
                <w:lang w:val="en-US" w:eastAsia="en-GB"/>
              </w:rPr>
            </w:pPr>
            <w:ins w:id="136" w:author="Danni SONG(CMCC)" w:date="2024-06-21T10:34:00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37" w:author="Danni SONG(CMCC)" w:date="2024-06-21T10:35:55Z"/>
        </w:trPr>
        <w:tc>
          <w:tcPr>
            <w:tcW w:w="410" w:type="pct"/>
            <w:vMerge w:val="continue"/>
            <w:tcBorders>
              <w:tl2br w:val="nil"/>
              <w:tr2bl w:val="nil"/>
            </w:tcBorders>
            <w:shd w:val="clear" w:color="auto" w:fill="auto"/>
            <w:noWrap/>
          </w:tcPr>
          <w:p>
            <w:pPr>
              <w:spacing w:after="0"/>
              <w:jc w:val="center"/>
              <w:rPr>
                <w:ins w:id="138" w:author="Danni SONG(CMCC)" w:date="2024-06-21T10:35:55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39" w:author="Danni SONG(CMCC)" w:date="2024-06-21T10:35:55Z"/>
                <w:rFonts w:hint="eastAsia" w:ascii="Calibri" w:hAnsi="Calibri" w:cs="Calibri"/>
                <w:color w:val="000000"/>
                <w:sz w:val="16"/>
                <w:szCs w:val="16"/>
                <w:lang w:val="en-US" w:eastAsia="en-GB"/>
              </w:rPr>
            </w:pPr>
            <w:ins w:id="140" w:author="Danni SONG(CMCC)" w:date="2024-06-21T10:36:02Z">
              <w:r>
                <w:rPr>
                  <w:rFonts w:hint="eastAsia" w:ascii="Calibri" w:hAnsi="Calibri" w:cs="Calibri"/>
                  <w:color w:val="000000"/>
                  <w:sz w:val="16"/>
                  <w:szCs w:val="16"/>
                  <w:lang w:val="en-US" w:eastAsia="en-GB"/>
                </w:rPr>
                <w:t>1030070</w:t>
              </w:r>
            </w:ins>
          </w:p>
        </w:tc>
        <w:tc>
          <w:tcPr>
            <w:tcW w:w="2584" w:type="pct"/>
            <w:tcBorders>
              <w:tl2br w:val="nil"/>
              <w:tr2bl w:val="nil"/>
            </w:tcBorders>
            <w:shd w:val="clear" w:color="auto" w:fill="auto"/>
          </w:tcPr>
          <w:p>
            <w:pPr>
              <w:spacing w:after="0"/>
              <w:rPr>
                <w:ins w:id="141" w:author="Danni SONG(CMCC)" w:date="2024-06-21T10:35:55Z"/>
                <w:rFonts w:hint="eastAsia" w:ascii="Calibri" w:hAnsi="Calibri" w:cs="Calibri"/>
                <w:color w:val="000000"/>
                <w:sz w:val="16"/>
                <w:szCs w:val="16"/>
                <w:lang w:val="en-US" w:eastAsia="en-GB"/>
              </w:rPr>
            </w:pPr>
            <w:ins w:id="142" w:author="Danni SONG(CMCC)" w:date="2024-06-21T10:35:56Z">
              <w:r>
                <w:rPr>
                  <w:rFonts w:hint="eastAsia" w:ascii="Calibri" w:hAnsi="Calibri" w:cs="Calibri"/>
                  <w:color w:val="000000"/>
                  <w:sz w:val="16"/>
                  <w:szCs w:val="16"/>
                  <w:lang w:val="en-US" w:eastAsia="en-GB"/>
                </w:rPr>
                <w:t xml:space="preserve">Multi-carrier enhancements for NR </w:t>
              </w:r>
            </w:ins>
          </w:p>
        </w:tc>
        <w:tc>
          <w:tcPr>
            <w:tcW w:w="1050" w:type="pct"/>
            <w:tcBorders>
              <w:tl2br w:val="nil"/>
              <w:tr2bl w:val="nil"/>
            </w:tcBorders>
            <w:shd w:val="clear" w:color="auto" w:fill="auto"/>
          </w:tcPr>
          <w:p>
            <w:pPr>
              <w:spacing w:after="0"/>
              <w:rPr>
                <w:ins w:id="143" w:author="Danni SONG(CMCC)" w:date="2024-06-21T10:35:55Z"/>
                <w:rFonts w:hint="eastAsia" w:ascii="Calibri" w:hAnsi="Calibri" w:cs="Calibri"/>
                <w:color w:val="000000"/>
                <w:sz w:val="16"/>
                <w:szCs w:val="16"/>
                <w:lang w:val="en-US" w:eastAsia="en-GB"/>
              </w:rPr>
            </w:pPr>
            <w:ins w:id="144" w:author="Danni SONG(CMCC)" w:date="2024-06-21T10:36:06Z">
              <w:r>
                <w:rPr>
                  <w:rFonts w:hint="eastAsia" w:ascii="Calibri" w:hAnsi="Calibri" w:cs="Calibri"/>
                  <w:color w:val="000000"/>
                  <w:sz w:val="16"/>
                  <w:szCs w:val="16"/>
                  <w:lang w:val="en-US" w:eastAsia="en-GB"/>
                </w:rPr>
                <w:t>NR_MC_enh-UEConTest</w:t>
              </w:r>
            </w:ins>
          </w:p>
        </w:tc>
        <w:tc>
          <w:tcPr>
            <w:tcW w:w="508" w:type="pct"/>
            <w:tcBorders>
              <w:tl2br w:val="nil"/>
              <w:tr2bl w:val="nil"/>
            </w:tcBorders>
            <w:shd w:val="clear" w:color="auto" w:fill="auto"/>
          </w:tcPr>
          <w:p>
            <w:pPr>
              <w:spacing w:after="0"/>
              <w:rPr>
                <w:ins w:id="145" w:author="Danni SONG(CMCC)" w:date="2024-06-21T10:35:55Z"/>
                <w:rFonts w:hint="eastAsia" w:ascii="Calibri" w:hAnsi="Calibri" w:cs="Calibri"/>
                <w:color w:val="000000"/>
                <w:sz w:val="16"/>
                <w:szCs w:val="16"/>
                <w:lang w:val="en-US" w:eastAsia="en-GB"/>
              </w:rPr>
            </w:pPr>
            <w:ins w:id="146" w:author="Danni SONG(CMCC)" w:date="2024-06-21T10:36:14Z">
              <w:r>
                <w:rPr>
                  <w:rFonts w:hint="eastAsia" w:ascii="Calibri" w:hAnsi="Calibri" w:cs="Calibri"/>
                  <w:color w:val="000000"/>
                  <w:sz w:val="16"/>
                  <w:szCs w:val="16"/>
                  <w:lang w:val="en-US" w:eastAsia="en-GB"/>
                </w:rPr>
                <w:t>Ongoing</w:t>
              </w:r>
            </w:ins>
          </w:p>
        </w:tc>
      </w:tr>
    </w:tbl>
    <w:p/>
    <w:p>
      <w:pPr>
        <w:pStyle w:val="2"/>
      </w:pPr>
      <w:bookmarkStart w:id="39" w:name="_Toc22008"/>
      <w:bookmarkStart w:id="40" w:name="_Toc676"/>
      <w:bookmarkStart w:id="41" w:name="_Toc6196"/>
      <w:bookmarkStart w:id="42" w:name="_Toc8822"/>
      <w:bookmarkStart w:id="43" w:name="_Toc95140697"/>
      <w:bookmarkStart w:id="44" w:name="_Toc130372988"/>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ins w:id="147" w:author="Danni SONG(CMCC)" w:date="2024-03-19T17:48:17Z"/>
        </w:rPr>
      </w:pPr>
      <w:r>
        <w:t>[17]</w:t>
      </w:r>
      <w:r>
        <w:tab/>
      </w:r>
      <w:r>
        <w:t>3GPP TS 38.508-2: "5GS; User Equipment (UE) conformance specification; Part 2: Common Implementation Conformance Statement (ICS) proforma"</w:t>
      </w:r>
    </w:p>
    <w:p>
      <w:pPr>
        <w:pStyle w:val="44"/>
        <w:rPr>
          <w:ins w:id="148" w:author="Danni SONG(CMCC)" w:date="2024-03-19T17:49:49Z"/>
        </w:rPr>
      </w:pPr>
      <w:ins w:id="149" w:author="Danni SONG(CMCC)" w:date="2024-03-19T17:48:20Z">
        <w:r>
          <w:rPr>
            <w:rFonts w:hint="eastAsia" w:eastAsia="宋体"/>
            <w:lang w:val="en-US" w:eastAsia="zh-CN"/>
          </w:rPr>
          <w:t>[</w:t>
        </w:r>
      </w:ins>
      <w:ins w:id="150" w:author="Danni SONG(CMCC)" w:date="2024-03-19T17:48:21Z">
        <w:r>
          <w:rPr>
            <w:rFonts w:hint="eastAsia" w:eastAsia="宋体"/>
            <w:lang w:val="en-US" w:eastAsia="zh-CN"/>
          </w:rPr>
          <w:t>18</w:t>
        </w:r>
      </w:ins>
      <w:ins w:id="151" w:author="Danni SONG(CMCC)" w:date="2024-03-19T17:48:20Z">
        <w:r>
          <w:rPr>
            <w:rFonts w:hint="eastAsia" w:eastAsia="宋体"/>
            <w:lang w:val="en-US" w:eastAsia="zh-CN"/>
          </w:rPr>
          <w:t>]</w:t>
        </w:r>
      </w:ins>
      <w:ins w:id="152" w:author="Danni SONG(CMCC)" w:date="2024-03-19T17:48:24Z">
        <w:r>
          <w:rPr>
            <w:rFonts w:hint="eastAsia" w:eastAsia="宋体"/>
            <w:lang w:val="en-US" w:eastAsia="zh-CN"/>
          </w:rPr>
          <w:tab/>
        </w:r>
      </w:ins>
      <w:ins w:id="153" w:author="Danni SONG(CMCC)" w:date="2024-03-19T17:48:38Z">
        <w:r>
          <w:rPr/>
          <w:t>3GPP TS 38.101-</w:t>
        </w:r>
      </w:ins>
      <w:ins w:id="154" w:author="Danni SONG(CMCC)" w:date="2024-03-19T17:48:41Z">
        <w:r>
          <w:rPr>
            <w:rFonts w:hint="eastAsia" w:eastAsia="宋体"/>
            <w:lang w:val="en-US" w:eastAsia="zh-CN"/>
          </w:rPr>
          <w:t>5</w:t>
        </w:r>
      </w:ins>
      <w:ins w:id="155" w:author="Danni SONG(CMCC)" w:date="2024-03-19T17:48:38Z">
        <w:r>
          <w:rPr/>
          <w:t xml:space="preserve">: </w:t>
        </w:r>
      </w:ins>
      <w:ins w:id="156" w:author="Danni SONG(CMCC)" w:date="2024-03-19T17:48:38Z">
        <w:r>
          <w:rPr>
            <w:lang w:eastAsia="zh-TW"/>
          </w:rPr>
          <w:t>"</w:t>
        </w:r>
      </w:ins>
      <w:ins w:id="157" w:author="Danni SONG(CMCC)" w:date="2024-03-19T17:48:38Z">
        <w:r>
          <w:rPr/>
          <w:t xml:space="preserve">NR; User Equipment (UE) radio transmission and reception; Part </w:t>
        </w:r>
      </w:ins>
      <w:ins w:id="158" w:author="Danni SONG(CMCC)" w:date="2024-03-19T17:49:29Z">
        <w:r>
          <w:rPr>
            <w:rFonts w:hint="eastAsia" w:eastAsia="宋体"/>
            <w:lang w:val="en-US" w:eastAsia="zh-CN"/>
          </w:rPr>
          <w:t>5</w:t>
        </w:r>
      </w:ins>
      <w:ins w:id="159" w:author="Danni SONG(CMCC)" w:date="2024-03-19T17:48:38Z">
        <w:r>
          <w:rPr/>
          <w:t xml:space="preserve">: </w:t>
        </w:r>
      </w:ins>
      <w:ins w:id="160" w:author="Danni SONG(CMCC)" w:date="2024-03-19T17:49:39Z">
        <w:r>
          <w:rPr/>
          <w:t>Satellite access Radio Frequency (RF) and performance</w:t>
        </w:r>
      </w:ins>
      <w:ins w:id="161" w:author="Danni SONG(CMCC)" w:date="2024-03-19T17:49:41Z">
        <w:r>
          <w:rPr>
            <w:rFonts w:hint="eastAsia" w:eastAsia="宋体"/>
            <w:lang w:val="en-US" w:eastAsia="zh-CN"/>
          </w:rPr>
          <w:t xml:space="preserve"> </w:t>
        </w:r>
      </w:ins>
      <w:ins w:id="162" w:author="Danni SONG(CMCC)" w:date="2024-03-19T17:49:46Z">
        <w:r>
          <w:rPr/>
          <w:t>requirements</w:t>
        </w:r>
      </w:ins>
      <w:ins w:id="163" w:author="Danni SONG(CMCC)" w:date="2024-03-19T17:48:38Z">
        <w:r>
          <w:rPr>
            <w:lang w:eastAsia="zh-TW"/>
          </w:rPr>
          <w:t>"</w:t>
        </w:r>
      </w:ins>
      <w:ins w:id="164" w:author="Danni SONG(CMCC)" w:date="2024-03-19T17:48:38Z">
        <w:r>
          <w:rPr/>
          <w:t>.</w:t>
        </w:r>
      </w:ins>
    </w:p>
    <w:p>
      <w:pPr>
        <w:pStyle w:val="44"/>
        <w:rPr>
          <w:rFonts w:hint="default" w:eastAsia="宋体"/>
          <w:lang w:val="en-US" w:eastAsia="zh-CN"/>
        </w:rPr>
      </w:pPr>
      <w:ins w:id="165" w:author="Danni SONG(CMCC)" w:date="2024-03-19T17:49:50Z">
        <w:r>
          <w:rPr>
            <w:rFonts w:hint="eastAsia" w:eastAsia="宋体"/>
            <w:lang w:val="en-US" w:eastAsia="zh-CN"/>
          </w:rPr>
          <w:t>[</w:t>
        </w:r>
      </w:ins>
      <w:ins w:id="166" w:author="Danni SONG(CMCC)" w:date="2024-03-19T17:49:51Z">
        <w:r>
          <w:rPr>
            <w:rFonts w:hint="eastAsia" w:eastAsia="宋体"/>
            <w:lang w:val="en-US" w:eastAsia="zh-CN"/>
          </w:rPr>
          <w:t>1</w:t>
        </w:r>
      </w:ins>
      <w:ins w:id="167" w:author="Danni SONG(CMCC)" w:date="2024-03-19T17:49:52Z">
        <w:r>
          <w:rPr>
            <w:rFonts w:hint="eastAsia" w:eastAsia="宋体"/>
            <w:lang w:val="en-US" w:eastAsia="zh-CN"/>
          </w:rPr>
          <w:t>9</w:t>
        </w:r>
      </w:ins>
      <w:ins w:id="168" w:author="Danni SONG(CMCC)" w:date="2024-03-19T17:49:50Z">
        <w:r>
          <w:rPr>
            <w:rFonts w:hint="eastAsia" w:eastAsia="宋体"/>
            <w:lang w:val="en-US" w:eastAsia="zh-CN"/>
          </w:rPr>
          <w:t>]</w:t>
        </w:r>
      </w:ins>
      <w:ins w:id="169" w:author="Danni SONG(CMCC)" w:date="2024-03-19T17:49:53Z">
        <w:r>
          <w:rPr>
            <w:rFonts w:hint="eastAsia" w:eastAsia="宋体"/>
            <w:lang w:val="en-US" w:eastAsia="zh-CN"/>
          </w:rPr>
          <w:tab/>
        </w:r>
      </w:ins>
      <w:ins w:id="170" w:author="Danni SONG(CMCC)" w:date="2024-03-19T17:49:58Z">
        <w:r>
          <w:rPr/>
          <w:t>3GPP TS 38.</w:t>
        </w:r>
      </w:ins>
      <w:ins w:id="171" w:author="Danni SONG(CMCC)" w:date="2024-03-19T17:50:00Z">
        <w:r>
          <w:rPr>
            <w:rFonts w:hint="eastAsia" w:eastAsia="宋体"/>
            <w:lang w:val="en-US" w:eastAsia="zh-CN"/>
          </w:rPr>
          <w:t>52</w:t>
        </w:r>
      </w:ins>
      <w:ins w:id="172" w:author="Danni SONG(CMCC)" w:date="2024-03-19T17:49:58Z">
        <w:r>
          <w:rPr/>
          <w:t>1-</w:t>
        </w:r>
      </w:ins>
      <w:ins w:id="173" w:author="Danni SONG(CMCC)" w:date="2024-03-19T17:49:58Z">
        <w:r>
          <w:rPr>
            <w:rFonts w:hint="eastAsia" w:eastAsia="宋体"/>
            <w:lang w:val="en-US" w:eastAsia="zh-CN"/>
          </w:rPr>
          <w:t>5</w:t>
        </w:r>
      </w:ins>
      <w:ins w:id="174" w:author="Danni SONG(CMCC)" w:date="2024-03-19T17:49:58Z">
        <w:r>
          <w:rPr/>
          <w:t xml:space="preserve">: </w:t>
        </w:r>
      </w:ins>
      <w:ins w:id="175" w:author="Danni SONG(CMCC)" w:date="2024-03-19T17:49:58Z">
        <w:r>
          <w:rPr>
            <w:lang w:eastAsia="zh-TW"/>
          </w:rPr>
          <w:t>"</w:t>
        </w:r>
      </w:ins>
      <w:ins w:id="176" w:author="Danni SONG(CMCC)" w:date="2024-03-19T17:49:58Z">
        <w:r>
          <w:rPr/>
          <w:t xml:space="preserve">NR; User Equipment (UE) </w:t>
        </w:r>
      </w:ins>
      <w:ins w:id="177" w:author="Danni SONG(CMCC)" w:date="2024-03-19T17:51:22Z">
        <w:r>
          <w:rPr/>
          <w:t>conformance specification;</w:t>
        </w:r>
      </w:ins>
      <w:ins w:id="178" w:author="Danni SONG(CMCC)" w:date="2024-03-19T17:51:23Z">
        <w:r>
          <w:rPr>
            <w:rFonts w:hint="eastAsia" w:eastAsia="宋体"/>
            <w:lang w:val="en-US" w:eastAsia="zh-CN"/>
          </w:rPr>
          <w:t xml:space="preserve"> </w:t>
        </w:r>
      </w:ins>
      <w:ins w:id="179" w:author="Danni SONG(CMCC)" w:date="2024-03-19T17:51:26Z">
        <w:r>
          <w:rPr>
            <w:rFonts w:hint="eastAsia" w:eastAsia="宋体"/>
            <w:lang w:val="en-US" w:eastAsia="zh-CN"/>
          </w:rPr>
          <w:t>R</w:t>
        </w:r>
      </w:ins>
      <w:ins w:id="180" w:author="Danni SONG(CMCC)" w:date="2024-03-19T17:49:58Z">
        <w:r>
          <w:rPr/>
          <w:t xml:space="preserve">adio transmission and reception; Part </w:t>
        </w:r>
      </w:ins>
      <w:ins w:id="181" w:author="Danni SONG(CMCC)" w:date="2024-03-19T17:49:58Z">
        <w:r>
          <w:rPr>
            <w:rFonts w:hint="eastAsia" w:eastAsia="宋体"/>
            <w:lang w:val="en-US" w:eastAsia="zh-CN"/>
          </w:rPr>
          <w:t>5</w:t>
        </w:r>
      </w:ins>
      <w:ins w:id="182" w:author="Danni SONG(CMCC)" w:date="2024-03-19T17:49:58Z">
        <w:r>
          <w:rPr/>
          <w:t>: Satellite access Radio Frequency (RF) and performance</w:t>
        </w:r>
      </w:ins>
      <w:ins w:id="183" w:author="Danni SONG(CMCC)" w:date="2024-03-19T17:49:58Z">
        <w:r>
          <w:rPr>
            <w:lang w:eastAsia="zh-TW"/>
          </w:rPr>
          <w:t>"</w:t>
        </w:r>
      </w:ins>
      <w:ins w:id="184" w:author="Danni SONG(CMCC)" w:date="2024-03-19T17:49:58Z">
        <w:r>
          <w:rPr/>
          <w:t>.</w:t>
        </w:r>
      </w:ins>
    </w:p>
    <w:p>
      <w:pPr>
        <w:pStyle w:val="44"/>
        <w:rPr>
          <w:lang w:val="en-US"/>
        </w:rPr>
      </w:pPr>
    </w:p>
    <w:p>
      <w:pPr>
        <w:pStyle w:val="2"/>
      </w:pPr>
      <w:bookmarkStart w:id="48" w:name="definitions"/>
      <w:bookmarkEnd w:id="48"/>
      <w:bookmarkStart w:id="49" w:name="_Toc7992"/>
      <w:bookmarkStart w:id="50" w:name="_Toc95140698"/>
      <w:bookmarkStart w:id="51" w:name="_Toc12974"/>
      <w:bookmarkStart w:id="52" w:name="_Toc10796"/>
      <w:bookmarkStart w:id="53" w:name="_Toc130372989"/>
      <w:bookmarkStart w:id="54" w:name="_Toc10133"/>
      <w:r>
        <w:t>3</w:t>
      </w:r>
      <w:r>
        <w:tab/>
      </w:r>
      <w:r>
        <w:t>Definitions of terms, symbols and abbreviations</w:t>
      </w:r>
      <w:bookmarkEnd w:id="49"/>
      <w:bookmarkEnd w:id="50"/>
      <w:bookmarkEnd w:id="51"/>
      <w:bookmarkEnd w:id="52"/>
      <w:bookmarkEnd w:id="53"/>
      <w:bookmarkEnd w:id="54"/>
    </w:p>
    <w:p>
      <w:pPr>
        <w:pStyle w:val="3"/>
        <w:rPr>
          <w:bCs/>
        </w:rPr>
      </w:pPr>
      <w:bookmarkStart w:id="55" w:name="_Toc17040"/>
      <w:bookmarkStart w:id="56" w:name="_Toc6577"/>
      <w:bookmarkStart w:id="57" w:name="_Toc130372990"/>
      <w:bookmarkStart w:id="58" w:name="_Toc32643"/>
      <w:bookmarkStart w:id="59" w:name="_Toc95140699"/>
      <w:bookmarkStart w:id="60" w:name="_Toc860"/>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ins w:id="185" w:author="Danni SONG(CMCC)" w:date="2024-03-19T17:54:19Z"/>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rFonts w:hint="eastAsia"/>
          <w:bCs/>
          <w:lang w:val="en-US" w:eastAsia="zh-CN"/>
        </w:rPr>
      </w:pPr>
      <w:ins w:id="186" w:author="Danni SONG(CMCC)" w:date="2024-03-19T17:54:22Z">
        <w:r>
          <w:rPr>
            <w:rFonts w:hint="eastAsia" w:eastAsia="宋体"/>
            <w:b/>
            <w:lang w:val="en-US" w:eastAsia="zh-CN"/>
          </w:rPr>
          <w:t>N</w:t>
        </w:r>
      </w:ins>
      <w:ins w:id="187" w:author="Danni SONG(CMCC)" w:date="2024-03-19T17:54:23Z">
        <w:r>
          <w:rPr>
            <w:rFonts w:hint="eastAsia" w:eastAsia="宋体"/>
            <w:b/>
            <w:lang w:val="en-US" w:eastAsia="zh-CN"/>
          </w:rPr>
          <w:t>R-</w:t>
        </w:r>
      </w:ins>
      <w:ins w:id="188" w:author="Danni SONG(CMCC)" w:date="2024-03-19T17:54:25Z">
        <w:r>
          <w:rPr>
            <w:rFonts w:hint="eastAsia" w:eastAsia="宋体"/>
            <w:b/>
            <w:lang w:val="en-US" w:eastAsia="zh-CN"/>
          </w:rPr>
          <w:t>NTN</w:t>
        </w:r>
      </w:ins>
      <w:ins w:id="189" w:author="Danni SONG(CMCC)" w:date="2024-03-19T17:54:19Z">
        <w:r>
          <w:rPr>
            <w:b/>
            <w:lang w:val="en-US"/>
          </w:rPr>
          <w:t xml:space="preserve"> </w:t>
        </w:r>
      </w:ins>
      <w:ins w:id="190" w:author="Danni SONG(CMCC)" w:date="2024-03-19T17:54:29Z">
        <w:r>
          <w:rPr>
            <w:rFonts w:hint="eastAsia" w:eastAsia="宋体"/>
            <w:b/>
            <w:lang w:val="en-US" w:eastAsia="zh-CN"/>
          </w:rPr>
          <w:t>ban</w:t>
        </w:r>
      </w:ins>
      <w:ins w:id="191" w:author="Danni SONG(CMCC)" w:date="2024-03-19T17:54:30Z">
        <w:r>
          <w:rPr>
            <w:rFonts w:hint="eastAsia" w:eastAsia="宋体"/>
            <w:b/>
            <w:lang w:val="en-US" w:eastAsia="zh-CN"/>
          </w:rPr>
          <w:t>d</w:t>
        </w:r>
      </w:ins>
      <w:ins w:id="192" w:author="Danni SONG(CMCC)" w:date="2024-03-19T17:54:19Z">
        <w:r>
          <w:rPr>
            <w:bCs/>
            <w:lang w:val="en-US"/>
          </w:rPr>
          <w:t xml:space="preserve">: </w:t>
        </w:r>
      </w:ins>
      <w:ins w:id="193" w:author="Danni SONG(CMCC)" w:date="2024-03-19T17:54:19Z">
        <w:r>
          <w:rPr>
            <w:bCs/>
          </w:rPr>
          <w:t xml:space="preserve">A </w:t>
        </w:r>
      </w:ins>
      <w:ins w:id="194" w:author="Danni SONG(CMCC)" w:date="2024-03-19T17:54:34Z">
        <w:r>
          <w:rPr>
            <w:rFonts w:hint="eastAsia" w:eastAsia="宋体"/>
            <w:bCs/>
            <w:lang w:val="en-US" w:eastAsia="zh-CN"/>
          </w:rPr>
          <w:t>NR</w:t>
        </w:r>
      </w:ins>
      <w:ins w:id="195" w:author="Danni SONG(CMCC)" w:date="2024-03-19T17:54:44Z">
        <w:r>
          <w:rPr>
            <w:rFonts w:hint="eastAsia" w:eastAsia="宋体"/>
            <w:bCs/>
            <w:lang w:val="en-US" w:eastAsia="zh-CN"/>
          </w:rPr>
          <w:t>-</w:t>
        </w:r>
      </w:ins>
      <w:ins w:id="196" w:author="Danni SONG(CMCC)" w:date="2024-03-19T17:54:35Z">
        <w:r>
          <w:rPr>
            <w:rFonts w:hint="eastAsia" w:eastAsia="宋体"/>
            <w:bCs/>
            <w:lang w:val="en-US" w:eastAsia="zh-CN"/>
          </w:rPr>
          <w:t>NTN</w:t>
        </w:r>
      </w:ins>
      <w:ins w:id="197" w:author="Danni SONG(CMCC)" w:date="2024-03-19T17:54:19Z">
        <w:r>
          <w:rPr>
            <w:bCs/>
          </w:rPr>
          <w:t xml:space="preserve"> </w:t>
        </w:r>
      </w:ins>
      <w:ins w:id="198" w:author="Danni SONG(CMCC)" w:date="2024-03-19T17:54:40Z">
        <w:r>
          <w:rPr>
            <w:rFonts w:hint="eastAsia" w:eastAsia="宋体"/>
            <w:bCs/>
            <w:lang w:val="en-US" w:eastAsia="zh-CN"/>
          </w:rPr>
          <w:t>band</w:t>
        </w:r>
      </w:ins>
      <w:ins w:id="199" w:author="Danni SONG(CMCC)" w:date="2024-03-19T17:54:19Z">
        <w:r>
          <w:rPr>
            <w:bCs/>
          </w:rPr>
          <w:t xml:space="preserve"> as specified in </w:t>
        </w:r>
      </w:ins>
      <w:ins w:id="200" w:author="Danni SONG(CMCC)" w:date="2024-03-19T17:54:19Z">
        <w:r>
          <w:rPr/>
          <w:t>TS 38.101-</w:t>
        </w:r>
      </w:ins>
      <w:ins w:id="201" w:author="Danni SONG(CMCC)" w:date="2024-03-19T17:54:53Z">
        <w:r>
          <w:rPr>
            <w:rFonts w:hint="eastAsia" w:eastAsia="宋体"/>
            <w:lang w:val="en-US" w:eastAsia="zh-CN"/>
          </w:rPr>
          <w:t>5</w:t>
        </w:r>
      </w:ins>
      <w:ins w:id="202" w:author="Danni SONG(CMCC)" w:date="2024-03-19T17:54:19Z">
        <w:r>
          <w:rPr/>
          <w:t xml:space="preserve"> [1</w:t>
        </w:r>
      </w:ins>
      <w:ins w:id="203" w:author="Danni SONG(CMCC)" w:date="2024-03-19T17:55:05Z">
        <w:r>
          <w:rPr>
            <w:rFonts w:hint="eastAsia" w:eastAsia="宋体"/>
            <w:lang w:val="en-US" w:eastAsia="zh-CN"/>
          </w:rPr>
          <w:t>8</w:t>
        </w:r>
      </w:ins>
      <w:ins w:id="204" w:author="Danni SONG(CMCC)" w:date="2024-03-19T17:54:19Z">
        <w:r>
          <w:rPr/>
          <w:t>]</w:t>
        </w:r>
      </w:ins>
      <w:ins w:id="205" w:author="Danni SONG(CMCC)" w:date="2024-03-19T17:54:19Z">
        <w:r>
          <w:rPr>
            <w:bCs/>
          </w:rPr>
          <w:t>.</w:t>
        </w:r>
      </w:ins>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28647"/>
      <w:bookmarkStart w:id="63" w:name="_Toc3760"/>
      <w:bookmarkStart w:id="64" w:name="_Toc5466"/>
      <w:bookmarkStart w:id="65" w:name="_Toc130372991"/>
      <w:bookmarkStart w:id="66" w:name="_Toc25137"/>
      <w:bookmarkStart w:id="67" w:name="_Toc95140700"/>
      <w:r>
        <w:t>3.2</w:t>
      </w:r>
      <w:r>
        <w:tab/>
      </w:r>
      <w:r>
        <w:t>Symbols</w:t>
      </w:r>
      <w:bookmarkEnd w:id="62"/>
      <w:bookmarkEnd w:id="63"/>
      <w:bookmarkEnd w:id="64"/>
      <w:bookmarkEnd w:id="65"/>
      <w:bookmarkEnd w:id="66"/>
      <w:bookmarkEnd w:id="67"/>
    </w:p>
    <w:p>
      <w:pPr>
        <w:keepNext/>
      </w:pPr>
      <w:r>
        <w:t>None</w:t>
      </w:r>
    </w:p>
    <w:p>
      <w:pPr>
        <w:pStyle w:val="3"/>
      </w:pPr>
      <w:bookmarkStart w:id="68" w:name="_Toc32642"/>
      <w:bookmarkStart w:id="69" w:name="_Toc25711"/>
      <w:bookmarkStart w:id="70" w:name="_Toc5335"/>
      <w:bookmarkStart w:id="71" w:name="_Toc130372992"/>
      <w:bookmarkStart w:id="72" w:name="_Toc11846"/>
      <w:bookmarkStart w:id="73" w:name="_Toc95140701"/>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130372993"/>
      <w:bookmarkStart w:id="75" w:name="_Toc26559"/>
      <w:bookmarkStart w:id="76" w:name="_Toc13521"/>
      <w:bookmarkStart w:id="77" w:name="_Toc16405"/>
      <w:bookmarkStart w:id="78"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95140703"/>
      <w:bookmarkStart w:id="80" w:name="_Toc32012"/>
      <w:bookmarkStart w:id="81" w:name="_Toc925"/>
      <w:bookmarkStart w:id="82" w:name="_Toc130372994"/>
      <w:bookmarkStart w:id="83" w:name="_Toc16532"/>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5705"/>
      <w:bookmarkStart w:id="89" w:name="_Toc25113"/>
      <w:bookmarkStart w:id="90" w:name="_Toc95140704"/>
      <w:bookmarkStart w:id="91" w:name="_Toc31768"/>
      <w:bookmarkStart w:id="92" w:name="_Toc130372995"/>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rPr>
          <w:rFonts w:hint="default" w:eastAsia="宋体"/>
          <w:lang w:val="en-US" w:eastAsia="zh-CN"/>
        </w:rPr>
      </w:pPr>
      <w:bookmarkStart w:id="95" w:name="_Toc32107"/>
      <w:bookmarkStart w:id="96" w:name="_Toc130372996"/>
      <w:bookmarkStart w:id="97" w:name="_Toc95140705"/>
      <w:bookmarkStart w:id="98" w:name="_Toc1838"/>
      <w:bookmarkStart w:id="99" w:name="_Toc20379"/>
      <w:r>
        <w:rPr>
          <w:lang w:val="en-US"/>
        </w:rPr>
        <w:t>4.3</w:t>
      </w:r>
      <w:r>
        <w:tab/>
      </w:r>
      <w:r>
        <w:rPr>
          <w:lang w:val="en-US"/>
        </w:rPr>
        <w:t>Guidelines to handle the 5G NR feature specific WI</w:t>
      </w:r>
      <w:r>
        <w:t xml:space="preserve">s impacting 5G NR </w:t>
      </w:r>
      <w:del w:id="206" w:author="Danni SONG(CMCC)" w:date="2024-04-20T16:40:38Z">
        <w:r>
          <w:rPr/>
          <w:delText xml:space="preserve">CADC </w:delText>
        </w:r>
      </w:del>
      <w:r>
        <w:t>configurations</w:t>
      </w:r>
      <w:bookmarkEnd w:id="95"/>
      <w:bookmarkEnd w:id="96"/>
      <w:bookmarkEnd w:id="97"/>
      <w:bookmarkEnd w:id="98"/>
      <w:bookmarkEnd w:id="99"/>
      <w:ins w:id="207" w:author="Danni SONG(CMCC)" w:date="2024-04-20T16:41:22Z">
        <w:r>
          <w:rPr>
            <w:rFonts w:hint="eastAsia" w:eastAsia="宋体"/>
            <w:lang w:val="en-US" w:eastAsia="zh-CN"/>
          </w:rPr>
          <w:t xml:space="preserve"> </w:t>
        </w:r>
      </w:ins>
      <w:ins w:id="208" w:author="Danni SONG(CMCC)" w:date="2024-04-20T16:41:23Z">
        <w:r>
          <w:rPr>
            <w:rFonts w:hint="eastAsia" w:eastAsia="宋体"/>
            <w:lang w:val="en-US" w:eastAsia="zh-CN"/>
          </w:rPr>
          <w:t xml:space="preserve">or </w:t>
        </w:r>
      </w:ins>
      <w:ins w:id="209" w:author="Danni SONG(CMCC)" w:date="2024-04-20T16:41:24Z">
        <w:r>
          <w:rPr>
            <w:rFonts w:hint="eastAsia" w:eastAsia="宋体"/>
            <w:lang w:val="en-US" w:eastAsia="zh-CN"/>
          </w:rPr>
          <w:t>band</w:t>
        </w:r>
      </w:ins>
      <w:ins w:id="210" w:author="Danni SONG(CMCC)" w:date="2024-04-20T16:41:25Z">
        <w:r>
          <w:rPr>
            <w:rFonts w:hint="eastAsia" w:eastAsia="宋体"/>
            <w:lang w:val="en-US" w:eastAsia="zh-CN"/>
          </w:rPr>
          <w:t>s</w:t>
        </w:r>
      </w:ins>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del w:id="211" w:author="Danni SONG(CMCC)" w:date="2024-03-19T17:47:27Z"/>
        </w:trPr>
        <w:tc>
          <w:tcPr>
            <w:tcW w:w="399" w:type="pct"/>
            <w:tcBorders>
              <w:tl2br w:val="nil"/>
              <w:tr2bl w:val="nil"/>
            </w:tcBorders>
            <w:shd w:val="clear" w:color="auto" w:fill="auto"/>
            <w:noWrap/>
          </w:tcPr>
          <w:p>
            <w:pPr>
              <w:spacing w:after="0"/>
              <w:jc w:val="center"/>
              <w:rPr>
                <w:del w:id="212" w:author="Danni SONG(CMCC)" w:date="2024-03-19T17:47:27Z"/>
                <w:rFonts w:ascii="Calibri" w:hAnsi="Calibri" w:cs="Calibri"/>
                <w:color w:val="000000"/>
                <w:sz w:val="16"/>
                <w:szCs w:val="16"/>
                <w:lang w:val="en-US" w:eastAsia="en-GB"/>
              </w:rPr>
            </w:pPr>
            <w:del w:id="213" w:author="Danni SONG(CMCC)" w:date="2024-03-19T17:47:27Z">
              <w:r>
                <w:rPr>
                  <w:rFonts w:ascii="Calibri" w:hAnsi="Calibri" w:cs="Calibri"/>
                  <w:color w:val="000000"/>
                  <w:sz w:val="16"/>
                  <w:szCs w:val="16"/>
                  <w:lang w:val="en-US" w:eastAsia="en-GB"/>
                </w:rPr>
                <w:delText>Rel-18</w:delText>
              </w:r>
            </w:del>
          </w:p>
        </w:tc>
        <w:tc>
          <w:tcPr>
            <w:tcW w:w="367" w:type="pct"/>
            <w:tcBorders>
              <w:tl2br w:val="nil"/>
              <w:tr2bl w:val="nil"/>
            </w:tcBorders>
            <w:shd w:val="clear" w:color="auto" w:fill="auto"/>
          </w:tcPr>
          <w:p>
            <w:pPr>
              <w:spacing w:after="0"/>
              <w:rPr>
                <w:del w:id="214" w:author="Danni SONG(CMCC)" w:date="2024-03-19T17:47:27Z"/>
                <w:rFonts w:ascii="Calibri" w:hAnsi="Calibri" w:cs="Calibri"/>
                <w:color w:val="000000"/>
                <w:sz w:val="16"/>
                <w:szCs w:val="16"/>
                <w:lang w:val="en-US" w:eastAsia="en-GB"/>
              </w:rPr>
            </w:pPr>
            <w:del w:id="215" w:author="Danni SONG(CMCC)" w:date="2024-03-19T17:47:27Z">
              <w:r>
                <w:rPr>
                  <w:rFonts w:ascii="Calibri" w:hAnsi="Calibri" w:cs="Calibri"/>
                  <w:color w:val="000000"/>
                  <w:sz w:val="16"/>
                  <w:szCs w:val="16"/>
                  <w:lang w:val="en-US" w:eastAsia="en-GB"/>
                </w:rPr>
                <w:delText>981034</w:delText>
              </w:r>
            </w:del>
          </w:p>
        </w:tc>
        <w:tc>
          <w:tcPr>
            <w:tcW w:w="3169" w:type="pct"/>
            <w:tcBorders>
              <w:tl2br w:val="nil"/>
              <w:tr2bl w:val="nil"/>
            </w:tcBorders>
            <w:shd w:val="clear" w:color="auto" w:fill="auto"/>
          </w:tcPr>
          <w:p>
            <w:pPr>
              <w:spacing w:after="0"/>
              <w:rPr>
                <w:del w:id="216" w:author="Danni SONG(CMCC)" w:date="2024-03-19T17:47:27Z"/>
                <w:rFonts w:ascii="Calibri" w:hAnsi="Calibri" w:cs="Calibri"/>
                <w:color w:val="000000"/>
                <w:sz w:val="16"/>
                <w:szCs w:val="16"/>
                <w:lang w:val="en-US" w:eastAsia="en-GB"/>
              </w:rPr>
            </w:pPr>
            <w:del w:id="217" w:author="Danni SONG(CMCC)" w:date="2024-03-19T17:47:27Z">
              <w:r>
                <w:rPr>
                  <w:rFonts w:hint="eastAsia" w:ascii="Calibri" w:hAnsi="Calibri" w:cs="Calibri"/>
                  <w:color w:val="000000"/>
                  <w:sz w:val="16"/>
                  <w:szCs w:val="16"/>
                  <w:lang w:val="en-US" w:eastAsia="en-GB"/>
                </w:rPr>
                <w:delText>NB-IoT (Narrowband IoT)/eMTC (enhanced Machine Type Communication) core &amp; performance requirements for Non-Terrestrial Networks (NTN)</w:delText>
              </w:r>
            </w:del>
          </w:p>
          <w:p>
            <w:pPr>
              <w:spacing w:after="0"/>
              <w:rPr>
                <w:del w:id="218" w:author="Danni SONG(CMCC)" w:date="2024-03-19T17:47:27Z"/>
                <w:rFonts w:ascii="Calibri" w:hAnsi="Calibri" w:cs="Calibri"/>
                <w:color w:val="000000"/>
                <w:sz w:val="16"/>
                <w:szCs w:val="16"/>
                <w:lang w:val="en-US" w:eastAsia="en-GB"/>
              </w:rPr>
            </w:pPr>
            <w:del w:id="219" w:author="Danni SONG(CMCC)" w:date="2024-03-19T17:47:27Z">
              <w:r>
                <w:rPr>
                  <w:rFonts w:ascii="Calibri" w:hAnsi="Calibri" w:cs="Calibri"/>
                  <w:color w:val="000000"/>
                  <w:sz w:val="16"/>
                  <w:szCs w:val="16"/>
                  <w:lang w:eastAsia="en-GB"/>
                </w:rPr>
                <w:delText>Remark: n</w:delText>
              </w:r>
            </w:del>
            <w:del w:id="220" w:author="Danni SONG(CMCC)" w:date="2024-03-19T17:47:27Z">
              <w:r>
                <w:rPr>
                  <w:rFonts w:ascii="Calibri" w:hAnsi="Calibri" w:cs="Calibri"/>
                  <w:color w:val="000000"/>
                  <w:sz w:val="16"/>
                  <w:szCs w:val="16"/>
                  <w:lang w:val="en-US" w:eastAsia="en-GB"/>
                </w:rPr>
                <w:delText>255</w:delText>
              </w:r>
            </w:del>
            <w:del w:id="221" w:author="Danni SONG(CMCC)" w:date="2024-03-19T17:47:27Z">
              <w:r>
                <w:rPr>
                  <w:rFonts w:ascii="Calibri" w:hAnsi="Calibri" w:cs="Calibri"/>
                  <w:color w:val="000000"/>
                  <w:sz w:val="16"/>
                  <w:szCs w:val="16"/>
                  <w:lang w:eastAsia="en-GB"/>
                </w:rPr>
                <w:delText xml:space="preserve"> and n</w:delText>
              </w:r>
            </w:del>
            <w:del w:id="222" w:author="Danni SONG(CMCC)" w:date="2024-03-19T17:47:27Z">
              <w:r>
                <w:rPr>
                  <w:rFonts w:ascii="Calibri" w:hAnsi="Calibri" w:cs="Calibri"/>
                  <w:color w:val="000000"/>
                  <w:sz w:val="16"/>
                  <w:szCs w:val="16"/>
                  <w:lang w:val="en-US" w:eastAsia="en-GB"/>
                </w:rPr>
                <w:delText>256</w:delText>
              </w:r>
            </w:del>
          </w:p>
        </w:tc>
        <w:tc>
          <w:tcPr>
            <w:tcW w:w="1063" w:type="pct"/>
            <w:tcBorders>
              <w:tl2br w:val="nil"/>
              <w:tr2bl w:val="nil"/>
            </w:tcBorders>
            <w:shd w:val="clear" w:color="auto" w:fill="auto"/>
          </w:tcPr>
          <w:p>
            <w:pPr>
              <w:spacing w:after="0"/>
              <w:rPr>
                <w:del w:id="223" w:author="Danni SONG(CMCC)" w:date="2024-03-19T17:47:27Z"/>
                <w:rFonts w:ascii="Calibri" w:hAnsi="Calibri" w:cs="Calibri"/>
                <w:color w:val="000000"/>
                <w:sz w:val="16"/>
                <w:szCs w:val="16"/>
                <w:lang w:eastAsia="en-GB"/>
              </w:rPr>
            </w:pPr>
            <w:del w:id="224" w:author="Danni SONG(CMCC)" w:date="2024-03-19T17:47:27Z">
              <w:r>
                <w:rPr>
                  <w:rFonts w:hint="eastAsia" w:ascii="Calibri" w:hAnsi="Calibri" w:cs="Calibri"/>
                  <w:color w:val="000000"/>
                  <w:sz w:val="16"/>
                  <w:szCs w:val="16"/>
                  <w:lang w:eastAsia="en-GB"/>
                </w:rPr>
                <w:delText>LTE_NBIOT_eMTC_NTN_req-UEConTest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25" w:author="Danni SONG(CMCC)" w:date="2024-04-20T16:41:33Z"/>
        </w:trPr>
        <w:tc>
          <w:tcPr>
            <w:tcW w:w="399" w:type="pct"/>
            <w:vMerge w:val="restart"/>
            <w:tcBorders>
              <w:tl2br w:val="nil"/>
              <w:tr2bl w:val="nil"/>
            </w:tcBorders>
            <w:shd w:val="clear" w:color="auto" w:fill="auto"/>
            <w:noWrap/>
          </w:tcPr>
          <w:p>
            <w:pPr>
              <w:spacing w:after="0"/>
              <w:jc w:val="center"/>
              <w:rPr>
                <w:ins w:id="226" w:author="Danni SONG(CMCC)" w:date="2024-04-20T16:41:33Z"/>
                <w:rFonts w:hint="eastAsia" w:ascii="Calibri" w:hAnsi="Calibri" w:eastAsia="宋体" w:cs="Calibri"/>
                <w:color w:val="000000"/>
                <w:sz w:val="16"/>
                <w:szCs w:val="16"/>
                <w:lang w:val="en-US" w:eastAsia="zh-CN"/>
              </w:rPr>
            </w:pPr>
            <w:ins w:id="227" w:author="Danni SONG(CMCC)" w:date="2024-04-20T16:41:50Z">
              <w:r>
                <w:rPr>
                  <w:rFonts w:ascii="Calibri" w:hAnsi="Calibri" w:cs="Calibri"/>
                  <w:color w:val="000000"/>
                  <w:sz w:val="16"/>
                  <w:szCs w:val="16"/>
                  <w:lang w:eastAsia="en-GB"/>
                </w:rPr>
                <w:t>Rel-1</w:t>
              </w:r>
            </w:ins>
            <w:ins w:id="228" w:author="Danni SONG(CMCC)" w:date="2024-04-20T16:41:52Z">
              <w:r>
                <w:rPr>
                  <w:rFonts w:hint="eastAsia" w:ascii="Calibri" w:hAnsi="Calibri" w:eastAsia="宋体" w:cs="Calibri"/>
                  <w:color w:val="000000"/>
                  <w:sz w:val="16"/>
                  <w:szCs w:val="16"/>
                  <w:lang w:val="en-US" w:eastAsia="zh-CN"/>
                </w:rPr>
                <w:t>8</w:t>
              </w:r>
            </w:ins>
          </w:p>
        </w:tc>
        <w:tc>
          <w:tcPr>
            <w:tcW w:w="367" w:type="pct"/>
            <w:tcBorders>
              <w:tl2br w:val="nil"/>
              <w:tr2bl w:val="nil"/>
            </w:tcBorders>
            <w:shd w:val="clear" w:color="auto" w:fill="auto"/>
          </w:tcPr>
          <w:p>
            <w:pPr>
              <w:spacing w:after="0"/>
              <w:rPr>
                <w:ins w:id="229" w:author="Danni SONG(CMCC)" w:date="2024-04-20T16:41:33Z"/>
                <w:rFonts w:ascii="Calibri" w:hAnsi="Calibri" w:cs="Calibri"/>
                <w:color w:val="000000"/>
                <w:sz w:val="16"/>
                <w:szCs w:val="16"/>
                <w:lang w:val="en-US" w:eastAsia="en-GB"/>
              </w:rPr>
            </w:pPr>
            <w:ins w:id="230" w:author="Danni SONG(CMCC)" w:date="2024-04-20T16:41:42Z">
              <w:r>
                <w:rPr>
                  <w:rFonts w:ascii="Calibri" w:hAnsi="Calibri" w:cs="Calibri"/>
                  <w:color w:val="000000"/>
                  <w:sz w:val="16"/>
                  <w:szCs w:val="16"/>
                  <w:lang w:val="en-US" w:eastAsia="en-GB"/>
                </w:rPr>
                <w:t>1030066</w:t>
              </w:r>
            </w:ins>
          </w:p>
        </w:tc>
        <w:tc>
          <w:tcPr>
            <w:tcW w:w="3169" w:type="pct"/>
            <w:tcBorders>
              <w:tl2br w:val="nil"/>
              <w:tr2bl w:val="nil"/>
            </w:tcBorders>
            <w:shd w:val="clear" w:color="auto" w:fill="auto"/>
          </w:tcPr>
          <w:p>
            <w:pPr>
              <w:spacing w:after="0"/>
              <w:rPr>
                <w:ins w:id="231" w:author="Danni SONG(CMCC)" w:date="2024-04-20T16:43:31Z"/>
                <w:rFonts w:hint="eastAsia" w:ascii="Calibri" w:hAnsi="Calibri" w:cs="Calibri"/>
                <w:color w:val="000000"/>
                <w:sz w:val="16"/>
                <w:szCs w:val="16"/>
                <w:lang w:val="en-US" w:eastAsia="en-GB"/>
              </w:rPr>
            </w:pPr>
            <w:ins w:id="232" w:author="Danni SONG(CMCC)" w:date="2024-04-20T16:41:36Z">
              <w:r>
                <w:rPr>
                  <w:rFonts w:hint="eastAsia" w:ascii="Calibri" w:hAnsi="Calibri" w:cs="Calibri"/>
                  <w:color w:val="000000"/>
                  <w:sz w:val="16"/>
                  <w:szCs w:val="16"/>
                  <w:lang w:val="en-US" w:eastAsia="en-GB"/>
                </w:rPr>
                <w:t>Further RF requirements enhancement for NR and EN-DC in frequency range 1</w:t>
              </w:r>
            </w:ins>
          </w:p>
          <w:p>
            <w:pPr>
              <w:spacing w:after="0"/>
              <w:rPr>
                <w:ins w:id="233" w:author="Danni SONG(CMCC)" w:date="2024-04-20T16:41:33Z"/>
                <w:rFonts w:hint="default" w:ascii="Calibri" w:hAnsi="Calibri" w:eastAsia="宋体" w:cs="Calibri"/>
                <w:color w:val="000000"/>
                <w:sz w:val="16"/>
                <w:szCs w:val="16"/>
                <w:lang w:val="en-US" w:eastAsia="zh-CN"/>
              </w:rPr>
            </w:pPr>
            <w:ins w:id="234" w:author="Danni SONG(CMCC)" w:date="2024-04-20T16:51:14Z">
              <w:r>
                <w:rPr>
                  <w:rFonts w:hint="eastAsia" w:ascii="Calibri" w:hAnsi="Calibri" w:eastAsia="宋体" w:cs="Calibri"/>
                  <w:color w:val="000000"/>
                  <w:sz w:val="16"/>
                  <w:szCs w:val="16"/>
                  <w:lang w:val="en-US" w:eastAsia="zh-CN"/>
                </w:rPr>
                <w:t>(</w:t>
              </w:r>
            </w:ins>
            <w:ins w:id="235" w:author="Danni SONG(CMCC)" w:date="2024-04-20T16:44:39Z">
              <w:r>
                <w:rPr>
                  <w:rFonts w:hint="eastAsia" w:ascii="Calibri" w:hAnsi="Calibri" w:eastAsia="宋体" w:cs="Calibri"/>
                  <w:color w:val="000000"/>
                  <w:sz w:val="16"/>
                  <w:szCs w:val="16"/>
                  <w:lang w:val="en-US" w:eastAsia="zh-CN"/>
                </w:rPr>
                <w:t>4</w:t>
              </w:r>
            </w:ins>
            <w:ins w:id="236" w:author="Danni SONG(CMCC)" w:date="2024-04-20T16:44:40Z">
              <w:r>
                <w:rPr>
                  <w:rFonts w:hint="eastAsia" w:ascii="Calibri" w:hAnsi="Calibri" w:eastAsia="宋体" w:cs="Calibri"/>
                  <w:color w:val="000000"/>
                  <w:sz w:val="16"/>
                  <w:szCs w:val="16"/>
                  <w:lang w:val="en-US" w:eastAsia="zh-CN"/>
                </w:rPr>
                <w:t>Tx</w:t>
              </w:r>
            </w:ins>
            <w:ins w:id="237" w:author="Danni SONG(CMCC)" w:date="2024-04-20T16:44:12Z">
              <w:r>
                <w:rPr>
                  <w:rFonts w:hint="eastAsia" w:ascii="Calibri" w:hAnsi="Calibri" w:eastAsia="宋体" w:cs="Calibri"/>
                  <w:color w:val="000000"/>
                  <w:sz w:val="16"/>
                  <w:szCs w:val="16"/>
                  <w:lang w:val="en-US" w:eastAsia="zh-CN"/>
                </w:rPr>
                <w:t xml:space="preserve">: </w:t>
              </w:r>
            </w:ins>
            <w:ins w:id="238" w:author="Danni SONG(CMCC)" w:date="2024-04-20T16:44:12Z">
              <w:r>
                <w:rPr>
                  <w:rFonts w:hint="eastAsia" w:ascii="Calibri" w:hAnsi="Calibri" w:cs="Calibri"/>
                  <w:color w:val="000000"/>
                  <w:sz w:val="16"/>
                  <w:szCs w:val="16"/>
                  <w:lang w:val="en-US" w:eastAsia="en-GB"/>
                </w:rPr>
                <w:t>n41, n77/n78, n</w:t>
              </w:r>
            </w:ins>
            <w:ins w:id="239" w:author="Danni SONG(CMCC)" w:date="2024-04-20T16:44:14Z">
              <w:r>
                <w:rPr>
                  <w:rFonts w:hint="eastAsia" w:ascii="Calibri" w:hAnsi="Calibri" w:cs="Calibri"/>
                  <w:color w:val="000000"/>
                  <w:sz w:val="16"/>
                  <w:szCs w:val="16"/>
                  <w:lang w:val="en-US" w:eastAsia="zh-CN"/>
                </w:rPr>
                <w:t>1</w:t>
              </w:r>
            </w:ins>
            <w:ins w:id="240" w:author="Danni SONG(CMCC)" w:date="2024-04-20T16:44:58Z">
              <w:r>
                <w:rPr>
                  <w:rFonts w:hint="eastAsia" w:ascii="Calibri" w:hAnsi="Calibri" w:cs="Calibri"/>
                  <w:color w:val="000000"/>
                  <w:sz w:val="16"/>
                  <w:szCs w:val="16"/>
                  <w:lang w:val="en-US" w:eastAsia="zh-CN"/>
                </w:rPr>
                <w:t>, et</w:t>
              </w:r>
            </w:ins>
            <w:ins w:id="241" w:author="Danni SONG(CMCC)" w:date="2024-04-20T16:44:59Z">
              <w:r>
                <w:rPr>
                  <w:rFonts w:hint="eastAsia" w:ascii="Calibri" w:hAnsi="Calibri" w:cs="Calibri"/>
                  <w:color w:val="000000"/>
                  <w:sz w:val="16"/>
                  <w:szCs w:val="16"/>
                  <w:lang w:val="en-US" w:eastAsia="zh-CN"/>
                </w:rPr>
                <w:t>c</w:t>
              </w:r>
            </w:ins>
            <w:ins w:id="242" w:author="Danni SONG(CMCC)" w:date="2024-04-20T16:51:18Z">
              <w:r>
                <w:rPr>
                  <w:rFonts w:hint="eastAsia" w:ascii="Calibri" w:hAnsi="Calibri" w:cs="Calibri"/>
                  <w:color w:val="000000"/>
                  <w:sz w:val="16"/>
                  <w:szCs w:val="16"/>
                  <w:lang w:val="en-US" w:eastAsia="zh-CN"/>
                </w:rPr>
                <w:t>;</w:t>
              </w:r>
            </w:ins>
            <w:ins w:id="243" w:author="Danni SONG(CMCC)" w:date="2024-04-20T16:51:19Z">
              <w:r>
                <w:rPr>
                  <w:rFonts w:hint="eastAsia" w:ascii="Calibri" w:hAnsi="Calibri" w:cs="Calibri"/>
                  <w:color w:val="000000"/>
                  <w:sz w:val="16"/>
                  <w:szCs w:val="16"/>
                  <w:lang w:val="en-US" w:eastAsia="zh-CN"/>
                </w:rPr>
                <w:t xml:space="preserve"> </w:t>
              </w:r>
            </w:ins>
            <w:ins w:id="244" w:author="Danni SONG(CMCC)" w:date="2024-04-20T16:44:04Z">
              <w:r>
                <w:rPr>
                  <w:rFonts w:hint="eastAsia" w:ascii="Calibri" w:hAnsi="Calibri" w:cs="Calibri"/>
                  <w:color w:val="000000"/>
                  <w:sz w:val="16"/>
                  <w:szCs w:val="16"/>
                  <w:lang w:val="en-US" w:eastAsia="zh-CN"/>
                </w:rPr>
                <w:t>8</w:t>
              </w:r>
            </w:ins>
            <w:ins w:id="245" w:author="Danni SONG(CMCC)" w:date="2024-04-20T16:44:05Z">
              <w:r>
                <w:rPr>
                  <w:rFonts w:hint="eastAsia" w:ascii="Calibri" w:hAnsi="Calibri" w:cs="Calibri"/>
                  <w:color w:val="000000"/>
                  <w:sz w:val="16"/>
                  <w:szCs w:val="16"/>
                  <w:lang w:val="en-US" w:eastAsia="zh-CN"/>
                </w:rPr>
                <w:t>Rx</w:t>
              </w:r>
            </w:ins>
            <w:ins w:id="246" w:author="Danni SONG(CMCC)" w:date="2024-04-20T16:43:37Z">
              <w:r>
                <w:rPr>
                  <w:rFonts w:hint="eastAsia" w:ascii="Calibri" w:hAnsi="Calibri" w:cs="Calibri"/>
                  <w:color w:val="000000"/>
                  <w:sz w:val="16"/>
                  <w:szCs w:val="16"/>
                  <w:lang w:val="en-US" w:eastAsia="zh-CN"/>
                </w:rPr>
                <w:t xml:space="preserve">: </w:t>
              </w:r>
            </w:ins>
            <w:ins w:id="247" w:author="Danni SONG(CMCC)" w:date="2024-04-20T16:43:38Z">
              <w:r>
                <w:rPr>
                  <w:rFonts w:hint="eastAsia" w:ascii="Calibri" w:hAnsi="Calibri" w:cs="Calibri"/>
                  <w:color w:val="000000"/>
                  <w:sz w:val="16"/>
                  <w:szCs w:val="16"/>
                  <w:lang w:val="en-US" w:eastAsia="en-GB"/>
                </w:rPr>
                <w:t>n41, n77/n78, n79, n7</w:t>
              </w:r>
            </w:ins>
            <w:ins w:id="248" w:author="Danni SONG(CMCC)" w:date="2024-04-20T16:45:01Z">
              <w:r>
                <w:rPr>
                  <w:rFonts w:hint="eastAsia" w:ascii="Calibri" w:hAnsi="Calibri" w:eastAsia="宋体" w:cs="Calibri"/>
                  <w:color w:val="000000"/>
                  <w:sz w:val="16"/>
                  <w:szCs w:val="16"/>
                  <w:lang w:val="en-US" w:eastAsia="zh-CN"/>
                </w:rPr>
                <w:t>, e</w:t>
              </w:r>
            </w:ins>
            <w:ins w:id="249" w:author="Danni SONG(CMCC)" w:date="2024-04-20T16:45:02Z">
              <w:r>
                <w:rPr>
                  <w:rFonts w:hint="eastAsia" w:ascii="Calibri" w:hAnsi="Calibri" w:eastAsia="宋体" w:cs="Calibri"/>
                  <w:color w:val="000000"/>
                  <w:sz w:val="16"/>
                  <w:szCs w:val="16"/>
                  <w:lang w:val="en-US" w:eastAsia="zh-CN"/>
                </w:rPr>
                <w:t>tc</w:t>
              </w:r>
            </w:ins>
            <w:ins w:id="250" w:author="Danni SONG(CMCC)" w:date="2024-04-20T16:51:27Z">
              <w:r>
                <w:rPr>
                  <w:rFonts w:hint="eastAsia" w:ascii="Calibri" w:hAnsi="Calibri" w:eastAsia="宋体" w:cs="Calibri"/>
                  <w:color w:val="000000"/>
                  <w:sz w:val="16"/>
                  <w:szCs w:val="16"/>
                  <w:lang w:val="en-US" w:eastAsia="zh-CN"/>
                </w:rPr>
                <w:t>)</w:t>
              </w:r>
            </w:ins>
          </w:p>
        </w:tc>
        <w:tc>
          <w:tcPr>
            <w:tcW w:w="1063" w:type="pct"/>
            <w:tcBorders>
              <w:tl2br w:val="nil"/>
              <w:tr2bl w:val="nil"/>
            </w:tcBorders>
            <w:shd w:val="clear" w:color="auto" w:fill="auto"/>
          </w:tcPr>
          <w:p>
            <w:pPr>
              <w:spacing w:after="0"/>
              <w:rPr>
                <w:ins w:id="251" w:author="Danni SONG(CMCC)" w:date="2024-04-20T16:41:33Z"/>
                <w:rFonts w:hint="eastAsia" w:ascii="Calibri" w:hAnsi="Calibri" w:cs="Calibri"/>
                <w:color w:val="000000"/>
                <w:sz w:val="16"/>
                <w:szCs w:val="16"/>
                <w:lang w:val="en-US" w:eastAsia="en-GB"/>
              </w:rPr>
            </w:pPr>
            <w:ins w:id="252" w:author="Danni SONG(CMCC)" w:date="2024-04-20T16:42:02Z">
              <w:r>
                <w:rPr>
                  <w:rFonts w:hint="eastAsia" w:ascii="Calibri" w:hAnsi="Calibri" w:cs="Calibri"/>
                  <w:color w:val="000000"/>
                  <w:sz w:val="16"/>
                  <w:szCs w:val="16"/>
                  <w:lang w:val="en-US" w:eastAsia="en-GB"/>
                </w:rPr>
                <w:t>NR_ENDC_RF_FR1_enh2-UEConTest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53" w:author="Danni SONG(CMCC)" w:date="2024-04-20T16:42:28Z"/>
        </w:trPr>
        <w:tc>
          <w:tcPr>
            <w:tcW w:w="399" w:type="pct"/>
            <w:vMerge w:val="continue"/>
            <w:tcBorders>
              <w:tl2br w:val="nil"/>
              <w:tr2bl w:val="nil"/>
            </w:tcBorders>
            <w:shd w:val="clear" w:color="auto" w:fill="auto"/>
            <w:noWrap/>
          </w:tcPr>
          <w:p>
            <w:pPr>
              <w:spacing w:after="0"/>
              <w:jc w:val="center"/>
              <w:rPr>
                <w:ins w:id="254" w:author="Danni SONG(CMCC)" w:date="2024-04-20T16:42:28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255" w:author="Danni SONG(CMCC)" w:date="2024-04-20T16:42:28Z"/>
                <w:rFonts w:ascii="Calibri" w:hAnsi="Calibri" w:cs="Calibri"/>
                <w:color w:val="000000"/>
                <w:sz w:val="16"/>
                <w:szCs w:val="16"/>
                <w:lang w:val="en-US" w:eastAsia="en-GB"/>
              </w:rPr>
            </w:pPr>
            <w:ins w:id="256" w:author="Danni SONG(CMCC)" w:date="2024-04-20T16:47:13Z">
              <w:r>
                <w:rPr>
                  <w:rFonts w:ascii="Calibri" w:hAnsi="Calibri" w:cs="Calibri"/>
                  <w:color w:val="000000"/>
                  <w:sz w:val="16"/>
                  <w:szCs w:val="16"/>
                  <w:lang w:val="en-US" w:eastAsia="en-GB"/>
                </w:rPr>
                <w:t>1030068</w:t>
              </w:r>
            </w:ins>
          </w:p>
        </w:tc>
        <w:tc>
          <w:tcPr>
            <w:tcW w:w="3169" w:type="pct"/>
            <w:tcBorders>
              <w:tl2br w:val="nil"/>
              <w:tr2bl w:val="nil"/>
            </w:tcBorders>
            <w:shd w:val="clear" w:color="auto" w:fill="auto"/>
          </w:tcPr>
          <w:p>
            <w:pPr>
              <w:spacing w:after="0"/>
              <w:rPr>
                <w:ins w:id="257" w:author="Danni SONG(CMCC)" w:date="2024-04-20T16:48:41Z"/>
                <w:rFonts w:hint="eastAsia" w:ascii="Calibri" w:hAnsi="Calibri" w:cs="Calibri"/>
                <w:color w:val="000000"/>
                <w:sz w:val="16"/>
                <w:szCs w:val="16"/>
                <w:lang w:val="en-US" w:eastAsia="en-GB"/>
              </w:rPr>
            </w:pPr>
            <w:ins w:id="258" w:author="Danni SONG(CMCC)" w:date="2024-04-20T16:46:44Z">
              <w:r>
                <w:rPr>
                  <w:rFonts w:hint="eastAsia" w:ascii="Calibri" w:hAnsi="Calibri" w:cs="Calibri"/>
                  <w:color w:val="000000"/>
                  <w:sz w:val="16"/>
                  <w:szCs w:val="16"/>
                  <w:lang w:val="en-US" w:eastAsia="en-GB"/>
                </w:rPr>
                <w:t>Simultaneous Rx/Tx band combinations for NR CA/DC, NR SUL and LTE/NR DC in Rel-18</w:t>
              </w:r>
            </w:ins>
          </w:p>
          <w:p>
            <w:pPr>
              <w:spacing w:after="0"/>
              <w:rPr>
                <w:ins w:id="259" w:author="Danni SONG(CMCC)" w:date="2024-04-20T16:42:28Z"/>
                <w:rFonts w:hint="default" w:ascii="Calibri" w:hAnsi="Calibri" w:cs="Calibri"/>
                <w:color w:val="000000"/>
                <w:sz w:val="16"/>
                <w:szCs w:val="16"/>
                <w:lang w:val="en-US" w:eastAsia="zh-CN"/>
              </w:rPr>
            </w:pPr>
            <w:ins w:id="260" w:author="Danni SONG(CMCC)" w:date="2024-04-20T16:48:42Z">
              <w:r>
                <w:rPr>
                  <w:rFonts w:hint="eastAsia" w:ascii="Calibri" w:hAnsi="Calibri" w:cs="Calibri"/>
                  <w:color w:val="000000"/>
                  <w:sz w:val="16"/>
                  <w:szCs w:val="16"/>
                  <w:lang w:val="en-US" w:eastAsia="zh-CN"/>
                </w:rPr>
                <w:t>(</w:t>
              </w:r>
            </w:ins>
            <w:ins w:id="261" w:author="Danni SONG(CMCC)" w:date="2024-04-20T16:48:43Z">
              <w:r>
                <w:rPr>
                  <w:rFonts w:hint="eastAsia" w:ascii="Calibri" w:hAnsi="Calibri" w:cs="Calibri"/>
                  <w:color w:val="000000"/>
                  <w:sz w:val="16"/>
                  <w:szCs w:val="16"/>
                  <w:lang w:val="en-US" w:eastAsia="en-GB"/>
                </w:rPr>
                <w:t>CA_n34A-n41A</w:t>
              </w:r>
            </w:ins>
            <w:ins w:id="262" w:author="Danni SONG(CMCC)" w:date="2024-04-20T16:48:44Z">
              <w:r>
                <w:rPr>
                  <w:rFonts w:hint="eastAsia" w:ascii="Calibri" w:hAnsi="Calibri" w:cs="Calibri"/>
                  <w:color w:val="000000"/>
                  <w:sz w:val="16"/>
                  <w:szCs w:val="16"/>
                  <w:lang w:val="en-US" w:eastAsia="zh-CN"/>
                </w:rPr>
                <w:t xml:space="preserve">, </w:t>
              </w:r>
            </w:ins>
            <w:ins w:id="263" w:author="Danni SONG(CMCC)" w:date="2024-04-20T16:48:50Z">
              <w:r>
                <w:rPr>
                  <w:rFonts w:hint="eastAsia" w:ascii="Calibri" w:hAnsi="Calibri" w:cs="Calibri"/>
                  <w:color w:val="000000"/>
                  <w:sz w:val="16"/>
                  <w:szCs w:val="16"/>
                  <w:lang w:val="en-US" w:eastAsia="en-GB"/>
                </w:rPr>
                <w:t>CA_n39A-n41A</w:t>
              </w:r>
            </w:ins>
            <w:ins w:id="264" w:author="Danni SONG(CMCC)" w:date="2024-04-20T16:48:52Z">
              <w:r>
                <w:rPr>
                  <w:rFonts w:hint="eastAsia" w:ascii="Calibri" w:hAnsi="Calibri" w:cs="Calibri"/>
                  <w:color w:val="000000"/>
                  <w:sz w:val="16"/>
                  <w:szCs w:val="16"/>
                  <w:lang w:val="en-US" w:eastAsia="zh-CN"/>
                </w:rPr>
                <w:t xml:space="preserve">, </w:t>
              </w:r>
            </w:ins>
            <w:ins w:id="265" w:author="Danni SONG(CMCC)" w:date="2024-04-20T16:48:58Z">
              <w:r>
                <w:rPr>
                  <w:rFonts w:hint="eastAsia" w:ascii="Calibri" w:hAnsi="Calibri" w:cs="Calibri"/>
                  <w:color w:val="000000"/>
                  <w:sz w:val="16"/>
                  <w:szCs w:val="16"/>
                  <w:lang w:val="en-US" w:eastAsia="en-GB"/>
                </w:rPr>
                <w:t>CA_n40A-n41A</w:t>
              </w:r>
            </w:ins>
            <w:ins w:id="266" w:author="Danni SONG(CMCC)" w:date="2024-04-20T16:48:59Z">
              <w:r>
                <w:rPr>
                  <w:rFonts w:hint="eastAsia" w:ascii="Calibri" w:hAnsi="Calibri" w:cs="Calibri"/>
                  <w:color w:val="000000"/>
                  <w:sz w:val="16"/>
                  <w:szCs w:val="16"/>
                  <w:lang w:val="en-US" w:eastAsia="zh-CN"/>
                </w:rPr>
                <w:t xml:space="preserve">, </w:t>
              </w:r>
            </w:ins>
            <w:ins w:id="267" w:author="Danni SONG(CMCC)" w:date="2024-04-20T16:49:05Z">
              <w:r>
                <w:rPr>
                  <w:rFonts w:hint="eastAsia" w:ascii="Calibri" w:hAnsi="Calibri" w:cs="Calibri"/>
                  <w:color w:val="000000"/>
                  <w:sz w:val="16"/>
                  <w:szCs w:val="16"/>
                  <w:lang w:val="en-US" w:eastAsia="en-GB"/>
                </w:rPr>
                <w:t>CA_n7A-n40A</w:t>
              </w:r>
            </w:ins>
            <w:ins w:id="268" w:author="Danni SONG(CMCC)" w:date="2024-04-20T16:49:06Z">
              <w:r>
                <w:rPr>
                  <w:rFonts w:hint="eastAsia" w:ascii="Calibri" w:hAnsi="Calibri" w:cs="Calibri"/>
                  <w:color w:val="000000"/>
                  <w:sz w:val="16"/>
                  <w:szCs w:val="16"/>
                  <w:lang w:val="en-US" w:eastAsia="zh-CN"/>
                </w:rPr>
                <w:t xml:space="preserve">, </w:t>
              </w:r>
            </w:ins>
            <w:ins w:id="269" w:author="Danni SONG(CMCC)" w:date="2024-04-20T16:49:12Z">
              <w:r>
                <w:rPr>
                  <w:rFonts w:hint="eastAsia" w:ascii="Calibri" w:hAnsi="Calibri" w:cs="Calibri"/>
                  <w:color w:val="000000"/>
                  <w:sz w:val="16"/>
                  <w:szCs w:val="16"/>
                  <w:lang w:val="en-US" w:eastAsia="en-GB"/>
                </w:rPr>
                <w:t>CA_n28A-n39A-n41A</w:t>
              </w:r>
            </w:ins>
            <w:ins w:id="270" w:author="Danni SONG(CMCC)" w:date="2024-04-20T16:49:13Z">
              <w:r>
                <w:rPr>
                  <w:rFonts w:hint="eastAsia" w:ascii="Calibri" w:hAnsi="Calibri" w:cs="Calibri"/>
                  <w:color w:val="000000"/>
                  <w:sz w:val="16"/>
                  <w:szCs w:val="16"/>
                  <w:lang w:val="en-US" w:eastAsia="zh-CN"/>
                </w:rPr>
                <w:t>,</w:t>
              </w:r>
            </w:ins>
            <w:ins w:id="271" w:author="Danni SONG(CMCC)" w:date="2024-04-20T16:49:14Z">
              <w:r>
                <w:rPr>
                  <w:rFonts w:hint="eastAsia" w:ascii="Calibri" w:hAnsi="Calibri" w:cs="Calibri"/>
                  <w:color w:val="000000"/>
                  <w:sz w:val="16"/>
                  <w:szCs w:val="16"/>
                  <w:lang w:val="en-US" w:eastAsia="zh-CN"/>
                </w:rPr>
                <w:t xml:space="preserve"> </w:t>
              </w:r>
            </w:ins>
            <w:ins w:id="272" w:author="Danni SONG(CMCC)" w:date="2024-04-20T16:49:19Z">
              <w:r>
                <w:rPr>
                  <w:rFonts w:hint="eastAsia" w:ascii="Calibri" w:hAnsi="Calibri" w:cs="Calibri"/>
                  <w:color w:val="000000"/>
                  <w:sz w:val="16"/>
                  <w:szCs w:val="16"/>
                  <w:lang w:val="en-US" w:eastAsia="en-GB"/>
                </w:rPr>
                <w:t>CA_n39A-n40A-n41A</w:t>
              </w:r>
            </w:ins>
            <w:ins w:id="273" w:author="Danni SONG(CMCC)" w:date="2024-04-20T16:49:19Z">
              <w:r>
                <w:rPr>
                  <w:rFonts w:hint="eastAsia" w:ascii="Calibri" w:hAnsi="Calibri" w:cs="Calibri"/>
                  <w:color w:val="000000"/>
                  <w:sz w:val="16"/>
                  <w:szCs w:val="16"/>
                  <w:lang w:val="en-US" w:eastAsia="zh-CN"/>
                </w:rPr>
                <w:t>,</w:t>
              </w:r>
            </w:ins>
            <w:ins w:id="274" w:author="Danni SONG(CMCC)" w:date="2024-04-20T16:49:20Z">
              <w:r>
                <w:rPr>
                  <w:rFonts w:hint="eastAsia" w:ascii="Calibri" w:hAnsi="Calibri" w:cs="Calibri"/>
                  <w:color w:val="000000"/>
                  <w:sz w:val="16"/>
                  <w:szCs w:val="16"/>
                  <w:lang w:val="en-US" w:eastAsia="zh-CN"/>
                </w:rPr>
                <w:t xml:space="preserve"> </w:t>
              </w:r>
            </w:ins>
            <w:ins w:id="275" w:author="Danni SONG(CMCC)" w:date="2024-04-20T16:49:27Z">
              <w:r>
                <w:rPr>
                  <w:rFonts w:hint="eastAsia" w:ascii="Calibri" w:hAnsi="Calibri" w:cs="Calibri"/>
                  <w:color w:val="000000"/>
                  <w:sz w:val="16"/>
                  <w:szCs w:val="16"/>
                  <w:lang w:val="en-US" w:eastAsia="en-GB"/>
                </w:rPr>
                <w:t>CA_n39A-n41A-n79A</w:t>
              </w:r>
            </w:ins>
            <w:ins w:id="276" w:author="Danni SONG(CMCC)" w:date="2024-04-20T16:49:27Z">
              <w:r>
                <w:rPr>
                  <w:rFonts w:hint="eastAsia" w:ascii="Calibri" w:hAnsi="Calibri" w:cs="Calibri"/>
                  <w:color w:val="000000"/>
                  <w:sz w:val="16"/>
                  <w:szCs w:val="16"/>
                  <w:lang w:val="en-US" w:eastAsia="zh-CN"/>
                </w:rPr>
                <w:t xml:space="preserve">, </w:t>
              </w:r>
            </w:ins>
            <w:ins w:id="277" w:author="Danni SONG(CMCC)" w:date="2024-04-20T16:49:34Z">
              <w:r>
                <w:rPr>
                  <w:rFonts w:hint="eastAsia" w:ascii="Calibri" w:hAnsi="Calibri" w:cs="Calibri"/>
                  <w:color w:val="000000"/>
                  <w:sz w:val="16"/>
                  <w:szCs w:val="16"/>
                  <w:lang w:val="en-US" w:eastAsia="en-GB"/>
                </w:rPr>
                <w:t>CA_n8A-n40A-n41A</w:t>
              </w:r>
            </w:ins>
            <w:ins w:id="278" w:author="Danni SONG(CMCC)" w:date="2024-04-20T16:49:35Z">
              <w:r>
                <w:rPr>
                  <w:rFonts w:hint="eastAsia" w:ascii="Calibri" w:hAnsi="Calibri" w:cs="Calibri"/>
                  <w:color w:val="000000"/>
                  <w:sz w:val="16"/>
                  <w:szCs w:val="16"/>
                  <w:lang w:val="en-US" w:eastAsia="zh-CN"/>
                </w:rPr>
                <w:t xml:space="preserve">, </w:t>
              </w:r>
            </w:ins>
            <w:ins w:id="279" w:author="Danni SONG(CMCC)" w:date="2024-04-20T16:49:40Z">
              <w:r>
                <w:rPr>
                  <w:rFonts w:hint="eastAsia" w:ascii="Calibri" w:hAnsi="Calibri" w:cs="Calibri"/>
                  <w:color w:val="000000"/>
                  <w:sz w:val="16"/>
                  <w:szCs w:val="16"/>
                  <w:lang w:val="en-US" w:eastAsia="en-GB"/>
                </w:rPr>
                <w:t>CA_n28A-n40A-n41A</w:t>
              </w:r>
            </w:ins>
            <w:ins w:id="280" w:author="Danni SONG(CMCC)" w:date="2024-04-20T16:49:41Z">
              <w:r>
                <w:rPr>
                  <w:rFonts w:hint="eastAsia" w:ascii="Calibri" w:hAnsi="Calibri" w:cs="Calibri"/>
                  <w:color w:val="000000"/>
                  <w:sz w:val="16"/>
                  <w:szCs w:val="16"/>
                  <w:lang w:val="en-US" w:eastAsia="zh-CN"/>
                </w:rPr>
                <w:t xml:space="preserve">, </w:t>
              </w:r>
            </w:ins>
            <w:ins w:id="281" w:author="Danni SONG(CMCC)" w:date="2024-04-20T16:50:43Z">
              <w:r>
                <w:rPr>
                  <w:rFonts w:hint="eastAsia" w:ascii="Calibri" w:hAnsi="Calibri" w:cs="Calibri"/>
                  <w:color w:val="000000"/>
                  <w:sz w:val="16"/>
                  <w:szCs w:val="16"/>
                  <w:lang w:val="en-US" w:eastAsia="en-GB"/>
                </w:rPr>
                <w:t>CA_n40A-n41A-n79A</w:t>
              </w:r>
            </w:ins>
            <w:ins w:id="282" w:author="Danni SONG(CMCC)" w:date="2024-04-20T16:53:38Z">
              <w:r>
                <w:rPr>
                  <w:rFonts w:hint="eastAsia" w:ascii="Calibri" w:hAnsi="Calibri" w:eastAsia="宋体" w:cs="Calibri"/>
                  <w:color w:val="000000"/>
                  <w:sz w:val="16"/>
                  <w:szCs w:val="16"/>
                  <w:lang w:val="en-US" w:eastAsia="zh-CN"/>
                </w:rPr>
                <w:t xml:space="preserve">, </w:t>
              </w:r>
            </w:ins>
            <w:ins w:id="283" w:author="Danni SONG(CMCC)" w:date="2024-04-20T16:53:39Z">
              <w:r>
                <w:rPr>
                  <w:rFonts w:hint="eastAsia" w:ascii="Calibri" w:hAnsi="Calibri" w:eastAsia="宋体" w:cs="Calibri"/>
                  <w:color w:val="000000"/>
                  <w:sz w:val="16"/>
                  <w:szCs w:val="16"/>
                  <w:lang w:val="en-US" w:eastAsia="zh-CN"/>
                </w:rPr>
                <w:t>etc</w:t>
              </w:r>
            </w:ins>
            <w:ins w:id="284" w:author="Danni SONG(CMCC)" w:date="2024-04-20T16:48:42Z">
              <w:r>
                <w:rPr>
                  <w:rFonts w:hint="eastAsia" w:ascii="Calibri" w:hAnsi="Calibri" w:cs="Calibri"/>
                  <w:color w:val="000000"/>
                  <w:sz w:val="16"/>
                  <w:szCs w:val="16"/>
                  <w:lang w:val="en-US" w:eastAsia="zh-CN"/>
                </w:rPr>
                <w:t>)</w:t>
              </w:r>
            </w:ins>
          </w:p>
        </w:tc>
        <w:tc>
          <w:tcPr>
            <w:tcW w:w="1063" w:type="pct"/>
            <w:tcBorders>
              <w:tl2br w:val="nil"/>
              <w:tr2bl w:val="nil"/>
            </w:tcBorders>
            <w:shd w:val="clear" w:color="auto" w:fill="auto"/>
          </w:tcPr>
          <w:p>
            <w:pPr>
              <w:spacing w:after="0"/>
              <w:rPr>
                <w:ins w:id="285" w:author="Danni SONG(CMCC)" w:date="2024-04-20T16:42:28Z"/>
                <w:rFonts w:hint="eastAsia" w:ascii="Calibri" w:hAnsi="Calibri" w:cs="Calibri"/>
                <w:color w:val="000000"/>
                <w:sz w:val="16"/>
                <w:szCs w:val="16"/>
                <w:lang w:val="en-US" w:eastAsia="en-GB"/>
              </w:rPr>
            </w:pPr>
            <w:ins w:id="286" w:author="Danni SONG(CMCC)" w:date="2024-04-20T16:47:02Z">
              <w:r>
                <w:rPr>
                  <w:rFonts w:ascii="Calibri" w:hAnsi="Calibri" w:cs="Calibri"/>
                  <w:color w:val="000000"/>
                  <w:sz w:val="16"/>
                  <w:szCs w:val="16"/>
                  <w:lang w:val="en-US" w:eastAsia="en-GB"/>
                </w:rPr>
                <w:t>LTE_NR_Simult_RxTx_R18-UEConTest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ins w:id="287" w:author="Danni SONG(CMCC)" w:date="2024-06-20T12:32:05Z">
              <w:r>
                <w:rPr>
                  <w:rFonts w:hint="eastAsia" w:ascii="Calibri" w:hAnsi="Calibri" w:cs="Calibri"/>
                  <w:color w:val="000000"/>
                  <w:sz w:val="16"/>
                  <w:szCs w:val="16"/>
                  <w:lang w:val="en-US" w:eastAsia="en-GB"/>
                </w:rPr>
                <w:t>1030060</w:t>
              </w:r>
            </w:ins>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288" w:author="Danni SONG(CMCC)" w:date="2024-06-20T12:31:37Z">
              <w:r>
                <w:rPr>
                  <w:rFonts w:hint="eastAsia" w:ascii="Calibri" w:hAnsi="Calibri" w:cs="Calibri"/>
                  <w:color w:val="000000"/>
                  <w:sz w:val="16"/>
                  <w:szCs w:val="16"/>
                  <w:lang w:val="en-US" w:eastAsia="en-GB"/>
                </w:rPr>
                <w:t xml:space="preserve">NR support for dedicated spectrum less than 5MHz for FR1 </w:t>
              </w:r>
            </w:ins>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ins w:id="289" w:author="Danni SONG(CMCC)" w:date="2024-06-20T12:31:54Z">
              <w:r>
                <w:rPr>
                  <w:rFonts w:hint="eastAsia" w:ascii="Calibri" w:hAnsi="Calibri" w:cs="Calibri"/>
                  <w:color w:val="000000"/>
                  <w:sz w:val="16"/>
                  <w:szCs w:val="16"/>
                  <w:lang w:val="en-US" w:eastAsia="en-GB"/>
                </w:rPr>
                <w:t>NR_FR1_lessthan_5MHz_BW-UEConTest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90" w:author="Danni SONG(CMCC)" w:date="2024-06-20T12:36:08Z"/>
        </w:trPr>
        <w:tc>
          <w:tcPr>
            <w:tcW w:w="399" w:type="pct"/>
            <w:vMerge w:val="continue"/>
            <w:tcBorders>
              <w:tl2br w:val="nil"/>
              <w:tr2bl w:val="nil"/>
            </w:tcBorders>
            <w:shd w:val="clear" w:color="auto" w:fill="auto"/>
            <w:noWrap/>
          </w:tcPr>
          <w:p>
            <w:pPr>
              <w:spacing w:after="0"/>
              <w:jc w:val="center"/>
              <w:rPr>
                <w:ins w:id="291" w:author="Danni SONG(CMCC)" w:date="2024-06-20T12:36:08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292" w:author="Danni SONG(CMCC)" w:date="2024-06-20T12:36:08Z"/>
                <w:rFonts w:hint="eastAsia" w:ascii="Calibri" w:hAnsi="Calibri" w:cs="Calibri"/>
                <w:color w:val="000000"/>
                <w:sz w:val="16"/>
                <w:szCs w:val="16"/>
                <w:lang w:val="en-US" w:eastAsia="en-GB"/>
              </w:rPr>
            </w:pPr>
            <w:ins w:id="293" w:author="Danni SONG(CMCC)" w:date="2024-06-20T17:52:35Z">
              <w:r>
                <w:rPr>
                  <w:rFonts w:hint="eastAsia" w:ascii="Calibri" w:hAnsi="Calibri" w:cs="Calibri"/>
                  <w:color w:val="000000"/>
                  <w:sz w:val="16"/>
                  <w:szCs w:val="16"/>
                  <w:lang w:val="en-US" w:eastAsia="en-GB"/>
                </w:rPr>
                <w:t>1030071</w:t>
              </w:r>
            </w:ins>
          </w:p>
        </w:tc>
        <w:tc>
          <w:tcPr>
            <w:tcW w:w="3169" w:type="pct"/>
            <w:tcBorders>
              <w:tl2br w:val="nil"/>
              <w:tr2bl w:val="nil"/>
            </w:tcBorders>
            <w:shd w:val="clear" w:color="auto" w:fill="auto"/>
          </w:tcPr>
          <w:p>
            <w:pPr>
              <w:spacing w:after="0"/>
              <w:rPr>
                <w:ins w:id="294" w:author="Danni SONG(CMCC)" w:date="2024-06-20T12:36:08Z"/>
                <w:rFonts w:hint="eastAsia" w:ascii="Calibri" w:hAnsi="Calibri" w:cs="Calibri"/>
                <w:color w:val="000000"/>
                <w:sz w:val="16"/>
                <w:szCs w:val="16"/>
                <w:lang w:val="en-US" w:eastAsia="en-GB"/>
              </w:rPr>
            </w:pPr>
            <w:ins w:id="295" w:author="Danni SONG(CMCC)" w:date="2024-06-20T17:52:31Z">
              <w:r>
                <w:rPr>
                  <w:rFonts w:hint="eastAsia" w:ascii="Calibri" w:hAnsi="Calibri" w:cs="Calibri"/>
                  <w:color w:val="000000"/>
                  <w:sz w:val="16"/>
                  <w:szCs w:val="16"/>
                  <w:lang w:val="en-US" w:eastAsia="en-GB"/>
                </w:rPr>
                <w:t xml:space="preserve">Enhanced NR support for high speed train scenario in frequency range 2 (FR2) </w:t>
              </w:r>
            </w:ins>
          </w:p>
        </w:tc>
        <w:tc>
          <w:tcPr>
            <w:tcW w:w="1063" w:type="pct"/>
            <w:tcBorders>
              <w:tl2br w:val="nil"/>
              <w:tr2bl w:val="nil"/>
            </w:tcBorders>
            <w:shd w:val="clear" w:color="auto" w:fill="auto"/>
          </w:tcPr>
          <w:p>
            <w:pPr>
              <w:spacing w:after="0"/>
              <w:rPr>
                <w:ins w:id="296" w:author="Danni SONG(CMCC)" w:date="2024-06-20T12:36:08Z"/>
                <w:rFonts w:hint="eastAsia" w:ascii="Calibri" w:hAnsi="Calibri" w:cs="Calibri"/>
                <w:color w:val="000000"/>
                <w:sz w:val="16"/>
                <w:szCs w:val="16"/>
                <w:lang w:val="en-US" w:eastAsia="en-GB"/>
              </w:rPr>
            </w:pPr>
            <w:ins w:id="297" w:author="Danni SONG(CMCC)" w:date="2024-06-20T17:52:45Z">
              <w:r>
                <w:rPr>
                  <w:rFonts w:hint="eastAsia" w:ascii="Calibri" w:hAnsi="Calibri" w:cs="Calibri"/>
                  <w:color w:val="000000"/>
                  <w:sz w:val="16"/>
                  <w:szCs w:val="16"/>
                  <w:lang w:val="en-US" w:eastAsia="en-GB"/>
                </w:rPr>
                <w:t>NR_HST_FR2_enh-UEConTest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98" w:author="Danni SONG(CMCC)" w:date="2024-06-20T18:01:48Z"/>
        </w:trPr>
        <w:tc>
          <w:tcPr>
            <w:tcW w:w="399" w:type="pct"/>
            <w:vMerge w:val="continue"/>
            <w:tcBorders>
              <w:tl2br w:val="nil"/>
              <w:tr2bl w:val="nil"/>
            </w:tcBorders>
            <w:shd w:val="clear" w:color="auto" w:fill="auto"/>
            <w:noWrap/>
          </w:tcPr>
          <w:p>
            <w:pPr>
              <w:spacing w:after="0"/>
              <w:jc w:val="center"/>
              <w:rPr>
                <w:ins w:id="299" w:author="Danni SONG(CMCC)" w:date="2024-06-20T18:01:48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00" w:author="Danni SONG(CMCC)" w:date="2024-06-20T18:01:48Z"/>
                <w:rFonts w:hint="eastAsia" w:ascii="Calibri" w:hAnsi="Calibri" w:cs="Calibri"/>
                <w:color w:val="000000"/>
                <w:sz w:val="16"/>
                <w:szCs w:val="16"/>
                <w:lang w:val="en-US" w:eastAsia="en-GB"/>
              </w:rPr>
            </w:pPr>
            <w:ins w:id="301" w:author="Danni SONG(CMCC)" w:date="2024-06-20T18:01:53Z">
              <w:r>
                <w:rPr>
                  <w:rFonts w:hint="eastAsia" w:ascii="Calibri" w:hAnsi="Calibri" w:cs="Calibri"/>
                  <w:color w:val="000000"/>
                  <w:sz w:val="16"/>
                  <w:szCs w:val="16"/>
                  <w:lang w:val="en-US" w:eastAsia="en-GB"/>
                </w:rPr>
                <w:t>1030072</w:t>
              </w:r>
            </w:ins>
          </w:p>
        </w:tc>
        <w:tc>
          <w:tcPr>
            <w:tcW w:w="3169" w:type="pct"/>
            <w:tcBorders>
              <w:tl2br w:val="nil"/>
              <w:tr2bl w:val="nil"/>
            </w:tcBorders>
            <w:shd w:val="clear" w:color="auto" w:fill="auto"/>
          </w:tcPr>
          <w:p>
            <w:pPr>
              <w:spacing w:after="0"/>
              <w:rPr>
                <w:ins w:id="302" w:author="Danni SONG(CMCC)" w:date="2024-06-20T18:01:48Z"/>
                <w:rFonts w:hint="eastAsia" w:ascii="Calibri" w:hAnsi="Calibri" w:cs="Calibri"/>
                <w:color w:val="000000"/>
                <w:sz w:val="16"/>
                <w:szCs w:val="16"/>
                <w:lang w:val="en-US" w:eastAsia="en-GB"/>
              </w:rPr>
            </w:pPr>
            <w:ins w:id="303" w:author="Danni SONG(CMCC)" w:date="2024-06-20T18:01:49Z">
              <w:r>
                <w:rPr>
                  <w:rFonts w:hint="eastAsia" w:ascii="Calibri" w:hAnsi="Calibri" w:cs="Calibri"/>
                  <w:color w:val="000000"/>
                  <w:sz w:val="16"/>
                  <w:szCs w:val="16"/>
                  <w:lang w:val="en-US" w:eastAsia="en-GB"/>
                </w:rPr>
                <w:t xml:space="preserve">NR MIMO evolution for downlink and uplink </w:t>
              </w:r>
            </w:ins>
          </w:p>
        </w:tc>
        <w:tc>
          <w:tcPr>
            <w:tcW w:w="1063" w:type="pct"/>
            <w:tcBorders>
              <w:tl2br w:val="nil"/>
              <w:tr2bl w:val="nil"/>
            </w:tcBorders>
            <w:shd w:val="clear" w:color="auto" w:fill="auto"/>
          </w:tcPr>
          <w:p>
            <w:pPr>
              <w:spacing w:after="0"/>
              <w:rPr>
                <w:ins w:id="304" w:author="Danni SONG(CMCC)" w:date="2024-06-20T18:01:48Z"/>
                <w:rFonts w:hint="eastAsia" w:ascii="Calibri" w:hAnsi="Calibri" w:cs="Calibri"/>
                <w:color w:val="000000"/>
                <w:sz w:val="16"/>
                <w:szCs w:val="16"/>
                <w:lang w:val="en-US" w:eastAsia="en-GB"/>
              </w:rPr>
            </w:pPr>
            <w:ins w:id="305" w:author="Danni SONG(CMCC)" w:date="2024-06-20T18:01:57Z">
              <w:r>
                <w:rPr>
                  <w:rFonts w:hint="eastAsia" w:ascii="Calibri" w:hAnsi="Calibri" w:cs="Calibri"/>
                  <w:color w:val="000000"/>
                  <w:sz w:val="16"/>
                  <w:szCs w:val="16"/>
                  <w:lang w:val="en-US" w:eastAsia="en-GB"/>
                </w:rPr>
                <w:t>NR_MIMO_evo_DL_UL-UEConTest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06" w:author="Danni SONG(CMCC)" w:date="2024-06-20T18:07:01Z"/>
        </w:trPr>
        <w:tc>
          <w:tcPr>
            <w:tcW w:w="399" w:type="pct"/>
            <w:vMerge w:val="continue"/>
            <w:tcBorders>
              <w:tl2br w:val="nil"/>
              <w:tr2bl w:val="nil"/>
            </w:tcBorders>
            <w:shd w:val="clear" w:color="auto" w:fill="auto"/>
            <w:noWrap/>
          </w:tcPr>
          <w:p>
            <w:pPr>
              <w:spacing w:after="0"/>
              <w:jc w:val="center"/>
              <w:rPr>
                <w:ins w:id="307" w:author="Danni SONG(CMCC)" w:date="2024-06-20T18:07:01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08" w:author="Danni SONG(CMCC)" w:date="2024-06-20T18:07:01Z"/>
                <w:rFonts w:hint="eastAsia" w:ascii="Calibri" w:hAnsi="Calibri" w:cs="Calibri"/>
                <w:color w:val="000000"/>
                <w:sz w:val="16"/>
                <w:szCs w:val="16"/>
                <w:lang w:val="en-US" w:eastAsia="en-GB"/>
              </w:rPr>
            </w:pPr>
            <w:ins w:id="309" w:author="Danni SONG(CMCC)" w:date="2024-06-20T18:07:06Z">
              <w:r>
                <w:rPr>
                  <w:rFonts w:hint="eastAsia" w:ascii="Calibri" w:hAnsi="Calibri" w:cs="Calibri"/>
                  <w:color w:val="000000"/>
                  <w:sz w:val="16"/>
                  <w:szCs w:val="16"/>
                  <w:lang w:val="en-US" w:eastAsia="en-GB"/>
                </w:rPr>
                <w:t>1030065</w:t>
              </w:r>
            </w:ins>
          </w:p>
        </w:tc>
        <w:tc>
          <w:tcPr>
            <w:tcW w:w="3169" w:type="pct"/>
            <w:tcBorders>
              <w:tl2br w:val="nil"/>
              <w:tr2bl w:val="nil"/>
            </w:tcBorders>
            <w:shd w:val="clear" w:color="auto" w:fill="auto"/>
          </w:tcPr>
          <w:p>
            <w:pPr>
              <w:spacing w:after="0"/>
              <w:rPr>
                <w:ins w:id="310" w:author="Danni SONG(CMCC)" w:date="2024-06-20T18:07:01Z"/>
                <w:rFonts w:hint="eastAsia" w:ascii="Calibri" w:hAnsi="Calibri" w:cs="Calibri"/>
                <w:color w:val="000000"/>
                <w:sz w:val="16"/>
                <w:szCs w:val="16"/>
                <w:lang w:val="en-US" w:eastAsia="en-GB"/>
              </w:rPr>
            </w:pPr>
            <w:ins w:id="311" w:author="Danni SONG(CMCC)" w:date="2024-06-20T18:07:03Z">
              <w:r>
                <w:rPr>
                  <w:rFonts w:hint="eastAsia" w:ascii="Calibri" w:hAnsi="Calibri" w:cs="Calibri"/>
                  <w:color w:val="000000"/>
                  <w:sz w:val="16"/>
                  <w:szCs w:val="16"/>
                  <w:lang w:val="en-US" w:eastAsia="en-GB"/>
                </w:rPr>
                <w:t xml:space="preserve">NR RF requirements enhancement for frequency range 2 (FR2), Phase 3 </w:t>
              </w:r>
            </w:ins>
          </w:p>
        </w:tc>
        <w:tc>
          <w:tcPr>
            <w:tcW w:w="1063" w:type="pct"/>
            <w:tcBorders>
              <w:tl2br w:val="nil"/>
              <w:tr2bl w:val="nil"/>
            </w:tcBorders>
            <w:shd w:val="clear" w:color="auto" w:fill="auto"/>
          </w:tcPr>
          <w:p>
            <w:pPr>
              <w:spacing w:after="0"/>
              <w:rPr>
                <w:ins w:id="312" w:author="Danni SONG(CMCC)" w:date="2024-06-20T18:07:01Z"/>
                <w:rFonts w:hint="eastAsia" w:ascii="Calibri" w:hAnsi="Calibri" w:cs="Calibri"/>
                <w:color w:val="000000"/>
                <w:sz w:val="16"/>
                <w:szCs w:val="16"/>
                <w:lang w:val="en-US" w:eastAsia="en-GB"/>
              </w:rPr>
            </w:pPr>
            <w:ins w:id="313" w:author="Danni SONG(CMCC)" w:date="2024-06-20T18:07:12Z">
              <w:r>
                <w:rPr>
                  <w:rFonts w:hint="eastAsia" w:ascii="Calibri" w:hAnsi="Calibri" w:cs="Calibri"/>
                  <w:color w:val="000000"/>
                  <w:sz w:val="16"/>
                  <w:szCs w:val="16"/>
                  <w:lang w:val="en-US" w:eastAsia="en-GB"/>
                </w:rPr>
                <w:t>NR_RF_FR2_req_Ph3-UEConTest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14" w:author="Danni SONG(CMCC)" w:date="2024-06-21T10:25:02Z"/>
        </w:trPr>
        <w:tc>
          <w:tcPr>
            <w:tcW w:w="399" w:type="pct"/>
            <w:vMerge w:val="continue"/>
            <w:tcBorders>
              <w:tl2br w:val="nil"/>
              <w:tr2bl w:val="nil"/>
            </w:tcBorders>
            <w:shd w:val="clear" w:color="auto" w:fill="auto"/>
            <w:noWrap/>
          </w:tcPr>
          <w:p>
            <w:pPr>
              <w:spacing w:after="0"/>
              <w:jc w:val="center"/>
              <w:rPr>
                <w:ins w:id="315" w:author="Danni SONG(CMCC)" w:date="2024-06-21T10:25:02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16" w:author="Danni SONG(CMCC)" w:date="2024-06-21T10:25:02Z"/>
                <w:rFonts w:hint="eastAsia" w:ascii="Calibri" w:hAnsi="Calibri" w:cs="Calibri"/>
                <w:color w:val="000000"/>
                <w:sz w:val="16"/>
                <w:szCs w:val="16"/>
                <w:lang w:val="en-US" w:eastAsia="en-GB"/>
              </w:rPr>
            </w:pPr>
            <w:ins w:id="317" w:author="Danni SONG(CMCC)" w:date="2024-06-21T10:25:18Z">
              <w:r>
                <w:rPr>
                  <w:rFonts w:hint="eastAsia" w:ascii="Calibri" w:hAnsi="Calibri" w:cs="Calibri"/>
                  <w:color w:val="000000"/>
                  <w:sz w:val="16"/>
                  <w:szCs w:val="16"/>
                  <w:lang w:val="en-US" w:eastAsia="en-GB"/>
                </w:rPr>
                <w:t>1030069</w:t>
              </w:r>
            </w:ins>
          </w:p>
        </w:tc>
        <w:tc>
          <w:tcPr>
            <w:tcW w:w="3169" w:type="pct"/>
            <w:tcBorders>
              <w:tl2br w:val="nil"/>
              <w:tr2bl w:val="nil"/>
            </w:tcBorders>
            <w:shd w:val="clear" w:color="auto" w:fill="auto"/>
          </w:tcPr>
          <w:p>
            <w:pPr>
              <w:spacing w:after="0"/>
              <w:rPr>
                <w:ins w:id="318" w:author="Danni SONG(CMCC)" w:date="2024-06-21T10:25:02Z"/>
                <w:rFonts w:hint="eastAsia" w:ascii="Calibri" w:hAnsi="Calibri" w:cs="Calibri"/>
                <w:color w:val="000000"/>
                <w:sz w:val="16"/>
                <w:szCs w:val="16"/>
                <w:lang w:val="en-US" w:eastAsia="en-GB"/>
              </w:rPr>
            </w:pPr>
            <w:ins w:id="319" w:author="Danni SONG(CMCC)" w:date="2024-06-21T10:25:08Z">
              <w:r>
                <w:rPr>
                  <w:rFonts w:hint="eastAsia" w:ascii="Calibri" w:hAnsi="Calibri" w:cs="Calibri"/>
                  <w:color w:val="000000"/>
                  <w:sz w:val="16"/>
                  <w:szCs w:val="16"/>
                  <w:lang w:val="en-US" w:eastAsia="en-GB"/>
                </w:rPr>
                <w:t xml:space="preserve">Further NR coverage enhancements  </w:t>
              </w:r>
            </w:ins>
          </w:p>
        </w:tc>
        <w:tc>
          <w:tcPr>
            <w:tcW w:w="1063" w:type="pct"/>
            <w:tcBorders>
              <w:tl2br w:val="nil"/>
              <w:tr2bl w:val="nil"/>
            </w:tcBorders>
            <w:shd w:val="clear" w:color="auto" w:fill="auto"/>
          </w:tcPr>
          <w:p>
            <w:pPr>
              <w:spacing w:after="0"/>
              <w:rPr>
                <w:ins w:id="320" w:author="Danni SONG(CMCC)" w:date="2024-06-21T10:25:02Z"/>
                <w:rFonts w:hint="eastAsia" w:ascii="Calibri" w:hAnsi="Calibri" w:cs="Calibri"/>
                <w:color w:val="000000"/>
                <w:sz w:val="16"/>
                <w:szCs w:val="16"/>
                <w:lang w:val="en-US" w:eastAsia="en-GB"/>
              </w:rPr>
            </w:pPr>
            <w:ins w:id="321" w:author="Danni SONG(CMCC)" w:date="2024-06-21T10:25:14Z">
              <w:r>
                <w:rPr>
                  <w:rFonts w:hint="eastAsia" w:ascii="Calibri" w:hAnsi="Calibri" w:cs="Calibri"/>
                  <w:color w:val="000000"/>
                  <w:sz w:val="16"/>
                  <w:szCs w:val="16"/>
                  <w:lang w:val="en-US" w:eastAsia="en-GB"/>
                </w:rPr>
                <w:t>NR_cov_enh2-UEConTest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22" w:author="Danni SONG(CMCC)" w:date="2024-06-21T10:29:32Z"/>
        </w:trPr>
        <w:tc>
          <w:tcPr>
            <w:tcW w:w="399" w:type="pct"/>
            <w:vMerge w:val="continue"/>
            <w:tcBorders>
              <w:tl2br w:val="nil"/>
              <w:tr2bl w:val="nil"/>
            </w:tcBorders>
            <w:shd w:val="clear" w:color="auto" w:fill="auto"/>
            <w:noWrap/>
          </w:tcPr>
          <w:p>
            <w:pPr>
              <w:spacing w:after="0"/>
              <w:jc w:val="center"/>
              <w:rPr>
                <w:ins w:id="323" w:author="Danni SONG(CMCC)" w:date="2024-06-21T10:29:32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24" w:author="Danni SONG(CMCC)" w:date="2024-06-21T10:29:32Z"/>
                <w:rFonts w:hint="eastAsia" w:ascii="Calibri" w:hAnsi="Calibri" w:cs="Calibri"/>
                <w:color w:val="000000"/>
                <w:sz w:val="16"/>
                <w:szCs w:val="16"/>
                <w:lang w:val="en-US" w:eastAsia="en-GB"/>
              </w:rPr>
            </w:pPr>
            <w:ins w:id="325" w:author="Danni SONG(CMCC)" w:date="2024-06-21T10:29:44Z">
              <w:r>
                <w:rPr>
                  <w:rFonts w:hint="eastAsia" w:ascii="Calibri" w:hAnsi="Calibri" w:cs="Calibri"/>
                  <w:color w:val="000000"/>
                  <w:sz w:val="16"/>
                  <w:szCs w:val="16"/>
                  <w:lang w:val="en-US" w:eastAsia="en-GB"/>
                </w:rPr>
                <w:t>1030066</w:t>
              </w:r>
            </w:ins>
          </w:p>
        </w:tc>
        <w:tc>
          <w:tcPr>
            <w:tcW w:w="3169" w:type="pct"/>
            <w:tcBorders>
              <w:tl2br w:val="nil"/>
              <w:tr2bl w:val="nil"/>
            </w:tcBorders>
            <w:shd w:val="clear" w:color="auto" w:fill="auto"/>
          </w:tcPr>
          <w:p>
            <w:pPr>
              <w:spacing w:after="0"/>
              <w:rPr>
                <w:ins w:id="326" w:author="Danni SONG(CMCC)" w:date="2024-06-21T10:29:32Z"/>
                <w:rFonts w:hint="eastAsia" w:ascii="Calibri" w:hAnsi="Calibri" w:cs="Calibri"/>
                <w:color w:val="000000"/>
                <w:sz w:val="16"/>
                <w:szCs w:val="16"/>
                <w:lang w:val="en-US" w:eastAsia="en-GB"/>
              </w:rPr>
            </w:pPr>
            <w:ins w:id="327" w:author="Danni SONG(CMCC)" w:date="2024-06-21T10:29:33Z">
              <w:r>
                <w:rPr>
                  <w:rFonts w:hint="eastAsia" w:ascii="Calibri" w:hAnsi="Calibri" w:cs="Calibri"/>
                  <w:color w:val="000000"/>
                  <w:sz w:val="16"/>
                  <w:szCs w:val="16"/>
                  <w:lang w:val="en-US" w:eastAsia="en-GB"/>
                </w:rPr>
                <w:t xml:space="preserve">Further RF requirements enhancement for NR and EN-DC in frequency range 1 </w:t>
              </w:r>
            </w:ins>
          </w:p>
        </w:tc>
        <w:tc>
          <w:tcPr>
            <w:tcW w:w="1063" w:type="pct"/>
            <w:tcBorders>
              <w:tl2br w:val="nil"/>
              <w:tr2bl w:val="nil"/>
            </w:tcBorders>
            <w:shd w:val="clear" w:color="auto" w:fill="auto"/>
          </w:tcPr>
          <w:p>
            <w:pPr>
              <w:spacing w:after="0"/>
              <w:rPr>
                <w:ins w:id="328" w:author="Danni SONG(CMCC)" w:date="2024-06-21T10:29:32Z"/>
                <w:rFonts w:hint="eastAsia" w:ascii="Calibri" w:hAnsi="Calibri" w:cs="Calibri"/>
                <w:color w:val="000000"/>
                <w:sz w:val="16"/>
                <w:szCs w:val="16"/>
                <w:lang w:val="en-US" w:eastAsia="en-GB"/>
              </w:rPr>
            </w:pPr>
            <w:ins w:id="329" w:author="Danni SONG(CMCC)" w:date="2024-06-21T10:29:40Z">
              <w:r>
                <w:rPr>
                  <w:rFonts w:hint="eastAsia" w:ascii="Calibri" w:hAnsi="Calibri" w:cs="Calibri"/>
                  <w:color w:val="000000"/>
                  <w:sz w:val="16"/>
                  <w:szCs w:val="16"/>
                  <w:lang w:val="en-US" w:eastAsia="en-GB"/>
                </w:rPr>
                <w:t>NR_ENDC_RF_FR1_enh2-UEConTest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30" w:author="Danni SONG(CMCC)" w:date="2024-06-21T10:33:26Z"/>
        </w:trPr>
        <w:tc>
          <w:tcPr>
            <w:tcW w:w="399" w:type="pct"/>
            <w:vMerge w:val="continue"/>
            <w:tcBorders>
              <w:tl2br w:val="nil"/>
              <w:tr2bl w:val="nil"/>
            </w:tcBorders>
            <w:shd w:val="clear" w:color="auto" w:fill="auto"/>
            <w:noWrap/>
          </w:tcPr>
          <w:p>
            <w:pPr>
              <w:spacing w:after="0"/>
              <w:jc w:val="center"/>
              <w:rPr>
                <w:ins w:id="331" w:author="Danni SONG(CMCC)" w:date="2024-06-21T10:33:26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32" w:author="Danni SONG(CMCC)" w:date="2024-06-21T10:33:26Z"/>
                <w:rFonts w:hint="eastAsia" w:ascii="Calibri" w:hAnsi="Calibri" w:cs="Calibri"/>
                <w:color w:val="000000"/>
                <w:sz w:val="16"/>
                <w:szCs w:val="16"/>
                <w:lang w:val="en-US" w:eastAsia="en-GB"/>
              </w:rPr>
            </w:pPr>
            <w:ins w:id="333" w:author="Danni SONG(CMCC)" w:date="2024-06-21T10:33:35Z">
              <w:r>
                <w:rPr>
                  <w:rFonts w:hint="eastAsia" w:ascii="Calibri" w:hAnsi="Calibri" w:cs="Calibri"/>
                  <w:color w:val="000000"/>
                  <w:sz w:val="16"/>
                  <w:szCs w:val="16"/>
                  <w:lang w:val="en-US" w:eastAsia="en-GB"/>
                </w:rPr>
                <w:t>1030068</w:t>
              </w:r>
            </w:ins>
          </w:p>
        </w:tc>
        <w:tc>
          <w:tcPr>
            <w:tcW w:w="3169" w:type="pct"/>
            <w:tcBorders>
              <w:tl2br w:val="nil"/>
              <w:tr2bl w:val="nil"/>
            </w:tcBorders>
            <w:shd w:val="clear" w:color="auto" w:fill="auto"/>
          </w:tcPr>
          <w:p>
            <w:pPr>
              <w:spacing w:after="0"/>
              <w:rPr>
                <w:ins w:id="334" w:author="Danni SONG(CMCC)" w:date="2024-06-21T10:33:26Z"/>
                <w:rFonts w:hint="eastAsia" w:ascii="Calibri" w:hAnsi="Calibri" w:cs="Calibri"/>
                <w:color w:val="000000"/>
                <w:sz w:val="16"/>
                <w:szCs w:val="16"/>
                <w:lang w:val="en-US" w:eastAsia="en-GB"/>
              </w:rPr>
            </w:pPr>
            <w:ins w:id="335" w:author="Danni SONG(CMCC)" w:date="2024-06-21T10:33:27Z">
              <w:r>
                <w:rPr>
                  <w:rFonts w:hint="eastAsia" w:ascii="Calibri" w:hAnsi="Calibri" w:cs="Calibri"/>
                  <w:color w:val="000000"/>
                  <w:sz w:val="16"/>
                  <w:szCs w:val="16"/>
                  <w:lang w:val="en-US" w:eastAsia="en-GB"/>
                </w:rPr>
                <w:t xml:space="preserve">Simultaneous Rx/Tx band combinations for NR CA/DC, NR SUL and LTE/NR DC in Rel-18  </w:t>
              </w:r>
            </w:ins>
          </w:p>
        </w:tc>
        <w:tc>
          <w:tcPr>
            <w:tcW w:w="1063" w:type="pct"/>
            <w:tcBorders>
              <w:tl2br w:val="nil"/>
              <w:tr2bl w:val="nil"/>
            </w:tcBorders>
            <w:shd w:val="clear" w:color="auto" w:fill="auto"/>
          </w:tcPr>
          <w:p>
            <w:pPr>
              <w:spacing w:after="0"/>
              <w:rPr>
                <w:ins w:id="336" w:author="Danni SONG(CMCC)" w:date="2024-06-21T10:33:26Z"/>
                <w:rFonts w:hint="eastAsia" w:ascii="Calibri" w:hAnsi="Calibri" w:cs="Calibri"/>
                <w:color w:val="000000"/>
                <w:sz w:val="16"/>
                <w:szCs w:val="16"/>
                <w:lang w:val="en-US" w:eastAsia="en-GB"/>
              </w:rPr>
            </w:pPr>
            <w:ins w:id="337" w:author="Danni SONG(CMCC)" w:date="2024-06-21T10:33:32Z">
              <w:r>
                <w:rPr>
                  <w:rFonts w:hint="eastAsia" w:ascii="Calibri" w:hAnsi="Calibri" w:cs="Calibri"/>
                  <w:color w:val="000000"/>
                  <w:sz w:val="16"/>
                  <w:szCs w:val="16"/>
                  <w:lang w:val="en-US" w:eastAsia="en-GB"/>
                </w:rPr>
                <w:t>LTE_NR_Simult_RxTx_R18-UEConTest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38" w:author="Danni SONG(CMCC)" w:date="2024-06-21T10:36:24Z"/>
        </w:trPr>
        <w:tc>
          <w:tcPr>
            <w:tcW w:w="399" w:type="pct"/>
            <w:vMerge w:val="continue"/>
            <w:tcBorders>
              <w:tl2br w:val="nil"/>
              <w:tr2bl w:val="nil"/>
            </w:tcBorders>
            <w:shd w:val="clear" w:color="auto" w:fill="auto"/>
            <w:noWrap/>
          </w:tcPr>
          <w:p>
            <w:pPr>
              <w:spacing w:after="0"/>
              <w:jc w:val="center"/>
              <w:rPr>
                <w:ins w:id="339" w:author="Danni SONG(CMCC)" w:date="2024-06-21T10:36:24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40" w:author="Danni SONG(CMCC)" w:date="2024-06-21T10:36:24Z"/>
                <w:rFonts w:hint="eastAsia" w:ascii="Calibri" w:hAnsi="Calibri" w:cs="Calibri"/>
                <w:color w:val="000000"/>
                <w:sz w:val="16"/>
                <w:szCs w:val="16"/>
                <w:lang w:val="en-US" w:eastAsia="en-GB"/>
              </w:rPr>
            </w:pPr>
            <w:ins w:id="341" w:author="Danni SONG(CMCC)" w:date="2024-06-21T10:36:32Z">
              <w:r>
                <w:rPr>
                  <w:rFonts w:hint="eastAsia" w:ascii="Calibri" w:hAnsi="Calibri" w:cs="Calibri"/>
                  <w:color w:val="000000"/>
                  <w:sz w:val="16"/>
                  <w:szCs w:val="16"/>
                  <w:lang w:val="en-US" w:eastAsia="en-GB"/>
                </w:rPr>
                <w:t>1030070</w:t>
              </w:r>
            </w:ins>
          </w:p>
        </w:tc>
        <w:tc>
          <w:tcPr>
            <w:tcW w:w="3169" w:type="pct"/>
            <w:tcBorders>
              <w:tl2br w:val="nil"/>
              <w:tr2bl w:val="nil"/>
            </w:tcBorders>
            <w:shd w:val="clear" w:color="auto" w:fill="auto"/>
          </w:tcPr>
          <w:p>
            <w:pPr>
              <w:spacing w:after="0"/>
              <w:rPr>
                <w:ins w:id="342" w:author="Danni SONG(CMCC)" w:date="2024-06-21T10:36:24Z"/>
                <w:rFonts w:hint="eastAsia" w:ascii="Calibri" w:hAnsi="Calibri" w:cs="Calibri"/>
                <w:color w:val="000000"/>
                <w:sz w:val="16"/>
                <w:szCs w:val="16"/>
                <w:lang w:val="en-US" w:eastAsia="en-GB"/>
              </w:rPr>
            </w:pPr>
            <w:ins w:id="343" w:author="Danni SONG(CMCC)" w:date="2024-06-21T10:36:25Z">
              <w:r>
                <w:rPr>
                  <w:rFonts w:hint="eastAsia" w:ascii="Calibri" w:hAnsi="Calibri" w:cs="Calibri"/>
                  <w:color w:val="000000"/>
                  <w:sz w:val="16"/>
                  <w:szCs w:val="16"/>
                  <w:lang w:val="en-US" w:eastAsia="en-GB"/>
                </w:rPr>
                <w:t xml:space="preserve">Multi-carrier enhancements for NR </w:t>
              </w:r>
            </w:ins>
          </w:p>
        </w:tc>
        <w:tc>
          <w:tcPr>
            <w:tcW w:w="1063" w:type="pct"/>
            <w:tcBorders>
              <w:tl2br w:val="nil"/>
              <w:tr2bl w:val="nil"/>
            </w:tcBorders>
            <w:shd w:val="clear" w:color="auto" w:fill="auto"/>
          </w:tcPr>
          <w:p>
            <w:pPr>
              <w:spacing w:after="0"/>
              <w:rPr>
                <w:ins w:id="344" w:author="Danni SONG(CMCC)" w:date="2024-06-21T10:36:24Z"/>
                <w:rFonts w:hint="eastAsia" w:ascii="Calibri" w:hAnsi="Calibri" w:cs="Calibri"/>
                <w:color w:val="000000"/>
                <w:sz w:val="16"/>
                <w:szCs w:val="16"/>
                <w:lang w:val="en-US" w:eastAsia="en-GB"/>
              </w:rPr>
            </w:pPr>
            <w:ins w:id="345" w:author="Danni SONG(CMCC)" w:date="2024-06-21T10:36:30Z">
              <w:r>
                <w:rPr>
                  <w:rFonts w:hint="eastAsia" w:ascii="Calibri" w:hAnsi="Calibri" w:cs="Calibri"/>
                  <w:color w:val="000000"/>
                  <w:sz w:val="16"/>
                  <w:szCs w:val="16"/>
                  <w:lang w:val="en-US" w:eastAsia="en-GB"/>
                </w:rPr>
                <w:t>NR_MC_enh-UEConTest</w:t>
              </w:r>
            </w:ins>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24305"/>
      <w:bookmarkStart w:id="101" w:name="_Toc95140706"/>
      <w:bookmarkStart w:id="102" w:name="_Toc8100"/>
      <w:bookmarkStart w:id="103" w:name="_Toc130372997"/>
      <w:bookmarkStart w:id="104" w:name="_Toc30083"/>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95140707"/>
      <w:bookmarkStart w:id="106" w:name="_Toc4605"/>
      <w:bookmarkStart w:id="107" w:name="_Toc2960"/>
      <w:bookmarkStart w:id="108" w:name="_Toc3059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27999"/>
      <w:bookmarkStart w:id="111" w:name="_Toc25918"/>
      <w:bookmarkStart w:id="112" w:name="_Toc679"/>
      <w:bookmarkStart w:id="113" w:name="_Toc130372999"/>
      <w:bookmarkStart w:id="114" w:name="_Toc9514070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12159"/>
      <w:bookmarkStart w:id="117" w:name="_Toc130373000"/>
      <w:bookmarkStart w:id="118" w:name="_Toc16385"/>
      <w:bookmarkStart w:id="119" w:name="_Toc3235"/>
      <w:bookmarkStart w:id="120" w:name="_Toc95140709"/>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95140710"/>
            <w:bookmarkStart w:id="122" w:name="_Toc26247"/>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8552"/>
      <w:bookmarkStart w:id="124" w:name="_Toc5829"/>
      <w:bookmarkStart w:id="125" w:name="_Toc130373001"/>
      <w:r>
        <w:t>5.2</w:t>
      </w:r>
      <w:r>
        <w:tab/>
      </w:r>
      <w:r>
        <w:t>Introduction worksheet</w:t>
      </w:r>
      <w:bookmarkEnd w:id="121"/>
      <w:bookmarkEnd w:id="122"/>
      <w:bookmarkEnd w:id="123"/>
      <w:bookmarkEnd w:id="124"/>
      <w:bookmarkEnd w:id="125"/>
      <w:r>
        <w:t xml:space="preserve"> </w:t>
      </w:r>
    </w:p>
    <w:p>
      <w:pPr>
        <w:pStyle w:val="48"/>
        <w:ind w:left="0" w:firstLine="0"/>
        <w:jc w:val="center"/>
        <w:pPrChange w:id="346" w:author="Danni SONG(CMCC)" w:date="2024-03-20T09:27:22Z">
          <w:pPr>
            <w:pStyle w:val="48"/>
            <w:ind w:left="0" w:firstLine="0"/>
          </w:pPr>
        </w:pPrChange>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rPr>
          <w:del w:id="347" w:author="Danni SONG(CMCC)" w:date="2024-03-20T09:28:36Z"/>
        </w:rPr>
      </w:pPr>
    </w:p>
    <w:p>
      <w:pPr>
        <w:pStyle w:val="41"/>
        <w:jc w:val="both"/>
        <w:rPr>
          <w:del w:id="349" w:author="Danni SONG(CMCC)" w:date="2024-03-20T09:28:39Z"/>
        </w:rPr>
        <w:pPrChange w:id="348" w:author="Danni SONG(CMCC)" w:date="2024-03-20T09:28:35Z">
          <w:pPr>
            <w:pStyle w:val="41"/>
          </w:pPr>
        </w:pPrChange>
      </w:pPr>
    </w:p>
    <w:p>
      <w:pPr>
        <w:pStyle w:val="41"/>
        <w:jc w:val="both"/>
        <w:pPrChange w:id="350" w:author="Danni SONG(CMCC)" w:date="2024-03-20T09:28:38Z">
          <w:pPr>
            <w:pStyle w:val="41"/>
          </w:pPr>
        </w:pPrChange>
      </w:pPr>
    </w:p>
    <w:p>
      <w:pPr>
        <w:pStyle w:val="3"/>
      </w:pPr>
      <w:bookmarkStart w:id="126" w:name="_Toc17387"/>
      <w:bookmarkStart w:id="127" w:name="_Toc130373002"/>
      <w:bookmarkStart w:id="128" w:name="_Toc14057"/>
      <w:bookmarkStart w:id="129" w:name="_Toc19955"/>
      <w:bookmarkStart w:id="130" w:name="_Toc95140711"/>
      <w:r>
        <w:t>5.3</w:t>
      </w:r>
      <w:r>
        <w:tab/>
      </w:r>
      <w:r>
        <w:t>NR bands worksheet</w:t>
      </w:r>
      <w:bookmarkEnd w:id="126"/>
      <w:bookmarkEnd w:id="127"/>
      <w:bookmarkEnd w:id="128"/>
      <w:bookmarkEnd w:id="129"/>
      <w:bookmarkEnd w:id="130"/>
    </w:p>
    <w:p>
      <w:pPr>
        <w:pStyle w:val="41"/>
        <w:jc w:val="center"/>
        <w:pPrChange w:id="351" w:author="Danni SONG(CMCC)" w:date="2024-03-20T09:25:48Z">
          <w:pPr>
            <w:pStyle w:val="41"/>
            <w:jc w:val="left"/>
          </w:pPr>
        </w:pPrChange>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130373003"/>
      <w:bookmarkStart w:id="132" w:name="_Toc95140712"/>
      <w:bookmarkStart w:id="133" w:name="_Toc23783"/>
      <w:bookmarkStart w:id="134" w:name="_Toc13005"/>
      <w:bookmarkStart w:id="135" w:name="_Toc16278"/>
      <w:r>
        <w:t>5.3.1</w:t>
      </w:r>
      <w:r>
        <w:tab/>
      </w:r>
      <w:r>
        <w:t>Overview</w:t>
      </w:r>
      <w:bookmarkEnd w:id="131"/>
      <w:bookmarkEnd w:id="132"/>
      <w:bookmarkEnd w:id="133"/>
      <w:bookmarkEnd w:id="134"/>
      <w:bookmarkEnd w:id="135"/>
    </w:p>
    <w:p>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ins w:id="352" w:author="Danni SONG(CMCC)" w:date="2024-03-20T10:06:26Z">
        <w:r>
          <w:rPr>
            <w:rFonts w:hint="eastAsia" w:eastAsia="宋体"/>
            <w:lang w:val="en-US" w:eastAsia="zh-CN"/>
          </w:rPr>
          <w:t>o</w:t>
        </w:r>
      </w:ins>
      <w:r>
        <w:t>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19101"/>
      <w:bookmarkStart w:id="137" w:name="_Toc9000"/>
      <w:bookmarkStart w:id="138" w:name="_Toc130373004"/>
      <w:bookmarkStart w:id="139" w:name="_Toc20892"/>
      <w:bookmarkStart w:id="140" w:name="_Toc95140713"/>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pPr>
        <w:rPr>
          <w:ins w:id="353" w:author="Danni SONG(CMCC)" w:date="2024-03-20T09:29:32Z"/>
        </w:rPr>
      </w:pPr>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25724"/>
      <w:bookmarkStart w:id="144" w:name="_Toc22887"/>
      <w:bookmarkStart w:id="145" w:name="_Toc95140714"/>
      <w:bookmarkStart w:id="146" w:name="_Toc130373005"/>
      <w:bookmarkStart w:id="147" w:name="_Toc1251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center"/>
        <w:pPrChange w:id="354" w:author="Danni SONG(CMCC)" w:date="2024-03-20T09:26:10Z">
          <w:pPr>
            <w:pStyle w:val="41"/>
            <w:jc w:val="left"/>
          </w:pPr>
        </w:pPrChange>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18060"/>
      <w:bookmarkStart w:id="149" w:name="_Toc130373006"/>
      <w:bookmarkStart w:id="150" w:name="_Toc28250"/>
      <w:bookmarkStart w:id="151" w:name="_Toc19713"/>
      <w:bookmarkStart w:id="152" w:name="_Toc95140715"/>
      <w:r>
        <w:t>5.4.1</w:t>
      </w:r>
      <w:r>
        <w:tab/>
      </w:r>
      <w:r>
        <w:t>Overview</w:t>
      </w:r>
      <w:bookmarkEnd w:id="148"/>
      <w:bookmarkEnd w:id="149"/>
      <w:bookmarkEnd w:id="150"/>
      <w:bookmarkEnd w:id="151"/>
      <w:bookmarkEnd w:id="152"/>
    </w:p>
    <w:p>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14524"/>
      <w:bookmarkStart w:id="154" w:name="_Toc8929"/>
      <w:bookmarkStart w:id="155" w:name="_Toc26637"/>
      <w:bookmarkStart w:id="156" w:name="_Toc130373007"/>
      <w:bookmarkStart w:id="157" w:name="_Toc95140716"/>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9530"/>
      <w:bookmarkStart w:id="160" w:name="_Toc130373008"/>
      <w:bookmarkStart w:id="161" w:name="_Toc5715"/>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32261"/>
      <w:bookmarkStart w:id="163" w:name="_Toc130373009"/>
      <w:bookmarkStart w:id="164" w:name="_Toc27928"/>
      <w:r>
        <w:t>5.5.1</w:t>
      </w:r>
      <w:r>
        <w:tab/>
      </w:r>
      <w:r>
        <w:t>Overview</w:t>
      </w:r>
      <w:bookmarkEnd w:id="162"/>
      <w:bookmarkEnd w:id="163"/>
      <w:bookmarkEnd w:id="164"/>
    </w:p>
    <w:p>
      <w:pPr>
        <w:pStyle w:val="48"/>
        <w:ind w:left="0" w:firstLine="0"/>
      </w:pPr>
      <w:del w:id="355" w:author="Danni SONG(CMCC)" w:date="2024-03-20T10:09:02Z">
        <w:r>
          <w:rPr/>
          <w:delText xml:space="preserve">Picture 5.5-1 shows a snapshot of the worksheet "V2X bands". </w:delText>
        </w:r>
      </w:del>
      <w:r>
        <w:t xml:space="preserve">The </w:t>
      </w:r>
      <w:ins w:id="356" w:author="Danni SONG(CMCC)" w:date="2024-03-20T10:08:38Z">
        <w:r>
          <w:rPr/>
          <w:t>worksheet "V2X bands"</w:t>
        </w:r>
      </w:ins>
      <w:del w:id="357" w:author="Danni SONG(CMCC)" w:date="2024-03-20T10:08:50Z">
        <w:r>
          <w:rPr/>
          <w:delText>list</w:delText>
        </w:r>
      </w:del>
      <w:r>
        <w:t xml:space="preserve"> covers all NR V2X bands within the scope of RAN5 5G NR work items and based on the </w:t>
      </w:r>
      <w:r>
        <w:rPr>
          <w:lang w:val="en-US"/>
        </w:rPr>
        <w:t xml:space="preserve">TS </w:t>
      </w:r>
      <w:r>
        <w:t>38.101-1 (FR1) versions as indicated in the top of the worksheet</w:t>
      </w:r>
      <w:ins w:id="358" w:author="Danni SONG(CMCC)" w:date="2024-03-20T10:08:59Z">
        <w:r>
          <w:rPr>
            <w:rFonts w:hint="eastAsia" w:eastAsia="宋体"/>
            <w:lang w:val="en-US" w:eastAsia="zh-CN"/>
          </w:rPr>
          <w:t xml:space="preserve"> </w:t>
        </w:r>
      </w:ins>
      <w:ins w:id="359" w:author="Danni SONG(CMCC)" w:date="2024-03-20T10:08:58Z">
        <w:r>
          <w:rPr/>
          <w:t>"V2X bands"</w:t>
        </w:r>
      </w:ins>
      <w:del w:id="360" w:author="Danni SONG(CMCC)" w:date="2024-03-20T10:03:55Z">
        <w:r>
          <w:rPr/>
          <w:delText xml:space="preserve"> (see item 1 in Picture 5.5-1)</w:delText>
        </w:r>
      </w:del>
      <w:r>
        <w: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0750"/>
      <w:bookmarkStart w:id="166" w:name="_Toc130373010"/>
      <w:bookmarkStart w:id="167" w:name="_Toc24957"/>
      <w:r>
        <w:t>5.5.2</w:t>
      </w:r>
      <w:r>
        <w:tab/>
      </w:r>
      <w:r>
        <w:t xml:space="preserve">Requesting assignment of </w:t>
      </w:r>
      <w:ins w:id="361" w:author="Danni SONG(CMCC)" w:date="2024-03-20T10:18:31Z">
        <w:r>
          <w:rPr>
            <w:rFonts w:hint="eastAsia" w:eastAsia="宋体"/>
            <w:lang w:val="en-US" w:eastAsia="zh-CN"/>
          </w:rPr>
          <w:t xml:space="preserve">5G </w:t>
        </w:r>
      </w:ins>
      <w:r>
        <w:t xml:space="preserve">NR </w:t>
      </w:r>
      <w:ins w:id="362" w:author="Danni SONG(CMCC)" w:date="2024-03-20T10:18:36Z">
        <w:r>
          <w:rPr>
            <w:rFonts w:hint="eastAsia" w:eastAsia="宋体"/>
            <w:lang w:val="en-US" w:eastAsia="zh-CN"/>
          </w:rPr>
          <w:t>V</w:t>
        </w:r>
      </w:ins>
      <w:ins w:id="363" w:author="Danni SONG(CMCC)" w:date="2024-03-20T10:18:37Z">
        <w:r>
          <w:rPr>
            <w:rFonts w:hint="eastAsia" w:eastAsia="宋体"/>
            <w:lang w:val="en-US" w:eastAsia="zh-CN"/>
          </w:rPr>
          <w:t>2X</w:t>
        </w:r>
      </w:ins>
      <w:ins w:id="364" w:author="Danni SONG(CMCC)" w:date="2024-03-20T10:18:38Z">
        <w:r>
          <w:rPr>
            <w:rFonts w:hint="eastAsia" w:eastAsia="宋体"/>
            <w:lang w:val="en-US" w:eastAsia="zh-CN"/>
          </w:rPr>
          <w:t xml:space="preserve"> </w:t>
        </w:r>
      </w:ins>
      <w:r>
        <w:t xml:space="preserve">bands and NR </w:t>
      </w:r>
      <w:ins w:id="365" w:author="Danni SONG(CMCC)" w:date="2024-03-20T10:18:45Z">
        <w:r>
          <w:rPr>
            <w:rFonts w:hint="eastAsia" w:eastAsia="宋体"/>
            <w:lang w:val="en-US" w:eastAsia="zh-CN"/>
          </w:rPr>
          <w:t>V</w:t>
        </w:r>
      </w:ins>
      <w:ins w:id="366" w:author="Danni SONG(CMCC)" w:date="2024-03-20T10:18:46Z">
        <w:r>
          <w:rPr>
            <w:rFonts w:hint="eastAsia" w:eastAsia="宋体"/>
            <w:lang w:val="en-US" w:eastAsia="zh-CN"/>
          </w:rPr>
          <w:t xml:space="preserve">2X </w:t>
        </w:r>
      </w:ins>
      <w:r>
        <w:t>band CBW extensions</w:t>
      </w:r>
      <w:bookmarkEnd w:id="165"/>
      <w:bookmarkEnd w:id="166"/>
      <w:bookmarkEnd w:id="167"/>
    </w:p>
    <w:p>
      <w:pPr>
        <w:pStyle w:val="48"/>
        <w:ind w:left="0" w:firstLine="0"/>
      </w:pPr>
      <w:r>
        <w:t>Same as 5.3.2.</w:t>
      </w:r>
    </w:p>
    <w:p/>
    <w:p>
      <w:pPr>
        <w:pStyle w:val="3"/>
      </w:pPr>
      <w:bookmarkStart w:id="168" w:name="_Toc15800"/>
      <w:bookmarkStart w:id="169" w:name="_Toc21405"/>
      <w:bookmarkStart w:id="170" w:name="_Toc130373011"/>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9318"/>
      <w:bookmarkStart w:id="172" w:name="_Toc8980"/>
      <w:bookmarkStart w:id="173" w:name="_Toc130373012"/>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3818"/>
      <w:bookmarkStart w:id="175" w:name="_Toc130373013"/>
      <w:bookmarkStart w:id="176" w:name="_Toc4313"/>
      <w:r>
        <w:t>5.6.2</w:t>
      </w:r>
      <w:r>
        <w:tab/>
      </w:r>
      <w:r>
        <w:t>Requesting assignment of 5G NR V2X configurations</w:t>
      </w:r>
      <w:bookmarkEnd w:id="174"/>
      <w:bookmarkEnd w:id="175"/>
      <w:bookmarkEnd w:id="176"/>
    </w:p>
    <w:p>
      <w:pPr>
        <w:pStyle w:val="48"/>
        <w:ind w:left="0" w:firstLine="0"/>
      </w:pPr>
      <w:r>
        <w:t>Same as 5.4.2.</w:t>
      </w:r>
    </w:p>
    <w:p>
      <w:pPr>
        <w:pStyle w:val="3"/>
        <w:rPr>
          <w:ins w:id="367" w:author="Danni SONG(CMCC)" w:date="2024-03-20T09:22:35Z"/>
        </w:rPr>
      </w:pPr>
      <w:ins w:id="368" w:author="Danni SONG(CMCC)" w:date="2024-03-20T09:22:35Z">
        <w:r>
          <w:rPr/>
          <w:t>5.</w:t>
        </w:r>
      </w:ins>
      <w:ins w:id="369" w:author="Danni SONG(CMCC)" w:date="2024-03-20T09:22:39Z">
        <w:r>
          <w:rPr>
            <w:rFonts w:hint="eastAsia" w:eastAsia="宋体"/>
            <w:lang w:val="en-US" w:eastAsia="zh-CN"/>
          </w:rPr>
          <w:t>7</w:t>
        </w:r>
      </w:ins>
      <w:ins w:id="370" w:author="Danni SONG(CMCC)" w:date="2024-03-20T09:22:35Z">
        <w:r>
          <w:rPr/>
          <w:tab/>
        </w:r>
      </w:ins>
      <w:ins w:id="371" w:author="Danni SONG(CMCC)" w:date="2024-03-20T09:22:35Z">
        <w:r>
          <w:rPr/>
          <w:t>5G NR</w:t>
        </w:r>
      </w:ins>
      <w:ins w:id="372" w:author="Danni SONG(CMCC)" w:date="2024-03-20T10:02:01Z">
        <w:r>
          <w:rPr>
            <w:rFonts w:hint="eastAsia" w:eastAsia="宋体"/>
            <w:lang w:val="en-US" w:eastAsia="zh-CN"/>
          </w:rPr>
          <w:t xml:space="preserve"> </w:t>
        </w:r>
      </w:ins>
      <w:ins w:id="373" w:author="Danni SONG(CMCC)" w:date="2024-03-20T09:22:43Z">
        <w:r>
          <w:rPr>
            <w:rFonts w:hint="eastAsia" w:eastAsia="宋体"/>
            <w:lang w:val="en-US" w:eastAsia="zh-CN"/>
          </w:rPr>
          <w:t>NTN</w:t>
        </w:r>
      </w:ins>
      <w:ins w:id="374" w:author="Danni SONG(CMCC)" w:date="2024-03-20T09:22:35Z">
        <w:r>
          <w:rPr/>
          <w:t xml:space="preserve"> bands worksheet</w:t>
        </w:r>
      </w:ins>
    </w:p>
    <w:p>
      <w:pPr>
        <w:pStyle w:val="41"/>
        <w:jc w:val="center"/>
        <w:rPr>
          <w:ins w:id="375" w:author="Danni SONG(CMCC)" w:date="2024-03-20T09:22:35Z"/>
        </w:rPr>
      </w:pPr>
      <w:ins w:id="376" w:author="Danni SONG(CMCC)" w:date="2024-03-20T10:02:32Z">
        <w:r>
          <w:rP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ins>
    </w:p>
    <w:p>
      <w:pPr>
        <w:pStyle w:val="41"/>
        <w:jc w:val="left"/>
        <w:rPr>
          <w:ins w:id="378" w:author="Danni SONG(CMCC)" w:date="2024-03-20T09:22:35Z"/>
        </w:rPr>
      </w:pPr>
    </w:p>
    <w:p>
      <w:pPr>
        <w:pStyle w:val="4"/>
        <w:rPr>
          <w:ins w:id="379" w:author="Danni SONG(CMCC)" w:date="2024-03-20T09:22:35Z"/>
        </w:rPr>
      </w:pPr>
      <w:ins w:id="380" w:author="Danni SONG(CMCC)" w:date="2024-03-20T09:22:35Z">
        <w:r>
          <w:rPr/>
          <w:t>5.</w:t>
        </w:r>
      </w:ins>
      <w:ins w:id="381" w:author="Danni SONG(CMCC)" w:date="2024-03-20T09:23:57Z">
        <w:r>
          <w:rPr>
            <w:rFonts w:hint="eastAsia" w:eastAsia="宋体"/>
            <w:lang w:val="en-US" w:eastAsia="zh-CN"/>
          </w:rPr>
          <w:t>7</w:t>
        </w:r>
      </w:ins>
      <w:ins w:id="382" w:author="Danni SONG(CMCC)" w:date="2024-03-20T09:22:35Z">
        <w:r>
          <w:rPr/>
          <w:t>.1</w:t>
        </w:r>
      </w:ins>
      <w:ins w:id="383" w:author="Danni SONG(CMCC)" w:date="2024-03-20T09:22:35Z">
        <w:r>
          <w:rPr/>
          <w:tab/>
        </w:r>
      </w:ins>
      <w:ins w:id="384" w:author="Danni SONG(CMCC)" w:date="2024-03-20T09:22:35Z">
        <w:r>
          <w:rPr/>
          <w:t>Overview</w:t>
        </w:r>
      </w:ins>
    </w:p>
    <w:p>
      <w:pPr>
        <w:pStyle w:val="48"/>
        <w:ind w:left="0" w:firstLine="0"/>
        <w:rPr>
          <w:ins w:id="385" w:author="Danni SONG(CMCC)" w:date="2024-03-20T09:22:35Z"/>
        </w:rPr>
      </w:pPr>
      <w:ins w:id="386" w:author="Danni SONG(CMCC)" w:date="2024-03-20T09:22:35Z">
        <w:r>
          <w:rPr/>
          <w:t xml:space="preserve">The </w:t>
        </w:r>
      </w:ins>
      <w:ins w:id="387" w:author="Danni SONG(CMCC)" w:date="2024-03-20T10:09:48Z">
        <w:r>
          <w:rPr>
            <w:rFonts w:hint="eastAsia" w:eastAsia="宋体"/>
            <w:lang w:val="en-US" w:eastAsia="zh-CN"/>
          </w:rPr>
          <w:t>wo</w:t>
        </w:r>
      </w:ins>
      <w:ins w:id="388" w:author="Danni SONG(CMCC)" w:date="2024-03-20T10:09:49Z">
        <w:r>
          <w:rPr>
            <w:rFonts w:hint="eastAsia" w:eastAsia="宋体"/>
            <w:lang w:val="en-US" w:eastAsia="zh-CN"/>
          </w:rPr>
          <w:t>r</w:t>
        </w:r>
      </w:ins>
      <w:ins w:id="389" w:author="Danni SONG(CMCC)" w:date="2024-03-20T10:09:50Z">
        <w:r>
          <w:rPr>
            <w:rFonts w:hint="eastAsia" w:eastAsia="宋体"/>
            <w:lang w:val="en-US" w:eastAsia="zh-CN"/>
          </w:rPr>
          <w:t>ksh</w:t>
        </w:r>
      </w:ins>
      <w:ins w:id="390" w:author="Danni SONG(CMCC)" w:date="2024-03-20T10:09:51Z">
        <w:r>
          <w:rPr>
            <w:rFonts w:hint="eastAsia" w:eastAsia="宋体"/>
            <w:lang w:val="en-US" w:eastAsia="zh-CN"/>
          </w:rPr>
          <w:t>eet</w:t>
        </w:r>
      </w:ins>
      <w:ins w:id="391" w:author="Danni SONG(CMCC)" w:date="2024-03-20T10:09:54Z">
        <w:r>
          <w:rPr>
            <w:rFonts w:hint="eastAsia" w:eastAsia="宋体"/>
            <w:lang w:val="en-US" w:eastAsia="zh-CN"/>
          </w:rPr>
          <w:t xml:space="preserve"> </w:t>
        </w:r>
      </w:ins>
      <w:ins w:id="392" w:author="Danni SONG(CMCC)" w:date="2024-03-20T10:09:55Z">
        <w:r>
          <w:rPr>
            <w:rFonts w:hint="default" w:eastAsia="宋体"/>
            <w:lang w:val="en-US" w:eastAsia="zh-CN"/>
          </w:rPr>
          <w:t>“</w:t>
        </w:r>
      </w:ins>
      <w:ins w:id="393" w:author="Danni SONG(CMCC)" w:date="2024-03-20T10:09:57Z">
        <w:r>
          <w:rPr/>
          <w:t xml:space="preserve">NR </w:t>
        </w:r>
      </w:ins>
      <w:ins w:id="394" w:author="Danni SONG(CMCC)" w:date="2024-03-20T10:09:57Z">
        <w:r>
          <w:rPr>
            <w:rFonts w:hint="eastAsia" w:eastAsia="宋体"/>
            <w:lang w:val="en-US" w:eastAsia="zh-CN"/>
          </w:rPr>
          <w:t>NTN</w:t>
        </w:r>
      </w:ins>
      <w:ins w:id="395" w:author="Danni SONG(CMCC)" w:date="2024-03-20T10:10:03Z">
        <w:r>
          <w:rPr>
            <w:rFonts w:hint="eastAsia" w:eastAsia="宋体"/>
            <w:lang w:val="en-US" w:eastAsia="zh-CN"/>
          </w:rPr>
          <w:t xml:space="preserve"> </w:t>
        </w:r>
      </w:ins>
      <w:ins w:id="396" w:author="Danni SONG(CMCC)" w:date="2024-03-20T10:10:04Z">
        <w:r>
          <w:rPr>
            <w:rFonts w:hint="eastAsia" w:eastAsia="宋体"/>
            <w:lang w:val="en-US" w:eastAsia="zh-CN"/>
          </w:rPr>
          <w:t>bands</w:t>
        </w:r>
      </w:ins>
      <w:ins w:id="397" w:author="Danni SONG(CMCC)" w:date="2024-03-20T10:09:55Z">
        <w:r>
          <w:rPr>
            <w:rFonts w:hint="default" w:eastAsia="宋体"/>
            <w:lang w:val="en-US" w:eastAsia="zh-CN"/>
          </w:rPr>
          <w:t>”</w:t>
        </w:r>
      </w:ins>
      <w:ins w:id="398" w:author="Danni SONG(CMCC)" w:date="2024-03-20T09:22:35Z">
        <w:r>
          <w:rPr/>
          <w:t xml:space="preserve"> covers all </w:t>
        </w:r>
      </w:ins>
      <w:ins w:id="399" w:author="Danni SONG(CMCC)" w:date="2024-03-20T10:02:58Z">
        <w:r>
          <w:rPr>
            <w:rFonts w:hint="eastAsia" w:eastAsia="宋体"/>
            <w:lang w:val="en-US" w:eastAsia="zh-CN"/>
          </w:rPr>
          <w:t>5</w:t>
        </w:r>
      </w:ins>
      <w:ins w:id="400" w:author="Danni SONG(CMCC)" w:date="2024-03-20T10:02:59Z">
        <w:r>
          <w:rPr>
            <w:rFonts w:hint="eastAsia" w:eastAsia="宋体"/>
            <w:lang w:val="en-US" w:eastAsia="zh-CN"/>
          </w:rPr>
          <w:t xml:space="preserve">G </w:t>
        </w:r>
      </w:ins>
      <w:ins w:id="401" w:author="Danni SONG(CMCC)" w:date="2024-03-20T09:22:35Z">
        <w:r>
          <w:rPr/>
          <w:t xml:space="preserve">NR </w:t>
        </w:r>
      </w:ins>
      <w:ins w:id="402" w:author="Danni SONG(CMCC)" w:date="2024-03-20T10:03:06Z">
        <w:r>
          <w:rPr>
            <w:rFonts w:hint="eastAsia" w:eastAsia="宋体"/>
            <w:lang w:val="en-US" w:eastAsia="zh-CN"/>
          </w:rPr>
          <w:t>NTN</w:t>
        </w:r>
      </w:ins>
      <w:ins w:id="403" w:author="Danni SONG(CMCC)" w:date="2024-03-20T09:22:35Z">
        <w:r>
          <w:rPr/>
          <w:t xml:space="preserve"> bands within the scope of RAN5 5G NR work items and based on the </w:t>
        </w:r>
      </w:ins>
      <w:ins w:id="404" w:author="Danni SONG(CMCC)" w:date="2024-03-20T09:22:35Z">
        <w:r>
          <w:rPr>
            <w:lang w:val="en-US"/>
          </w:rPr>
          <w:t xml:space="preserve">TS </w:t>
        </w:r>
      </w:ins>
      <w:ins w:id="405" w:author="Danni SONG(CMCC)" w:date="2024-03-20T09:22:35Z">
        <w:r>
          <w:rPr/>
          <w:t>38.101-</w:t>
        </w:r>
      </w:ins>
      <w:ins w:id="406" w:author="Danni SONG(CMCC)" w:date="2024-03-20T10:03:13Z">
        <w:r>
          <w:rPr>
            <w:rFonts w:hint="eastAsia" w:eastAsia="宋体"/>
            <w:lang w:val="en-US" w:eastAsia="zh-CN"/>
          </w:rPr>
          <w:t>5</w:t>
        </w:r>
      </w:ins>
      <w:ins w:id="407" w:author="Danni SONG(CMCC)" w:date="2024-03-20T09:22:35Z">
        <w:r>
          <w:rPr/>
          <w:t xml:space="preserve"> </w:t>
        </w:r>
      </w:ins>
      <w:ins w:id="408" w:author="Danni SONG(CMCC)" w:date="2024-03-20T10:12:58Z">
        <w:r>
          <w:rPr>
            <w:rFonts w:hint="eastAsia" w:eastAsia="宋体"/>
            <w:lang w:val="en-US" w:eastAsia="zh-CN"/>
          </w:rPr>
          <w:t>[</w:t>
        </w:r>
      </w:ins>
      <w:ins w:id="409" w:author="Danni SONG(CMCC)" w:date="2024-03-20T10:13:01Z">
        <w:r>
          <w:rPr>
            <w:rFonts w:hint="eastAsia" w:eastAsia="宋体"/>
            <w:lang w:val="en-US" w:eastAsia="zh-CN"/>
          </w:rPr>
          <w:t>1</w:t>
        </w:r>
      </w:ins>
      <w:ins w:id="410" w:author="Danni SONG(CMCC)" w:date="2024-03-20T10:13:02Z">
        <w:r>
          <w:rPr>
            <w:rFonts w:hint="eastAsia" w:eastAsia="宋体"/>
            <w:lang w:val="en-US" w:eastAsia="zh-CN"/>
          </w:rPr>
          <w:t>8</w:t>
        </w:r>
      </w:ins>
      <w:ins w:id="411" w:author="Danni SONG(CMCC)" w:date="2024-03-20T10:12:58Z">
        <w:r>
          <w:rPr>
            <w:rFonts w:hint="eastAsia" w:eastAsia="宋体"/>
            <w:lang w:val="en-US" w:eastAsia="zh-CN"/>
          </w:rPr>
          <w:t>]</w:t>
        </w:r>
      </w:ins>
      <w:ins w:id="412" w:author="Danni SONG(CMCC)" w:date="2024-03-20T10:13:00Z">
        <w:r>
          <w:rPr>
            <w:rFonts w:hint="eastAsia" w:eastAsia="宋体"/>
            <w:lang w:val="en-US" w:eastAsia="zh-CN"/>
          </w:rPr>
          <w:t xml:space="preserve"> </w:t>
        </w:r>
      </w:ins>
      <w:ins w:id="413" w:author="Danni SONG(CMCC)" w:date="2024-03-20T09:22:35Z">
        <w:r>
          <w:rPr/>
          <w:t>(</w:t>
        </w:r>
      </w:ins>
      <w:ins w:id="414" w:author="Danni SONG(CMCC)" w:date="2024-03-20T10:03:16Z">
        <w:r>
          <w:rPr>
            <w:rFonts w:hint="eastAsia" w:eastAsia="宋体"/>
            <w:lang w:val="en-US" w:eastAsia="zh-CN"/>
          </w:rPr>
          <w:t>N</w:t>
        </w:r>
      </w:ins>
      <w:ins w:id="415" w:author="Danni SONG(CMCC)" w:date="2024-03-20T10:03:17Z">
        <w:r>
          <w:rPr>
            <w:rFonts w:hint="eastAsia" w:eastAsia="宋体"/>
            <w:lang w:val="en-US" w:eastAsia="zh-CN"/>
          </w:rPr>
          <w:t>R NT</w:t>
        </w:r>
      </w:ins>
      <w:ins w:id="416" w:author="Danni SONG(CMCC)" w:date="2024-03-20T10:03:18Z">
        <w:r>
          <w:rPr>
            <w:rFonts w:hint="eastAsia" w:eastAsia="宋体"/>
            <w:lang w:val="en-US" w:eastAsia="zh-CN"/>
          </w:rPr>
          <w:t>N</w:t>
        </w:r>
      </w:ins>
      <w:ins w:id="417" w:author="Danni SONG(CMCC)" w:date="2024-03-20T09:22:35Z">
        <w:r>
          <w:rPr/>
          <w:t xml:space="preserve">) versions as indicated in the top of the worksheet </w:t>
        </w:r>
      </w:ins>
      <w:ins w:id="418" w:author="Danni SONG(CMCC)" w:date="2024-03-20T10:10:30Z">
        <w:r>
          <w:rPr>
            <w:rFonts w:hint="default" w:eastAsia="宋体"/>
            <w:lang w:val="en-US" w:eastAsia="zh-CN"/>
          </w:rPr>
          <w:t>“</w:t>
        </w:r>
      </w:ins>
      <w:ins w:id="419" w:author="Danni SONG(CMCC)" w:date="2024-03-20T10:10:30Z">
        <w:r>
          <w:rPr/>
          <w:t xml:space="preserve">NR </w:t>
        </w:r>
      </w:ins>
      <w:ins w:id="420" w:author="Danni SONG(CMCC)" w:date="2024-03-20T10:10:30Z">
        <w:r>
          <w:rPr>
            <w:rFonts w:hint="eastAsia" w:eastAsia="宋体"/>
            <w:lang w:val="en-US" w:eastAsia="zh-CN"/>
          </w:rPr>
          <w:t>NTN bands</w:t>
        </w:r>
      </w:ins>
      <w:ins w:id="421" w:author="Danni SONG(CMCC)" w:date="2024-03-20T10:10:30Z">
        <w:r>
          <w:rPr>
            <w:rFonts w:hint="default" w:eastAsia="宋体"/>
            <w:lang w:val="en-US" w:eastAsia="zh-CN"/>
          </w:rPr>
          <w:t>”</w:t>
        </w:r>
      </w:ins>
      <w:ins w:id="422" w:author="Danni SONG(CMCC)" w:date="2024-03-20T09:22:35Z">
        <w:r>
          <w:rPr/>
          <w:t>.</w:t>
        </w:r>
      </w:ins>
    </w:p>
    <w:p>
      <w:pPr>
        <w:pStyle w:val="48"/>
        <w:ind w:left="0" w:firstLine="0"/>
        <w:rPr>
          <w:ins w:id="423" w:author="Danni SONG(CMCC)" w:date="2024-03-20T09:22:35Z"/>
        </w:rPr>
      </w:pPr>
      <w:ins w:id="424" w:author="Danni SONG(CMCC)" w:date="2024-03-20T09:22:35Z">
        <w:r>
          <w:rPr/>
          <w:t>The purpose of the columns in the list are:</w:t>
        </w:r>
      </w:ins>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25" w:author="Danni SONG(CMCC)" w:date="2024-03-20T09:22:35Z"/>
        </w:trPr>
        <w:tc>
          <w:tcPr>
            <w:tcW w:w="3964" w:type="dxa"/>
            <w:gridSpan w:val="2"/>
          </w:tcPr>
          <w:p>
            <w:pPr>
              <w:pStyle w:val="41"/>
              <w:rPr>
                <w:ins w:id="426" w:author="Danni SONG(CMCC)" w:date="2024-03-20T09:22:35Z"/>
              </w:rPr>
            </w:pPr>
            <w:ins w:id="427" w:author="Danni SONG(CMCC)" w:date="2024-03-20T09:22:35Z">
              <w:r>
                <w:rPr/>
                <w:t>Column</w:t>
              </w:r>
            </w:ins>
          </w:p>
        </w:tc>
        <w:tc>
          <w:tcPr>
            <w:tcW w:w="5667" w:type="dxa"/>
          </w:tcPr>
          <w:p>
            <w:pPr>
              <w:pStyle w:val="41"/>
              <w:rPr>
                <w:ins w:id="428" w:author="Danni SONG(CMCC)" w:date="2024-03-20T09:22:35Z"/>
              </w:rPr>
            </w:pPr>
            <w:ins w:id="429" w:author="Danni SONG(CMCC)" w:date="2024-03-20T09:22:35Z">
              <w:r>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30" w:author="Danni SONG(CMCC)" w:date="2024-03-20T09:22:35Z"/>
        </w:trPr>
        <w:tc>
          <w:tcPr>
            <w:tcW w:w="562" w:type="dxa"/>
          </w:tcPr>
          <w:p>
            <w:pPr>
              <w:pStyle w:val="42"/>
              <w:rPr>
                <w:ins w:id="431" w:author="Danni SONG(CMCC)" w:date="2024-03-20T09:22:35Z"/>
                <w:lang w:val="en-US"/>
              </w:rPr>
            </w:pPr>
            <w:ins w:id="432" w:author="Danni SONG(CMCC)" w:date="2024-03-20T09:22:35Z">
              <w:r>
                <w:rPr>
                  <w:lang w:val="en-US"/>
                </w:rPr>
                <w:t>A</w:t>
              </w:r>
            </w:ins>
          </w:p>
        </w:tc>
        <w:tc>
          <w:tcPr>
            <w:tcW w:w="3402" w:type="dxa"/>
          </w:tcPr>
          <w:p>
            <w:pPr>
              <w:pStyle w:val="40"/>
              <w:rPr>
                <w:ins w:id="433" w:author="Danni SONG(CMCC)" w:date="2024-03-20T09:22:35Z"/>
              </w:rPr>
            </w:pPr>
            <w:ins w:id="434" w:author="Danni SONG(CMCC)" w:date="2024-03-20T09:22:35Z">
              <w:r>
                <w:rPr/>
                <w:t>Marked config</w:t>
              </w:r>
            </w:ins>
          </w:p>
        </w:tc>
        <w:tc>
          <w:tcPr>
            <w:tcW w:w="5667" w:type="dxa"/>
          </w:tcPr>
          <w:p>
            <w:pPr>
              <w:pStyle w:val="40"/>
              <w:rPr>
                <w:ins w:id="435" w:author="Danni SONG(CMCC)" w:date="2024-03-20T09:22:35Z"/>
              </w:rPr>
            </w:pPr>
            <w:ins w:id="436" w:author="Danni SONG(CMCC)" w:date="2024-03-20T09:22:35Z">
              <w:r>
                <w:rPr/>
                <w:t xml:space="preserve">Indicates if the NR </w:t>
              </w:r>
            </w:ins>
            <w:ins w:id="437" w:author="Danni SONG(CMCC)" w:date="2024-03-20T10:04:19Z">
              <w:r>
                <w:rPr>
                  <w:rFonts w:hint="eastAsia" w:eastAsia="宋体"/>
                  <w:lang w:val="en-US" w:eastAsia="zh-CN"/>
                </w:rPr>
                <w:t>NTN</w:t>
              </w:r>
            </w:ins>
            <w:ins w:id="438" w:author="Danni SONG(CMCC)" w:date="2024-03-20T09:22:35Z">
              <w:r>
                <w:rPr/>
                <w:t xml:space="preserve"> band is selected/marked as input to an assignment request or to create workplan/checklist for.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39" w:author="Danni SONG(CMCC)" w:date="2024-03-20T09:22:35Z"/>
        </w:trPr>
        <w:tc>
          <w:tcPr>
            <w:tcW w:w="562" w:type="dxa"/>
          </w:tcPr>
          <w:p>
            <w:pPr>
              <w:pStyle w:val="42"/>
              <w:rPr>
                <w:ins w:id="440" w:author="Danni SONG(CMCC)" w:date="2024-03-20T09:22:35Z"/>
                <w:lang w:val="en-US"/>
              </w:rPr>
            </w:pPr>
            <w:ins w:id="441" w:author="Danni SONG(CMCC)" w:date="2024-03-20T09:22:35Z">
              <w:r>
                <w:rPr>
                  <w:lang w:val="en-US"/>
                </w:rPr>
                <w:t>B</w:t>
              </w:r>
            </w:ins>
          </w:p>
        </w:tc>
        <w:tc>
          <w:tcPr>
            <w:tcW w:w="3402" w:type="dxa"/>
          </w:tcPr>
          <w:p>
            <w:pPr>
              <w:pStyle w:val="40"/>
              <w:rPr>
                <w:ins w:id="442" w:author="Danni SONG(CMCC)" w:date="2024-03-20T09:22:35Z"/>
              </w:rPr>
            </w:pPr>
            <w:ins w:id="443" w:author="Danni SONG(CMCC)" w:date="2024-03-20T09:22:35Z">
              <w:r>
                <w:rPr/>
                <w:t>Release introduced in TS 38.101-x</w:t>
              </w:r>
            </w:ins>
          </w:p>
        </w:tc>
        <w:tc>
          <w:tcPr>
            <w:tcW w:w="5667" w:type="dxa"/>
          </w:tcPr>
          <w:p>
            <w:pPr>
              <w:pStyle w:val="40"/>
              <w:rPr>
                <w:ins w:id="444" w:author="Danni SONG(CMCC)" w:date="2024-03-20T09:22:35Z"/>
              </w:rPr>
            </w:pPr>
            <w:ins w:id="445" w:author="Danni SONG(CMCC)" w:date="2024-03-20T09:22:35Z">
              <w:r>
                <w:rPr/>
                <w:t xml:space="preserve">The release the </w:t>
              </w:r>
            </w:ins>
            <w:ins w:id="446" w:author="Danni SONG(CMCC)" w:date="2024-03-20T10:12:41Z">
              <w:r>
                <w:rPr/>
                <w:t xml:space="preserve">NR </w:t>
              </w:r>
            </w:ins>
            <w:ins w:id="447" w:author="Danni SONG(CMCC)" w:date="2024-03-20T10:12:41Z">
              <w:r>
                <w:rPr>
                  <w:rFonts w:hint="eastAsia" w:eastAsia="宋体"/>
                  <w:lang w:val="en-US" w:eastAsia="zh-CN"/>
                </w:rPr>
                <w:t>NTN</w:t>
              </w:r>
            </w:ins>
            <w:ins w:id="448" w:author="Danni SONG(CMCC)" w:date="2024-03-20T09:22:35Z">
              <w:r>
                <w:rPr/>
                <w:t xml:space="preserve"> band was introduced in TS 38.101-</w:t>
              </w:r>
            </w:ins>
            <w:ins w:id="449" w:author="Danni SONG(CMCC)" w:date="2024-03-20T10:12:44Z">
              <w:r>
                <w:rPr>
                  <w:rFonts w:hint="eastAsia" w:eastAsia="宋体"/>
                  <w:lang w:val="en-US" w:eastAsia="zh-CN"/>
                </w:rPr>
                <w:t>5</w:t>
              </w:r>
            </w:ins>
            <w:ins w:id="450" w:author="Danni SONG(CMCC)" w:date="2024-03-20T09:22:35Z">
              <w:r>
                <w:rPr/>
                <w:t xml:space="preserve"> [1</w:t>
              </w:r>
            </w:ins>
            <w:ins w:id="451" w:author="Danni SONG(CMCC)" w:date="2024-03-20T10:13:08Z">
              <w:r>
                <w:rPr>
                  <w:rFonts w:hint="eastAsia" w:eastAsia="宋体"/>
                  <w:lang w:val="en-US" w:eastAsia="zh-CN"/>
                </w:rPr>
                <w:t>8</w:t>
              </w:r>
            </w:ins>
            <w:ins w:id="452" w:author="Danni SONG(CMCC)" w:date="2024-03-20T09:22:35Z">
              <w: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53" w:author="Danni SONG(CMCC)" w:date="2024-03-20T09:22:35Z"/>
        </w:trPr>
        <w:tc>
          <w:tcPr>
            <w:tcW w:w="562" w:type="dxa"/>
          </w:tcPr>
          <w:p>
            <w:pPr>
              <w:pStyle w:val="42"/>
              <w:rPr>
                <w:ins w:id="454" w:author="Danni SONG(CMCC)" w:date="2024-03-20T09:22:35Z"/>
                <w:lang w:val="en-US"/>
              </w:rPr>
            </w:pPr>
            <w:ins w:id="455" w:author="Danni SONG(CMCC)" w:date="2024-03-20T09:22:35Z">
              <w:r>
                <w:rPr>
                  <w:lang w:val="en-US"/>
                </w:rPr>
                <w:t>C</w:t>
              </w:r>
            </w:ins>
          </w:p>
        </w:tc>
        <w:tc>
          <w:tcPr>
            <w:tcW w:w="3402" w:type="dxa"/>
          </w:tcPr>
          <w:p>
            <w:pPr>
              <w:pStyle w:val="40"/>
              <w:rPr>
                <w:ins w:id="456" w:author="Danni SONG(CMCC)" w:date="2024-03-20T09:22:35Z"/>
                <w:lang w:val="en-US"/>
              </w:rPr>
            </w:pPr>
            <w:ins w:id="457" w:author="Danni SONG(CMCC)" w:date="2024-03-20T09:22:35Z">
              <w:r>
                <w:rPr/>
                <w:t xml:space="preserve">Type of </w:t>
              </w:r>
            </w:ins>
            <w:ins w:id="458" w:author="Danni SONG(CMCC)" w:date="2024-03-20T09:22:35Z">
              <w:r>
                <w:rPr>
                  <w:lang w:val="en-US"/>
                </w:rPr>
                <w:t>band</w:t>
              </w:r>
            </w:ins>
          </w:p>
        </w:tc>
        <w:tc>
          <w:tcPr>
            <w:tcW w:w="5667" w:type="dxa"/>
          </w:tcPr>
          <w:p>
            <w:pPr>
              <w:pStyle w:val="40"/>
              <w:rPr>
                <w:ins w:id="459" w:author="Danni SONG(CMCC)" w:date="2024-03-20T09:22:35Z"/>
              </w:rPr>
            </w:pPr>
            <w:ins w:id="460" w:author="Danni SONG(CMCC)" w:date="2024-03-20T09:22:35Z">
              <w:r>
                <w:rPr/>
                <w:t xml:space="preserve">Indicates if the </w:t>
              </w:r>
            </w:ins>
            <w:ins w:id="461" w:author="Danni SONG(CMCC)" w:date="2024-03-20T10:13:15Z">
              <w:r>
                <w:rPr/>
                <w:t xml:space="preserve">NR </w:t>
              </w:r>
            </w:ins>
            <w:ins w:id="462" w:author="Danni SONG(CMCC)" w:date="2024-03-20T10:13:15Z">
              <w:r>
                <w:rPr>
                  <w:rFonts w:hint="eastAsia" w:eastAsia="宋体"/>
                  <w:lang w:val="en-US" w:eastAsia="zh-CN"/>
                </w:rPr>
                <w:t>NTN</w:t>
              </w:r>
            </w:ins>
            <w:ins w:id="463" w:author="Danni SONG(CMCC)" w:date="2024-03-20T09:22:35Z">
              <w:r>
                <w:rPr/>
                <w:t xml:space="preserve"> band is a </w:t>
              </w:r>
            </w:ins>
            <w:ins w:id="464" w:author="Danni SONG(CMCC)" w:date="2024-03-20T10:13:24Z">
              <w:r>
                <w:rPr/>
                <w:t xml:space="preserve">NR </w:t>
              </w:r>
            </w:ins>
            <w:ins w:id="465" w:author="Danni SONG(CMCC)" w:date="2024-03-20T10:13:24Z">
              <w:r>
                <w:rPr>
                  <w:rFonts w:hint="eastAsia" w:eastAsia="宋体"/>
                  <w:lang w:val="en-US" w:eastAsia="zh-CN"/>
                </w:rPr>
                <w:t>NTN</w:t>
              </w:r>
            </w:ins>
            <w:ins w:id="466" w:author="Danni SONG(CMCC)" w:date="2024-03-20T09:22:35Z">
              <w:r>
                <w:rPr/>
                <w:t xml:space="preserve"> FR1 band.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67" w:author="Danni SONG(CMCC)" w:date="2024-03-20T09:22:35Z"/>
        </w:trPr>
        <w:tc>
          <w:tcPr>
            <w:tcW w:w="562" w:type="dxa"/>
          </w:tcPr>
          <w:p>
            <w:pPr>
              <w:pStyle w:val="42"/>
              <w:rPr>
                <w:ins w:id="468" w:author="Danni SONG(CMCC)" w:date="2024-03-20T09:22:35Z"/>
                <w:lang w:val="en-US"/>
              </w:rPr>
            </w:pPr>
            <w:ins w:id="469" w:author="Danni SONG(CMCC)" w:date="2024-03-20T09:22:35Z">
              <w:r>
                <w:rPr>
                  <w:lang w:val="en-US"/>
                </w:rPr>
                <w:t>D</w:t>
              </w:r>
            </w:ins>
          </w:p>
        </w:tc>
        <w:tc>
          <w:tcPr>
            <w:tcW w:w="3402" w:type="dxa"/>
          </w:tcPr>
          <w:p>
            <w:pPr>
              <w:pStyle w:val="40"/>
              <w:rPr>
                <w:ins w:id="470" w:author="Danni SONG(CMCC)" w:date="2024-03-20T09:22:35Z"/>
              </w:rPr>
            </w:pPr>
            <w:ins w:id="471" w:author="Danni SONG(CMCC)" w:date="2024-03-20T09:22:35Z">
              <w:r>
                <w:rPr/>
                <w:t>TS and Source Table</w:t>
              </w:r>
            </w:ins>
          </w:p>
        </w:tc>
        <w:tc>
          <w:tcPr>
            <w:tcW w:w="5667" w:type="dxa"/>
          </w:tcPr>
          <w:p>
            <w:pPr>
              <w:pStyle w:val="40"/>
              <w:rPr>
                <w:ins w:id="472" w:author="Danni SONG(CMCC)" w:date="2024-03-20T09:22:35Z"/>
              </w:rPr>
            </w:pPr>
            <w:ins w:id="473" w:author="Danni SONG(CMCC)" w:date="2024-03-20T09:22:35Z">
              <w:r>
                <w:rPr/>
                <w:t xml:space="preserve">Indicates the source TS and Table number the </w:t>
              </w:r>
            </w:ins>
            <w:ins w:id="474" w:author="Danni SONG(CMCC)" w:date="2024-03-20T10:13:30Z">
              <w:r>
                <w:rPr/>
                <w:t xml:space="preserve">NR </w:t>
              </w:r>
            </w:ins>
            <w:ins w:id="475" w:author="Danni SONG(CMCC)" w:date="2024-03-20T10:13:30Z">
              <w:r>
                <w:rPr>
                  <w:rFonts w:hint="eastAsia" w:eastAsia="宋体"/>
                  <w:lang w:val="en-US" w:eastAsia="zh-CN"/>
                </w:rPr>
                <w:t>NTN</w:t>
              </w:r>
            </w:ins>
            <w:ins w:id="476" w:author="Danni SONG(CMCC)" w:date="2024-03-20T09:22:35Z">
              <w:r>
                <w:rPr/>
                <w:t xml:space="preserve"> band is specified in.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77" w:author="Danni SONG(CMCC)" w:date="2024-03-20T09:22:35Z"/>
        </w:trPr>
        <w:tc>
          <w:tcPr>
            <w:tcW w:w="562" w:type="dxa"/>
          </w:tcPr>
          <w:p>
            <w:pPr>
              <w:pStyle w:val="42"/>
              <w:rPr>
                <w:ins w:id="478" w:author="Danni SONG(CMCC)" w:date="2024-03-20T09:22:35Z"/>
                <w:lang w:val="en-US"/>
              </w:rPr>
            </w:pPr>
            <w:ins w:id="479" w:author="Danni SONG(CMCC)" w:date="2024-03-20T09:22:35Z">
              <w:r>
                <w:rPr>
                  <w:lang w:val="en-US"/>
                </w:rPr>
                <w:t>E</w:t>
              </w:r>
            </w:ins>
          </w:p>
        </w:tc>
        <w:tc>
          <w:tcPr>
            <w:tcW w:w="3402" w:type="dxa"/>
          </w:tcPr>
          <w:p>
            <w:pPr>
              <w:pStyle w:val="40"/>
              <w:rPr>
                <w:ins w:id="480" w:author="Danni SONG(CMCC)" w:date="2024-03-20T09:22:35Z"/>
                <w:lang w:val="en-US"/>
              </w:rPr>
            </w:pPr>
            <w:ins w:id="481" w:author="Danni SONG(CMCC)" w:date="2024-03-20T09:22:35Z">
              <w:r>
                <w:rPr/>
                <w:t xml:space="preserve">NR </w:t>
              </w:r>
            </w:ins>
            <w:ins w:id="482" w:author="Danni SONG(CMCC)" w:date="2024-03-20T10:14:05Z">
              <w:r>
                <w:rPr>
                  <w:rFonts w:hint="eastAsia" w:eastAsia="宋体"/>
                  <w:lang w:val="en-US" w:eastAsia="zh-CN"/>
                </w:rPr>
                <w:t>NTN</w:t>
              </w:r>
            </w:ins>
            <w:ins w:id="483" w:author="Danni SONG(CMCC)" w:date="2024-03-20T09:22:35Z">
              <w:r>
                <w:rPr/>
                <w:t xml:space="preserve"> band</w:t>
              </w:r>
            </w:ins>
          </w:p>
        </w:tc>
        <w:tc>
          <w:tcPr>
            <w:tcW w:w="5667" w:type="dxa"/>
          </w:tcPr>
          <w:p>
            <w:pPr>
              <w:pStyle w:val="40"/>
              <w:rPr>
                <w:ins w:id="484" w:author="Danni SONG(CMCC)" w:date="2024-03-20T09:22:35Z"/>
              </w:rPr>
            </w:pPr>
            <w:ins w:id="485" w:author="Danni SONG(CMCC)" w:date="2024-03-20T09:22:35Z">
              <w:r>
                <w:rPr/>
                <w:t xml:space="preserve">NR </w:t>
              </w:r>
            </w:ins>
            <w:ins w:id="486" w:author="Danni SONG(CMCC)" w:date="2024-03-20T10:14:42Z">
              <w:r>
                <w:rPr>
                  <w:rFonts w:hint="eastAsia" w:eastAsia="宋体"/>
                  <w:lang w:val="en-US" w:eastAsia="zh-CN"/>
                </w:rPr>
                <w:t>NTN</w:t>
              </w:r>
            </w:ins>
            <w:ins w:id="487" w:author="Danni SONG(CMCC)" w:date="2024-03-20T09:22:35Z">
              <w:r>
                <w:rPr/>
                <w:t xml:space="preserve"> band label in format "nX" for NR bands. For power classes beyond PC3 a power class suffix is used to indicate the power class (e.g. " PC2"," PC1"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88" w:author="Danni SONG(CMCC)" w:date="2024-03-20T09:22:35Z"/>
        </w:trPr>
        <w:tc>
          <w:tcPr>
            <w:tcW w:w="562" w:type="dxa"/>
          </w:tcPr>
          <w:p>
            <w:pPr>
              <w:pStyle w:val="42"/>
              <w:rPr>
                <w:ins w:id="489" w:author="Danni SONG(CMCC)" w:date="2024-03-20T09:22:35Z"/>
                <w:lang w:val="en-US"/>
              </w:rPr>
            </w:pPr>
            <w:ins w:id="490" w:author="Danni SONG(CMCC)" w:date="2024-03-20T09:22:35Z">
              <w:r>
                <w:rPr>
                  <w:lang w:val="en-US"/>
                </w:rPr>
                <w:t>F</w:t>
              </w:r>
            </w:ins>
          </w:p>
        </w:tc>
        <w:tc>
          <w:tcPr>
            <w:tcW w:w="3402" w:type="dxa"/>
          </w:tcPr>
          <w:p>
            <w:pPr>
              <w:pStyle w:val="40"/>
              <w:rPr>
                <w:ins w:id="491" w:author="Danni SONG(CMCC)" w:date="2024-03-20T09:22:35Z"/>
              </w:rPr>
            </w:pPr>
            <w:ins w:id="492" w:author="Danni SONG(CMCC)" w:date="2024-03-20T09:22:35Z">
              <w:r>
                <w:rPr/>
                <w:t>CBWs SCS[kHz]:[MHz]+...+[MHz]</w:t>
              </w:r>
            </w:ins>
          </w:p>
        </w:tc>
        <w:tc>
          <w:tcPr>
            <w:tcW w:w="5667" w:type="dxa"/>
          </w:tcPr>
          <w:p>
            <w:pPr>
              <w:pStyle w:val="40"/>
              <w:rPr>
                <w:ins w:id="493" w:author="Danni SONG(CMCC)" w:date="2024-03-20T09:22:35Z"/>
              </w:rPr>
            </w:pPr>
            <w:ins w:id="494" w:author="Danni SONG(CMCC)" w:date="2024-03-20T09:22:35Z">
              <w:r>
                <w:rPr/>
                <w:t>List the covered CBWs for each SCS, 15 kHz, 30 kHz and 60kz for FR1.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5" w:author="Danni SONG(CMCC)" w:date="2024-03-20T09:22:35Z"/>
        </w:trPr>
        <w:tc>
          <w:tcPr>
            <w:tcW w:w="562" w:type="dxa"/>
          </w:tcPr>
          <w:p>
            <w:pPr>
              <w:pStyle w:val="42"/>
              <w:rPr>
                <w:ins w:id="496" w:author="Danni SONG(CMCC)" w:date="2024-03-20T09:22:35Z"/>
                <w:lang w:val="en-US"/>
              </w:rPr>
            </w:pPr>
            <w:ins w:id="497" w:author="Danni SONG(CMCC)" w:date="2024-03-20T09:22:35Z">
              <w:r>
                <w:rPr>
                  <w:lang w:val="en-US"/>
                </w:rPr>
                <w:t>G</w:t>
              </w:r>
            </w:ins>
          </w:p>
        </w:tc>
        <w:tc>
          <w:tcPr>
            <w:tcW w:w="3402" w:type="dxa"/>
          </w:tcPr>
          <w:p>
            <w:pPr>
              <w:pStyle w:val="40"/>
              <w:rPr>
                <w:ins w:id="498" w:author="Danni SONG(CMCC)" w:date="2024-03-20T09:22:35Z"/>
              </w:rPr>
            </w:pPr>
            <w:ins w:id="499" w:author="Danni SONG(CMCC)" w:date="2024-03-20T09:22:35Z">
              <w:r>
                <w:rPr/>
                <w:t>Status</w:t>
              </w:r>
            </w:ins>
          </w:p>
        </w:tc>
        <w:tc>
          <w:tcPr>
            <w:tcW w:w="5667" w:type="dxa"/>
          </w:tcPr>
          <w:p>
            <w:pPr>
              <w:pStyle w:val="40"/>
              <w:rPr>
                <w:ins w:id="500" w:author="Danni SONG(CMCC)" w:date="2024-03-20T09:22:35Z"/>
              </w:rPr>
            </w:pPr>
            <w:ins w:id="501" w:author="Danni SONG(CMCC)" w:date="2024-03-20T09:22:35Z">
              <w:r>
                <w:rPr/>
                <w:t xml:space="preserve">Status of RAN5 process ("Pending", "Ongoing" or "Completed") to introduce introducing details for the NR </w:t>
              </w:r>
            </w:ins>
            <w:ins w:id="502" w:author="Danni SONG(CMCC)" w:date="2024-03-20T10:15:09Z">
              <w:r>
                <w:rPr>
                  <w:rFonts w:hint="eastAsia" w:eastAsia="宋体"/>
                  <w:lang w:val="en-US" w:eastAsia="zh-CN"/>
                </w:rPr>
                <w:t>NTN</w:t>
              </w:r>
            </w:ins>
            <w:ins w:id="503" w:author="Danni SONG(CMCC)" w:date="2024-03-20T09:22:35Z">
              <w:r>
                <w:rPr/>
                <w:t xml:space="preserve"> band in RAN5 TSs and TRs. See clause 5.2 for the purpose of the differ</w:t>
              </w:r>
            </w:ins>
            <w:ins w:id="504" w:author="Danni SONG(CMCC)" w:date="2024-03-20T09:22:35Z">
              <w:r>
                <w:rPr>
                  <w:lang w:val="en-US"/>
                </w:rPr>
                <w:t>en</w:t>
              </w:r>
            </w:ins>
            <w:ins w:id="505" w:author="Danni SONG(CMCC)" w:date="2024-03-20T09:22:35Z">
              <w:r>
                <w:rPr/>
                <w:t xml:space="preserve">t status indication in the RAN5 process to introduce NR </w:t>
              </w:r>
            </w:ins>
            <w:ins w:id="506" w:author="Danni SONG(CMCC)" w:date="2024-03-20T10:15:14Z">
              <w:r>
                <w:rPr>
                  <w:rFonts w:hint="eastAsia" w:eastAsia="宋体"/>
                  <w:lang w:val="en-US" w:eastAsia="zh-CN"/>
                </w:rPr>
                <w:t>NTN</w:t>
              </w:r>
            </w:ins>
            <w:ins w:id="507" w:author="Danni SONG(CMCC)" w:date="2024-03-20T09:22:35Z">
              <w:r>
                <w:rPr/>
                <w:t xml:space="preserve"> bands.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8" w:author="Danni SONG(CMCC)" w:date="2024-03-20T09:22:35Z"/>
        </w:trPr>
        <w:tc>
          <w:tcPr>
            <w:tcW w:w="562" w:type="dxa"/>
          </w:tcPr>
          <w:p>
            <w:pPr>
              <w:pStyle w:val="42"/>
              <w:rPr>
                <w:ins w:id="509" w:author="Danni SONG(CMCC)" w:date="2024-03-20T09:22:35Z"/>
                <w:lang w:val="en-US"/>
              </w:rPr>
            </w:pPr>
            <w:ins w:id="510" w:author="Danni SONG(CMCC)" w:date="2024-03-20T09:22:35Z">
              <w:r>
                <w:rPr>
                  <w:lang w:val="en-US"/>
                </w:rPr>
                <w:t>H</w:t>
              </w:r>
            </w:ins>
          </w:p>
        </w:tc>
        <w:tc>
          <w:tcPr>
            <w:tcW w:w="3402" w:type="dxa"/>
          </w:tcPr>
          <w:p>
            <w:pPr>
              <w:pStyle w:val="40"/>
              <w:rPr>
                <w:ins w:id="511" w:author="Danni SONG(CMCC)" w:date="2024-03-20T09:22:35Z"/>
              </w:rPr>
            </w:pPr>
            <w:ins w:id="512" w:author="Danni SONG(CMCC)" w:date="2024-03-20T09:22:35Z">
              <w:r>
                <w:rPr/>
                <w:t>Completed Power Class(es)</w:t>
              </w:r>
            </w:ins>
          </w:p>
        </w:tc>
        <w:tc>
          <w:tcPr>
            <w:tcW w:w="5667" w:type="dxa"/>
          </w:tcPr>
          <w:p>
            <w:pPr>
              <w:pStyle w:val="40"/>
              <w:rPr>
                <w:ins w:id="513" w:author="Danni SONG(CMCC)" w:date="2024-03-20T09:22:35Z"/>
              </w:rPr>
            </w:pPr>
            <w:ins w:id="514" w:author="Danni SONG(CMCC)" w:date="2024-03-20T09:22:35Z">
              <w:r>
                <w:rPr/>
                <w:t>List of all completed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15" w:author="Danni SONG(CMCC)" w:date="2024-03-20T09:22:35Z"/>
        </w:trPr>
        <w:tc>
          <w:tcPr>
            <w:tcW w:w="562" w:type="dxa"/>
          </w:tcPr>
          <w:p>
            <w:pPr>
              <w:pStyle w:val="42"/>
              <w:rPr>
                <w:ins w:id="516" w:author="Danni SONG(CMCC)" w:date="2024-03-20T09:22:35Z"/>
                <w:lang w:val="en-US"/>
              </w:rPr>
            </w:pPr>
            <w:ins w:id="517" w:author="Danni SONG(CMCC)" w:date="2024-03-20T09:22:35Z">
              <w:r>
                <w:rPr>
                  <w:lang w:val="en-US"/>
                </w:rPr>
                <w:t>I</w:t>
              </w:r>
            </w:ins>
          </w:p>
        </w:tc>
        <w:tc>
          <w:tcPr>
            <w:tcW w:w="3402" w:type="dxa"/>
          </w:tcPr>
          <w:p>
            <w:pPr>
              <w:pStyle w:val="40"/>
              <w:rPr>
                <w:ins w:id="518" w:author="Danni SONG(CMCC)" w:date="2024-03-20T09:22:35Z"/>
              </w:rPr>
            </w:pPr>
            <w:ins w:id="519" w:author="Danni SONG(CMCC)" w:date="2024-03-20T09:22:35Z">
              <w:r>
                <w:rPr/>
                <w:t>RAN5 Completion Meeting</w:t>
              </w:r>
            </w:ins>
          </w:p>
        </w:tc>
        <w:tc>
          <w:tcPr>
            <w:tcW w:w="5667" w:type="dxa"/>
          </w:tcPr>
          <w:p>
            <w:pPr>
              <w:pStyle w:val="40"/>
              <w:rPr>
                <w:ins w:id="520" w:author="Danni SONG(CMCC)" w:date="2024-03-20T09:22:35Z"/>
              </w:rPr>
            </w:pPr>
            <w:ins w:id="521" w:author="Danni SONG(CMCC)" w:date="2024-03-20T09:22:35Z">
              <w:r>
                <w:rPr/>
                <w:t xml:space="preserve">Indicates the RAN5 meeting the NR </w:t>
              </w:r>
            </w:ins>
            <w:ins w:id="522" w:author="Danni SONG(CMCC)" w:date="2024-03-20T10:15:25Z">
              <w:r>
                <w:rPr>
                  <w:rFonts w:hint="eastAsia" w:eastAsia="宋体"/>
                  <w:lang w:val="en-US" w:eastAsia="zh-CN"/>
                </w:rPr>
                <w:t>NTN</w:t>
              </w:r>
            </w:ins>
            <w:ins w:id="523" w:author="Danni SONG(CMCC)" w:date="2024-03-20T09:22:35Z">
              <w:r>
                <w:rPr/>
                <w:t xml:space="preserve"> band was completed in RAN5 TSs and TRs for applicable power classes.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24" w:author="Danni SONG(CMCC)" w:date="2024-03-20T09:22:35Z"/>
        </w:trPr>
        <w:tc>
          <w:tcPr>
            <w:tcW w:w="562" w:type="dxa"/>
          </w:tcPr>
          <w:p>
            <w:pPr>
              <w:pStyle w:val="42"/>
              <w:rPr>
                <w:ins w:id="525" w:author="Danni SONG(CMCC)" w:date="2024-03-20T09:22:35Z"/>
                <w:lang w:val="en-US"/>
              </w:rPr>
            </w:pPr>
            <w:ins w:id="526" w:author="Danni SONG(CMCC)" w:date="2024-03-20T09:22:35Z">
              <w:r>
                <w:rPr>
                  <w:lang w:val="en-US"/>
                </w:rPr>
                <w:t>J</w:t>
              </w:r>
            </w:ins>
          </w:p>
        </w:tc>
        <w:tc>
          <w:tcPr>
            <w:tcW w:w="3402" w:type="dxa"/>
            <w:shd w:val="clear" w:color="auto" w:fill="auto"/>
          </w:tcPr>
          <w:p>
            <w:pPr>
              <w:pStyle w:val="40"/>
              <w:rPr>
                <w:ins w:id="527" w:author="Danni SONG(CMCC)" w:date="2024-03-20T09:22:35Z"/>
              </w:rPr>
            </w:pPr>
            <w:ins w:id="528" w:author="Danni SONG(CMCC)" w:date="2024-03-20T09:22:35Z">
              <w:r>
                <w:rPr/>
                <w:t>Completion Reference</w:t>
              </w:r>
            </w:ins>
          </w:p>
        </w:tc>
        <w:tc>
          <w:tcPr>
            <w:tcW w:w="5667" w:type="dxa"/>
            <w:shd w:val="clear" w:color="auto" w:fill="auto"/>
          </w:tcPr>
          <w:p>
            <w:pPr>
              <w:pStyle w:val="40"/>
              <w:rPr>
                <w:ins w:id="529" w:author="Danni SONG(CMCC)" w:date="2024-03-20T09:22:35Z"/>
              </w:rPr>
            </w:pPr>
            <w:ins w:id="530" w:author="Danni SONG(CMCC)" w:date="2024-03-20T09:22:35Z">
              <w:r>
                <w:rPr/>
                <w:t xml:space="preserve">Reference RAN5 CDS TDOC declaring the completion of the NR </w:t>
              </w:r>
            </w:ins>
            <w:ins w:id="531" w:author="Danni SONG(CMCC)" w:date="2024-03-20T10:15:33Z">
              <w:r>
                <w:rPr>
                  <w:rFonts w:hint="eastAsia" w:eastAsia="宋体"/>
                  <w:lang w:val="en-US" w:eastAsia="zh-CN"/>
                </w:rPr>
                <w:t>NTN</w:t>
              </w:r>
            </w:ins>
            <w:ins w:id="532" w:author="Danni SONG(CMCC)" w:date="2024-03-20T09:22:35Z">
              <w:r>
                <w:rPr/>
                <w:t xml:space="preserve"> band for applicable power classes.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33" w:author="Danni SONG(CMCC)" w:date="2024-03-20T09:22:35Z"/>
        </w:trPr>
        <w:tc>
          <w:tcPr>
            <w:tcW w:w="562" w:type="dxa"/>
          </w:tcPr>
          <w:p>
            <w:pPr>
              <w:pStyle w:val="42"/>
              <w:rPr>
                <w:ins w:id="534" w:author="Danni SONG(CMCC)" w:date="2024-03-20T09:22:35Z"/>
                <w:lang w:val="en-US"/>
              </w:rPr>
            </w:pPr>
            <w:ins w:id="535" w:author="Danni SONG(CMCC)" w:date="2024-03-20T09:22:35Z">
              <w:r>
                <w:rPr>
                  <w:lang w:val="en-US"/>
                </w:rPr>
                <w:t>K</w:t>
              </w:r>
            </w:ins>
          </w:p>
        </w:tc>
        <w:tc>
          <w:tcPr>
            <w:tcW w:w="3402" w:type="dxa"/>
          </w:tcPr>
          <w:p>
            <w:pPr>
              <w:pStyle w:val="40"/>
              <w:rPr>
                <w:ins w:id="536" w:author="Danni SONG(CMCC)" w:date="2024-03-20T09:22:35Z"/>
              </w:rPr>
            </w:pPr>
            <w:ins w:id="537" w:author="Danni SONG(CMCC)" w:date="2024-03-20T09:22:35Z">
              <w:r>
                <w:rPr/>
                <w:t xml:space="preserve">Interested </w:t>
              </w:r>
            </w:ins>
            <w:ins w:id="538" w:author="Danni SONG(CMCC)" w:date="2024-03-20T09:22:35Z">
              <w:r>
                <w:rPr>
                  <w:lang w:val="en-US"/>
                </w:rPr>
                <w:t>D</w:t>
              </w:r>
            </w:ins>
            <w:ins w:id="539" w:author="Danni SONG(CMCC)" w:date="2024-03-20T09:22:35Z">
              <w:r>
                <w:rPr/>
                <w:t>eployer</w:t>
              </w:r>
            </w:ins>
          </w:p>
        </w:tc>
        <w:tc>
          <w:tcPr>
            <w:tcW w:w="5667" w:type="dxa"/>
          </w:tcPr>
          <w:p>
            <w:pPr>
              <w:pStyle w:val="40"/>
              <w:rPr>
                <w:ins w:id="540" w:author="Danni SONG(CMCC)" w:date="2024-03-20T09:22:35Z"/>
              </w:rPr>
            </w:pPr>
            <w:ins w:id="541" w:author="Danni SONG(CMCC)" w:date="2024-03-20T09:22:35Z">
              <w:r>
                <w:rPr/>
                <w:t xml:space="preserve">Indicate the interested deployer of the NR </w:t>
              </w:r>
            </w:ins>
            <w:ins w:id="542" w:author="Danni SONG(CMCC)" w:date="2024-03-20T10:15:38Z">
              <w:r>
                <w:rPr>
                  <w:rFonts w:hint="eastAsia" w:eastAsia="宋体"/>
                  <w:lang w:val="en-US" w:eastAsia="zh-CN"/>
                </w:rPr>
                <w:t>NTN</w:t>
              </w:r>
            </w:ins>
            <w:ins w:id="543" w:author="Danni SONG(CMCC)" w:date="2024-03-20T09:22:35Z">
              <w:r>
                <w:rPr/>
                <w:t xml:space="preserve"> band for all applicable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44" w:author="Danni SONG(CMCC)" w:date="2024-03-20T09:22:35Z"/>
        </w:trPr>
        <w:tc>
          <w:tcPr>
            <w:tcW w:w="562" w:type="dxa"/>
          </w:tcPr>
          <w:p>
            <w:pPr>
              <w:pStyle w:val="42"/>
              <w:rPr>
                <w:ins w:id="545" w:author="Danni SONG(CMCC)" w:date="2024-03-20T09:22:35Z"/>
                <w:lang w:val="en-US"/>
              </w:rPr>
            </w:pPr>
            <w:ins w:id="546" w:author="Danni SONG(CMCC)" w:date="2024-03-20T09:22:35Z">
              <w:r>
                <w:rPr>
                  <w:lang w:val="en-US"/>
                </w:rPr>
                <w:t>L</w:t>
              </w:r>
            </w:ins>
          </w:p>
        </w:tc>
        <w:tc>
          <w:tcPr>
            <w:tcW w:w="3402" w:type="dxa"/>
          </w:tcPr>
          <w:p>
            <w:pPr>
              <w:pStyle w:val="40"/>
              <w:rPr>
                <w:ins w:id="547" w:author="Danni SONG(CMCC)" w:date="2024-03-20T09:22:35Z"/>
              </w:rPr>
            </w:pPr>
            <w:ins w:id="548" w:author="Danni SONG(CMCC)" w:date="2024-03-20T09:22:35Z">
              <w:r>
                <w:rPr/>
                <w:t>Responsible Company (contact)</w:t>
              </w:r>
            </w:ins>
          </w:p>
        </w:tc>
        <w:tc>
          <w:tcPr>
            <w:tcW w:w="5667" w:type="dxa"/>
          </w:tcPr>
          <w:p>
            <w:pPr>
              <w:pStyle w:val="40"/>
              <w:rPr>
                <w:ins w:id="549" w:author="Danni SONG(CMCC)" w:date="2024-03-20T09:22:35Z"/>
              </w:rPr>
            </w:pPr>
            <w:ins w:id="550" w:author="Danni SONG(CMCC)" w:date="2024-03-20T09:22:35Z">
              <w:r>
                <w:rPr/>
                <w:t xml:space="preserve">Indicate the company name(s) and the contact name(s) for the company acting as responsible company to coordinate the contributions to secure all aspects for the NR </w:t>
              </w:r>
            </w:ins>
            <w:ins w:id="551" w:author="Danni SONG(CMCC)" w:date="2024-03-20T10:15:47Z">
              <w:r>
                <w:rPr>
                  <w:rFonts w:hint="eastAsia" w:eastAsia="宋体"/>
                  <w:lang w:val="en-US" w:eastAsia="zh-CN"/>
                </w:rPr>
                <w:t>NTN</w:t>
              </w:r>
            </w:ins>
            <w:ins w:id="552" w:author="Danni SONG(CMCC)" w:date="2024-03-20T09:22:35Z">
              <w:r>
                <w:rPr/>
                <w:t xml:space="preserve"> band for applicable power classes has been taken into account before the NR </w:t>
              </w:r>
            </w:ins>
            <w:ins w:id="553" w:author="Danni SONG(CMCC)" w:date="2024-03-20T10:15:53Z">
              <w:r>
                <w:rPr>
                  <w:rFonts w:hint="eastAsia" w:eastAsia="宋体"/>
                  <w:lang w:val="en-US" w:eastAsia="zh-CN"/>
                </w:rPr>
                <w:t>NTN</w:t>
              </w:r>
            </w:ins>
            <w:ins w:id="554" w:author="Danni SONG(CMCC)" w:date="2024-03-20T09:22:35Z">
              <w:r>
                <w:rPr/>
                <w:t xml:space="preserve"> band is declared as completed. The workplans/checklists provided by PRD21 give guidance to the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55" w:author="Danni SONG(CMCC)" w:date="2024-03-20T09:22:35Z"/>
        </w:trPr>
        <w:tc>
          <w:tcPr>
            <w:tcW w:w="562" w:type="dxa"/>
          </w:tcPr>
          <w:p>
            <w:pPr>
              <w:pStyle w:val="42"/>
              <w:rPr>
                <w:ins w:id="556" w:author="Danni SONG(CMCC)" w:date="2024-03-20T09:22:35Z"/>
                <w:lang w:val="en-US"/>
              </w:rPr>
            </w:pPr>
            <w:ins w:id="557" w:author="Danni SONG(CMCC)" w:date="2024-03-20T09:22:35Z">
              <w:r>
                <w:rPr>
                  <w:lang w:val="en-US"/>
                </w:rPr>
                <w:t>M</w:t>
              </w:r>
            </w:ins>
          </w:p>
        </w:tc>
        <w:tc>
          <w:tcPr>
            <w:tcW w:w="3402" w:type="dxa"/>
          </w:tcPr>
          <w:p>
            <w:pPr>
              <w:pStyle w:val="40"/>
              <w:rPr>
                <w:ins w:id="558" w:author="Danni SONG(CMCC)" w:date="2024-03-20T09:22:35Z"/>
              </w:rPr>
            </w:pPr>
            <w:ins w:id="559" w:author="Danni SONG(CMCC)" w:date="2024-03-20T09:22:35Z">
              <w:r>
                <w:rPr/>
                <w:t>Assignment [RAN5 meeting]</w:t>
              </w:r>
            </w:ins>
          </w:p>
        </w:tc>
        <w:tc>
          <w:tcPr>
            <w:tcW w:w="5667" w:type="dxa"/>
          </w:tcPr>
          <w:p>
            <w:pPr>
              <w:pStyle w:val="40"/>
              <w:rPr>
                <w:ins w:id="560" w:author="Danni SONG(CMCC)" w:date="2024-03-20T09:22:35Z"/>
              </w:rPr>
            </w:pPr>
            <w:ins w:id="561" w:author="Danni SONG(CMCC)" w:date="2024-03-20T09:22:35Z">
              <w:r>
                <w:rPr/>
                <w:t xml:space="preserve">Indicates the RAN5 meeting the NR </w:t>
              </w:r>
            </w:ins>
            <w:ins w:id="562" w:author="Danni SONG(CMCC)" w:date="2024-03-20T10:16:05Z">
              <w:r>
                <w:rPr>
                  <w:rFonts w:hint="eastAsia" w:eastAsia="宋体"/>
                  <w:lang w:val="en-US" w:eastAsia="zh-CN"/>
                </w:rPr>
                <w:t>NTN</w:t>
              </w:r>
            </w:ins>
            <w:ins w:id="563" w:author="Danni SONG(CMCC)" w:date="2024-03-20T09:22:35Z">
              <w:r>
                <w:rPr/>
                <w:t xml:space="preserve"> band for applicable power classes was assigned to interested deployer, and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64" w:author="Danni SONG(CMCC)" w:date="2024-03-20T09:22:35Z"/>
        </w:trPr>
        <w:tc>
          <w:tcPr>
            <w:tcW w:w="562" w:type="dxa"/>
          </w:tcPr>
          <w:p>
            <w:pPr>
              <w:pStyle w:val="42"/>
              <w:rPr>
                <w:ins w:id="565" w:author="Danni SONG(CMCC)" w:date="2024-03-20T09:22:35Z"/>
                <w:lang w:val="en-US"/>
              </w:rPr>
            </w:pPr>
            <w:ins w:id="566" w:author="Danni SONG(CMCC)" w:date="2024-03-20T09:22:35Z">
              <w:r>
                <w:rPr>
                  <w:lang w:val="en-US"/>
                </w:rPr>
                <w:t>N</w:t>
              </w:r>
            </w:ins>
          </w:p>
        </w:tc>
        <w:tc>
          <w:tcPr>
            <w:tcW w:w="3402" w:type="dxa"/>
          </w:tcPr>
          <w:p>
            <w:pPr>
              <w:pStyle w:val="40"/>
              <w:rPr>
                <w:ins w:id="567" w:author="Danni SONG(CMCC)" w:date="2024-03-20T09:22:35Z"/>
              </w:rPr>
            </w:pPr>
            <w:ins w:id="568" w:author="Danni SONG(CMCC)" w:date="2024-03-20T09:22:35Z">
              <w:r>
                <w:rPr/>
                <w:t>Applicable RAN5 WI code(s) for CRs</w:t>
              </w:r>
            </w:ins>
          </w:p>
        </w:tc>
        <w:tc>
          <w:tcPr>
            <w:tcW w:w="5667" w:type="dxa"/>
          </w:tcPr>
          <w:p>
            <w:pPr>
              <w:pStyle w:val="40"/>
              <w:rPr>
                <w:ins w:id="569" w:author="Danni SONG(CMCC)" w:date="2024-03-20T09:22:35Z"/>
              </w:rPr>
            </w:pPr>
            <w:ins w:id="570" w:author="Danni SONG(CMCC)" w:date="2024-03-20T09:22:35Z">
              <w:r>
                <w:rPr/>
                <w:t xml:space="preserve">Indicates 3GPP WI code to be used in CRs for the NR band/CBW extension. </w:t>
              </w:r>
            </w:ins>
          </w:p>
        </w:tc>
      </w:tr>
    </w:tbl>
    <w:p>
      <w:pPr>
        <w:pStyle w:val="48"/>
        <w:ind w:left="0" w:firstLine="0"/>
        <w:rPr>
          <w:ins w:id="571" w:author="Danni SONG(CMCC)" w:date="2024-03-20T09:22:35Z"/>
        </w:rPr>
      </w:pPr>
    </w:p>
    <w:p>
      <w:pPr>
        <w:rPr>
          <w:ins w:id="572" w:author="Danni SONG(CMCC)" w:date="2024-03-20T09:22:35Z"/>
        </w:rPr>
      </w:pPr>
      <w:ins w:id="573" w:author="Danni SONG(CMCC)" w:date="2024-03-20T09:22:35Z">
        <w:r>
          <w:rPr/>
          <w:t>The colour label</w:t>
        </w:r>
      </w:ins>
      <w:ins w:id="574" w:author="Danni SONG(CMCC)" w:date="2024-03-20T09:22:35Z">
        <w:r>
          <w:rPr>
            <w:lang w:val="en-US"/>
          </w:rPr>
          <w:t>l</w:t>
        </w:r>
      </w:ins>
      <w:ins w:id="575" w:author="Danni SONG(CMCC)" w:date="2024-03-20T09:22:35Z">
        <w:r>
          <w:rPr/>
          <w:t xml:space="preserve">ing of </w:t>
        </w:r>
      </w:ins>
      <w:ins w:id="576" w:author="Danni SONG(CMCC)" w:date="2024-03-20T09:22:35Z">
        <w:r>
          <w:rPr>
            <w:lang w:val="en-US"/>
          </w:rPr>
          <w:t xml:space="preserve">5G NR </w:t>
        </w:r>
      </w:ins>
      <w:ins w:id="577" w:author="Danni SONG(CMCC)" w:date="2024-03-20T10:16:14Z">
        <w:r>
          <w:rPr>
            <w:rFonts w:hint="eastAsia" w:eastAsia="宋体"/>
            <w:lang w:val="en-US" w:eastAsia="zh-CN"/>
          </w:rPr>
          <w:t>NTN</w:t>
        </w:r>
      </w:ins>
      <w:ins w:id="578" w:author="Danni SONG(CMCC)" w:date="2024-03-20T09:22:35Z">
        <w:r>
          <w:rPr>
            <w:lang w:val="en-US"/>
          </w:rPr>
          <w:t xml:space="preserve"> bands rows </w:t>
        </w:r>
      </w:ins>
      <w:ins w:id="579" w:author="Danni SONG(CMCC)" w:date="2024-03-20T09:22:35Z">
        <w:r>
          <w:rPr/>
          <w:t xml:space="preserve">is: </w:t>
        </w:r>
      </w:ins>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ins w:id="580"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ins w:id="581" w:author="Danni SONG(CMCC)" w:date="2024-03-20T09:22:35Z"/>
                <w:rFonts w:ascii="Calibri" w:hAnsi="Calibri"/>
                <w:color w:val="000000"/>
                <w:sz w:val="16"/>
                <w:szCs w:val="16"/>
                <w:lang w:eastAsia="en-GB"/>
              </w:rPr>
            </w:pPr>
            <w:ins w:id="582" w:author="Danni SONG(CMCC)" w:date="2024-03-20T09:22:35Z">
              <w:r>
                <w:rPr>
                  <w:rFonts w:ascii="Calibri" w:hAnsi="Calibri"/>
                  <w:color w:val="000000"/>
                  <w:sz w:val="16"/>
                  <w:szCs w:val="16"/>
                  <w:lang w:eastAsia="en-GB"/>
                </w:rPr>
                <w:t xml:space="preserve">Completed: Green row indicates that the 5G NR </w:t>
              </w:r>
            </w:ins>
            <w:ins w:id="583" w:author="Danni SONG(CMCC)" w:date="2024-03-20T10:16:16Z">
              <w:r>
                <w:rPr>
                  <w:rFonts w:hint="default" w:ascii="Calibri" w:hAnsi="Calibri" w:eastAsia="Times New Roman"/>
                  <w:color w:val="000000"/>
                  <w:sz w:val="16"/>
                  <w:szCs w:val="16"/>
                  <w:lang w:val="en-US" w:eastAsia="en-GB"/>
                </w:rPr>
                <w:t>NTN</w:t>
              </w:r>
            </w:ins>
            <w:ins w:id="584" w:author="Danni SONG(CMCC)" w:date="2024-03-20T09:22:35Z">
              <w:r>
                <w:rPr>
                  <w:rFonts w:ascii="Calibri" w:hAnsi="Calibri"/>
                  <w:color w:val="000000"/>
                  <w:sz w:val="16"/>
                  <w:szCs w:val="16"/>
                  <w:lang w:eastAsia="en-GB"/>
                </w:rPr>
                <w:t xml:space="preserve"> band item is complete in the RAN5 test specifications. Available for PC3 testing.</w:t>
              </w:r>
            </w:ins>
          </w:p>
        </w:tc>
      </w:tr>
      <w:tr>
        <w:tblPrEx>
          <w:tblCellMar>
            <w:top w:w="0" w:type="dxa"/>
            <w:left w:w="108" w:type="dxa"/>
            <w:bottom w:w="0" w:type="dxa"/>
            <w:right w:w="108" w:type="dxa"/>
          </w:tblCellMar>
        </w:tblPrEx>
        <w:trPr>
          <w:trHeight w:val="285" w:hRule="atLeast"/>
          <w:ins w:id="585"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ins w:id="586" w:author="Danni SONG(CMCC)" w:date="2024-03-20T09:22:35Z"/>
                <w:rFonts w:ascii="Calibri" w:hAnsi="Calibri"/>
                <w:color w:val="000000"/>
                <w:sz w:val="16"/>
                <w:szCs w:val="16"/>
                <w:lang w:eastAsia="en-GB"/>
              </w:rPr>
            </w:pPr>
            <w:ins w:id="587" w:author="Danni SONG(CMCC)" w:date="2024-03-20T09:22:35Z">
              <w:r>
                <w:rPr>
                  <w:rFonts w:ascii="Calibri" w:hAnsi="Calibri"/>
                  <w:color w:val="000000"/>
                  <w:sz w:val="16"/>
                  <w:szCs w:val="16"/>
                  <w:lang w:eastAsia="en-GB"/>
                </w:rPr>
                <w:t xml:space="preserve">Ongoing: Yellow row indicates that the5G NR </w:t>
              </w:r>
            </w:ins>
            <w:ins w:id="588" w:author="Danni SONG(CMCC)" w:date="2024-03-20T10:16:38Z">
              <w:r>
                <w:rPr>
                  <w:rFonts w:hint="default" w:ascii="Calibri" w:hAnsi="Calibri" w:eastAsia="Times New Roman"/>
                  <w:color w:val="000000"/>
                  <w:sz w:val="16"/>
                  <w:szCs w:val="16"/>
                  <w:lang w:val="en-US" w:eastAsia="en-GB"/>
                </w:rPr>
                <w:t>NTN</w:t>
              </w:r>
            </w:ins>
            <w:ins w:id="589" w:author="Danni SONG(CMCC)" w:date="2024-03-20T09:22:35Z">
              <w:r>
                <w:rPr>
                  <w:rFonts w:ascii="Calibri" w:hAnsi="Calibri"/>
                  <w:color w:val="000000"/>
                  <w:sz w:val="16"/>
                  <w:szCs w:val="16"/>
                  <w:lang w:eastAsia="en-GB"/>
                </w:rPr>
                <w:t xml:space="preserve"> band item is ongoing and assigned to at least one "Interested </w:t>
              </w:r>
            </w:ins>
            <w:ins w:id="590" w:author="Danni SONG(CMCC)" w:date="2024-03-20T09:22:35Z">
              <w:r>
                <w:rPr>
                  <w:rFonts w:ascii="Calibri" w:hAnsi="Calibri"/>
                  <w:color w:val="000000"/>
                  <w:sz w:val="16"/>
                  <w:szCs w:val="16"/>
                  <w:lang w:val="en-US" w:eastAsia="en-GB"/>
                </w:rPr>
                <w:t>D</w:t>
              </w:r>
            </w:ins>
            <w:ins w:id="591" w:author="Danni SONG(CMCC)" w:date="2024-03-20T09:22:35Z">
              <w:r>
                <w:rPr>
                  <w:rFonts w:ascii="Calibri" w:hAnsi="Calibri"/>
                  <w:color w:val="000000"/>
                  <w:sz w:val="16"/>
                  <w:szCs w:val="16"/>
                  <w:lang w:eastAsia="en-GB"/>
                </w:rPr>
                <w:t>eployer" and at least one "Responsible Company assignment". CRs can be submitted to RAN5 test specifications.</w:t>
              </w:r>
            </w:ins>
          </w:p>
        </w:tc>
      </w:tr>
      <w:tr>
        <w:tblPrEx>
          <w:tblCellMar>
            <w:top w:w="0" w:type="dxa"/>
            <w:left w:w="108" w:type="dxa"/>
            <w:bottom w:w="0" w:type="dxa"/>
            <w:right w:w="108" w:type="dxa"/>
          </w:tblCellMar>
        </w:tblPrEx>
        <w:trPr>
          <w:trHeight w:val="285" w:hRule="atLeast"/>
          <w:ins w:id="592"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593" w:author="Danni SONG(CMCC)" w:date="2024-03-20T09:22:35Z"/>
                <w:rFonts w:ascii="Calibri" w:hAnsi="Calibri"/>
                <w:color w:val="FF0000"/>
                <w:sz w:val="16"/>
                <w:szCs w:val="16"/>
                <w:lang w:eastAsia="en-GB"/>
              </w:rPr>
            </w:pPr>
            <w:ins w:id="594" w:author="Danni SONG(CMCC)" w:date="2024-03-20T09:22:35Z">
              <w:r>
                <w:rPr>
                  <w:rFonts w:ascii="Calibri" w:hAnsi="Calibri"/>
                  <w:sz w:val="16"/>
                  <w:szCs w:val="16"/>
                  <w:lang w:eastAsia="en-GB"/>
                </w:rPr>
                <w:t xml:space="preserve">Ongoing: White row with black text indicates that the </w:t>
              </w:r>
            </w:ins>
            <w:ins w:id="595" w:author="Danni SONG(CMCC)" w:date="2024-03-20T09:22:35Z">
              <w:r>
                <w:rPr>
                  <w:rFonts w:ascii="Calibri" w:hAnsi="Calibri"/>
                  <w:color w:val="000000"/>
                  <w:sz w:val="16"/>
                  <w:szCs w:val="16"/>
                  <w:lang w:eastAsia="en-GB"/>
                </w:rPr>
                <w:t xml:space="preserve">5G NR </w:t>
              </w:r>
            </w:ins>
            <w:ins w:id="596" w:author="Danni SONG(CMCC)" w:date="2024-03-20T10:16:41Z">
              <w:r>
                <w:rPr>
                  <w:rFonts w:hint="default" w:ascii="Calibri" w:hAnsi="Calibri" w:eastAsia="Times New Roman"/>
                  <w:color w:val="000000"/>
                  <w:sz w:val="16"/>
                  <w:szCs w:val="16"/>
                  <w:lang w:val="en-US" w:eastAsia="en-GB"/>
                </w:rPr>
                <w:t>NTN</w:t>
              </w:r>
            </w:ins>
            <w:ins w:id="597" w:author="Danni SONG(CMCC)" w:date="2024-03-20T09:22:35Z">
              <w:r>
                <w:rPr>
                  <w:rFonts w:ascii="Calibri" w:hAnsi="Calibri"/>
                  <w:color w:val="000000"/>
                  <w:sz w:val="16"/>
                  <w:szCs w:val="16"/>
                  <w:lang w:eastAsia="en-GB"/>
                </w:rPr>
                <w:t xml:space="preserve"> band</w:t>
              </w:r>
            </w:ins>
            <w:ins w:id="598" w:author="Danni SONG(CMCC)" w:date="2024-03-20T09:22:35Z">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ins>
          </w:p>
        </w:tc>
      </w:tr>
      <w:tr>
        <w:tblPrEx>
          <w:tblCellMar>
            <w:top w:w="0" w:type="dxa"/>
            <w:left w:w="108" w:type="dxa"/>
            <w:bottom w:w="0" w:type="dxa"/>
            <w:right w:w="108" w:type="dxa"/>
          </w:tblCellMar>
        </w:tblPrEx>
        <w:trPr>
          <w:trHeight w:val="285" w:hRule="atLeast"/>
          <w:ins w:id="599"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600" w:author="Danni SONG(CMCC)" w:date="2024-03-20T09:22:35Z"/>
                <w:rFonts w:ascii="Calibri" w:hAnsi="Calibri"/>
                <w:color w:val="FF0000"/>
                <w:sz w:val="16"/>
                <w:szCs w:val="16"/>
                <w:lang w:eastAsia="en-GB"/>
              </w:rPr>
            </w:pPr>
            <w:ins w:id="601" w:author="Danni SONG(CMCC)" w:date="2024-03-20T09:22:35Z">
              <w:r>
                <w:rPr>
                  <w:rFonts w:ascii="Calibri" w:hAnsi="Calibri"/>
                  <w:color w:val="FF0000"/>
                  <w:sz w:val="16"/>
                  <w:szCs w:val="16"/>
                  <w:lang w:eastAsia="en-GB"/>
                </w:rPr>
                <w:t xml:space="preserve">Pending: White row with red text indicates that the 5G NR </w:t>
              </w:r>
            </w:ins>
            <w:ins w:id="602" w:author="Danni SONG(CMCC)" w:date="2024-03-20T10:16:45Z">
              <w:r>
                <w:rPr>
                  <w:rFonts w:hint="default" w:ascii="Calibri" w:hAnsi="Calibri" w:eastAsia="Times New Roman"/>
                  <w:color w:val="000000"/>
                  <w:sz w:val="16"/>
                  <w:szCs w:val="16"/>
                  <w:lang w:val="en-US" w:eastAsia="en-GB"/>
                </w:rPr>
                <w:t>NTN</w:t>
              </w:r>
            </w:ins>
            <w:ins w:id="603" w:author="Danni SONG(CMCC)" w:date="2024-03-20T09:22:35Z">
              <w:r>
                <w:rPr>
                  <w:rFonts w:ascii="Calibri" w:hAnsi="Calibri"/>
                  <w:color w:val="FF0000"/>
                  <w:sz w:val="16"/>
                  <w:szCs w:val="16"/>
                  <w:lang w:eastAsia="en-GB"/>
                </w:rPr>
                <w:t xml:space="preserve"> band item is pending assignment to "Interested </w:t>
              </w:r>
            </w:ins>
            <w:ins w:id="604" w:author="Danni SONG(CMCC)" w:date="2024-03-20T09:22:35Z">
              <w:r>
                <w:rPr>
                  <w:rFonts w:ascii="Calibri" w:hAnsi="Calibri"/>
                  <w:color w:val="FF0000"/>
                  <w:sz w:val="16"/>
                  <w:szCs w:val="16"/>
                  <w:lang w:val="en-US" w:eastAsia="en-GB"/>
                </w:rPr>
                <w:t>D</w:t>
              </w:r>
            </w:ins>
            <w:ins w:id="605" w:author="Danni SONG(CMCC)" w:date="2024-03-20T09:22:35Z">
              <w:r>
                <w:rPr>
                  <w:rFonts w:ascii="Calibri" w:hAnsi="Calibri"/>
                  <w:color w:val="FF0000"/>
                  <w:sz w:val="16"/>
                  <w:szCs w:val="16"/>
                  <w:lang w:eastAsia="en-GB"/>
                </w:rPr>
                <w:t>eployer " for PC3. No CRs shall be submitted to the RAN5 specifications.</w:t>
              </w:r>
            </w:ins>
          </w:p>
        </w:tc>
      </w:tr>
    </w:tbl>
    <w:p>
      <w:pPr>
        <w:pStyle w:val="48"/>
        <w:ind w:left="0" w:firstLine="0"/>
        <w:rPr>
          <w:ins w:id="606" w:author="Danni SONG(CMCC)" w:date="2024-03-20T09:22:35Z"/>
        </w:rPr>
      </w:pPr>
    </w:p>
    <w:p>
      <w:pPr>
        <w:pStyle w:val="48"/>
        <w:ind w:left="0" w:firstLine="0"/>
        <w:rPr>
          <w:ins w:id="607" w:author="Danni SONG(CMCC)" w:date="2024-03-20T09:22:35Z"/>
        </w:rPr>
      </w:pPr>
      <w:ins w:id="608" w:author="Danni SONG(CMCC)" w:date="2024-03-20T09:22:35Z">
        <w:r>
          <w:rPr/>
          <w:t xml:space="preserve">The column "Applicable RAN5 WI code(s) for CRs" shows the RAN5 WI code(s) to be specified on the CR coversheet for CRs to the 5G NR </w:t>
        </w:r>
      </w:ins>
      <w:ins w:id="609" w:author="Danni SONG(CMCC)" w:date="2024-03-20T10:16:52Z">
        <w:r>
          <w:rPr>
            <w:rFonts w:hint="eastAsia" w:eastAsia="宋体"/>
            <w:lang w:val="en-US" w:eastAsia="zh-CN"/>
          </w:rPr>
          <w:t>NT</w:t>
        </w:r>
      </w:ins>
      <w:ins w:id="610" w:author="Danni SONG(CMCC)" w:date="2024-03-20T10:16:53Z">
        <w:r>
          <w:rPr>
            <w:rFonts w:hint="eastAsia" w:eastAsia="宋体"/>
            <w:lang w:val="en-US" w:eastAsia="zh-CN"/>
          </w:rPr>
          <w:t>N</w:t>
        </w:r>
      </w:ins>
      <w:ins w:id="611" w:author="Danni SONG(CMCC)" w:date="2024-03-20T09:22:35Z">
        <w:r>
          <w:rPr/>
          <w:t xml:space="preserve"> band. </w:t>
        </w:r>
      </w:ins>
    </w:p>
    <w:p>
      <w:pPr>
        <w:pStyle w:val="41"/>
        <w:rPr>
          <w:ins w:id="612" w:author="Danni SONG(CMCC)" w:date="2024-03-20T09:22:35Z"/>
        </w:rPr>
      </w:pPr>
    </w:p>
    <w:p>
      <w:pPr>
        <w:pStyle w:val="48"/>
        <w:ind w:left="0" w:firstLine="0"/>
        <w:rPr>
          <w:ins w:id="613" w:author="Danni SONG(CMCC)" w:date="2024-03-20T09:22:35Z"/>
        </w:rPr>
      </w:pPr>
    </w:p>
    <w:p>
      <w:pPr>
        <w:pStyle w:val="4"/>
        <w:rPr>
          <w:ins w:id="614" w:author="Danni SONG(CMCC)" w:date="2024-03-20T09:22:35Z"/>
        </w:rPr>
      </w:pPr>
      <w:ins w:id="615" w:author="Danni SONG(CMCC)" w:date="2024-03-20T09:22:35Z">
        <w:r>
          <w:rPr/>
          <w:t>5.</w:t>
        </w:r>
      </w:ins>
      <w:ins w:id="616" w:author="Danni SONG(CMCC)" w:date="2024-03-20T10:18:00Z">
        <w:r>
          <w:rPr>
            <w:rFonts w:hint="eastAsia" w:eastAsia="宋体"/>
            <w:lang w:val="en-US" w:eastAsia="zh-CN"/>
          </w:rPr>
          <w:t>7</w:t>
        </w:r>
      </w:ins>
      <w:ins w:id="617" w:author="Danni SONG(CMCC)" w:date="2024-03-20T09:22:35Z">
        <w:r>
          <w:rPr/>
          <w:t>.2</w:t>
        </w:r>
      </w:ins>
      <w:ins w:id="618" w:author="Danni SONG(CMCC)" w:date="2024-03-20T09:22:35Z">
        <w:r>
          <w:rPr/>
          <w:tab/>
        </w:r>
      </w:ins>
      <w:ins w:id="619" w:author="Danni SONG(CMCC)" w:date="2024-03-20T09:22:35Z">
        <w:r>
          <w:rPr/>
          <w:t xml:space="preserve">Requesting assignment of </w:t>
        </w:r>
      </w:ins>
      <w:ins w:id="620" w:author="Danni SONG(CMCC)" w:date="2024-03-20T10:19:03Z">
        <w:r>
          <w:rPr>
            <w:rFonts w:hint="eastAsia" w:eastAsia="宋体"/>
            <w:lang w:val="en-US" w:eastAsia="zh-CN"/>
          </w:rPr>
          <w:t>5G</w:t>
        </w:r>
      </w:ins>
      <w:ins w:id="621" w:author="Danni SONG(CMCC)" w:date="2024-03-20T10:19:04Z">
        <w:r>
          <w:rPr>
            <w:rFonts w:hint="eastAsia" w:eastAsia="宋体"/>
            <w:lang w:val="en-US" w:eastAsia="zh-CN"/>
          </w:rPr>
          <w:t xml:space="preserve"> </w:t>
        </w:r>
      </w:ins>
      <w:ins w:id="622" w:author="Danni SONG(CMCC)" w:date="2024-03-20T09:22:35Z">
        <w:r>
          <w:rPr/>
          <w:t xml:space="preserve">NR </w:t>
        </w:r>
      </w:ins>
      <w:ins w:id="623" w:author="Danni SONG(CMCC)" w:date="2024-03-20T10:19:06Z">
        <w:r>
          <w:rPr>
            <w:rFonts w:hint="eastAsia" w:eastAsia="宋体"/>
            <w:lang w:val="en-US" w:eastAsia="zh-CN"/>
          </w:rPr>
          <w:t xml:space="preserve">NTN </w:t>
        </w:r>
      </w:ins>
      <w:ins w:id="624" w:author="Danni SONG(CMCC)" w:date="2024-03-20T09:22:35Z">
        <w:r>
          <w:rPr/>
          <w:t>bands and NR</w:t>
        </w:r>
      </w:ins>
      <w:ins w:id="625" w:author="Danni SONG(CMCC)" w:date="2024-03-20T10:19:11Z">
        <w:r>
          <w:rPr>
            <w:rFonts w:hint="eastAsia" w:eastAsia="宋体"/>
            <w:lang w:val="en-US" w:eastAsia="zh-CN"/>
          </w:rPr>
          <w:t xml:space="preserve"> NTN</w:t>
        </w:r>
      </w:ins>
      <w:ins w:id="626" w:author="Danni SONG(CMCC)" w:date="2024-03-20T09:22:35Z">
        <w:r>
          <w:rPr/>
          <w:t xml:space="preserve"> band CBW extensions</w:t>
        </w:r>
      </w:ins>
    </w:p>
    <w:p>
      <w:pPr>
        <w:pStyle w:val="48"/>
        <w:ind w:left="0" w:firstLine="0"/>
        <w:rPr>
          <w:ins w:id="627" w:author="Danni SONG(CMCC)" w:date="2024-03-20T09:22:35Z"/>
        </w:rPr>
      </w:pPr>
      <w:ins w:id="628" w:author="Danni SONG(CMCC)" w:date="2024-03-20T09:22:35Z">
        <w:r>
          <w:rPr/>
          <w:t>Same as 5.3.2.</w:t>
        </w:r>
      </w:ins>
    </w:p>
    <w:p>
      <w:pPr>
        <w:rPr>
          <w:ins w:id="629" w:author="Danni SONG(CMCC)" w:date="2024-03-20T09:22:35Z"/>
        </w:rPr>
      </w:pP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130373014"/>
      <w:bookmarkStart w:id="178" w:name="_Toc2559"/>
      <w:bookmarkStart w:id="179" w:name="_Toc95140718"/>
      <w:bookmarkStart w:id="180" w:name="_Toc26674"/>
      <w:bookmarkStart w:id="181" w:name="_Toc29735"/>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17431"/>
      <w:bookmarkStart w:id="185" w:name="_Toc130373015"/>
      <w:bookmarkStart w:id="186" w:name="_Toc29792"/>
      <w:bookmarkStart w:id="187" w:name="_Toc4703"/>
      <w:r>
        <w:t>6.1</w:t>
      </w:r>
      <w:r>
        <w:tab/>
      </w:r>
      <w:bookmarkEnd w:id="182"/>
      <w:bookmarkEnd w:id="183"/>
      <w:bookmarkStart w:id="188" w:name="_Toc95140728"/>
      <w:bookmarkStart w:id="189" w:name="_Toc3646"/>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6121"/>
      <w:bookmarkStart w:id="191" w:name="_Toc5039"/>
      <w:bookmarkStart w:id="192" w:name="_Toc130373016"/>
      <w:bookmarkStart w:id="193" w:name="_Toc11324"/>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1698"/>
      <w:bookmarkStart w:id="197" w:name="_Toc95140729"/>
    </w:p>
    <w:p>
      <w:pPr>
        <w:pStyle w:val="3"/>
      </w:pPr>
      <w:bookmarkStart w:id="198" w:name="_Toc130373017"/>
      <w:bookmarkStart w:id="199" w:name="_Toc23131"/>
      <w:bookmarkStart w:id="200" w:name="_Toc11315"/>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6825"/>
      <w:bookmarkStart w:id="203" w:name="_Toc28199"/>
      <w:bookmarkStart w:id="204" w:name="_Toc14032"/>
      <w:bookmarkStart w:id="205" w:name="_Toc24264"/>
      <w:bookmarkStart w:id="206" w:name="_Toc130373018"/>
      <w:bookmarkStart w:id="207" w:name="_Toc95140730"/>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pPr>
        <w:pStyle w:val="2"/>
      </w:pPr>
      <w:bookmarkStart w:id="208" w:name="_Toc24407"/>
      <w:bookmarkStart w:id="209" w:name="_Toc130373019"/>
      <w:bookmarkStart w:id="210" w:name="_Toc12480"/>
      <w:bookmarkStart w:id="211" w:name="_Toc95140731"/>
      <w:bookmarkStart w:id="212" w:name="_Toc31058"/>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20982"/>
      <w:bookmarkStart w:id="215" w:name="_Toc130373020"/>
      <w:bookmarkStart w:id="216" w:name="_Toc28487"/>
      <w:bookmarkStart w:id="217" w:name="_Toc17817"/>
      <w:bookmarkStart w:id="218" w:name="_Toc95140732"/>
      <w:bookmarkStart w:id="219" w:name="_Toc23273"/>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635"/>
      <w:bookmarkStart w:id="222" w:name="_Toc130373021"/>
      <w:bookmarkStart w:id="223" w:name="_Toc2915"/>
      <w:bookmarkStart w:id="224" w:name="_Toc26293"/>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10082"/>
      <w:bookmarkStart w:id="227" w:name="_Toc7976"/>
      <w:bookmarkStart w:id="228" w:name="_Toc130373022"/>
      <w:bookmarkStart w:id="229" w:name="_Toc9386"/>
      <w:bookmarkStart w:id="230" w:name="_Toc95140734"/>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95140735"/>
      <w:bookmarkStart w:id="232" w:name="_Toc7675"/>
      <w:bookmarkStart w:id="233" w:name="_Toc5974"/>
      <w:bookmarkStart w:id="234" w:name="_Toc28705"/>
      <w:bookmarkStart w:id="235" w:name="_Toc130373023"/>
      <w:bookmarkStart w:id="236" w:name="_Toc25546"/>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23501"/>
      <w:bookmarkStart w:id="239" w:name="_Toc95140736"/>
      <w:bookmarkStart w:id="240" w:name="_Toc554"/>
      <w:bookmarkStart w:id="241" w:name="_Toc22275"/>
      <w:bookmarkStart w:id="242" w:name="_Toc13037302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95140738"/>
      <w:bookmarkStart w:id="245" w:name="_Toc18814"/>
      <w:bookmarkStart w:id="246" w:name="_Toc27460"/>
      <w:bookmarkStart w:id="247" w:name="_Toc30558"/>
      <w:bookmarkStart w:id="248" w:name="_Toc31387"/>
      <w:bookmarkStart w:id="249" w:name="_Toc130373025"/>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5100"/>
      <w:bookmarkStart w:id="251" w:name="_Toc130373026"/>
      <w:bookmarkStart w:id="252" w:name="_Toc27396"/>
      <w:bookmarkStart w:id="253" w:name="_Toc20623"/>
      <w:bookmarkStart w:id="254" w:name="_Toc24303"/>
      <w:bookmarkStart w:id="255" w:name="_Toc95140739"/>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18922"/>
      <w:bookmarkStart w:id="257" w:name="_Toc7089"/>
      <w:bookmarkStart w:id="258" w:name="_Toc130373027"/>
      <w:bookmarkStart w:id="259" w:name="_Toc95140740"/>
      <w:bookmarkStart w:id="260" w:name="_Toc30758"/>
      <w:bookmarkStart w:id="261" w:name="_Toc9318"/>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1181"/>
      <w:bookmarkStart w:id="264" w:name="_Toc95140741"/>
      <w:bookmarkStart w:id="265" w:name="_Toc22924"/>
      <w:bookmarkStart w:id="266" w:name="_Toc8103"/>
      <w:bookmarkStart w:id="267" w:name="_Toc130373028"/>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19511"/>
      <w:bookmarkStart w:id="269" w:name="_Toc20775"/>
      <w:bookmarkStart w:id="270" w:name="_Toc130373029"/>
      <w:bookmarkStart w:id="271" w:name="_Toc95140742"/>
      <w:bookmarkStart w:id="272" w:name="_Toc32439"/>
      <w:bookmarkStart w:id="273" w:name="_Toc12081"/>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4002"/>
      <w:bookmarkStart w:id="275" w:name="_Toc22683"/>
      <w:bookmarkStart w:id="276" w:name="_Toc9498"/>
      <w:bookmarkStart w:id="277" w:name="_Toc28193"/>
      <w:r>
        <w:br w:type="column"/>
      </w:r>
      <w:bookmarkStart w:id="278" w:name="_Toc95140743"/>
      <w:bookmarkStart w:id="279" w:name="_Toc130373030"/>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630" w:author="Danni SONG(CMCC)" w:date="2024-06-21T10:41:36Z"/>
        </w:trPr>
        <w:tc>
          <w:tcPr>
            <w:tcW w:w="800" w:type="dxa"/>
            <w:shd w:val="solid" w:color="FFFFFF" w:fill="auto"/>
            <w:vAlign w:val="top"/>
          </w:tcPr>
          <w:p>
            <w:pPr>
              <w:pStyle w:val="40"/>
              <w:rPr>
                <w:ins w:id="631" w:author="Danni SONG(CMCC)" w:date="2024-06-21T10:41:36Z"/>
                <w:rFonts w:hint="default" w:eastAsia="等线"/>
                <w:sz w:val="16"/>
                <w:lang w:val="en-US" w:eastAsia="zh-CN"/>
              </w:rPr>
            </w:pPr>
            <w:ins w:id="632" w:author="Danni SONG(CMCC)" w:date="2024-06-21T10:41:38Z">
              <w:r>
                <w:rPr>
                  <w:rFonts w:hint="eastAsia" w:eastAsia="等线"/>
                  <w:sz w:val="16"/>
                  <w:lang w:val="en-US" w:eastAsia="zh-CN"/>
                </w:rPr>
                <w:t>202</w:t>
              </w:r>
            </w:ins>
            <w:ins w:id="633" w:author="Danni SONG(CMCC)" w:date="2024-06-21T10:41:39Z">
              <w:r>
                <w:rPr>
                  <w:rFonts w:hint="eastAsia" w:eastAsia="等线"/>
                  <w:sz w:val="16"/>
                  <w:lang w:val="en-US" w:eastAsia="zh-CN"/>
                </w:rPr>
                <w:t>4-</w:t>
              </w:r>
            </w:ins>
            <w:ins w:id="634" w:author="Danni SONG(CMCC)" w:date="2024-06-21T10:41:40Z">
              <w:r>
                <w:rPr>
                  <w:rFonts w:hint="eastAsia" w:eastAsia="等线"/>
                  <w:sz w:val="16"/>
                  <w:lang w:val="en-US" w:eastAsia="zh-CN"/>
                </w:rPr>
                <w:t>5</w:t>
              </w:r>
            </w:ins>
          </w:p>
        </w:tc>
        <w:tc>
          <w:tcPr>
            <w:tcW w:w="1137" w:type="dxa"/>
            <w:shd w:val="solid" w:color="FFFFFF" w:fill="auto"/>
            <w:vAlign w:val="top"/>
          </w:tcPr>
          <w:p>
            <w:pPr>
              <w:pStyle w:val="40"/>
              <w:rPr>
                <w:ins w:id="635" w:author="Danni SONG(CMCC)" w:date="2024-06-21T10:41:36Z"/>
                <w:rFonts w:hint="default" w:eastAsia="宋体"/>
                <w:sz w:val="16"/>
                <w:lang w:val="en-US" w:eastAsia="zh-CN"/>
              </w:rPr>
            </w:pPr>
            <w:ins w:id="636" w:author="Danni SONG(CMCC)" w:date="2024-06-21T10:41:44Z">
              <w:r>
                <w:rPr>
                  <w:rFonts w:hint="eastAsia" w:eastAsia="宋体"/>
                  <w:sz w:val="16"/>
                  <w:lang w:val="en-US" w:eastAsia="zh-CN"/>
                </w:rPr>
                <w:t>RAN5#10</w:t>
              </w:r>
            </w:ins>
            <w:ins w:id="637" w:author="Danni SONG(CMCC)" w:date="2024-06-21T10:41:45Z">
              <w:r>
                <w:rPr>
                  <w:rFonts w:hint="eastAsia" w:eastAsia="宋体"/>
                  <w:sz w:val="16"/>
                  <w:lang w:val="en-US" w:eastAsia="zh-CN"/>
                </w:rPr>
                <w:t>3</w:t>
              </w:r>
            </w:ins>
          </w:p>
        </w:tc>
        <w:tc>
          <w:tcPr>
            <w:tcW w:w="1094" w:type="dxa"/>
            <w:shd w:val="solid" w:color="FFFFFF" w:fill="auto"/>
            <w:vAlign w:val="top"/>
          </w:tcPr>
          <w:p>
            <w:pPr>
              <w:pStyle w:val="40"/>
              <w:rPr>
                <w:ins w:id="638" w:author="Danni SONG(CMCC)" w:date="2024-06-21T10:41:36Z"/>
                <w:rFonts w:hint="default" w:eastAsia="等线"/>
                <w:sz w:val="16"/>
                <w:lang w:val="en-US" w:eastAsia="zh-CN"/>
              </w:rPr>
            </w:pPr>
            <w:ins w:id="639" w:author="Danni SONG(CMCC)" w:date="2024-06-21T10:42:19Z">
              <w:bookmarkStart w:id="281" w:name="_GoBack"/>
              <w:r>
                <w:rPr>
                  <w:rFonts w:hint="eastAsia" w:eastAsia="等线"/>
                  <w:sz w:val="16"/>
                  <w:lang w:val="en-US" w:eastAsia="zh-CN"/>
                </w:rPr>
                <w:t>R5</w:t>
              </w:r>
            </w:ins>
            <w:ins w:id="640" w:author="Danni SONG(CMCC)" w:date="2024-06-21T10:42:20Z">
              <w:r>
                <w:rPr>
                  <w:rFonts w:hint="eastAsia" w:eastAsia="等线"/>
                  <w:sz w:val="16"/>
                  <w:lang w:val="en-US" w:eastAsia="zh-CN"/>
                </w:rPr>
                <w:t>-</w:t>
              </w:r>
            </w:ins>
            <w:ins w:id="641" w:author="Danni SONG(CMCC)" w:date="2024-06-21T10:42:21Z">
              <w:r>
                <w:rPr>
                  <w:rFonts w:hint="eastAsia" w:eastAsia="等线"/>
                  <w:sz w:val="16"/>
                  <w:lang w:val="en-US" w:eastAsia="zh-CN"/>
                </w:rPr>
                <w:t>2</w:t>
              </w:r>
            </w:ins>
            <w:ins w:id="642" w:author="Danni SONG(CMCC)" w:date="2024-06-21T10:42:22Z">
              <w:r>
                <w:rPr>
                  <w:rFonts w:hint="eastAsia" w:eastAsia="等线"/>
                  <w:sz w:val="16"/>
                  <w:lang w:val="en-US" w:eastAsia="zh-CN"/>
                </w:rPr>
                <w:t>4</w:t>
              </w:r>
            </w:ins>
            <w:ins w:id="643" w:author="Danni SONG(CMCC)" w:date="2024-06-21T10:42:23Z">
              <w:r>
                <w:rPr>
                  <w:rFonts w:hint="eastAsia" w:eastAsia="等线"/>
                  <w:sz w:val="16"/>
                  <w:lang w:val="en-US" w:eastAsia="zh-CN"/>
                </w:rPr>
                <w:t>30</w:t>
              </w:r>
            </w:ins>
            <w:ins w:id="644" w:author="Danni SONG(CMCC)" w:date="2024-06-21T10:42:24Z">
              <w:r>
                <w:rPr>
                  <w:rFonts w:hint="eastAsia" w:eastAsia="等线"/>
                  <w:sz w:val="16"/>
                  <w:lang w:val="en-US" w:eastAsia="zh-CN"/>
                </w:rPr>
                <w:t>67</w:t>
              </w:r>
              <w:bookmarkEnd w:id="281"/>
            </w:ins>
          </w:p>
        </w:tc>
        <w:tc>
          <w:tcPr>
            <w:tcW w:w="425" w:type="dxa"/>
            <w:shd w:val="solid" w:color="FFFFFF" w:fill="auto"/>
            <w:vAlign w:val="top"/>
          </w:tcPr>
          <w:p>
            <w:pPr>
              <w:pStyle w:val="40"/>
              <w:rPr>
                <w:ins w:id="645" w:author="Danni SONG(CMCC)" w:date="2024-06-21T10:41:36Z"/>
                <w:rFonts w:hint="eastAsia" w:eastAsia="宋体"/>
                <w:sz w:val="16"/>
                <w:lang w:val="en-US" w:eastAsia="zh-CN"/>
              </w:rPr>
            </w:pPr>
            <w:ins w:id="646" w:author="Danni SONG(CMCC)" w:date="2024-06-21T10:42:04Z">
              <w:r>
                <w:rPr>
                  <w:rFonts w:hint="eastAsia" w:eastAsia="宋体"/>
                  <w:sz w:val="16"/>
                  <w:lang w:val="en-US" w:eastAsia="zh-CN"/>
                </w:rPr>
                <w:t>-</w:t>
              </w:r>
            </w:ins>
          </w:p>
        </w:tc>
        <w:tc>
          <w:tcPr>
            <w:tcW w:w="425" w:type="dxa"/>
            <w:shd w:val="solid" w:color="FFFFFF" w:fill="auto"/>
            <w:vAlign w:val="top"/>
          </w:tcPr>
          <w:p>
            <w:pPr>
              <w:pStyle w:val="40"/>
              <w:rPr>
                <w:ins w:id="647" w:author="Danni SONG(CMCC)" w:date="2024-06-21T10:41:36Z"/>
                <w:rFonts w:hint="eastAsia" w:eastAsia="宋体"/>
                <w:sz w:val="16"/>
                <w:lang w:val="en-US" w:eastAsia="zh-CN"/>
              </w:rPr>
            </w:pPr>
            <w:ins w:id="648" w:author="Danni SONG(CMCC)" w:date="2024-06-21T10:42:06Z">
              <w:r>
                <w:rPr>
                  <w:rFonts w:hint="eastAsia" w:eastAsia="宋体"/>
                  <w:sz w:val="16"/>
                  <w:lang w:val="en-US" w:eastAsia="zh-CN"/>
                </w:rPr>
                <w:t>-</w:t>
              </w:r>
            </w:ins>
          </w:p>
        </w:tc>
        <w:tc>
          <w:tcPr>
            <w:tcW w:w="425" w:type="dxa"/>
            <w:shd w:val="solid" w:color="FFFFFF" w:fill="auto"/>
            <w:vAlign w:val="top"/>
          </w:tcPr>
          <w:p>
            <w:pPr>
              <w:pStyle w:val="40"/>
              <w:rPr>
                <w:ins w:id="649" w:author="Danni SONG(CMCC)" w:date="2024-06-21T10:41:36Z"/>
                <w:rFonts w:hint="eastAsia" w:eastAsia="宋体"/>
                <w:sz w:val="16"/>
                <w:lang w:val="en-US" w:eastAsia="zh-CN"/>
              </w:rPr>
            </w:pPr>
            <w:ins w:id="650" w:author="Danni SONG(CMCC)" w:date="2024-06-21T10:42:07Z">
              <w:r>
                <w:rPr>
                  <w:rFonts w:hint="eastAsia" w:eastAsia="宋体"/>
                  <w:sz w:val="16"/>
                  <w:lang w:val="en-US" w:eastAsia="zh-CN"/>
                </w:rPr>
                <w:t>-</w:t>
              </w:r>
            </w:ins>
          </w:p>
        </w:tc>
        <w:tc>
          <w:tcPr>
            <w:tcW w:w="4962" w:type="dxa"/>
            <w:shd w:val="solid" w:color="FFFFFF" w:fill="auto"/>
            <w:vAlign w:val="top"/>
          </w:tcPr>
          <w:p>
            <w:pPr>
              <w:pStyle w:val="40"/>
              <w:rPr>
                <w:ins w:id="651" w:author="Danni SONG(CMCC)" w:date="2024-06-21T10:41:36Z"/>
                <w:rFonts w:hint="default"/>
                <w:sz w:val="16"/>
                <w:lang w:val="en-US"/>
              </w:rPr>
            </w:pPr>
            <w:ins w:id="652" w:author="Danni SONG(CMCC)" w:date="2024-06-21T10:42:11Z">
              <w:r>
                <w:rPr>
                  <w:sz w:val="16"/>
                </w:rPr>
                <w:t>Updates at RAN5#</w:t>
              </w:r>
            </w:ins>
            <w:ins w:id="653" w:author="Danni SONG(CMCC)" w:date="2024-06-21T10:42:11Z">
              <w:r>
                <w:rPr>
                  <w:rFonts w:hint="eastAsia" w:eastAsia="宋体"/>
                  <w:sz w:val="16"/>
                  <w:lang w:val="en-US" w:eastAsia="zh-CN"/>
                </w:rPr>
                <w:t>10</w:t>
              </w:r>
            </w:ins>
            <w:ins w:id="654" w:author="Danni SONG(CMCC)" w:date="2024-06-21T10:42:12Z">
              <w:r>
                <w:rPr>
                  <w:rFonts w:hint="eastAsia" w:eastAsia="宋体"/>
                  <w:sz w:val="16"/>
                  <w:lang w:val="en-US" w:eastAsia="zh-CN"/>
                </w:rPr>
                <w:t>3</w:t>
              </w:r>
            </w:ins>
          </w:p>
        </w:tc>
        <w:tc>
          <w:tcPr>
            <w:tcW w:w="708" w:type="dxa"/>
            <w:shd w:val="solid" w:color="FFFFFF" w:fill="auto"/>
            <w:vAlign w:val="top"/>
          </w:tcPr>
          <w:p>
            <w:pPr>
              <w:pStyle w:val="42"/>
              <w:rPr>
                <w:ins w:id="655" w:author="Danni SONG(CMCC)" w:date="2024-06-21T10:41:36Z"/>
                <w:rFonts w:hint="default" w:eastAsia="等线"/>
                <w:sz w:val="16"/>
                <w:szCs w:val="16"/>
                <w:lang w:val="en-US" w:eastAsia="zh-CN"/>
              </w:rPr>
            </w:pPr>
            <w:ins w:id="656" w:author="Danni SONG(CMCC)" w:date="2024-06-21T10:42:15Z">
              <w:r>
                <w:rPr>
                  <w:rFonts w:hint="eastAsia" w:eastAsia="等线"/>
                  <w:sz w:val="16"/>
                  <w:szCs w:val="16"/>
                  <w:lang w:val="en-US" w:eastAsia="zh-CN"/>
                </w:rPr>
                <w:t>1.9.</w:t>
              </w:r>
            </w:ins>
            <w:ins w:id="657" w:author="Danni SONG(CMCC)" w:date="2024-06-21T10:42:16Z">
              <w:r>
                <w:rPr>
                  <w:rFonts w:hint="eastAsia" w:eastAsia="等线"/>
                  <w:sz w:val="16"/>
                  <w:szCs w:val="16"/>
                  <w:lang w:val="en-US" w:eastAsia="zh-CN"/>
                </w:rPr>
                <w:t>0</w:t>
              </w:r>
            </w:ins>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4442C65"/>
    <w:rsid w:val="048A24AC"/>
    <w:rsid w:val="0490526F"/>
    <w:rsid w:val="05000804"/>
    <w:rsid w:val="051D4C79"/>
    <w:rsid w:val="053775A5"/>
    <w:rsid w:val="053F1686"/>
    <w:rsid w:val="05C14693"/>
    <w:rsid w:val="05EB063A"/>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500046FE"/>
    <w:rsid w:val="5027330E"/>
    <w:rsid w:val="504F4040"/>
    <w:rsid w:val="50A3377C"/>
    <w:rsid w:val="512532F9"/>
    <w:rsid w:val="517652A5"/>
    <w:rsid w:val="519711B2"/>
    <w:rsid w:val="51BF3B98"/>
    <w:rsid w:val="52004A9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307A2A"/>
    <w:rsid w:val="664C7607"/>
    <w:rsid w:val="667C0F70"/>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E0672"/>
    <w:rsid w:val="6DC7543C"/>
    <w:rsid w:val="6DD45875"/>
    <w:rsid w:val="6DFC4526"/>
    <w:rsid w:val="6E417324"/>
    <w:rsid w:val="6E5170FF"/>
    <w:rsid w:val="6E6D4B6B"/>
    <w:rsid w:val="6ED00E77"/>
    <w:rsid w:val="6EF93F82"/>
    <w:rsid w:val="6F3A163F"/>
    <w:rsid w:val="6F4150FC"/>
    <w:rsid w:val="6FB80CF9"/>
    <w:rsid w:val="6FE54A08"/>
    <w:rsid w:val="704F1D34"/>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0</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2024-06-21T02:42:31Z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1264F91228864024A01A98A8030CE7F2</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