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del w:id="1" w:author="Amy TAO" w:date="2024-04-11T16:22:00Z">
        <w:r w:rsidRPr="00961D89" w:rsidDel="00DF2808">
          <w:rPr>
            <w:noProof w:val="0"/>
          </w:rPr>
          <w:delText>V</w:delText>
        </w:r>
        <w:r w:rsidR="000B645D" w:rsidRPr="00961D89" w:rsidDel="00DF2808">
          <w:rPr>
            <w:noProof w:val="0"/>
          </w:rPr>
          <w:delText>4</w:delText>
        </w:r>
        <w:r w:rsidR="00F20CB2" w:rsidRPr="00961D89" w:rsidDel="00DF2808">
          <w:rPr>
            <w:noProof w:val="0"/>
          </w:rPr>
          <w:delText>.</w:delText>
        </w:r>
        <w:r w:rsidR="00920C42" w:rsidDel="00DF2808">
          <w:rPr>
            <w:noProof w:val="0"/>
          </w:rPr>
          <w:delText>1</w:delText>
        </w:r>
        <w:r w:rsidR="00E95454" w:rsidDel="00DF2808">
          <w:rPr>
            <w:noProof w:val="0"/>
          </w:rPr>
          <w:delText>4</w:delText>
        </w:r>
      </w:del>
      <w:ins w:id="2" w:author="Amy TAO" w:date="2024-04-11T16:22:00Z">
        <w:r w:rsidR="00DF2808">
          <w:rPr>
            <w:noProof w:val="0"/>
          </w:rPr>
          <w:t>V4.15</w:t>
        </w:r>
      </w:ins>
      <w:r w:rsidRPr="00A73E6C">
        <w:rPr>
          <w:noProof w:val="0"/>
        </w:rPr>
        <w:t xml:space="preserve"> </w:t>
      </w:r>
      <w:r w:rsidR="0083177E" w:rsidRPr="00A73E6C">
        <w:rPr>
          <w:noProof w:val="0"/>
          <w:sz w:val="32"/>
        </w:rPr>
        <w:t>(20</w:t>
      </w:r>
      <w:r w:rsidR="00104CEC">
        <w:rPr>
          <w:noProof w:val="0"/>
          <w:sz w:val="32"/>
        </w:rPr>
        <w:t>2</w:t>
      </w:r>
      <w:r w:rsidR="00E95454">
        <w:rPr>
          <w:noProof w:val="0"/>
          <w:sz w:val="32"/>
        </w:rPr>
        <w:t>4</w:t>
      </w:r>
      <w:r w:rsidRPr="00A73E6C">
        <w:rPr>
          <w:noProof w:val="0"/>
          <w:sz w:val="32"/>
        </w:rPr>
        <w:t>-</w:t>
      </w:r>
      <w:del w:id="3" w:author="Amy TAO" w:date="2024-04-11T16:22:00Z">
        <w:r w:rsidR="00E95454" w:rsidDel="00DF2808">
          <w:rPr>
            <w:noProof w:val="0"/>
            <w:sz w:val="32"/>
          </w:rPr>
          <w:delText>03</w:delText>
        </w:r>
      </w:del>
      <w:ins w:id="4" w:author="Amy TAO" w:date="2024-04-11T16:22:00Z">
        <w:r w:rsidR="00DF2808">
          <w:rPr>
            <w:noProof w:val="0"/>
            <w:sz w:val="32"/>
          </w:rPr>
          <w:t>06</w:t>
        </w:r>
      </w:ins>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5"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6" w:name="copyrightaddon"/>
      <w:bookmarkEnd w:id="6"/>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DF2808" w:rsidRDefault="000B645D" w:rsidP="000B645D">
      <w:pPr>
        <w:pStyle w:val="FP"/>
        <w:rPr>
          <w:ins w:id="7" w:author="Amy TAO" w:date="2024-04-11T16:23:00Z"/>
          <w:noProof/>
          <w:sz w:val="18"/>
        </w:rPr>
      </w:pPr>
      <w:r w:rsidRPr="004D3578">
        <w:rPr>
          <w:noProof/>
          <w:sz w:val="18"/>
        </w:rPr>
        <w:t>3GPP™ is a Trade Mark of ETSI registered for the benefit of its Members and of the 3GPP Organizational Partners</w:t>
      </w:r>
      <w:del w:id="8" w:author="Amy TAO" w:date="2024-04-11T16:23:00Z">
        <w:r w:rsidRPr="004D3578" w:rsidDel="00DF2808">
          <w:rPr>
            <w:noProof/>
            <w:sz w:val="18"/>
          </w:rPr>
          <w:br/>
        </w:r>
      </w:del>
    </w:p>
    <w:p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5"/>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D01B70">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D01B70">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D01B70">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D01B70">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D01B70">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D01B70">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D01B70">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D01B70">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9" w:name="_Toc75157906"/>
      <w:r w:rsidRPr="00DE184B">
        <w:lastRenderedPageBreak/>
        <w:t>Foreword</w:t>
      </w:r>
      <w:bookmarkEnd w:id="9"/>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r w:rsidRPr="00DE184B">
        <w:t>where:</w:t>
      </w:r>
    </w:p>
    <w:p w:rsidR="000B645D" w:rsidRPr="00DE184B" w:rsidRDefault="000B645D" w:rsidP="000B645D">
      <w:pPr>
        <w:pStyle w:val="B2"/>
      </w:pPr>
      <w:r w:rsidRPr="00DE184B">
        <w:t>x</w:t>
      </w:r>
      <w:r w:rsidRPr="00DE184B">
        <w:tab/>
        <w:t>the first digit is incremented for all changes of substance, i.e. technical enhancements, corrections, updates, etc.</w:t>
      </w:r>
    </w:p>
    <w:p w:rsidR="000B645D" w:rsidRDefault="000B645D" w:rsidP="000B645D">
      <w:pPr>
        <w:pStyle w:val="B2"/>
      </w:pPr>
      <w:r w:rsidRPr="00DE184B">
        <w:t>y</w:t>
      </w:r>
      <w:r w:rsidRPr="00DE184B">
        <w:tab/>
        <w:t>the third digit is incremented when editorial only changes have been incorporated in the document.</w:t>
      </w:r>
    </w:p>
    <w:p w:rsidR="000B645D" w:rsidRPr="00530C26" w:rsidRDefault="000B645D" w:rsidP="000B645D">
      <w:pPr>
        <w:pStyle w:val="Heading1"/>
      </w:pPr>
      <w:bookmarkStart w:id="10" w:name="_Toc2086434"/>
      <w:bookmarkStart w:id="11" w:name="_Toc42507322"/>
      <w:bookmarkStart w:id="12" w:name="_Toc75157907"/>
      <w:r w:rsidRPr="00530C26">
        <w:t>Introduction</w:t>
      </w:r>
      <w:bookmarkEnd w:id="10"/>
      <w:bookmarkEnd w:id="11"/>
      <w:bookmarkEnd w:id="12"/>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w:t>
      </w:r>
      <w:r w:rsidR="00E57956">
        <w:t>_</w:t>
      </w:r>
      <w:r>
        <w:t>x</w:t>
      </w:r>
      <w:r w:rsidRPr="00BF2A4B">
        <w:t>.xlsx</w:t>
      </w:r>
      <w:r>
        <w:t xml:space="preserve"> where '</w:t>
      </w:r>
      <w:proofErr w:type="spellStart"/>
      <w:proofErr w:type="gramStart"/>
      <w:r>
        <w:t>x.y</w:t>
      </w:r>
      <w:proofErr w:type="spellEnd"/>
      <w:proofErr w:type="gram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13" w:name="_Toc75157908"/>
      <w:r w:rsidRPr="00DE184B">
        <w:lastRenderedPageBreak/>
        <w:t>1</w:t>
      </w:r>
      <w:r w:rsidRPr="00DE184B">
        <w:tab/>
        <w:t>Scope</w:t>
      </w:r>
      <w:bookmarkEnd w:id="13"/>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14" w:name="_Toc75157909"/>
      <w:r w:rsidRPr="00DE184B">
        <w:t>2</w:t>
      </w:r>
      <w:r w:rsidRPr="00DE184B">
        <w:tab/>
        <w:t>References</w:t>
      </w:r>
      <w:bookmarkEnd w:id="14"/>
    </w:p>
    <w:p w:rsidR="000B645D" w:rsidRPr="00DE184B" w:rsidRDefault="000B645D" w:rsidP="000B645D">
      <w:r w:rsidRPr="00DE184B">
        <w:t>N/A</w:t>
      </w:r>
    </w:p>
    <w:p w:rsidR="000B645D" w:rsidRPr="00DE184B" w:rsidRDefault="000B645D" w:rsidP="000B645D">
      <w:pPr>
        <w:pStyle w:val="Heading1"/>
      </w:pPr>
      <w:bookmarkStart w:id="15" w:name="_Toc75157910"/>
      <w:r w:rsidRPr="00DE184B">
        <w:t>3</w:t>
      </w:r>
      <w:r w:rsidRPr="00DE184B">
        <w:tab/>
        <w:t>Definitions, symbols and abbreviations</w:t>
      </w:r>
      <w:bookmarkEnd w:id="15"/>
    </w:p>
    <w:p w:rsidR="000B645D" w:rsidRPr="00DE184B" w:rsidRDefault="000B645D" w:rsidP="000B645D">
      <w:r w:rsidRPr="00DE184B">
        <w:t>N/A</w:t>
      </w:r>
    </w:p>
    <w:p w:rsidR="000B645D" w:rsidRDefault="000B645D" w:rsidP="000B645D">
      <w:pPr>
        <w:pStyle w:val="Heading1"/>
      </w:pPr>
      <w:bookmarkStart w:id="16" w:name="_Toc75157911"/>
      <w:r w:rsidRPr="00DE184B">
        <w:t>4</w:t>
      </w:r>
      <w:r w:rsidRPr="00DE184B">
        <w:tab/>
        <w:t>General</w:t>
      </w:r>
      <w:bookmarkEnd w:id="16"/>
    </w:p>
    <w:p w:rsidR="0090371A" w:rsidRDefault="0090371A" w:rsidP="0090371A">
      <w:pPr>
        <w:pStyle w:val="Heading2"/>
      </w:pPr>
      <w:bookmarkStart w:id="17" w:name="_Toc75157912"/>
      <w:r>
        <w:t>4.0</w:t>
      </w:r>
      <w:r>
        <w:tab/>
        <w:t>General assumptions</w:t>
      </w:r>
      <w:bookmarkEnd w:id="17"/>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8" w:name="_Toc75157913"/>
      <w:bookmarkStart w:id="19" w:name="_GoBack"/>
      <w:bookmarkEnd w:id="19"/>
      <w:r>
        <w:t>4.</w:t>
      </w:r>
      <w:r w:rsidR="0090371A">
        <w:t>1</w:t>
      </w:r>
      <w:r>
        <w:tab/>
        <w:t>How to use the provided information</w:t>
      </w:r>
      <w:bookmarkEnd w:id="18"/>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w:t>
      </w:r>
      <w:proofErr w:type="gramStart"/>
      <w:r>
        <w:rPr>
          <w:lang w:eastAsia="ja-JP"/>
        </w:rPr>
        <w:t>cases</w:t>
      </w:r>
      <w:proofErr w:type="gramEnd"/>
      <w:r>
        <w:rPr>
          <w:lang w:eastAsia="ja-JP"/>
        </w:rPr>
        <w:t xml:space="preserve">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WI code with the 'n'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20" w:name="_Toc34900676"/>
      <w:bookmarkStart w:id="21"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20"/>
      <w:bookmarkEnd w:id="21"/>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trPr>
        <w:tc>
          <w:tcPr>
            <w:tcW w:w="851" w:type="dxa"/>
            <w:shd w:val="solid" w:color="FFFFFF" w:fill="auto"/>
          </w:tcPr>
          <w:p w:rsidR="00C865AD" w:rsidRDefault="00C865AD" w:rsidP="00212F4D">
            <w:pPr>
              <w:pStyle w:val="TAL"/>
              <w:rPr>
                <w:sz w:val="16"/>
              </w:rPr>
            </w:pPr>
            <w:r>
              <w:rPr>
                <w:rFonts w:hint="eastAsia"/>
                <w:sz w:val="16"/>
              </w:rPr>
              <w:t>2022-12</w:t>
            </w:r>
          </w:p>
        </w:tc>
        <w:tc>
          <w:tcPr>
            <w:tcW w:w="1134" w:type="dxa"/>
            <w:shd w:val="solid" w:color="FFFFFF" w:fill="auto"/>
          </w:tcPr>
          <w:p w:rsidR="00C865AD" w:rsidRDefault="00C865AD" w:rsidP="00212F4D">
            <w:pPr>
              <w:pStyle w:val="TAL"/>
              <w:rPr>
                <w:sz w:val="16"/>
              </w:rPr>
            </w:pPr>
            <w:r>
              <w:rPr>
                <w:rFonts w:hint="eastAsia"/>
                <w:sz w:val="16"/>
              </w:rPr>
              <w:t>RAN5#97</w:t>
            </w:r>
          </w:p>
        </w:tc>
        <w:tc>
          <w:tcPr>
            <w:tcW w:w="1134" w:type="dxa"/>
            <w:shd w:val="solid" w:color="FFFFFF" w:fill="auto"/>
          </w:tcPr>
          <w:p w:rsidR="00C865AD" w:rsidRDefault="00C865AD" w:rsidP="00136A3B">
            <w:pPr>
              <w:pStyle w:val="TAL"/>
              <w:rPr>
                <w:sz w:val="16"/>
              </w:rPr>
            </w:pPr>
            <w:r>
              <w:rPr>
                <w:rFonts w:hint="eastAsia"/>
                <w:sz w:val="16"/>
              </w:rPr>
              <w:t>R5-226738</w:t>
            </w:r>
          </w:p>
        </w:tc>
        <w:tc>
          <w:tcPr>
            <w:tcW w:w="4678" w:type="dxa"/>
            <w:shd w:val="solid" w:color="FFFFFF" w:fill="auto"/>
          </w:tcPr>
          <w:p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rsidR="00C865AD" w:rsidRDefault="00C865AD" w:rsidP="00212F4D">
            <w:pPr>
              <w:pStyle w:val="TAL"/>
              <w:rPr>
                <w:sz w:val="16"/>
              </w:rPr>
            </w:pPr>
            <w:r>
              <w:rPr>
                <w:rFonts w:hint="eastAsia"/>
                <w:sz w:val="16"/>
              </w:rPr>
              <w:t>4.08</w:t>
            </w:r>
          </w:p>
        </w:tc>
        <w:tc>
          <w:tcPr>
            <w:tcW w:w="709" w:type="dxa"/>
            <w:shd w:val="solid" w:color="FFFFFF" w:fill="auto"/>
          </w:tcPr>
          <w:p w:rsidR="00C865AD" w:rsidRDefault="00C865AD" w:rsidP="00212F4D">
            <w:pPr>
              <w:pStyle w:val="TAL"/>
              <w:rPr>
                <w:sz w:val="16"/>
              </w:rPr>
            </w:pPr>
            <w:r>
              <w:rPr>
                <w:rFonts w:hint="eastAsia"/>
                <w:sz w:val="16"/>
              </w:rPr>
              <w:t>4.09</w:t>
            </w:r>
          </w:p>
        </w:tc>
      </w:tr>
      <w:tr w:rsidR="00F24000" w:rsidRPr="00DE184B" w:rsidTr="00417709">
        <w:trPr>
          <w:cantSplit/>
        </w:trPr>
        <w:tc>
          <w:tcPr>
            <w:tcW w:w="851" w:type="dxa"/>
            <w:shd w:val="solid" w:color="FFFFFF" w:fill="auto"/>
          </w:tcPr>
          <w:p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rsidR="00F24000" w:rsidRDefault="00F24000" w:rsidP="00212F4D">
            <w:pPr>
              <w:pStyle w:val="TAL"/>
              <w:rPr>
                <w:sz w:val="16"/>
              </w:rPr>
            </w:pPr>
            <w:r>
              <w:rPr>
                <w:rFonts w:hint="eastAsia"/>
                <w:sz w:val="16"/>
              </w:rPr>
              <w:t>RAN5#98</w:t>
            </w:r>
          </w:p>
        </w:tc>
        <w:tc>
          <w:tcPr>
            <w:tcW w:w="1134" w:type="dxa"/>
            <w:shd w:val="solid" w:color="FFFFFF" w:fill="auto"/>
          </w:tcPr>
          <w:p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rsidR="00F24000" w:rsidRDefault="00F24000" w:rsidP="00212F4D">
            <w:pPr>
              <w:pStyle w:val="TAL"/>
              <w:rPr>
                <w:sz w:val="16"/>
              </w:rPr>
            </w:pPr>
            <w:r>
              <w:rPr>
                <w:rFonts w:hint="eastAsia"/>
                <w:sz w:val="16"/>
              </w:rPr>
              <w:t>4.09</w:t>
            </w:r>
          </w:p>
        </w:tc>
        <w:tc>
          <w:tcPr>
            <w:tcW w:w="709" w:type="dxa"/>
            <w:shd w:val="solid" w:color="FFFFFF" w:fill="auto"/>
          </w:tcPr>
          <w:p w:rsidR="00F24000" w:rsidRDefault="00F24000" w:rsidP="00212F4D">
            <w:pPr>
              <w:pStyle w:val="TAL"/>
              <w:rPr>
                <w:sz w:val="16"/>
              </w:rPr>
            </w:pPr>
            <w:r>
              <w:rPr>
                <w:rFonts w:hint="eastAsia"/>
                <w:sz w:val="16"/>
              </w:rPr>
              <w:t>4.10</w:t>
            </w:r>
          </w:p>
        </w:tc>
      </w:tr>
      <w:tr w:rsidR="000D7B6C" w:rsidRPr="00DE184B" w:rsidTr="00417709">
        <w:trPr>
          <w:cantSplit/>
        </w:trPr>
        <w:tc>
          <w:tcPr>
            <w:tcW w:w="851" w:type="dxa"/>
            <w:shd w:val="solid" w:color="FFFFFF" w:fill="auto"/>
          </w:tcPr>
          <w:p w:rsidR="000D7B6C" w:rsidRDefault="000D7B6C" w:rsidP="00212F4D">
            <w:pPr>
              <w:pStyle w:val="TAL"/>
              <w:rPr>
                <w:sz w:val="16"/>
              </w:rPr>
            </w:pPr>
            <w:r>
              <w:rPr>
                <w:rFonts w:hint="eastAsia"/>
                <w:sz w:val="16"/>
              </w:rPr>
              <w:t>2023</w:t>
            </w:r>
            <w:r>
              <w:rPr>
                <w:sz w:val="16"/>
              </w:rPr>
              <w:t>-06</w:t>
            </w:r>
          </w:p>
        </w:tc>
        <w:tc>
          <w:tcPr>
            <w:tcW w:w="1134" w:type="dxa"/>
            <w:shd w:val="solid" w:color="FFFFFF" w:fill="auto"/>
          </w:tcPr>
          <w:p w:rsidR="000D7B6C" w:rsidRDefault="000D7B6C" w:rsidP="00212F4D">
            <w:pPr>
              <w:pStyle w:val="TAL"/>
              <w:rPr>
                <w:sz w:val="16"/>
              </w:rPr>
            </w:pPr>
            <w:r>
              <w:rPr>
                <w:rFonts w:hint="eastAsia"/>
                <w:sz w:val="16"/>
              </w:rPr>
              <w:t>RAN5#99</w:t>
            </w:r>
          </w:p>
        </w:tc>
        <w:tc>
          <w:tcPr>
            <w:tcW w:w="1134" w:type="dxa"/>
            <w:shd w:val="solid" w:color="FFFFFF" w:fill="auto"/>
          </w:tcPr>
          <w:p w:rsidR="000D7B6C" w:rsidRDefault="000D7B6C" w:rsidP="00136A3B">
            <w:pPr>
              <w:pStyle w:val="TAL"/>
              <w:rPr>
                <w:sz w:val="16"/>
              </w:rPr>
            </w:pPr>
            <w:r>
              <w:rPr>
                <w:rFonts w:hint="eastAsia"/>
                <w:sz w:val="16"/>
              </w:rPr>
              <w:t>R5-233178</w:t>
            </w:r>
          </w:p>
        </w:tc>
        <w:tc>
          <w:tcPr>
            <w:tcW w:w="4678" w:type="dxa"/>
            <w:shd w:val="solid" w:color="FFFFFF" w:fill="auto"/>
          </w:tcPr>
          <w:p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rsidR="000D7B6C" w:rsidRDefault="000D7B6C" w:rsidP="00212F4D">
            <w:pPr>
              <w:pStyle w:val="TAL"/>
              <w:rPr>
                <w:sz w:val="16"/>
              </w:rPr>
            </w:pPr>
            <w:r>
              <w:rPr>
                <w:rFonts w:hint="eastAsia"/>
                <w:sz w:val="16"/>
              </w:rPr>
              <w:t>4.10</w:t>
            </w:r>
          </w:p>
        </w:tc>
        <w:tc>
          <w:tcPr>
            <w:tcW w:w="709" w:type="dxa"/>
            <w:shd w:val="solid" w:color="FFFFFF" w:fill="auto"/>
          </w:tcPr>
          <w:p w:rsidR="000D7B6C" w:rsidRDefault="000D7B6C" w:rsidP="00212F4D">
            <w:pPr>
              <w:pStyle w:val="TAL"/>
              <w:rPr>
                <w:sz w:val="16"/>
              </w:rPr>
            </w:pPr>
            <w:r>
              <w:rPr>
                <w:rFonts w:hint="eastAsia"/>
                <w:sz w:val="16"/>
              </w:rPr>
              <w:t>4.11</w:t>
            </w:r>
          </w:p>
        </w:tc>
      </w:tr>
      <w:tr w:rsidR="00E877FE" w:rsidRPr="00DE184B" w:rsidTr="00417709">
        <w:trPr>
          <w:cantSplit/>
        </w:trPr>
        <w:tc>
          <w:tcPr>
            <w:tcW w:w="851" w:type="dxa"/>
            <w:shd w:val="solid" w:color="FFFFFF" w:fill="auto"/>
          </w:tcPr>
          <w:p w:rsidR="00E877FE" w:rsidRDefault="00E877FE" w:rsidP="00212F4D">
            <w:pPr>
              <w:pStyle w:val="TAL"/>
              <w:rPr>
                <w:sz w:val="16"/>
              </w:rPr>
            </w:pPr>
            <w:r>
              <w:rPr>
                <w:sz w:val="16"/>
              </w:rPr>
              <w:t>2023-09</w:t>
            </w:r>
          </w:p>
        </w:tc>
        <w:tc>
          <w:tcPr>
            <w:tcW w:w="1134" w:type="dxa"/>
            <w:shd w:val="solid" w:color="FFFFFF" w:fill="auto"/>
          </w:tcPr>
          <w:p w:rsidR="00E877FE" w:rsidRDefault="00E877FE" w:rsidP="00212F4D">
            <w:pPr>
              <w:pStyle w:val="TAL"/>
              <w:rPr>
                <w:sz w:val="16"/>
              </w:rPr>
            </w:pPr>
            <w:r>
              <w:rPr>
                <w:sz w:val="16"/>
              </w:rPr>
              <w:t>RAN5#100</w:t>
            </w:r>
          </w:p>
        </w:tc>
        <w:tc>
          <w:tcPr>
            <w:tcW w:w="1134" w:type="dxa"/>
            <w:shd w:val="solid" w:color="FFFFFF" w:fill="auto"/>
          </w:tcPr>
          <w:p w:rsidR="00E877FE" w:rsidRDefault="00E877FE" w:rsidP="00136A3B">
            <w:pPr>
              <w:pStyle w:val="TAL"/>
              <w:rPr>
                <w:sz w:val="16"/>
              </w:rPr>
            </w:pPr>
            <w:r>
              <w:rPr>
                <w:sz w:val="16"/>
              </w:rPr>
              <w:t>R5-234561</w:t>
            </w:r>
          </w:p>
        </w:tc>
        <w:tc>
          <w:tcPr>
            <w:tcW w:w="4678" w:type="dxa"/>
            <w:shd w:val="solid" w:color="FFFFFF" w:fill="auto"/>
          </w:tcPr>
          <w:p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rsidR="00E877FE" w:rsidRDefault="00E877FE" w:rsidP="00212F4D">
            <w:pPr>
              <w:pStyle w:val="TAL"/>
              <w:rPr>
                <w:sz w:val="16"/>
              </w:rPr>
            </w:pPr>
            <w:r>
              <w:rPr>
                <w:sz w:val="16"/>
              </w:rPr>
              <w:t>4.11</w:t>
            </w:r>
          </w:p>
        </w:tc>
        <w:tc>
          <w:tcPr>
            <w:tcW w:w="709" w:type="dxa"/>
            <w:shd w:val="solid" w:color="FFFFFF" w:fill="auto"/>
          </w:tcPr>
          <w:p w:rsidR="00E877FE" w:rsidRDefault="00E877FE" w:rsidP="00212F4D">
            <w:pPr>
              <w:pStyle w:val="TAL"/>
              <w:rPr>
                <w:sz w:val="16"/>
              </w:rPr>
            </w:pPr>
            <w:r>
              <w:rPr>
                <w:sz w:val="16"/>
              </w:rPr>
              <w:t>4.12</w:t>
            </w:r>
          </w:p>
        </w:tc>
      </w:tr>
      <w:tr w:rsidR="00920C42" w:rsidRPr="00DE184B" w:rsidTr="00417709">
        <w:trPr>
          <w:cantSplit/>
        </w:trPr>
        <w:tc>
          <w:tcPr>
            <w:tcW w:w="851" w:type="dxa"/>
            <w:shd w:val="solid" w:color="FFFFFF" w:fill="auto"/>
          </w:tcPr>
          <w:p w:rsidR="00920C42" w:rsidRDefault="00920C42" w:rsidP="00212F4D">
            <w:pPr>
              <w:pStyle w:val="TAL"/>
              <w:rPr>
                <w:sz w:val="16"/>
              </w:rPr>
            </w:pPr>
            <w:r>
              <w:rPr>
                <w:sz w:val="16"/>
              </w:rPr>
              <w:t>2023-12</w:t>
            </w:r>
          </w:p>
        </w:tc>
        <w:tc>
          <w:tcPr>
            <w:tcW w:w="1134" w:type="dxa"/>
            <w:shd w:val="solid" w:color="FFFFFF" w:fill="auto"/>
          </w:tcPr>
          <w:p w:rsidR="00920C42" w:rsidRDefault="00920C42" w:rsidP="00212F4D">
            <w:pPr>
              <w:pStyle w:val="TAL"/>
              <w:rPr>
                <w:sz w:val="16"/>
              </w:rPr>
            </w:pPr>
            <w:r>
              <w:rPr>
                <w:sz w:val="16"/>
              </w:rPr>
              <w:t>RAN5#101</w:t>
            </w:r>
          </w:p>
        </w:tc>
        <w:tc>
          <w:tcPr>
            <w:tcW w:w="1134" w:type="dxa"/>
            <w:shd w:val="solid" w:color="FFFFFF" w:fill="auto"/>
          </w:tcPr>
          <w:p w:rsidR="00920C42" w:rsidRDefault="00920C42" w:rsidP="00136A3B">
            <w:pPr>
              <w:pStyle w:val="TAL"/>
              <w:rPr>
                <w:sz w:val="16"/>
              </w:rPr>
            </w:pPr>
            <w:r>
              <w:rPr>
                <w:sz w:val="16"/>
              </w:rPr>
              <w:t>R5-236542</w:t>
            </w:r>
          </w:p>
        </w:tc>
        <w:tc>
          <w:tcPr>
            <w:tcW w:w="4678" w:type="dxa"/>
            <w:shd w:val="solid" w:color="FFFFFF" w:fill="auto"/>
          </w:tcPr>
          <w:p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rsidR="00920C42" w:rsidRDefault="00920C42" w:rsidP="00212F4D">
            <w:pPr>
              <w:pStyle w:val="TAL"/>
              <w:rPr>
                <w:sz w:val="16"/>
              </w:rPr>
            </w:pPr>
            <w:r>
              <w:rPr>
                <w:sz w:val="16"/>
              </w:rPr>
              <w:t>4.12</w:t>
            </w:r>
          </w:p>
        </w:tc>
        <w:tc>
          <w:tcPr>
            <w:tcW w:w="709" w:type="dxa"/>
            <w:shd w:val="solid" w:color="FFFFFF" w:fill="auto"/>
          </w:tcPr>
          <w:p w:rsidR="00920C42" w:rsidRDefault="00920C42" w:rsidP="00212F4D">
            <w:pPr>
              <w:pStyle w:val="TAL"/>
              <w:rPr>
                <w:sz w:val="16"/>
              </w:rPr>
            </w:pPr>
            <w:r>
              <w:rPr>
                <w:sz w:val="16"/>
              </w:rPr>
              <w:t>4.13</w:t>
            </w:r>
          </w:p>
        </w:tc>
      </w:tr>
      <w:tr w:rsidR="00E95454" w:rsidRPr="00DE184B" w:rsidTr="00417709">
        <w:trPr>
          <w:cantSplit/>
        </w:trPr>
        <w:tc>
          <w:tcPr>
            <w:tcW w:w="851" w:type="dxa"/>
            <w:shd w:val="solid" w:color="FFFFFF" w:fill="auto"/>
          </w:tcPr>
          <w:p w:rsidR="00E95454" w:rsidRDefault="00E95454" w:rsidP="00212F4D">
            <w:pPr>
              <w:pStyle w:val="TAL"/>
              <w:rPr>
                <w:sz w:val="16"/>
              </w:rPr>
            </w:pPr>
            <w:r>
              <w:rPr>
                <w:sz w:val="16"/>
              </w:rPr>
              <w:t>2024-03</w:t>
            </w:r>
          </w:p>
        </w:tc>
        <w:tc>
          <w:tcPr>
            <w:tcW w:w="1134" w:type="dxa"/>
            <w:shd w:val="solid" w:color="FFFFFF" w:fill="auto"/>
          </w:tcPr>
          <w:p w:rsidR="00E95454" w:rsidRDefault="00E95454" w:rsidP="00212F4D">
            <w:pPr>
              <w:pStyle w:val="TAL"/>
              <w:rPr>
                <w:sz w:val="16"/>
              </w:rPr>
            </w:pPr>
            <w:r>
              <w:rPr>
                <w:sz w:val="16"/>
              </w:rPr>
              <w:t>RAN5#102</w:t>
            </w:r>
          </w:p>
        </w:tc>
        <w:tc>
          <w:tcPr>
            <w:tcW w:w="1134" w:type="dxa"/>
            <w:shd w:val="solid" w:color="FFFFFF" w:fill="auto"/>
          </w:tcPr>
          <w:p w:rsidR="00E95454" w:rsidRDefault="00E95454" w:rsidP="00136A3B">
            <w:pPr>
              <w:pStyle w:val="TAL"/>
              <w:rPr>
                <w:sz w:val="16"/>
              </w:rPr>
            </w:pPr>
            <w:r>
              <w:rPr>
                <w:sz w:val="16"/>
              </w:rPr>
              <w:t>R5-240925</w:t>
            </w:r>
          </w:p>
        </w:tc>
        <w:tc>
          <w:tcPr>
            <w:tcW w:w="4678" w:type="dxa"/>
            <w:shd w:val="solid" w:color="FFFFFF" w:fill="auto"/>
          </w:tcPr>
          <w:p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rsidR="00E95454" w:rsidRDefault="00E95454" w:rsidP="00212F4D">
            <w:pPr>
              <w:pStyle w:val="TAL"/>
              <w:rPr>
                <w:sz w:val="16"/>
              </w:rPr>
            </w:pPr>
            <w:r>
              <w:rPr>
                <w:sz w:val="16"/>
              </w:rPr>
              <w:t>4.13</w:t>
            </w:r>
          </w:p>
        </w:tc>
        <w:tc>
          <w:tcPr>
            <w:tcW w:w="709" w:type="dxa"/>
            <w:shd w:val="solid" w:color="FFFFFF" w:fill="auto"/>
          </w:tcPr>
          <w:p w:rsidR="00E95454" w:rsidRDefault="00E95454" w:rsidP="00212F4D">
            <w:pPr>
              <w:pStyle w:val="TAL"/>
              <w:rPr>
                <w:sz w:val="16"/>
              </w:rPr>
            </w:pPr>
            <w:r>
              <w:rPr>
                <w:sz w:val="16"/>
              </w:rPr>
              <w:t>4.14</w:t>
            </w:r>
          </w:p>
        </w:tc>
      </w:tr>
      <w:tr w:rsidR="00C2078F" w:rsidRPr="00DE184B" w:rsidTr="00417709">
        <w:trPr>
          <w:cantSplit/>
          <w:ins w:id="22" w:author="Amy TAO" w:date="2024-06-21T12:24:00Z"/>
        </w:trPr>
        <w:tc>
          <w:tcPr>
            <w:tcW w:w="851" w:type="dxa"/>
            <w:shd w:val="solid" w:color="FFFFFF" w:fill="auto"/>
          </w:tcPr>
          <w:p w:rsidR="00C2078F" w:rsidRDefault="00C2078F" w:rsidP="00212F4D">
            <w:pPr>
              <w:pStyle w:val="TAL"/>
              <w:rPr>
                <w:ins w:id="23" w:author="Amy TAO" w:date="2024-06-21T12:24:00Z"/>
                <w:sz w:val="16"/>
              </w:rPr>
            </w:pPr>
            <w:ins w:id="24" w:author="Amy TAO" w:date="2024-06-21T12:24:00Z">
              <w:r>
                <w:rPr>
                  <w:sz w:val="16"/>
                </w:rPr>
                <w:t>2024-06</w:t>
              </w:r>
            </w:ins>
          </w:p>
        </w:tc>
        <w:tc>
          <w:tcPr>
            <w:tcW w:w="1134" w:type="dxa"/>
            <w:shd w:val="solid" w:color="FFFFFF" w:fill="auto"/>
          </w:tcPr>
          <w:p w:rsidR="00C2078F" w:rsidRDefault="00C2078F" w:rsidP="00212F4D">
            <w:pPr>
              <w:pStyle w:val="TAL"/>
              <w:rPr>
                <w:ins w:id="25" w:author="Amy TAO" w:date="2024-06-21T12:24:00Z"/>
                <w:sz w:val="16"/>
              </w:rPr>
            </w:pPr>
            <w:ins w:id="26" w:author="Amy TAO" w:date="2024-06-21T12:24:00Z">
              <w:r>
                <w:rPr>
                  <w:sz w:val="16"/>
                </w:rPr>
                <w:t>RAN5#103</w:t>
              </w:r>
            </w:ins>
          </w:p>
        </w:tc>
        <w:tc>
          <w:tcPr>
            <w:tcW w:w="1134" w:type="dxa"/>
            <w:shd w:val="solid" w:color="FFFFFF" w:fill="auto"/>
          </w:tcPr>
          <w:p w:rsidR="00C2078F" w:rsidRDefault="00C2078F" w:rsidP="00136A3B">
            <w:pPr>
              <w:pStyle w:val="TAL"/>
              <w:rPr>
                <w:ins w:id="27" w:author="Amy TAO" w:date="2024-06-21T12:24:00Z"/>
                <w:sz w:val="16"/>
              </w:rPr>
            </w:pPr>
            <w:ins w:id="28" w:author="Amy TAO" w:date="2024-06-21T12:24:00Z">
              <w:r>
                <w:rPr>
                  <w:sz w:val="16"/>
                </w:rPr>
                <w:t>R5-24</w:t>
              </w:r>
            </w:ins>
            <w:ins w:id="29" w:author="Amy TAO" w:date="2024-06-21T12:25:00Z">
              <w:r>
                <w:rPr>
                  <w:sz w:val="16"/>
                </w:rPr>
                <w:t>2775</w:t>
              </w:r>
            </w:ins>
          </w:p>
        </w:tc>
        <w:tc>
          <w:tcPr>
            <w:tcW w:w="4678" w:type="dxa"/>
            <w:shd w:val="solid" w:color="FFFFFF" w:fill="auto"/>
          </w:tcPr>
          <w:p w:rsidR="00C2078F" w:rsidRPr="00961D89" w:rsidRDefault="00C2078F" w:rsidP="00C2078F">
            <w:pPr>
              <w:pStyle w:val="TAL"/>
              <w:rPr>
                <w:ins w:id="30" w:author="Amy TAO" w:date="2024-06-21T12:25:00Z"/>
                <w:sz w:val="16"/>
              </w:rPr>
            </w:pPr>
            <w:ins w:id="31" w:author="Amy TAO" w:date="2024-06-21T12:25:00Z">
              <w:r w:rsidRPr="00961D89">
                <w:rPr>
                  <w:sz w:val="16"/>
                </w:rPr>
                <w:t>PRD-17 on Guidanc</w:t>
              </w:r>
              <w:r>
                <w:rPr>
                  <w:sz w:val="16"/>
                </w:rPr>
                <w:t>e to Work Item Codes (post RAN#10</w:t>
              </w:r>
              <w:r>
                <w:rPr>
                  <w:sz w:val="16"/>
                </w:rPr>
                <w:t>4</w:t>
              </w:r>
              <w:r w:rsidRPr="00961D89">
                <w:rPr>
                  <w:sz w:val="16"/>
                </w:rPr>
                <w:t xml:space="preserve"> version).</w:t>
              </w:r>
            </w:ins>
          </w:p>
          <w:p w:rsidR="00C2078F" w:rsidRPr="00961D89" w:rsidRDefault="00C2078F" w:rsidP="00C2078F">
            <w:pPr>
              <w:pStyle w:val="TAL"/>
              <w:rPr>
                <w:ins w:id="32" w:author="Amy TAO" w:date="2024-06-21T12:24:00Z"/>
                <w:sz w:val="16"/>
              </w:rPr>
            </w:pPr>
            <w:ins w:id="33" w:author="Amy TAO" w:date="2024-06-21T12:25:00Z">
              <w:r w:rsidRPr="00961D89">
                <w:rPr>
                  <w:sz w:val="16"/>
                </w:rPr>
                <w:t>No change to the present document was done - version alignment only</w:t>
              </w:r>
            </w:ins>
          </w:p>
        </w:tc>
        <w:tc>
          <w:tcPr>
            <w:tcW w:w="708" w:type="dxa"/>
            <w:shd w:val="solid" w:color="FFFFFF" w:fill="auto"/>
          </w:tcPr>
          <w:p w:rsidR="00C2078F" w:rsidRDefault="00C2078F" w:rsidP="00212F4D">
            <w:pPr>
              <w:pStyle w:val="TAL"/>
              <w:rPr>
                <w:ins w:id="34" w:author="Amy TAO" w:date="2024-06-21T12:24:00Z"/>
                <w:sz w:val="16"/>
              </w:rPr>
            </w:pPr>
            <w:ins w:id="35" w:author="Amy TAO" w:date="2024-06-21T12:25:00Z">
              <w:r>
                <w:rPr>
                  <w:sz w:val="16"/>
                </w:rPr>
                <w:t>4.14</w:t>
              </w:r>
            </w:ins>
          </w:p>
        </w:tc>
        <w:tc>
          <w:tcPr>
            <w:tcW w:w="709" w:type="dxa"/>
            <w:shd w:val="solid" w:color="FFFFFF" w:fill="auto"/>
          </w:tcPr>
          <w:p w:rsidR="00C2078F" w:rsidRDefault="00C2078F" w:rsidP="00212F4D">
            <w:pPr>
              <w:pStyle w:val="TAL"/>
              <w:rPr>
                <w:ins w:id="36" w:author="Amy TAO" w:date="2024-06-21T12:24:00Z"/>
                <w:sz w:val="16"/>
              </w:rPr>
            </w:pPr>
            <w:ins w:id="37" w:author="Amy TAO" w:date="2024-06-21T12:25:00Z">
              <w:r>
                <w:rPr>
                  <w:sz w:val="16"/>
                </w:rPr>
                <w:t>4.15</w:t>
              </w:r>
            </w:ins>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B70" w:rsidRDefault="00D01B70">
      <w:r>
        <w:separator/>
      </w:r>
    </w:p>
  </w:endnote>
  <w:endnote w:type="continuationSeparator" w:id="0">
    <w:p w:rsidR="00D01B70" w:rsidRDefault="00D01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B70" w:rsidRDefault="00D01B70">
      <w:r>
        <w:separator/>
      </w:r>
    </w:p>
  </w:footnote>
  <w:footnote w:type="continuationSeparator" w:id="0">
    <w:p w:rsidR="00D01B70" w:rsidRDefault="00D01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C2078F">
      <w:t>3GPP RAN5 PRD 17 V4.14V4.15 (2024-0306)</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0D7B6C">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C2078F">
      <w:t>Release X</w:t>
    </w:r>
    <w:r>
      <w:fldChar w:fldCharType="end"/>
    </w:r>
  </w:p>
  <w:p w:rsidR="002C20ED" w:rsidRDefault="002C2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8pt;height:11.8pt" o:bullet="t">
        <v:imagedata r:id="rId1" o:title="artA9"/>
        <o:lock v:ext="edit" cropping="t"/>
      </v:shape>
    </w:pict>
  </w:numPicBullet>
  <w:numPicBullet w:numPicBulletId="1">
    <w:pict>
      <v:shape id="_x0000_i1029" type="#_x0000_t75" style="width:11.8pt;height:11.8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1E93"/>
    <w:rsid w:val="00086648"/>
    <w:rsid w:val="000B0E78"/>
    <w:rsid w:val="000B2E30"/>
    <w:rsid w:val="000B382D"/>
    <w:rsid w:val="000B645D"/>
    <w:rsid w:val="000C50B8"/>
    <w:rsid w:val="000D7B6C"/>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1D23"/>
    <w:rsid w:val="003950E4"/>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078F"/>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A7DD4"/>
    <w:rsid w:val="00DE184B"/>
    <w:rsid w:val="00DF2808"/>
    <w:rsid w:val="00DF3E85"/>
    <w:rsid w:val="00E03031"/>
    <w:rsid w:val="00E03949"/>
    <w:rsid w:val="00E043CC"/>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A71"/>
    <w:rsid w:val="00E95454"/>
    <w:rsid w:val="00EA35D9"/>
    <w:rsid w:val="00EC37C1"/>
    <w:rsid w:val="00EC62E5"/>
    <w:rsid w:val="00ED6C72"/>
    <w:rsid w:val="00EF74A4"/>
    <w:rsid w:val="00F03BBE"/>
    <w:rsid w:val="00F06ED5"/>
    <w:rsid w:val="00F101F3"/>
    <w:rsid w:val="00F20CB2"/>
    <w:rsid w:val="00F24000"/>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5FAE"/>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3628B9"/>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662B5-146A-4DA6-9284-D52294EC7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8</Pages>
  <Words>1727</Words>
  <Characters>9844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11548</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34</cp:revision>
  <dcterms:created xsi:type="dcterms:W3CDTF">2021-04-02T08:13:00Z</dcterms:created>
  <dcterms:modified xsi:type="dcterms:W3CDTF">2024-06-21T04:25:00Z</dcterms:modified>
</cp:coreProperties>
</file>