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2E5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90624">
        <w:fldChar w:fldCharType="begin"/>
      </w:r>
      <w:r w:rsidR="00790624">
        <w:instrText xml:space="preserve"> DOCPROPERTY  MtgTitle  \* MERGEFORMAT </w:instrText>
      </w:r>
      <w:r w:rsidR="00790624">
        <w:fldChar w:fldCharType="end"/>
      </w:r>
      <w:r>
        <w:rPr>
          <w:b/>
          <w:i/>
          <w:noProof/>
          <w:sz w:val="28"/>
        </w:rPr>
        <w:tab/>
      </w:r>
      <w:fldSimple w:instr=" DOCPROPERTY  Tdoc#  \* MERGEFORMAT ">
        <w:r w:rsidR="00E13F3D" w:rsidRPr="00E13F3D">
          <w:rPr>
            <w:b/>
            <w:i/>
            <w:noProof/>
            <w:sz w:val="28"/>
          </w:rPr>
          <w:t>R5-24</w:t>
        </w:r>
      </w:fldSimple>
      <w:r w:rsidR="00920845">
        <w:rPr>
          <w:b/>
          <w:i/>
          <w:noProof/>
          <w:sz w:val="28"/>
        </w:rPr>
        <w:t>3907</w:t>
      </w:r>
      <w:r w:rsidR="007D578D" w:rsidRPr="008B7276">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790D7" w:rsidR="001E41F3" w:rsidRPr="00410371" w:rsidRDefault="00920845" w:rsidP="00E13F3D">
            <w:pPr>
              <w:pStyle w:val="CRCoverPage"/>
              <w:spacing w:after="0"/>
              <w:jc w:val="center"/>
              <w:rPr>
                <w:b/>
                <w:noProof/>
              </w:rPr>
            </w:pPr>
            <w:r w:rsidRPr="009208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9C5C0" w:rsidR="001E41F3" w:rsidRDefault="00BA1B8C" w:rsidP="00547111">
            <w:pPr>
              <w:pStyle w:val="CRCoverPage"/>
              <w:spacing w:after="0"/>
              <w:ind w:left="100"/>
              <w:rPr>
                <w:noProof/>
              </w:rPr>
            </w:pPr>
            <w:r>
              <w:t>R5</w:t>
            </w:r>
            <w:r w:rsidR="00790624">
              <w:fldChar w:fldCharType="begin"/>
            </w:r>
            <w:r w:rsidR="00790624">
              <w:instrText xml:space="preserve"> DOCPROPERTY  SourceIfTsg  \* MERGEFORMAT </w:instrText>
            </w:r>
            <w:r w:rsidR="007906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F55E" w:rsidR="001E41F3" w:rsidRDefault="00F62186">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7A09" w:rsidR="001E41F3" w:rsidRDefault="003D44A8">
            <w:pPr>
              <w:pStyle w:val="CRCoverPage"/>
              <w:spacing w:after="0"/>
              <w:ind w:left="100"/>
              <w:rPr>
                <w:noProof/>
              </w:rPr>
            </w:pPr>
            <w:bookmarkStart w:id="1" w:name="OLE_LINK33"/>
            <w:r>
              <w:rPr>
                <w:noProof/>
              </w:rPr>
              <w:t>The test requirements for</w:t>
            </w:r>
            <w:r w:rsidR="00D17642">
              <w:rPr>
                <w:noProof/>
              </w:rPr>
              <w:t xml:space="preserve"> </w:t>
            </w:r>
            <w:r w:rsidR="0047437B">
              <w:rPr>
                <w:noProof/>
              </w:rPr>
              <w:t xml:space="preserve">measurement report </w:t>
            </w:r>
            <w:r>
              <w:rPr>
                <w:noProof/>
              </w:rPr>
              <w:t>delay in some</w:t>
            </w:r>
            <w:r w:rsidR="00A8026A">
              <w:rPr>
                <w:noProof/>
              </w:rPr>
              <w:t xml:space="preserve"> Redcap </w:t>
            </w:r>
            <w:r>
              <w:rPr>
                <w:noProof/>
              </w:rPr>
              <w:t>inter frequency test cases are incorrect.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C0B29" w:rsidR="001E41F3" w:rsidRDefault="001831FB">
            <w:pPr>
              <w:pStyle w:val="CRCoverPage"/>
              <w:spacing w:after="0"/>
              <w:ind w:left="100"/>
              <w:rPr>
                <w:noProof/>
              </w:rPr>
            </w:pPr>
            <w:r>
              <w:rPr>
                <w:noProof/>
              </w:rPr>
              <w:t xml:space="preserve">Update test requirements for some </w:t>
            </w:r>
            <w:r w:rsidR="00C61A8A">
              <w:rPr>
                <w:noProof/>
              </w:rPr>
              <w:t xml:space="preserve">Redcap </w:t>
            </w:r>
            <w:r>
              <w:rPr>
                <w:noProof/>
              </w:rPr>
              <w:t>inter frequecy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8C84" w:rsidR="001E41F3" w:rsidRDefault="006A0771">
            <w:pPr>
              <w:pStyle w:val="CRCoverPage"/>
              <w:spacing w:after="0"/>
              <w:ind w:left="100"/>
              <w:rPr>
                <w:noProof/>
              </w:rPr>
            </w:pPr>
            <w:r>
              <w:rPr>
                <w:noProof/>
              </w:rPr>
              <w:t>The test requirements for some Redcap inter frequency</w:t>
            </w:r>
            <w:r w:rsidR="003B6419">
              <w:rPr>
                <w:noProof/>
              </w:rPr>
              <w:t xml:space="preserve"> test cases </w:t>
            </w:r>
            <w:r>
              <w:rPr>
                <w:noProof/>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1F54" w:rsidR="001E41F3" w:rsidRPr="000F00F0" w:rsidRDefault="000F00F0">
            <w:pPr>
              <w:pStyle w:val="CRCoverPage"/>
              <w:spacing w:after="0"/>
              <w:ind w:left="100"/>
              <w:rPr>
                <w:rFonts w:cs="Arial"/>
                <w:noProof/>
                <w:lang w:val="en-US" w:eastAsia="zh-CN"/>
              </w:rPr>
            </w:pPr>
            <w:r w:rsidRPr="000F00F0">
              <w:rPr>
                <w:rFonts w:cs="Arial"/>
                <w:noProof/>
              </w:rPr>
              <w:t>16.6.2.5</w:t>
            </w:r>
            <w:r w:rsidRPr="000F00F0">
              <w:rPr>
                <w:rFonts w:cs="Arial"/>
                <w:noProof/>
                <w:lang w:eastAsia="zh-CN"/>
              </w:rPr>
              <w:t>, 16.6.2.6,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E070D" w14:textId="36B062EC" w:rsidR="001E41F3" w:rsidRDefault="006104E7">
            <w:pPr>
              <w:pStyle w:val="CRCoverPage"/>
              <w:spacing w:after="0"/>
              <w:ind w:left="100"/>
              <w:rPr>
                <w:noProof/>
              </w:rPr>
            </w:pPr>
            <w:r w:rsidRPr="00920845">
              <w:rPr>
                <w:noProof/>
              </w:rPr>
              <w:t xml:space="preserve">Depending on </w:t>
            </w:r>
            <w:r w:rsidR="00213F3C" w:rsidRPr="00920845">
              <w:rPr>
                <w:noProof/>
              </w:rPr>
              <w:t xml:space="preserve">RAN4 </w:t>
            </w:r>
            <w:r w:rsidRPr="00920845">
              <w:rPr>
                <w:noProof/>
              </w:rPr>
              <w:t>CR</w:t>
            </w:r>
            <w:r w:rsidR="00AC571B">
              <w:rPr>
                <w:noProof/>
              </w:rPr>
              <w:t xml:space="preserve"> </w:t>
            </w:r>
            <w:r w:rsidR="00E12CE3" w:rsidRPr="00507C37">
              <w:rPr>
                <w:rFonts w:eastAsia="PMingLiU"/>
                <w:noProof/>
                <w:highlight w:val="yellow"/>
                <w:lang w:val="en-US" w:eastAsia="zh-TW"/>
              </w:rPr>
              <w:t>R4-2410377</w:t>
            </w:r>
          </w:p>
          <w:p w14:paraId="00D3B8F7" w14:textId="38B491D3" w:rsidR="00920845" w:rsidRPr="00920845" w:rsidRDefault="00920845">
            <w:pPr>
              <w:pStyle w:val="CRCoverPage"/>
              <w:spacing w:after="0"/>
              <w:ind w:left="100"/>
              <w:rPr>
                <w:noProof/>
                <w:lang w:eastAsia="zh-CN"/>
              </w:rPr>
            </w:pPr>
            <w:r>
              <w:rPr>
                <w:rFonts w:hint="eastAsia"/>
                <w:noProof/>
                <w:lang w:eastAsia="zh-CN"/>
              </w:rPr>
              <w:t>T</w:t>
            </w:r>
            <w:r>
              <w:rPr>
                <w:noProof/>
                <w:lang w:eastAsia="zh-CN"/>
              </w:rPr>
              <w:t>his is the outcome of R5-242433 with 3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084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A1728" w14:textId="4C02C598" w:rsidR="008863B9" w:rsidRPr="00920845" w:rsidRDefault="006C03FA">
            <w:pPr>
              <w:pStyle w:val="CRCoverPage"/>
              <w:spacing w:after="0"/>
              <w:ind w:left="100"/>
              <w:rPr>
                <w:noProof/>
              </w:rPr>
            </w:pPr>
            <w:r>
              <w:rPr>
                <w:noProof/>
                <w:lang w:eastAsia="zh-CN"/>
              </w:rPr>
              <w:t>R5-242433</w:t>
            </w:r>
            <w:r>
              <w:rPr>
                <w:noProof/>
                <w:lang w:val="en-US" w:eastAsia="zh-CN"/>
              </w:rPr>
              <w:t>r1</w:t>
            </w:r>
            <w:r w:rsidR="00B15F73" w:rsidRPr="00920845">
              <w:rPr>
                <w:noProof/>
              </w:rPr>
              <w:t>:</w:t>
            </w:r>
          </w:p>
          <w:p w14:paraId="6D1D07B2" w14:textId="77777777" w:rsidR="00B15F73" w:rsidRPr="00920845" w:rsidRDefault="00BB5CA6">
            <w:pPr>
              <w:pStyle w:val="CRCoverPage"/>
              <w:spacing w:after="0"/>
              <w:ind w:left="100"/>
              <w:rPr>
                <w:noProof/>
              </w:rPr>
            </w:pPr>
            <w:r w:rsidRPr="00920845">
              <w:rPr>
                <w:noProof/>
              </w:rPr>
              <w:t>Add RAN4 dependent CR</w:t>
            </w:r>
            <w:r w:rsidR="002E3EA0" w:rsidRPr="00920845">
              <w:rPr>
                <w:noProof/>
              </w:rPr>
              <w:t xml:space="preserve"> number </w:t>
            </w:r>
            <w:r w:rsidRPr="00920845">
              <w:rPr>
                <w:noProof/>
              </w:rPr>
              <w:t>R4-2409798</w:t>
            </w:r>
          </w:p>
          <w:p w14:paraId="706BCD2E" w14:textId="2953C4C6" w:rsidR="00D0313D" w:rsidRPr="00920845" w:rsidRDefault="00087A9C">
            <w:pPr>
              <w:pStyle w:val="CRCoverPage"/>
              <w:spacing w:after="0"/>
              <w:ind w:left="100"/>
              <w:rPr>
                <w:noProof/>
              </w:rPr>
            </w:pPr>
            <w:r>
              <w:rPr>
                <w:noProof/>
                <w:lang w:eastAsia="zh-CN"/>
              </w:rPr>
              <w:t>R5-242433r2</w:t>
            </w:r>
            <w:r w:rsidR="00D0313D" w:rsidRPr="00920845">
              <w:rPr>
                <w:noProof/>
              </w:rPr>
              <w:t>:</w:t>
            </w:r>
          </w:p>
          <w:p w14:paraId="5A19E6FA" w14:textId="77777777" w:rsidR="00D0313D" w:rsidRPr="00920845" w:rsidRDefault="001B552A">
            <w:pPr>
              <w:pStyle w:val="CRCoverPage"/>
              <w:spacing w:after="0"/>
              <w:ind w:left="100"/>
              <w:rPr>
                <w:noProof/>
              </w:rPr>
            </w:pPr>
            <w:r w:rsidRPr="00920845">
              <w:rPr>
                <w:noProof/>
              </w:rPr>
              <w:t>Add 2ms DCCH TTI insertion uncertainty to test requirements;</w:t>
            </w:r>
          </w:p>
          <w:p w14:paraId="687A67AD" w14:textId="77777777" w:rsidR="001B552A" w:rsidRPr="00920845" w:rsidRDefault="001B552A">
            <w:pPr>
              <w:pStyle w:val="CRCoverPage"/>
              <w:spacing w:after="0"/>
              <w:ind w:left="100"/>
              <w:rPr>
                <w:noProof/>
              </w:rPr>
            </w:pPr>
            <w:r w:rsidRPr="00920845">
              <w:rPr>
                <w:noProof/>
              </w:rPr>
              <w:t>Correct typo in the test procedure</w:t>
            </w:r>
            <w:r w:rsidR="00AD7AA5" w:rsidRPr="00920845">
              <w:rPr>
                <w:noProof/>
              </w:rPr>
              <w:t xml:space="preserve"> </w:t>
            </w:r>
            <w:r w:rsidRPr="00920845">
              <w:rPr>
                <w:noProof/>
              </w:rPr>
              <w:t>of 16.6.2.5.</w:t>
            </w:r>
          </w:p>
          <w:p w14:paraId="353271EC" w14:textId="21A1F3C8" w:rsidR="00891265" w:rsidRPr="00920845" w:rsidRDefault="00511AF2">
            <w:pPr>
              <w:pStyle w:val="CRCoverPage"/>
              <w:spacing w:after="0"/>
              <w:ind w:left="100"/>
              <w:rPr>
                <w:rFonts w:eastAsia="PMingLiU"/>
                <w:noProof/>
                <w:lang w:val="en-US" w:eastAsia="zh-TW"/>
              </w:rPr>
            </w:pPr>
            <w:r>
              <w:rPr>
                <w:noProof/>
                <w:lang w:eastAsia="zh-CN"/>
              </w:rPr>
              <w:t>R5-242433r3</w:t>
            </w:r>
            <w:r w:rsidR="00891265" w:rsidRPr="00920845">
              <w:rPr>
                <w:rFonts w:eastAsia="PMingLiU"/>
                <w:noProof/>
                <w:lang w:val="en-US" w:eastAsia="zh-TW"/>
              </w:rPr>
              <w:t>:</w:t>
            </w:r>
          </w:p>
          <w:p w14:paraId="6B9DE743" w14:textId="77777777" w:rsidR="008B7276" w:rsidRDefault="00891265" w:rsidP="008B7276">
            <w:pPr>
              <w:pStyle w:val="CRCoverPage"/>
              <w:spacing w:after="0"/>
              <w:ind w:left="100"/>
              <w:rPr>
                <w:rFonts w:eastAsia="PMingLiU"/>
                <w:noProof/>
                <w:lang w:val="en-US" w:eastAsia="zh-TW"/>
              </w:rPr>
            </w:pPr>
            <w:r w:rsidRPr="00920845">
              <w:rPr>
                <w:rFonts w:eastAsia="PMingLiU"/>
                <w:noProof/>
                <w:lang w:val="en-US" w:eastAsia="zh-TW"/>
              </w:rPr>
              <w:t>Delete 2ms DDCH TTI insertion uncertainty from test requirements. Clarify 2ms in NOTE</w:t>
            </w:r>
            <w:r w:rsidR="000B495B" w:rsidRPr="00920845">
              <w:rPr>
                <w:rFonts w:eastAsia="PMingLiU"/>
                <w:noProof/>
                <w:lang w:val="en-US" w:eastAsia="zh-TW"/>
              </w:rPr>
              <w:t>.</w:t>
            </w:r>
          </w:p>
          <w:p w14:paraId="16B7E74C" w14:textId="2D1276B1" w:rsidR="008B7276" w:rsidRDefault="00E447DF" w:rsidP="008B7276">
            <w:pPr>
              <w:pStyle w:val="CRCoverPage"/>
              <w:spacing w:after="0"/>
              <w:ind w:left="100"/>
              <w:rPr>
                <w:rFonts w:eastAsia="PMingLiU"/>
                <w:noProof/>
                <w:lang w:val="en-US" w:eastAsia="zh-TW"/>
              </w:rPr>
            </w:pPr>
            <w:r w:rsidRPr="00E447DF">
              <w:rPr>
                <w:rFonts w:eastAsia="PMingLiU"/>
                <w:noProof/>
                <w:highlight w:val="yellow"/>
                <w:lang w:val="en-US" w:eastAsia="zh-TW"/>
              </w:rPr>
              <w:t>R5-243907</w:t>
            </w:r>
            <w:r w:rsidRPr="00E447DF">
              <w:rPr>
                <w:rFonts w:eastAsia="PMingLiU"/>
                <w:noProof/>
                <w:highlight w:val="yellow"/>
                <w:lang w:val="en-US" w:eastAsia="zh-TW"/>
              </w:rPr>
              <w:t>r1</w:t>
            </w:r>
            <w:r w:rsidR="008B7276" w:rsidRPr="00E447DF">
              <w:rPr>
                <w:rFonts w:eastAsia="PMingLiU"/>
                <w:noProof/>
                <w:highlight w:val="yellow"/>
                <w:lang w:val="en-US" w:eastAsia="zh-TW"/>
              </w:rPr>
              <w:t>:</w:t>
            </w:r>
          </w:p>
          <w:p w14:paraId="6AFD555D" w14:textId="77777777" w:rsidR="00854B30" w:rsidRPr="00507C37" w:rsidRDefault="00854B30" w:rsidP="008B7276">
            <w:pPr>
              <w:pStyle w:val="CRCoverPage"/>
              <w:spacing w:after="0"/>
              <w:ind w:left="100"/>
              <w:rPr>
                <w:rFonts w:eastAsia="PMingLiU"/>
                <w:noProof/>
                <w:highlight w:val="yellow"/>
                <w:lang w:val="en-US" w:eastAsia="zh-TW"/>
              </w:rPr>
            </w:pPr>
            <w:r w:rsidRPr="00507C37">
              <w:rPr>
                <w:noProof/>
                <w:highlight w:val="yellow"/>
              </w:rPr>
              <w:t>R4-2409798</w:t>
            </w:r>
            <w:r w:rsidRPr="00507C37">
              <w:rPr>
                <w:noProof/>
                <w:highlight w:val="yellow"/>
              </w:rPr>
              <w:t xml:space="preserve"> </w:t>
            </w:r>
            <w:r w:rsidRPr="00507C37">
              <w:rPr>
                <w:rFonts w:eastAsia="PMingLiU"/>
                <w:noProof/>
                <w:highlight w:val="yellow"/>
                <w:lang w:val="en-US" w:eastAsia="zh-TW"/>
              </w:rPr>
              <w:t xml:space="preserve">is revised to </w:t>
            </w:r>
            <w:r w:rsidRPr="00507C37">
              <w:rPr>
                <w:rFonts w:eastAsia="PMingLiU"/>
                <w:noProof/>
                <w:highlight w:val="yellow"/>
                <w:lang w:val="en-US" w:eastAsia="zh-TW"/>
              </w:rPr>
              <w:t>R4-2410377</w:t>
            </w:r>
            <w:r w:rsidRPr="00507C37">
              <w:rPr>
                <w:rFonts w:eastAsia="PMingLiU"/>
                <w:noProof/>
                <w:highlight w:val="yellow"/>
                <w:lang w:val="en-US" w:eastAsia="zh-TW"/>
              </w:rPr>
              <w:t>. Update RAN4 dependent CR.</w:t>
            </w:r>
          </w:p>
          <w:p w14:paraId="6ACA4173" w14:textId="48536E55" w:rsidR="008B7276" w:rsidRPr="008B7276" w:rsidRDefault="0074238A" w:rsidP="008B7276">
            <w:pPr>
              <w:pStyle w:val="CRCoverPage"/>
              <w:spacing w:after="0"/>
              <w:ind w:left="100"/>
              <w:rPr>
                <w:rFonts w:eastAsia="PMingLiU"/>
                <w:noProof/>
                <w:lang w:val="en-US" w:eastAsia="zh-TW"/>
              </w:rPr>
            </w:pPr>
            <w:r w:rsidRPr="00507C37">
              <w:rPr>
                <w:noProof/>
                <w:highlight w:val="yellow"/>
              </w:rPr>
              <w:t xml:space="preserve">Add “[ ]” to test requirement based on </w:t>
            </w:r>
            <w:r w:rsidRPr="00507C37">
              <w:rPr>
                <w:rFonts w:eastAsia="PMingLiU"/>
                <w:noProof/>
                <w:highlight w:val="yellow"/>
                <w:lang w:val="en-US" w:eastAsia="zh-TW"/>
              </w:rPr>
              <w:t>R4-2410377</w:t>
            </w:r>
            <w:r w:rsidRPr="00507C37">
              <w:rPr>
                <w:rFonts w:eastAsia="PMingLiU"/>
                <w:noProof/>
                <w:highlight w:val="yellow"/>
                <w:lang w:val="en-US" w:eastAsia="zh-TW"/>
              </w:rPr>
              <w:t>.</w:t>
            </w:r>
            <w:r w:rsidR="00854B30">
              <w:rPr>
                <w:rFonts w:eastAsia="PMingLiU"/>
                <w:noProof/>
                <w:lang w:val="en-US" w:eastAsia="zh-TW"/>
              </w:rPr>
              <w:t xml:space="preserve"> </w:t>
            </w:r>
            <w:r w:rsidR="00854B30">
              <w:rPr>
                <w:rFonts w:cs="Arial"/>
                <w:b/>
              </w:rPr>
              <w:t xml:space="preserve"> </w:t>
            </w:r>
            <w:r w:rsidR="008257C7">
              <w:rPr>
                <w:rFonts w:eastAsia="PMingLiU"/>
                <w:noProof/>
                <w:lang w:val="en-US"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6C9868" w14:textId="6865FE91" w:rsidR="00C66626" w:rsidRDefault="00C66626" w:rsidP="00C66626">
      <w:pPr>
        <w:rPr>
          <w:b/>
          <w:bCs/>
          <w:color w:val="C00000"/>
          <w:sz w:val="32"/>
          <w:szCs w:val="32"/>
        </w:rPr>
      </w:pPr>
      <w:r>
        <w:rPr>
          <w:b/>
          <w:bCs/>
          <w:color w:val="C00000"/>
          <w:sz w:val="32"/>
          <w:szCs w:val="32"/>
        </w:rPr>
        <w:lastRenderedPageBreak/>
        <w:t>&lt;&lt; Start of changes &gt;&gt;</w:t>
      </w:r>
    </w:p>
    <w:p w14:paraId="6C425FC5"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16.6.2.5</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1 Rx UE</w:t>
      </w:r>
    </w:p>
    <w:p w14:paraId="4960F42A"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2783C2CE"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04D5209F"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7F5127AF"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676C600E"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43ADE01D"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007B8903"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A.16.6.2.5.</w:t>
      </w:r>
    </w:p>
    <w:p w14:paraId="1E43EEB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16.6.2.5.4</w:t>
      </w:r>
      <w:r w:rsidRPr="0043021F">
        <w:rPr>
          <w:rFonts w:ascii="Arial" w:hAnsi="Arial"/>
          <w:lang w:val="fr-FR" w:eastAsia="fr-FR"/>
        </w:rPr>
        <w:tab/>
        <w:t>Test description</w:t>
      </w:r>
    </w:p>
    <w:p w14:paraId="2F29A5EB"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BCEF9A1"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16.6.2.5.4.1</w:t>
      </w:r>
      <w:r w:rsidRPr="0043021F">
        <w:rPr>
          <w:rFonts w:ascii="Arial" w:hAnsi="Arial"/>
          <w:lang w:val="fr-FR" w:eastAsia="fr-FR"/>
        </w:rPr>
        <w:tab/>
        <w:t>Initial conditions</w:t>
      </w:r>
    </w:p>
    <w:p w14:paraId="7E4B8218" w14:textId="77777777" w:rsidR="0043021F" w:rsidRPr="0043021F" w:rsidRDefault="0043021F" w:rsidP="0043021F">
      <w:pPr>
        <w:overflowPunct w:val="0"/>
        <w:autoSpaceDE w:val="0"/>
        <w:autoSpaceDN w:val="0"/>
        <w:adjustRightInd w:val="0"/>
      </w:pPr>
      <w:r w:rsidRPr="0043021F">
        <w:t>This test shall be tested using any of the test configurations in Table 16.6.2.5.4.1-1.</w:t>
      </w:r>
    </w:p>
    <w:p w14:paraId="31CACAD4"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w:t>
      </w:r>
      <w:proofErr w:type="gramStart"/>
      <w:r w:rsidRPr="0043021F">
        <w:rPr>
          <w:rFonts w:ascii="Arial" w:hAnsi="Arial"/>
          <w:b/>
          <w:lang w:val="fr-FR" w:eastAsia="fr-FR"/>
        </w:rPr>
        <w:t>1:</w:t>
      </w:r>
      <w:proofErr w:type="gramEnd"/>
      <w:r w:rsidRPr="0043021F">
        <w:rPr>
          <w:rFonts w:ascii="Arial" w:hAnsi="Arial"/>
          <w:b/>
          <w:lang w:val="fr-FR" w:eastAsia="fr-FR"/>
        </w:rPr>
        <w:t xml:space="preserve">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36844E3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BD407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02E97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5442938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0CB8E9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2CEB26F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302A14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19221B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C7B459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379177EC"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5C117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3C161E3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0B566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62B27A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7401B62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31D69318"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4A4D3"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 xml:space="preserve">Note </w:t>
            </w:r>
            <w:proofErr w:type="gramStart"/>
            <w:r w:rsidRPr="0043021F">
              <w:rPr>
                <w:rFonts w:ascii="Arial" w:hAnsi="Arial"/>
                <w:sz w:val="18"/>
                <w:lang w:val="fr-FR" w:eastAsia="zh-CN"/>
              </w:rPr>
              <w:t>1:</w:t>
            </w:r>
            <w:proofErr w:type="gramEnd"/>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7AD3FE7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0FD5D477" w14:textId="77777777" w:rsidR="0043021F" w:rsidRPr="0043021F" w:rsidRDefault="0043021F" w:rsidP="0043021F">
      <w:pPr>
        <w:overflowPunct w:val="0"/>
        <w:autoSpaceDE w:val="0"/>
        <w:autoSpaceDN w:val="0"/>
        <w:adjustRightInd w:val="0"/>
      </w:pPr>
    </w:p>
    <w:p w14:paraId="19449D6B"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16.6.2.5.4.1-2.</w:t>
      </w:r>
    </w:p>
    <w:p w14:paraId="7857D095"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w:t>
      </w:r>
      <w:proofErr w:type="gramStart"/>
      <w:r w:rsidRPr="0043021F">
        <w:rPr>
          <w:rFonts w:ascii="Arial" w:hAnsi="Arial"/>
          <w:b/>
          <w:lang w:val="fr-FR" w:eastAsia="fr-FR"/>
        </w:rPr>
        <w:t>2:</w:t>
      </w:r>
      <w:proofErr w:type="gramEnd"/>
      <w:r w:rsidRPr="0043021F">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42416CB5"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BE9E5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71A40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239CC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55209F12"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2F4385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2335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B9272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032F89CF"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F83587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CE4DE4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057B647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1C679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61DEF8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16.6.2.5.4.1-1.</w:t>
            </w:r>
          </w:p>
        </w:tc>
      </w:tr>
      <w:tr w:rsidR="0043021F" w:rsidRPr="0043021F" w14:paraId="390E9AD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9CAE3B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8E577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ABF54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7A02EFF3"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573AA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18E2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868441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0821B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D9348C4"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487E"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35F6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E2F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897" w14:textId="77777777" w:rsidR="0043021F" w:rsidRPr="0043021F" w:rsidRDefault="0043021F" w:rsidP="0043021F">
            <w:pPr>
              <w:spacing w:after="0" w:line="256" w:lineRule="auto"/>
              <w:rPr>
                <w:rFonts w:ascii="Arial" w:eastAsia="Times New Roman" w:hAnsi="Arial"/>
                <w:sz w:val="18"/>
              </w:rPr>
            </w:pPr>
          </w:p>
        </w:tc>
      </w:tr>
      <w:tr w:rsidR="0043021F" w:rsidRPr="0043021F" w14:paraId="06C3ABE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065B5C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9EEBCF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6D3648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1BA6FDF0" w14:textId="77777777" w:rsidR="0043021F" w:rsidRPr="0043021F" w:rsidRDefault="0043021F" w:rsidP="0043021F">
      <w:pPr>
        <w:overflowPunct w:val="0"/>
        <w:autoSpaceDE w:val="0"/>
        <w:autoSpaceDN w:val="0"/>
        <w:adjustRightInd w:val="0"/>
      </w:pPr>
    </w:p>
    <w:p w14:paraId="70689010"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Table 16.6.2.5.4.1-</w:t>
      </w:r>
      <w:proofErr w:type="gramStart"/>
      <w:r w:rsidRPr="0043021F">
        <w:rPr>
          <w:rFonts w:ascii="Arial" w:hAnsi="Arial"/>
          <w:b/>
          <w:lang w:val="fr-FR" w:eastAsia="fr-FR"/>
        </w:rPr>
        <w:t>3:</w:t>
      </w:r>
      <w:proofErr w:type="gramEnd"/>
      <w:r w:rsidRPr="0043021F">
        <w:rPr>
          <w:rFonts w:ascii="Arial" w:hAnsi="Arial"/>
          <w:b/>
          <w:lang w:val="fr-FR" w:eastAsia="fr-FR"/>
        </w:rPr>
        <w:t xml:space="preserve">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49FF8B60"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766BB8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D9724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4A69A4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C594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3DC00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206574B1"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B92B13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5A5BF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A722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0C1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3A01C2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1519CD0F"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3A605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D8E289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B729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C2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7289B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15CF02E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DC65E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73F3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0652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44A6F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69178A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336D341D"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AF16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ED20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817CC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12D9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22C95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18CD6BB5"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751B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A5EA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0F4B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E58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7C63B9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0A89A62B"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9C1D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A7D38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0E215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5DF8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C238A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F2458D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B8802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1881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92359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C2C86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32BB7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077862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72309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7BDDE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9FD6F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D5A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3D49BA2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45714D3"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463003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0BA9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B81C2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C167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5CC293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F3EFA5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C6D2A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58CD9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77401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86DD5D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B0BC9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2985CAD5"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17AD0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1D54FC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72D4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046B4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2387BDB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16F527BC"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0CC30D7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E78D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2C6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113CF9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4D747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57A7C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w:t>
            </w:r>
            <w:proofErr w:type="gramStart"/>
            <w:r w:rsidRPr="0043021F">
              <w:rPr>
                <w:rFonts w:ascii="Arial" w:hAnsi="Arial"/>
                <w:sz w:val="18"/>
                <w:lang w:val="fr-FR" w:eastAsia="fr-FR"/>
              </w:rPr>
              <w:t>timing</w:t>
            </w:r>
            <w:proofErr w:type="gramEnd"/>
            <w:r w:rsidRPr="0043021F">
              <w:rPr>
                <w:rFonts w:ascii="Arial" w:hAnsi="Arial"/>
                <w:sz w:val="18"/>
                <w:lang w:val="fr-FR" w:eastAsia="fr-FR"/>
              </w:rPr>
              <w:t xml:space="preserve">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454EC1CA"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56020F3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80DB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15797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86A9D6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26671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734FF57C"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6D3EC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F0DE3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2EFFA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B7997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2BCE2A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109321"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9879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22805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6A29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D82D0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314333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68E94422" w14:textId="77777777" w:rsidR="0043021F" w:rsidRPr="0043021F" w:rsidRDefault="0043021F" w:rsidP="0043021F">
      <w:pPr>
        <w:overflowPunct w:val="0"/>
        <w:autoSpaceDE w:val="0"/>
        <w:autoSpaceDN w:val="0"/>
        <w:adjustRightInd w:val="0"/>
      </w:pPr>
    </w:p>
    <w:p w14:paraId="57E7C2F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12F45CF"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D960C5D"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4065107F" w14:textId="6CBBE68B"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2" w:author="Doris Liu (刘洋)" w:date="2024-05-28T09:51:00Z">
        <w:r w:rsidR="00D6385F" w:rsidRPr="00D6385F">
          <w:rPr>
            <w:highlight w:val="yellow"/>
            <w:lang w:val="fr-FR" w:eastAsia="fr-FR"/>
          </w:rPr>
          <w:t>[</w:t>
        </w:r>
      </w:ins>
      <w:ins w:id="3" w:author="Doris Liu (刘洋)" w:date="2024-05-07T13:40:00Z">
        <w:r w:rsidR="00F307C7">
          <w:rPr>
            <w:lang w:val="fr-FR" w:eastAsia="fr-FR"/>
          </w:rPr>
          <w:t>124</w:t>
        </w:r>
      </w:ins>
      <w:ins w:id="4" w:author="Doris Liu (刘洋)" w:date="2024-05-17T17:12:00Z">
        <w:r w:rsidR="003231E4" w:rsidRPr="004E1918">
          <w:rPr>
            <w:lang w:val="fr-FR" w:eastAsia="fr-FR"/>
          </w:rPr>
          <w:t>2</w:t>
        </w:r>
      </w:ins>
      <w:ins w:id="5" w:author="Doris Liu (刘洋)" w:date="2024-05-28T09:51:00Z">
        <w:r w:rsidR="00D6385F" w:rsidRPr="00D6385F">
          <w:rPr>
            <w:highlight w:val="yellow"/>
            <w:lang w:val="fr-FR" w:eastAsia="fr-FR"/>
          </w:rPr>
          <w:t>]</w:t>
        </w:r>
      </w:ins>
      <w:del w:id="6" w:author="Doris Liu (刘洋)" w:date="2024-05-07T13:40:00Z">
        <w:r w:rsidRPr="0043021F" w:rsidDel="00F307C7">
          <w:rPr>
            <w:lang w:val="fr-FR" w:eastAsia="fr-FR"/>
          </w:rPr>
          <w:delText>92</w:delText>
        </w:r>
      </w:del>
      <w:del w:id="7" w:author="Doris Liu (刘洋)" w:date="2024-05-07T13:39:00Z">
        <w:r w:rsidRPr="0043021F" w:rsidDel="00F307C7">
          <w:rPr>
            <w:lang w:val="fr-FR" w:eastAsia="fr-FR"/>
          </w:rPr>
          <w:delText>0</w:delText>
        </w:r>
      </w:del>
      <w:r w:rsidRPr="0043021F">
        <w:rPr>
          <w:lang w:val="fr-FR" w:eastAsia="fr-FR"/>
        </w:rPr>
        <w:t xml:space="preserve"> ms</w:t>
      </w:r>
      <w:del w:id="8" w:author="Doris Liu (刘洋)" w:date="2024-05-17T17:12:00Z">
        <w:r w:rsidRPr="004E1918" w:rsidDel="003231E4">
          <w:rPr>
            <w:lang w:val="fr-FR" w:eastAsia="fr-FR"/>
          </w:rPr>
          <w:delText>s</w:delText>
        </w:r>
      </w:del>
      <w:r w:rsidRPr="0043021F">
        <w:rPr>
          <w:rFonts w:cs="v4.2.0"/>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0036A145"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16.6.2.5.4.3</w:t>
      </w:r>
      <w:r w:rsidRPr="0043021F">
        <w:rPr>
          <w:rFonts w:ascii="Arial" w:hAnsi="Arial"/>
          <w:lang w:val="fr-FR" w:eastAsia="fr-FR"/>
        </w:rPr>
        <w:tab/>
        <w:t>Message contents</w:t>
      </w:r>
    </w:p>
    <w:p w14:paraId="4AD59255" w14:textId="77777777" w:rsidR="0043021F" w:rsidRPr="0043021F" w:rsidRDefault="0043021F" w:rsidP="0043021F">
      <w:pPr>
        <w:overflowPunct w:val="0"/>
        <w:autoSpaceDE w:val="0"/>
        <w:autoSpaceDN w:val="0"/>
        <w:adjustRightInd w:val="0"/>
      </w:pPr>
      <w:r w:rsidRPr="0043021F">
        <w:t>Same as the message contents given in clause 6.6.2.1.4.3.</w:t>
      </w:r>
    </w:p>
    <w:p w14:paraId="7E5B9E8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1BDE36A8" w14:textId="77777777" w:rsidR="0043021F" w:rsidRPr="0043021F" w:rsidRDefault="0043021F" w:rsidP="0043021F">
      <w:pPr>
        <w:overflowPunct w:val="0"/>
        <w:autoSpaceDE w:val="0"/>
        <w:autoSpaceDN w:val="0"/>
        <w:adjustRightInd w:val="0"/>
      </w:pPr>
      <w:r w:rsidRPr="0043021F">
        <w:t>Table 16.6.2.5.4.1-3 and Table 16.6.2.5.5-1 define the primary level settings including test tolerances.</w:t>
      </w:r>
    </w:p>
    <w:p w14:paraId="36E37DC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16.6.2.5</w:t>
      </w:r>
      <w:r w:rsidRPr="0043021F">
        <w:rPr>
          <w:rFonts w:ascii="Arial" w:hAnsi="Arial"/>
          <w:b/>
          <w:lang w:val="fr-FR" w:eastAsia="fr-FR"/>
        </w:rPr>
        <w:t>.5-</w:t>
      </w:r>
      <w:proofErr w:type="gramStart"/>
      <w:r w:rsidRPr="0043021F">
        <w:rPr>
          <w:rFonts w:ascii="Arial" w:hAnsi="Arial"/>
          <w:b/>
          <w:lang w:val="fr-FR" w:eastAsia="fr-FR"/>
        </w:rPr>
        <w:t>1</w:t>
      </w:r>
      <w:r w:rsidRPr="0043021F">
        <w:rPr>
          <w:rFonts w:ascii="Arial" w:hAnsi="Arial" w:cs="v4.2.0"/>
          <w:b/>
          <w:lang w:val="fr-FR" w:eastAsia="fr-FR"/>
        </w:rPr>
        <w:t>:</w:t>
      </w:r>
      <w:proofErr w:type="gramEnd"/>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63464DA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5C54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0116B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5F9F22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7B2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693CF9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74802155"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1F13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24E63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643D550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FF4EE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12610F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309CB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6332E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6B698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8BACA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736C00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15A1E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93E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D385F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7A32BA7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FD10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1866FD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0642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53C6D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7CB5AC05"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72750C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A529FF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CF66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5A1D6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7B7C921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09541B6"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906D3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F5A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6D088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25CE096B"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DC5D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469B8D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855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E2112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3BA43410" w14:textId="77777777" w:rsidTr="0043021F">
        <w:trPr>
          <w:cantSplit/>
          <w:trHeight w:val="187"/>
        </w:trPr>
        <w:tc>
          <w:tcPr>
            <w:tcW w:w="2547" w:type="dxa"/>
            <w:gridSpan w:val="2"/>
            <w:tcBorders>
              <w:top w:val="nil"/>
              <w:left w:val="single" w:sz="4" w:space="0" w:color="auto"/>
              <w:bottom w:val="nil"/>
              <w:right w:val="single" w:sz="4" w:space="0" w:color="auto"/>
            </w:tcBorders>
          </w:tcPr>
          <w:p w14:paraId="6C4C0B7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6093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00928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A52F59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4693565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56E28F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26A62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BC1343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3DFDA4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08D9DD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6308D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7B56E8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01EE8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CD7AB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0DA18E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921DEE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1371E9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286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DE04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4B3719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FB28A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3540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19FE5E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E8E7B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0CB439C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E8DAC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F1ED3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9CE8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A9E79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939DD1D"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7919E5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18D223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4E67A3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8EDC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551ACE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82E9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13146E8C" w14:textId="77777777" w:rsidTr="0043021F">
        <w:trPr>
          <w:cantSplit/>
          <w:trHeight w:val="187"/>
        </w:trPr>
        <w:tc>
          <w:tcPr>
            <w:tcW w:w="1094" w:type="dxa"/>
            <w:tcBorders>
              <w:top w:val="nil"/>
              <w:left w:val="single" w:sz="4" w:space="0" w:color="auto"/>
              <w:bottom w:val="nil"/>
              <w:right w:val="single" w:sz="4" w:space="0" w:color="auto"/>
            </w:tcBorders>
          </w:tcPr>
          <w:p w14:paraId="7BE47E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7CB2A1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181ACF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792B5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42F9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E57A2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EBBD0AD" w14:textId="77777777" w:rsidTr="0043021F">
        <w:trPr>
          <w:cantSplit/>
          <w:trHeight w:val="187"/>
        </w:trPr>
        <w:tc>
          <w:tcPr>
            <w:tcW w:w="1094" w:type="dxa"/>
            <w:tcBorders>
              <w:top w:val="nil"/>
              <w:left w:val="single" w:sz="4" w:space="0" w:color="auto"/>
              <w:bottom w:val="nil"/>
              <w:right w:val="single" w:sz="4" w:space="0" w:color="auto"/>
            </w:tcBorders>
          </w:tcPr>
          <w:p w14:paraId="11E1B1E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A729182"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3844F0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7CF55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2258B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B18E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253942C"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7641556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37691C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36C484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2C2EF9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2501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A454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4B438A5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686110"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3E6046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8541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92CE5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7590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2F92EC1D" w14:textId="77777777" w:rsidTr="0043021F">
        <w:trPr>
          <w:cantSplit/>
          <w:trHeight w:val="187"/>
        </w:trPr>
        <w:tc>
          <w:tcPr>
            <w:tcW w:w="2547" w:type="dxa"/>
            <w:gridSpan w:val="2"/>
            <w:tcBorders>
              <w:top w:val="nil"/>
              <w:left w:val="single" w:sz="4" w:space="0" w:color="auto"/>
              <w:bottom w:val="nil"/>
              <w:right w:val="single" w:sz="4" w:space="0" w:color="auto"/>
            </w:tcBorders>
          </w:tcPr>
          <w:p w14:paraId="791FD2F8"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54ED75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4BB97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BB1A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C2AD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136DB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3278EF6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6485E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03E60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41146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C35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168F87C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98D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D5CA51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36B72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1E26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BAFE9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1872FC3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57DF1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15173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713ED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29626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255712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BDB2B95" w14:textId="77777777" w:rsidTr="0043021F">
        <w:trPr>
          <w:cantSplit/>
          <w:trHeight w:val="187"/>
        </w:trPr>
        <w:tc>
          <w:tcPr>
            <w:tcW w:w="2547" w:type="dxa"/>
            <w:gridSpan w:val="2"/>
            <w:tcBorders>
              <w:top w:val="nil"/>
              <w:left w:val="single" w:sz="4" w:space="0" w:color="auto"/>
              <w:bottom w:val="nil"/>
              <w:right w:val="single" w:sz="4" w:space="0" w:color="auto"/>
            </w:tcBorders>
          </w:tcPr>
          <w:p w14:paraId="0E428D4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A3247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FCB5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AD23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CC851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DD46A6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223B94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F871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F4CA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0676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0F95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AB9DD3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2FB3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26C21E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5C97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0354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76BE39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68381FF" w14:textId="77777777" w:rsidTr="0043021F">
        <w:trPr>
          <w:cantSplit/>
          <w:trHeight w:val="187"/>
        </w:trPr>
        <w:tc>
          <w:tcPr>
            <w:tcW w:w="2547" w:type="dxa"/>
            <w:gridSpan w:val="2"/>
            <w:tcBorders>
              <w:top w:val="nil"/>
              <w:left w:val="single" w:sz="4" w:space="0" w:color="auto"/>
              <w:bottom w:val="nil"/>
              <w:right w:val="single" w:sz="4" w:space="0" w:color="auto"/>
            </w:tcBorders>
          </w:tcPr>
          <w:p w14:paraId="4768E4B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E1A46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10C7B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6DEFE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3D4D1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91C8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E1ED96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086D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BF39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FEF8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8BAD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11C9430"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1D0E78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64E8F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F1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4E88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76F21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FAAF48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006DD546"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9B9E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0DCD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9FD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0BCA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43E872B"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C73E4CB"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51CFB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3FBF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D5FE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3A10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71E68A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D44AE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344B1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F0FDA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E38DC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676D0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50F1498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4A1C1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C9BA8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AAC77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557B9B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F938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0F5CFA4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39F517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2204DE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E919B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C8D5A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CB32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0E641299"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CFAE61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4059C7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544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E6830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FA0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42F6ED1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2A33D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5E130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kHz</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A19D3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E1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1B9FB6A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5F369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6343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D595E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89087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8D20F9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2DDEB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C5A3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C2394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2C1469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2619049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25537B7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ACDB9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B6FF6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1557E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7D31F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95963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892E54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B3394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CA823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96B36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10EC9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F569B5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316C49"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737C8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7D6B2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3183EFC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D91E1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08CB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777D3B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40D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54D3D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F3185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9CFCD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416BD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0E1FEA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01F7F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592621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CA2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5896A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3DA83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E74B141"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F26B3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706DE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D87AC4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8E951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9DDD65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0116B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0E8C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OCNG DMRS to </w:t>
            </w:r>
            <w:proofErr w:type="gramStart"/>
            <w:r w:rsidRPr="0043021F">
              <w:rPr>
                <w:rFonts w:ascii="Arial" w:hAnsi="Arial"/>
                <w:sz w:val="18"/>
                <w:szCs w:val="16"/>
                <w:lang w:val="fr-FR" w:eastAsia="ja-JP"/>
              </w:rPr>
              <w:t>SSS(</w:t>
            </w:r>
            <w:proofErr w:type="gramEnd"/>
            <w:r w:rsidRPr="0043021F">
              <w:rPr>
                <w:rFonts w:ascii="Arial" w:hAnsi="Arial"/>
                <w:sz w:val="18"/>
                <w:szCs w:val="16"/>
                <w:lang w:val="fr-FR" w:eastAsia="ja-JP"/>
              </w:rPr>
              <w:t>Note 1)</w:t>
            </w:r>
          </w:p>
        </w:tc>
        <w:tc>
          <w:tcPr>
            <w:tcW w:w="849" w:type="dxa"/>
            <w:tcBorders>
              <w:top w:val="single" w:sz="4" w:space="0" w:color="auto"/>
              <w:left w:val="single" w:sz="4" w:space="0" w:color="auto"/>
              <w:bottom w:val="single" w:sz="4" w:space="0" w:color="auto"/>
              <w:right w:val="single" w:sz="4" w:space="0" w:color="auto"/>
            </w:tcBorders>
          </w:tcPr>
          <w:p w14:paraId="7CAFC0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718D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8527D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FAD28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D50B33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D1DA9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1ABD0C0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61837B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0C3617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1241B1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5C330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F90A1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D7ED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78395799" r:id="rId14"/>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3C0519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/15kHz</w:t>
            </w:r>
          </w:p>
        </w:tc>
        <w:tc>
          <w:tcPr>
            <w:tcW w:w="1385" w:type="dxa"/>
            <w:tcBorders>
              <w:top w:val="single" w:sz="4" w:space="0" w:color="auto"/>
              <w:left w:val="single" w:sz="4" w:space="0" w:color="auto"/>
              <w:bottom w:val="single" w:sz="4" w:space="0" w:color="auto"/>
              <w:right w:val="single" w:sz="4" w:space="0" w:color="auto"/>
            </w:tcBorders>
          </w:tcPr>
          <w:p w14:paraId="2AC17A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B7E0C4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DA9E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41957EE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1DD2A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351E73DD">
                <v:shape id="_x0000_i1026" type="#_x0000_t75" style="width:20.25pt;height:15.75pt" o:ole="" fillcolor="window">
                  <v:imagedata r:id="rId13" o:title=""/>
                </v:shape>
                <o:OLEObject Type="Embed" ProgID="Equation.3" ShapeID="_x0000_i1026" DrawAspect="Content" ObjectID="_1778395800" r:id="rId15"/>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6927455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229BA09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76CFB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3B04C8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80B985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F3357D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0FBE86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309A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2A58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13F13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11DE6C6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E0B5B8"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SS-RSRP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4AA84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3570F0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48BDE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839C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BF535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921D4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03CC7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CF278D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D13023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48A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6684E9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13EEAC4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65353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5C34BB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25EC96F"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C5B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C4FC21E">
                <v:shape id="_x0000_i1027" type="#_x0000_t75" style="width:20.25pt;height:15.75pt" o:ole="" fillcolor="window">
                  <v:imagedata r:id="rId16" o:title=""/>
                </v:shape>
                <o:OLEObject Type="Embed" ProgID="Equation.3" ShapeID="_x0000_i1027" DrawAspect="Content" ObjectID="_1778395801" r:id="rId17"/>
              </w:object>
            </w:r>
          </w:p>
        </w:tc>
        <w:tc>
          <w:tcPr>
            <w:tcW w:w="849" w:type="dxa"/>
            <w:tcBorders>
              <w:top w:val="single" w:sz="4" w:space="0" w:color="auto"/>
              <w:left w:val="single" w:sz="4" w:space="0" w:color="auto"/>
              <w:bottom w:val="single" w:sz="4" w:space="0" w:color="auto"/>
              <w:right w:val="single" w:sz="4" w:space="0" w:color="auto"/>
            </w:tcBorders>
            <w:hideMark/>
          </w:tcPr>
          <w:p w14:paraId="3D2D86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688A8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13A2F3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D5ACE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FBEF4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BED0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6F6A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26E9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4AD6FB20">
                <v:shape id="_x0000_i1028" type="#_x0000_t75" style="width:30.75pt;height:15.75pt" o:ole="" fillcolor="window">
                  <v:imagedata r:id="rId18" o:title=""/>
                </v:shape>
                <o:OLEObject Type="Embed" ProgID="Equation.3" ShapeID="_x0000_i1028" DrawAspect="Content" ObjectID="_1778395802" r:id="rId19"/>
              </w:object>
            </w:r>
          </w:p>
        </w:tc>
        <w:tc>
          <w:tcPr>
            <w:tcW w:w="849" w:type="dxa"/>
            <w:tcBorders>
              <w:top w:val="single" w:sz="4" w:space="0" w:color="auto"/>
              <w:left w:val="single" w:sz="4" w:space="0" w:color="auto"/>
              <w:bottom w:val="single" w:sz="4" w:space="0" w:color="auto"/>
              <w:right w:val="single" w:sz="4" w:space="0" w:color="auto"/>
            </w:tcBorders>
            <w:hideMark/>
          </w:tcPr>
          <w:p w14:paraId="30391A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9A763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B2D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7A2704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5E390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61B9F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5937826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21A5C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5FE0E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/9.36MHz</w:t>
            </w:r>
          </w:p>
        </w:tc>
        <w:tc>
          <w:tcPr>
            <w:tcW w:w="1385" w:type="dxa"/>
            <w:tcBorders>
              <w:top w:val="single" w:sz="4" w:space="0" w:color="auto"/>
              <w:left w:val="single" w:sz="4" w:space="0" w:color="auto"/>
              <w:bottom w:val="single" w:sz="4" w:space="0" w:color="auto"/>
              <w:right w:val="single" w:sz="4" w:space="0" w:color="auto"/>
            </w:tcBorders>
            <w:hideMark/>
          </w:tcPr>
          <w:p w14:paraId="511898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3796D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301867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34B6C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F9C46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26FA687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91F5F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79500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/18.72 MHz</w:t>
            </w:r>
          </w:p>
        </w:tc>
        <w:tc>
          <w:tcPr>
            <w:tcW w:w="1385" w:type="dxa"/>
            <w:tcBorders>
              <w:top w:val="single" w:sz="4" w:space="0" w:color="auto"/>
              <w:left w:val="single" w:sz="4" w:space="0" w:color="auto"/>
              <w:bottom w:val="single" w:sz="4" w:space="0" w:color="auto"/>
              <w:right w:val="single" w:sz="4" w:space="0" w:color="auto"/>
            </w:tcBorders>
            <w:hideMark/>
          </w:tcPr>
          <w:p w14:paraId="4A433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0FC47D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00E5B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41DF07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2431D6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0B62368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8732B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30B07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7A12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F1FDA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40B2A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5CDF943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34E4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326F0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67BB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B930E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63A21A8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1x1</w:t>
            </w:r>
          </w:p>
        </w:tc>
      </w:tr>
      <w:tr w:rsidR="0043021F" w:rsidRPr="0043021F" w14:paraId="460A4645"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0844E0A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1:</w:t>
            </w:r>
            <w:proofErr w:type="gramEnd"/>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556B8A7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346CC8C7">
                <v:shape id="_x0000_i1029" type="#_x0000_t75" style="width:20.25pt;height:15.75pt" o:ole="" fillcolor="window">
                  <v:imagedata r:id="rId13" o:title=""/>
                </v:shape>
                <o:OLEObject Type="Embed" ProgID="Equation.3" ShapeID="_x0000_i1029" DrawAspect="Content" ObjectID="_1778395803" r:id="rId20"/>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19ABAD4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3:</w:t>
            </w:r>
            <w:proofErr w:type="gramEnd"/>
            <w:r w:rsidRPr="0043021F">
              <w:rPr>
                <w:rFonts w:ascii="Arial" w:hAnsi="Arial"/>
                <w:sz w:val="18"/>
                <w:lang w:val="fr-FR" w:eastAsia="fr-FR"/>
              </w:rPr>
              <w:tab/>
              <w:t xml:space="preserve">SS-RSRP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6A226F07"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4:</w:t>
            </w:r>
            <w:proofErr w:type="gramEnd"/>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1336A008" w14:textId="77777777" w:rsidR="0043021F" w:rsidRPr="0043021F" w:rsidRDefault="0043021F" w:rsidP="0043021F">
      <w:pPr>
        <w:overflowPunct w:val="0"/>
        <w:autoSpaceDE w:val="0"/>
        <w:autoSpaceDN w:val="0"/>
        <w:adjustRightInd w:val="0"/>
        <w:rPr>
          <w:rFonts w:cs="v4.2.0"/>
        </w:rPr>
      </w:pPr>
    </w:p>
    <w:p w14:paraId="31A61A04" w14:textId="36E2ADD4"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9" w:author="Doris Liu (刘洋)" w:date="2024-05-28T09:52:00Z">
        <w:r w:rsidR="007E65EF" w:rsidRPr="007E65EF">
          <w:rPr>
            <w:rFonts w:cs="v4.2.0"/>
            <w:highlight w:val="yellow"/>
          </w:rPr>
          <w:t>[</w:t>
        </w:r>
      </w:ins>
      <w:ins w:id="10" w:author="Doris Liu (刘洋)" w:date="2024-05-07T13:40:00Z">
        <w:r w:rsidR="00F307C7">
          <w:rPr>
            <w:rFonts w:cs="v4.2.0"/>
          </w:rPr>
          <w:t>124</w:t>
        </w:r>
      </w:ins>
      <w:ins w:id="11" w:author="Doris Liu (刘洋)" w:date="2024-05-22T14:13:00Z">
        <w:r w:rsidR="009E4544" w:rsidRPr="004E1918">
          <w:rPr>
            <w:rFonts w:cs="v4.2.0"/>
          </w:rPr>
          <w:t>0</w:t>
        </w:r>
      </w:ins>
      <w:ins w:id="12" w:author="Doris Liu (刘洋)" w:date="2024-05-28T09:52:00Z">
        <w:r w:rsidR="007E65EF" w:rsidRPr="007E65EF">
          <w:rPr>
            <w:rFonts w:cs="v4.2.0"/>
            <w:highlight w:val="yellow"/>
          </w:rPr>
          <w:t>]</w:t>
        </w:r>
      </w:ins>
      <w:del w:id="13" w:author="Doris Liu (刘洋)" w:date="2024-05-07T13:40:00Z">
        <w:r w:rsidRPr="0043021F" w:rsidDel="00F307C7">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w:t>
      </w:r>
      <w:proofErr w:type="gramStart"/>
      <w:r w:rsidRPr="0043021F">
        <w:rPr>
          <w:rFonts w:cs="v4.2.0"/>
        </w:rPr>
        <w:t>time period</w:t>
      </w:r>
      <w:proofErr w:type="gramEnd"/>
      <w:r w:rsidRPr="0043021F">
        <w:rPr>
          <w:rFonts w:cs="v4.2.0"/>
        </w:rPr>
        <w:t xml:space="preserve"> T2. The UE shall not send event triggered measurement reports, </w:t>
      </w:r>
      <w:proofErr w:type="gramStart"/>
      <w:r w:rsidRPr="0043021F">
        <w:rPr>
          <w:rFonts w:cs="v4.2.0"/>
        </w:rPr>
        <w:t>as long as</w:t>
      </w:r>
      <w:proofErr w:type="gramEnd"/>
      <w:r w:rsidRPr="0043021F">
        <w:rPr>
          <w:rFonts w:cs="v4.2.0"/>
        </w:rPr>
        <w:t xml:space="preserve"> the reporting criteria are not fulfilled. The rate of correct events observed during repeated tests shall be at least 90% with the confidence level of 95%.</w:t>
      </w:r>
    </w:p>
    <w:p w14:paraId="4C40CD64"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6D14492C" w14:textId="1A9BFD02" w:rsidR="0043021F" w:rsidRPr="0043021F" w:rsidRDefault="0043021F" w:rsidP="0043021F">
      <w:pPr>
        <w:keepLines/>
        <w:overflowPunct w:val="0"/>
        <w:autoSpaceDE w:val="0"/>
        <w:autoSpaceDN w:val="0"/>
        <w:adjustRightInd w:val="0"/>
        <w:ind w:left="1135" w:hanging="851"/>
        <w:rPr>
          <w:lang w:val="fr-FR" w:eastAsia="fr-FR"/>
        </w:rPr>
      </w:pPr>
      <w:proofErr w:type="gramStart"/>
      <w:r w:rsidRPr="0043021F">
        <w:rPr>
          <w:lang w:val="fr-FR" w:eastAsia="fr-FR"/>
        </w:rPr>
        <w:lastRenderedPageBreak/>
        <w:t>NOTE:</w:t>
      </w:r>
      <w:proofErr w:type="gramEnd"/>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14" w:author="Doris Liu (刘洋)" w:date="2024-05-22T14:15:00Z">
        <w:r w:rsidR="009E4544" w:rsidRPr="004E1918">
          <w:rPr>
            <w:lang w:val="fr-FR" w:eastAsia="fr-FR"/>
          </w:rPr>
          <w:t>is</w:t>
        </w:r>
        <w:proofErr w:type="spellEnd"/>
        <w:r w:rsidR="009E4544" w:rsidRPr="004E1918">
          <w:rPr>
            <w:lang w:val="fr-FR" w:eastAsia="fr-FR"/>
          </w:rPr>
          <w:t xml:space="preserve"> 2ms</w:t>
        </w:r>
      </w:ins>
      <w:del w:id="15" w:author="Doris Liu (刘洋)" w:date="2024-05-22T14:14:00Z">
        <w:r w:rsidRPr="004E1918" w:rsidDel="009E4544">
          <w:rPr>
            <w:lang w:val="fr-FR" w:eastAsia="fr-FR"/>
          </w:rPr>
          <w:delText>may be up to 2xTTI</w:delText>
        </w:r>
        <w:r w:rsidRPr="004E1918" w:rsidDel="009E4544">
          <w:rPr>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3E4800A4"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16.6.2.6</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2 Rx UE</w:t>
      </w:r>
    </w:p>
    <w:p w14:paraId="6B4D5D88"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120A0EF7"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26ECC43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64304B71"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2BCB299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2C080D4E"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4BF335B0"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A.16.6.2.6.</w:t>
      </w:r>
    </w:p>
    <w:p w14:paraId="4C5F7E4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16.6.2.6.4</w:t>
      </w:r>
      <w:r w:rsidRPr="0043021F">
        <w:rPr>
          <w:rFonts w:ascii="Arial" w:hAnsi="Arial"/>
          <w:lang w:val="fr-FR" w:eastAsia="fr-FR"/>
        </w:rPr>
        <w:tab/>
        <w:t>Test description</w:t>
      </w:r>
    </w:p>
    <w:p w14:paraId="067D0FE4"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6D74EF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16.6.2.6.4.1</w:t>
      </w:r>
      <w:r w:rsidRPr="0043021F">
        <w:rPr>
          <w:rFonts w:ascii="Arial" w:hAnsi="Arial"/>
          <w:lang w:val="fr-FR" w:eastAsia="fr-FR"/>
        </w:rPr>
        <w:tab/>
        <w:t>Initial conditions</w:t>
      </w:r>
    </w:p>
    <w:p w14:paraId="0CFDD305" w14:textId="77777777" w:rsidR="0043021F" w:rsidRPr="0043021F" w:rsidRDefault="0043021F" w:rsidP="0043021F">
      <w:pPr>
        <w:overflowPunct w:val="0"/>
        <w:autoSpaceDE w:val="0"/>
        <w:autoSpaceDN w:val="0"/>
        <w:adjustRightInd w:val="0"/>
      </w:pPr>
      <w:r w:rsidRPr="0043021F">
        <w:t>This test shall be tested using any of the test configurations in Table 16.6.2.6.4.1-1.</w:t>
      </w:r>
    </w:p>
    <w:p w14:paraId="0095268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w:t>
      </w:r>
      <w:proofErr w:type="gramStart"/>
      <w:r w:rsidRPr="0043021F">
        <w:rPr>
          <w:rFonts w:ascii="Arial" w:hAnsi="Arial"/>
          <w:b/>
          <w:lang w:val="fr-FR" w:eastAsia="fr-FR"/>
        </w:rPr>
        <w:t>1:</w:t>
      </w:r>
      <w:proofErr w:type="gramEnd"/>
      <w:r w:rsidRPr="0043021F">
        <w:rPr>
          <w:rFonts w:ascii="Arial" w:hAnsi="Arial"/>
          <w:b/>
          <w:lang w:val="fr-FR" w:eastAsia="fr-FR"/>
        </w:rPr>
        <w:t xml:space="preserve">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1F0973A8"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4F30B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B19FC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26D521F9"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8A6C0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4026AD5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6A707C93"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8523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63BD263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5C520BF"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867F6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477244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13F7A0C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685F76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C72321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68985919"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09E2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 xml:space="preserve">Note </w:t>
            </w:r>
            <w:proofErr w:type="gramStart"/>
            <w:r w:rsidRPr="0043021F">
              <w:rPr>
                <w:rFonts w:ascii="Arial" w:hAnsi="Arial"/>
                <w:sz w:val="18"/>
                <w:lang w:val="fr-FR" w:eastAsia="zh-CN"/>
              </w:rPr>
              <w:t>1:</w:t>
            </w:r>
            <w:proofErr w:type="gramEnd"/>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4D203B8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379EF09F" w14:textId="77777777" w:rsidR="0043021F" w:rsidRPr="0043021F" w:rsidRDefault="0043021F" w:rsidP="0043021F">
      <w:pPr>
        <w:overflowPunct w:val="0"/>
        <w:autoSpaceDE w:val="0"/>
        <w:autoSpaceDN w:val="0"/>
        <w:adjustRightInd w:val="0"/>
      </w:pPr>
    </w:p>
    <w:p w14:paraId="6781C3C0"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16.6.2.6.4.1-2.</w:t>
      </w:r>
    </w:p>
    <w:p w14:paraId="783F7B3B"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w:t>
      </w:r>
      <w:proofErr w:type="gramStart"/>
      <w:r w:rsidRPr="0043021F">
        <w:rPr>
          <w:rFonts w:ascii="Arial" w:hAnsi="Arial"/>
          <w:b/>
          <w:lang w:val="fr-FR" w:eastAsia="fr-FR"/>
        </w:rPr>
        <w:t>2:</w:t>
      </w:r>
      <w:proofErr w:type="gramEnd"/>
      <w:r w:rsidRPr="0043021F">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362F09D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66788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CC9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00F1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040268DC"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599D6F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9D9D69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096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29F857BD"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B7D69F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556B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343DC43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74AB3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7C38E7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16.6.2.6.4.1-1.</w:t>
            </w:r>
          </w:p>
        </w:tc>
      </w:tr>
      <w:tr w:rsidR="0043021F" w:rsidRPr="0043021F" w14:paraId="389799A8"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09D99B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2002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0B4D0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54BE7424"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EE82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1B970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C7D009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8C8B0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561454D"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78CC"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78FD4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997E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3D67" w14:textId="77777777" w:rsidR="0043021F" w:rsidRPr="0043021F" w:rsidRDefault="0043021F" w:rsidP="0043021F">
            <w:pPr>
              <w:spacing w:after="0" w:line="256" w:lineRule="auto"/>
              <w:rPr>
                <w:rFonts w:ascii="Arial" w:eastAsia="Times New Roman" w:hAnsi="Arial"/>
                <w:sz w:val="18"/>
              </w:rPr>
            </w:pPr>
          </w:p>
        </w:tc>
      </w:tr>
      <w:tr w:rsidR="0043021F" w:rsidRPr="0043021F" w14:paraId="6A225F2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1FAC6D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4E7CE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20D3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43AA643E" w14:textId="77777777" w:rsidR="0043021F" w:rsidRPr="0043021F" w:rsidRDefault="0043021F" w:rsidP="0043021F">
      <w:pPr>
        <w:overflowPunct w:val="0"/>
        <w:autoSpaceDE w:val="0"/>
        <w:autoSpaceDN w:val="0"/>
        <w:adjustRightInd w:val="0"/>
      </w:pPr>
    </w:p>
    <w:p w14:paraId="7AD4740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Table 16.6.2.6.4.1-</w:t>
      </w:r>
      <w:proofErr w:type="gramStart"/>
      <w:r w:rsidRPr="0043021F">
        <w:rPr>
          <w:rFonts w:ascii="Arial" w:hAnsi="Arial"/>
          <w:b/>
          <w:lang w:val="fr-FR" w:eastAsia="fr-FR"/>
        </w:rPr>
        <w:t>3:</w:t>
      </w:r>
      <w:proofErr w:type="gramEnd"/>
      <w:r w:rsidRPr="0043021F">
        <w:rPr>
          <w:rFonts w:ascii="Arial" w:hAnsi="Arial"/>
          <w:b/>
          <w:lang w:val="fr-FR" w:eastAsia="fr-FR"/>
        </w:rPr>
        <w:t xml:space="preserve">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0DFBD05F"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373A0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F2B9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BB9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5E732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17E86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79C1CC44"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7592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81DEA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646FE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9EC5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210636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6BD819DD"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C63DE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2424B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665C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01BD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6BCE7E8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037B94B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652E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0C89B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125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CB82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26478D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07E50564"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04D91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093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E06F1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2A9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1000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0A02A60A"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0C84C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34E89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03B0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A62A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8AF59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D77D91"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A87BC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4A1CA0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DD039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3F62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2BC3F5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4A2117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F9190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4173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BF19B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ED91D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5A48C45D"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1A51B5C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85728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2876C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5B3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61EAF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230845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324A6F6"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B85C2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43D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FA74E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6B50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002B6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27795FF3"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260F5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F28128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5B207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F9CF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BAB58C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7E5CE5E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2B3C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397FC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CF51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7BBA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9BCE2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3E0F9011"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4CED32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2B07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FC9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01FB5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B850CC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A47583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w:t>
            </w:r>
            <w:proofErr w:type="gramStart"/>
            <w:r w:rsidRPr="0043021F">
              <w:rPr>
                <w:rFonts w:ascii="Arial" w:hAnsi="Arial"/>
                <w:sz w:val="18"/>
                <w:lang w:val="fr-FR" w:eastAsia="fr-FR"/>
              </w:rPr>
              <w:t>timing</w:t>
            </w:r>
            <w:proofErr w:type="gramEnd"/>
            <w:r w:rsidRPr="0043021F">
              <w:rPr>
                <w:rFonts w:ascii="Arial" w:hAnsi="Arial"/>
                <w:sz w:val="18"/>
                <w:lang w:val="fr-FR" w:eastAsia="fr-FR"/>
              </w:rPr>
              <w:t xml:space="preserve">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1B256C68"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7616B97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60D5C3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AD7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2FD45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F8136E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2B7D4A9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C95B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EC96A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7FFBE7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DF252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453BCC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5E56BF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A3AD8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2457E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F1E0E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F2531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70E3955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2D6CE86F" w14:textId="77777777" w:rsidR="0043021F" w:rsidRPr="0043021F" w:rsidRDefault="0043021F" w:rsidP="0043021F">
      <w:pPr>
        <w:overflowPunct w:val="0"/>
        <w:autoSpaceDE w:val="0"/>
        <w:autoSpaceDN w:val="0"/>
        <w:adjustRightInd w:val="0"/>
      </w:pPr>
    </w:p>
    <w:p w14:paraId="461DB92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D54C3F0"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7EDC5EC"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37CED2C4" w14:textId="49B46090"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16" w:author="Doris Liu (刘洋)" w:date="2024-05-28T09:53:00Z">
        <w:r w:rsidR="007E65EF" w:rsidRPr="007E65EF">
          <w:rPr>
            <w:highlight w:val="yellow"/>
            <w:lang w:val="fr-FR" w:eastAsia="fr-FR"/>
          </w:rPr>
          <w:t>[</w:t>
        </w:r>
      </w:ins>
      <w:ins w:id="17" w:author="Doris Liu (刘洋)" w:date="2024-05-07T13:40:00Z">
        <w:r w:rsidR="00475002">
          <w:rPr>
            <w:lang w:val="fr-FR" w:eastAsia="fr-FR"/>
          </w:rPr>
          <w:t>10</w:t>
        </w:r>
        <w:r w:rsidR="005D28D2">
          <w:rPr>
            <w:lang w:val="fr-FR" w:eastAsia="fr-FR"/>
          </w:rPr>
          <w:t>4</w:t>
        </w:r>
      </w:ins>
      <w:ins w:id="18" w:author="Doris Liu (刘洋)" w:date="2024-05-17T17:13:00Z">
        <w:r w:rsidR="00B00B62" w:rsidRPr="004E1918">
          <w:rPr>
            <w:lang w:val="fr-FR" w:eastAsia="fr-FR"/>
          </w:rPr>
          <w:t>2</w:t>
        </w:r>
      </w:ins>
      <w:ins w:id="19" w:author="Doris Liu (刘洋)" w:date="2024-05-28T09:53:00Z">
        <w:r w:rsidR="007E65EF" w:rsidRPr="007E65EF">
          <w:rPr>
            <w:highlight w:val="yellow"/>
            <w:lang w:val="fr-FR" w:eastAsia="fr-FR"/>
          </w:rPr>
          <w:t>]</w:t>
        </w:r>
      </w:ins>
      <w:del w:id="20" w:author="Doris Liu (刘洋)" w:date="2024-05-07T13:40:00Z">
        <w:r w:rsidRPr="0043021F" w:rsidDel="00475002">
          <w:rPr>
            <w:lang w:val="fr-FR" w:eastAsia="fr-FR"/>
          </w:rPr>
          <w:delText>920</w:delText>
        </w:r>
      </w:del>
      <w:r w:rsidRPr="0043021F">
        <w:rPr>
          <w:lang w:val="fr-FR" w:eastAsia="fr-FR"/>
        </w:rPr>
        <w:t xml:space="preserve"> ms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14786F7D"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16.6.2.6.4.3</w:t>
      </w:r>
      <w:r w:rsidRPr="0043021F">
        <w:rPr>
          <w:rFonts w:ascii="Arial" w:hAnsi="Arial"/>
          <w:lang w:val="fr-FR" w:eastAsia="fr-FR"/>
        </w:rPr>
        <w:tab/>
        <w:t>Message contents</w:t>
      </w:r>
    </w:p>
    <w:p w14:paraId="6B59D06B" w14:textId="77777777" w:rsidR="0043021F" w:rsidRPr="0043021F" w:rsidRDefault="0043021F" w:rsidP="0043021F">
      <w:pPr>
        <w:overflowPunct w:val="0"/>
        <w:autoSpaceDE w:val="0"/>
        <w:autoSpaceDN w:val="0"/>
        <w:adjustRightInd w:val="0"/>
      </w:pPr>
      <w:r w:rsidRPr="0043021F">
        <w:t>Same as the message contents given in clause 6.6.2.1.4.3.</w:t>
      </w:r>
    </w:p>
    <w:p w14:paraId="6F9D9A0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0C2B9DE5" w14:textId="77777777" w:rsidR="0043021F" w:rsidRPr="0043021F" w:rsidRDefault="0043021F" w:rsidP="0043021F">
      <w:pPr>
        <w:overflowPunct w:val="0"/>
        <w:autoSpaceDE w:val="0"/>
        <w:autoSpaceDN w:val="0"/>
        <w:adjustRightInd w:val="0"/>
      </w:pPr>
      <w:r w:rsidRPr="0043021F">
        <w:t>Table 16.6.2.6.4.1-3 and Table 16.6.2.6.5-1 define the primary level settings including test tolerances.</w:t>
      </w:r>
    </w:p>
    <w:p w14:paraId="0055247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16.6.2.6</w:t>
      </w:r>
      <w:r w:rsidRPr="0043021F">
        <w:rPr>
          <w:rFonts w:ascii="Arial" w:hAnsi="Arial"/>
          <w:b/>
          <w:lang w:val="fr-FR" w:eastAsia="fr-FR"/>
        </w:rPr>
        <w:t>.5-</w:t>
      </w:r>
      <w:proofErr w:type="gramStart"/>
      <w:r w:rsidRPr="0043021F">
        <w:rPr>
          <w:rFonts w:ascii="Arial" w:hAnsi="Arial"/>
          <w:b/>
          <w:lang w:val="fr-FR" w:eastAsia="fr-FR"/>
        </w:rPr>
        <w:t>1</w:t>
      </w:r>
      <w:r w:rsidRPr="0043021F">
        <w:rPr>
          <w:rFonts w:ascii="Arial" w:hAnsi="Arial" w:cs="v4.2.0"/>
          <w:b/>
          <w:lang w:val="fr-FR" w:eastAsia="fr-FR"/>
        </w:rPr>
        <w:t>:</w:t>
      </w:r>
      <w:proofErr w:type="gramEnd"/>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4EF683B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6403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60E645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D1463F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24BEB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059C0E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3AD6F316"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2275A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AD305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2C904E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3728DC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35B277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AACCA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1F0B8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E42D095"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8715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076071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E71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0BF8F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55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2F96F99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48C2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6535D4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72DCA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2B4DD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01E2AA6C"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4DF11C2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5D29E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1478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8578D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31C37BD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FB0A7C8"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7218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C314A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59FBF3C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7D7CF0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72FEE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DAA0A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F66C8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5252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2BF61835" w14:textId="77777777" w:rsidTr="0043021F">
        <w:trPr>
          <w:cantSplit/>
          <w:trHeight w:val="187"/>
        </w:trPr>
        <w:tc>
          <w:tcPr>
            <w:tcW w:w="2547" w:type="dxa"/>
            <w:gridSpan w:val="2"/>
            <w:tcBorders>
              <w:top w:val="nil"/>
              <w:left w:val="single" w:sz="4" w:space="0" w:color="auto"/>
              <w:bottom w:val="nil"/>
              <w:right w:val="single" w:sz="4" w:space="0" w:color="auto"/>
            </w:tcBorders>
          </w:tcPr>
          <w:p w14:paraId="3D2070A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F3F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B2E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208511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2D3E09A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0B838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3C240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35AE0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1C636C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6C8EE80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05436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4F7AA4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4C4D04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1AB8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15DCD70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696E0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04AECF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60C3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382F9E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85774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2A3FA"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5C985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0F1893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CE1AA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B34712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E1A57B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3A399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657539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2E3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2EEC4684"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05E6595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0FEF6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005616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19EE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846F9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5D81D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60D053C" w14:textId="77777777" w:rsidTr="0043021F">
        <w:trPr>
          <w:cantSplit/>
          <w:trHeight w:val="187"/>
        </w:trPr>
        <w:tc>
          <w:tcPr>
            <w:tcW w:w="1094" w:type="dxa"/>
            <w:tcBorders>
              <w:top w:val="nil"/>
              <w:left w:val="single" w:sz="4" w:space="0" w:color="auto"/>
              <w:bottom w:val="nil"/>
              <w:right w:val="single" w:sz="4" w:space="0" w:color="auto"/>
            </w:tcBorders>
          </w:tcPr>
          <w:p w14:paraId="395A10D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F44EE9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22829C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C385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E1A7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E750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D081A88" w14:textId="77777777" w:rsidTr="0043021F">
        <w:trPr>
          <w:cantSplit/>
          <w:trHeight w:val="187"/>
        </w:trPr>
        <w:tc>
          <w:tcPr>
            <w:tcW w:w="1094" w:type="dxa"/>
            <w:tcBorders>
              <w:top w:val="nil"/>
              <w:left w:val="single" w:sz="4" w:space="0" w:color="auto"/>
              <w:bottom w:val="nil"/>
              <w:right w:val="single" w:sz="4" w:space="0" w:color="auto"/>
            </w:tcBorders>
          </w:tcPr>
          <w:p w14:paraId="5C8E92F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4A98C4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5776C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E854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F26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79E3FF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A6429C9"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2AEE914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D48EBC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118ACD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4EBFA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A4B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65F2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34E46A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A3E041"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2CDF0E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43A67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F9277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FAD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B0E79AC" w14:textId="77777777" w:rsidTr="0043021F">
        <w:trPr>
          <w:cantSplit/>
          <w:trHeight w:val="187"/>
        </w:trPr>
        <w:tc>
          <w:tcPr>
            <w:tcW w:w="2547" w:type="dxa"/>
            <w:gridSpan w:val="2"/>
            <w:tcBorders>
              <w:top w:val="nil"/>
              <w:left w:val="single" w:sz="4" w:space="0" w:color="auto"/>
              <w:bottom w:val="nil"/>
              <w:right w:val="single" w:sz="4" w:space="0" w:color="auto"/>
            </w:tcBorders>
          </w:tcPr>
          <w:p w14:paraId="1CFA77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4FCDE2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86685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01042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C88E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5EBC3F4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5E881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169751A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624BD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A9603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20D5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066E16A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D4D15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5D6F360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7821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1B49F7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9567F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31A670C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68AF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73128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65CA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1858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E1047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2699B16" w14:textId="77777777" w:rsidTr="0043021F">
        <w:trPr>
          <w:cantSplit/>
          <w:trHeight w:val="187"/>
        </w:trPr>
        <w:tc>
          <w:tcPr>
            <w:tcW w:w="2547" w:type="dxa"/>
            <w:gridSpan w:val="2"/>
            <w:tcBorders>
              <w:top w:val="nil"/>
              <w:left w:val="single" w:sz="4" w:space="0" w:color="auto"/>
              <w:bottom w:val="nil"/>
              <w:right w:val="single" w:sz="4" w:space="0" w:color="auto"/>
            </w:tcBorders>
          </w:tcPr>
          <w:p w14:paraId="5941612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38E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F6B43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96D95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C1A92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24B7B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86F5BC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321C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A561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D9F48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29B7D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C7FC9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A9C9E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B30F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726C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AD4E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49CB4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7CCCF92" w14:textId="77777777" w:rsidTr="0043021F">
        <w:trPr>
          <w:cantSplit/>
          <w:trHeight w:val="187"/>
        </w:trPr>
        <w:tc>
          <w:tcPr>
            <w:tcW w:w="2547" w:type="dxa"/>
            <w:gridSpan w:val="2"/>
            <w:tcBorders>
              <w:top w:val="nil"/>
              <w:left w:val="single" w:sz="4" w:space="0" w:color="auto"/>
              <w:bottom w:val="nil"/>
              <w:right w:val="single" w:sz="4" w:space="0" w:color="auto"/>
            </w:tcBorders>
          </w:tcPr>
          <w:p w14:paraId="7530EA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0A676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2121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B039C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4915D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3F7F1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743EDA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40102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5D531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EE998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82EE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6A9FAB1"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A03AA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79A25B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4B045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741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36F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A81FC74"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203246E"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D995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1C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8801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7A2C5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2C9D7E"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47BED17F"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E77C9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7768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E005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443667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AD6C2E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A2D36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0993D3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71B51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E16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7B9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49602B73"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5C00AA14"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9B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A523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234537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34B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115272E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6FC02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1F2B8F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1FB6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C9971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B3E4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12E3330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30DA37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D44C6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0E8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166A57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899E4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1B2C175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2A240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8B61E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kHz</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3DCF3A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1FABC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563E3C94"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875E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5464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6036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29B6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25B984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A6D30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6F9B4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47BD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1D1EF4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4783B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64EBAF3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ECA1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6EEF6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87C72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9424B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96E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5EA5D1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ADAB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618A8B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145D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74CE2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B9A9F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23FF2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0337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656B1C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92649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CED7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CE75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375E4AB"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FF50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2AE21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5514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FA224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E01B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0C2532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D246C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59F1B4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8A4A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05A9DA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FFE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CBD7E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FC252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92B2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EEAF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ADD22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07111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1FC2F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A2B6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OCNG DMRS to </w:t>
            </w:r>
            <w:proofErr w:type="gramStart"/>
            <w:r w:rsidRPr="0043021F">
              <w:rPr>
                <w:rFonts w:ascii="Arial" w:hAnsi="Arial"/>
                <w:sz w:val="18"/>
                <w:szCs w:val="16"/>
                <w:lang w:val="fr-FR" w:eastAsia="ja-JP"/>
              </w:rPr>
              <w:t>SSS(</w:t>
            </w:r>
            <w:proofErr w:type="gramEnd"/>
            <w:r w:rsidRPr="0043021F">
              <w:rPr>
                <w:rFonts w:ascii="Arial" w:hAnsi="Arial"/>
                <w:sz w:val="18"/>
                <w:szCs w:val="16"/>
                <w:lang w:val="fr-FR" w:eastAsia="ja-JP"/>
              </w:rPr>
              <w:t>Note 1)</w:t>
            </w:r>
          </w:p>
        </w:tc>
        <w:tc>
          <w:tcPr>
            <w:tcW w:w="849" w:type="dxa"/>
            <w:tcBorders>
              <w:top w:val="single" w:sz="4" w:space="0" w:color="auto"/>
              <w:left w:val="single" w:sz="4" w:space="0" w:color="auto"/>
              <w:bottom w:val="single" w:sz="4" w:space="0" w:color="auto"/>
              <w:right w:val="single" w:sz="4" w:space="0" w:color="auto"/>
            </w:tcBorders>
          </w:tcPr>
          <w:p w14:paraId="295148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E56D6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47B45D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183270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7B02AF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8870C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85B4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70F378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4758AA4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2F8A4C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C7B77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6DE45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4C5F3F14">
                <v:shape id="_x0000_i1030" type="#_x0000_t75" style="width:20.25pt;height:15.75pt" o:ole="" fillcolor="window">
                  <v:imagedata r:id="rId13" o:title=""/>
                </v:shape>
                <o:OLEObject Type="Embed" ProgID="Equation.3" ShapeID="_x0000_i1030" DrawAspect="Content" ObjectID="_1778395804" r:id="rId21"/>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4EDD621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/15kHz</w:t>
            </w:r>
          </w:p>
        </w:tc>
        <w:tc>
          <w:tcPr>
            <w:tcW w:w="1385" w:type="dxa"/>
            <w:tcBorders>
              <w:top w:val="single" w:sz="4" w:space="0" w:color="auto"/>
              <w:left w:val="single" w:sz="4" w:space="0" w:color="auto"/>
              <w:bottom w:val="single" w:sz="4" w:space="0" w:color="auto"/>
              <w:right w:val="single" w:sz="4" w:space="0" w:color="auto"/>
            </w:tcBorders>
            <w:hideMark/>
          </w:tcPr>
          <w:p w14:paraId="1E0955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71D9D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6400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AEFBC9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6D31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7D03B25C">
                <v:shape id="_x0000_i1031" type="#_x0000_t75" style="width:20.25pt;height:15.75pt" o:ole="" fillcolor="window">
                  <v:imagedata r:id="rId13" o:title=""/>
                </v:shape>
                <o:OLEObject Type="Embed" ProgID="Equation.3" ShapeID="_x0000_i1031" DrawAspect="Content" ObjectID="_1778395805" r:id="rId22"/>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0D6DA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41FE0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992E7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3C3D5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17077987"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A2320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0A111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E2581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FEB7F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089A0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34CE77D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CDFC53"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SSB_RP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3D55AC2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1ABB4B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1E3D48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00C0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58ABC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0B7C3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CC3914E"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FD932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A65C5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D68F0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2DDF08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60574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0F1D1D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126BE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9F1A50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AA43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11DE7A4C">
                <v:shape id="_x0000_i1032" type="#_x0000_t75" style="width:20.25pt;height:15.75pt" o:ole="" fillcolor="window">
                  <v:imagedata r:id="rId16" o:title=""/>
                </v:shape>
                <o:OLEObject Type="Embed" ProgID="Equation.3" ShapeID="_x0000_i1032" DrawAspect="Content" ObjectID="_1778395806" r:id="rId23"/>
              </w:object>
            </w:r>
          </w:p>
        </w:tc>
        <w:tc>
          <w:tcPr>
            <w:tcW w:w="849" w:type="dxa"/>
            <w:tcBorders>
              <w:top w:val="single" w:sz="4" w:space="0" w:color="auto"/>
              <w:left w:val="single" w:sz="4" w:space="0" w:color="auto"/>
              <w:bottom w:val="single" w:sz="4" w:space="0" w:color="auto"/>
              <w:right w:val="single" w:sz="4" w:space="0" w:color="auto"/>
            </w:tcBorders>
            <w:hideMark/>
          </w:tcPr>
          <w:p w14:paraId="5FE536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77581A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09FD38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266BF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AC82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5668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992C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5589B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1F06674A">
                <v:shape id="_x0000_i1033" type="#_x0000_t75" style="width:30.75pt;height:15.75pt" o:ole="" fillcolor="window">
                  <v:imagedata r:id="rId18" o:title=""/>
                </v:shape>
                <o:OLEObject Type="Embed" ProgID="Equation.3" ShapeID="_x0000_i1033" DrawAspect="Content" ObjectID="_1778395807" r:id="rId24"/>
              </w:object>
            </w:r>
          </w:p>
        </w:tc>
        <w:tc>
          <w:tcPr>
            <w:tcW w:w="849" w:type="dxa"/>
            <w:tcBorders>
              <w:top w:val="single" w:sz="4" w:space="0" w:color="auto"/>
              <w:left w:val="single" w:sz="4" w:space="0" w:color="auto"/>
              <w:bottom w:val="single" w:sz="4" w:space="0" w:color="auto"/>
              <w:right w:val="single" w:sz="4" w:space="0" w:color="auto"/>
            </w:tcBorders>
            <w:hideMark/>
          </w:tcPr>
          <w:p w14:paraId="7A90E8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2433769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559A3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3AD5B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3ABC1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F3C70A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45099579"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4192C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7CA96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/9.36MHz</w:t>
            </w:r>
          </w:p>
        </w:tc>
        <w:tc>
          <w:tcPr>
            <w:tcW w:w="1385" w:type="dxa"/>
            <w:tcBorders>
              <w:top w:val="single" w:sz="4" w:space="0" w:color="auto"/>
              <w:left w:val="single" w:sz="4" w:space="0" w:color="auto"/>
              <w:bottom w:val="single" w:sz="4" w:space="0" w:color="auto"/>
              <w:right w:val="single" w:sz="4" w:space="0" w:color="auto"/>
            </w:tcBorders>
            <w:hideMark/>
          </w:tcPr>
          <w:p w14:paraId="0A80CF9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AA7FF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6A0403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7160D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41998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18CD38D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B8183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008637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/18. 36 MHz</w:t>
            </w:r>
          </w:p>
        </w:tc>
        <w:tc>
          <w:tcPr>
            <w:tcW w:w="1385" w:type="dxa"/>
            <w:tcBorders>
              <w:top w:val="single" w:sz="4" w:space="0" w:color="auto"/>
              <w:left w:val="single" w:sz="4" w:space="0" w:color="auto"/>
              <w:bottom w:val="single" w:sz="4" w:space="0" w:color="auto"/>
              <w:right w:val="single" w:sz="4" w:space="0" w:color="auto"/>
            </w:tcBorders>
            <w:hideMark/>
          </w:tcPr>
          <w:p w14:paraId="381289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3A3A0F3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60669F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5BF648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12531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12AC0E8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0AF68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39FC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3C760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2D819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275F6B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10742A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DB622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F5BBF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E192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82B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217494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1x2</w:t>
            </w:r>
          </w:p>
        </w:tc>
      </w:tr>
      <w:tr w:rsidR="0043021F" w:rsidRPr="0043021F" w14:paraId="395675CE"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387016B"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1:</w:t>
            </w:r>
            <w:proofErr w:type="gramEnd"/>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7D4E49F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53B545C4">
                <v:shape id="_x0000_i1034" type="#_x0000_t75" style="width:20.25pt;height:15.75pt" o:ole="" fillcolor="window">
                  <v:imagedata r:id="rId13" o:title=""/>
                </v:shape>
                <o:OLEObject Type="Embed" ProgID="Equation.3" ShapeID="_x0000_i1034" DrawAspect="Content" ObjectID="_1778395808" r:id="rId25"/>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3F78C91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3:</w:t>
            </w:r>
            <w:proofErr w:type="gramEnd"/>
            <w:r w:rsidRPr="0043021F">
              <w:rPr>
                <w:rFonts w:ascii="Arial" w:hAnsi="Arial"/>
                <w:sz w:val="18"/>
                <w:lang w:val="fr-FR" w:eastAsia="fr-FR"/>
              </w:rPr>
              <w:tab/>
              <w:t xml:space="preserve">SSB_RP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17C69BDF"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4:</w:t>
            </w:r>
            <w:proofErr w:type="gramEnd"/>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44F237BA" w14:textId="77777777" w:rsidR="0043021F" w:rsidRPr="0043021F" w:rsidRDefault="0043021F" w:rsidP="0043021F">
      <w:pPr>
        <w:overflowPunct w:val="0"/>
        <w:autoSpaceDE w:val="0"/>
        <w:autoSpaceDN w:val="0"/>
        <w:adjustRightInd w:val="0"/>
        <w:rPr>
          <w:rFonts w:cs="v4.2.0"/>
        </w:rPr>
      </w:pPr>
    </w:p>
    <w:p w14:paraId="1B50B6E2" w14:textId="09C29C64"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21" w:author="Doris Liu (刘洋)" w:date="2024-05-28T09:53:00Z">
        <w:r w:rsidR="007E65EF" w:rsidRPr="007E65EF">
          <w:rPr>
            <w:rFonts w:cs="v4.2.0"/>
            <w:highlight w:val="yellow"/>
          </w:rPr>
          <w:t>[</w:t>
        </w:r>
      </w:ins>
      <w:ins w:id="22" w:author="Doris Liu (刘洋)" w:date="2024-05-07T13:40:00Z">
        <w:r w:rsidR="00DA32A6">
          <w:rPr>
            <w:rFonts w:cs="v4.2.0"/>
          </w:rPr>
          <w:t>104</w:t>
        </w:r>
      </w:ins>
      <w:ins w:id="23" w:author="Doris Liu (刘洋)" w:date="2024-05-22T14:16:00Z">
        <w:r w:rsidR="009E4544" w:rsidRPr="004E1918">
          <w:rPr>
            <w:rFonts w:cs="v4.2.0"/>
          </w:rPr>
          <w:t>0</w:t>
        </w:r>
      </w:ins>
      <w:ins w:id="24" w:author="Doris Liu (刘洋)" w:date="2024-05-28T09:53:00Z">
        <w:r w:rsidR="007E65EF" w:rsidRPr="007E65EF">
          <w:rPr>
            <w:rFonts w:cs="v4.2.0"/>
            <w:highlight w:val="yellow"/>
          </w:rPr>
          <w:t>]</w:t>
        </w:r>
      </w:ins>
      <w:del w:id="25" w:author="Doris Liu (刘洋)" w:date="2024-05-07T13:40:00Z">
        <w:r w:rsidRPr="0043021F" w:rsidDel="00DA32A6">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w:t>
      </w:r>
      <w:proofErr w:type="gramStart"/>
      <w:r w:rsidRPr="0043021F">
        <w:rPr>
          <w:rFonts w:cs="v4.2.0"/>
        </w:rPr>
        <w:t>time period</w:t>
      </w:r>
      <w:proofErr w:type="gramEnd"/>
      <w:r w:rsidRPr="0043021F">
        <w:rPr>
          <w:rFonts w:cs="v4.2.0"/>
        </w:rPr>
        <w:t xml:space="preserve"> T2. The UE shall not send event triggered measurement reports, </w:t>
      </w:r>
      <w:proofErr w:type="gramStart"/>
      <w:r w:rsidRPr="0043021F">
        <w:rPr>
          <w:rFonts w:cs="v4.2.0"/>
        </w:rPr>
        <w:t>as long as</w:t>
      </w:r>
      <w:proofErr w:type="gramEnd"/>
      <w:r w:rsidRPr="0043021F">
        <w:rPr>
          <w:rFonts w:cs="v4.2.0"/>
        </w:rPr>
        <w:t xml:space="preserve"> the reporting criteria are not fulfilled. The rate of correct events observed during repeated tests shall be at least 90% with the confidence level of 95%.</w:t>
      </w:r>
    </w:p>
    <w:p w14:paraId="0284CD8D"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3BCE5EB5" w14:textId="507F215B" w:rsidR="0043021F" w:rsidRPr="0043021F" w:rsidRDefault="0043021F" w:rsidP="0043021F">
      <w:pPr>
        <w:keepLines/>
        <w:overflowPunct w:val="0"/>
        <w:autoSpaceDE w:val="0"/>
        <w:autoSpaceDN w:val="0"/>
        <w:adjustRightInd w:val="0"/>
        <w:ind w:left="1135" w:hanging="851"/>
        <w:rPr>
          <w:lang w:val="fr-FR" w:eastAsia="fr-FR"/>
        </w:rPr>
      </w:pPr>
      <w:proofErr w:type="gramStart"/>
      <w:r w:rsidRPr="0043021F">
        <w:rPr>
          <w:lang w:val="fr-FR" w:eastAsia="fr-FR"/>
        </w:rPr>
        <w:lastRenderedPageBreak/>
        <w:t>NOTE:</w:t>
      </w:r>
      <w:proofErr w:type="gramEnd"/>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26" w:author="Doris Liu (刘洋)" w:date="2024-05-22T14:16:00Z">
        <w:r w:rsidR="009E4544">
          <w:rPr>
            <w:lang w:val="fr-FR" w:eastAsia="fr-FR"/>
          </w:rPr>
          <w:t>is</w:t>
        </w:r>
        <w:proofErr w:type="spellEnd"/>
        <w:r w:rsidR="009E4544">
          <w:rPr>
            <w:lang w:val="fr-FR" w:eastAsia="fr-FR"/>
          </w:rPr>
          <w:t xml:space="preserve"> 2ms</w:t>
        </w:r>
      </w:ins>
      <w:del w:id="27" w:author="Doris Liu (刘洋)" w:date="2024-05-22T14:16:00Z">
        <w:r w:rsidRPr="0043021F" w:rsidDel="009E4544">
          <w:rPr>
            <w:lang w:val="fr-FR" w:eastAsia="fr-FR"/>
          </w:rPr>
          <w:delText>may be up to 2xTTI</w:delText>
        </w:r>
        <w:r w:rsidRPr="0043021F" w:rsidDel="009E4544">
          <w:rPr>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1248E696" w14:textId="7FC4589F" w:rsidR="00C66626" w:rsidRDefault="00C66626" w:rsidP="00C66626">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18A30C0A"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16.6.2.11</w:t>
      </w:r>
      <w:r w:rsidRPr="00EB2126">
        <w:rPr>
          <w:rFonts w:ascii="Arial" w:hAnsi="Arial"/>
          <w:sz w:val="24"/>
          <w:lang w:eastAsia="sv-SE"/>
        </w:rPr>
        <w:tab/>
      </w:r>
      <w:r w:rsidRPr="00EB2126">
        <w:rPr>
          <w:rFonts w:ascii="Arial" w:hAnsi="Arial"/>
          <w:snapToGrid w:val="0"/>
          <w:sz w:val="24"/>
        </w:rPr>
        <w:t>NR SA FR1-FR1 Event triggered reporting tests for FR1 when DRX is used for 1 Rx UE</w:t>
      </w:r>
    </w:p>
    <w:p w14:paraId="4211A5B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r w:rsidRPr="00EB2126">
        <w:rPr>
          <w:rFonts w:ascii="Arial" w:hAnsi="Arial"/>
          <w:lang w:val="fr-FR" w:eastAsia="fr-FR"/>
        </w:rPr>
        <w:t xml:space="preserve"> </w:t>
      </w:r>
    </w:p>
    <w:p w14:paraId="3A100FCA"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153A80D7"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006D8463"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1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047C79FF"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3660EFAC"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3FD77C20"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A.16.6.2.11.</w:t>
      </w:r>
    </w:p>
    <w:p w14:paraId="48C19BA9"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16.6.2.11.4</w:t>
      </w:r>
      <w:r w:rsidRPr="00EB2126">
        <w:rPr>
          <w:rFonts w:ascii="Arial" w:hAnsi="Arial"/>
          <w:lang w:val="fr-FR" w:eastAsia="fr-FR"/>
        </w:rPr>
        <w:tab/>
        <w:t>Test description</w:t>
      </w:r>
    </w:p>
    <w:p w14:paraId="467D7989"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56AC602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16.6.2.11.4.1</w:t>
      </w:r>
      <w:r w:rsidRPr="00EB2126">
        <w:rPr>
          <w:rFonts w:ascii="Arial" w:hAnsi="Arial"/>
          <w:lang w:val="fr-FR" w:eastAsia="fr-FR"/>
        </w:rPr>
        <w:tab/>
        <w:t>Initial conditions</w:t>
      </w:r>
    </w:p>
    <w:p w14:paraId="2DF07FEC" w14:textId="77777777" w:rsidR="00EB2126" w:rsidRPr="00EB2126" w:rsidRDefault="00EB2126" w:rsidP="00EB2126">
      <w:pPr>
        <w:overflowPunct w:val="0"/>
        <w:autoSpaceDE w:val="0"/>
        <w:autoSpaceDN w:val="0"/>
        <w:adjustRightInd w:val="0"/>
      </w:pPr>
      <w:r w:rsidRPr="00EB2126">
        <w:t>This test shall be tested using any of the test configurations in Table 16.6.2.11.4.1-1.</w:t>
      </w:r>
    </w:p>
    <w:p w14:paraId="7E684178"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1:</w:t>
      </w:r>
      <w:proofErr w:type="gramEnd"/>
      <w:r w:rsidRPr="00EB2126">
        <w:rPr>
          <w:rFonts w:ascii="Arial" w:hAnsi="Arial"/>
          <w:b/>
          <w:lang w:val="fr-FR" w:eastAsia="fr-FR"/>
        </w:rPr>
        <w:t xml:space="preserve">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0F48C46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2A9FF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5E88FD92"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5A4067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309851D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11443D01"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21DEE1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210292E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1E515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657ED8B7"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ACAEC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5E043290"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CD4B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 xml:space="preserve">Note </w:t>
            </w:r>
            <w:proofErr w:type="gramStart"/>
            <w:r w:rsidRPr="00EB2126">
              <w:rPr>
                <w:rFonts w:ascii="Arial" w:hAnsi="Arial"/>
                <w:sz w:val="18"/>
                <w:lang w:val="fr-FR" w:eastAsia="zh-CN"/>
              </w:rPr>
              <w:t>1:</w:t>
            </w:r>
            <w:proofErr w:type="gramEnd"/>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74899ACA"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6214AFD4" w14:textId="77777777" w:rsidR="00EB2126" w:rsidRPr="00EB2126" w:rsidRDefault="00EB2126" w:rsidP="00EB2126">
      <w:pPr>
        <w:overflowPunct w:val="0"/>
        <w:autoSpaceDE w:val="0"/>
        <w:autoSpaceDN w:val="0"/>
        <w:adjustRightInd w:val="0"/>
      </w:pPr>
    </w:p>
    <w:p w14:paraId="4EAA38F9"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16.6.2.11.4.1-2.</w:t>
      </w:r>
    </w:p>
    <w:p w14:paraId="735883F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2:</w:t>
      </w:r>
      <w:proofErr w:type="gramEnd"/>
      <w:r w:rsidRPr="00EB2126">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0955C504"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5CAAC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B4610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9E60B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4F9A94B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A73E5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29B8B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A0383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21E32378"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848036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DB8495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657CB9D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1D46C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4E07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16.6.2.11.4.1-1.</w:t>
            </w:r>
          </w:p>
        </w:tc>
      </w:tr>
      <w:tr w:rsidR="00EB2126" w:rsidRPr="00EB2126" w14:paraId="51F4FD2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CF19B0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D66C4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C0409B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15F45E68"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A1AFC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E1CF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0E8B3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1FA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6C2EFEE2"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69DC"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A811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C5D9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695E" w14:textId="77777777" w:rsidR="00EB2126" w:rsidRPr="00EB2126" w:rsidRDefault="00EB2126" w:rsidP="00EB2126">
            <w:pPr>
              <w:spacing w:after="0" w:line="256" w:lineRule="auto"/>
              <w:rPr>
                <w:rFonts w:ascii="Arial" w:eastAsia="Times New Roman" w:hAnsi="Arial"/>
                <w:sz w:val="18"/>
              </w:rPr>
            </w:pPr>
          </w:p>
        </w:tc>
      </w:tr>
      <w:tr w:rsidR="00EB2126" w:rsidRPr="00EB2126" w14:paraId="5BA02B7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61F505B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0FE9D66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8D26CA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2AAFA542" w14:textId="77777777" w:rsidR="00EB2126" w:rsidRPr="00EB2126" w:rsidRDefault="00EB2126" w:rsidP="00EB2126">
      <w:pPr>
        <w:overflowPunct w:val="0"/>
        <w:autoSpaceDE w:val="0"/>
        <w:autoSpaceDN w:val="0"/>
        <w:adjustRightInd w:val="0"/>
      </w:pPr>
    </w:p>
    <w:p w14:paraId="2F639D9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Table 16.6.2.11.4.1-</w:t>
      </w:r>
      <w:proofErr w:type="gramStart"/>
      <w:r w:rsidRPr="00EB2126">
        <w:rPr>
          <w:rFonts w:ascii="Arial" w:hAnsi="Arial"/>
          <w:b/>
          <w:lang w:val="fr-FR" w:eastAsia="fr-FR"/>
        </w:rPr>
        <w:t>3:</w:t>
      </w:r>
      <w:proofErr w:type="gramEnd"/>
      <w:r w:rsidRPr="00EB2126">
        <w:rPr>
          <w:rFonts w:ascii="Arial" w:hAnsi="Arial"/>
          <w:b/>
          <w:lang w:val="fr-FR" w:eastAsia="fr-FR"/>
        </w:rPr>
        <w:t xml:space="preserve">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14894722" w14:textId="77777777" w:rsidTr="00EB2126">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1BA137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4F91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F65DF0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22A9F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8342C0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D7CD3FC" w14:textId="77777777" w:rsidTr="00EB2126">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17AA73C"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6E985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D8137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66F4A0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677657A"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Two</w:t>
            </w:r>
            <w:proofErr w:type="spellEnd"/>
            <w:r w:rsidRPr="00EB2126">
              <w:rPr>
                <w:rFonts w:ascii="Arial" w:hAnsi="Arial"/>
                <w:bCs/>
                <w:sz w:val="18"/>
                <w:lang w:val="fr-FR" w:eastAsia="fr-FR"/>
              </w:rPr>
              <w:t xml:space="preserve"> FR1 NR carrier </w:t>
            </w:r>
            <w:proofErr w:type="spellStart"/>
            <w:r w:rsidRPr="00EB2126">
              <w:rPr>
                <w:rFonts w:ascii="Arial" w:hAnsi="Arial"/>
                <w:bCs/>
                <w:sz w:val="18"/>
                <w:lang w:val="fr-FR" w:eastAsia="fr-FR"/>
              </w:rPr>
              <w:t>frequencies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is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used</w:t>
            </w:r>
            <w:proofErr w:type="spellEnd"/>
            <w:r w:rsidRPr="00EB2126">
              <w:rPr>
                <w:rFonts w:ascii="Arial" w:hAnsi="Arial"/>
                <w:bCs/>
                <w:sz w:val="18"/>
                <w:lang w:val="fr-FR" w:eastAsia="fr-FR"/>
              </w:rPr>
              <w:t>.</w:t>
            </w:r>
          </w:p>
        </w:tc>
      </w:tr>
      <w:tr w:rsidR="00EB2126" w:rsidRPr="00EB2126" w14:paraId="42C638F3" w14:textId="77777777" w:rsidTr="00EB2126">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8DD3C2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A5929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A7D5A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6BB733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0406DF0"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1F85F49C" w14:textId="77777777" w:rsidTr="00EB2126">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98394ED"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7F5175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08E781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4A20FB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784238B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560226A0"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05C688"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59E42A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36F9BD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BBB6B0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0054A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2C778B7"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90B0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8CA39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10F7D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5A84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D947133"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1FB74C38"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6EA70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650A60E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3478F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10E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654EEBC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25B2711F"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F3B28B"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15732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EEFBE9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707B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C35595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54786FED"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AA8369"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D8022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7A9C3F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CFF09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24D8F1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5679480C"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6AC4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A0F567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974B03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99863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78BF1AE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A.5</w:t>
            </w:r>
          </w:p>
        </w:tc>
      </w:tr>
      <w:tr w:rsidR="00EB2126" w:rsidRPr="00EB2126" w14:paraId="1B559824" w14:textId="77777777" w:rsidTr="00EB2126">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CDCCB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332CEC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F33D4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25CD6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9F57F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51FE1417"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sz w:val="18"/>
                <w:lang w:val="fr-FR" w:eastAsia="fr-FR"/>
              </w:rPr>
              <w:t xml:space="preserve">The </w:t>
            </w:r>
            <w:proofErr w:type="gramStart"/>
            <w:r w:rsidRPr="00EB2126">
              <w:rPr>
                <w:rFonts w:ascii="Arial" w:hAnsi="Arial"/>
                <w:sz w:val="18"/>
                <w:lang w:val="fr-FR" w:eastAsia="fr-FR"/>
              </w:rPr>
              <w:t>timing</w:t>
            </w:r>
            <w:proofErr w:type="gramEnd"/>
            <w:r w:rsidRPr="00EB2126">
              <w:rPr>
                <w:rFonts w:ascii="Arial" w:hAnsi="Arial"/>
                <w:sz w:val="18"/>
                <w:lang w:val="fr-FR" w:eastAsia="fr-FR"/>
              </w:rPr>
              <w:t xml:space="preserve">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4E84D81" w14:textId="77777777" w:rsidTr="00EB2126">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DBA5221"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FED86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4F52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6C0C52A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CADF6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4F430D89"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2095C"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5DCA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72C177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18DBFF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60B6C3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792C6E0"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6B2A4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5C4169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472108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F01B0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449A02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bl>
    <w:p w14:paraId="24E441C3" w14:textId="77777777" w:rsidR="00EB2126" w:rsidRPr="00EB2126" w:rsidRDefault="00EB2126" w:rsidP="00EB2126">
      <w:pPr>
        <w:overflowPunct w:val="0"/>
        <w:autoSpaceDE w:val="0"/>
        <w:autoSpaceDN w:val="0"/>
        <w:adjustRightInd w:val="0"/>
      </w:pPr>
    </w:p>
    <w:p w14:paraId="63BBAD2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5:</w:t>
      </w:r>
      <w:proofErr w:type="gramEnd"/>
      <w:r w:rsidRPr="00EB2126">
        <w:rPr>
          <w:rFonts w:ascii="Arial" w:hAnsi="Arial"/>
          <w:b/>
          <w:lang w:val="fr-FR" w:eastAsia="fr-FR"/>
        </w:rPr>
        <w:t xml:space="preserve">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4BA12335" w14:textId="77777777" w:rsidTr="00EB2126">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EDBC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5CE23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5EF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FC2DC01" w14:textId="77777777" w:rsidTr="00EB2126">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FD07E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C8BEA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ms</w:t>
            </w:r>
            <w:proofErr w:type="gramEnd"/>
            <w:r w:rsidRPr="00EB2126">
              <w:rPr>
                <w:rFonts w:ascii="Arial" w:hAnsi="Arial"/>
                <w:sz w:val="18"/>
                <w:lang w:val="fr-FR" w:eastAsia="fr-FR"/>
              </w:rPr>
              <w:t>500</w:t>
            </w:r>
          </w:p>
        </w:tc>
        <w:tc>
          <w:tcPr>
            <w:tcW w:w="3060" w:type="dxa"/>
            <w:tcBorders>
              <w:top w:val="single" w:sz="4" w:space="0" w:color="auto"/>
              <w:left w:val="single" w:sz="4" w:space="0" w:color="auto"/>
              <w:bottom w:val="single" w:sz="4" w:space="0" w:color="auto"/>
              <w:right w:val="single" w:sz="4" w:space="0" w:color="auto"/>
            </w:tcBorders>
            <w:hideMark/>
          </w:tcPr>
          <w:p w14:paraId="1EBDBB3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217EFBB7" w14:textId="77777777" w:rsidR="00EB2126" w:rsidRPr="00EB2126" w:rsidRDefault="00EB2126" w:rsidP="00EB2126">
      <w:pPr>
        <w:overflowPunct w:val="0"/>
        <w:autoSpaceDE w:val="0"/>
        <w:autoSpaceDN w:val="0"/>
        <w:adjustRightInd w:val="0"/>
      </w:pPr>
    </w:p>
    <w:p w14:paraId="1F8B5DF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409FC4D0"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4C4E265F"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steps</w:t>
      </w:r>
      <w:proofErr w:type="spellEnd"/>
      <w:r w:rsidRPr="00EB2126">
        <w:rPr>
          <w:lang w:val="fr-FR" w:eastAsia="fr-FR"/>
        </w:rPr>
        <w:t>.</w:t>
      </w:r>
    </w:p>
    <w:p w14:paraId="6D22D6F0" w14:textId="637286BE"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28" w:author="Doris Liu (刘洋)" w:date="2024-05-28T09:53:00Z">
        <w:r w:rsidR="007E65EF" w:rsidRPr="007E65EF">
          <w:rPr>
            <w:highlight w:val="yellow"/>
            <w:lang w:val="fr-FR" w:eastAsia="fr-FR"/>
          </w:rPr>
          <w:t>[</w:t>
        </w:r>
      </w:ins>
      <w:ins w:id="29" w:author="Doris Liu (刘洋)" w:date="2024-05-07T13:42:00Z">
        <w:r w:rsidR="004F404B">
          <w:rPr>
            <w:rFonts w:cs="v4.2.0"/>
            <w:lang w:val="fr-FR" w:eastAsia="fr-FR"/>
          </w:rPr>
          <w:t>128</w:t>
        </w:r>
      </w:ins>
      <w:ins w:id="30" w:author="Doris Liu (刘洋)" w:date="2024-05-17T17:13:00Z">
        <w:r w:rsidR="00984313" w:rsidRPr="004E1918">
          <w:rPr>
            <w:rFonts w:cs="v4.2.0"/>
            <w:lang w:val="fr-FR" w:eastAsia="fr-FR"/>
          </w:rPr>
          <w:t>2</w:t>
        </w:r>
      </w:ins>
      <w:ins w:id="31" w:author="Doris Liu (刘洋)" w:date="2024-05-28T09:53:00Z">
        <w:r w:rsidR="007E65EF" w:rsidRPr="007E65EF">
          <w:rPr>
            <w:rFonts w:cs="v4.2.0"/>
            <w:highlight w:val="yellow"/>
            <w:lang w:val="fr-FR" w:eastAsia="fr-FR"/>
          </w:rPr>
          <w:t>]</w:t>
        </w:r>
      </w:ins>
      <w:del w:id="32" w:author="Doris Liu (刘洋)" w:date="2024-05-07T13:42:00Z">
        <w:r w:rsidRPr="00EB2126" w:rsidDel="004F404B">
          <w:rPr>
            <w:rFonts w:cs="v4.2.0"/>
            <w:lang w:val="fr-FR" w:eastAsia="fr-FR"/>
          </w:rPr>
          <w:delText>1320</w:delText>
        </w:r>
      </w:del>
      <w:r w:rsidRPr="00EB2126">
        <w:rPr>
          <w:rFonts w:cs="v4.2.0"/>
          <w:lang w:val="fr-FR" w:eastAsia="fr-FR"/>
        </w:rPr>
        <w:t xml:space="preserve"> </w:t>
      </w:r>
      <w:r w:rsidRPr="00EB2126">
        <w:rPr>
          <w:lang w:val="fr-FR" w:eastAsia="fr-FR"/>
        </w:rPr>
        <w:t xml:space="preserve">ms for Test Configuration 1 and 4 and </w:t>
      </w:r>
      <w:ins w:id="33" w:author="Doris Liu (刘洋)" w:date="2024-05-28T09:53:00Z">
        <w:r w:rsidR="007E65EF" w:rsidRPr="007E65EF">
          <w:rPr>
            <w:highlight w:val="yellow"/>
            <w:lang w:val="fr-FR" w:eastAsia="fr-FR"/>
          </w:rPr>
          <w:t>[</w:t>
        </w:r>
      </w:ins>
      <w:ins w:id="34" w:author="Doris Liu (刘洋)" w:date="2024-05-07T13:44:00Z">
        <w:r w:rsidR="008D28D5">
          <w:rPr>
            <w:lang w:val="fr-FR" w:eastAsia="fr-FR"/>
          </w:rPr>
          <w:t>92</w:t>
        </w:r>
      </w:ins>
      <w:ins w:id="35" w:author="Doris Liu (刘洋)" w:date="2024-05-17T17:13:00Z">
        <w:r w:rsidR="00984313" w:rsidRPr="004E1918">
          <w:rPr>
            <w:lang w:val="fr-FR" w:eastAsia="fr-FR"/>
          </w:rPr>
          <w:t>2</w:t>
        </w:r>
      </w:ins>
      <w:ins w:id="36" w:author="Doris Liu (刘洋)" w:date="2024-05-28T09:53:00Z">
        <w:r w:rsidR="007E65EF" w:rsidRPr="007E65EF">
          <w:rPr>
            <w:highlight w:val="yellow"/>
            <w:lang w:val="fr-FR" w:eastAsia="fr-FR"/>
          </w:rPr>
          <w:t>]</w:t>
        </w:r>
      </w:ins>
      <w:del w:id="37"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6C9C9984"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16.6.2.11.4.3</w:t>
      </w:r>
      <w:r w:rsidRPr="00EB2126">
        <w:rPr>
          <w:rFonts w:ascii="Arial" w:hAnsi="Arial"/>
          <w:lang w:val="fr-FR" w:eastAsia="fr-FR"/>
        </w:rPr>
        <w:tab/>
        <w:t>Message contents</w:t>
      </w:r>
    </w:p>
    <w:p w14:paraId="4EBA3F2F"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5A16CD0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37C3A4E3" w14:textId="77777777" w:rsidR="00EB2126" w:rsidRPr="00EB2126" w:rsidRDefault="00EB2126" w:rsidP="00EB2126">
      <w:pPr>
        <w:overflowPunct w:val="0"/>
        <w:autoSpaceDE w:val="0"/>
        <w:autoSpaceDN w:val="0"/>
        <w:adjustRightInd w:val="0"/>
      </w:pPr>
      <w:r w:rsidRPr="00EB2126">
        <w:t>Table 16.6.2.11.4.1-3 and Table 16.6.2.11.5-1 define the primary level settings including test tolerances.</w:t>
      </w:r>
    </w:p>
    <w:p w14:paraId="679966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16.6.2.11</w:t>
      </w:r>
      <w:r w:rsidRPr="00EB2126">
        <w:rPr>
          <w:rFonts w:ascii="Arial" w:hAnsi="Arial"/>
          <w:b/>
          <w:lang w:val="fr-FR" w:eastAsia="fr-FR"/>
        </w:rPr>
        <w:t>.5-</w:t>
      </w:r>
      <w:proofErr w:type="gramStart"/>
      <w:r w:rsidRPr="00EB2126">
        <w:rPr>
          <w:rFonts w:ascii="Arial" w:hAnsi="Arial"/>
          <w:b/>
          <w:lang w:val="fr-FR" w:eastAsia="fr-FR"/>
        </w:rPr>
        <w:t>1</w:t>
      </w:r>
      <w:r w:rsidRPr="00EB2126">
        <w:rPr>
          <w:rFonts w:ascii="Arial" w:hAnsi="Arial" w:cs="v4.2.0"/>
          <w:b/>
          <w:lang w:val="fr-FR" w:eastAsia="fr-FR"/>
        </w:rPr>
        <w:t>:</w:t>
      </w:r>
      <w:proofErr w:type="gramEnd"/>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ACA5F2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2F140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C55DF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578A6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08FCF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81F10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0A283688"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0B1BC37"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D8E65FE"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B9D35"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BFAF59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5AC54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0F3B70A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65DDE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6F3A3C1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3C0C16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4C900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E2C19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CCC11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7BC27CC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CDEF2EE"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81FBE4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64D3A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24F9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3793B2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27DF204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1A4AE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6BB98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A3C3F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4DA0AB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4666A809"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5E5AC5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4711651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5F006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9EAD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202728DF"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B493CF1"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3B3DFA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97543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87BB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449C304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57A358"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2220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462E9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976FB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03B6920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F3FFA9"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9A3CC4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0065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C5F6B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1363C6F4"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E0CDD21"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BF283"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E355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163F9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5FE44B24"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D42CA5"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7C1A40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DDA7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3A7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1A8FB8B"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239ECF"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90594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BD7F6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CCD2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5BC49CE"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AC6D77E"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7945C800"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5168FE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9C4E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007DDD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7940C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58973D29"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8125E"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A95724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24D9DE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AF82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63900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3DB21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202B4774"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122E7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D8DDD5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4670C5A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F5B149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431FA4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5C5ABDA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15EB22"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60EA0F"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000EC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943AD2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4568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B542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B8DD7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FC85CC"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EA78AD"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362472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4835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03808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009F4A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324AC08E"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A5EB9D"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4CD90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62F9A9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3B4A8F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65D3F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33740F2"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C9E7F1"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D3F90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0501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7204EC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1EAAE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5E92F3B4"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59C3691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8A293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4FF81BE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C5326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D0B88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15DCDA77"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9C172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D3140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80B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1FFE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170F7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0494BC7"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B5C1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D6B74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741A7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BBC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EFFA4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8244A68"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ECE272"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8B7D8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E749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6F20B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B95C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6CD1C9E"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3476C85"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61B0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75847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67848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652EFF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74F956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CFA838"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756FD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5082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BB3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0DED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318A961"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2499D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E2FAB9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D7C1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12D6B8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681F8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B4F29C0"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26F2A4" w14:textId="77777777" w:rsidR="00EB2126" w:rsidRPr="00EB2126" w:rsidRDefault="00EB2126" w:rsidP="00EB2126">
            <w:pPr>
              <w:keepNext/>
              <w:keepLines/>
              <w:overflowPunct w:val="0"/>
              <w:autoSpaceDE w:val="0"/>
              <w:autoSpaceDN w:val="0"/>
              <w:adjustRightInd w:val="0"/>
              <w:spacing w:after="0" w:line="254"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5372F8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283A5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53210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327DC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2623BF75"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016CD6"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CB92F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61031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FC07A4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61F9F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43E1D09A"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474BA07"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D11862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55017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687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D30CA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432AAA29"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90C768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E2B86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C9954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E7154D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D14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0F904CA1"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CED1E4"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75700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B5657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D019D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0BF3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1CF16A5B"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D87DF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565B0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kHz</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09262A5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833F9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0CB30530"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489E02D"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A043F"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631E6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35C72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20849CA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ADAB04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42AA0D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0D01DC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419F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4E00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1BAFF62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A7AA097"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6F863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7DB3A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61808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8DA997" w14:textId="77777777" w:rsidR="00EB2126" w:rsidRPr="00EB2126" w:rsidRDefault="00EB2126" w:rsidP="00EB2126">
            <w:pPr>
              <w:spacing w:after="0" w:line="256" w:lineRule="auto"/>
              <w:rPr>
                <w:rFonts w:ascii="Arial" w:eastAsia="Times New Roman" w:hAnsi="Arial"/>
                <w:sz w:val="18"/>
              </w:rPr>
            </w:pPr>
          </w:p>
        </w:tc>
      </w:tr>
      <w:tr w:rsidR="00EB2126" w:rsidRPr="00EB2126" w14:paraId="59F1F1D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883DA9D"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56690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A10CC"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F33FEB"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E80418" w14:textId="77777777" w:rsidR="00EB2126" w:rsidRPr="00EB2126" w:rsidRDefault="00EB2126" w:rsidP="00EB2126">
            <w:pPr>
              <w:spacing w:after="0" w:line="256" w:lineRule="auto"/>
              <w:rPr>
                <w:rFonts w:ascii="Arial" w:eastAsia="Times New Roman" w:hAnsi="Arial"/>
                <w:sz w:val="18"/>
              </w:rPr>
            </w:pPr>
          </w:p>
        </w:tc>
      </w:tr>
      <w:tr w:rsidR="00EB2126" w:rsidRPr="00EB2126" w14:paraId="554F138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1D8DA1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7339BA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E6C30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D41B2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022E245" w14:textId="77777777" w:rsidR="00EB2126" w:rsidRPr="00EB2126" w:rsidRDefault="00EB2126" w:rsidP="00EB2126">
            <w:pPr>
              <w:spacing w:after="0" w:line="256" w:lineRule="auto"/>
              <w:rPr>
                <w:rFonts w:ascii="Arial" w:eastAsia="Times New Roman" w:hAnsi="Arial"/>
                <w:sz w:val="18"/>
              </w:rPr>
            </w:pPr>
          </w:p>
        </w:tc>
      </w:tr>
      <w:tr w:rsidR="00EB2126" w:rsidRPr="00EB2126" w14:paraId="51F7177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AD3786"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3806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3537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B5837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E8290BA" w14:textId="77777777" w:rsidR="00EB2126" w:rsidRPr="00EB2126" w:rsidRDefault="00EB2126" w:rsidP="00EB2126">
            <w:pPr>
              <w:spacing w:after="0" w:line="256" w:lineRule="auto"/>
              <w:rPr>
                <w:rFonts w:ascii="Arial" w:eastAsia="Times New Roman" w:hAnsi="Arial"/>
                <w:sz w:val="18"/>
              </w:rPr>
            </w:pPr>
          </w:p>
        </w:tc>
      </w:tr>
      <w:tr w:rsidR="00EB2126" w:rsidRPr="00EB2126" w14:paraId="5762608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F4D3A8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CA38C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F058C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8A65CC"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36FE99F" w14:textId="77777777" w:rsidR="00EB2126" w:rsidRPr="00EB2126" w:rsidRDefault="00EB2126" w:rsidP="00EB2126">
            <w:pPr>
              <w:spacing w:after="0" w:line="256" w:lineRule="auto"/>
              <w:rPr>
                <w:rFonts w:ascii="Arial" w:eastAsia="Times New Roman" w:hAnsi="Arial"/>
                <w:sz w:val="18"/>
              </w:rPr>
            </w:pPr>
          </w:p>
        </w:tc>
      </w:tr>
      <w:tr w:rsidR="00EB2126" w:rsidRPr="00EB2126" w14:paraId="29EC263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41E578F"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B12097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016E67"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7F50EE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F4A8C10" w14:textId="77777777" w:rsidR="00EB2126" w:rsidRPr="00EB2126" w:rsidRDefault="00EB2126" w:rsidP="00EB2126">
            <w:pPr>
              <w:spacing w:after="0" w:line="256" w:lineRule="auto"/>
              <w:rPr>
                <w:rFonts w:ascii="Arial" w:eastAsia="Times New Roman" w:hAnsi="Arial"/>
                <w:sz w:val="18"/>
              </w:rPr>
            </w:pPr>
          </w:p>
        </w:tc>
      </w:tr>
      <w:tr w:rsidR="00EB2126" w:rsidRPr="00EB2126" w14:paraId="568A4168"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382F5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201E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116A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2DB210"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4150C6C" w14:textId="77777777" w:rsidR="00EB2126" w:rsidRPr="00EB2126" w:rsidRDefault="00EB2126" w:rsidP="00EB2126">
            <w:pPr>
              <w:spacing w:after="0" w:line="256" w:lineRule="auto"/>
              <w:rPr>
                <w:rFonts w:ascii="Arial" w:eastAsia="Times New Roman" w:hAnsi="Arial"/>
                <w:sz w:val="18"/>
              </w:rPr>
            </w:pPr>
          </w:p>
        </w:tc>
      </w:tr>
      <w:tr w:rsidR="00EB2126" w:rsidRPr="00EB2126" w14:paraId="5DC00D9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C192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25D0BD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9BEC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CB049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57B1422" w14:textId="77777777" w:rsidR="00EB2126" w:rsidRPr="00EB2126" w:rsidRDefault="00EB2126" w:rsidP="00EB2126">
            <w:pPr>
              <w:spacing w:after="0" w:line="256" w:lineRule="auto"/>
              <w:rPr>
                <w:rFonts w:ascii="Arial" w:eastAsia="Times New Roman" w:hAnsi="Arial"/>
                <w:sz w:val="18"/>
              </w:rPr>
            </w:pPr>
          </w:p>
        </w:tc>
      </w:tr>
      <w:tr w:rsidR="00EB2126" w:rsidRPr="00EB2126" w14:paraId="1D264F51"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BD5CD9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7770F046">
                <v:shape id="_x0000_i1035" type="#_x0000_t75" style="width:20.25pt;height:15.75pt" o:ole="">
                  <v:imagedata r:id="rId13" o:title=""/>
                </v:shape>
                <o:OLEObject Type="Embed" ProgID="Equation.3" ShapeID="_x0000_i1035" DrawAspect="Content" ObjectID="_1778395809" r:id="rId26"/>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443C159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/15kHz</w:t>
            </w:r>
          </w:p>
        </w:tc>
        <w:tc>
          <w:tcPr>
            <w:tcW w:w="1277" w:type="dxa"/>
            <w:tcBorders>
              <w:top w:val="single" w:sz="4" w:space="0" w:color="auto"/>
              <w:left w:val="single" w:sz="4" w:space="0" w:color="auto"/>
              <w:bottom w:val="single" w:sz="4" w:space="0" w:color="auto"/>
              <w:right w:val="single" w:sz="4" w:space="0" w:color="auto"/>
            </w:tcBorders>
            <w:hideMark/>
          </w:tcPr>
          <w:p w14:paraId="5015C4A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E2649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DE675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4622AEC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BDA2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42BE9DBF">
                <v:shape id="_x0000_i1036" type="#_x0000_t75" style="width:20.25pt;height:15.75pt" o:ole="">
                  <v:imagedata r:id="rId13" o:title=""/>
                </v:shape>
                <o:OLEObject Type="Embed" ProgID="Equation.3" ShapeID="_x0000_i1036" DrawAspect="Content" ObjectID="_1778395810" r:id="rId27"/>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00AA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0BA5F8E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794B969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3DD91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6D35C0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B986170"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FDEC84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0B6F7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64D7EC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604F2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778B9A8C"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7E122B" w14:textId="77777777" w:rsidR="00EB2126" w:rsidRPr="00EB2126" w:rsidRDefault="00EB2126" w:rsidP="00EB2126">
            <w:pPr>
              <w:keepNext/>
              <w:keepLines/>
              <w:overflowPunct w:val="0"/>
              <w:autoSpaceDE w:val="0"/>
              <w:autoSpaceDN w:val="0"/>
              <w:adjustRightInd w:val="0"/>
              <w:spacing w:after="0" w:line="254"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08BDA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703B198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264EE9B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C6A03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4A1716C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2D1D95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22FC70C"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B4D2B0"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037E15"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E08C4C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01727F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208F77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AD805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C4946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667509E9"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DF41DD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615" w:dyaOrig="405" w14:anchorId="25B68D04">
                <v:shape id="_x0000_i1037" type="#_x0000_t75" style="width:30.75pt;height:20.25pt" o:ole="">
                  <v:imagedata r:id="rId16" o:title=""/>
                </v:shape>
                <o:OLEObject Type="Embed" ProgID="Equation.3" ShapeID="_x0000_i1037" DrawAspect="Content" ObjectID="_1778395811" r:id="rId28"/>
              </w:object>
            </w:r>
          </w:p>
        </w:tc>
        <w:tc>
          <w:tcPr>
            <w:tcW w:w="875" w:type="dxa"/>
            <w:tcBorders>
              <w:top w:val="single" w:sz="4" w:space="0" w:color="auto"/>
              <w:left w:val="single" w:sz="4" w:space="0" w:color="auto"/>
              <w:bottom w:val="single" w:sz="4" w:space="0" w:color="auto"/>
              <w:right w:val="single" w:sz="4" w:space="0" w:color="auto"/>
            </w:tcBorders>
            <w:hideMark/>
          </w:tcPr>
          <w:p w14:paraId="092A36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336DFBA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1D5AEC5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4429767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5B250D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4D3A53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3233B44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30A29EE"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735" w:dyaOrig="405" w14:anchorId="674CAA1E">
                <v:shape id="_x0000_i1038" type="#_x0000_t75" style="width:36.75pt;height:20.25pt" o:ole="">
                  <v:imagedata r:id="rId18" o:title=""/>
                </v:shape>
                <o:OLEObject Type="Embed" ProgID="Equation.3" ShapeID="_x0000_i1038" DrawAspect="Content" ObjectID="_1778395812" r:id="rId29"/>
              </w:object>
            </w:r>
          </w:p>
        </w:tc>
        <w:tc>
          <w:tcPr>
            <w:tcW w:w="875" w:type="dxa"/>
            <w:tcBorders>
              <w:top w:val="single" w:sz="4" w:space="0" w:color="auto"/>
              <w:left w:val="single" w:sz="4" w:space="0" w:color="auto"/>
              <w:bottom w:val="single" w:sz="4" w:space="0" w:color="auto"/>
              <w:right w:val="single" w:sz="4" w:space="0" w:color="auto"/>
            </w:tcBorders>
            <w:hideMark/>
          </w:tcPr>
          <w:p w14:paraId="27F753B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5653A5E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620FF2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8E337B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FDCF7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B07B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FE86967"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809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57BF701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/9.36MHz</w:t>
            </w:r>
          </w:p>
        </w:tc>
        <w:tc>
          <w:tcPr>
            <w:tcW w:w="1277" w:type="dxa"/>
            <w:tcBorders>
              <w:top w:val="single" w:sz="4" w:space="0" w:color="auto"/>
              <w:left w:val="single" w:sz="4" w:space="0" w:color="auto"/>
              <w:bottom w:val="single" w:sz="4" w:space="0" w:color="auto"/>
              <w:right w:val="single" w:sz="4" w:space="0" w:color="auto"/>
            </w:tcBorders>
            <w:hideMark/>
          </w:tcPr>
          <w:p w14:paraId="663B6E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110570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18BF77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044928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5ACC4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22251DCA"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22064BE"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FC59C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/38.16MHz</w:t>
            </w:r>
          </w:p>
        </w:tc>
        <w:tc>
          <w:tcPr>
            <w:tcW w:w="1277" w:type="dxa"/>
            <w:tcBorders>
              <w:top w:val="single" w:sz="4" w:space="0" w:color="auto"/>
              <w:left w:val="single" w:sz="4" w:space="0" w:color="auto"/>
              <w:bottom w:val="single" w:sz="4" w:space="0" w:color="auto"/>
              <w:right w:val="single" w:sz="4" w:space="0" w:color="auto"/>
            </w:tcBorders>
            <w:hideMark/>
          </w:tcPr>
          <w:p w14:paraId="6B015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2C7D292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58A008C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0E7E2ED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9D882F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232D4266"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4F4A2F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81D2D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264C2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7E1E8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4765B06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51DE51B1"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591AE0"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1:</w:t>
            </w:r>
            <w:proofErr w:type="gramEnd"/>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6768B25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03272EAC">
                <v:shape id="_x0000_i1039" type="#_x0000_t75" style="width:20.25pt;height:15.75pt" o:ole="">
                  <v:imagedata r:id="rId13" o:title=""/>
                </v:shape>
                <o:OLEObject Type="Embed" ProgID="Equation.3" ShapeID="_x0000_i1039" DrawAspect="Content" ObjectID="_1778395813" r:id="rId30"/>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368F22A1"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3:</w:t>
            </w:r>
            <w:proofErr w:type="gramEnd"/>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2C303E9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4:</w:t>
            </w:r>
            <w:proofErr w:type="gramEnd"/>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8F0D289" w14:textId="77777777" w:rsidR="00EB2126" w:rsidRPr="00EB2126" w:rsidRDefault="00EB2126" w:rsidP="00EB2126">
      <w:pPr>
        <w:overflowPunct w:val="0"/>
        <w:autoSpaceDE w:val="0"/>
        <w:autoSpaceDN w:val="0"/>
        <w:adjustRightInd w:val="0"/>
      </w:pPr>
    </w:p>
    <w:p w14:paraId="29C9A671" w14:textId="65F7EABB"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38" w:author="Doris Liu (刘洋)" w:date="2024-05-28T09:54:00Z">
        <w:r w:rsidR="00587C39" w:rsidRPr="00587C39">
          <w:rPr>
            <w:rFonts w:cs="v4.2.0"/>
            <w:highlight w:val="yellow"/>
          </w:rPr>
          <w:t>[</w:t>
        </w:r>
      </w:ins>
      <w:ins w:id="39" w:author="Doris Liu (刘洋)" w:date="2024-05-07T13:42:00Z">
        <w:r w:rsidR="004F404B">
          <w:rPr>
            <w:rFonts w:cs="v4.2.0"/>
          </w:rPr>
          <w:t>128</w:t>
        </w:r>
      </w:ins>
      <w:ins w:id="40" w:author="Doris Liu (刘洋)" w:date="2024-05-22T14:17:00Z">
        <w:r w:rsidR="00377EB4" w:rsidRPr="004E1918">
          <w:rPr>
            <w:rFonts w:cs="v4.2.0"/>
          </w:rPr>
          <w:t>0</w:t>
        </w:r>
      </w:ins>
      <w:ins w:id="41" w:author="Doris Liu (刘洋)" w:date="2024-05-28T09:54:00Z">
        <w:r w:rsidR="00587C39" w:rsidRPr="00587C39">
          <w:rPr>
            <w:rFonts w:cs="v4.2.0"/>
            <w:highlight w:val="yellow"/>
          </w:rPr>
          <w:t>]</w:t>
        </w:r>
      </w:ins>
      <w:del w:id="42" w:author="Doris Liu (刘洋)" w:date="2024-05-07T13:42:00Z">
        <w:r w:rsidRPr="00EB2126" w:rsidDel="004F404B">
          <w:rPr>
            <w:rFonts w:cs="v4.2.0"/>
          </w:rPr>
          <w:delText>1320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roofErr w:type="gramStart"/>
      <w:r w:rsidRPr="00EB2126">
        <w:rPr>
          <w:rFonts w:cs="v4.2.0"/>
        </w:rPr>
        <w:t>%..</w:t>
      </w:r>
      <w:proofErr w:type="gramEnd"/>
    </w:p>
    <w:p w14:paraId="3802FA45" w14:textId="07639060"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43" w:author="Doris Liu (刘洋)" w:date="2024-05-28T09:54:00Z">
        <w:r w:rsidR="00587C39" w:rsidRPr="00587C39">
          <w:rPr>
            <w:rFonts w:cs="v4.2.0"/>
            <w:highlight w:val="yellow"/>
          </w:rPr>
          <w:t>[</w:t>
        </w:r>
      </w:ins>
      <w:ins w:id="44" w:author="Doris Liu (刘洋)" w:date="2024-05-07T13:44:00Z">
        <w:r w:rsidR="00557043">
          <w:rPr>
            <w:rFonts w:cs="v4.2.0"/>
          </w:rPr>
          <w:t>92</w:t>
        </w:r>
      </w:ins>
      <w:ins w:id="45" w:author="Doris Liu (刘洋)" w:date="2024-05-22T14:17:00Z">
        <w:r w:rsidR="00377EB4" w:rsidRPr="004E1918">
          <w:rPr>
            <w:rFonts w:cs="v4.2.0"/>
          </w:rPr>
          <w:t>0</w:t>
        </w:r>
      </w:ins>
      <w:ins w:id="46" w:author="Doris Liu (刘洋)" w:date="2024-05-28T09:54:00Z">
        <w:r w:rsidR="00587C39" w:rsidRPr="00587C39">
          <w:rPr>
            <w:rFonts w:cs="v4.2.0"/>
            <w:highlight w:val="yellow"/>
          </w:rPr>
          <w:t>]</w:t>
        </w:r>
      </w:ins>
      <w:del w:id="47" w:author="Doris Liu (刘洋)" w:date="2024-05-07T13:44:00Z">
        <w:r w:rsidRPr="00EB2126" w:rsidDel="00557043">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6547EBE7" w14:textId="35B402F6" w:rsidR="00EB2126" w:rsidRPr="00EB2126" w:rsidRDefault="00EB2126" w:rsidP="00EB2126">
      <w:pPr>
        <w:keepLines/>
        <w:overflowPunct w:val="0"/>
        <w:autoSpaceDE w:val="0"/>
        <w:autoSpaceDN w:val="0"/>
        <w:adjustRightInd w:val="0"/>
        <w:ind w:left="1135" w:hanging="851"/>
        <w:rPr>
          <w:lang w:val="fr-FR" w:eastAsia="fr-FR"/>
        </w:rPr>
      </w:pPr>
      <w:proofErr w:type="gramStart"/>
      <w:r w:rsidRPr="00EB2126">
        <w:rPr>
          <w:lang w:val="fr-FR" w:eastAsia="fr-FR"/>
        </w:rPr>
        <w:t>NOTE:</w:t>
      </w:r>
      <w:proofErr w:type="gramEnd"/>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48" w:author="Doris Liu (刘洋)" w:date="2024-05-22T14:17:00Z">
        <w:r w:rsidR="00377EB4">
          <w:rPr>
            <w:lang w:val="fr-FR" w:eastAsia="fr-FR"/>
          </w:rPr>
          <w:t>is</w:t>
        </w:r>
        <w:proofErr w:type="spellEnd"/>
        <w:r w:rsidR="00377EB4">
          <w:rPr>
            <w:lang w:val="fr-FR" w:eastAsia="fr-FR"/>
          </w:rPr>
          <w:t xml:space="preserve"> 2ms</w:t>
        </w:r>
      </w:ins>
      <w:del w:id="49" w:author="Doris Liu (刘洋)" w:date="2024-05-22T14:17:00Z">
        <w:r w:rsidRPr="00EB2126" w:rsidDel="00377EB4">
          <w:rPr>
            <w:lang w:val="fr-FR" w:eastAsia="fr-FR"/>
          </w:rPr>
          <w:delText>may be up to 2xTTI</w:delText>
        </w:r>
        <w:r w:rsidRPr="00EB2126" w:rsidDel="00377EB4">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1331D7A9"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lastRenderedPageBreak/>
        <w:t>16.6.2.12</w:t>
      </w:r>
      <w:r w:rsidRPr="00EB2126">
        <w:rPr>
          <w:rFonts w:ascii="Arial" w:hAnsi="Arial"/>
          <w:sz w:val="24"/>
          <w:lang w:eastAsia="sv-SE"/>
        </w:rPr>
        <w:tab/>
      </w:r>
      <w:r w:rsidRPr="00EB2126">
        <w:rPr>
          <w:rFonts w:ascii="Arial" w:hAnsi="Arial"/>
          <w:snapToGrid w:val="0"/>
          <w:sz w:val="24"/>
        </w:rPr>
        <w:t>NR SA FR1-FR1 Event triggered reporting tests for FR1 when DRX is used for 2 Rx UE</w:t>
      </w:r>
    </w:p>
    <w:p w14:paraId="7A2B2098"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p>
    <w:p w14:paraId="638E5BE1"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6767BFE5"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1239A962"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2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4923CB6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7D3DF33E"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4CA99BC4"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A.16.6.2.12.</w:t>
      </w:r>
    </w:p>
    <w:p w14:paraId="21C98CF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16.6.2.12.4</w:t>
      </w:r>
      <w:r w:rsidRPr="00EB2126">
        <w:rPr>
          <w:rFonts w:ascii="Arial" w:hAnsi="Arial"/>
          <w:lang w:val="fr-FR" w:eastAsia="fr-FR"/>
        </w:rPr>
        <w:tab/>
        <w:t>Test description</w:t>
      </w:r>
    </w:p>
    <w:p w14:paraId="4C329722"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16.6.2.12.4.1-3 and Table 16.6.2.12.5-1, respectively. In the measurement configuration a measurement object is configured for the frequency of </w:t>
      </w:r>
      <w:proofErr w:type="gramStart"/>
      <w:r w:rsidRPr="00EB2126">
        <w:t>the  neighbour</w:t>
      </w:r>
      <w:proofErr w:type="gramEnd"/>
      <w:r w:rsidRPr="00EB2126">
        <w:t xml:space="preserve"> cell, and it indicates to the UE that event-triggered reporting with Event A3 is used.</w:t>
      </w:r>
    </w:p>
    <w:p w14:paraId="4BDCC94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16.6.2.12.4.1</w:t>
      </w:r>
      <w:r w:rsidRPr="00EB2126">
        <w:rPr>
          <w:rFonts w:ascii="Arial" w:hAnsi="Arial"/>
          <w:lang w:val="fr-FR" w:eastAsia="fr-FR"/>
        </w:rPr>
        <w:tab/>
        <w:t>Initial conditions</w:t>
      </w:r>
    </w:p>
    <w:p w14:paraId="70232932" w14:textId="77777777" w:rsidR="00EB2126" w:rsidRPr="00EB2126" w:rsidRDefault="00EB2126" w:rsidP="00EB2126">
      <w:pPr>
        <w:overflowPunct w:val="0"/>
        <w:autoSpaceDE w:val="0"/>
        <w:autoSpaceDN w:val="0"/>
        <w:adjustRightInd w:val="0"/>
      </w:pPr>
      <w:r w:rsidRPr="00EB2126">
        <w:t>This test shall be tested using any of the test configurations in Table 16.6.2.12.4.1-1.</w:t>
      </w:r>
    </w:p>
    <w:p w14:paraId="0FF05309"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1:</w:t>
      </w:r>
      <w:proofErr w:type="gramEnd"/>
      <w:r w:rsidRPr="00EB2126">
        <w:rPr>
          <w:rFonts w:ascii="Arial" w:hAnsi="Arial"/>
          <w:b/>
          <w:lang w:val="fr-FR" w:eastAsia="fr-FR"/>
        </w:rPr>
        <w:t xml:space="preserve">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6144BA1F"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11AE3B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41DAB6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0B99BDA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A52A3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6F50D8C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7A396FB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0DD5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41B28F8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39E32C0D"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88047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3C44E3C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008EC366"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5B1DB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1D3475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6EDC748F"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AC85D"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 xml:space="preserve">Note </w:t>
            </w:r>
            <w:proofErr w:type="gramStart"/>
            <w:r w:rsidRPr="00EB2126">
              <w:rPr>
                <w:rFonts w:ascii="Arial" w:hAnsi="Arial"/>
                <w:sz w:val="18"/>
                <w:lang w:val="fr-FR" w:eastAsia="zh-CN"/>
              </w:rPr>
              <w:t>1:</w:t>
            </w:r>
            <w:proofErr w:type="gramEnd"/>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6D158D5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1A707B14" w14:textId="77777777" w:rsidR="00EB2126" w:rsidRPr="00EB2126" w:rsidRDefault="00EB2126" w:rsidP="00EB2126">
      <w:pPr>
        <w:overflowPunct w:val="0"/>
        <w:autoSpaceDE w:val="0"/>
        <w:autoSpaceDN w:val="0"/>
        <w:adjustRightInd w:val="0"/>
      </w:pPr>
    </w:p>
    <w:p w14:paraId="682E5BBF"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16.6.2.12.4.1-2.</w:t>
      </w:r>
    </w:p>
    <w:p w14:paraId="5582920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2:</w:t>
      </w:r>
      <w:proofErr w:type="gramEnd"/>
      <w:r w:rsidRPr="00EB2126">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6D431163"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0D2979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3284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C023F4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200D624F"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40FEE77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E01CA3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B79C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73533B1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C813B8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4D67B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77B30979"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B0ED7B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3776D9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16.6.2.12.4.1-1.</w:t>
            </w:r>
          </w:p>
        </w:tc>
      </w:tr>
      <w:tr w:rsidR="00EB2126" w:rsidRPr="00EB2126" w14:paraId="3D7E54D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A7F50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14CC82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A86D8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6A626A61"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28AA26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85873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CA100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EBFD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368D173D"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EBD2"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3EB64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FE467B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873E" w14:textId="77777777" w:rsidR="00EB2126" w:rsidRPr="00EB2126" w:rsidRDefault="00EB2126" w:rsidP="00EB2126">
            <w:pPr>
              <w:spacing w:after="0" w:line="256" w:lineRule="auto"/>
              <w:rPr>
                <w:rFonts w:ascii="Arial" w:eastAsia="Times New Roman" w:hAnsi="Arial"/>
                <w:sz w:val="18"/>
              </w:rPr>
            </w:pPr>
          </w:p>
        </w:tc>
      </w:tr>
      <w:tr w:rsidR="00EB2126" w:rsidRPr="00EB2126" w14:paraId="73777FC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DC13E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597835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399EF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4A6EF24E" w14:textId="77777777" w:rsidR="00EB2126" w:rsidRPr="00EB2126" w:rsidRDefault="00EB2126" w:rsidP="00EB2126">
      <w:pPr>
        <w:overflowPunct w:val="0"/>
        <w:autoSpaceDE w:val="0"/>
        <w:autoSpaceDN w:val="0"/>
        <w:adjustRightInd w:val="0"/>
      </w:pPr>
    </w:p>
    <w:p w14:paraId="1D52668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Table 16.6.2.12.4.1-</w:t>
      </w:r>
      <w:proofErr w:type="gramStart"/>
      <w:r w:rsidRPr="00EB2126">
        <w:rPr>
          <w:rFonts w:ascii="Arial" w:hAnsi="Arial"/>
          <w:b/>
          <w:lang w:val="fr-FR" w:eastAsia="fr-FR"/>
        </w:rPr>
        <w:t>3:</w:t>
      </w:r>
      <w:proofErr w:type="gramEnd"/>
      <w:r w:rsidRPr="00EB2126">
        <w:rPr>
          <w:rFonts w:ascii="Arial" w:hAnsi="Arial"/>
          <w:b/>
          <w:lang w:val="fr-FR" w:eastAsia="fr-FR"/>
        </w:rPr>
        <w:t xml:space="preserve">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4131A4BB" w14:textId="77777777" w:rsidTr="00EB212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D348B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3DAB51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862A3A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B2D052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692B67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A8650B6" w14:textId="77777777" w:rsidTr="00EB212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897F7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DEBB06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DC28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020E1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BE3BAE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Two</w:t>
            </w:r>
            <w:proofErr w:type="spellEnd"/>
            <w:r w:rsidRPr="00EB2126">
              <w:rPr>
                <w:rFonts w:ascii="Arial" w:hAnsi="Arial"/>
                <w:sz w:val="18"/>
                <w:lang w:val="fr-FR" w:eastAsia="fr-FR"/>
              </w:rPr>
              <w:t xml:space="preserve"> FR1 NR carrier </w:t>
            </w:r>
            <w:proofErr w:type="spellStart"/>
            <w:r w:rsidRPr="00EB2126">
              <w:rPr>
                <w:rFonts w:ascii="Arial" w:hAnsi="Arial"/>
                <w:sz w:val="18"/>
                <w:lang w:val="fr-FR" w:eastAsia="fr-FR"/>
              </w:rPr>
              <w:t>frequencies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used</w:t>
            </w:r>
            <w:proofErr w:type="spellEnd"/>
            <w:r w:rsidRPr="00EB2126">
              <w:rPr>
                <w:rFonts w:ascii="Arial" w:hAnsi="Arial"/>
                <w:sz w:val="18"/>
                <w:lang w:val="fr-FR" w:eastAsia="fr-FR"/>
              </w:rPr>
              <w:t>.</w:t>
            </w:r>
          </w:p>
        </w:tc>
      </w:tr>
      <w:tr w:rsidR="00EB2126" w:rsidRPr="00EB2126" w14:paraId="71775E2A" w14:textId="77777777" w:rsidTr="00EB212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DD34ED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E83E66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2A803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A84A7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2E07849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791F1402" w14:textId="77777777" w:rsidTr="00EB212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64570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36ADB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6D7C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45BDF1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338B112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08829B2A"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4F8C0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EBCF4B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203EA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4B76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91B546C"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8C0D48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74B4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5F1B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5A4BB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AA49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D5BD0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7561EA8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A576E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ECEBF6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C90A8B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4A4F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6D6B17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0A56A974"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6E486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B924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78743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3639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1A38A67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1FD4B2A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F7D8A"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C6FEC0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E9A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40489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2DCB1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3FE4898F"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D5A7B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88F56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133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612A5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4FA31EE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A.3.3</w:t>
            </w:r>
          </w:p>
        </w:tc>
      </w:tr>
      <w:tr w:rsidR="00EB2126" w:rsidRPr="00EB2126" w14:paraId="7546C617" w14:textId="77777777" w:rsidTr="00EB212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D7E1B66"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9EDF9D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9662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094063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0626129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7DA31AC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sz w:val="18"/>
                <w:lang w:val="fr-FR" w:eastAsia="fr-FR"/>
              </w:rPr>
              <w:t xml:space="preserve">The </w:t>
            </w:r>
            <w:proofErr w:type="gramStart"/>
            <w:r w:rsidRPr="00EB2126">
              <w:rPr>
                <w:rFonts w:ascii="Arial" w:hAnsi="Arial"/>
                <w:sz w:val="18"/>
                <w:lang w:val="fr-FR" w:eastAsia="fr-FR"/>
              </w:rPr>
              <w:t>timing</w:t>
            </w:r>
            <w:proofErr w:type="gramEnd"/>
            <w:r w:rsidRPr="00EB2126">
              <w:rPr>
                <w:rFonts w:ascii="Arial" w:hAnsi="Arial"/>
                <w:sz w:val="18"/>
                <w:lang w:val="fr-FR" w:eastAsia="fr-FR"/>
              </w:rPr>
              <w:t xml:space="preserve">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EDD2F1A" w14:textId="77777777" w:rsidTr="00EB212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72A47FB"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84A1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E023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03CD7DE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64CB6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50841497"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64C0E7"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2492A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BE496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B70AFF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4D1C44B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598D0A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16B9F9"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E96C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75F3A1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E8B28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5B9105D0"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bl>
    <w:p w14:paraId="3288A90D" w14:textId="77777777" w:rsidR="00EB2126" w:rsidRPr="00EB2126" w:rsidRDefault="00EB2126" w:rsidP="00EB2126">
      <w:pPr>
        <w:overflowPunct w:val="0"/>
        <w:autoSpaceDE w:val="0"/>
        <w:autoSpaceDN w:val="0"/>
        <w:adjustRightInd w:val="0"/>
      </w:pPr>
    </w:p>
    <w:p w14:paraId="3FCA15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5:</w:t>
      </w:r>
      <w:proofErr w:type="gramEnd"/>
      <w:r w:rsidRPr="00EB2126">
        <w:rPr>
          <w:rFonts w:ascii="Arial" w:hAnsi="Arial"/>
          <w:b/>
          <w:lang w:val="fr-FR" w:eastAsia="fr-FR"/>
        </w:rPr>
        <w:t xml:space="preserve">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3838DC69" w14:textId="77777777" w:rsidTr="00EB212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AC40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E026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DF69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F92FA6D" w14:textId="77777777" w:rsidTr="00EB212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C89C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6EE64C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ms</w:t>
            </w:r>
            <w:proofErr w:type="gramEnd"/>
            <w:r w:rsidRPr="00EB2126">
              <w:rPr>
                <w:rFonts w:ascii="Arial" w:hAnsi="Arial"/>
                <w:sz w:val="18"/>
                <w:lang w:val="fr-FR" w:eastAsia="fr-FR"/>
              </w:rPr>
              <w:t>500</w:t>
            </w:r>
          </w:p>
        </w:tc>
        <w:tc>
          <w:tcPr>
            <w:tcW w:w="3061" w:type="dxa"/>
            <w:tcBorders>
              <w:top w:val="single" w:sz="4" w:space="0" w:color="auto"/>
              <w:left w:val="single" w:sz="4" w:space="0" w:color="auto"/>
              <w:bottom w:val="single" w:sz="4" w:space="0" w:color="auto"/>
              <w:right w:val="single" w:sz="4" w:space="0" w:color="auto"/>
            </w:tcBorders>
            <w:hideMark/>
          </w:tcPr>
          <w:p w14:paraId="329CAC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049E0377" w14:textId="77777777" w:rsidR="00EB2126" w:rsidRPr="00EB2126" w:rsidRDefault="00EB2126" w:rsidP="00EB2126">
      <w:pPr>
        <w:overflowPunct w:val="0"/>
        <w:autoSpaceDE w:val="0"/>
        <w:autoSpaceDN w:val="0"/>
        <w:adjustRightInd w:val="0"/>
      </w:pPr>
    </w:p>
    <w:p w14:paraId="3CF793DE"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00F088DD"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26BF3844"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w:t>
      </w:r>
      <w:proofErr w:type="spellEnd"/>
      <w:r w:rsidRPr="00EB2126">
        <w:rPr>
          <w:lang w:val="fr-FR" w:eastAsia="fr-FR"/>
        </w:rPr>
        <w:t>.</w:t>
      </w:r>
    </w:p>
    <w:p w14:paraId="10DE421A" w14:textId="3AAB7C24"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50" w:author="Doris Liu (刘洋)" w:date="2024-05-28T09:54:00Z">
        <w:r w:rsidR="00587C39" w:rsidRPr="00587C39">
          <w:rPr>
            <w:highlight w:val="yellow"/>
            <w:lang w:val="fr-FR" w:eastAsia="fr-FR"/>
          </w:rPr>
          <w:t>[</w:t>
        </w:r>
      </w:ins>
      <w:ins w:id="51" w:author="Doris Liu (刘洋)" w:date="2024-05-07T13:45:00Z">
        <w:r w:rsidR="008D28D5">
          <w:rPr>
            <w:rFonts w:cs="v4.2.0"/>
            <w:lang w:val="fr-FR" w:eastAsia="fr-FR"/>
          </w:rPr>
          <w:t>112</w:t>
        </w:r>
      </w:ins>
      <w:ins w:id="52" w:author="Doris Liu (刘洋)" w:date="2024-05-17T17:14:00Z">
        <w:r w:rsidR="00C53BA0" w:rsidRPr="004E1918">
          <w:rPr>
            <w:rFonts w:cs="v4.2.0"/>
            <w:lang w:val="fr-FR" w:eastAsia="fr-FR"/>
          </w:rPr>
          <w:t>2</w:t>
        </w:r>
      </w:ins>
      <w:ins w:id="53" w:author="Doris Liu (刘洋)" w:date="2024-05-28T09:54:00Z">
        <w:r w:rsidR="00587C39" w:rsidRPr="00587C39">
          <w:rPr>
            <w:rFonts w:cs="v4.2.0"/>
            <w:highlight w:val="yellow"/>
            <w:lang w:val="fr-FR" w:eastAsia="fr-FR"/>
          </w:rPr>
          <w:t>]</w:t>
        </w:r>
      </w:ins>
      <w:del w:id="54" w:author="Doris Liu (刘洋)" w:date="2024-05-07T13:45:00Z">
        <w:r w:rsidRPr="00EB2126" w:rsidDel="008D28D5">
          <w:rPr>
            <w:rFonts w:cs="v4.2.0"/>
            <w:lang w:val="fr-FR" w:eastAsia="fr-FR"/>
          </w:rPr>
          <w:delText>1080</w:delText>
        </w:r>
      </w:del>
      <w:r w:rsidRPr="00EB2126">
        <w:rPr>
          <w:rFonts w:cs="v4.2.0"/>
          <w:lang w:val="fr-FR" w:eastAsia="fr-FR"/>
        </w:rPr>
        <w:t xml:space="preserve"> </w:t>
      </w:r>
      <w:r w:rsidRPr="00EB2126">
        <w:rPr>
          <w:lang w:val="fr-FR" w:eastAsia="fr-FR"/>
        </w:rPr>
        <w:t xml:space="preserve">ms for Test Configuration 1 and 4 and </w:t>
      </w:r>
      <w:ins w:id="55" w:author="Doris Liu (刘洋)" w:date="2024-05-28T09:54:00Z">
        <w:r w:rsidR="00587C39" w:rsidRPr="00587C39">
          <w:rPr>
            <w:highlight w:val="yellow"/>
            <w:lang w:val="fr-FR" w:eastAsia="fr-FR"/>
          </w:rPr>
          <w:t>[</w:t>
        </w:r>
      </w:ins>
      <w:ins w:id="56" w:author="Doris Liu (刘洋)" w:date="2024-05-07T13:44:00Z">
        <w:r w:rsidR="008D28D5">
          <w:rPr>
            <w:lang w:val="fr-FR" w:eastAsia="fr-FR"/>
          </w:rPr>
          <w:t>92</w:t>
        </w:r>
      </w:ins>
      <w:ins w:id="57" w:author="Doris Liu (刘洋)" w:date="2024-05-17T17:14:00Z">
        <w:r w:rsidR="00C53BA0" w:rsidRPr="004E1918">
          <w:rPr>
            <w:lang w:val="fr-FR" w:eastAsia="fr-FR"/>
          </w:rPr>
          <w:t>2</w:t>
        </w:r>
      </w:ins>
      <w:ins w:id="58" w:author="Doris Liu (刘洋)" w:date="2024-05-28T09:54:00Z">
        <w:r w:rsidR="00587C39" w:rsidRPr="00587C39">
          <w:rPr>
            <w:highlight w:val="yellow"/>
            <w:lang w:val="fr-FR" w:eastAsia="fr-FR"/>
          </w:rPr>
          <w:t>]</w:t>
        </w:r>
      </w:ins>
      <w:del w:id="59"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w:t>
      </w:r>
      <w:r w:rsidRPr="00EB2126">
        <w:rPr>
          <w:lang w:val="fr-FR" w:eastAsia="fr-FR"/>
        </w:rPr>
        <w:t xml:space="preserve">then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399AA3A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16.6.2.12.4.3</w:t>
      </w:r>
      <w:r w:rsidRPr="00EB2126">
        <w:rPr>
          <w:rFonts w:ascii="Arial" w:hAnsi="Arial"/>
          <w:lang w:val="fr-FR" w:eastAsia="fr-FR"/>
        </w:rPr>
        <w:tab/>
        <w:t>Message contents</w:t>
      </w:r>
    </w:p>
    <w:p w14:paraId="7C85AC80"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2F3796B3"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029D0F99" w14:textId="77777777" w:rsidR="00EB2126" w:rsidRPr="00EB2126" w:rsidRDefault="00EB2126" w:rsidP="00EB2126">
      <w:pPr>
        <w:overflowPunct w:val="0"/>
        <w:autoSpaceDE w:val="0"/>
        <w:autoSpaceDN w:val="0"/>
        <w:adjustRightInd w:val="0"/>
      </w:pPr>
      <w:r w:rsidRPr="00EB2126">
        <w:t>Table 16.6.2.12.4.1-3 and Table 16.6.2.12.5-1 define the primary level settings including test tolerances.</w:t>
      </w:r>
    </w:p>
    <w:p w14:paraId="5E6C076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16.6.2.12</w:t>
      </w:r>
      <w:r w:rsidRPr="00EB2126">
        <w:rPr>
          <w:rFonts w:ascii="Arial" w:hAnsi="Arial"/>
          <w:b/>
          <w:lang w:val="fr-FR" w:eastAsia="fr-FR"/>
        </w:rPr>
        <w:t>.5-</w:t>
      </w:r>
      <w:proofErr w:type="gramStart"/>
      <w:r w:rsidRPr="00EB2126">
        <w:rPr>
          <w:rFonts w:ascii="Arial" w:hAnsi="Arial"/>
          <w:b/>
          <w:lang w:val="fr-FR" w:eastAsia="fr-FR"/>
        </w:rPr>
        <w:t>1</w:t>
      </w:r>
      <w:r w:rsidRPr="00EB2126">
        <w:rPr>
          <w:rFonts w:ascii="Arial" w:hAnsi="Arial" w:cs="v4.2.0"/>
          <w:b/>
          <w:lang w:val="fr-FR" w:eastAsia="fr-FR"/>
        </w:rPr>
        <w:t>:</w:t>
      </w:r>
      <w:proofErr w:type="gramEnd"/>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 </w:t>
      </w:r>
      <w:proofErr w:type="spellStart"/>
      <w:r w:rsidRPr="00EB2126">
        <w:rPr>
          <w:rFonts w:ascii="Arial" w:hAnsi="Arial" w:cs="v4.2.0"/>
          <w:b/>
          <w:lang w:val="fr-FR" w:eastAsia="fr-FR"/>
        </w:rPr>
        <w:t>without</w:t>
      </w:r>
      <w:proofErr w:type="spellEnd"/>
      <w:r w:rsidRPr="00EB2126">
        <w:rPr>
          <w:rFonts w:ascii="Arial" w:hAnsi="Arial" w:cs="v4.2.0"/>
          <w:b/>
          <w:lang w:val="fr-FR" w:eastAsia="fr-FR"/>
        </w:rPr>
        <w:t xml:space="preserve"> SSB time index </w:t>
      </w:r>
      <w:proofErr w:type="spellStart"/>
      <w:r w:rsidRPr="00EB2126">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9F3EA1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648AF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9348F2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063DE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24866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E9FF7D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3C62675E"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687648"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8E80A6"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EA27A3"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5FF6F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35459E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60AE4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0AE2DDC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45F67455"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6245F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C78856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6A3D5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64767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1C53627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AC5AA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C4B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F5B45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7F02C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29B4C2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3A64FBC0"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3DB3E7"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62B98C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901D4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0BFD54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57B6A847"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F1AC61F"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12F772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FA7E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8DED5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5596A63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562925F"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19613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7864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26B3AA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0581CD3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F73BE2A"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5302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9335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3F85A7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62B870D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FA9931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77D8FD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4B9F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B5F51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0A87BF4B"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CF0DF3"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57158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E24F6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A0D47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C0EC642"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C2487C"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6385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CD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E2567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FB4FEDA"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D88933"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143E5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A8A7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2E21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4A599B22"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1DA1C2CB"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1BAB82A"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3381B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95C4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E9F25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A6CC8A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48191AE"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A14E9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9514F5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5CF3C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00DD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084BD5C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6054139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0D098C0B"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BE8EA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E73CA0E"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B1B3AB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EA7C70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58B6E3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2110654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04A3390"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4E272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B412D5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1E74DC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0445F8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B50F60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BFA66E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A64EC0"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A8E306"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F1A0A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03B9F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4B01AC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3B8D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1F633F8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C2803AC"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21DB4A"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E67E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9C2F6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D473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A054E2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88BF16"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2178CC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817E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D3295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E4EA8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E460686"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893E83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D413D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AD6EE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941D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4742F1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6E042AA2"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F752EF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1D970C4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BDC3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8F92D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A655F4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54BFADAC"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E489E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A8A4E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F1CB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151E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4EB6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C89CB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76922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D0AC0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3FF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5B255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1B437A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46E648"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0322E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029A3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8410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697E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325AC1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024B02"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FD5D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40289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6F812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0BBAD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B05C2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A75C1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E048EA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FE0768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30E4A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1989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07A73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A5B4AA5"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85FB5C" w14:textId="77777777" w:rsidR="00EB2126" w:rsidRPr="00EB2126" w:rsidRDefault="00EB2126" w:rsidP="00EB2126">
            <w:pPr>
              <w:keepNext/>
              <w:keepLines/>
              <w:overflowPunct w:val="0"/>
              <w:autoSpaceDE w:val="0"/>
              <w:autoSpaceDN w:val="0"/>
              <w:adjustRightInd w:val="0"/>
              <w:spacing w:after="0" w:line="256"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308DA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A2188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951F1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1D744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126D3D2A"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B4B6932"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70F78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7DA99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DF22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D49C7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0266D3C0"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D02B2F"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41563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8492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FF34B9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A816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2A141085"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D630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5D1786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87C35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5E91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80605A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3B4AC1CB"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ECA75E9"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81A634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60843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CBE47B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AD227B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013FC771"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F95D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2874ED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kHz</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3BE7FBF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DBA5A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5311F237"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D2DF25"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73E8B"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0B757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49F6C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07CB0BA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861D0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E1418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EA2B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E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F15F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60EB675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8B253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C1E97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BB24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E285B7"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A307AFF" w14:textId="77777777" w:rsidR="00EB2126" w:rsidRPr="00EB2126" w:rsidRDefault="00EB2126" w:rsidP="00EB2126">
            <w:pPr>
              <w:spacing w:after="0" w:line="256" w:lineRule="auto"/>
              <w:rPr>
                <w:rFonts w:ascii="Arial" w:eastAsia="Times New Roman" w:hAnsi="Arial"/>
                <w:sz w:val="18"/>
              </w:rPr>
            </w:pPr>
          </w:p>
        </w:tc>
      </w:tr>
      <w:tr w:rsidR="00EB2126" w:rsidRPr="00EB2126" w14:paraId="571BCC7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1E8A29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4B24B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4D199"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B9A78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15CFB27" w14:textId="77777777" w:rsidR="00EB2126" w:rsidRPr="00EB2126" w:rsidRDefault="00EB2126" w:rsidP="00EB2126">
            <w:pPr>
              <w:spacing w:after="0" w:line="256" w:lineRule="auto"/>
              <w:rPr>
                <w:rFonts w:ascii="Arial" w:eastAsia="Times New Roman" w:hAnsi="Arial"/>
                <w:sz w:val="18"/>
              </w:rPr>
            </w:pPr>
          </w:p>
        </w:tc>
      </w:tr>
      <w:tr w:rsidR="00EB2126" w:rsidRPr="00EB2126" w14:paraId="1631F71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0803E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F75B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7A591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B84C3A"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511F7D" w14:textId="77777777" w:rsidR="00EB2126" w:rsidRPr="00EB2126" w:rsidRDefault="00EB2126" w:rsidP="00EB2126">
            <w:pPr>
              <w:spacing w:after="0" w:line="256" w:lineRule="auto"/>
              <w:rPr>
                <w:rFonts w:ascii="Arial" w:eastAsia="Times New Roman" w:hAnsi="Arial"/>
                <w:sz w:val="18"/>
              </w:rPr>
            </w:pPr>
          </w:p>
        </w:tc>
      </w:tr>
      <w:tr w:rsidR="00EB2126" w:rsidRPr="00EB2126" w14:paraId="0D70A90B"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E22BB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B3E1F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EFF24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32E872E"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B04AD14" w14:textId="77777777" w:rsidR="00EB2126" w:rsidRPr="00EB2126" w:rsidRDefault="00EB2126" w:rsidP="00EB2126">
            <w:pPr>
              <w:spacing w:after="0" w:line="256" w:lineRule="auto"/>
              <w:rPr>
                <w:rFonts w:ascii="Arial" w:eastAsia="Times New Roman" w:hAnsi="Arial"/>
                <w:sz w:val="18"/>
              </w:rPr>
            </w:pPr>
          </w:p>
        </w:tc>
      </w:tr>
      <w:tr w:rsidR="00EB2126" w:rsidRPr="00EB2126" w14:paraId="6BC28A31"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11B7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B46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4E59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D8C81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810C52" w14:textId="77777777" w:rsidR="00EB2126" w:rsidRPr="00EB2126" w:rsidRDefault="00EB2126" w:rsidP="00EB2126">
            <w:pPr>
              <w:spacing w:after="0" w:line="256" w:lineRule="auto"/>
              <w:rPr>
                <w:rFonts w:ascii="Arial" w:eastAsia="Times New Roman" w:hAnsi="Arial"/>
                <w:sz w:val="18"/>
              </w:rPr>
            </w:pPr>
          </w:p>
        </w:tc>
      </w:tr>
      <w:tr w:rsidR="00EB2126" w:rsidRPr="00EB2126" w14:paraId="253ADBF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3C62E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4ABF1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D8E3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F5510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A338323" w14:textId="77777777" w:rsidR="00EB2126" w:rsidRPr="00EB2126" w:rsidRDefault="00EB2126" w:rsidP="00EB2126">
            <w:pPr>
              <w:spacing w:after="0" w:line="256" w:lineRule="auto"/>
              <w:rPr>
                <w:rFonts w:ascii="Arial" w:eastAsia="Times New Roman" w:hAnsi="Arial"/>
                <w:sz w:val="18"/>
              </w:rPr>
            </w:pPr>
          </w:p>
        </w:tc>
      </w:tr>
      <w:tr w:rsidR="00EB2126" w:rsidRPr="00EB2126" w14:paraId="7508A8B4"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E163F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16918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49619D"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532A57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1BEFD" w14:textId="77777777" w:rsidR="00EB2126" w:rsidRPr="00EB2126" w:rsidRDefault="00EB2126" w:rsidP="00EB2126">
            <w:pPr>
              <w:spacing w:after="0" w:line="256" w:lineRule="auto"/>
              <w:rPr>
                <w:rFonts w:ascii="Arial" w:eastAsia="Times New Roman" w:hAnsi="Arial"/>
                <w:sz w:val="18"/>
              </w:rPr>
            </w:pPr>
          </w:p>
        </w:tc>
      </w:tr>
      <w:tr w:rsidR="00EB2126" w:rsidRPr="00EB2126" w14:paraId="7A7DFE2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83CF57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5A161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337B3B"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0B3F2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82A843" w14:textId="77777777" w:rsidR="00EB2126" w:rsidRPr="00EB2126" w:rsidRDefault="00EB2126" w:rsidP="00EB2126">
            <w:pPr>
              <w:spacing w:after="0" w:line="256" w:lineRule="auto"/>
              <w:rPr>
                <w:rFonts w:ascii="Arial" w:eastAsia="Times New Roman" w:hAnsi="Arial"/>
                <w:sz w:val="18"/>
              </w:rPr>
            </w:pPr>
          </w:p>
        </w:tc>
      </w:tr>
      <w:tr w:rsidR="00EB2126" w:rsidRPr="00EB2126" w14:paraId="1B2D2054"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E8C53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113633EF">
                <v:shape id="_x0000_i1040" type="#_x0000_t75" style="width:20.25pt;height:15.75pt" o:ole="">
                  <v:imagedata r:id="rId13" o:title=""/>
                </v:shape>
                <o:OLEObject Type="Embed" ProgID="Equation.3" ShapeID="_x0000_i1040" DrawAspect="Content" ObjectID="_1778395814" r:id="rId31"/>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78663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/15kHz</w:t>
            </w:r>
          </w:p>
        </w:tc>
        <w:tc>
          <w:tcPr>
            <w:tcW w:w="1277" w:type="dxa"/>
            <w:tcBorders>
              <w:top w:val="single" w:sz="4" w:space="0" w:color="auto"/>
              <w:left w:val="single" w:sz="4" w:space="0" w:color="auto"/>
              <w:bottom w:val="single" w:sz="4" w:space="0" w:color="auto"/>
              <w:right w:val="single" w:sz="4" w:space="0" w:color="auto"/>
            </w:tcBorders>
            <w:hideMark/>
          </w:tcPr>
          <w:p w14:paraId="04A1B8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B3F5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9227D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D2D24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3E02F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67731B2F">
                <v:shape id="_x0000_i1041" type="#_x0000_t75" style="width:20.25pt;height:15.75pt" o:ole="">
                  <v:imagedata r:id="rId13" o:title=""/>
                </v:shape>
                <o:OLEObject Type="Embed" ProgID="Equation.3" ShapeID="_x0000_i1041" DrawAspect="Content" ObjectID="_1778395815" r:id="rId32"/>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03BB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0D4B8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5CF91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26FDAEF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74D4EE6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F1357B"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9DB0C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93E7A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B13B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3A10F4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2D65B37D"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7CB3280" w14:textId="77777777" w:rsidR="00EB2126" w:rsidRPr="00EB2126" w:rsidRDefault="00EB2126" w:rsidP="00EB2126">
            <w:pPr>
              <w:keepNext/>
              <w:keepLines/>
              <w:overflowPunct w:val="0"/>
              <w:autoSpaceDE w:val="0"/>
              <w:autoSpaceDN w:val="0"/>
              <w:adjustRightInd w:val="0"/>
              <w:spacing w:after="0" w:line="256"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95D11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42817D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7CB4C9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EA837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65E4AB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A65C5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D53C893"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A39F66"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26CF7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F2DA8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73B671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392AD4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B2000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55BAE0E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03EF2FA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2429F8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615" w:dyaOrig="405" w14:anchorId="45E6D63B">
                <v:shape id="_x0000_i1042" type="#_x0000_t75" style="width:30.75pt;height:20.25pt" o:ole="">
                  <v:imagedata r:id="rId16" o:title=""/>
                </v:shape>
                <o:OLEObject Type="Embed" ProgID="Equation.3" ShapeID="_x0000_i1042" DrawAspect="Content" ObjectID="_1778395816" r:id="rId33"/>
              </w:object>
            </w:r>
          </w:p>
        </w:tc>
        <w:tc>
          <w:tcPr>
            <w:tcW w:w="875" w:type="dxa"/>
            <w:tcBorders>
              <w:top w:val="single" w:sz="4" w:space="0" w:color="auto"/>
              <w:left w:val="single" w:sz="4" w:space="0" w:color="auto"/>
              <w:bottom w:val="single" w:sz="4" w:space="0" w:color="auto"/>
              <w:right w:val="single" w:sz="4" w:space="0" w:color="auto"/>
            </w:tcBorders>
            <w:hideMark/>
          </w:tcPr>
          <w:p w14:paraId="20ED9A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5657EE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065566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53828E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26862A9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41DBD2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7B4936EB"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A03FE6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735" w:dyaOrig="405" w14:anchorId="43B56E73">
                <v:shape id="_x0000_i1043" type="#_x0000_t75" style="width:36.75pt;height:20.25pt" o:ole="">
                  <v:imagedata r:id="rId18" o:title=""/>
                </v:shape>
                <o:OLEObject Type="Embed" ProgID="Equation.3" ShapeID="_x0000_i1043" DrawAspect="Content" ObjectID="_1778395817" r:id="rId34"/>
              </w:object>
            </w:r>
          </w:p>
        </w:tc>
        <w:tc>
          <w:tcPr>
            <w:tcW w:w="875" w:type="dxa"/>
            <w:tcBorders>
              <w:top w:val="single" w:sz="4" w:space="0" w:color="auto"/>
              <w:left w:val="single" w:sz="4" w:space="0" w:color="auto"/>
              <w:bottom w:val="single" w:sz="4" w:space="0" w:color="auto"/>
              <w:right w:val="single" w:sz="4" w:space="0" w:color="auto"/>
            </w:tcBorders>
            <w:hideMark/>
          </w:tcPr>
          <w:p w14:paraId="564261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4B95B2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8DDFA8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6E16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01FC1C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D5A4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557B8E4"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CCC1D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363C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/9.36MHz</w:t>
            </w:r>
          </w:p>
        </w:tc>
        <w:tc>
          <w:tcPr>
            <w:tcW w:w="1277" w:type="dxa"/>
            <w:tcBorders>
              <w:top w:val="single" w:sz="4" w:space="0" w:color="auto"/>
              <w:left w:val="single" w:sz="4" w:space="0" w:color="auto"/>
              <w:bottom w:val="single" w:sz="4" w:space="0" w:color="auto"/>
              <w:right w:val="single" w:sz="4" w:space="0" w:color="auto"/>
            </w:tcBorders>
            <w:hideMark/>
          </w:tcPr>
          <w:p w14:paraId="6FABFB0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33CADA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081F8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3DB3C59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4AF54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1A4A2242"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5CE06A"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731A175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/18.36MHz</w:t>
            </w:r>
          </w:p>
        </w:tc>
        <w:tc>
          <w:tcPr>
            <w:tcW w:w="1277" w:type="dxa"/>
            <w:tcBorders>
              <w:top w:val="single" w:sz="4" w:space="0" w:color="auto"/>
              <w:left w:val="single" w:sz="4" w:space="0" w:color="auto"/>
              <w:bottom w:val="single" w:sz="4" w:space="0" w:color="auto"/>
              <w:right w:val="single" w:sz="4" w:space="0" w:color="auto"/>
            </w:tcBorders>
            <w:hideMark/>
          </w:tcPr>
          <w:p w14:paraId="4AFDBC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033BCD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283A33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5BDB4E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076073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082DBECC"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910F533"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A9B7A5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9B173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7A83D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392A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031514A2"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DFD442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1:</w:t>
            </w:r>
            <w:proofErr w:type="gramEnd"/>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582CF7F7"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225B0387">
                <v:shape id="_x0000_i1044" type="#_x0000_t75" style="width:20.25pt;height:15.75pt" o:ole="">
                  <v:imagedata r:id="rId13" o:title=""/>
                </v:shape>
                <o:OLEObject Type="Embed" ProgID="Equation.3" ShapeID="_x0000_i1044" DrawAspect="Content" ObjectID="_1778395818" r:id="rId35"/>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5031B079"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3:</w:t>
            </w:r>
            <w:proofErr w:type="gramEnd"/>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1D4BE175"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4:</w:t>
            </w:r>
            <w:proofErr w:type="gramEnd"/>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AC53722" w14:textId="77777777" w:rsidR="00EB2126" w:rsidRPr="00EB2126" w:rsidRDefault="00EB2126" w:rsidP="00EB2126">
      <w:pPr>
        <w:overflowPunct w:val="0"/>
        <w:autoSpaceDE w:val="0"/>
        <w:autoSpaceDN w:val="0"/>
        <w:adjustRightInd w:val="0"/>
        <w:rPr>
          <w:rFonts w:cs="v4.2.0"/>
        </w:rPr>
      </w:pPr>
    </w:p>
    <w:p w14:paraId="5AE0FA9B" w14:textId="0E0746CC"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60" w:author="Doris Liu (刘洋)" w:date="2024-05-28T09:55:00Z">
        <w:r w:rsidR="00587C39" w:rsidRPr="00D82824">
          <w:rPr>
            <w:rFonts w:cs="v4.2.0"/>
            <w:highlight w:val="yellow"/>
          </w:rPr>
          <w:t>[</w:t>
        </w:r>
      </w:ins>
      <w:ins w:id="61" w:author="Doris Liu (刘洋)" w:date="2024-05-07T13:45:00Z">
        <w:r w:rsidR="008D28D5">
          <w:rPr>
            <w:rFonts w:cs="v4.2.0"/>
          </w:rPr>
          <w:t>112</w:t>
        </w:r>
      </w:ins>
      <w:ins w:id="62" w:author="Doris Liu (刘洋)" w:date="2024-05-22T14:17:00Z">
        <w:r w:rsidR="00A62702" w:rsidRPr="004E1918">
          <w:rPr>
            <w:rFonts w:cs="v4.2.0"/>
          </w:rPr>
          <w:t>0</w:t>
        </w:r>
      </w:ins>
      <w:ins w:id="63" w:author="Doris Liu (刘洋)" w:date="2024-05-28T09:55:00Z">
        <w:r w:rsidR="00587C39" w:rsidRPr="00587C39">
          <w:rPr>
            <w:rFonts w:cs="v4.2.0"/>
            <w:highlight w:val="yellow"/>
          </w:rPr>
          <w:t>]</w:t>
        </w:r>
      </w:ins>
      <w:del w:id="64" w:author="Doris Liu (刘洋)" w:date="2024-05-07T13:45:00Z">
        <w:r w:rsidRPr="00EB2126" w:rsidDel="008D28D5">
          <w:rPr>
            <w:rFonts w:cs="v4.2.0"/>
          </w:rPr>
          <w:delText>1080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03FAE255" w14:textId="529BE9B2"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65" w:author="Doris Liu (刘洋)" w:date="2024-05-28T09:55:00Z">
        <w:r w:rsidR="00D82824" w:rsidRPr="00D82824">
          <w:rPr>
            <w:rFonts w:cs="v4.2.0"/>
            <w:highlight w:val="yellow"/>
          </w:rPr>
          <w:t>[</w:t>
        </w:r>
      </w:ins>
      <w:ins w:id="66" w:author="Doris Liu (刘洋)" w:date="2024-05-07T13:44:00Z">
        <w:r w:rsidR="008D28D5">
          <w:rPr>
            <w:rFonts w:cs="v4.2.0"/>
          </w:rPr>
          <w:t>92</w:t>
        </w:r>
      </w:ins>
      <w:ins w:id="67" w:author="Doris Liu (刘洋)" w:date="2024-05-22T14:17:00Z">
        <w:r w:rsidR="00A62702" w:rsidRPr="004E1918">
          <w:rPr>
            <w:rFonts w:cs="v4.2.0"/>
          </w:rPr>
          <w:t>0</w:t>
        </w:r>
      </w:ins>
      <w:ins w:id="68" w:author="Doris Liu (刘洋)" w:date="2024-05-28T09:55:00Z">
        <w:r w:rsidR="00D82824" w:rsidRPr="00D82824">
          <w:rPr>
            <w:rFonts w:cs="v4.2.0"/>
            <w:highlight w:val="yellow"/>
          </w:rPr>
          <w:t>]</w:t>
        </w:r>
      </w:ins>
      <w:del w:id="69" w:author="Doris Liu (刘洋)" w:date="2024-05-07T13:44:00Z">
        <w:r w:rsidRPr="00EB2126" w:rsidDel="008D28D5">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4AC97812" w14:textId="06F710C3" w:rsidR="00EB2126" w:rsidRPr="00EB2126" w:rsidRDefault="00EB2126" w:rsidP="00EB2126">
      <w:pPr>
        <w:keepLines/>
        <w:overflowPunct w:val="0"/>
        <w:autoSpaceDE w:val="0"/>
        <w:autoSpaceDN w:val="0"/>
        <w:adjustRightInd w:val="0"/>
        <w:ind w:left="1135" w:hanging="851"/>
        <w:rPr>
          <w:lang w:val="fr-FR" w:eastAsia="fr-FR"/>
        </w:rPr>
      </w:pPr>
      <w:proofErr w:type="gramStart"/>
      <w:r w:rsidRPr="00EB2126">
        <w:rPr>
          <w:lang w:val="fr-FR" w:eastAsia="fr-FR"/>
        </w:rPr>
        <w:t>NOTE:</w:t>
      </w:r>
      <w:proofErr w:type="gramEnd"/>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70" w:author="Doris Liu (刘洋)" w:date="2024-05-22T14:18:00Z">
        <w:r w:rsidR="00A62702">
          <w:rPr>
            <w:lang w:val="fr-FR" w:eastAsia="fr-FR"/>
          </w:rPr>
          <w:t>is</w:t>
        </w:r>
        <w:proofErr w:type="spellEnd"/>
        <w:r w:rsidR="00A62702">
          <w:rPr>
            <w:lang w:val="fr-FR" w:eastAsia="fr-FR"/>
          </w:rPr>
          <w:t xml:space="preserve"> 2ms</w:t>
        </w:r>
      </w:ins>
      <w:del w:id="71" w:author="Doris Liu (刘洋)" w:date="2024-05-22T14:18:00Z">
        <w:r w:rsidRPr="00EB2126" w:rsidDel="00A62702">
          <w:rPr>
            <w:lang w:val="fr-FR" w:eastAsia="fr-FR"/>
          </w:rPr>
          <w:delText>may be up to 2xTTI</w:delText>
        </w:r>
        <w:r w:rsidRPr="00EB2126" w:rsidDel="00A62702">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68C9CD36" w14:textId="7099FEA3" w:rsidR="001E41F3" w:rsidRPr="00C66626" w:rsidRDefault="00C66626">
      <w:pPr>
        <w:rPr>
          <w:b/>
          <w:bCs/>
          <w:color w:val="C00000"/>
          <w:sz w:val="32"/>
          <w:szCs w:val="32"/>
        </w:rPr>
      </w:pPr>
      <w:r>
        <w:rPr>
          <w:b/>
          <w:bCs/>
          <w:color w:val="C00000"/>
          <w:sz w:val="32"/>
          <w:szCs w:val="32"/>
        </w:rPr>
        <w:t>&lt;&lt; End of changes &gt;&gt;</w:t>
      </w:r>
    </w:p>
    <w:sectPr w:rsidR="001E41F3" w:rsidRPr="00C6662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1F279" w14:textId="77777777" w:rsidR="00BF07BA" w:rsidRDefault="00BF07BA">
      <w:r>
        <w:separator/>
      </w:r>
    </w:p>
  </w:endnote>
  <w:endnote w:type="continuationSeparator" w:id="0">
    <w:p w14:paraId="6781B7F5" w14:textId="77777777" w:rsidR="00BF07BA" w:rsidRDefault="00BF0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3EE9A" w14:textId="77777777" w:rsidR="00BF07BA" w:rsidRDefault="00BF07BA">
      <w:r>
        <w:separator/>
      </w:r>
    </w:p>
  </w:footnote>
  <w:footnote w:type="continuationSeparator" w:id="0">
    <w:p w14:paraId="51D86A47" w14:textId="77777777" w:rsidR="00BF07BA" w:rsidRDefault="00BF0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762DAD"/>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3B5BA0"/>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58672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397852">
    <w:abstractNumId w:val="21"/>
  </w:num>
  <w:num w:numId="3" w16cid:durableId="1319769691">
    <w:abstractNumId w:val="6"/>
  </w:num>
  <w:num w:numId="4" w16cid:durableId="1691027791">
    <w:abstractNumId w:val="3"/>
  </w:num>
  <w:num w:numId="5" w16cid:durableId="18614284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12049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4826412">
    <w:abstractNumId w:val="4"/>
    <w:lvlOverride w:ilvl="0">
      <w:startOverride w:val="1"/>
    </w:lvlOverride>
  </w:num>
  <w:num w:numId="8" w16cid:durableId="1209300908">
    <w:abstractNumId w:val="11"/>
    <w:lvlOverride w:ilvl="0">
      <w:startOverride w:val="1"/>
    </w:lvlOverride>
  </w:num>
  <w:num w:numId="9" w16cid:durableId="566495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71359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1454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1558568">
    <w:abstractNumId w:val="0"/>
    <w:lvlOverride w:ilvl="0">
      <w:startOverride w:val="1"/>
    </w:lvlOverride>
  </w:num>
  <w:num w:numId="13" w16cid:durableId="1711033214">
    <w:abstractNumId w:val="22"/>
  </w:num>
  <w:num w:numId="14" w16cid:durableId="160807404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0947034">
    <w:abstractNumId w:val="2"/>
  </w:num>
  <w:num w:numId="16" w16cid:durableId="4742947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5905126">
    <w:abstractNumId w:val="1"/>
  </w:num>
  <w:num w:numId="18" w16cid:durableId="1658874220">
    <w:abstractNumId w:val="8"/>
  </w:num>
  <w:num w:numId="19" w16cid:durableId="112217350">
    <w:abstractNumId w:val="14"/>
  </w:num>
  <w:num w:numId="20" w16cid:durableId="916016027">
    <w:abstractNumId w:val="15"/>
  </w:num>
  <w:num w:numId="21" w16cid:durableId="571938747">
    <w:abstractNumId w:val="16"/>
  </w:num>
  <w:num w:numId="22" w16cid:durableId="1478182275">
    <w:abstractNumId w:val="17"/>
  </w:num>
  <w:num w:numId="23" w16cid:durableId="1946612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7"/>
    <w:rsid w:val="00070E09"/>
    <w:rsid w:val="00087A9C"/>
    <w:rsid w:val="000A6394"/>
    <w:rsid w:val="000B495B"/>
    <w:rsid w:val="000B7FED"/>
    <w:rsid w:val="000C038A"/>
    <w:rsid w:val="000C6598"/>
    <w:rsid w:val="000D44B3"/>
    <w:rsid w:val="000F00F0"/>
    <w:rsid w:val="00145D43"/>
    <w:rsid w:val="001831FB"/>
    <w:rsid w:val="00192C46"/>
    <w:rsid w:val="001A08B3"/>
    <w:rsid w:val="001A7B60"/>
    <w:rsid w:val="001B52F0"/>
    <w:rsid w:val="001B552A"/>
    <w:rsid w:val="001B7A65"/>
    <w:rsid w:val="001C5DF2"/>
    <w:rsid w:val="001E41F3"/>
    <w:rsid w:val="00213F3C"/>
    <w:rsid w:val="0026004D"/>
    <w:rsid w:val="002640DD"/>
    <w:rsid w:val="00275D12"/>
    <w:rsid w:val="00284FEB"/>
    <w:rsid w:val="002860C4"/>
    <w:rsid w:val="002B5741"/>
    <w:rsid w:val="002E3EA0"/>
    <w:rsid w:val="002E472E"/>
    <w:rsid w:val="00305409"/>
    <w:rsid w:val="003231E4"/>
    <w:rsid w:val="003609EF"/>
    <w:rsid w:val="0036231A"/>
    <w:rsid w:val="00374DD4"/>
    <w:rsid w:val="00377EB4"/>
    <w:rsid w:val="003B6419"/>
    <w:rsid w:val="003B7D09"/>
    <w:rsid w:val="003D44A8"/>
    <w:rsid w:val="003E1A36"/>
    <w:rsid w:val="003F2D76"/>
    <w:rsid w:val="00410371"/>
    <w:rsid w:val="004242F1"/>
    <w:rsid w:val="0043021F"/>
    <w:rsid w:val="0047437B"/>
    <w:rsid w:val="00475002"/>
    <w:rsid w:val="004B75B7"/>
    <w:rsid w:val="004E1918"/>
    <w:rsid w:val="004F404B"/>
    <w:rsid w:val="00507C37"/>
    <w:rsid w:val="00511AF2"/>
    <w:rsid w:val="005141D9"/>
    <w:rsid w:val="0051580D"/>
    <w:rsid w:val="00547111"/>
    <w:rsid w:val="00557043"/>
    <w:rsid w:val="00587C39"/>
    <w:rsid w:val="00592D74"/>
    <w:rsid w:val="005D28D2"/>
    <w:rsid w:val="005E2C44"/>
    <w:rsid w:val="006104E7"/>
    <w:rsid w:val="00621188"/>
    <w:rsid w:val="006257ED"/>
    <w:rsid w:val="00653DE4"/>
    <w:rsid w:val="00665C47"/>
    <w:rsid w:val="00672823"/>
    <w:rsid w:val="00695808"/>
    <w:rsid w:val="006A0771"/>
    <w:rsid w:val="006B46FB"/>
    <w:rsid w:val="006C03FA"/>
    <w:rsid w:val="006E21FB"/>
    <w:rsid w:val="007176EB"/>
    <w:rsid w:val="0074238A"/>
    <w:rsid w:val="00770D25"/>
    <w:rsid w:val="00790624"/>
    <w:rsid w:val="00792342"/>
    <w:rsid w:val="007977A8"/>
    <w:rsid w:val="007B512A"/>
    <w:rsid w:val="007C2097"/>
    <w:rsid w:val="007D578D"/>
    <w:rsid w:val="007D6A07"/>
    <w:rsid w:val="007E65EF"/>
    <w:rsid w:val="007F7259"/>
    <w:rsid w:val="00801AD6"/>
    <w:rsid w:val="008040A8"/>
    <w:rsid w:val="008257C7"/>
    <w:rsid w:val="008279FA"/>
    <w:rsid w:val="00840883"/>
    <w:rsid w:val="00841862"/>
    <w:rsid w:val="00854B30"/>
    <w:rsid w:val="0085625E"/>
    <w:rsid w:val="008626E7"/>
    <w:rsid w:val="00870EE7"/>
    <w:rsid w:val="008863B9"/>
    <w:rsid w:val="00891265"/>
    <w:rsid w:val="008A45A6"/>
    <w:rsid w:val="008B7276"/>
    <w:rsid w:val="008D28D5"/>
    <w:rsid w:val="008D3CCC"/>
    <w:rsid w:val="008F3789"/>
    <w:rsid w:val="008F686C"/>
    <w:rsid w:val="009148DE"/>
    <w:rsid w:val="00920845"/>
    <w:rsid w:val="00941E30"/>
    <w:rsid w:val="009531B0"/>
    <w:rsid w:val="0096590E"/>
    <w:rsid w:val="009741B3"/>
    <w:rsid w:val="009777D9"/>
    <w:rsid w:val="00984313"/>
    <w:rsid w:val="00991B88"/>
    <w:rsid w:val="009A5753"/>
    <w:rsid w:val="009A579D"/>
    <w:rsid w:val="009E3297"/>
    <w:rsid w:val="009E4544"/>
    <w:rsid w:val="009F734F"/>
    <w:rsid w:val="00A0418A"/>
    <w:rsid w:val="00A246B6"/>
    <w:rsid w:val="00A47E70"/>
    <w:rsid w:val="00A5088E"/>
    <w:rsid w:val="00A50CF0"/>
    <w:rsid w:val="00A56E67"/>
    <w:rsid w:val="00A62702"/>
    <w:rsid w:val="00A7671C"/>
    <w:rsid w:val="00A8026A"/>
    <w:rsid w:val="00AA2CBC"/>
    <w:rsid w:val="00AC571B"/>
    <w:rsid w:val="00AC5820"/>
    <w:rsid w:val="00AD1CD8"/>
    <w:rsid w:val="00AD7AA5"/>
    <w:rsid w:val="00B00B62"/>
    <w:rsid w:val="00B15F73"/>
    <w:rsid w:val="00B258BB"/>
    <w:rsid w:val="00B43D1B"/>
    <w:rsid w:val="00B65735"/>
    <w:rsid w:val="00B67B97"/>
    <w:rsid w:val="00B968C8"/>
    <w:rsid w:val="00BA1B8C"/>
    <w:rsid w:val="00BA3EC5"/>
    <w:rsid w:val="00BA51D9"/>
    <w:rsid w:val="00BA5B5D"/>
    <w:rsid w:val="00BB5CA6"/>
    <w:rsid w:val="00BB5DFC"/>
    <w:rsid w:val="00BD279D"/>
    <w:rsid w:val="00BD6BB8"/>
    <w:rsid w:val="00BE5618"/>
    <w:rsid w:val="00BF07BA"/>
    <w:rsid w:val="00C53BA0"/>
    <w:rsid w:val="00C61A8A"/>
    <w:rsid w:val="00C66626"/>
    <w:rsid w:val="00C66BA2"/>
    <w:rsid w:val="00C870F6"/>
    <w:rsid w:val="00C907B5"/>
    <w:rsid w:val="00C95985"/>
    <w:rsid w:val="00CC5026"/>
    <w:rsid w:val="00CC68D0"/>
    <w:rsid w:val="00D0313D"/>
    <w:rsid w:val="00D03F9A"/>
    <w:rsid w:val="00D06D51"/>
    <w:rsid w:val="00D14FBD"/>
    <w:rsid w:val="00D17642"/>
    <w:rsid w:val="00D24991"/>
    <w:rsid w:val="00D25825"/>
    <w:rsid w:val="00D50255"/>
    <w:rsid w:val="00D6385F"/>
    <w:rsid w:val="00D66520"/>
    <w:rsid w:val="00D82824"/>
    <w:rsid w:val="00D84AE9"/>
    <w:rsid w:val="00D9124E"/>
    <w:rsid w:val="00DA32A6"/>
    <w:rsid w:val="00DE34CF"/>
    <w:rsid w:val="00E12CE3"/>
    <w:rsid w:val="00E13F3D"/>
    <w:rsid w:val="00E34898"/>
    <w:rsid w:val="00E447DF"/>
    <w:rsid w:val="00EA7EC9"/>
    <w:rsid w:val="00EB09B7"/>
    <w:rsid w:val="00EB2126"/>
    <w:rsid w:val="00EC65C7"/>
    <w:rsid w:val="00EE7D7C"/>
    <w:rsid w:val="00F25D98"/>
    <w:rsid w:val="00F300FB"/>
    <w:rsid w:val="00F307C7"/>
    <w:rsid w:val="00F370D2"/>
    <w:rsid w:val="00F448DC"/>
    <w:rsid w:val="00F62186"/>
    <w:rsid w:val="00F67878"/>
    <w:rsid w:val="00FB6386"/>
    <w:rsid w:val="00FE7E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3021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302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3021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3021F"/>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021F"/>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3021F"/>
    <w:rPr>
      <w:rFonts w:ascii="Arial" w:hAnsi="Arial"/>
      <w:sz w:val="22"/>
      <w:lang w:val="en-GB" w:eastAsia="en-US"/>
    </w:rPr>
  </w:style>
  <w:style w:type="character" w:customStyle="1" w:styleId="Heading6Char">
    <w:name w:val="Heading 6 Char"/>
    <w:basedOn w:val="DefaultParagraphFont"/>
    <w:link w:val="Heading6"/>
    <w:qFormat/>
    <w:rsid w:val="0043021F"/>
    <w:rPr>
      <w:rFonts w:ascii="Arial" w:hAnsi="Arial"/>
      <w:lang w:val="en-GB" w:eastAsia="en-US"/>
    </w:rPr>
  </w:style>
  <w:style w:type="character" w:customStyle="1" w:styleId="Heading7Char">
    <w:name w:val="Heading 7 Char"/>
    <w:aliases w:val="L7 Char,Header 7 Char"/>
    <w:basedOn w:val="DefaultParagraphFont"/>
    <w:link w:val="Heading7"/>
    <w:qFormat/>
    <w:rsid w:val="0043021F"/>
    <w:rPr>
      <w:rFonts w:ascii="Arial" w:hAnsi="Arial"/>
      <w:lang w:val="en-GB" w:eastAsia="en-US"/>
    </w:rPr>
  </w:style>
  <w:style w:type="character" w:customStyle="1" w:styleId="Heading8Char">
    <w:name w:val="Heading 8 Char"/>
    <w:aliases w:val="Table Heading Char"/>
    <w:basedOn w:val="DefaultParagraphFont"/>
    <w:link w:val="Heading8"/>
    <w:qFormat/>
    <w:rsid w:val="0043021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3021F"/>
    <w:rPr>
      <w:rFonts w:ascii="Arial" w:hAnsi="Arial"/>
      <w:sz w:val="36"/>
      <w:lang w:val="en-GB" w:eastAsia="en-US"/>
    </w:rPr>
  </w:style>
  <w:style w:type="character" w:styleId="HTMLCite">
    <w:name w:val="HTML Cite"/>
    <w:semiHidden/>
    <w:unhideWhenUsed/>
    <w:rsid w:val="0043021F"/>
    <w:rPr>
      <w:i w:val="0"/>
      <w:iCs w:val="0"/>
      <w:color w:val="008000"/>
    </w:rPr>
  </w:style>
  <w:style w:type="character" w:styleId="HTMLCode">
    <w:name w:val="HTML Code"/>
    <w:semiHidden/>
    <w:unhideWhenUsed/>
    <w:rsid w:val="0043021F"/>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43021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3021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43021F"/>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43021F"/>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3021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43021F"/>
    <w:rPr>
      <w:rFonts w:ascii="Consolas" w:hAnsi="Consolas"/>
      <w:lang w:val="en-GB" w:eastAsia="en-US"/>
    </w:rPr>
  </w:style>
  <w:style w:type="character" w:styleId="HTMLTypewriter">
    <w:name w:val="HTML Typewriter"/>
    <w:semiHidden/>
    <w:unhideWhenUsed/>
    <w:rsid w:val="0043021F"/>
    <w:rPr>
      <w:rFonts w:ascii="Courier New" w:eastAsia="Times New Roman" w:hAnsi="Courier New" w:cs="Courier New" w:hint="default"/>
      <w:sz w:val="20"/>
      <w:szCs w:val="20"/>
    </w:rPr>
  </w:style>
  <w:style w:type="paragraph" w:customStyle="1" w:styleId="msonormal0">
    <w:name w:val="msonormal"/>
    <w:basedOn w:val="Normal"/>
    <w:qFormat/>
    <w:rsid w:val="0043021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43021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43021F"/>
    <w:rPr>
      <w:rFonts w:ascii="Arial" w:hAnsi="Arial" w:cs="Arial" w:hint="default"/>
      <w:sz w:val="36"/>
      <w:lang w:val="en-GB"/>
    </w:rPr>
  </w:style>
  <w:style w:type="character" w:customStyle="1" w:styleId="Heading9Char1">
    <w:name w:val="Heading 9 Char1"/>
    <w:aliases w:val="Figure Heading Char,FH Char"/>
    <w:semiHidden/>
    <w:qFormat/>
    <w:rsid w:val="0043021F"/>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43021F"/>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43021F"/>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3021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21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3021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3021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3021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3021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3021F"/>
    <w:rPr>
      <w:rFonts w:ascii="Times New Roman" w:hAnsi="Times New Roman"/>
      <w:lang w:val="en-GB" w:eastAsia="en-US"/>
    </w:rPr>
  </w:style>
  <w:style w:type="paragraph" w:styleId="IndexHeading">
    <w:name w:val="index heading"/>
    <w:basedOn w:val="Normal"/>
    <w:next w:val="Normal"/>
    <w:semiHidden/>
    <w:unhideWhenUsed/>
    <w:qFormat/>
    <w:rsid w:val="0043021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43021F"/>
    <w:rPr>
      <w:rFonts w:ascii="Times New Roman" w:eastAsia="宋体"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43021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43021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43021F"/>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43021F"/>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43021F"/>
    <w:rPr>
      <w:rFonts w:ascii="Times New Roman" w:eastAsia="宋体" w:hAnsi="Times New Roman"/>
      <w:lang w:val="en-GB" w:eastAsia="en-US"/>
    </w:rPr>
  </w:style>
  <w:style w:type="character" w:customStyle="1" w:styleId="ListChar4">
    <w:name w:val="List Char4"/>
    <w:link w:val="List"/>
    <w:locked/>
    <w:rsid w:val="0043021F"/>
    <w:rPr>
      <w:rFonts w:ascii="Times New Roman" w:hAnsi="Times New Roman"/>
      <w:lang w:val="en-GB" w:eastAsia="en-US"/>
    </w:rPr>
  </w:style>
  <w:style w:type="character" w:customStyle="1" w:styleId="ListBulletChar">
    <w:name w:val="List Bullet Char"/>
    <w:aliases w:val="UL Char"/>
    <w:link w:val="ListBullet"/>
    <w:qFormat/>
    <w:locked/>
    <w:rsid w:val="0043021F"/>
    <w:rPr>
      <w:rFonts w:ascii="Times New Roman" w:hAnsi="Times New Roman"/>
      <w:lang w:val="en-GB" w:eastAsia="en-US"/>
    </w:rPr>
  </w:style>
  <w:style w:type="character" w:customStyle="1" w:styleId="List2Char">
    <w:name w:val="List 2 Char"/>
    <w:link w:val="List2"/>
    <w:qFormat/>
    <w:locked/>
    <w:rsid w:val="0043021F"/>
    <w:rPr>
      <w:rFonts w:ascii="Times New Roman" w:hAnsi="Times New Roman"/>
      <w:lang w:val="en-GB" w:eastAsia="en-US"/>
    </w:rPr>
  </w:style>
  <w:style w:type="character" w:customStyle="1" w:styleId="List3Char">
    <w:name w:val="List 3 Char"/>
    <w:link w:val="List3"/>
    <w:locked/>
    <w:rsid w:val="0043021F"/>
    <w:rPr>
      <w:rFonts w:ascii="Times New Roman" w:hAnsi="Times New Roman"/>
      <w:lang w:val="en-GB" w:eastAsia="en-US"/>
    </w:rPr>
  </w:style>
  <w:style w:type="character" w:customStyle="1" w:styleId="ListBullet2Char">
    <w:name w:val="List Bullet 2 Char"/>
    <w:aliases w:val="lb2 Char"/>
    <w:link w:val="ListBullet2"/>
    <w:qFormat/>
    <w:locked/>
    <w:rsid w:val="0043021F"/>
    <w:rPr>
      <w:rFonts w:ascii="Times New Roman" w:hAnsi="Times New Roman"/>
      <w:lang w:val="en-GB" w:eastAsia="en-US"/>
    </w:rPr>
  </w:style>
  <w:style w:type="character" w:customStyle="1" w:styleId="ListBullet3Char">
    <w:name w:val="List Bullet 3 Char"/>
    <w:link w:val="ListBullet3"/>
    <w:qFormat/>
    <w:locked/>
    <w:rsid w:val="0043021F"/>
    <w:rPr>
      <w:rFonts w:ascii="Times New Roman" w:hAnsi="Times New Roman"/>
      <w:lang w:val="en-GB" w:eastAsia="en-US"/>
    </w:rPr>
  </w:style>
  <w:style w:type="paragraph" w:styleId="ListNumber3">
    <w:name w:val="List Number 3"/>
    <w:basedOn w:val="Normal"/>
    <w:semiHidden/>
    <w:unhideWhenUsed/>
    <w:qFormat/>
    <w:rsid w:val="0043021F"/>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43021F"/>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3021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43021F"/>
    <w:rPr>
      <w:rFonts w:ascii="Courier New" w:eastAsia="宋体" w:hAnsi="Courier New"/>
      <w:lang w:val="nb-NO" w:eastAsia="en-GB"/>
    </w:rPr>
  </w:style>
  <w:style w:type="paragraph" w:styleId="Title">
    <w:name w:val="Title"/>
    <w:aliases w:val="Section Header,Heading 31"/>
    <w:basedOn w:val="Normal"/>
    <w:next w:val="Normal"/>
    <w:link w:val="TitleChar"/>
    <w:qFormat/>
    <w:rsid w:val="0043021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rsid w:val="0043021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43021F"/>
    <w:rPr>
      <w:rFonts w:ascii="Times New Roman" w:eastAsia="宋体"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3021F"/>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3021F"/>
    <w:rPr>
      <w:rFonts w:ascii="Times New Roman" w:hAnsi="Times New Roman"/>
      <w:lang w:val="en-GB" w:eastAsia="en-US"/>
    </w:rPr>
  </w:style>
  <w:style w:type="paragraph" w:styleId="BodyTextIndent">
    <w:name w:val="Body Text Indent"/>
    <w:basedOn w:val="Normal"/>
    <w:link w:val="BodyTextIndentChar"/>
    <w:semiHidden/>
    <w:unhideWhenUsed/>
    <w:qFormat/>
    <w:rsid w:val="0043021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43021F"/>
    <w:rPr>
      <w:rFonts w:ascii="Arial" w:eastAsia="Arial" w:hAnsi="Arial" w:cs="Arial Unicode MS"/>
      <w:lang w:val="en-US" w:eastAsia="en-US"/>
    </w:rPr>
  </w:style>
  <w:style w:type="paragraph" w:styleId="Subtitle">
    <w:name w:val="Subtitle"/>
    <w:basedOn w:val="Normal"/>
    <w:next w:val="Normal"/>
    <w:link w:val="SubtitleChar"/>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3021F"/>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43021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43021F"/>
    <w:rPr>
      <w:rFonts w:ascii="Times New Roman" w:hAnsi="Times New Roman"/>
      <w:lang w:val="en-GB" w:eastAsia="x-none"/>
    </w:rPr>
  </w:style>
  <w:style w:type="paragraph" w:styleId="NoteHeading">
    <w:name w:val="Note Heading"/>
    <w:basedOn w:val="Normal"/>
    <w:next w:val="Normal"/>
    <w:link w:val="NoteHeadingChar2"/>
    <w:semiHidden/>
    <w:unhideWhenUsed/>
    <w:qFormat/>
    <w:rsid w:val="0043021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43021F"/>
    <w:rPr>
      <w:rFonts w:ascii="Times New Roman" w:hAnsi="Times New Roman"/>
      <w:lang w:val="en-GB" w:eastAsia="en-US"/>
    </w:rPr>
  </w:style>
  <w:style w:type="paragraph" w:styleId="BodyText2">
    <w:name w:val="Body Text 2"/>
    <w:basedOn w:val="Normal"/>
    <w:link w:val="BodyText2Char4"/>
    <w:semiHidden/>
    <w:unhideWhenUsed/>
    <w:qFormat/>
    <w:rsid w:val="0043021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43021F"/>
    <w:rPr>
      <w:rFonts w:ascii="Times New Roman" w:hAnsi="Times New Roman"/>
      <w:lang w:val="en-GB" w:eastAsia="en-US"/>
    </w:rPr>
  </w:style>
  <w:style w:type="paragraph" w:styleId="BodyText3">
    <w:name w:val="Body Text 3"/>
    <w:basedOn w:val="Normal"/>
    <w:link w:val="BodyText3Char4"/>
    <w:semiHidden/>
    <w:unhideWhenUsed/>
    <w:qFormat/>
    <w:rsid w:val="0043021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43021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43021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43021F"/>
    <w:rPr>
      <w:rFonts w:ascii="Times New Roman" w:hAnsi="Times New Roman"/>
      <w:lang w:val="en-GB" w:eastAsia="en-US"/>
    </w:rPr>
  </w:style>
  <w:style w:type="paragraph" w:styleId="BodyTextIndent3">
    <w:name w:val="Body Text Indent 3"/>
    <w:basedOn w:val="Normal"/>
    <w:link w:val="BodyTextIndent3Char"/>
    <w:semiHidden/>
    <w:unhideWhenUsed/>
    <w:qFormat/>
    <w:rsid w:val="0043021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43021F"/>
    <w:rPr>
      <w:rFonts w:ascii="Times New Roman" w:hAnsi="Times New Roman"/>
      <w:lang w:val="x-none" w:eastAsia="ja-JP"/>
    </w:rPr>
  </w:style>
  <w:style w:type="character" w:customStyle="1" w:styleId="DocumentMapChar">
    <w:name w:val="Document Map Char"/>
    <w:basedOn w:val="DefaultParagraphFont"/>
    <w:link w:val="DocumentMap"/>
    <w:semiHidden/>
    <w:qFormat/>
    <w:rsid w:val="0043021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43021F"/>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43021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43021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3021F"/>
    <w:rPr>
      <w:rFonts w:ascii="Tahoma" w:hAnsi="Tahoma" w:cs="Tahoma"/>
      <w:sz w:val="16"/>
      <w:szCs w:val="16"/>
      <w:lang w:val="en-GB" w:eastAsia="en-US"/>
    </w:rPr>
  </w:style>
  <w:style w:type="character" w:customStyle="1" w:styleId="NoSpacingChar">
    <w:name w:val="No Spacing Char"/>
    <w:link w:val="NoSpacing"/>
    <w:uiPriority w:val="1"/>
    <w:locked/>
    <w:rsid w:val="0043021F"/>
    <w:rPr>
      <w:rFonts w:ascii="Arial" w:eastAsia="PMingLiU" w:hAnsi="Arial" w:cs="Arial"/>
    </w:rPr>
  </w:style>
  <w:style w:type="paragraph" w:styleId="NoSpacing">
    <w:name w:val="No Spacing"/>
    <w:basedOn w:val="Normal"/>
    <w:link w:val="NoSpacingChar"/>
    <w:uiPriority w:val="1"/>
    <w:qFormat/>
    <w:rsid w:val="0043021F"/>
    <w:pPr>
      <w:autoSpaceDN w:val="0"/>
      <w:spacing w:after="0"/>
      <w:jc w:val="both"/>
    </w:pPr>
    <w:rPr>
      <w:rFonts w:ascii="Arial" w:eastAsia="PMingLiU" w:hAnsi="Arial" w:cs="Arial"/>
      <w:lang w:val="fr-FR" w:eastAsia="fr-FR"/>
    </w:rPr>
  </w:style>
  <w:style w:type="paragraph" w:styleId="Revision">
    <w:name w:val="Revision"/>
    <w:uiPriority w:val="99"/>
    <w:semiHidden/>
    <w:qFormat/>
    <w:rsid w:val="0043021F"/>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3021F"/>
    <w:rPr>
      <w:rFonts w:ascii="Times New Roman" w:eastAsia="宋体"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3021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43021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302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3021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3021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3021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1Char">
    <w:name w:val="B1 Char"/>
    <w:link w:val="B10"/>
    <w:qFormat/>
    <w:locked/>
    <w:rsid w:val="0043021F"/>
    <w:rPr>
      <w:rFonts w:ascii="Times New Roman" w:hAnsi="Times New Roman"/>
      <w:lang w:val="en-GB" w:eastAsia="en-US"/>
    </w:rPr>
  </w:style>
  <w:style w:type="character" w:customStyle="1" w:styleId="B2Char">
    <w:name w:val="B2 Char"/>
    <w:link w:val="B2"/>
    <w:qFormat/>
    <w:locked/>
    <w:rsid w:val="0043021F"/>
    <w:rPr>
      <w:rFonts w:ascii="Times New Roman" w:hAnsi="Times New Roman"/>
      <w:lang w:val="en-GB" w:eastAsia="en-US"/>
    </w:rPr>
  </w:style>
  <w:style w:type="character" w:customStyle="1" w:styleId="B3Char">
    <w:name w:val="B3 Char"/>
    <w:link w:val="B3"/>
    <w:qFormat/>
    <w:locked/>
    <w:rsid w:val="0043021F"/>
    <w:rPr>
      <w:rFonts w:ascii="Times New Roman" w:hAnsi="Times New Roman"/>
      <w:lang w:val="en-GB" w:eastAsia="en-US"/>
    </w:rPr>
  </w:style>
  <w:style w:type="character" w:customStyle="1" w:styleId="B4Char">
    <w:name w:val="B4 Char"/>
    <w:link w:val="B4"/>
    <w:qFormat/>
    <w:locked/>
    <w:rsid w:val="0043021F"/>
    <w:rPr>
      <w:rFonts w:ascii="Times New Roman" w:hAnsi="Times New Roman"/>
      <w:lang w:val="en-GB" w:eastAsia="en-US"/>
    </w:rPr>
  </w:style>
  <w:style w:type="character" w:customStyle="1" w:styleId="B5Char">
    <w:name w:val="B5 Char"/>
    <w:link w:val="B5"/>
    <w:qFormat/>
    <w:locked/>
    <w:rsid w:val="0043021F"/>
    <w:rPr>
      <w:rFonts w:ascii="Times New Roman" w:hAnsi="Times New Roman"/>
      <w:lang w:val="en-GB" w:eastAsia="en-US"/>
    </w:rPr>
  </w:style>
  <w:style w:type="character" w:customStyle="1" w:styleId="NOChar">
    <w:name w:val="NO Char"/>
    <w:link w:val="NO"/>
    <w:qFormat/>
    <w:locked/>
    <w:rsid w:val="0043021F"/>
    <w:rPr>
      <w:rFonts w:ascii="Times New Roman" w:hAnsi="Times New Roman"/>
      <w:lang w:val="en-GB" w:eastAsia="en-US"/>
    </w:rPr>
  </w:style>
  <w:style w:type="character" w:customStyle="1" w:styleId="EditorsNoteChar2">
    <w:name w:val="Editor's Note Char2"/>
    <w:aliases w:val="EN Char1"/>
    <w:link w:val="EditorsNote"/>
    <w:qFormat/>
    <w:locked/>
    <w:rsid w:val="0043021F"/>
    <w:rPr>
      <w:rFonts w:ascii="Times New Roman" w:hAnsi="Times New Roman"/>
      <w:color w:val="FF0000"/>
      <w:lang w:val="en-GB" w:eastAsia="en-US"/>
    </w:rPr>
  </w:style>
  <w:style w:type="character" w:customStyle="1" w:styleId="EQChar">
    <w:name w:val="EQ Char"/>
    <w:link w:val="EQ"/>
    <w:qFormat/>
    <w:locked/>
    <w:rsid w:val="0043021F"/>
    <w:rPr>
      <w:rFonts w:ascii="Times New Roman" w:hAnsi="Times New Roman"/>
      <w:noProof/>
      <w:lang w:val="en-GB" w:eastAsia="en-US"/>
    </w:rPr>
  </w:style>
  <w:style w:type="character" w:customStyle="1" w:styleId="EXChar">
    <w:name w:val="EX Char"/>
    <w:link w:val="EX"/>
    <w:qFormat/>
    <w:locked/>
    <w:rsid w:val="0043021F"/>
    <w:rPr>
      <w:rFonts w:ascii="Times New Roman" w:hAnsi="Times New Roman"/>
      <w:lang w:val="en-GB" w:eastAsia="en-US"/>
    </w:rPr>
  </w:style>
  <w:style w:type="character" w:customStyle="1" w:styleId="H6Char">
    <w:name w:val="H6 Char"/>
    <w:link w:val="H6"/>
    <w:qFormat/>
    <w:locked/>
    <w:rsid w:val="0043021F"/>
    <w:rPr>
      <w:rFonts w:ascii="Arial" w:hAnsi="Arial"/>
      <w:lang w:val="en-GB" w:eastAsia="en-US"/>
    </w:rPr>
  </w:style>
  <w:style w:type="character" w:customStyle="1" w:styleId="PLChar">
    <w:name w:val="PL Char"/>
    <w:link w:val="PL"/>
    <w:qFormat/>
    <w:locked/>
    <w:rsid w:val="0043021F"/>
    <w:rPr>
      <w:rFonts w:ascii="Courier New" w:hAnsi="Courier New"/>
      <w:noProof/>
      <w:sz w:val="16"/>
      <w:lang w:val="en-GB" w:eastAsia="en-US"/>
    </w:rPr>
  </w:style>
  <w:style w:type="character" w:customStyle="1" w:styleId="TALCar">
    <w:name w:val="TAL Car"/>
    <w:link w:val="TAL"/>
    <w:qFormat/>
    <w:locked/>
    <w:rsid w:val="0043021F"/>
    <w:rPr>
      <w:rFonts w:ascii="Arial" w:hAnsi="Arial"/>
      <w:sz w:val="18"/>
      <w:lang w:val="en-GB" w:eastAsia="en-US"/>
    </w:rPr>
  </w:style>
  <w:style w:type="character" w:customStyle="1" w:styleId="TACChar">
    <w:name w:val="TAC Char"/>
    <w:link w:val="TAC"/>
    <w:qFormat/>
    <w:locked/>
    <w:rsid w:val="0043021F"/>
    <w:rPr>
      <w:rFonts w:ascii="Arial" w:hAnsi="Arial"/>
      <w:sz w:val="18"/>
      <w:lang w:val="en-GB" w:eastAsia="en-US"/>
    </w:rPr>
  </w:style>
  <w:style w:type="character" w:customStyle="1" w:styleId="TAHCar">
    <w:name w:val="TAH Car"/>
    <w:link w:val="TAH"/>
    <w:qFormat/>
    <w:locked/>
    <w:rsid w:val="0043021F"/>
    <w:rPr>
      <w:rFonts w:ascii="Arial" w:hAnsi="Arial"/>
      <w:b/>
      <w:sz w:val="18"/>
      <w:lang w:val="en-GB" w:eastAsia="en-US"/>
    </w:rPr>
  </w:style>
  <w:style w:type="character" w:customStyle="1" w:styleId="TANChar">
    <w:name w:val="TAN Char"/>
    <w:link w:val="TAN"/>
    <w:qFormat/>
    <w:locked/>
    <w:rsid w:val="0043021F"/>
    <w:rPr>
      <w:rFonts w:ascii="Arial" w:hAnsi="Arial"/>
      <w:sz w:val="18"/>
      <w:lang w:val="en-GB" w:eastAsia="en-US"/>
    </w:rPr>
  </w:style>
  <w:style w:type="character" w:customStyle="1" w:styleId="THChar">
    <w:name w:val="TH Char"/>
    <w:link w:val="TH"/>
    <w:qFormat/>
    <w:locked/>
    <w:rsid w:val="0043021F"/>
    <w:rPr>
      <w:rFonts w:ascii="Arial" w:hAnsi="Arial"/>
      <w:b/>
      <w:lang w:val="en-GB" w:eastAsia="en-US"/>
    </w:rPr>
  </w:style>
  <w:style w:type="character" w:customStyle="1" w:styleId="TFChar">
    <w:name w:val="TF Char"/>
    <w:link w:val="TF"/>
    <w:qFormat/>
    <w:locked/>
    <w:rsid w:val="0043021F"/>
    <w:rPr>
      <w:rFonts w:ascii="Arial" w:hAnsi="Arial"/>
      <w:b/>
      <w:lang w:val="en-GB" w:eastAsia="en-US"/>
    </w:rPr>
  </w:style>
  <w:style w:type="paragraph" w:customStyle="1" w:styleId="FL">
    <w:name w:val="FL"/>
    <w:basedOn w:val="Normal"/>
    <w:qFormat/>
    <w:rsid w:val="0043021F"/>
    <w:pPr>
      <w:keepNext/>
      <w:keepLines/>
      <w:overflowPunct w:val="0"/>
      <w:autoSpaceDE w:val="0"/>
      <w:autoSpaceDN w:val="0"/>
      <w:adjustRightInd w:val="0"/>
      <w:spacing w:before="60"/>
      <w:jc w:val="center"/>
    </w:pPr>
    <w:rPr>
      <w:rFonts w:ascii="Arial" w:hAnsi="Arial"/>
      <w:b/>
    </w:rPr>
  </w:style>
  <w:style w:type="paragraph" w:customStyle="1" w:styleId="20">
    <w:name w:val="修订2"/>
    <w:semiHidden/>
    <w:qFormat/>
    <w:rsid w:val="0043021F"/>
    <w:pPr>
      <w:autoSpaceDN w:val="0"/>
    </w:pPr>
    <w:rPr>
      <w:rFonts w:ascii="Times New Roman" w:eastAsia="Batang" w:hAnsi="Times New Roman"/>
      <w:lang w:val="en-GB" w:eastAsia="en-US"/>
    </w:rPr>
  </w:style>
  <w:style w:type="paragraph" w:customStyle="1" w:styleId="a1">
    <w:name w:val="変更箇所"/>
    <w:semiHidden/>
    <w:qFormat/>
    <w:rsid w:val="0043021F"/>
    <w:pPr>
      <w:autoSpaceDN w:val="0"/>
    </w:pPr>
    <w:rPr>
      <w:rFonts w:ascii="Times New Roman" w:eastAsia="MS Mincho" w:hAnsi="Times New Roman"/>
      <w:lang w:val="en-GB" w:eastAsia="en-US"/>
    </w:rPr>
  </w:style>
  <w:style w:type="paragraph" w:customStyle="1" w:styleId="a2">
    <w:name w:val="수정"/>
    <w:semiHidden/>
    <w:qFormat/>
    <w:rsid w:val="0043021F"/>
    <w:pPr>
      <w:autoSpaceDN w:val="0"/>
    </w:pPr>
    <w:rPr>
      <w:rFonts w:ascii="Times New Roman" w:eastAsia="Batang" w:hAnsi="Times New Roman"/>
      <w:lang w:val="en-GB" w:eastAsia="en-US"/>
    </w:rPr>
  </w:style>
  <w:style w:type="paragraph" w:customStyle="1" w:styleId="Revision1">
    <w:name w:val="Revision1"/>
    <w:semiHidden/>
    <w:qFormat/>
    <w:rsid w:val="0043021F"/>
    <w:pPr>
      <w:autoSpaceDN w:val="0"/>
    </w:pPr>
    <w:rPr>
      <w:rFonts w:ascii="Times New Roman" w:eastAsia="Batang" w:hAnsi="Times New Roman"/>
      <w:lang w:val="en-GB" w:eastAsia="en-US"/>
    </w:rPr>
  </w:style>
  <w:style w:type="paragraph" w:customStyle="1" w:styleId="10">
    <w:name w:val="修订1"/>
    <w:qFormat/>
    <w:rsid w:val="0043021F"/>
    <w:pPr>
      <w:autoSpaceDN w:val="0"/>
    </w:pPr>
    <w:rPr>
      <w:rFonts w:ascii="Times New Roman" w:eastAsia="Batang" w:hAnsi="Times New Roman"/>
      <w:lang w:val="en-GB" w:eastAsia="en-US"/>
    </w:rPr>
  </w:style>
  <w:style w:type="paragraph" w:customStyle="1" w:styleId="11">
    <w:name w:val="수정1"/>
    <w:semiHidden/>
    <w:qFormat/>
    <w:rsid w:val="0043021F"/>
    <w:pPr>
      <w:autoSpaceDN w:val="0"/>
    </w:pPr>
    <w:rPr>
      <w:rFonts w:ascii="Times New Roman" w:eastAsia="Batang" w:hAnsi="Times New Roman"/>
      <w:lang w:val="en-GB" w:eastAsia="en-US"/>
    </w:rPr>
  </w:style>
  <w:style w:type="paragraph" w:customStyle="1" w:styleId="12">
    <w:name w:val="変更箇所1"/>
    <w:semiHidden/>
    <w:qFormat/>
    <w:rsid w:val="0043021F"/>
    <w:pPr>
      <w:autoSpaceDN w:val="0"/>
    </w:pPr>
    <w:rPr>
      <w:rFonts w:ascii="Times New Roman" w:eastAsia="MS Mincho" w:hAnsi="Times New Roman"/>
      <w:lang w:val="en-GB" w:eastAsia="en-US"/>
    </w:rPr>
  </w:style>
  <w:style w:type="paragraph" w:customStyle="1" w:styleId="Revision2">
    <w:name w:val="Revision2"/>
    <w:semiHidden/>
    <w:qFormat/>
    <w:rsid w:val="0043021F"/>
    <w:pPr>
      <w:autoSpaceDN w:val="0"/>
    </w:pPr>
    <w:rPr>
      <w:rFonts w:ascii="Times New Roman" w:eastAsia="MS Mincho" w:hAnsi="Times New Roman"/>
      <w:lang w:val="en-GB" w:eastAsia="en-US"/>
    </w:rPr>
  </w:style>
  <w:style w:type="paragraph" w:customStyle="1" w:styleId="6">
    <w:name w:val="修订6"/>
    <w:semiHidden/>
    <w:qFormat/>
    <w:rsid w:val="0043021F"/>
    <w:pPr>
      <w:autoSpaceDN w:val="0"/>
    </w:pPr>
    <w:rPr>
      <w:rFonts w:ascii="Times New Roman" w:eastAsia="Batang" w:hAnsi="Times New Roman"/>
      <w:lang w:val="en-GB" w:eastAsia="en-US"/>
    </w:rPr>
  </w:style>
  <w:style w:type="paragraph" w:customStyle="1" w:styleId="3">
    <w:name w:val="修订3"/>
    <w:semiHidden/>
    <w:qFormat/>
    <w:rsid w:val="0043021F"/>
    <w:pPr>
      <w:autoSpaceDN w:val="0"/>
    </w:pPr>
    <w:rPr>
      <w:rFonts w:ascii="Times New Roman" w:eastAsia="Batang" w:hAnsi="Times New Roman"/>
      <w:lang w:val="en-GB" w:eastAsia="en-US"/>
    </w:rPr>
  </w:style>
  <w:style w:type="paragraph" w:customStyle="1" w:styleId="22">
    <w:name w:val="수정2"/>
    <w:semiHidden/>
    <w:qFormat/>
    <w:rsid w:val="0043021F"/>
    <w:pPr>
      <w:autoSpaceDN w:val="0"/>
    </w:pPr>
    <w:rPr>
      <w:rFonts w:ascii="Times New Roman" w:eastAsia="Batang" w:hAnsi="Times New Roman"/>
      <w:lang w:val="en-GB" w:eastAsia="en-US"/>
    </w:rPr>
  </w:style>
  <w:style w:type="paragraph" w:customStyle="1" w:styleId="4">
    <w:name w:val="修订4"/>
    <w:semiHidden/>
    <w:qFormat/>
    <w:rsid w:val="0043021F"/>
    <w:pPr>
      <w:autoSpaceDN w:val="0"/>
    </w:pPr>
    <w:rPr>
      <w:rFonts w:ascii="Times New Roman" w:eastAsia="Batang" w:hAnsi="Times New Roman"/>
      <w:lang w:val="en-GB" w:eastAsia="en-US"/>
    </w:rPr>
  </w:style>
  <w:style w:type="paragraph" w:customStyle="1" w:styleId="5">
    <w:name w:val="修订5"/>
    <w:semiHidden/>
    <w:qFormat/>
    <w:rsid w:val="0043021F"/>
    <w:pPr>
      <w:autoSpaceDN w:val="0"/>
    </w:pPr>
    <w:rPr>
      <w:rFonts w:ascii="Times New Roman" w:eastAsia="Batang" w:hAnsi="Times New Roman"/>
      <w:lang w:val="en-GB" w:eastAsia="en-US"/>
    </w:rPr>
  </w:style>
  <w:style w:type="paragraph" w:customStyle="1" w:styleId="7">
    <w:name w:val="修订7"/>
    <w:semiHidden/>
    <w:qFormat/>
    <w:rsid w:val="0043021F"/>
    <w:pPr>
      <w:autoSpaceDN w:val="0"/>
    </w:pPr>
    <w:rPr>
      <w:rFonts w:ascii="Times New Roman" w:eastAsia="Batang" w:hAnsi="Times New Roman"/>
      <w:lang w:val="en-GB" w:eastAsia="en-US"/>
    </w:rPr>
  </w:style>
  <w:style w:type="paragraph" w:customStyle="1" w:styleId="-31">
    <w:name w:val="深色列表 - 着色 31"/>
    <w:uiPriority w:val="99"/>
    <w:semiHidden/>
    <w:qFormat/>
    <w:rsid w:val="0043021F"/>
    <w:pPr>
      <w:autoSpaceDN w:val="0"/>
    </w:pPr>
    <w:rPr>
      <w:rFonts w:ascii="Times New Roman" w:eastAsia="MS Mincho" w:hAnsi="Times New Roman"/>
      <w:lang w:val="en-GB" w:eastAsia="en-US"/>
    </w:rPr>
  </w:style>
  <w:style w:type="paragraph" w:customStyle="1" w:styleId="121">
    <w:name w:val="表 (青) 121"/>
    <w:uiPriority w:val="71"/>
    <w:qFormat/>
    <w:rsid w:val="0043021F"/>
    <w:pPr>
      <w:autoSpaceDN w:val="0"/>
    </w:pPr>
    <w:rPr>
      <w:rFonts w:ascii="Times New Roman" w:hAnsi="Times New Roman"/>
      <w:lang w:val="en-GB" w:eastAsia="en-US"/>
    </w:rPr>
  </w:style>
  <w:style w:type="paragraph" w:customStyle="1" w:styleId="-11">
    <w:name w:val="彩色底纹 - 着色 11"/>
    <w:uiPriority w:val="99"/>
    <w:semiHidden/>
    <w:qFormat/>
    <w:rsid w:val="0043021F"/>
    <w:pPr>
      <w:autoSpaceDN w:val="0"/>
    </w:pPr>
    <w:rPr>
      <w:rFonts w:ascii="Times New Roman" w:hAnsi="Times New Roman"/>
      <w:lang w:val="en-GB" w:eastAsia="en-US"/>
    </w:rPr>
  </w:style>
  <w:style w:type="paragraph" w:customStyle="1" w:styleId="8">
    <w:name w:val="修订8"/>
    <w:semiHidden/>
    <w:qFormat/>
    <w:rsid w:val="0043021F"/>
    <w:pPr>
      <w:autoSpaceDN w:val="0"/>
    </w:pPr>
    <w:rPr>
      <w:rFonts w:ascii="Times New Roman" w:eastAsia="Batang" w:hAnsi="Times New Roman"/>
      <w:lang w:val="en-GB" w:eastAsia="en-US"/>
    </w:rPr>
  </w:style>
  <w:style w:type="paragraph" w:customStyle="1" w:styleId="50">
    <w:name w:val="変更箇所5"/>
    <w:semiHidden/>
    <w:qFormat/>
    <w:rsid w:val="0043021F"/>
    <w:pPr>
      <w:autoSpaceDN w:val="0"/>
    </w:pPr>
    <w:rPr>
      <w:rFonts w:ascii="Times New Roman" w:eastAsia="MS Mincho" w:hAnsi="Times New Roman"/>
      <w:lang w:val="en-GB" w:eastAsia="en-US"/>
    </w:rPr>
  </w:style>
  <w:style w:type="paragraph" w:customStyle="1" w:styleId="9">
    <w:name w:val="修订9"/>
    <w:semiHidden/>
    <w:qFormat/>
    <w:rsid w:val="0043021F"/>
    <w:pPr>
      <w:autoSpaceDN w:val="0"/>
    </w:pPr>
    <w:rPr>
      <w:rFonts w:ascii="Times New Roman" w:eastAsia="Batang" w:hAnsi="Times New Roman"/>
      <w:lang w:val="en-GB" w:eastAsia="en-US"/>
    </w:rPr>
  </w:style>
  <w:style w:type="paragraph" w:customStyle="1" w:styleId="100">
    <w:name w:val="修订10"/>
    <w:semiHidden/>
    <w:qFormat/>
    <w:rsid w:val="0043021F"/>
    <w:pPr>
      <w:autoSpaceDN w:val="0"/>
    </w:pPr>
    <w:rPr>
      <w:rFonts w:ascii="Times New Roman" w:eastAsia="Batang" w:hAnsi="Times New Roman"/>
      <w:lang w:val="en-GB" w:eastAsia="en-US"/>
    </w:rPr>
  </w:style>
  <w:style w:type="paragraph" w:customStyle="1" w:styleId="30">
    <w:name w:val="変更箇所3"/>
    <w:semiHidden/>
    <w:qFormat/>
    <w:rsid w:val="0043021F"/>
    <w:pPr>
      <w:autoSpaceDN w:val="0"/>
    </w:pPr>
    <w:rPr>
      <w:rFonts w:ascii="Times New Roman" w:eastAsia="MS Mincho" w:hAnsi="Times New Roman"/>
      <w:lang w:val="en-GB" w:eastAsia="en-US"/>
    </w:rPr>
  </w:style>
  <w:style w:type="paragraph" w:customStyle="1" w:styleId="23">
    <w:name w:val="変更箇所2"/>
    <w:semiHidden/>
    <w:qFormat/>
    <w:rsid w:val="0043021F"/>
    <w:pPr>
      <w:autoSpaceDN w:val="0"/>
    </w:pPr>
    <w:rPr>
      <w:rFonts w:ascii="Times New Roman" w:eastAsia="MS Mincho" w:hAnsi="Times New Roman"/>
      <w:lang w:val="en-GB" w:eastAsia="en-US"/>
    </w:rPr>
  </w:style>
  <w:style w:type="paragraph" w:customStyle="1" w:styleId="31">
    <w:name w:val="수정3"/>
    <w:semiHidden/>
    <w:qFormat/>
    <w:rsid w:val="0043021F"/>
    <w:pPr>
      <w:autoSpaceDN w:val="0"/>
    </w:pPr>
    <w:rPr>
      <w:rFonts w:ascii="Times New Roman" w:eastAsia="Batang" w:hAnsi="Times New Roman"/>
      <w:lang w:val="en-GB" w:eastAsia="en-US"/>
    </w:rPr>
  </w:style>
  <w:style w:type="paragraph" w:customStyle="1" w:styleId="40">
    <w:name w:val="수정4"/>
    <w:semiHidden/>
    <w:qFormat/>
    <w:rsid w:val="0043021F"/>
    <w:pPr>
      <w:autoSpaceDN w:val="0"/>
    </w:pPr>
    <w:rPr>
      <w:rFonts w:ascii="Times New Roman" w:eastAsia="Batang" w:hAnsi="Times New Roman"/>
      <w:lang w:val="en-GB" w:eastAsia="en-US"/>
    </w:rPr>
  </w:style>
  <w:style w:type="paragraph" w:customStyle="1" w:styleId="41">
    <w:name w:val="変更箇所4"/>
    <w:semiHidden/>
    <w:qFormat/>
    <w:rsid w:val="0043021F"/>
    <w:pPr>
      <w:autoSpaceDN w:val="0"/>
    </w:pPr>
    <w:rPr>
      <w:rFonts w:ascii="Times New Roman" w:eastAsia="MS Mincho" w:hAnsi="Times New Roman"/>
      <w:lang w:val="en-GB" w:eastAsia="en-US"/>
    </w:rPr>
  </w:style>
  <w:style w:type="paragraph" w:customStyle="1" w:styleId="120">
    <w:name w:val="修订12"/>
    <w:semiHidden/>
    <w:qFormat/>
    <w:rsid w:val="0043021F"/>
    <w:pPr>
      <w:autoSpaceDN w:val="0"/>
    </w:pPr>
    <w:rPr>
      <w:rFonts w:ascii="Times New Roman" w:eastAsia="MS Mincho" w:hAnsi="Times New Roman"/>
      <w:lang w:val="en-GB" w:eastAsia="en-US"/>
    </w:rPr>
  </w:style>
  <w:style w:type="paragraph" w:customStyle="1" w:styleId="110">
    <w:name w:val="修订11"/>
    <w:semiHidden/>
    <w:qFormat/>
    <w:rsid w:val="0043021F"/>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43021F"/>
    <w:rPr>
      <w:rFonts w:ascii="Arial" w:hAnsi="Arial"/>
      <w:lang w:val="en-GB" w:eastAsia="en-US"/>
    </w:rPr>
  </w:style>
  <w:style w:type="paragraph" w:customStyle="1" w:styleId="TAJ">
    <w:name w:val="TAJ"/>
    <w:basedOn w:val="TH"/>
    <w:qFormat/>
    <w:rsid w:val="0043021F"/>
    <w:pPr>
      <w:overflowPunct w:val="0"/>
      <w:autoSpaceDE w:val="0"/>
      <w:autoSpaceDN w:val="0"/>
      <w:adjustRightInd w:val="0"/>
    </w:pPr>
    <w:rPr>
      <w:lang w:val="fr-FR" w:eastAsia="en-GB"/>
    </w:rPr>
  </w:style>
  <w:style w:type="paragraph" w:customStyle="1" w:styleId="Guidance">
    <w:name w:val="Guidance"/>
    <w:basedOn w:val="Normal"/>
    <w:qFormat/>
    <w:rsid w:val="0043021F"/>
    <w:pPr>
      <w:overflowPunct w:val="0"/>
      <w:autoSpaceDE w:val="0"/>
      <w:autoSpaceDN w:val="0"/>
      <w:adjustRightInd w:val="0"/>
    </w:pPr>
    <w:rPr>
      <w:i/>
      <w:color w:val="0000FF"/>
      <w:lang w:eastAsia="en-GB"/>
    </w:rPr>
  </w:style>
  <w:style w:type="paragraph" w:customStyle="1" w:styleId="TabList">
    <w:name w:val="TabList"/>
    <w:basedOn w:val="Normal"/>
    <w:qFormat/>
    <w:rsid w:val="0043021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43021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43021F"/>
    <w:pPr>
      <w:overflowPunct w:val="0"/>
      <w:autoSpaceDE w:val="0"/>
      <w:autoSpaceDN w:val="0"/>
      <w:adjustRightInd w:val="0"/>
      <w:spacing w:after="0"/>
    </w:pPr>
    <w:rPr>
      <w:rFonts w:eastAsia="MS Mincho"/>
      <w:i/>
      <w:lang w:eastAsia="en-GB"/>
    </w:rPr>
  </w:style>
  <w:style w:type="paragraph" w:customStyle="1" w:styleId="HE">
    <w:name w:val="HE"/>
    <w:basedOn w:val="Normal"/>
    <w:qFormat/>
    <w:rsid w:val="0043021F"/>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43021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43021F"/>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43021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43021F"/>
    <w:pPr>
      <w:autoSpaceDN w:val="0"/>
    </w:pPr>
    <w:rPr>
      <w:rFonts w:ascii="Arial" w:eastAsia="MS Mincho" w:hAnsi="Arial"/>
      <w:lang w:val="en-GB" w:eastAsia="en-US"/>
    </w:rPr>
  </w:style>
  <w:style w:type="paragraph" w:customStyle="1" w:styleId="textintend1">
    <w:name w:val="text intend 1"/>
    <w:basedOn w:val="text"/>
    <w:qFormat/>
    <w:rsid w:val="0043021F"/>
    <w:pPr>
      <w:widowControl/>
      <w:tabs>
        <w:tab w:val="num" w:pos="992"/>
      </w:tabs>
      <w:spacing w:after="120"/>
      <w:ind w:left="992" w:hanging="425"/>
    </w:pPr>
    <w:rPr>
      <w:lang w:val="en-US"/>
    </w:rPr>
  </w:style>
  <w:style w:type="paragraph" w:customStyle="1" w:styleId="textintend2">
    <w:name w:val="text intend 2"/>
    <w:basedOn w:val="text"/>
    <w:qFormat/>
    <w:rsid w:val="0043021F"/>
    <w:pPr>
      <w:widowControl/>
      <w:tabs>
        <w:tab w:val="num" w:pos="1418"/>
      </w:tabs>
      <w:spacing w:after="120"/>
      <w:ind w:left="1418" w:hanging="426"/>
    </w:pPr>
    <w:rPr>
      <w:lang w:val="en-US"/>
    </w:rPr>
  </w:style>
  <w:style w:type="paragraph" w:customStyle="1" w:styleId="textintend3">
    <w:name w:val="text intend 3"/>
    <w:basedOn w:val="text"/>
    <w:qFormat/>
    <w:rsid w:val="0043021F"/>
    <w:pPr>
      <w:widowControl/>
      <w:tabs>
        <w:tab w:val="num" w:pos="1843"/>
      </w:tabs>
      <w:spacing w:after="120"/>
      <w:ind w:left="1843" w:hanging="425"/>
    </w:pPr>
    <w:rPr>
      <w:lang w:val="en-US"/>
    </w:rPr>
  </w:style>
  <w:style w:type="paragraph" w:customStyle="1" w:styleId="normalpuce">
    <w:name w:val="normal puce"/>
    <w:basedOn w:val="Normal"/>
    <w:qFormat/>
    <w:rsid w:val="0043021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43021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43021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43021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3021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3021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43021F"/>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43021F"/>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3021F"/>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43021F"/>
    <w:rPr>
      <w:rFonts w:ascii="Times New Roman" w:hAnsi="Times New Roman"/>
      <w:lang w:eastAsia="zh-CN"/>
    </w:rPr>
  </w:style>
  <w:style w:type="paragraph" w:customStyle="1" w:styleId="B1">
    <w:name w:val="B1+"/>
    <w:basedOn w:val="B10"/>
    <w:link w:val="B1Car"/>
    <w:qFormat/>
    <w:rsid w:val="0043021F"/>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3021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3021F"/>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qFormat/>
    <w:rsid w:val="004302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3021F"/>
    <w:rPr>
      <w:rFonts w:ascii="Arial" w:eastAsia="Malgun Gothic" w:hAnsi="Arial"/>
      <w:spacing w:val="2"/>
      <w:lang w:eastAsia="en-GB"/>
    </w:rPr>
  </w:style>
  <w:style w:type="paragraph" w:customStyle="1" w:styleId="IvDbodytext">
    <w:name w:val="IvD bodytext"/>
    <w:basedOn w:val="BodyText"/>
    <w:link w:val="IvDbodytextChar"/>
    <w:qFormat/>
    <w:rsid w:val="004302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43021F"/>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3021F"/>
    <w:pPr>
      <w:autoSpaceDN w:val="0"/>
    </w:pPr>
    <w:rPr>
      <w:rFonts w:ascii="Times New Roman" w:eastAsia="Malgun Gothic" w:hAnsi="Times New Roman"/>
      <w:sz w:val="24"/>
      <w:szCs w:val="24"/>
      <w:lang w:val="en-GB" w:eastAsia="ko-KR"/>
    </w:rPr>
  </w:style>
  <w:style w:type="paragraph" w:customStyle="1" w:styleId="-PAGE-">
    <w:name w:val="- PAGE -"/>
    <w:qFormat/>
    <w:rsid w:val="0043021F"/>
    <w:pPr>
      <w:autoSpaceDN w:val="0"/>
    </w:pPr>
    <w:rPr>
      <w:rFonts w:ascii="Times New Roman" w:eastAsia="Malgun Gothic" w:hAnsi="Times New Roman"/>
      <w:sz w:val="24"/>
      <w:szCs w:val="24"/>
      <w:lang w:val="en-GB" w:eastAsia="ko-KR"/>
    </w:rPr>
  </w:style>
  <w:style w:type="paragraph" w:customStyle="1" w:styleId="PageXofY">
    <w:name w:val="Page X of Y"/>
    <w:qFormat/>
    <w:rsid w:val="0043021F"/>
    <w:pPr>
      <w:autoSpaceDN w:val="0"/>
    </w:pPr>
    <w:rPr>
      <w:rFonts w:ascii="Times New Roman" w:eastAsia="Malgun Gothic" w:hAnsi="Times New Roman"/>
      <w:sz w:val="24"/>
      <w:szCs w:val="24"/>
      <w:lang w:val="en-GB" w:eastAsia="ko-KR"/>
    </w:rPr>
  </w:style>
  <w:style w:type="paragraph" w:customStyle="1" w:styleId="Createdby">
    <w:name w:val="Created by"/>
    <w:qFormat/>
    <w:rsid w:val="0043021F"/>
    <w:pPr>
      <w:autoSpaceDN w:val="0"/>
    </w:pPr>
    <w:rPr>
      <w:rFonts w:ascii="Times New Roman" w:eastAsia="Malgun Gothic" w:hAnsi="Times New Roman"/>
      <w:sz w:val="24"/>
      <w:szCs w:val="24"/>
      <w:lang w:val="en-GB" w:eastAsia="ko-KR"/>
    </w:rPr>
  </w:style>
  <w:style w:type="paragraph" w:customStyle="1" w:styleId="Createdon">
    <w:name w:val="Created on"/>
    <w:qFormat/>
    <w:rsid w:val="0043021F"/>
    <w:pPr>
      <w:autoSpaceDN w:val="0"/>
    </w:pPr>
    <w:rPr>
      <w:rFonts w:ascii="Times New Roman" w:eastAsia="Malgun Gothic" w:hAnsi="Times New Roman"/>
      <w:sz w:val="24"/>
      <w:szCs w:val="24"/>
      <w:lang w:val="en-GB" w:eastAsia="ko-KR"/>
    </w:rPr>
  </w:style>
  <w:style w:type="paragraph" w:customStyle="1" w:styleId="Lastprinted">
    <w:name w:val="Last printed"/>
    <w:qFormat/>
    <w:rsid w:val="0043021F"/>
    <w:pPr>
      <w:autoSpaceDN w:val="0"/>
    </w:pPr>
    <w:rPr>
      <w:rFonts w:ascii="Times New Roman" w:eastAsia="Malgun Gothic" w:hAnsi="Times New Roman"/>
      <w:sz w:val="24"/>
      <w:szCs w:val="24"/>
      <w:lang w:val="en-GB" w:eastAsia="ko-KR"/>
    </w:rPr>
  </w:style>
  <w:style w:type="paragraph" w:customStyle="1" w:styleId="Lastsavedby">
    <w:name w:val="Last saved by"/>
    <w:qFormat/>
    <w:rsid w:val="0043021F"/>
    <w:pPr>
      <w:autoSpaceDN w:val="0"/>
    </w:pPr>
    <w:rPr>
      <w:rFonts w:ascii="Times New Roman" w:eastAsia="Malgun Gothic" w:hAnsi="Times New Roman"/>
      <w:sz w:val="24"/>
      <w:szCs w:val="24"/>
      <w:lang w:val="en-GB" w:eastAsia="ko-KR"/>
    </w:rPr>
  </w:style>
  <w:style w:type="paragraph" w:customStyle="1" w:styleId="Filename">
    <w:name w:val="Filename"/>
    <w:qFormat/>
    <w:rsid w:val="0043021F"/>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43021F"/>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43021F"/>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43021F"/>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43021F"/>
    <w:pPr>
      <w:overflowPunct w:val="0"/>
      <w:autoSpaceDE w:val="0"/>
      <w:autoSpaceDN w:val="0"/>
      <w:adjustRightInd w:val="0"/>
      <w:ind w:left="851"/>
    </w:pPr>
    <w:rPr>
      <w:lang w:eastAsia="ja-JP"/>
    </w:rPr>
  </w:style>
  <w:style w:type="paragraph" w:customStyle="1" w:styleId="INDENT2">
    <w:name w:val="INDENT2"/>
    <w:basedOn w:val="Normal"/>
    <w:qFormat/>
    <w:rsid w:val="0043021F"/>
    <w:pPr>
      <w:overflowPunct w:val="0"/>
      <w:autoSpaceDE w:val="0"/>
      <w:autoSpaceDN w:val="0"/>
      <w:adjustRightInd w:val="0"/>
      <w:ind w:left="1135" w:hanging="284"/>
    </w:pPr>
    <w:rPr>
      <w:lang w:eastAsia="ja-JP"/>
    </w:rPr>
  </w:style>
  <w:style w:type="paragraph" w:customStyle="1" w:styleId="INDENT3">
    <w:name w:val="INDENT3"/>
    <w:basedOn w:val="Normal"/>
    <w:qFormat/>
    <w:rsid w:val="0043021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43021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43021F"/>
    <w:pPr>
      <w:keepNext/>
      <w:keepLines/>
      <w:overflowPunct w:val="0"/>
      <w:autoSpaceDE w:val="0"/>
      <w:autoSpaceDN w:val="0"/>
      <w:adjustRightInd w:val="0"/>
    </w:pPr>
    <w:rPr>
      <w:b/>
      <w:lang w:eastAsia="ja-JP"/>
    </w:rPr>
  </w:style>
  <w:style w:type="paragraph" w:customStyle="1" w:styleId="enumlev2">
    <w:name w:val="enumlev2"/>
    <w:basedOn w:val="Normal"/>
    <w:qFormat/>
    <w:rsid w:val="004302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4302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43021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4302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3021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43021F"/>
    <w:pPr>
      <w:overflowPunct w:val="0"/>
      <w:autoSpaceDE w:val="0"/>
      <w:autoSpaceDN w:val="0"/>
      <w:adjustRightInd w:val="0"/>
    </w:pPr>
    <w:rPr>
      <w:lang w:eastAsia="ja-JP"/>
    </w:rPr>
  </w:style>
  <w:style w:type="paragraph" w:customStyle="1" w:styleId="TaOC">
    <w:name w:val="TaOC"/>
    <w:basedOn w:val="TAC"/>
    <w:qFormat/>
    <w:rsid w:val="0043021F"/>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021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021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43021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3021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43021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43021F"/>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43021F"/>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43021F"/>
    <w:pPr>
      <w:overflowPunct w:val="0"/>
      <w:autoSpaceDE w:val="0"/>
      <w:autoSpaceDN w:val="0"/>
      <w:adjustRightInd w:val="0"/>
    </w:pPr>
    <w:rPr>
      <w:rFonts w:eastAsia="MS Mincho"/>
      <w:lang w:val="fr-FR" w:eastAsia="en-GB"/>
    </w:rPr>
  </w:style>
  <w:style w:type="paragraph" w:customStyle="1" w:styleId="91">
    <w:name w:val="目次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43021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3021F"/>
    <w:pPr>
      <w:overflowPunct w:val="0"/>
      <w:autoSpaceDE w:val="0"/>
      <w:autoSpaceDN w:val="0"/>
      <w:adjustRightInd w:val="0"/>
      <w:spacing w:after="0"/>
      <w:jc w:val="both"/>
    </w:pPr>
    <w:rPr>
      <w:rFonts w:eastAsia="MS Mincho"/>
      <w:lang w:eastAsia="en-GB"/>
    </w:rPr>
  </w:style>
  <w:style w:type="paragraph" w:customStyle="1" w:styleId="ZK">
    <w:name w:val="ZK"/>
    <w:qFormat/>
    <w:rsid w:val="0043021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021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021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43021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302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3021F"/>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43021F"/>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302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3021F"/>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3021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302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3021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021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43021F"/>
    <w:pPr>
      <w:widowControl w:val="0"/>
      <w:spacing w:after="120"/>
      <w:ind w:left="283" w:hanging="283"/>
    </w:pPr>
    <w:rPr>
      <w:rFonts w:eastAsia="MS Mincho"/>
      <w:lang w:eastAsia="de-DE"/>
    </w:rPr>
  </w:style>
  <w:style w:type="character" w:customStyle="1" w:styleId="11BodyTextChar">
    <w:name w:val="11 BodyText Char"/>
    <w:link w:val="11BodyText"/>
    <w:locked/>
    <w:rsid w:val="0043021F"/>
    <w:rPr>
      <w:rFonts w:ascii="Arial" w:hAnsi="Arial"/>
      <w:lang w:val="en-US" w:eastAsia="en-GB"/>
    </w:rPr>
  </w:style>
  <w:style w:type="paragraph" w:customStyle="1" w:styleId="11BodyText">
    <w:name w:val="11 BodyText"/>
    <w:aliases w:val="Block_Text,np,b"/>
    <w:basedOn w:val="Normal"/>
    <w:link w:val="11BodyTextChar"/>
    <w:qFormat/>
    <w:rsid w:val="0043021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3021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qFormat/>
    <w:rsid w:val="004302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021F"/>
    <w:rPr>
      <w:rFonts w:ascii="Arial" w:eastAsia="Malgun Gothic" w:hAnsi="Arial"/>
      <w:kern w:val="2"/>
      <w:sz w:val="18"/>
      <w:lang w:eastAsia="en-GB"/>
    </w:rPr>
  </w:style>
  <w:style w:type="paragraph" w:customStyle="1" w:styleId="StyleTAC">
    <w:name w:val="Style TAC +"/>
    <w:basedOn w:val="TAC"/>
    <w:next w:val="TAC"/>
    <w:link w:val="StyleTACChar"/>
    <w:autoRedefine/>
    <w:qFormat/>
    <w:rsid w:val="0043021F"/>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4302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3021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3021F"/>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43021F"/>
    <w:rPr>
      <w:rFonts w:ascii="Arial" w:hAnsi="Arial"/>
      <w:lang w:eastAsia="en-GB"/>
    </w:rPr>
  </w:style>
  <w:style w:type="paragraph" w:customStyle="1" w:styleId="H53GPP">
    <w:name w:val="H5 3GPP"/>
    <w:basedOn w:val="Normal"/>
    <w:link w:val="H53GPPChar"/>
    <w:qFormat/>
    <w:rsid w:val="0043021F"/>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qFormat/>
    <w:rsid w:val="0043021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3021F"/>
    <w:rPr>
      <w:rFonts w:ascii="Arial" w:eastAsia="MS Mincho" w:hAnsi="Arial" w:cs="Arial"/>
      <w:lang w:eastAsia="ja-JP"/>
    </w:rPr>
  </w:style>
  <w:style w:type="paragraph" w:customStyle="1" w:styleId="Doc-text2">
    <w:name w:val="Doc-text2"/>
    <w:basedOn w:val="Normal"/>
    <w:link w:val="Doc-text2Char"/>
    <w:qFormat/>
    <w:rsid w:val="0043021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43021F"/>
    <w:rPr>
      <w:rFonts w:ascii="Arial" w:eastAsia="MS Mincho" w:hAnsi="Arial"/>
      <w:b/>
      <w:bCs/>
      <w:sz w:val="24"/>
      <w:szCs w:val="26"/>
      <w:lang w:val="en-US" w:eastAsia="en-GB"/>
    </w:rPr>
  </w:style>
  <w:style w:type="paragraph" w:customStyle="1" w:styleId="111">
    <w:name w:val="1.1"/>
    <w:basedOn w:val="Heading3"/>
    <w:link w:val="11Char"/>
    <w:qFormat/>
    <w:rsid w:val="004302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43021F"/>
    <w:rPr>
      <w:rFonts w:ascii="Times New Roman" w:eastAsia="MS Mincho" w:hAnsi="Times New Roman"/>
      <w:lang w:eastAsia="ja-JP"/>
    </w:rPr>
  </w:style>
  <w:style w:type="paragraph" w:customStyle="1" w:styleId="MediumGrid21">
    <w:name w:val="Medium Grid 21"/>
    <w:link w:val="MediumGrid2Char"/>
    <w:uiPriority w:val="1"/>
    <w:qFormat/>
    <w:rsid w:val="0043021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43021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43021F"/>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4302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3021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3">
    <w:name w:val="吹き出し"/>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4302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43021F"/>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43021F"/>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qFormat/>
    <w:rsid w:val="0043021F"/>
    <w:pPr>
      <w:overflowPunct w:val="0"/>
      <w:autoSpaceDE w:val="0"/>
      <w:autoSpaceDN w:val="0"/>
      <w:adjustRightInd w:val="0"/>
      <w:ind w:left="934" w:hanging="360"/>
    </w:pPr>
    <w:rPr>
      <w:lang w:eastAsia="ko-KR"/>
    </w:rPr>
  </w:style>
  <w:style w:type="paragraph" w:customStyle="1" w:styleId="TB1">
    <w:name w:val="TB1"/>
    <w:basedOn w:val="Normal"/>
    <w:qFormat/>
    <w:rsid w:val="0043021F"/>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3021F"/>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43021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43021F"/>
    <w:rPr>
      <w:rFonts w:ascii="Arial" w:eastAsia="MS Mincho" w:hAnsi="Arial"/>
      <w:sz w:val="18"/>
      <w:lang w:eastAsia="ja-JP"/>
    </w:rPr>
  </w:style>
  <w:style w:type="paragraph" w:customStyle="1" w:styleId="TALCharChar">
    <w:name w:val="TAL Char Char"/>
    <w:basedOn w:val="Normal"/>
    <w:link w:val="TALCharCharChar"/>
    <w:qFormat/>
    <w:rsid w:val="0043021F"/>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43021F"/>
    <w:rPr>
      <w:rFonts w:ascii="Times New Roman" w:eastAsia="宋体" w:hAnsi="Times New Roman"/>
      <w:lang w:eastAsia="x-none"/>
    </w:rPr>
  </w:style>
  <w:style w:type="paragraph" w:customStyle="1" w:styleId="B6">
    <w:name w:val="B6"/>
    <w:basedOn w:val="B5"/>
    <w:link w:val="B6Char"/>
    <w:qFormat/>
    <w:rsid w:val="0043021F"/>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3021F"/>
    <w:rPr>
      <w:rFonts w:ascii="Times New Roman" w:eastAsia="宋体" w:hAnsi="Times New Roman"/>
      <w:i/>
      <w:iCs/>
      <w:lang w:eastAsia="x-none"/>
    </w:rPr>
  </w:style>
  <w:style w:type="paragraph" w:customStyle="1" w:styleId="B1LatinItalique">
    <w:name w:val="B1 + (Latin) Italique"/>
    <w:basedOn w:val="Normal"/>
    <w:link w:val="B1LatinItaliqueCar"/>
    <w:qFormat/>
    <w:rsid w:val="0043021F"/>
    <w:pPr>
      <w:overflowPunct w:val="0"/>
      <w:autoSpaceDE w:val="0"/>
      <w:autoSpaceDN w:val="0"/>
      <w:adjustRightInd w:val="0"/>
    </w:pPr>
    <w:rPr>
      <w:i/>
      <w:iCs/>
      <w:lang w:val="fr-FR" w:eastAsia="x-none"/>
    </w:rPr>
  </w:style>
  <w:style w:type="paragraph" w:customStyle="1" w:styleId="CarCar5">
    <w:name w:val="Car Car5"/>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021F"/>
    <w:rPr>
      <w:rFonts w:eastAsia="Malgun Gothic"/>
      <w:szCs w:val="24"/>
      <w:lang w:val="de-DE" w:eastAsia="de-DE"/>
    </w:rPr>
  </w:style>
  <w:style w:type="paragraph" w:customStyle="1" w:styleId="DAText">
    <w:name w:val="DA_Text"/>
    <w:basedOn w:val="Normal"/>
    <w:link w:val="DATextZchn"/>
    <w:qFormat/>
    <w:rsid w:val="0043021F"/>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43021F"/>
    <w:rPr>
      <w:rFonts w:eastAsia="宋体"/>
      <w:lang w:val="x-none" w:eastAsia="x-none"/>
    </w:rPr>
  </w:style>
  <w:style w:type="paragraph" w:customStyle="1" w:styleId="NormalLatinItalique">
    <w:name w:val="Normal + (Latin) Italique"/>
    <w:basedOn w:val="Normal"/>
    <w:link w:val="NormalLatinItaliqueCar"/>
    <w:qFormat/>
    <w:rsid w:val="0043021F"/>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qFormat/>
    <w:rsid w:val="0043021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3021F"/>
    <w:pPr>
      <w:framePr w:wrap="notBeside"/>
      <w:overflowPunct w:val="0"/>
      <w:autoSpaceDE w:val="0"/>
      <w:autoSpaceDN w:val="0"/>
      <w:adjustRightInd w:val="0"/>
    </w:pPr>
    <w:rPr>
      <w:lang w:val="en-US"/>
    </w:rPr>
  </w:style>
  <w:style w:type="paragraph" w:customStyle="1" w:styleId="tableentry">
    <w:name w:val="table entry"/>
    <w:basedOn w:val="Normal"/>
    <w:qFormat/>
    <w:rsid w:val="0043021F"/>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Normal"/>
    <w:qFormat/>
    <w:rsid w:val="0043021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3021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3021F"/>
    <w:rPr>
      <w:rFonts w:ascii="Times New Roman" w:eastAsia="宋体" w:hAnsi="Times New Roman"/>
      <w:lang w:eastAsia="x-none"/>
    </w:rPr>
  </w:style>
  <w:style w:type="paragraph" w:customStyle="1" w:styleId="B7">
    <w:name w:val="B7"/>
    <w:basedOn w:val="B6"/>
    <w:link w:val="B7Char"/>
    <w:qFormat/>
    <w:rsid w:val="0043021F"/>
    <w:pPr>
      <w:ind w:left="2269"/>
    </w:pPr>
  </w:style>
  <w:style w:type="paragraph" w:customStyle="1" w:styleId="xl63">
    <w:name w:val="xl63"/>
    <w:basedOn w:val="Normal"/>
    <w:qFormat/>
    <w:rsid w:val="00430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43021F"/>
    <w:pPr>
      <w:overflowPunct w:val="0"/>
      <w:autoSpaceDE w:val="0"/>
      <w:autoSpaceDN w:val="0"/>
      <w:adjustRightInd w:val="0"/>
    </w:pPr>
    <w:rPr>
      <w:lang w:val="fr-FR" w:eastAsia="x-none"/>
    </w:rPr>
  </w:style>
  <w:style w:type="paragraph" w:customStyle="1" w:styleId="TAH8pt">
    <w:name w:val="TAH + 8 pt"/>
    <w:basedOn w:val="TAH"/>
    <w:qFormat/>
    <w:rsid w:val="0043021F"/>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43021F"/>
    <w:rPr>
      <w:rFonts w:ascii="Courier New" w:eastAsia="MS Gothic" w:hAnsi="Courier New"/>
      <w:b/>
      <w:bCs/>
      <w:noProof/>
      <w:sz w:val="16"/>
      <w:lang w:val="en-US"/>
    </w:rPr>
  </w:style>
  <w:style w:type="paragraph" w:customStyle="1" w:styleId="PLBold">
    <w:name w:val="PL Bold"/>
    <w:basedOn w:val="PL"/>
    <w:link w:val="PLBoldChar"/>
    <w:qFormat/>
    <w:rsid w:val="0043021F"/>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43021F"/>
    <w:rPr>
      <w:rFonts w:ascii="Courier New" w:hAnsi="Courier New"/>
      <w:noProof/>
      <w:sz w:val="16"/>
      <w:lang w:val="en-US"/>
    </w:rPr>
  </w:style>
  <w:style w:type="paragraph" w:customStyle="1" w:styleId="PLBold0">
    <w:name w:val="PL + Bold"/>
    <w:basedOn w:val="PL"/>
    <w:link w:val="PLBoldChar0"/>
    <w:qFormat/>
    <w:rsid w:val="0043021F"/>
    <w:pPr>
      <w:overflowPunct w:val="0"/>
      <w:autoSpaceDE w:val="0"/>
      <w:autoSpaceDN w:val="0"/>
      <w:adjustRightInd w:val="0"/>
    </w:pPr>
    <w:rPr>
      <w:lang w:val="en-US" w:eastAsia="fr-FR"/>
    </w:rPr>
  </w:style>
  <w:style w:type="paragraph" w:customStyle="1" w:styleId="numberedlist">
    <w:name w:val="numbered list"/>
    <w:basedOn w:val="ListBullet"/>
    <w:qFormat/>
    <w:rsid w:val="00430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qFormat/>
    <w:rsid w:val="0043021F"/>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qFormat/>
    <w:rsid w:val="0043021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43021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43021F"/>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43021F"/>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43021F"/>
    <w:pPr>
      <w:tabs>
        <w:tab w:val="left" w:pos="567"/>
      </w:tabs>
      <w:overflowPunct w:val="0"/>
      <w:autoSpaceDE w:val="0"/>
      <w:autoSpaceDN w:val="0"/>
      <w:adjustRightInd w:val="0"/>
    </w:pPr>
  </w:style>
  <w:style w:type="paragraph" w:customStyle="1" w:styleId="Npr">
    <w:name w:val="Npr"/>
    <w:basedOn w:val="Normal"/>
    <w:qFormat/>
    <w:rsid w:val="0043021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43021F"/>
    <w:pPr>
      <w:overflowPunct w:val="0"/>
      <w:autoSpaceDE w:val="0"/>
      <w:autoSpaceDN w:val="0"/>
      <w:adjustRightInd w:val="0"/>
    </w:pPr>
  </w:style>
  <w:style w:type="paragraph" w:customStyle="1" w:styleId="Char1">
    <w:name w:val="Char1"/>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3021F"/>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43021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43021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43021F"/>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qFormat/>
    <w:rsid w:val="0043021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43021F"/>
    <w:rPr>
      <w:rFonts w:ascii="Times New Roman" w:hAnsi="Times New Roman"/>
      <w:noProof/>
      <w:szCs w:val="18"/>
      <w:lang w:eastAsia="x-none"/>
    </w:rPr>
  </w:style>
  <w:style w:type="paragraph" w:customStyle="1" w:styleId="1e9pt">
    <w:name w:val="1e) 9 pt"/>
    <w:basedOn w:val="B10"/>
    <w:link w:val="1e9ptCar"/>
    <w:qFormat/>
    <w:rsid w:val="0043021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43021F"/>
    <w:pPr>
      <w:overflowPunct w:val="0"/>
      <w:autoSpaceDE w:val="0"/>
      <w:autoSpaceDN w:val="0"/>
      <w:adjustRightInd w:val="0"/>
      <w:ind w:left="1984" w:hanging="281"/>
    </w:pPr>
    <w:rPr>
      <w:lang w:val="fr-FR" w:eastAsia="ja-JP"/>
    </w:rPr>
  </w:style>
  <w:style w:type="paragraph" w:customStyle="1" w:styleId="a4">
    <w:name w:val="標準番号"/>
    <w:basedOn w:val="Normal"/>
    <w:qFormat/>
    <w:rsid w:val="0043021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3021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43021F"/>
    <w:pPr>
      <w:overflowPunct w:val="0"/>
      <w:autoSpaceDE w:val="0"/>
      <w:autoSpaceDN w:val="0"/>
      <w:adjustRightInd w:val="0"/>
      <w:ind w:left="0" w:firstLine="0"/>
    </w:pPr>
    <w:rPr>
      <w:lang w:val="fr-FR" w:eastAsia="zh-CN"/>
    </w:rPr>
  </w:style>
  <w:style w:type="paragraph" w:customStyle="1" w:styleId="Meetingcaption">
    <w:name w:val="Meeting caption"/>
    <w:basedOn w:val="Normal"/>
    <w:qFormat/>
    <w:rsid w:val="004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qFormat/>
    <w:rsid w:val="0043021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qFormat/>
    <w:rsid w:val="0043021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qFormat/>
    <w:rsid w:val="0043021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430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3021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5">
    <w:name w:val="見出し"/>
    <w:basedOn w:val="Normal"/>
    <w:next w:val="BodyText"/>
    <w:qFormat/>
    <w:rsid w:val="0043021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6">
    <w:name w:val="図表番号"/>
    <w:basedOn w:val="Normal"/>
    <w:qFormat/>
    <w:rsid w:val="004302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43021F"/>
    <w:pPr>
      <w:suppressLineNumbers/>
      <w:suppressAutoHyphens/>
      <w:overflowPunct w:val="0"/>
      <w:autoSpaceDE w:val="0"/>
      <w:autoSpaceDN w:val="0"/>
      <w:adjustRightInd w:val="0"/>
    </w:pPr>
    <w:rPr>
      <w:rFonts w:eastAsia="MS Mincho" w:cs="Mangal"/>
      <w:lang w:eastAsia="ar-SA"/>
    </w:rPr>
  </w:style>
  <w:style w:type="paragraph" w:customStyle="1" w:styleId="a8">
    <w:name w:val="段落番号"/>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8"/>
    <w:qFormat/>
    <w:rsid w:val="0043021F"/>
    <w:pPr>
      <w:ind w:left="851" w:hanging="284"/>
    </w:pPr>
  </w:style>
  <w:style w:type="paragraph" w:customStyle="1" w:styleId="a9">
    <w:name w:val="箇条書き"/>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9"/>
    <w:qFormat/>
    <w:rsid w:val="0043021F"/>
    <w:pPr>
      <w:tabs>
        <w:tab w:val="clear" w:pos="644"/>
        <w:tab w:val="num" w:pos="1494"/>
      </w:tabs>
      <w:ind w:left="851" w:hanging="284"/>
    </w:pPr>
  </w:style>
  <w:style w:type="paragraph" w:customStyle="1" w:styleId="33">
    <w:name w:val="箇条書き 3"/>
    <w:basedOn w:val="27"/>
    <w:qFormat/>
    <w:rsid w:val="0043021F"/>
    <w:pPr>
      <w:ind w:left="1135"/>
    </w:pPr>
  </w:style>
  <w:style w:type="paragraph" w:customStyle="1" w:styleId="28">
    <w:name w:val="一覧 2"/>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43021F"/>
    <w:pPr>
      <w:ind w:left="1135"/>
    </w:pPr>
  </w:style>
  <w:style w:type="paragraph" w:customStyle="1" w:styleId="43">
    <w:name w:val="一覧 4"/>
    <w:basedOn w:val="34"/>
    <w:qFormat/>
    <w:rsid w:val="0043021F"/>
    <w:pPr>
      <w:ind w:left="1418"/>
    </w:pPr>
  </w:style>
  <w:style w:type="paragraph" w:customStyle="1" w:styleId="51">
    <w:name w:val="一覧 5"/>
    <w:basedOn w:val="43"/>
    <w:qFormat/>
    <w:rsid w:val="0043021F"/>
    <w:pPr>
      <w:ind w:left="1702"/>
    </w:pPr>
  </w:style>
  <w:style w:type="paragraph" w:customStyle="1" w:styleId="44">
    <w:name w:val="箇条書き 4"/>
    <w:basedOn w:val="33"/>
    <w:qFormat/>
    <w:rsid w:val="0043021F"/>
    <w:pPr>
      <w:ind w:left="1418"/>
    </w:pPr>
  </w:style>
  <w:style w:type="paragraph" w:customStyle="1" w:styleId="52">
    <w:name w:val="箇条書き 5"/>
    <w:basedOn w:val="44"/>
    <w:qFormat/>
    <w:rsid w:val="0043021F"/>
    <w:pPr>
      <w:ind w:left="1702"/>
    </w:pPr>
  </w:style>
  <w:style w:type="paragraph" w:customStyle="1" w:styleId="aa">
    <w:name w:val="コメント文字列"/>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ab">
    <w:name w:val="コメント内容"/>
    <w:basedOn w:val="aa"/>
    <w:next w:val="aa"/>
    <w:qFormat/>
    <w:rsid w:val="0043021F"/>
    <w:rPr>
      <w:b/>
      <w:bCs/>
    </w:rPr>
  </w:style>
  <w:style w:type="paragraph" w:customStyle="1" w:styleId="ac">
    <w:name w:val="見出しマップ"/>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43021F"/>
    <w:pPr>
      <w:suppressAutoHyphens/>
      <w:overflowPunct w:val="0"/>
      <w:autoSpaceDE w:val="0"/>
      <w:autoSpaceDN w:val="0"/>
      <w:adjustRightInd w:val="0"/>
      <w:spacing w:before="120" w:after="120"/>
    </w:pPr>
    <w:rPr>
      <w:rFonts w:eastAsia="MS Mincho" w:cs="CG Times (WN)"/>
      <w:b/>
      <w:lang w:eastAsia="ar-SA"/>
    </w:rPr>
  </w:style>
  <w:style w:type="paragraph" w:customStyle="1" w:styleId="ad">
    <w:name w:val="書式なし"/>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ae">
    <w:name w:val="標準インデント"/>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af">
    <w:name w:val="記"/>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af0">
    <w:name w:val="表の内容"/>
    <w:basedOn w:val="Normal"/>
    <w:qFormat/>
    <w:rsid w:val="0043021F"/>
    <w:pPr>
      <w:suppressLineNumbers/>
      <w:suppressAutoHyphens/>
      <w:overflowPunct w:val="0"/>
      <w:autoSpaceDE w:val="0"/>
      <w:autoSpaceDN w:val="0"/>
      <w:adjustRightInd w:val="0"/>
    </w:pPr>
    <w:rPr>
      <w:rFonts w:eastAsia="MS Mincho" w:cs="CG Times (WN)"/>
      <w:lang w:eastAsia="ar-SA"/>
    </w:rPr>
  </w:style>
  <w:style w:type="paragraph" w:customStyle="1" w:styleId="af1">
    <w:name w:val="表の見出し"/>
    <w:basedOn w:val="af0"/>
    <w:qFormat/>
    <w:rsid w:val="0043021F"/>
    <w:pPr>
      <w:jc w:val="center"/>
    </w:pPr>
    <w:rPr>
      <w:b/>
      <w:bCs/>
    </w:rPr>
  </w:style>
  <w:style w:type="paragraph" w:customStyle="1" w:styleId="ListBullet1">
    <w:name w:val="List Bullet1"/>
    <w:basedOn w:val="Normal"/>
    <w:qFormat/>
    <w:rsid w:val="0043021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3021F"/>
    <w:pPr>
      <w:tabs>
        <w:tab w:val="clear" w:pos="644"/>
        <w:tab w:val="num" w:pos="1494"/>
      </w:tabs>
      <w:ind w:left="851"/>
    </w:pPr>
  </w:style>
  <w:style w:type="paragraph" w:customStyle="1" w:styleId="ListBullet31">
    <w:name w:val="List Bullet 31"/>
    <w:basedOn w:val="ListBullet21"/>
    <w:qFormat/>
    <w:rsid w:val="0043021F"/>
    <w:pPr>
      <w:ind w:left="1135"/>
    </w:pPr>
  </w:style>
  <w:style w:type="paragraph" w:customStyle="1" w:styleId="ListBullet41">
    <w:name w:val="List Bullet 41"/>
    <w:basedOn w:val="ListBullet31"/>
    <w:qFormat/>
    <w:rsid w:val="0043021F"/>
    <w:pPr>
      <w:ind w:left="1418"/>
    </w:pPr>
  </w:style>
  <w:style w:type="paragraph" w:customStyle="1" w:styleId="ListBullet51">
    <w:name w:val="List Bullet 51"/>
    <w:basedOn w:val="ListBullet41"/>
    <w:qFormat/>
    <w:rsid w:val="0043021F"/>
    <w:pPr>
      <w:ind w:left="1702"/>
    </w:pPr>
  </w:style>
  <w:style w:type="paragraph" w:customStyle="1" w:styleId="DocumentMap1">
    <w:name w:val="Document Map1"/>
    <w:basedOn w:val="Normal"/>
    <w:qFormat/>
    <w:rsid w:val="0043021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43021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43021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43021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3021F"/>
    <w:pPr>
      <w:ind w:left="1418" w:hanging="284"/>
    </w:pPr>
  </w:style>
  <w:style w:type="paragraph" w:customStyle="1" w:styleId="ListNumber1">
    <w:name w:val="List Number1"/>
    <w:basedOn w:val="List"/>
    <w:qFormat/>
    <w:rsid w:val="0043021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3021F"/>
    <w:pPr>
      <w:ind w:left="851" w:hanging="284"/>
    </w:pPr>
  </w:style>
  <w:style w:type="paragraph" w:customStyle="1" w:styleId="List21">
    <w:name w:val="List 21"/>
    <w:basedOn w:val="List"/>
    <w:qFormat/>
    <w:rsid w:val="0043021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3021F"/>
    <w:pPr>
      <w:ind w:left="1702"/>
    </w:pPr>
  </w:style>
  <w:style w:type="paragraph" w:customStyle="1" w:styleId="BodyText21">
    <w:name w:val="Body Text 2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43021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43021F"/>
    <w:pPr>
      <w:suppressAutoHyphens/>
      <w:overflowPunct w:val="0"/>
      <w:autoSpaceDE w:val="0"/>
      <w:autoSpaceDN w:val="0"/>
      <w:adjustRightInd w:val="0"/>
    </w:pPr>
    <w:rPr>
      <w:rFonts w:eastAsia="MS Mincho"/>
      <w:lang w:eastAsia="ar-SA"/>
    </w:rPr>
  </w:style>
  <w:style w:type="paragraph" w:customStyle="1" w:styleId="af2">
    <w:name w:val="枠の内容"/>
    <w:basedOn w:val="BodyText"/>
    <w:qFormat/>
    <w:rsid w:val="0043021F"/>
    <w:pPr>
      <w:suppressAutoHyphens/>
      <w:overflowPunct/>
      <w:autoSpaceDE/>
      <w:adjustRightInd/>
    </w:pPr>
    <w:rPr>
      <w:rFonts w:eastAsia="MS Mincho"/>
      <w:lang w:eastAsia="ar-SA"/>
    </w:rPr>
  </w:style>
  <w:style w:type="paragraph" w:customStyle="1" w:styleId="Caption2">
    <w:name w:val="Caption2"/>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43021F"/>
    <w:pPr>
      <w:overflowPunct w:val="0"/>
      <w:autoSpaceDE w:val="0"/>
      <w:autoSpaceDN w:val="0"/>
      <w:adjustRightInd w:val="0"/>
    </w:pPr>
    <w:rPr>
      <w:lang w:val="fr-FR" w:eastAsia="fr-FR"/>
    </w:rPr>
  </w:style>
  <w:style w:type="paragraph" w:customStyle="1" w:styleId="TH0">
    <w:name w:val="样式 TH"/>
    <w:basedOn w:val="TH"/>
    <w:qFormat/>
    <w:rsid w:val="0043021F"/>
    <w:pPr>
      <w:overflowPunct w:val="0"/>
      <w:autoSpaceDE w:val="0"/>
      <w:autoSpaceDN w:val="0"/>
      <w:adjustRightInd w:val="0"/>
    </w:pPr>
    <w:rPr>
      <w:bCs/>
      <w:lang w:val="fr-FR" w:eastAsia="fr-FR"/>
    </w:rPr>
  </w:style>
  <w:style w:type="paragraph" w:customStyle="1" w:styleId="2b">
    <w:name w:val="列出段落2"/>
    <w:basedOn w:val="Normal"/>
    <w:qFormat/>
    <w:rsid w:val="0043021F"/>
    <w:pPr>
      <w:overflowPunct w:val="0"/>
      <w:autoSpaceDE w:val="0"/>
      <w:autoSpaceDN w:val="0"/>
      <w:adjustRightInd w:val="0"/>
      <w:ind w:firstLineChars="200" w:firstLine="420"/>
    </w:pPr>
  </w:style>
  <w:style w:type="paragraph" w:customStyle="1" w:styleId="ListParagraph1">
    <w:name w:val="List Paragraph1"/>
    <w:basedOn w:val="Normal"/>
    <w:qFormat/>
    <w:rsid w:val="0043021F"/>
    <w:pPr>
      <w:overflowPunct w:val="0"/>
      <w:autoSpaceDE w:val="0"/>
      <w:autoSpaceDN w:val="0"/>
      <w:adjustRightInd w:val="0"/>
      <w:ind w:left="720"/>
      <w:contextualSpacing/>
    </w:pPr>
    <w:rPr>
      <w:lang w:eastAsia="en-GB"/>
    </w:rPr>
  </w:style>
  <w:style w:type="paragraph" w:customStyle="1" w:styleId="1c">
    <w:name w:val="段落番号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43021F"/>
    <w:pPr>
      <w:ind w:left="851" w:hanging="284"/>
    </w:pPr>
  </w:style>
  <w:style w:type="paragraph" w:customStyle="1" w:styleId="1d">
    <w:name w:val="箇条書き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43021F"/>
    <w:pPr>
      <w:tabs>
        <w:tab w:val="clear" w:pos="644"/>
        <w:tab w:val="num" w:pos="1494"/>
      </w:tabs>
      <w:ind w:left="851" w:hanging="284"/>
    </w:pPr>
  </w:style>
  <w:style w:type="paragraph" w:customStyle="1" w:styleId="310">
    <w:name w:val="箇条書き 31"/>
    <w:basedOn w:val="212"/>
    <w:qFormat/>
    <w:rsid w:val="0043021F"/>
    <w:pPr>
      <w:ind w:left="1135"/>
    </w:pPr>
  </w:style>
  <w:style w:type="paragraph" w:customStyle="1" w:styleId="213">
    <w:name w:val="一覧 21"/>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021F"/>
    <w:pPr>
      <w:ind w:left="1135"/>
    </w:pPr>
  </w:style>
  <w:style w:type="paragraph" w:customStyle="1" w:styleId="410">
    <w:name w:val="一覧 41"/>
    <w:basedOn w:val="311"/>
    <w:qFormat/>
    <w:rsid w:val="0043021F"/>
    <w:pPr>
      <w:ind w:left="1418"/>
    </w:pPr>
  </w:style>
  <w:style w:type="paragraph" w:customStyle="1" w:styleId="510">
    <w:name w:val="一覧 51"/>
    <w:basedOn w:val="410"/>
    <w:qFormat/>
    <w:rsid w:val="0043021F"/>
    <w:pPr>
      <w:ind w:left="1702"/>
    </w:pPr>
  </w:style>
  <w:style w:type="paragraph" w:customStyle="1" w:styleId="411">
    <w:name w:val="箇条書き 41"/>
    <w:basedOn w:val="310"/>
    <w:qFormat/>
    <w:rsid w:val="0043021F"/>
    <w:pPr>
      <w:ind w:left="1418"/>
    </w:pPr>
  </w:style>
  <w:style w:type="paragraph" w:customStyle="1" w:styleId="511">
    <w:name w:val="箇条書き 51"/>
    <w:basedOn w:val="411"/>
    <w:qFormat/>
    <w:rsid w:val="0043021F"/>
    <w:pPr>
      <w:ind w:left="1702"/>
    </w:pPr>
  </w:style>
  <w:style w:type="paragraph" w:customStyle="1" w:styleId="1e">
    <w:name w:val="コメント文字列1"/>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43021F"/>
    <w:rPr>
      <w:b/>
      <w:bCs/>
    </w:rPr>
  </w:style>
  <w:style w:type="paragraph" w:customStyle="1" w:styleId="1f0">
    <w:name w:val="見出しマップ1"/>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6">
    <w:name w:val="列出段落3"/>
    <w:basedOn w:val="Normal"/>
    <w:qFormat/>
    <w:rsid w:val="0043021F"/>
    <w:pPr>
      <w:overflowPunct w:val="0"/>
      <w:autoSpaceDE w:val="0"/>
      <w:autoSpaceDN w:val="0"/>
      <w:adjustRightInd w:val="0"/>
      <w:ind w:firstLineChars="200" w:firstLine="420"/>
    </w:pPr>
  </w:style>
  <w:style w:type="paragraph" w:customStyle="1" w:styleId="1f4">
    <w:name w:val="无间隔1"/>
    <w:qFormat/>
    <w:rsid w:val="0043021F"/>
    <w:pPr>
      <w:autoSpaceDN w:val="0"/>
    </w:pPr>
    <w:rPr>
      <w:rFonts w:ascii="Times New Roman" w:hAnsi="Times New Roman"/>
      <w:lang w:val="en-GB" w:eastAsia="en-US"/>
    </w:rPr>
  </w:style>
  <w:style w:type="character" w:customStyle="1" w:styleId="B-BodyChar">
    <w:name w:val="B-Body Char"/>
    <w:link w:val="B-Body"/>
    <w:locked/>
    <w:rsid w:val="0043021F"/>
    <w:rPr>
      <w:rFonts w:ascii="Times New Roman" w:eastAsia="宋体" w:hAnsi="Times New Roman"/>
      <w:lang w:eastAsia="en-GB"/>
    </w:rPr>
  </w:style>
  <w:style w:type="paragraph" w:customStyle="1" w:styleId="B-Body">
    <w:name w:val="B-Body"/>
    <w:link w:val="B-BodyChar"/>
    <w:qFormat/>
    <w:rsid w:val="0043021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43021F"/>
    <w:pPr>
      <w:overflowPunct w:val="0"/>
      <w:autoSpaceDE w:val="0"/>
      <w:autoSpaceDN w:val="0"/>
      <w:adjustRightInd w:val="0"/>
      <w:ind w:firstLineChars="200" w:firstLine="420"/>
    </w:pPr>
  </w:style>
  <w:style w:type="character" w:customStyle="1" w:styleId="TFZchn">
    <w:name w:val="TF Zchn"/>
    <w:link w:val="TF1"/>
    <w:locked/>
    <w:rsid w:val="0043021F"/>
    <w:rPr>
      <w:rFonts w:ascii="Arial" w:hAnsi="Arial" w:cs="Arial"/>
      <w:b/>
    </w:rPr>
  </w:style>
  <w:style w:type="paragraph" w:customStyle="1" w:styleId="TF1">
    <w:name w:val="TF1"/>
    <w:link w:val="TFZchn"/>
    <w:qFormat/>
    <w:rsid w:val="0043021F"/>
    <w:pPr>
      <w:keepLines/>
      <w:autoSpaceDN w:val="0"/>
      <w:spacing w:after="240"/>
      <w:jc w:val="center"/>
    </w:pPr>
    <w:rPr>
      <w:rFonts w:ascii="Arial" w:hAnsi="Arial" w:cs="Arial"/>
      <w:b/>
    </w:rPr>
  </w:style>
  <w:style w:type="paragraph" w:customStyle="1" w:styleId="Commentnokia0">
    <w:name w:val="Comment nokia"/>
    <w:basedOn w:val="Heading4"/>
    <w:qFormat/>
    <w:rsid w:val="0043021F"/>
    <w:pPr>
      <w:overflowPunct w:val="0"/>
      <w:autoSpaceDE w:val="0"/>
      <w:autoSpaceDN w:val="0"/>
      <w:adjustRightInd w:val="0"/>
    </w:pPr>
    <w:rPr>
      <w:b/>
      <w:sz w:val="28"/>
      <w:lang w:eastAsia="x-none"/>
    </w:rPr>
  </w:style>
  <w:style w:type="paragraph" w:customStyle="1" w:styleId="53">
    <w:name w:val="列出段落5"/>
    <w:basedOn w:val="Normal"/>
    <w:qFormat/>
    <w:rsid w:val="0043021F"/>
    <w:pPr>
      <w:overflowPunct w:val="0"/>
      <w:autoSpaceDE w:val="0"/>
      <w:autoSpaceDN w:val="0"/>
      <w:adjustRightInd w:val="0"/>
      <w:ind w:firstLineChars="200" w:firstLine="420"/>
    </w:pPr>
  </w:style>
  <w:style w:type="paragraph" w:customStyle="1" w:styleId="BalloonText1">
    <w:name w:val="Balloon Text1"/>
    <w:basedOn w:val="Normal"/>
    <w:qFormat/>
    <w:rsid w:val="0043021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43021F"/>
    <w:pPr>
      <w:overflowPunct w:val="0"/>
      <w:autoSpaceDE w:val="0"/>
      <w:autoSpaceDN w:val="0"/>
      <w:adjustRightInd w:val="0"/>
    </w:pPr>
    <w:rPr>
      <w:rFonts w:eastAsia="Calibri"/>
      <w:b/>
      <w:bCs/>
      <w:lang w:val="en-US"/>
    </w:rPr>
  </w:style>
  <w:style w:type="paragraph" w:customStyle="1" w:styleId="wxs">
    <w:name w:val="wxs_正文"/>
    <w:basedOn w:val="Normal"/>
    <w:qFormat/>
    <w:rsid w:val="0043021F"/>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Heading1"/>
    <w:next w:val="wxs"/>
    <w:qFormat/>
    <w:rsid w:val="0043021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021F"/>
    <w:rPr>
      <w:rFonts w:ascii="Times New Roman" w:eastAsia="宋体" w:hAnsi="Times New Roman"/>
      <w:b/>
      <w:bCs/>
      <w:kern w:val="44"/>
      <w:sz w:val="30"/>
      <w:szCs w:val="32"/>
    </w:rPr>
  </w:style>
  <w:style w:type="paragraph" w:customStyle="1" w:styleId="wxs2">
    <w:name w:val="wxs_2级标题"/>
    <w:basedOn w:val="Heading2"/>
    <w:next w:val="wxs"/>
    <w:link w:val="wxs2Char"/>
    <w:qFormat/>
    <w:rsid w:val="0043021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43021F"/>
    <w:rPr>
      <w:rFonts w:ascii="Times New Roman" w:hAnsi="Times New Roman"/>
      <w:lang w:val="x-none" w:eastAsia="ja-JP"/>
    </w:rPr>
  </w:style>
  <w:style w:type="paragraph" w:customStyle="1" w:styleId="B8">
    <w:name w:val="B8"/>
    <w:basedOn w:val="B7"/>
    <w:link w:val="B8Char"/>
    <w:qFormat/>
    <w:rsid w:val="0043021F"/>
    <w:pPr>
      <w:ind w:left="2552"/>
    </w:pPr>
    <w:rPr>
      <w:rFonts w:eastAsia="Times New Roman"/>
      <w:lang w:val="x-none" w:eastAsia="ja-JP"/>
    </w:rPr>
  </w:style>
  <w:style w:type="paragraph" w:customStyle="1" w:styleId="NOTE">
    <w:name w:val="NOTE"/>
    <w:basedOn w:val="B3"/>
    <w:qFormat/>
    <w:rsid w:val="0043021F"/>
    <w:pPr>
      <w:numPr>
        <w:numId w:val="7"/>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Normal"/>
    <w:qFormat/>
    <w:rsid w:val="0043021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43021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43021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43021F"/>
    <w:pPr>
      <w:widowControl w:val="0"/>
      <w:snapToGrid w:val="0"/>
      <w:spacing w:after="120"/>
    </w:pPr>
    <w:rPr>
      <w:rFonts w:ascii="Arial" w:eastAsia="‚l‚r ‚oƒSƒVƒbƒN" w:hAnsi="Arial"/>
      <w:lang w:eastAsia="en-GB"/>
    </w:rPr>
  </w:style>
  <w:style w:type="paragraph" w:customStyle="1" w:styleId="L3">
    <w:name w:val="L3"/>
    <w:qFormat/>
    <w:rsid w:val="0043021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30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021F"/>
    <w:pPr>
      <w:autoSpaceDN w:val="0"/>
      <w:spacing w:before="120" w:after="220"/>
    </w:pPr>
    <w:rPr>
      <w:rFonts w:ascii="Arial" w:eastAsia="MS Mincho" w:hAnsi="Arial"/>
      <w:noProof/>
      <w:lang w:val="en-US" w:eastAsia="en-US"/>
    </w:rPr>
  </w:style>
  <w:style w:type="paragraph" w:customStyle="1" w:styleId="nroaml">
    <w:name w:val="nroaml"/>
    <w:basedOn w:val="H6"/>
    <w:qFormat/>
    <w:rsid w:val="0043021F"/>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3021F"/>
    <w:pPr>
      <w:overflowPunct w:val="0"/>
      <w:autoSpaceDE w:val="0"/>
      <w:autoSpaceDN w:val="0"/>
      <w:adjustRightInd w:val="0"/>
      <w:spacing w:after="220"/>
    </w:pPr>
    <w:rPr>
      <w:rFonts w:ascii="Arial" w:hAnsi="Arial"/>
      <w:sz w:val="22"/>
      <w:lang w:val="en-US" w:eastAsia="en-GB"/>
    </w:rPr>
  </w:style>
  <w:style w:type="paragraph" w:customStyle="1" w:styleId="xl24">
    <w:name w:val="xl24"/>
    <w:basedOn w:val="Normal"/>
    <w:qFormat/>
    <w:rsid w:val="0043021F"/>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43021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021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0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3021F"/>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43021F"/>
    <w:pPr>
      <w:numPr>
        <w:numId w:val="8"/>
      </w:numPr>
      <w:tabs>
        <w:tab w:val="clear" w:pos="360"/>
        <w:tab w:val="num" w:pos="432"/>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3021F"/>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3021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3021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430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30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302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4302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43021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qFormat/>
    <w:rsid w:val="0043021F"/>
    <w:pPr>
      <w:overflowPunct w:val="0"/>
      <w:autoSpaceDE w:val="0"/>
      <w:autoSpaceDN w:val="0"/>
      <w:adjustRightInd w:val="0"/>
      <w:spacing w:after="120"/>
      <w:ind w:left="283"/>
    </w:pPr>
  </w:style>
  <w:style w:type="paragraph" w:customStyle="1" w:styleId="InsideAddress">
    <w:name w:val="Inside Address"/>
    <w:basedOn w:val="Normal"/>
    <w:qFormat/>
    <w:rsid w:val="0043021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Normal"/>
    <w:qFormat/>
    <w:rsid w:val="0043021F"/>
    <w:pPr>
      <w:tabs>
        <w:tab w:val="num" w:pos="360"/>
      </w:tabs>
      <w:overflowPunct w:val="0"/>
      <w:autoSpaceDE w:val="0"/>
      <w:autoSpaceDN w:val="0"/>
      <w:adjustRightInd w:val="0"/>
      <w:ind w:left="360" w:hanging="360"/>
    </w:pPr>
  </w:style>
  <w:style w:type="paragraph" w:customStyle="1" w:styleId="Formatvorlage">
    <w:name w:val="Formatvorlage"/>
    <w:qFormat/>
    <w:rsid w:val="0043021F"/>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43021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43021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43021F"/>
    <w:pPr>
      <w:overflowPunct w:val="0"/>
      <w:autoSpaceDE w:val="0"/>
      <w:autoSpaceDN w:val="0"/>
      <w:adjustRightInd w:val="0"/>
    </w:pPr>
    <w:rPr>
      <w:sz w:val="16"/>
      <w:szCs w:val="16"/>
      <w:lang w:val="fr-FR" w:eastAsia="x-none"/>
    </w:rPr>
  </w:style>
  <w:style w:type="paragraph" w:customStyle="1" w:styleId="xl22">
    <w:name w:val="xl22"/>
    <w:basedOn w:val="Normal"/>
    <w:qFormat/>
    <w:rsid w:val="0043021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3"/>
    <w:locked/>
    <w:rsid w:val="0043021F"/>
    <w:rPr>
      <w:rFonts w:ascii="Arial" w:eastAsia="Arial" w:hAnsi="Arial"/>
      <w:b/>
      <w:bCs/>
      <w:noProof/>
      <w:lang w:val="en-US"/>
    </w:rPr>
  </w:style>
  <w:style w:type="paragraph" w:customStyle="1" w:styleId="af3">
    <w:name w:val="样式 页眉"/>
    <w:basedOn w:val="Header"/>
    <w:link w:val="Char0"/>
    <w:qFormat/>
    <w:rsid w:val="0043021F"/>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3021F"/>
    <w:pPr>
      <w:overflowPunct w:val="0"/>
      <w:autoSpaceDE w:val="0"/>
      <w:autoSpaceDN w:val="0"/>
      <w:adjustRightInd w:val="0"/>
      <w:ind w:left="720"/>
      <w:contextualSpacing/>
    </w:pPr>
  </w:style>
  <w:style w:type="paragraph" w:customStyle="1" w:styleId="contribution">
    <w:name w:val="contribution"/>
    <w:basedOn w:val="Heading1"/>
    <w:semiHidden/>
    <w:qFormat/>
    <w:rsid w:val="004302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3021F"/>
    <w:rPr>
      <w:rFonts w:ascii="Times New Roman" w:eastAsia="Batang" w:hAnsi="Times New Roman"/>
      <w:sz w:val="24"/>
    </w:rPr>
  </w:style>
  <w:style w:type="paragraph" w:customStyle="1" w:styleId="enumlev1">
    <w:name w:val="enumlev1"/>
    <w:basedOn w:val="Normal"/>
    <w:link w:val="enumlev1Char"/>
    <w:semiHidden/>
    <w:qFormat/>
    <w:rsid w:val="004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3021F"/>
    <w:rPr>
      <w:rFonts w:ascii="Arial" w:eastAsia="Arial" w:hAnsi="Arial"/>
      <w:sz w:val="28"/>
    </w:rPr>
  </w:style>
  <w:style w:type="paragraph" w:customStyle="1" w:styleId="Heading40">
    <w:name w:val="Heading4"/>
    <w:basedOn w:val="Heading3"/>
    <w:link w:val="Heading4Char0"/>
    <w:semiHidden/>
    <w:qFormat/>
    <w:rsid w:val="0043021F"/>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43021F"/>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43021F"/>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43021F"/>
    <w:rPr>
      <w:rFonts w:ascii="Arial" w:hAnsi="Arial"/>
      <w:sz w:val="18"/>
      <w:szCs w:val="22"/>
      <w:lang w:val="x-none" w:eastAsia="ja-JP"/>
    </w:rPr>
  </w:style>
  <w:style w:type="paragraph" w:customStyle="1" w:styleId="1">
    <w:name w:val="样式1"/>
    <w:basedOn w:val="TAN"/>
    <w:link w:val="1Char0"/>
    <w:qFormat/>
    <w:rsid w:val="0043021F"/>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43021F"/>
    <w:pPr>
      <w:overflowPunct w:val="0"/>
      <w:autoSpaceDE w:val="0"/>
      <w:autoSpaceDN w:val="0"/>
      <w:adjustRightInd w:val="0"/>
      <w:ind w:left="720"/>
      <w:contextualSpacing/>
    </w:pPr>
  </w:style>
  <w:style w:type="paragraph" w:customStyle="1" w:styleId="LightList-Accent31">
    <w:name w:val="Light List - Accent 31"/>
    <w:semiHidden/>
    <w:qFormat/>
    <w:rsid w:val="0043021F"/>
    <w:pPr>
      <w:autoSpaceDN w:val="0"/>
    </w:pPr>
    <w:rPr>
      <w:rFonts w:ascii="Times New Roman" w:eastAsia="Batang" w:hAnsi="Times New Roman"/>
      <w:lang w:val="en-GB" w:eastAsia="en-US"/>
    </w:rPr>
  </w:style>
  <w:style w:type="paragraph" w:customStyle="1" w:styleId="81">
    <w:name w:val="表 (赤)  81"/>
    <w:basedOn w:val="Normal"/>
    <w:uiPriority w:val="34"/>
    <w:qFormat/>
    <w:rsid w:val="0043021F"/>
    <w:pPr>
      <w:overflowPunct w:val="0"/>
      <w:autoSpaceDE w:val="0"/>
      <w:autoSpaceDN w:val="0"/>
      <w:adjustRightInd w:val="0"/>
      <w:ind w:left="720"/>
      <w:contextualSpacing/>
    </w:pPr>
  </w:style>
  <w:style w:type="paragraph" w:customStyle="1" w:styleId="note1">
    <w:name w:val="note"/>
    <w:basedOn w:val="Normal"/>
    <w:qFormat/>
    <w:rsid w:val="0043021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302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021F"/>
    <w:rPr>
      <w:rFonts w:ascii="Arial" w:eastAsia="宋体" w:hAnsi="Arial"/>
      <w:szCs w:val="24"/>
    </w:rPr>
  </w:style>
  <w:style w:type="paragraph" w:customStyle="1" w:styleId="ECCParagraph">
    <w:name w:val="ECC Paragraph"/>
    <w:basedOn w:val="Normal"/>
    <w:link w:val="ECCParagraphZchn"/>
    <w:qFormat/>
    <w:rsid w:val="0043021F"/>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43021F"/>
    <w:pPr>
      <w:autoSpaceDN w:val="0"/>
      <w:spacing w:after="0"/>
      <w:ind w:left="454" w:hanging="454"/>
    </w:pPr>
    <w:rPr>
      <w:rFonts w:ascii="Arial" w:hAnsi="Arial"/>
      <w:sz w:val="16"/>
      <w:szCs w:val="24"/>
      <w:lang w:val="en-US"/>
    </w:rPr>
  </w:style>
  <w:style w:type="paragraph" w:customStyle="1" w:styleId="Text1">
    <w:name w:val="Text 1"/>
    <w:basedOn w:val="Normal"/>
    <w:qFormat/>
    <w:rsid w:val="0043021F"/>
    <w:pPr>
      <w:autoSpaceDN w:val="0"/>
      <w:spacing w:after="240"/>
      <w:ind w:left="482"/>
      <w:jc w:val="both"/>
    </w:pPr>
    <w:rPr>
      <w:sz w:val="24"/>
      <w:lang w:eastAsia="fr-BE"/>
    </w:rPr>
  </w:style>
  <w:style w:type="paragraph" w:customStyle="1" w:styleId="NumPar4">
    <w:name w:val="NumPar 4"/>
    <w:basedOn w:val="Heading4"/>
    <w:next w:val="Normal"/>
    <w:uiPriority w:val="99"/>
    <w:qFormat/>
    <w:rsid w:val="0043021F"/>
    <w:pPr>
      <w:keepNext w:val="0"/>
      <w:keepLines w:val="0"/>
      <w:numPr>
        <w:numId w:val="1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30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30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43021F"/>
    <w:pPr>
      <w:overflowPunct w:val="0"/>
      <w:autoSpaceDE w:val="0"/>
      <w:autoSpaceDN w:val="0"/>
      <w:adjustRightInd w:val="0"/>
    </w:pPr>
    <w:rPr>
      <w:szCs w:val="36"/>
      <w:lang w:eastAsia="zh-CN"/>
    </w:rPr>
  </w:style>
  <w:style w:type="paragraph" w:customStyle="1" w:styleId="Atl">
    <w:name w:val="Atl"/>
    <w:basedOn w:val="Normal"/>
    <w:qFormat/>
    <w:rsid w:val="0043021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3021F"/>
    <w:rPr>
      <w:rFonts w:ascii="Times New Roman" w:eastAsia="宋体" w:hAnsi="Times New Roman"/>
      <w:lang w:val="x-none" w:eastAsia="x-none"/>
    </w:rPr>
  </w:style>
  <w:style w:type="paragraph" w:customStyle="1" w:styleId="Equation">
    <w:name w:val="Equation"/>
    <w:basedOn w:val="Normal"/>
    <w:next w:val="Normal"/>
    <w:link w:val="EquationChar"/>
    <w:qFormat/>
    <w:rsid w:val="0043021F"/>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3021F"/>
    <w:pPr>
      <w:autoSpaceDN w:val="0"/>
    </w:pPr>
    <w:rPr>
      <w:rFonts w:ascii="Times New Roman" w:hAnsi="Times New Roman"/>
      <w:lang w:val="en-GB" w:eastAsia="en-US"/>
    </w:rPr>
  </w:style>
  <w:style w:type="paragraph" w:customStyle="1" w:styleId="70">
    <w:name w:val="修订7"/>
    <w:semiHidden/>
    <w:qFormat/>
    <w:rsid w:val="0043021F"/>
    <w:pPr>
      <w:autoSpaceDN w:val="0"/>
    </w:pPr>
    <w:rPr>
      <w:rFonts w:ascii="Times New Roman" w:eastAsia="Batang" w:hAnsi="Times New Roman"/>
      <w:lang w:val="en-GB" w:eastAsia="en-US"/>
    </w:rPr>
  </w:style>
  <w:style w:type="paragraph" w:customStyle="1" w:styleId="60">
    <w:name w:val="无间隔6"/>
    <w:qFormat/>
    <w:rsid w:val="0043021F"/>
    <w:pPr>
      <w:autoSpaceDN w:val="0"/>
    </w:pPr>
    <w:rPr>
      <w:rFonts w:ascii="Times New Roman" w:hAnsi="Times New Roman"/>
      <w:lang w:val="en-GB" w:eastAsia="en-US"/>
    </w:rPr>
  </w:style>
  <w:style w:type="paragraph" w:customStyle="1" w:styleId="2">
    <w:name w:val="无间隔2"/>
    <w:qFormat/>
    <w:rsid w:val="0043021F"/>
    <w:pPr>
      <w:numPr>
        <w:numId w:val="13"/>
      </w:numPr>
      <w:autoSpaceDN w:val="0"/>
      <w:ind w:left="0" w:firstLine="0"/>
    </w:pPr>
    <w:rPr>
      <w:rFonts w:ascii="Times New Roman" w:hAnsi="Times New Roman"/>
      <w:lang w:val="en-GB" w:eastAsia="en-US"/>
    </w:rPr>
  </w:style>
  <w:style w:type="paragraph" w:customStyle="1" w:styleId="editorsnote0">
    <w:name w:val="editorsnote"/>
    <w:basedOn w:val="Normal"/>
    <w:qFormat/>
    <w:rsid w:val="0043021F"/>
    <w:pPr>
      <w:autoSpaceDN w:val="0"/>
      <w:spacing w:after="0"/>
    </w:pPr>
    <w:rPr>
      <w:rFonts w:eastAsia="Calibri"/>
      <w:sz w:val="24"/>
      <w:szCs w:val="24"/>
      <w:lang w:val="sv-SE" w:eastAsia="sv-SE"/>
    </w:rPr>
  </w:style>
  <w:style w:type="paragraph" w:customStyle="1" w:styleId="TTan">
    <w:name w:val="TTan"/>
    <w:basedOn w:val="FP"/>
    <w:qFormat/>
    <w:rsid w:val="0043021F"/>
    <w:pPr>
      <w:overflowPunct w:val="0"/>
      <w:autoSpaceDE w:val="0"/>
      <w:autoSpaceDN w:val="0"/>
      <w:adjustRightInd w:val="0"/>
    </w:pPr>
    <w:rPr>
      <w:rFonts w:ascii="Arial" w:hAnsi="Arial"/>
      <w:sz w:val="18"/>
    </w:rPr>
  </w:style>
  <w:style w:type="paragraph" w:customStyle="1" w:styleId="911">
    <w:name w:val="目錄 91"/>
    <w:basedOn w:val="TOC8"/>
    <w:qFormat/>
    <w:rsid w:val="0043021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3021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302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43021F"/>
    <w:pPr>
      <w:autoSpaceDN w:val="0"/>
    </w:pPr>
    <w:rPr>
      <w:rFonts w:ascii="Times New Roman" w:hAnsi="Times New Roman"/>
      <w:lang w:val="en-GB" w:eastAsia="en-US"/>
    </w:rPr>
  </w:style>
  <w:style w:type="paragraph" w:customStyle="1" w:styleId="Tadc">
    <w:name w:val="Tadc"/>
    <w:basedOn w:val="Normal"/>
    <w:qFormat/>
    <w:rsid w:val="0043021F"/>
    <w:pPr>
      <w:overflowPunct w:val="0"/>
      <w:autoSpaceDE w:val="0"/>
      <w:autoSpaceDN w:val="0"/>
      <w:adjustRightInd w:val="0"/>
    </w:pPr>
    <w:rPr>
      <w:rFonts w:cs="v4.2.0"/>
    </w:rPr>
  </w:style>
  <w:style w:type="paragraph" w:customStyle="1" w:styleId="Es">
    <w:name w:val="Es"/>
    <w:basedOn w:val="B10"/>
    <w:qFormat/>
    <w:rsid w:val="0043021F"/>
    <w:pPr>
      <w:overflowPunct w:val="0"/>
      <w:autoSpaceDE w:val="0"/>
      <w:autoSpaceDN w:val="0"/>
      <w:adjustRightInd w:val="0"/>
    </w:pPr>
    <w:rPr>
      <w:rFonts w:ascii="CG Times (WN)" w:hAnsi="CG Times (WN)" w:cs="v4.2.0"/>
      <w:lang w:val="fr-FR" w:eastAsia="fr-FR"/>
    </w:rPr>
  </w:style>
  <w:style w:type="paragraph" w:customStyle="1" w:styleId="TTH">
    <w:name w:val="TTH"/>
    <w:basedOn w:val="Normal"/>
    <w:qFormat/>
    <w:rsid w:val="0043021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3021F"/>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43021F"/>
    <w:pPr>
      <w:tabs>
        <w:tab w:val="left" w:pos="432"/>
      </w:tabs>
      <w:autoSpaceDN w:val="0"/>
      <w:ind w:left="0" w:firstLine="0"/>
      <w:outlineLvl w:val="9"/>
    </w:pPr>
    <w:rPr>
      <w:lang w:eastAsia="zh-CN"/>
    </w:rPr>
  </w:style>
  <w:style w:type="paragraph" w:customStyle="1" w:styleId="21">
    <w:name w:val="21"/>
    <w:basedOn w:val="Normal"/>
    <w:qFormat/>
    <w:rsid w:val="0043021F"/>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3021F"/>
    <w:rPr>
      <w:spacing w:val="-4"/>
      <w:kern w:val="2"/>
      <w:sz w:val="21"/>
      <w:szCs w:val="21"/>
    </w:rPr>
  </w:style>
  <w:style w:type="paragraph" w:customStyle="1" w:styleId="TableDescription">
    <w:name w:val="Table Description"/>
    <w:basedOn w:val="Normal"/>
    <w:next w:val="Normal"/>
    <w:link w:val="TableDescriptionChar"/>
    <w:qFormat/>
    <w:rsid w:val="0043021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3021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3021F"/>
    <w:rPr>
      <w:sz w:val="24"/>
    </w:rPr>
  </w:style>
  <w:style w:type="paragraph" w:customStyle="1" w:styleId="220">
    <w:name w:val="本文 22"/>
    <w:basedOn w:val="Normal"/>
    <w:qFormat/>
    <w:rsid w:val="0043021F"/>
    <w:pPr>
      <w:suppressAutoHyphens/>
      <w:autoSpaceDN w:val="0"/>
      <w:spacing w:after="120"/>
    </w:pPr>
    <w:rPr>
      <w:rFonts w:eastAsia="MS Mincho" w:cs="CG Times (WN)"/>
      <w:lang w:eastAsia="ar-SA"/>
    </w:rPr>
  </w:style>
  <w:style w:type="paragraph" w:customStyle="1" w:styleId="320">
    <w:name w:val="本文 32"/>
    <w:basedOn w:val="Normal"/>
    <w:qFormat/>
    <w:rsid w:val="0043021F"/>
    <w:pPr>
      <w:suppressAutoHyphens/>
      <w:autoSpaceDN w:val="0"/>
      <w:spacing w:after="120"/>
    </w:pPr>
    <w:rPr>
      <w:rFonts w:eastAsia="MS Mincho" w:cs="CG Times (WN)"/>
      <w:lang w:eastAsia="ar-SA"/>
    </w:rPr>
  </w:style>
  <w:style w:type="paragraph" w:customStyle="1" w:styleId="46">
    <w:name w:val="吹き出し4"/>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43021F"/>
    <w:pPr>
      <w:ind w:left="851" w:hanging="284"/>
    </w:pPr>
  </w:style>
  <w:style w:type="paragraph" w:customStyle="1" w:styleId="2e">
    <w:name w:val="箇条書き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43021F"/>
    <w:pPr>
      <w:tabs>
        <w:tab w:val="clear" w:pos="644"/>
        <w:tab w:val="num" w:pos="1494"/>
      </w:tabs>
      <w:ind w:left="851" w:hanging="284"/>
    </w:pPr>
  </w:style>
  <w:style w:type="paragraph" w:customStyle="1" w:styleId="321">
    <w:name w:val="箇条書き 32"/>
    <w:basedOn w:val="222"/>
    <w:qFormat/>
    <w:rsid w:val="0043021F"/>
    <w:pPr>
      <w:ind w:left="1135"/>
    </w:pPr>
  </w:style>
  <w:style w:type="paragraph" w:customStyle="1" w:styleId="223">
    <w:name w:val="一覧 22"/>
    <w:basedOn w:val="List"/>
    <w:qFormat/>
    <w:rsid w:val="0043021F"/>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3021F"/>
  </w:style>
  <w:style w:type="paragraph" w:customStyle="1" w:styleId="420">
    <w:name w:val="一覧 42"/>
    <w:basedOn w:val="322"/>
    <w:qFormat/>
    <w:rsid w:val="0043021F"/>
    <w:pPr>
      <w:ind w:left="1418"/>
    </w:pPr>
  </w:style>
  <w:style w:type="paragraph" w:customStyle="1" w:styleId="520">
    <w:name w:val="一覧 52"/>
    <w:basedOn w:val="420"/>
    <w:qFormat/>
    <w:rsid w:val="0043021F"/>
    <w:pPr>
      <w:ind w:left="1702"/>
    </w:pPr>
  </w:style>
  <w:style w:type="paragraph" w:customStyle="1" w:styleId="421">
    <w:name w:val="箇条書き 42"/>
    <w:basedOn w:val="321"/>
    <w:qFormat/>
    <w:rsid w:val="0043021F"/>
  </w:style>
  <w:style w:type="paragraph" w:customStyle="1" w:styleId="521">
    <w:name w:val="箇条書き 52"/>
    <w:basedOn w:val="421"/>
    <w:qFormat/>
    <w:rsid w:val="0043021F"/>
  </w:style>
  <w:style w:type="paragraph" w:customStyle="1" w:styleId="2f">
    <w:name w:val="コメント文字列2"/>
    <w:basedOn w:val="Normal"/>
    <w:qFormat/>
    <w:rsid w:val="0043021F"/>
    <w:pPr>
      <w:suppressAutoHyphens/>
      <w:autoSpaceDN w:val="0"/>
    </w:pPr>
    <w:rPr>
      <w:rFonts w:eastAsia="MS Mincho" w:cs="CG Times (WN)"/>
      <w:lang w:eastAsia="ar-SA"/>
    </w:rPr>
  </w:style>
  <w:style w:type="paragraph" w:customStyle="1" w:styleId="2f0">
    <w:name w:val="コメント内容2"/>
    <w:basedOn w:val="2f"/>
    <w:next w:val="2f"/>
    <w:qFormat/>
    <w:rsid w:val="0043021F"/>
    <w:rPr>
      <w:b/>
      <w:bCs/>
    </w:rPr>
  </w:style>
  <w:style w:type="paragraph" w:customStyle="1" w:styleId="2f1">
    <w:name w:val="見出しマップ2"/>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43021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43021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43021F"/>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43021F"/>
    <w:pPr>
      <w:suppressAutoHyphens/>
      <w:autoSpaceDN w:val="0"/>
      <w:ind w:left="708"/>
    </w:pPr>
    <w:rPr>
      <w:rFonts w:eastAsia="MS Mincho" w:cs="CG Times (WN)"/>
      <w:lang w:eastAsia="ar-SA"/>
    </w:rPr>
  </w:style>
  <w:style w:type="paragraph" w:customStyle="1" w:styleId="2f4">
    <w:name w:val="記2"/>
    <w:basedOn w:val="Normal"/>
    <w:next w:val="Normal"/>
    <w:qFormat/>
    <w:rsid w:val="0043021F"/>
    <w:pPr>
      <w:suppressAutoHyphens/>
      <w:autoSpaceDN w:val="0"/>
    </w:pPr>
    <w:rPr>
      <w:rFonts w:eastAsia="MS Mincho" w:cs="CG Times (WN)"/>
      <w:lang w:eastAsia="ar-SA"/>
    </w:rPr>
  </w:style>
  <w:style w:type="paragraph" w:customStyle="1" w:styleId="HTML2">
    <w:name w:val="HTML 書式付き2"/>
    <w:basedOn w:val="Normal"/>
    <w:qFormat/>
    <w:rsid w:val="0043021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3021F"/>
    <w:rPr>
      <w:rFonts w:eastAsia="PMingLiU"/>
      <w:sz w:val="22"/>
      <w:szCs w:val="22"/>
      <w:lang w:val="x-none" w:eastAsia="x-none" w:bidi="en-US"/>
    </w:rPr>
  </w:style>
  <w:style w:type="paragraph" w:customStyle="1" w:styleId="List1">
    <w:name w:val="List 1"/>
    <w:basedOn w:val="Normal"/>
    <w:link w:val="List1Char"/>
    <w:uiPriority w:val="99"/>
    <w:qFormat/>
    <w:rsid w:val="0043021F"/>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43021F"/>
    <w:pPr>
      <w:overflowPunct w:val="0"/>
      <w:autoSpaceDE w:val="0"/>
      <w:autoSpaceDN w:val="0"/>
      <w:adjustRightInd w:val="0"/>
    </w:pPr>
    <w:rPr>
      <w:color w:val="E36C0A"/>
    </w:rPr>
  </w:style>
  <w:style w:type="paragraph" w:customStyle="1" w:styleId="Numbered1">
    <w:name w:val="Numbered 1"/>
    <w:basedOn w:val="Normal"/>
    <w:qFormat/>
    <w:rsid w:val="0043021F"/>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3021F"/>
  </w:style>
  <w:style w:type="paragraph" w:customStyle="1" w:styleId="StyleHeading5Firstline0cm">
    <w:name w:val="Style Heading 5 + First line:  0 cm"/>
    <w:basedOn w:val="Heading5"/>
    <w:qFormat/>
    <w:rsid w:val="0043021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21F"/>
    <w:rPr>
      <w:sz w:val="16"/>
      <w:szCs w:val="16"/>
    </w:rPr>
  </w:style>
  <w:style w:type="paragraph" w:customStyle="1" w:styleId="Glossary">
    <w:name w:val="Glossary"/>
    <w:basedOn w:val="Normal"/>
    <w:link w:val="GlossaryChar"/>
    <w:uiPriority w:val="99"/>
    <w:qFormat/>
    <w:rsid w:val="0043021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43021F"/>
  </w:style>
  <w:style w:type="paragraph" w:customStyle="1" w:styleId="3a">
    <w:name w:val="箇条書き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43021F"/>
    <w:pPr>
      <w:tabs>
        <w:tab w:val="clear" w:pos="644"/>
        <w:tab w:val="num" w:pos="1494"/>
      </w:tabs>
      <w:ind w:left="851" w:hanging="284"/>
    </w:pPr>
  </w:style>
  <w:style w:type="paragraph" w:customStyle="1" w:styleId="330">
    <w:name w:val="箇条書き 33"/>
    <w:basedOn w:val="231"/>
    <w:qFormat/>
    <w:rsid w:val="0043021F"/>
    <w:pPr>
      <w:ind w:left="1135"/>
    </w:pPr>
  </w:style>
  <w:style w:type="paragraph" w:customStyle="1" w:styleId="232">
    <w:name w:val="一覧 23"/>
    <w:basedOn w:val="List"/>
    <w:qFormat/>
    <w:rsid w:val="0043021F"/>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3021F"/>
    <w:pPr>
      <w:ind w:left="1135"/>
    </w:pPr>
  </w:style>
  <w:style w:type="paragraph" w:customStyle="1" w:styleId="430">
    <w:name w:val="一覧 43"/>
    <w:basedOn w:val="331"/>
    <w:qFormat/>
    <w:rsid w:val="0043021F"/>
    <w:pPr>
      <w:ind w:left="1418"/>
    </w:pPr>
  </w:style>
  <w:style w:type="paragraph" w:customStyle="1" w:styleId="530">
    <w:name w:val="一覧 53"/>
    <w:basedOn w:val="430"/>
    <w:qFormat/>
    <w:rsid w:val="0043021F"/>
    <w:pPr>
      <w:ind w:left="1702"/>
    </w:pPr>
  </w:style>
  <w:style w:type="paragraph" w:customStyle="1" w:styleId="431">
    <w:name w:val="箇条書き 43"/>
    <w:basedOn w:val="330"/>
    <w:qFormat/>
    <w:rsid w:val="0043021F"/>
    <w:pPr>
      <w:ind w:left="1418"/>
    </w:pPr>
  </w:style>
  <w:style w:type="paragraph" w:customStyle="1" w:styleId="531">
    <w:name w:val="箇条書き 53"/>
    <w:basedOn w:val="431"/>
    <w:qFormat/>
    <w:rsid w:val="0043021F"/>
    <w:pPr>
      <w:ind w:left="1702"/>
    </w:pPr>
  </w:style>
  <w:style w:type="paragraph" w:customStyle="1" w:styleId="3b">
    <w:name w:val="コメント文字列3"/>
    <w:basedOn w:val="Normal"/>
    <w:qFormat/>
    <w:rsid w:val="0043021F"/>
    <w:pPr>
      <w:suppressAutoHyphens/>
      <w:autoSpaceDN w:val="0"/>
    </w:pPr>
    <w:rPr>
      <w:rFonts w:eastAsia="MS Mincho" w:cs="CG Times (WN)"/>
      <w:lang w:eastAsia="ar-SA"/>
    </w:rPr>
  </w:style>
  <w:style w:type="paragraph" w:customStyle="1" w:styleId="3c">
    <w:name w:val="コメント内容3"/>
    <w:basedOn w:val="3b"/>
    <w:next w:val="3b"/>
    <w:qFormat/>
    <w:rsid w:val="0043021F"/>
    <w:rPr>
      <w:b/>
      <w:bCs/>
    </w:rPr>
  </w:style>
  <w:style w:type="paragraph" w:customStyle="1" w:styleId="3d">
    <w:name w:val="見出しマップ3"/>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43021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43021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43021F"/>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43021F"/>
    <w:pPr>
      <w:suppressAutoHyphens/>
      <w:autoSpaceDN w:val="0"/>
      <w:ind w:left="708"/>
    </w:pPr>
    <w:rPr>
      <w:rFonts w:eastAsia="MS Mincho" w:cs="CG Times (WN)"/>
      <w:lang w:eastAsia="ar-SA"/>
    </w:rPr>
  </w:style>
  <w:style w:type="paragraph" w:customStyle="1" w:styleId="3f0">
    <w:name w:val="記3"/>
    <w:basedOn w:val="Normal"/>
    <w:next w:val="Normal"/>
    <w:qFormat/>
    <w:rsid w:val="0043021F"/>
    <w:pPr>
      <w:suppressAutoHyphens/>
      <w:autoSpaceDN w:val="0"/>
    </w:pPr>
    <w:rPr>
      <w:rFonts w:eastAsia="MS Mincho" w:cs="CG Times (WN)"/>
      <w:lang w:eastAsia="ar-SA"/>
    </w:rPr>
  </w:style>
  <w:style w:type="paragraph" w:customStyle="1" w:styleId="HTML3">
    <w:name w:val="HTML 書式付き3"/>
    <w:basedOn w:val="Normal"/>
    <w:qFormat/>
    <w:rsid w:val="0043021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43021F"/>
    <w:pPr>
      <w:autoSpaceDN w:val="0"/>
    </w:pPr>
    <w:rPr>
      <w:rFonts w:ascii="Times New Roman" w:hAnsi="Times New Roman"/>
      <w:lang w:val="en-GB" w:eastAsia="en-US"/>
    </w:rPr>
  </w:style>
  <w:style w:type="paragraph" w:customStyle="1" w:styleId="55">
    <w:name w:val="无间隔5"/>
    <w:qFormat/>
    <w:rsid w:val="0043021F"/>
    <w:pPr>
      <w:autoSpaceDN w:val="0"/>
    </w:pPr>
    <w:rPr>
      <w:rFonts w:ascii="Times New Roman" w:hAnsi="Times New Roman"/>
      <w:lang w:val="en-GB" w:eastAsia="en-US"/>
    </w:rPr>
  </w:style>
  <w:style w:type="paragraph" w:customStyle="1" w:styleId="61">
    <w:name w:val="吹き出し6"/>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43021F"/>
    <w:pPr>
      <w:ind w:left="851" w:hanging="284"/>
    </w:pPr>
  </w:style>
  <w:style w:type="paragraph" w:customStyle="1" w:styleId="4a">
    <w:name w:val="箇条書き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43021F"/>
    <w:pPr>
      <w:tabs>
        <w:tab w:val="clear" w:pos="644"/>
        <w:tab w:val="num" w:pos="1494"/>
      </w:tabs>
      <w:ind w:left="851" w:hanging="284"/>
    </w:pPr>
  </w:style>
  <w:style w:type="paragraph" w:customStyle="1" w:styleId="340">
    <w:name w:val="箇条書き 34"/>
    <w:basedOn w:val="241"/>
    <w:qFormat/>
    <w:rsid w:val="0043021F"/>
    <w:pPr>
      <w:ind w:left="1135"/>
    </w:pPr>
  </w:style>
  <w:style w:type="paragraph" w:customStyle="1" w:styleId="242">
    <w:name w:val="一覧 24"/>
    <w:basedOn w:val="List"/>
    <w:qFormat/>
    <w:rsid w:val="0043021F"/>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3021F"/>
    <w:pPr>
      <w:ind w:left="1135"/>
    </w:pPr>
  </w:style>
  <w:style w:type="paragraph" w:customStyle="1" w:styleId="440">
    <w:name w:val="一覧 44"/>
    <w:basedOn w:val="341"/>
    <w:qFormat/>
    <w:rsid w:val="0043021F"/>
    <w:pPr>
      <w:ind w:left="1418"/>
    </w:pPr>
  </w:style>
  <w:style w:type="paragraph" w:customStyle="1" w:styleId="540">
    <w:name w:val="一覧 54"/>
    <w:basedOn w:val="440"/>
    <w:qFormat/>
    <w:rsid w:val="0043021F"/>
    <w:pPr>
      <w:ind w:left="1702"/>
    </w:pPr>
  </w:style>
  <w:style w:type="paragraph" w:customStyle="1" w:styleId="441">
    <w:name w:val="箇条書き 44"/>
    <w:basedOn w:val="340"/>
    <w:qFormat/>
    <w:rsid w:val="0043021F"/>
    <w:pPr>
      <w:ind w:left="1418"/>
    </w:pPr>
  </w:style>
  <w:style w:type="paragraph" w:customStyle="1" w:styleId="541">
    <w:name w:val="箇条書き 54"/>
    <w:basedOn w:val="441"/>
    <w:qFormat/>
    <w:rsid w:val="0043021F"/>
    <w:pPr>
      <w:ind w:left="1702"/>
    </w:pPr>
  </w:style>
  <w:style w:type="paragraph" w:customStyle="1" w:styleId="4b">
    <w:name w:val="コメント文字列4"/>
    <w:basedOn w:val="Normal"/>
    <w:qFormat/>
    <w:rsid w:val="0043021F"/>
    <w:pPr>
      <w:suppressAutoHyphens/>
      <w:autoSpaceDN w:val="0"/>
    </w:pPr>
    <w:rPr>
      <w:rFonts w:eastAsia="MS Mincho" w:cs="CG Times (WN)"/>
      <w:lang w:eastAsia="ar-SA"/>
    </w:rPr>
  </w:style>
  <w:style w:type="paragraph" w:customStyle="1" w:styleId="4c">
    <w:name w:val="コメント内容4"/>
    <w:basedOn w:val="4b"/>
    <w:next w:val="4b"/>
    <w:qFormat/>
    <w:rsid w:val="0043021F"/>
    <w:rPr>
      <w:b/>
      <w:bCs/>
    </w:rPr>
  </w:style>
  <w:style w:type="paragraph" w:customStyle="1" w:styleId="4d">
    <w:name w:val="見出しマップ4"/>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43021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3021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43021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43021F"/>
    <w:pPr>
      <w:suppressAutoHyphens/>
      <w:autoSpaceDN w:val="0"/>
      <w:ind w:left="708"/>
    </w:pPr>
    <w:rPr>
      <w:rFonts w:eastAsia="MS Mincho" w:cs="CG Times (WN)"/>
      <w:lang w:eastAsia="ar-SA"/>
    </w:rPr>
  </w:style>
  <w:style w:type="paragraph" w:customStyle="1" w:styleId="4f0">
    <w:name w:val="記4"/>
    <w:basedOn w:val="Normal"/>
    <w:next w:val="Normal"/>
    <w:qFormat/>
    <w:rsid w:val="0043021F"/>
    <w:pPr>
      <w:suppressAutoHyphens/>
      <w:autoSpaceDN w:val="0"/>
    </w:pPr>
    <w:rPr>
      <w:rFonts w:eastAsia="MS Mincho" w:cs="CG Times (WN)"/>
      <w:lang w:eastAsia="ar-SA"/>
    </w:rPr>
  </w:style>
  <w:style w:type="paragraph" w:customStyle="1" w:styleId="HTML4">
    <w:name w:val="HTML 書式付き4"/>
    <w:basedOn w:val="Normal"/>
    <w:qFormat/>
    <w:rsid w:val="0043021F"/>
    <w:pPr>
      <w:suppressAutoHyphens/>
      <w:autoSpaceDN w:val="0"/>
    </w:pPr>
    <w:rPr>
      <w:rFonts w:ascii="Courier New" w:eastAsia="MS Mincho" w:hAnsi="Courier New" w:cs="Courier New"/>
      <w:lang w:eastAsia="ar-SA"/>
    </w:rPr>
  </w:style>
  <w:style w:type="paragraph" w:customStyle="1" w:styleId="234">
    <w:name w:val="本文 23"/>
    <w:basedOn w:val="Normal"/>
    <w:qFormat/>
    <w:rsid w:val="0043021F"/>
    <w:pPr>
      <w:suppressAutoHyphens/>
      <w:autoSpaceDN w:val="0"/>
      <w:spacing w:after="120"/>
    </w:pPr>
    <w:rPr>
      <w:rFonts w:eastAsia="MS Mincho" w:cs="CG Times (WN)"/>
      <w:lang w:eastAsia="ar-SA"/>
    </w:rPr>
  </w:style>
  <w:style w:type="paragraph" w:customStyle="1" w:styleId="332">
    <w:name w:val="本文 33"/>
    <w:basedOn w:val="Normal"/>
    <w:qFormat/>
    <w:rsid w:val="0043021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3021F"/>
    <w:pPr>
      <w:suppressAutoHyphens/>
      <w:autoSpaceDN w:val="0"/>
      <w:spacing w:after="120"/>
    </w:pPr>
    <w:rPr>
      <w:rFonts w:eastAsia="MS Mincho" w:cs="CG Times (WN)"/>
      <w:lang w:eastAsia="ar-SA"/>
    </w:rPr>
  </w:style>
  <w:style w:type="paragraph" w:customStyle="1" w:styleId="342">
    <w:name w:val="本文 34"/>
    <w:basedOn w:val="Normal"/>
    <w:qFormat/>
    <w:rsid w:val="0043021F"/>
    <w:pPr>
      <w:suppressAutoHyphens/>
      <w:autoSpaceDN w:val="0"/>
      <w:spacing w:after="120"/>
    </w:pPr>
    <w:rPr>
      <w:rFonts w:eastAsia="MS Mincho" w:cs="CG Times (WN)"/>
      <w:lang w:eastAsia="ar-SA"/>
    </w:rPr>
  </w:style>
  <w:style w:type="paragraph" w:customStyle="1" w:styleId="tac1">
    <w:name w:val="tac"/>
    <w:basedOn w:val="Normal"/>
    <w:uiPriority w:val="99"/>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43021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43021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430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43021F"/>
    <w:pPr>
      <w:autoSpaceDN w:val="0"/>
    </w:pPr>
    <w:rPr>
      <w:rFonts w:ascii="Times New Roman" w:hAnsi="Times New Roman"/>
      <w:lang w:val="en-GB" w:eastAsia="en-US"/>
    </w:rPr>
  </w:style>
  <w:style w:type="paragraph" w:customStyle="1" w:styleId="80">
    <w:name w:val="无间隔8"/>
    <w:qFormat/>
    <w:rsid w:val="0043021F"/>
    <w:pPr>
      <w:autoSpaceDN w:val="0"/>
    </w:pPr>
    <w:rPr>
      <w:rFonts w:ascii="Times New Roman" w:hAnsi="Times New Roman"/>
      <w:lang w:val="en-GB" w:eastAsia="en-US"/>
    </w:rPr>
  </w:style>
  <w:style w:type="paragraph" w:customStyle="1" w:styleId="72">
    <w:name w:val="吹き出し7"/>
    <w:basedOn w:val="Normal"/>
    <w:qFormat/>
    <w:rsid w:val="0043021F"/>
    <w:pPr>
      <w:autoSpaceDN w:val="0"/>
    </w:pPr>
    <w:rPr>
      <w:rFonts w:ascii="Tahoma" w:eastAsia="MS Mincho" w:hAnsi="Tahoma" w:cs="Tahoma"/>
      <w:sz w:val="16"/>
      <w:szCs w:val="16"/>
      <w:lang w:eastAsia="en-GB"/>
    </w:rPr>
  </w:style>
  <w:style w:type="paragraph" w:customStyle="1" w:styleId="56">
    <w:name w:val="図表番号5"/>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43021F"/>
    <w:pPr>
      <w:ind w:left="851" w:hanging="284"/>
    </w:pPr>
  </w:style>
  <w:style w:type="paragraph" w:customStyle="1" w:styleId="58">
    <w:name w:val="箇条書き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43021F"/>
    <w:pPr>
      <w:tabs>
        <w:tab w:val="clear" w:pos="644"/>
        <w:tab w:val="num" w:pos="1494"/>
      </w:tabs>
      <w:ind w:left="851" w:hanging="284"/>
    </w:pPr>
  </w:style>
  <w:style w:type="paragraph" w:customStyle="1" w:styleId="350">
    <w:name w:val="箇条書き 35"/>
    <w:basedOn w:val="251"/>
    <w:qFormat/>
    <w:rsid w:val="0043021F"/>
    <w:pPr>
      <w:ind w:left="1135"/>
    </w:pPr>
  </w:style>
  <w:style w:type="paragraph" w:customStyle="1" w:styleId="252">
    <w:name w:val="一覧 25"/>
    <w:basedOn w:val="List"/>
    <w:qFormat/>
    <w:rsid w:val="0043021F"/>
    <w:pPr>
      <w:suppressAutoHyphens/>
      <w:autoSpaceDN w:val="0"/>
      <w:ind w:left="851"/>
    </w:pPr>
    <w:rPr>
      <w:rFonts w:eastAsia="MS Mincho" w:cs="CG Times (WN)"/>
      <w:lang w:val="fr-FR" w:eastAsia="ar-SA"/>
    </w:rPr>
  </w:style>
  <w:style w:type="paragraph" w:customStyle="1" w:styleId="351">
    <w:name w:val="一覧 35"/>
    <w:basedOn w:val="252"/>
    <w:qFormat/>
    <w:rsid w:val="0043021F"/>
    <w:pPr>
      <w:ind w:left="1135"/>
    </w:pPr>
  </w:style>
  <w:style w:type="paragraph" w:customStyle="1" w:styleId="450">
    <w:name w:val="一覧 45"/>
    <w:basedOn w:val="351"/>
    <w:qFormat/>
    <w:rsid w:val="0043021F"/>
    <w:pPr>
      <w:ind w:left="1418"/>
    </w:pPr>
  </w:style>
  <w:style w:type="paragraph" w:customStyle="1" w:styleId="550">
    <w:name w:val="一覧 55"/>
    <w:basedOn w:val="450"/>
    <w:qFormat/>
    <w:rsid w:val="0043021F"/>
    <w:pPr>
      <w:ind w:left="1702"/>
    </w:pPr>
  </w:style>
  <w:style w:type="paragraph" w:customStyle="1" w:styleId="451">
    <w:name w:val="箇条書き 45"/>
    <w:basedOn w:val="350"/>
    <w:qFormat/>
    <w:rsid w:val="0043021F"/>
    <w:pPr>
      <w:ind w:left="1418"/>
    </w:pPr>
  </w:style>
  <w:style w:type="paragraph" w:customStyle="1" w:styleId="551">
    <w:name w:val="箇条書き 55"/>
    <w:basedOn w:val="451"/>
    <w:qFormat/>
    <w:rsid w:val="0043021F"/>
    <w:pPr>
      <w:ind w:left="1702"/>
    </w:pPr>
  </w:style>
  <w:style w:type="paragraph" w:customStyle="1" w:styleId="59">
    <w:name w:val="コメント文字列5"/>
    <w:basedOn w:val="Normal"/>
    <w:qFormat/>
    <w:rsid w:val="0043021F"/>
    <w:pPr>
      <w:suppressAutoHyphens/>
      <w:autoSpaceDN w:val="0"/>
    </w:pPr>
    <w:rPr>
      <w:rFonts w:eastAsia="MS Mincho" w:cs="CG Times (WN)"/>
      <w:lang w:eastAsia="ar-SA"/>
    </w:rPr>
  </w:style>
  <w:style w:type="paragraph" w:customStyle="1" w:styleId="5a">
    <w:name w:val="コメント内容5"/>
    <w:basedOn w:val="59"/>
    <w:next w:val="59"/>
    <w:qFormat/>
    <w:rsid w:val="0043021F"/>
    <w:rPr>
      <w:b/>
      <w:bCs/>
    </w:rPr>
  </w:style>
  <w:style w:type="paragraph" w:customStyle="1" w:styleId="5b">
    <w:name w:val="見出しマップ5"/>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43021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3021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43021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43021F"/>
    <w:pPr>
      <w:suppressAutoHyphens/>
      <w:autoSpaceDN w:val="0"/>
      <w:ind w:left="708"/>
    </w:pPr>
    <w:rPr>
      <w:rFonts w:eastAsia="MS Mincho" w:cs="CG Times (WN)"/>
      <w:lang w:eastAsia="ar-SA"/>
    </w:rPr>
  </w:style>
  <w:style w:type="paragraph" w:customStyle="1" w:styleId="5e">
    <w:name w:val="記5"/>
    <w:basedOn w:val="Normal"/>
    <w:next w:val="Normal"/>
    <w:qFormat/>
    <w:rsid w:val="0043021F"/>
    <w:pPr>
      <w:suppressAutoHyphens/>
      <w:autoSpaceDN w:val="0"/>
    </w:pPr>
    <w:rPr>
      <w:rFonts w:eastAsia="MS Mincho" w:cs="CG Times (WN)"/>
      <w:lang w:eastAsia="ar-SA"/>
    </w:rPr>
  </w:style>
  <w:style w:type="paragraph" w:customStyle="1" w:styleId="HTML5">
    <w:name w:val="HTML 書式付き5"/>
    <w:basedOn w:val="Normal"/>
    <w:qFormat/>
    <w:rsid w:val="0043021F"/>
    <w:pPr>
      <w:suppressAutoHyphens/>
      <w:autoSpaceDN w:val="0"/>
    </w:pPr>
    <w:rPr>
      <w:rFonts w:ascii="Courier New" w:eastAsia="MS Mincho" w:hAnsi="Courier New" w:cs="Courier New"/>
      <w:lang w:eastAsia="ar-SA"/>
    </w:rPr>
  </w:style>
  <w:style w:type="paragraph" w:customStyle="1" w:styleId="254">
    <w:name w:val="本文 25"/>
    <w:basedOn w:val="Normal"/>
    <w:qFormat/>
    <w:rsid w:val="0043021F"/>
    <w:pPr>
      <w:suppressAutoHyphens/>
      <w:autoSpaceDN w:val="0"/>
      <w:spacing w:after="120"/>
    </w:pPr>
    <w:rPr>
      <w:rFonts w:eastAsia="MS Mincho" w:cs="CG Times (WN)"/>
      <w:lang w:eastAsia="ar-SA"/>
    </w:rPr>
  </w:style>
  <w:style w:type="paragraph" w:customStyle="1" w:styleId="352">
    <w:name w:val="本文 35"/>
    <w:basedOn w:val="Normal"/>
    <w:qFormat/>
    <w:rsid w:val="0043021F"/>
    <w:pPr>
      <w:suppressAutoHyphens/>
      <w:autoSpaceDN w:val="0"/>
      <w:spacing w:after="120"/>
    </w:pPr>
    <w:rPr>
      <w:rFonts w:eastAsia="MS Mincho" w:cs="CG Times (WN)"/>
      <w:lang w:eastAsia="ar-SA"/>
    </w:rPr>
  </w:style>
  <w:style w:type="paragraph" w:customStyle="1" w:styleId="93">
    <w:name w:val="目录 93"/>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43021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3021F"/>
    <w:rPr>
      <w:rFonts w:ascii="Arial" w:hAnsi="Arial"/>
    </w:rPr>
  </w:style>
  <w:style w:type="paragraph" w:customStyle="1" w:styleId="qqq">
    <w:name w:val="qqq"/>
    <w:basedOn w:val="Heading5"/>
    <w:link w:val="qqqChar"/>
    <w:qFormat/>
    <w:rsid w:val="0043021F"/>
    <w:pPr>
      <w:overflowPunct w:val="0"/>
      <w:autoSpaceDE w:val="0"/>
      <w:autoSpaceDN w:val="0"/>
      <w:adjustRightInd w:val="0"/>
    </w:pPr>
    <w:rPr>
      <w:sz w:val="20"/>
      <w:lang w:val="fr-FR" w:eastAsia="fr-FR"/>
    </w:rPr>
  </w:style>
  <w:style w:type="paragraph" w:customStyle="1" w:styleId="TOC911">
    <w:name w:val="TOC 91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43021F"/>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43021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3021F"/>
    <w:pPr>
      <w:keepNext/>
      <w:keepLines/>
      <w:autoSpaceDN w:val="0"/>
      <w:spacing w:after="0"/>
      <w:jc w:val="both"/>
    </w:pPr>
    <w:rPr>
      <w:rFonts w:ascii="Arial" w:hAnsi="Arial"/>
      <w:sz w:val="18"/>
      <w:szCs w:val="18"/>
    </w:rPr>
  </w:style>
  <w:style w:type="paragraph" w:customStyle="1" w:styleId="tah00">
    <w:name w:val="tah0"/>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l1">
    <w:name w:val="tal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n1">
    <w:name w:val="tan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43021F"/>
    <w:pPr>
      <w:overflowPunct w:val="0"/>
      <w:autoSpaceDE w:val="0"/>
      <w:autoSpaceDN w:val="0"/>
      <w:adjustRightInd w:val="0"/>
    </w:pPr>
    <w:rPr>
      <w:lang w:val="fr-FR" w:eastAsia="fr-FR"/>
    </w:rPr>
  </w:style>
  <w:style w:type="paragraph" w:customStyle="1" w:styleId="82">
    <w:name w:val="无间隔8"/>
    <w:qFormat/>
    <w:rsid w:val="0043021F"/>
    <w:pPr>
      <w:autoSpaceDN w:val="0"/>
    </w:pPr>
    <w:rPr>
      <w:rFonts w:ascii="Times New Roman" w:hAnsi="Times New Roman"/>
      <w:lang w:val="en-GB" w:eastAsia="en-US"/>
    </w:rPr>
  </w:style>
  <w:style w:type="paragraph" w:customStyle="1" w:styleId="CharCharChar2">
    <w:name w:val="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43021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43021F"/>
    <w:pPr>
      <w:autoSpaceDN w:val="0"/>
    </w:pPr>
    <w:rPr>
      <w:rFonts w:eastAsia="Malgun Gothic"/>
      <w:lang w:val="fr-FR" w:eastAsia="fr-FR"/>
    </w:rPr>
  </w:style>
  <w:style w:type="paragraph" w:customStyle="1" w:styleId="63-13">
    <w:name w:val=".6.3-13"/>
    <w:basedOn w:val="TAH"/>
    <w:qFormat/>
    <w:rsid w:val="0043021F"/>
    <w:pPr>
      <w:autoSpaceDN w:val="0"/>
      <w:jc w:val="left"/>
    </w:pPr>
    <w:rPr>
      <w:rFonts w:eastAsia="Malgun Gothic"/>
      <w:b w:val="0"/>
      <w:lang w:val="fr-FR" w:eastAsia="fr-FR"/>
    </w:rPr>
  </w:style>
  <w:style w:type="paragraph" w:customStyle="1" w:styleId="TAHCarNotBold">
    <w:name w:val="TAH Car + Not Bold"/>
    <w:basedOn w:val="Normal"/>
    <w:qFormat/>
    <w:rsid w:val="0043021F"/>
    <w:pPr>
      <w:keepNext/>
      <w:keepLines/>
      <w:autoSpaceDN w:val="0"/>
      <w:spacing w:after="0"/>
    </w:pPr>
    <w:rPr>
      <w:rFonts w:ascii="Arial" w:eastAsia="Malgun Gothic" w:hAnsi="Arial"/>
      <w:sz w:val="18"/>
      <w:lang w:eastAsia="en-GB"/>
    </w:rPr>
  </w:style>
  <w:style w:type="paragraph" w:customStyle="1" w:styleId="B9">
    <w:name w:val="B9"/>
    <w:basedOn w:val="B8"/>
    <w:qFormat/>
    <w:rsid w:val="0043021F"/>
    <w:pPr>
      <w:ind w:left="2836"/>
    </w:pPr>
  </w:style>
  <w:style w:type="paragraph" w:customStyle="1" w:styleId="T">
    <w:name w:val="T"/>
    <w:basedOn w:val="TAC"/>
    <w:qFormat/>
    <w:rsid w:val="0043021F"/>
    <w:pPr>
      <w:overflowPunct w:val="0"/>
      <w:autoSpaceDE w:val="0"/>
      <w:autoSpaceDN w:val="0"/>
      <w:adjustRightInd w:val="0"/>
    </w:pPr>
    <w:rPr>
      <w:rFonts w:eastAsia="Malgun Gothic"/>
      <w:lang w:val="fr-FR" w:eastAsia="x-none"/>
    </w:rPr>
  </w:style>
  <w:style w:type="paragraph" w:customStyle="1" w:styleId="Pl0">
    <w:name w:val="Pl"/>
    <w:basedOn w:val="Normal"/>
    <w:qFormat/>
    <w:rsid w:val="0043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021F"/>
    <w:rPr>
      <w:rFonts w:ascii="Calibri" w:eastAsia="Calibri" w:hAnsi="Calibri" w:cs="Calibri"/>
      <w:lang w:val="en-US" w:eastAsia="ja-JP"/>
    </w:rPr>
  </w:style>
  <w:style w:type="paragraph" w:customStyle="1" w:styleId="wordsection1">
    <w:name w:val="wordsection1"/>
    <w:basedOn w:val="Normal"/>
    <w:link w:val="wordsection1Char"/>
    <w:qFormat/>
    <w:rsid w:val="0043021F"/>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43021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3021F"/>
    <w:pPr>
      <w:autoSpaceDN w:val="0"/>
      <w:spacing w:before="100" w:beforeAutospacing="1" w:after="100" w:afterAutospacing="1"/>
    </w:pPr>
    <w:rPr>
      <w:sz w:val="24"/>
      <w:szCs w:val="24"/>
      <w:lang w:val="en-US" w:eastAsia="zh-CN"/>
    </w:rPr>
  </w:style>
  <w:style w:type="paragraph" w:customStyle="1" w:styleId="1f7">
    <w:name w:val="正文1"/>
    <w:qFormat/>
    <w:rsid w:val="0043021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43021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30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30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3021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3021F"/>
    <w:pPr>
      <w:autoSpaceDN w:val="0"/>
    </w:pPr>
    <w:rPr>
      <w:rFonts w:ascii="Times New Roman" w:hAnsi="Times New Roman"/>
      <w:lang w:val="en-GB" w:eastAsia="en-US"/>
    </w:rPr>
  </w:style>
  <w:style w:type="paragraph" w:customStyle="1" w:styleId="TableofFigures12">
    <w:name w:val="Table of Figures1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3021F"/>
    <w:pPr>
      <w:autoSpaceDN w:val="0"/>
    </w:pPr>
    <w:rPr>
      <w:rFonts w:ascii="Times New Roman" w:eastAsia="Batang" w:hAnsi="Times New Roman"/>
      <w:lang w:val="en-GB" w:eastAsia="en-US"/>
    </w:rPr>
  </w:style>
  <w:style w:type="character" w:styleId="EndnoteReference">
    <w:name w:val="endnote reference"/>
    <w:semiHidden/>
    <w:unhideWhenUsed/>
    <w:qFormat/>
    <w:rsid w:val="0043021F"/>
    <w:rPr>
      <w:vertAlign w:val="superscript"/>
    </w:rPr>
  </w:style>
  <w:style w:type="character" w:styleId="PlaceholderText">
    <w:name w:val="Placeholder Text"/>
    <w:uiPriority w:val="99"/>
    <w:semiHidden/>
    <w:qFormat/>
    <w:rsid w:val="0043021F"/>
    <w:rPr>
      <w:color w:val="808080"/>
    </w:rPr>
  </w:style>
  <w:style w:type="character" w:styleId="SubtleEmphasis">
    <w:name w:val="Subtle Emphasis"/>
    <w:uiPriority w:val="19"/>
    <w:qFormat/>
    <w:rsid w:val="0043021F"/>
    <w:rPr>
      <w:i/>
      <w:iCs/>
      <w:color w:val="808080"/>
    </w:rPr>
  </w:style>
  <w:style w:type="character" w:styleId="IntenseEmphasis">
    <w:name w:val="Intense Emphasis"/>
    <w:uiPriority w:val="21"/>
    <w:qFormat/>
    <w:rsid w:val="0043021F"/>
    <w:rPr>
      <w:b/>
      <w:bCs/>
      <w:i/>
      <w:iCs/>
      <w:color w:val="4F81BD"/>
    </w:rPr>
  </w:style>
  <w:style w:type="character" w:styleId="SubtleReference">
    <w:name w:val="Subtle Reference"/>
    <w:uiPriority w:val="31"/>
    <w:qFormat/>
    <w:rsid w:val="0043021F"/>
    <w:rPr>
      <w:smallCaps/>
      <w:color w:val="5A5A5A"/>
    </w:rPr>
  </w:style>
  <w:style w:type="character" w:styleId="IntenseReference">
    <w:name w:val="Intense Reference"/>
    <w:uiPriority w:val="32"/>
    <w:qFormat/>
    <w:rsid w:val="0043021F"/>
    <w:rPr>
      <w:b/>
      <w:bCs/>
      <w:smallCaps/>
      <w:color w:val="C0504D"/>
      <w:spacing w:val="5"/>
      <w:u w:val="single"/>
    </w:rPr>
  </w:style>
  <w:style w:type="character" w:styleId="BookTitle">
    <w:name w:val="Book Title"/>
    <w:uiPriority w:val="33"/>
    <w:qFormat/>
    <w:rsid w:val="0043021F"/>
    <w:rPr>
      <w:b/>
      <w:bCs/>
      <w:smallCaps/>
      <w:spacing w:val="5"/>
    </w:rPr>
  </w:style>
  <w:style w:type="character" w:customStyle="1" w:styleId="Heading6Char3">
    <w:name w:val="Heading 6 Char3"/>
    <w:aliases w:val="Header 6 Char2"/>
    <w:rsid w:val="0043021F"/>
    <w:rPr>
      <w:rFonts w:ascii="Arial" w:eastAsia="Times New Roman" w:hAnsi="Arial" w:cs="Arial" w:hint="default"/>
      <w:lang w:eastAsia="en-US"/>
    </w:rPr>
  </w:style>
  <w:style w:type="character" w:customStyle="1" w:styleId="Heading7Char4">
    <w:name w:val="Heading 7 Char4"/>
    <w:aliases w:val="L7 Char1,Header 7 Char1"/>
    <w:rsid w:val="0043021F"/>
    <w:rPr>
      <w:rFonts w:ascii="Arial" w:eastAsia="Times New Roman" w:hAnsi="Arial" w:cs="Arial" w:hint="default"/>
      <w:lang w:eastAsia="en-US"/>
    </w:rPr>
  </w:style>
  <w:style w:type="character" w:customStyle="1" w:styleId="Heading9Char3">
    <w:name w:val="Heading 9 Char3"/>
    <w:aliases w:val="标题 9 Char2"/>
    <w:rsid w:val="0043021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3021F"/>
    <w:rPr>
      <w:rFonts w:ascii="Arial" w:eastAsia="Times New Roman" w:hAnsi="Arial" w:cs="Arial" w:hint="default"/>
      <w:b/>
      <w:bCs w:val="0"/>
      <w:i/>
      <w:iCs w:val="0"/>
      <w:noProof/>
      <w:sz w:val="18"/>
      <w:lang w:eastAsia="en-US"/>
    </w:rPr>
  </w:style>
  <w:style w:type="character" w:customStyle="1" w:styleId="TALChar">
    <w:name w:val="TAL Char"/>
    <w:qFormat/>
    <w:rsid w:val="0043021F"/>
    <w:rPr>
      <w:rFonts w:ascii="Arial" w:hAnsi="Arial" w:cs="Arial" w:hint="default"/>
      <w:sz w:val="18"/>
      <w:lang w:val="en-GB"/>
    </w:rPr>
  </w:style>
  <w:style w:type="character" w:customStyle="1" w:styleId="B1Zchn">
    <w:name w:val="B1 Zchn"/>
    <w:qFormat/>
    <w:locked/>
    <w:rsid w:val="0043021F"/>
    <w:rPr>
      <w:rFonts w:ascii="Times New Roman" w:hAnsi="Times New Roman" w:cs="Times New Roman" w:hint="default"/>
      <w:lang w:val="en-GB" w:eastAsia="en-US"/>
    </w:rPr>
  </w:style>
  <w:style w:type="character" w:customStyle="1" w:styleId="EditorsNoteChar">
    <w:name w:val="Editor's Note Char"/>
    <w:qFormat/>
    <w:rsid w:val="0043021F"/>
    <w:rPr>
      <w:rFonts w:ascii="Times New Roman" w:hAnsi="Times New Roman" w:cs="Times New Roman" w:hint="default"/>
      <w:color w:val="FF0000"/>
      <w:lang w:val="en-GB"/>
    </w:rPr>
  </w:style>
  <w:style w:type="character" w:customStyle="1" w:styleId="TAL2">
    <w:name w:val="TAL (文字)"/>
    <w:qFormat/>
    <w:rsid w:val="0043021F"/>
    <w:rPr>
      <w:rFonts w:ascii="Arial" w:eastAsia="Times New Roman" w:hAnsi="Arial" w:cs="Arial" w:hint="default"/>
      <w:sz w:val="18"/>
      <w:lang w:val="en-GB"/>
    </w:rPr>
  </w:style>
  <w:style w:type="character" w:customStyle="1" w:styleId="TACCar">
    <w:name w:val="TAC Car"/>
    <w:qFormat/>
    <w:rsid w:val="0043021F"/>
    <w:rPr>
      <w:rFonts w:ascii="Arial" w:eastAsia="Times New Roman" w:hAnsi="Arial" w:cs="Arial" w:hint="default"/>
      <w:sz w:val="18"/>
      <w:lang w:val="en-GB"/>
    </w:rPr>
  </w:style>
  <w:style w:type="character" w:customStyle="1" w:styleId="CarCar10">
    <w:name w:val="Car Car10"/>
    <w:rsid w:val="0043021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021F"/>
    <w:rPr>
      <w:rFonts w:ascii="Arial" w:hAnsi="Arial" w:cs="Arial" w:hint="default"/>
      <w:sz w:val="24"/>
      <w:lang w:val="en-GB"/>
    </w:rPr>
  </w:style>
  <w:style w:type="character" w:customStyle="1" w:styleId="THC">
    <w:name w:val="TH C"/>
    <w:rsid w:val="0043021F"/>
    <w:rPr>
      <w:rFonts w:ascii="Arial" w:eastAsia="MS Mincho" w:hAnsi="Arial" w:cs="Arial" w:hint="default"/>
      <w:b/>
      <w:bCs/>
      <w:lang w:val="en-GB" w:eastAsia="ja-JP"/>
    </w:rPr>
  </w:style>
  <w:style w:type="character" w:customStyle="1" w:styleId="NOZchn">
    <w:name w:val="NO Zchn"/>
    <w:qFormat/>
    <w:rsid w:val="0043021F"/>
    <w:rPr>
      <w:lang w:val="en-GB" w:eastAsia="en-US" w:bidi="ar-SA"/>
    </w:rPr>
  </w:style>
  <w:style w:type="character" w:customStyle="1" w:styleId="TALZchn">
    <w:name w:val="TAL Zchn"/>
    <w:rsid w:val="0043021F"/>
    <w:rPr>
      <w:rFonts w:ascii="Arial" w:hAnsi="Arial" w:cs="Arial" w:hint="default"/>
      <w:sz w:val="18"/>
      <w:lang w:val="en-GB" w:eastAsia="en-US" w:bidi="ar-SA"/>
    </w:rPr>
  </w:style>
  <w:style w:type="character" w:customStyle="1" w:styleId="Heading4C">
    <w:name w:val="Heading 4 C"/>
    <w:rsid w:val="0043021F"/>
    <w:rPr>
      <w:rFonts w:ascii="Arial" w:hAnsi="Arial" w:cs="Arial" w:hint="default"/>
      <w:sz w:val="24"/>
      <w:szCs w:val="28"/>
      <w:lang w:val="en-GB" w:eastAsia="en-US" w:bidi="ar-SA"/>
    </w:rPr>
  </w:style>
  <w:style w:type="character" w:customStyle="1" w:styleId="H6C">
    <w:name w:val="H6 C"/>
    <w:rsid w:val="0043021F"/>
    <w:rPr>
      <w:rFonts w:ascii="Arial" w:hAnsi="Arial" w:cs="Arial" w:hint="default"/>
      <w:sz w:val="22"/>
      <w:lang w:val="en-GB" w:eastAsia="ja-JP" w:bidi="ar-SA"/>
    </w:rPr>
  </w:style>
  <w:style w:type="character" w:customStyle="1" w:styleId="h51">
    <w:name w:val="h5 1"/>
    <w:rsid w:val="0043021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3021F"/>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21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3021F"/>
    <w:rPr>
      <w:rFonts w:ascii="Arial" w:hAnsi="Arial" w:cs="Arial" w:hint="default"/>
      <w:sz w:val="24"/>
      <w:szCs w:val="28"/>
      <w:lang w:val="en-GB" w:eastAsia="en-GB" w:bidi="ar-SA"/>
    </w:rPr>
  </w:style>
  <w:style w:type="character" w:customStyle="1" w:styleId="EXCar">
    <w:name w:val="EX Car"/>
    <w:rsid w:val="004302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3021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21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021F"/>
    <w:rPr>
      <w:rFonts w:ascii="Arial" w:hAnsi="Arial" w:cs="Arial" w:hint="default"/>
      <w:sz w:val="24"/>
      <w:lang w:val="en-GB" w:eastAsia="ja-JP" w:bidi="ar-SA"/>
    </w:rPr>
  </w:style>
  <w:style w:type="character" w:customStyle="1" w:styleId="FootnoteTextChar2">
    <w:name w:val="Footnote Text Char2"/>
    <w:rsid w:val="0043021F"/>
    <w:rPr>
      <w:rFonts w:ascii="Times New Roman" w:eastAsia="Times New Roman" w:hAnsi="Times New Roman" w:cs="Times New Roman" w:hint="default"/>
      <w:sz w:val="16"/>
      <w:lang w:val="en-GB"/>
    </w:rPr>
  </w:style>
  <w:style w:type="character" w:customStyle="1" w:styleId="ENChar">
    <w:name w:val="EN Char"/>
    <w:rsid w:val="0043021F"/>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3021F"/>
    <w:rPr>
      <w:rFonts w:ascii="Arial" w:eastAsia="Times New Roman" w:hAnsi="Arial" w:cs="Arial" w:hint="default"/>
      <w:sz w:val="22"/>
      <w:lang w:val="en-GB"/>
    </w:rPr>
  </w:style>
  <w:style w:type="character" w:customStyle="1" w:styleId="CommentTextChar3">
    <w:name w:val="Comment Text Char3"/>
    <w:rsid w:val="0043021F"/>
    <w:rPr>
      <w:rFonts w:ascii="宋体" w:eastAsia="宋体" w:hAnsi="宋体" w:hint="eastAsia"/>
      <w:lang w:val="en-GB"/>
    </w:rPr>
  </w:style>
  <w:style w:type="character" w:customStyle="1" w:styleId="CommentSubjectChar2">
    <w:name w:val="Comment Subject Char2"/>
    <w:rsid w:val="0043021F"/>
    <w:rPr>
      <w:rFonts w:ascii="宋体" w:eastAsia="宋体" w:hAnsi="宋体" w:hint="eastAsia"/>
      <w:b/>
      <w:bCs/>
      <w:lang w:val="en-GB"/>
    </w:rPr>
  </w:style>
  <w:style w:type="character" w:customStyle="1" w:styleId="DocumentMapChar2">
    <w:name w:val="Document Map Char2"/>
    <w:uiPriority w:val="99"/>
    <w:rsid w:val="0043021F"/>
    <w:rPr>
      <w:rFonts w:ascii="Tahoma" w:eastAsia="Times New Roman" w:hAnsi="Tahoma" w:cs="Tahoma" w:hint="default"/>
      <w:shd w:val="clear" w:color="auto" w:fill="000080"/>
      <w:lang w:val="en-GB"/>
    </w:rPr>
  </w:style>
  <w:style w:type="character" w:customStyle="1" w:styleId="CharChar21">
    <w:name w:val="Char Char21"/>
    <w:rsid w:val="0043021F"/>
    <w:rPr>
      <w:rFonts w:ascii="Times New Roman" w:hAnsi="Times New Roman" w:cs="Times New Roman" w:hint="default"/>
      <w:lang w:val="en-GB" w:eastAsia="en-US"/>
    </w:rPr>
  </w:style>
  <w:style w:type="character" w:customStyle="1" w:styleId="CharChar8">
    <w:name w:val="Char Char8"/>
    <w:qFormat/>
    <w:rsid w:val="0043021F"/>
    <w:rPr>
      <w:rFonts w:ascii="Times New Roman" w:hAnsi="Times New Roman" w:cs="Times New Roman" w:hint="default"/>
      <w:b/>
      <w:bCs/>
      <w:lang w:val="en-GB" w:eastAsia="en-US"/>
    </w:rPr>
  </w:style>
  <w:style w:type="character" w:customStyle="1" w:styleId="CharChar13">
    <w:name w:val="Char Char13"/>
    <w:semiHidden/>
    <w:rsid w:val="0043021F"/>
    <w:rPr>
      <w:rFonts w:ascii="宋体" w:eastAsia="宋体" w:hAnsi="宋体" w:hint="eastAsia"/>
      <w:lang w:val="en-GB" w:eastAsia="en-US" w:bidi="ar-SA"/>
    </w:rPr>
  </w:style>
  <w:style w:type="character" w:customStyle="1" w:styleId="CharChar7">
    <w:name w:val="Char Char7"/>
    <w:qFormat/>
    <w:rsid w:val="0043021F"/>
    <w:rPr>
      <w:rFonts w:ascii="Arial" w:eastAsia="宋体" w:hAnsi="Arial" w:cs="Arial" w:hint="default"/>
      <w:sz w:val="36"/>
      <w:lang w:val="en-GB" w:eastAsia="en-US" w:bidi="ar-SA"/>
    </w:rPr>
  </w:style>
  <w:style w:type="character" w:customStyle="1" w:styleId="CharChar6">
    <w:name w:val="Char Char6"/>
    <w:rsid w:val="0043021F"/>
    <w:rPr>
      <w:rFonts w:ascii="Arial" w:eastAsia="宋体" w:hAnsi="Arial" w:cs="Arial" w:hint="default"/>
      <w:sz w:val="32"/>
      <w:lang w:val="en-GB" w:eastAsia="en-US" w:bidi="ar-SA"/>
    </w:rPr>
  </w:style>
  <w:style w:type="character" w:customStyle="1" w:styleId="CharChar5">
    <w:name w:val="Char Char5"/>
    <w:rsid w:val="0043021F"/>
    <w:rPr>
      <w:rFonts w:ascii="Arial" w:eastAsia="宋体" w:hAnsi="Arial" w:cs="Arial" w:hint="default"/>
      <w:sz w:val="28"/>
      <w:lang w:val="en-GB" w:eastAsia="en-US" w:bidi="ar-SA"/>
    </w:rPr>
  </w:style>
  <w:style w:type="character" w:customStyle="1" w:styleId="CharChar16">
    <w:name w:val="Char Char16"/>
    <w:rsid w:val="0043021F"/>
    <w:rPr>
      <w:rFonts w:ascii="Arial" w:eastAsia="宋体" w:hAnsi="Arial" w:cs="Arial" w:hint="default"/>
      <w:lang w:val="en-GB" w:eastAsia="en-US" w:bidi="ar-SA"/>
    </w:rPr>
  </w:style>
  <w:style w:type="character" w:customStyle="1" w:styleId="CharChar14">
    <w:name w:val="Char Char14"/>
    <w:rsid w:val="0043021F"/>
    <w:rPr>
      <w:rFonts w:ascii="Arial" w:eastAsia="宋体" w:hAnsi="Arial" w:cs="Arial" w:hint="default"/>
      <w:sz w:val="36"/>
      <w:lang w:val="en-GB" w:eastAsia="en-US" w:bidi="ar-SA"/>
    </w:rPr>
  </w:style>
  <w:style w:type="character" w:customStyle="1" w:styleId="CharChar11">
    <w:name w:val="Char Char11"/>
    <w:rsid w:val="0043021F"/>
    <w:rPr>
      <w:rFonts w:ascii="Tahoma" w:eastAsia="宋体" w:hAnsi="Tahoma" w:cs="Tahoma" w:hint="default"/>
      <w:lang w:val="en-GB" w:eastAsia="en-US" w:bidi="ar-SA"/>
    </w:rPr>
  </w:style>
  <w:style w:type="character" w:customStyle="1" w:styleId="CharChar">
    <w:name w:val="Char Char"/>
    <w:rsid w:val="0043021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43021F"/>
    <w:rPr>
      <w:rFonts w:ascii="Times New Roman" w:eastAsia="MS Mincho" w:hAnsi="Times New Roman"/>
      <w:lang w:val="x-none" w:eastAsia="x-none"/>
    </w:rPr>
  </w:style>
  <w:style w:type="character" w:customStyle="1" w:styleId="PlainTextChar4">
    <w:name w:val="Plain Text Char4"/>
    <w:link w:val="PlainText"/>
    <w:semiHidden/>
    <w:locked/>
    <w:rsid w:val="0043021F"/>
    <w:rPr>
      <w:rFonts w:ascii="Courier New" w:eastAsia="宋体" w:hAnsi="Courier New"/>
      <w:lang w:val="nb-NO" w:eastAsia="en-US"/>
    </w:rPr>
  </w:style>
  <w:style w:type="character" w:customStyle="1" w:styleId="CharChar25">
    <w:name w:val="Char Char25"/>
    <w:rsid w:val="0043021F"/>
    <w:rPr>
      <w:rFonts w:ascii="Arial" w:hAnsi="Arial" w:cs="Arial" w:hint="default"/>
      <w:lang w:val="en-GB" w:eastAsia="en-US"/>
    </w:rPr>
  </w:style>
  <w:style w:type="character" w:customStyle="1" w:styleId="CharChar24">
    <w:name w:val="Char Char24"/>
    <w:rsid w:val="0043021F"/>
    <w:rPr>
      <w:rFonts w:ascii="Arial" w:hAnsi="Arial" w:cs="Arial" w:hint="default"/>
      <w:sz w:val="36"/>
      <w:lang w:val="en-GB" w:eastAsia="en-US"/>
    </w:rPr>
  </w:style>
  <w:style w:type="character" w:customStyle="1" w:styleId="CharChar17">
    <w:name w:val="Char Char17"/>
    <w:rsid w:val="0043021F"/>
    <w:rPr>
      <w:rFonts w:ascii="Tahoma" w:hAnsi="Tahoma" w:cs="Tahoma" w:hint="default"/>
      <w:shd w:val="clear" w:color="auto" w:fill="000080"/>
      <w:lang w:val="en-GB" w:eastAsia="en-US"/>
    </w:rPr>
  </w:style>
  <w:style w:type="character" w:customStyle="1" w:styleId="CharChar19">
    <w:name w:val="Char Char19"/>
    <w:rsid w:val="0043021F"/>
    <w:rPr>
      <w:rFonts w:ascii="Times New Roman" w:hAnsi="Times New Roman" w:cs="Times New Roman" w:hint="default"/>
      <w:lang w:val="en-GB"/>
    </w:rPr>
  </w:style>
  <w:style w:type="character" w:customStyle="1" w:styleId="CharChar20">
    <w:name w:val="Char Char20"/>
    <w:rsid w:val="0043021F"/>
    <w:rPr>
      <w:rFonts w:ascii="Tahoma" w:hAnsi="Tahoma" w:cs="Tahoma" w:hint="default"/>
      <w:sz w:val="16"/>
      <w:szCs w:val="16"/>
      <w:lang w:val="en-GB" w:eastAsia="en-US"/>
    </w:rPr>
  </w:style>
  <w:style w:type="character" w:customStyle="1" w:styleId="CharChar30">
    <w:name w:val="Char Char30"/>
    <w:rsid w:val="0043021F"/>
    <w:rPr>
      <w:rFonts w:ascii="Arial" w:hAnsi="Arial" w:cs="Arial" w:hint="default"/>
      <w:lang w:val="en-GB" w:eastAsia="en-US"/>
    </w:rPr>
  </w:style>
  <w:style w:type="character" w:customStyle="1" w:styleId="CharChar29">
    <w:name w:val="Char Char29"/>
    <w:qFormat/>
    <w:rsid w:val="0043021F"/>
    <w:rPr>
      <w:rFonts w:ascii="Arial" w:hAnsi="Arial" w:cs="Arial" w:hint="default"/>
      <w:sz w:val="36"/>
      <w:lang w:val="en-GB" w:eastAsia="en-US"/>
    </w:rPr>
  </w:style>
  <w:style w:type="character" w:customStyle="1" w:styleId="CharChar26">
    <w:name w:val="Char Char26"/>
    <w:rsid w:val="0043021F"/>
    <w:rPr>
      <w:rFonts w:ascii="Times New Roman" w:hAnsi="Times New Roman" w:cs="Times New Roman" w:hint="default"/>
      <w:lang w:val="en-GB" w:eastAsia="en-US"/>
    </w:rPr>
  </w:style>
  <w:style w:type="character" w:customStyle="1" w:styleId="CharChar28">
    <w:name w:val="Char Char28"/>
    <w:qFormat/>
    <w:rsid w:val="0043021F"/>
    <w:rPr>
      <w:rFonts w:ascii="Arial" w:hAnsi="Arial" w:cs="Arial" w:hint="default"/>
      <w:sz w:val="36"/>
      <w:lang w:val="en-GB" w:eastAsia="en-US"/>
    </w:rPr>
  </w:style>
  <w:style w:type="character" w:customStyle="1" w:styleId="CharChar27">
    <w:name w:val="Char Char27"/>
    <w:rsid w:val="0043021F"/>
    <w:rPr>
      <w:rFonts w:ascii="Arial" w:hAnsi="Arial" w:cs="Arial" w:hint="default"/>
      <w:b/>
      <w:bCs w:val="0"/>
      <w:i/>
      <w:iCs w:val="0"/>
      <w:noProof/>
      <w:sz w:val="18"/>
      <w:lang w:val="en-GB" w:eastAsia="en-US"/>
    </w:rPr>
  </w:style>
  <w:style w:type="character" w:customStyle="1" w:styleId="BalloonTextChar2">
    <w:name w:val="Balloon Text Char2"/>
    <w:uiPriority w:val="99"/>
    <w:rsid w:val="0043021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3021F"/>
    <w:rPr>
      <w:rFonts w:ascii="Cambria" w:eastAsia="MS Gothic" w:hAnsi="Cambria" w:cs="Times New Roman" w:hint="default"/>
      <w:i/>
      <w:iCs/>
      <w:color w:val="243F60"/>
      <w:lang w:eastAsia="en-US"/>
    </w:rPr>
  </w:style>
  <w:style w:type="character" w:customStyle="1" w:styleId="B2Char1">
    <w:name w:val="B2 Char1"/>
    <w:rsid w:val="0043021F"/>
    <w:rPr>
      <w:color w:val="000000"/>
      <w:lang w:val="en-GB" w:eastAsia="ja-JP" w:bidi="ar-SA"/>
    </w:rPr>
  </w:style>
  <w:style w:type="character" w:customStyle="1" w:styleId="T1Char3">
    <w:name w:val="T1 Char3"/>
    <w:aliases w:val="Header 6 Char Char3"/>
    <w:qFormat/>
    <w:rsid w:val="0043021F"/>
    <w:rPr>
      <w:rFonts w:ascii="Arial" w:eastAsia="Times New Roman" w:hAnsi="Arial" w:cs="Times New Roman" w:hint="default"/>
      <w:sz w:val="20"/>
      <w:szCs w:val="20"/>
      <w:lang w:val="en-GB" w:eastAsia="ja-JP"/>
    </w:rPr>
  </w:style>
  <w:style w:type="character" w:customStyle="1" w:styleId="CharChar9">
    <w:name w:val="Char Char9"/>
    <w:qFormat/>
    <w:rsid w:val="0043021F"/>
    <w:rPr>
      <w:rFonts w:ascii="Arial" w:eastAsia="MS Mincho" w:hAnsi="Arial" w:cs="CG Times (WN)" w:hint="default"/>
      <w:kern w:val="0"/>
      <w:sz w:val="22"/>
      <w:szCs w:val="20"/>
      <w:lang w:val="en-GB" w:eastAsia="ar-SA"/>
    </w:rPr>
  </w:style>
  <w:style w:type="character" w:customStyle="1" w:styleId="CharChar3">
    <w:name w:val="Char Char3"/>
    <w:qFormat/>
    <w:rsid w:val="0043021F"/>
    <w:rPr>
      <w:rFonts w:ascii="Arial" w:hAnsi="Arial" w:cs="Arial" w:hint="default"/>
      <w:sz w:val="22"/>
      <w:lang w:val="en-GB" w:eastAsia="en-US" w:bidi="ar-SA"/>
    </w:rPr>
  </w:style>
  <w:style w:type="character" w:customStyle="1" w:styleId="CharChar1">
    <w:name w:val="Char Char1"/>
    <w:qFormat/>
    <w:rsid w:val="0043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21F"/>
    <w:rPr>
      <w:rFonts w:ascii="Arial" w:hAnsi="Arial" w:cs="Arial" w:hint="default"/>
      <w:sz w:val="32"/>
      <w:lang w:val="en-GB" w:eastAsia="ja-JP" w:bidi="ar-SA"/>
    </w:rPr>
  </w:style>
  <w:style w:type="character" w:customStyle="1" w:styleId="CharChar4">
    <w:name w:val="Char Char4"/>
    <w:qFormat/>
    <w:rsid w:val="0043021F"/>
    <w:rPr>
      <w:rFonts w:ascii="Courier New" w:hAnsi="Courier New" w:cs="Courier New" w:hint="default"/>
      <w:lang w:val="nb-NO" w:eastAsia="ja-JP" w:bidi="ar-SA"/>
    </w:rPr>
  </w:style>
  <w:style w:type="character" w:customStyle="1" w:styleId="NOCharChar">
    <w:name w:val="NO Char Char"/>
    <w:qFormat/>
    <w:rsid w:val="00430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21F"/>
    <w:rPr>
      <w:rFonts w:ascii="Arial" w:hAnsi="Arial" w:cs="Arial" w:hint="default"/>
      <w:sz w:val="32"/>
      <w:lang w:val="en-GB" w:eastAsia="en-US" w:bidi="ar-SA"/>
    </w:rPr>
  </w:style>
  <w:style w:type="character" w:customStyle="1" w:styleId="T1Char2">
    <w:name w:val="T1 Char2"/>
    <w:aliases w:val="Header 6 Char Char2"/>
    <w:qFormat/>
    <w:rsid w:val="0043021F"/>
    <w:rPr>
      <w:rFonts w:ascii="Arial" w:hAnsi="Arial" w:cs="Arial" w:hint="default"/>
      <w:lang w:val="en-GB" w:eastAsia="en-US"/>
    </w:rPr>
  </w:style>
  <w:style w:type="character" w:customStyle="1" w:styleId="CharChar10">
    <w:name w:val="Char Char10"/>
    <w:qFormat/>
    <w:rsid w:val="0043021F"/>
    <w:rPr>
      <w:rFonts w:ascii="Times New Roman" w:hAnsi="Times New Roman" w:cs="Times New Roman" w:hint="default"/>
      <w:lang w:val="en-GB" w:eastAsia="en-US"/>
    </w:rPr>
  </w:style>
  <w:style w:type="character" w:customStyle="1" w:styleId="Heading1Char2">
    <w:name w:val="Heading 1 Char2"/>
    <w:rsid w:val="0043021F"/>
    <w:rPr>
      <w:rFonts w:ascii="Arial" w:hAnsi="Arial" w:cs="Arial" w:hint="default"/>
      <w:sz w:val="36"/>
      <w:lang w:val="en-GB" w:eastAsia="en-US"/>
    </w:rPr>
  </w:style>
  <w:style w:type="character" w:customStyle="1" w:styleId="BodyTextIndentChar4">
    <w:name w:val="Body Text Indent Char4"/>
    <w:uiPriority w:val="99"/>
    <w:rsid w:val="0043021F"/>
    <w:rPr>
      <w:rFonts w:ascii="Batang" w:eastAsia="Batang" w:hAnsi="Batang" w:hint="eastAsia"/>
      <w:lang w:val="en-GB"/>
    </w:rPr>
  </w:style>
  <w:style w:type="character" w:customStyle="1" w:styleId="CharChar15">
    <w:name w:val="Char Char15"/>
    <w:rsid w:val="0043021F"/>
    <w:rPr>
      <w:rFonts w:ascii="Arial" w:hAnsi="Arial" w:cs="Arial" w:hint="default"/>
      <w:sz w:val="36"/>
      <w:lang w:val="en-GB"/>
    </w:rPr>
  </w:style>
  <w:style w:type="character" w:customStyle="1" w:styleId="CharChar2">
    <w:name w:val="Char Char2"/>
    <w:rsid w:val="0043021F"/>
    <w:rPr>
      <w:rFonts w:ascii="Arial" w:hAnsi="Arial" w:cs="Arial" w:hint="default"/>
      <w:lang w:val="en-GB" w:eastAsia="en-US" w:bidi="ar-SA"/>
    </w:rPr>
  </w:style>
  <w:style w:type="character" w:customStyle="1" w:styleId="B1Char1">
    <w:name w:val="B1 Char1"/>
    <w:qFormat/>
    <w:rsid w:val="0043021F"/>
    <w:rPr>
      <w:rFonts w:ascii="Times New Roman" w:hAnsi="Times New Roman" w:cs="Times New Roman" w:hint="default"/>
      <w:lang w:val="en-GB"/>
    </w:rPr>
  </w:style>
  <w:style w:type="character" w:customStyle="1" w:styleId="msoins0">
    <w:name w:val="msoins0"/>
    <w:qFormat/>
    <w:rsid w:val="0043021F"/>
  </w:style>
  <w:style w:type="character" w:customStyle="1" w:styleId="hps">
    <w:name w:val="hps"/>
    <w:rsid w:val="0043021F"/>
  </w:style>
  <w:style w:type="character" w:customStyle="1" w:styleId="msoins1">
    <w:name w:val="msoins"/>
    <w:qFormat/>
    <w:rsid w:val="0043021F"/>
  </w:style>
  <w:style w:type="character" w:customStyle="1" w:styleId="BodyText2Char4">
    <w:name w:val="Body Text 2 Char4"/>
    <w:link w:val="BodyText2"/>
    <w:semiHidden/>
    <w:locked/>
    <w:rsid w:val="0043021F"/>
    <w:rPr>
      <w:rFonts w:eastAsia="Malgun Gothic"/>
      <w:i/>
      <w:lang w:val="en-GB" w:eastAsia="ko-KR"/>
    </w:rPr>
  </w:style>
  <w:style w:type="character" w:customStyle="1" w:styleId="BodyText3Char4">
    <w:name w:val="Body Text 3 Char4"/>
    <w:link w:val="BodyText3"/>
    <w:semiHidden/>
    <w:locked/>
    <w:rsid w:val="004302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021F"/>
    <w:rPr>
      <w:b/>
      <w:bCs w:val="0"/>
      <w:lang w:val="en-GB" w:eastAsia="en-US" w:bidi="ar-SA"/>
    </w:rPr>
  </w:style>
  <w:style w:type="character" w:customStyle="1" w:styleId="BodyTextIndent2Char4">
    <w:name w:val="Body Text Indent 2 Char4"/>
    <w:link w:val="BodyTextIndent2"/>
    <w:semiHidden/>
    <w:locked/>
    <w:rsid w:val="0043021F"/>
    <w:rPr>
      <w:rFonts w:eastAsia="MS Mincho"/>
      <w:lang w:val="en-GB" w:eastAsia="en-US"/>
    </w:rPr>
  </w:style>
  <w:style w:type="character" w:customStyle="1" w:styleId="HTMLPreformattedChar2">
    <w:name w:val="HTML Preformatted Char2"/>
    <w:link w:val="HTMLPreformatted"/>
    <w:semiHidden/>
    <w:locked/>
    <w:rsid w:val="0043021F"/>
    <w:rPr>
      <w:rFonts w:ascii="Courier New" w:eastAsia="MS Mincho" w:hAnsi="Courier New"/>
      <w:lang w:val="en-GB" w:eastAsia="x-none"/>
    </w:rPr>
  </w:style>
  <w:style w:type="character" w:customStyle="1" w:styleId="Char4">
    <w:name w:val="批注主题 Char"/>
    <w:rsid w:val="0043021F"/>
    <w:rPr>
      <w:b/>
      <w:bCs/>
      <w:lang w:val="en-GB" w:eastAsia="en-US" w:bidi="ar-SA"/>
    </w:rPr>
  </w:style>
  <w:style w:type="character" w:customStyle="1" w:styleId="im-content1">
    <w:name w:val="im-content1"/>
    <w:rsid w:val="0043021F"/>
    <w:rPr>
      <w:color w:val="333333"/>
    </w:rPr>
  </w:style>
  <w:style w:type="character" w:customStyle="1" w:styleId="B3Char2">
    <w:name w:val="B3 Char2"/>
    <w:qFormat/>
    <w:rsid w:val="0043021F"/>
    <w:rPr>
      <w:rFonts w:ascii="Times New Roman" w:hAnsi="Times New Roman" w:cs="Times New Roman" w:hint="default"/>
      <w:lang w:val="en-GB" w:eastAsia="en-US"/>
    </w:rPr>
  </w:style>
  <w:style w:type="character" w:customStyle="1" w:styleId="EditorsNoteChar1">
    <w:name w:val="Editor's Note Char1"/>
    <w:locked/>
    <w:rsid w:val="0043021F"/>
    <w:rPr>
      <w:color w:val="FF0000"/>
      <w:lang w:eastAsia="en-US"/>
    </w:rPr>
  </w:style>
  <w:style w:type="character" w:customStyle="1" w:styleId="PlainTextChar1">
    <w:name w:val="Plain Text Char1"/>
    <w:locked/>
    <w:rsid w:val="0043021F"/>
    <w:rPr>
      <w:rFonts w:ascii="Courier New" w:hAnsi="Courier New" w:cs="Courier New" w:hint="default"/>
      <w:lang w:val="nb-NO"/>
    </w:rPr>
  </w:style>
  <w:style w:type="character" w:customStyle="1" w:styleId="1f8">
    <w:name w:val="書式なし (文字)1"/>
    <w:rsid w:val="00430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3021F"/>
    <w:rPr>
      <w:rFonts w:ascii="宋体" w:eastAsia="宋体" w:hAnsi="宋体" w:hint="eastAsia"/>
    </w:rPr>
  </w:style>
  <w:style w:type="character" w:customStyle="1" w:styleId="1f9">
    <w:name w:val="文末脚注文字列 (文字)1"/>
    <w:rsid w:val="0043021F"/>
    <w:rPr>
      <w:rFonts w:ascii="Times New Roman" w:hAnsi="Times New Roman" w:cs="Times New Roman" w:hint="default"/>
      <w:lang w:val="en-GB" w:eastAsia="en-US"/>
    </w:rPr>
  </w:style>
  <w:style w:type="character" w:customStyle="1" w:styleId="B2Car">
    <w:name w:val="B2 Car"/>
    <w:rsid w:val="0043021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3021F"/>
    <w:rPr>
      <w:rFonts w:ascii="Arial" w:hAnsi="Arial" w:cs="Arial" w:hint="default"/>
      <w:sz w:val="24"/>
      <w:szCs w:val="28"/>
      <w:lang w:val="en-GB" w:eastAsia="en-GB"/>
    </w:rPr>
  </w:style>
  <w:style w:type="character" w:customStyle="1" w:styleId="Heading7Char1">
    <w:name w:val="Heading 7 Char1"/>
    <w:rsid w:val="0043021F"/>
    <w:rPr>
      <w:rFonts w:ascii="Arial" w:hAnsi="Arial" w:cs="Arial" w:hint="default"/>
      <w:lang w:val="en-GB"/>
    </w:rPr>
  </w:style>
  <w:style w:type="character" w:customStyle="1" w:styleId="DocumentMapChar1">
    <w:name w:val="Document Map Char1"/>
    <w:uiPriority w:val="99"/>
    <w:semiHidden/>
    <w:rsid w:val="0043021F"/>
    <w:rPr>
      <w:rFonts w:ascii="Tahoma" w:hAnsi="Tahoma" w:cs="Tahoma" w:hint="default"/>
      <w:lang w:val="en-GB" w:eastAsia="en-US"/>
    </w:rPr>
  </w:style>
  <w:style w:type="character" w:customStyle="1" w:styleId="BalloonTextChar1">
    <w:name w:val="Balloon Text Char1"/>
    <w:uiPriority w:val="99"/>
    <w:rsid w:val="0043021F"/>
    <w:rPr>
      <w:rFonts w:ascii="Tahoma" w:hAnsi="Tahoma" w:cs="Tahoma" w:hint="default"/>
      <w:sz w:val="16"/>
      <w:szCs w:val="16"/>
      <w:lang w:val="en-GB" w:eastAsia="en-GB" w:bidi="ar-SA"/>
    </w:rPr>
  </w:style>
  <w:style w:type="character" w:customStyle="1" w:styleId="B3c">
    <w:name w:val="B3 c"/>
    <w:rsid w:val="0043021F"/>
    <w:rPr>
      <w:lang w:val="en-GB" w:eastAsia="en-GB"/>
    </w:rPr>
  </w:style>
  <w:style w:type="character" w:customStyle="1" w:styleId="fontstyle01">
    <w:name w:val="fontstyle01"/>
    <w:qFormat/>
    <w:rsid w:val="0043021F"/>
    <w:rPr>
      <w:rFonts w:ascii="Times-Roman" w:hAnsi="Times-Roman" w:hint="default"/>
      <w:b w:val="0"/>
      <w:bCs w:val="0"/>
      <w:i w:val="0"/>
      <w:iCs w:val="0"/>
      <w:color w:val="000000"/>
      <w:sz w:val="20"/>
      <w:szCs w:val="20"/>
    </w:rPr>
  </w:style>
  <w:style w:type="character" w:customStyle="1" w:styleId="apple-style-span">
    <w:name w:val="apple-style-span"/>
    <w:rsid w:val="0043021F"/>
  </w:style>
  <w:style w:type="character" w:customStyle="1" w:styleId="Titre3Car">
    <w:name w:val="Titre 3 Car"/>
    <w:rsid w:val="0043021F"/>
    <w:rPr>
      <w:rFonts w:ascii="Arial" w:hAnsi="Arial" w:cs="Arial" w:hint="default"/>
      <w:sz w:val="28"/>
      <w:szCs w:val="28"/>
      <w:lang w:val="en-GB" w:eastAsia="en-GB"/>
    </w:rPr>
  </w:style>
  <w:style w:type="character" w:customStyle="1" w:styleId="CommentTextChar1">
    <w:name w:val="Comment Text Char1"/>
    <w:rsid w:val="0043021F"/>
    <w:rPr>
      <w:lang w:val="en-GB" w:eastAsia="x-none"/>
    </w:rPr>
  </w:style>
  <w:style w:type="character" w:customStyle="1" w:styleId="H6Car">
    <w:name w:val="H6 Car"/>
    <w:rsid w:val="0043021F"/>
    <w:rPr>
      <w:rFonts w:ascii="Arial" w:eastAsia="Times New Roman" w:hAnsi="Arial" w:cs="Times New Roman" w:hint="default"/>
      <w:szCs w:val="20"/>
      <w:lang w:val="en-GB"/>
    </w:rPr>
  </w:style>
  <w:style w:type="character" w:customStyle="1" w:styleId="NOChar1">
    <w:name w:val="NO Char1"/>
    <w:qFormat/>
    <w:rsid w:val="0043021F"/>
    <w:rPr>
      <w:rFonts w:ascii="MS Mincho" w:eastAsia="MS Mincho" w:hAnsi="MS Mincho" w:hint="eastAsia"/>
      <w:lang w:val="en-GB" w:eastAsia="en-US" w:bidi="ar-SA"/>
    </w:rPr>
  </w:style>
  <w:style w:type="character" w:customStyle="1" w:styleId="af4">
    <w:name w:val="+"/>
    <w:aliases w:val="superscript"/>
    <w:qFormat/>
    <w:rsid w:val="0043021F"/>
    <w:rPr>
      <w:vertAlign w:val="superscript"/>
    </w:rPr>
  </w:style>
  <w:style w:type="character" w:customStyle="1" w:styleId="CommentSubjectChar1">
    <w:name w:val="Comment Subject Char1"/>
    <w:uiPriority w:val="99"/>
    <w:rsid w:val="00430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21F"/>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021F"/>
    <w:rPr>
      <w:sz w:val="28"/>
      <w:lang w:val="en-GB" w:eastAsia="en-US"/>
    </w:rPr>
  </w:style>
  <w:style w:type="character" w:customStyle="1" w:styleId="apple-converted-space">
    <w:name w:val="apple-converted-space"/>
    <w:qFormat/>
    <w:rsid w:val="0043021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3021F"/>
    <w:rPr>
      <w:sz w:val="28"/>
      <w:lang w:val="en-GB" w:eastAsia="en-US"/>
    </w:rPr>
  </w:style>
  <w:style w:type="character" w:customStyle="1" w:styleId="mediumtext1">
    <w:name w:val="medium_text1"/>
    <w:rsid w:val="0043021F"/>
    <w:rPr>
      <w:sz w:val="18"/>
      <w:szCs w:val="18"/>
    </w:rPr>
  </w:style>
  <w:style w:type="character" w:customStyle="1" w:styleId="shorttext1">
    <w:name w:val="short_text1"/>
    <w:rsid w:val="0043021F"/>
    <w:rPr>
      <w:sz w:val="29"/>
      <w:szCs w:val="29"/>
    </w:rPr>
  </w:style>
  <w:style w:type="character" w:customStyle="1" w:styleId="EditorsNoteCharCharChar">
    <w:name w:val="Editor's Note Char Char Char"/>
    <w:rsid w:val="004302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21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30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21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21F"/>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021F"/>
    <w:rPr>
      <w:rFonts w:ascii="Times New Roman" w:eastAsia="宋体" w:hAnsi="Times New Roman" w:cs="Times New Roman" w:hint="default"/>
      <w:lang w:val="en-GB" w:eastAsia="en-US"/>
    </w:rPr>
  </w:style>
  <w:style w:type="character" w:customStyle="1" w:styleId="h4CharChar">
    <w:name w:val="h4 Char Char"/>
    <w:rsid w:val="0043021F"/>
    <w:rPr>
      <w:rFonts w:ascii="Arial" w:hAnsi="Arial" w:cs="Arial" w:hint="default"/>
      <w:sz w:val="24"/>
      <w:lang w:val="en-GB" w:eastAsia="ja-JP" w:bidi="ar-SA"/>
    </w:rPr>
  </w:style>
  <w:style w:type="character" w:customStyle="1" w:styleId="FigureCaption1">
    <w:name w:val="Figure Caption1"/>
    <w:aliases w:val="fc Char1,Figure Caption Char Char"/>
    <w:rsid w:val="0043021F"/>
    <w:rPr>
      <w:rFonts w:ascii="Arial" w:eastAsia="????" w:hAnsi="Arial" w:cs="Arial" w:hint="default"/>
      <w:color w:val="0000FF"/>
      <w:kern w:val="2"/>
      <w:lang w:val="en-US" w:eastAsia="en-US" w:bidi="ar-SA"/>
    </w:rPr>
  </w:style>
  <w:style w:type="character" w:customStyle="1" w:styleId="H1">
    <w:name w:val="H1_"/>
    <w:rsid w:val="0043021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21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21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21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21F"/>
    <w:rPr>
      <w:rFonts w:ascii="Arial" w:eastAsia="MS Mincho" w:hAnsi="Arial" w:cs="Arial" w:hint="default"/>
      <w:sz w:val="22"/>
      <w:lang w:val="en-GB" w:eastAsia="en-US" w:bidi="ar-SA"/>
    </w:rPr>
  </w:style>
  <w:style w:type="character" w:customStyle="1" w:styleId="T1Car">
    <w:name w:val="T1 Car"/>
    <w:aliases w:val="Header 6 Car Car"/>
    <w:rsid w:val="0043021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21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21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0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21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3021F"/>
    <w:rPr>
      <w:rFonts w:ascii="Arial" w:hAnsi="Arial" w:cs="Arial" w:hint="default"/>
      <w:sz w:val="28"/>
      <w:lang w:val="en-GB" w:eastAsia="ja-JP" w:bidi="ar-SA"/>
    </w:rPr>
  </w:style>
  <w:style w:type="character" w:customStyle="1" w:styleId="Absatz-Standardschriftart">
    <w:name w:val="Absatz-Standardschriftart"/>
    <w:rsid w:val="0043021F"/>
  </w:style>
  <w:style w:type="character" w:customStyle="1" w:styleId="WW-Absatz-Standardschriftart">
    <w:name w:val="WW-Absatz-Standardschriftart"/>
    <w:rsid w:val="0043021F"/>
  </w:style>
  <w:style w:type="character" w:customStyle="1" w:styleId="WW8Num1z0">
    <w:name w:val="WW8Num1z0"/>
    <w:rsid w:val="0043021F"/>
    <w:rPr>
      <w:rFonts w:ascii="Symbol" w:hAnsi="Symbol" w:hint="default"/>
    </w:rPr>
  </w:style>
  <w:style w:type="character" w:customStyle="1" w:styleId="WW8Num5z0">
    <w:name w:val="WW8Num5z0"/>
    <w:rsid w:val="0043021F"/>
    <w:rPr>
      <w:rFonts w:ascii="Times New Roman" w:eastAsia="MS Mincho" w:hAnsi="Times New Roman" w:cs="Times New Roman" w:hint="default"/>
    </w:rPr>
  </w:style>
  <w:style w:type="character" w:customStyle="1" w:styleId="WW8Num5z1">
    <w:name w:val="WW8Num5z1"/>
    <w:rsid w:val="0043021F"/>
    <w:rPr>
      <w:rFonts w:ascii="Courier New" w:hAnsi="Courier New" w:cs="Courier New" w:hint="default"/>
    </w:rPr>
  </w:style>
  <w:style w:type="character" w:customStyle="1" w:styleId="WW8Num5z2">
    <w:name w:val="WW8Num5z2"/>
    <w:rsid w:val="0043021F"/>
    <w:rPr>
      <w:rFonts w:ascii="Wingdings" w:hAnsi="Wingdings" w:hint="default"/>
    </w:rPr>
  </w:style>
  <w:style w:type="character" w:customStyle="1" w:styleId="WW8Num5z3">
    <w:name w:val="WW8Num5z3"/>
    <w:rsid w:val="0043021F"/>
    <w:rPr>
      <w:rFonts w:ascii="Symbol" w:hAnsi="Symbol" w:hint="default"/>
    </w:rPr>
  </w:style>
  <w:style w:type="character" w:customStyle="1" w:styleId="WW8Num6z0">
    <w:name w:val="WW8Num6z0"/>
    <w:rsid w:val="0043021F"/>
    <w:rPr>
      <w:rFonts w:ascii="Arial" w:eastAsia="MS Mincho" w:hAnsi="Arial" w:cs="Arial" w:hint="default"/>
    </w:rPr>
  </w:style>
  <w:style w:type="character" w:customStyle="1" w:styleId="WW8Num6z1">
    <w:name w:val="WW8Num6z1"/>
    <w:rsid w:val="0043021F"/>
    <w:rPr>
      <w:rFonts w:ascii="Courier New" w:hAnsi="Courier New" w:cs="Courier New" w:hint="default"/>
    </w:rPr>
  </w:style>
  <w:style w:type="character" w:customStyle="1" w:styleId="WW8Num6z2">
    <w:name w:val="WW8Num6z2"/>
    <w:rsid w:val="0043021F"/>
    <w:rPr>
      <w:rFonts w:ascii="Wingdings" w:hAnsi="Wingdings" w:hint="default"/>
    </w:rPr>
  </w:style>
  <w:style w:type="character" w:customStyle="1" w:styleId="WW8Num6z3">
    <w:name w:val="WW8Num6z3"/>
    <w:rsid w:val="0043021F"/>
    <w:rPr>
      <w:rFonts w:ascii="Symbol" w:hAnsi="Symbol" w:hint="default"/>
    </w:rPr>
  </w:style>
  <w:style w:type="character" w:customStyle="1" w:styleId="WW8Num9z0">
    <w:name w:val="WW8Num9z0"/>
    <w:rsid w:val="0043021F"/>
    <w:rPr>
      <w:rFonts w:ascii="Times New Roman" w:eastAsia="MS Mincho" w:hAnsi="Times New Roman" w:cs="Times New Roman" w:hint="default"/>
    </w:rPr>
  </w:style>
  <w:style w:type="character" w:customStyle="1" w:styleId="WW8Num9z1">
    <w:name w:val="WW8Num9z1"/>
    <w:rsid w:val="0043021F"/>
    <w:rPr>
      <w:rFonts w:ascii="Courier New" w:hAnsi="Courier New" w:cs="Courier New" w:hint="default"/>
    </w:rPr>
  </w:style>
  <w:style w:type="character" w:customStyle="1" w:styleId="WW8Num9z2">
    <w:name w:val="WW8Num9z2"/>
    <w:rsid w:val="0043021F"/>
    <w:rPr>
      <w:rFonts w:ascii="Wingdings" w:hAnsi="Wingdings" w:hint="default"/>
    </w:rPr>
  </w:style>
  <w:style w:type="character" w:customStyle="1" w:styleId="WW8Num9z3">
    <w:name w:val="WW8Num9z3"/>
    <w:rsid w:val="0043021F"/>
    <w:rPr>
      <w:rFonts w:ascii="Symbol" w:hAnsi="Symbol" w:hint="default"/>
    </w:rPr>
  </w:style>
  <w:style w:type="character" w:customStyle="1" w:styleId="WW8Num11z0">
    <w:name w:val="WW8Num11z0"/>
    <w:rsid w:val="0043021F"/>
    <w:rPr>
      <w:rFonts w:ascii="Times New Roman" w:eastAsia="MS Mincho" w:hAnsi="Times New Roman" w:cs="Times New Roman" w:hint="default"/>
    </w:rPr>
  </w:style>
  <w:style w:type="character" w:customStyle="1" w:styleId="WW8Num11z1">
    <w:name w:val="WW8Num11z1"/>
    <w:rsid w:val="0043021F"/>
    <w:rPr>
      <w:rFonts w:ascii="Courier New" w:hAnsi="Courier New" w:cs="Courier New" w:hint="default"/>
    </w:rPr>
  </w:style>
  <w:style w:type="character" w:customStyle="1" w:styleId="WW8Num11z2">
    <w:name w:val="WW8Num11z2"/>
    <w:rsid w:val="0043021F"/>
    <w:rPr>
      <w:rFonts w:ascii="Wingdings" w:hAnsi="Wingdings" w:hint="default"/>
    </w:rPr>
  </w:style>
  <w:style w:type="character" w:customStyle="1" w:styleId="WW8Num11z3">
    <w:name w:val="WW8Num11z3"/>
    <w:rsid w:val="0043021F"/>
    <w:rPr>
      <w:rFonts w:ascii="Symbol" w:hAnsi="Symbol" w:hint="default"/>
    </w:rPr>
  </w:style>
  <w:style w:type="character" w:customStyle="1" w:styleId="WW8Num15z0">
    <w:name w:val="WW8Num15z0"/>
    <w:rsid w:val="0043021F"/>
    <w:rPr>
      <w:rFonts w:ascii="Times New Roman" w:eastAsia="Times New Roman" w:hAnsi="Times New Roman" w:cs="Times New Roman" w:hint="default"/>
    </w:rPr>
  </w:style>
  <w:style w:type="character" w:customStyle="1" w:styleId="WW8Num15z1">
    <w:name w:val="WW8Num15z1"/>
    <w:rsid w:val="0043021F"/>
    <w:rPr>
      <w:rFonts w:ascii="Courier New" w:hAnsi="Courier New" w:cs="Courier New" w:hint="default"/>
    </w:rPr>
  </w:style>
  <w:style w:type="character" w:customStyle="1" w:styleId="WW8Num15z2">
    <w:name w:val="WW8Num15z2"/>
    <w:rsid w:val="0043021F"/>
    <w:rPr>
      <w:rFonts w:ascii="Wingdings" w:hAnsi="Wingdings" w:hint="default"/>
    </w:rPr>
  </w:style>
  <w:style w:type="character" w:customStyle="1" w:styleId="WW8Num15z3">
    <w:name w:val="WW8Num15z3"/>
    <w:rsid w:val="0043021F"/>
    <w:rPr>
      <w:rFonts w:ascii="Symbol" w:hAnsi="Symbol" w:hint="default"/>
    </w:rPr>
  </w:style>
  <w:style w:type="character" w:customStyle="1" w:styleId="WW8Num16z0">
    <w:name w:val="WW8Num16z0"/>
    <w:rsid w:val="0043021F"/>
    <w:rPr>
      <w:rFonts w:ascii="Times New Roman" w:eastAsia="MS Mincho" w:hAnsi="Times New Roman" w:cs="Times New Roman" w:hint="default"/>
    </w:rPr>
  </w:style>
  <w:style w:type="character" w:customStyle="1" w:styleId="WW8Num16z1">
    <w:name w:val="WW8Num16z1"/>
    <w:rsid w:val="0043021F"/>
    <w:rPr>
      <w:rFonts w:ascii="Courier New" w:hAnsi="Courier New" w:cs="Courier New" w:hint="default"/>
    </w:rPr>
  </w:style>
  <w:style w:type="character" w:customStyle="1" w:styleId="WW8Num16z2">
    <w:name w:val="WW8Num16z2"/>
    <w:rsid w:val="0043021F"/>
    <w:rPr>
      <w:rFonts w:ascii="Wingdings" w:hAnsi="Wingdings" w:hint="default"/>
    </w:rPr>
  </w:style>
  <w:style w:type="character" w:customStyle="1" w:styleId="WW8Num16z3">
    <w:name w:val="WW8Num16z3"/>
    <w:rsid w:val="0043021F"/>
    <w:rPr>
      <w:rFonts w:ascii="Symbol" w:hAnsi="Symbol" w:hint="default"/>
    </w:rPr>
  </w:style>
  <w:style w:type="character" w:customStyle="1" w:styleId="WW8Num18z0">
    <w:name w:val="WW8Num18z0"/>
    <w:rsid w:val="0043021F"/>
    <w:rPr>
      <w:rFonts w:ascii="Times New Roman" w:eastAsia="Times New Roman" w:hAnsi="Times New Roman" w:cs="Times New Roman" w:hint="default"/>
    </w:rPr>
  </w:style>
  <w:style w:type="character" w:customStyle="1" w:styleId="WW8Num18z1">
    <w:name w:val="WW8Num18z1"/>
    <w:rsid w:val="0043021F"/>
    <w:rPr>
      <w:rFonts w:ascii="Courier New" w:hAnsi="Courier New" w:cs="Courier New" w:hint="default"/>
    </w:rPr>
  </w:style>
  <w:style w:type="character" w:customStyle="1" w:styleId="WW8Num18z2">
    <w:name w:val="WW8Num18z2"/>
    <w:rsid w:val="0043021F"/>
    <w:rPr>
      <w:rFonts w:ascii="Wingdings" w:hAnsi="Wingdings" w:hint="default"/>
    </w:rPr>
  </w:style>
  <w:style w:type="character" w:customStyle="1" w:styleId="WW8Num18z3">
    <w:name w:val="WW8Num18z3"/>
    <w:rsid w:val="0043021F"/>
    <w:rPr>
      <w:rFonts w:ascii="Symbol" w:hAnsi="Symbol" w:hint="default"/>
    </w:rPr>
  </w:style>
  <w:style w:type="character" w:customStyle="1" w:styleId="WW8Num19z0">
    <w:name w:val="WW8Num19z0"/>
    <w:rsid w:val="0043021F"/>
    <w:rPr>
      <w:rFonts w:ascii="Times New Roman" w:eastAsia="MS Mincho" w:hAnsi="Times New Roman" w:cs="Times New Roman" w:hint="default"/>
    </w:rPr>
  </w:style>
  <w:style w:type="character" w:customStyle="1" w:styleId="WW8Num19z1">
    <w:name w:val="WW8Num19z1"/>
    <w:rsid w:val="0043021F"/>
    <w:rPr>
      <w:rFonts w:ascii="Wingdings" w:hAnsi="Wingdings" w:hint="default"/>
    </w:rPr>
  </w:style>
  <w:style w:type="character" w:customStyle="1" w:styleId="WW8Num25z0">
    <w:name w:val="WW8Num25z0"/>
    <w:rsid w:val="0043021F"/>
    <w:rPr>
      <w:rFonts w:ascii="Arial" w:eastAsia="宋体" w:hAnsi="Arial" w:cs="Arial" w:hint="default"/>
    </w:rPr>
  </w:style>
  <w:style w:type="character" w:customStyle="1" w:styleId="WW8Num25z1">
    <w:name w:val="WW8Num25z1"/>
    <w:rsid w:val="0043021F"/>
    <w:rPr>
      <w:rFonts w:ascii="Wingdings" w:hAnsi="Wingdings" w:hint="default"/>
    </w:rPr>
  </w:style>
  <w:style w:type="character" w:customStyle="1" w:styleId="WW8Num28z0">
    <w:name w:val="WW8Num28z0"/>
    <w:rsid w:val="0043021F"/>
    <w:rPr>
      <w:rFonts w:ascii="Times New Roman" w:eastAsia="MS Mincho" w:hAnsi="Times New Roman" w:cs="Times New Roman" w:hint="default"/>
    </w:rPr>
  </w:style>
  <w:style w:type="character" w:customStyle="1" w:styleId="WW8Num28z1">
    <w:name w:val="WW8Num28z1"/>
    <w:rsid w:val="0043021F"/>
    <w:rPr>
      <w:rFonts w:ascii="Courier New" w:hAnsi="Courier New" w:cs="Courier New" w:hint="default"/>
    </w:rPr>
  </w:style>
  <w:style w:type="character" w:customStyle="1" w:styleId="WW8Num28z2">
    <w:name w:val="WW8Num28z2"/>
    <w:rsid w:val="0043021F"/>
    <w:rPr>
      <w:rFonts w:ascii="Wingdings" w:hAnsi="Wingdings" w:hint="default"/>
    </w:rPr>
  </w:style>
  <w:style w:type="character" w:customStyle="1" w:styleId="WW8Num28z3">
    <w:name w:val="WW8Num28z3"/>
    <w:rsid w:val="0043021F"/>
    <w:rPr>
      <w:rFonts w:ascii="Symbol" w:hAnsi="Symbol" w:hint="default"/>
    </w:rPr>
  </w:style>
  <w:style w:type="character" w:customStyle="1" w:styleId="WW8Num32z0">
    <w:name w:val="WW8Num32z0"/>
    <w:rsid w:val="0043021F"/>
    <w:rPr>
      <w:rFonts w:ascii="Times New Roman" w:eastAsia="Times New Roman" w:hAnsi="Times New Roman" w:cs="Times New Roman" w:hint="default"/>
    </w:rPr>
  </w:style>
  <w:style w:type="character" w:customStyle="1" w:styleId="WW8Num32z1">
    <w:name w:val="WW8Num32z1"/>
    <w:rsid w:val="0043021F"/>
    <w:rPr>
      <w:rFonts w:ascii="Courier New" w:hAnsi="Courier New" w:cs="Courier New" w:hint="default"/>
    </w:rPr>
  </w:style>
  <w:style w:type="character" w:customStyle="1" w:styleId="WW8Num32z2">
    <w:name w:val="WW8Num32z2"/>
    <w:rsid w:val="0043021F"/>
    <w:rPr>
      <w:rFonts w:ascii="Wingdings" w:hAnsi="Wingdings" w:hint="default"/>
    </w:rPr>
  </w:style>
  <w:style w:type="character" w:customStyle="1" w:styleId="WW8Num32z3">
    <w:name w:val="WW8Num32z3"/>
    <w:rsid w:val="0043021F"/>
    <w:rPr>
      <w:rFonts w:ascii="Symbol" w:hAnsi="Symbol" w:hint="default"/>
    </w:rPr>
  </w:style>
  <w:style w:type="character" w:customStyle="1" w:styleId="WW8Num34z0">
    <w:name w:val="WW8Num34z0"/>
    <w:rsid w:val="0043021F"/>
    <w:rPr>
      <w:rFonts w:ascii="Times New Roman" w:eastAsia="宋体" w:hAnsi="Times New Roman" w:cs="Times New Roman" w:hint="default"/>
    </w:rPr>
  </w:style>
  <w:style w:type="character" w:customStyle="1" w:styleId="WW8Num34z1">
    <w:name w:val="WW8Num34z1"/>
    <w:rsid w:val="0043021F"/>
    <w:rPr>
      <w:rFonts w:ascii="Wingdings" w:hAnsi="Wingdings" w:hint="default"/>
    </w:rPr>
  </w:style>
  <w:style w:type="character" w:customStyle="1" w:styleId="WW8Num35z0">
    <w:name w:val="WW8Num35z0"/>
    <w:rsid w:val="0043021F"/>
    <w:rPr>
      <w:rFonts w:ascii="Times New Roman" w:eastAsia="宋体" w:hAnsi="Times New Roman" w:cs="Times New Roman" w:hint="default"/>
    </w:rPr>
  </w:style>
  <w:style w:type="character" w:customStyle="1" w:styleId="WW8Num35z1">
    <w:name w:val="WW8Num35z1"/>
    <w:rsid w:val="0043021F"/>
    <w:rPr>
      <w:rFonts w:ascii="Wingdings" w:hAnsi="Wingdings" w:hint="default"/>
    </w:rPr>
  </w:style>
  <w:style w:type="character" w:customStyle="1" w:styleId="WW8Num36z0">
    <w:name w:val="WW8Num36z0"/>
    <w:rsid w:val="0043021F"/>
    <w:rPr>
      <w:rFonts w:ascii="Times New Roman" w:eastAsia="宋体" w:hAnsi="Times New Roman" w:cs="Times New Roman" w:hint="default"/>
    </w:rPr>
  </w:style>
  <w:style w:type="character" w:customStyle="1" w:styleId="WW8Num36z1">
    <w:name w:val="WW8Num36z1"/>
    <w:rsid w:val="0043021F"/>
    <w:rPr>
      <w:rFonts w:ascii="Wingdings" w:hAnsi="Wingdings" w:hint="default"/>
    </w:rPr>
  </w:style>
  <w:style w:type="character" w:customStyle="1" w:styleId="WW8Num39z0">
    <w:name w:val="WW8Num39z0"/>
    <w:rsid w:val="0043021F"/>
    <w:rPr>
      <w:rFonts w:ascii="Times New Roman" w:eastAsia="宋体" w:hAnsi="Times New Roman" w:cs="Times New Roman" w:hint="default"/>
    </w:rPr>
  </w:style>
  <w:style w:type="character" w:customStyle="1" w:styleId="WW8Num39z1">
    <w:name w:val="WW8Num39z1"/>
    <w:rsid w:val="0043021F"/>
    <w:rPr>
      <w:rFonts w:ascii="Wingdings" w:hAnsi="Wingdings" w:hint="default"/>
    </w:rPr>
  </w:style>
  <w:style w:type="character" w:customStyle="1" w:styleId="WW8NumSt1z0">
    <w:name w:val="WW8NumSt1z0"/>
    <w:rsid w:val="0043021F"/>
    <w:rPr>
      <w:rFonts w:ascii="Symbol" w:hAnsi="Symbol" w:hint="default"/>
    </w:rPr>
  </w:style>
  <w:style w:type="character" w:customStyle="1" w:styleId="WW8NumSt18z0">
    <w:name w:val="WW8NumSt18z0"/>
    <w:rsid w:val="0043021F"/>
    <w:rPr>
      <w:rFonts w:ascii="Geneva" w:hAnsi="Geneva" w:hint="default"/>
    </w:rPr>
  </w:style>
  <w:style w:type="character" w:customStyle="1" w:styleId="af5">
    <w:name w:val="段落フォント"/>
    <w:rsid w:val="0043021F"/>
  </w:style>
  <w:style w:type="character" w:customStyle="1" w:styleId="af6">
    <w:name w:val="脚注番号"/>
    <w:rsid w:val="0043021F"/>
    <w:rPr>
      <w:b/>
      <w:bCs w:val="0"/>
      <w:position w:val="3"/>
      <w:sz w:val="16"/>
    </w:rPr>
  </w:style>
  <w:style w:type="character" w:customStyle="1" w:styleId="af7">
    <w:name w:val="コメント参照"/>
    <w:rsid w:val="0043021F"/>
    <w:rPr>
      <w:sz w:val="16"/>
    </w:rPr>
  </w:style>
  <w:style w:type="character" w:customStyle="1" w:styleId="H10">
    <w:name w:val="H1 (文字)"/>
    <w:rsid w:val="0043021F"/>
    <w:rPr>
      <w:rFonts w:ascii="Arial" w:eastAsia="MS Mincho" w:hAnsi="Arial" w:cs="Arial" w:hint="default"/>
      <w:sz w:val="36"/>
      <w:lang w:val="en-GB" w:eastAsia="ar-SA" w:bidi="ar-SA"/>
    </w:rPr>
  </w:style>
  <w:style w:type="character" w:customStyle="1" w:styleId="Head2A">
    <w:name w:val="Head2A (文字)"/>
    <w:rsid w:val="0043021F"/>
    <w:rPr>
      <w:rFonts w:ascii="Arial" w:eastAsia="MS Mincho" w:hAnsi="Arial" w:cs="Arial" w:hint="default"/>
      <w:sz w:val="32"/>
      <w:lang w:val="en-GB" w:eastAsia="ar-SA" w:bidi="ar-SA"/>
    </w:rPr>
  </w:style>
  <w:style w:type="character" w:customStyle="1" w:styleId="Underrubrik2">
    <w:name w:val="Underrubrik2 (文字)"/>
    <w:rsid w:val="0043021F"/>
    <w:rPr>
      <w:rFonts w:ascii="Arial" w:eastAsia="MS Mincho" w:hAnsi="Arial" w:cs="Arial" w:hint="default"/>
      <w:sz w:val="28"/>
      <w:lang w:val="en-GB" w:eastAsia="ar-SA" w:bidi="ar-SA"/>
    </w:rPr>
  </w:style>
  <w:style w:type="character" w:customStyle="1" w:styleId="h4">
    <w:name w:val="h4 (文字)"/>
    <w:rsid w:val="0043021F"/>
    <w:rPr>
      <w:rFonts w:ascii="Arial" w:eastAsia="MS Mincho" w:hAnsi="Arial" w:cs="Arial" w:hint="default"/>
      <w:color w:val="0000FF"/>
      <w:kern w:val="2"/>
      <w:sz w:val="24"/>
      <w:szCs w:val="28"/>
      <w:lang w:val="en-GB" w:eastAsia="ar-SA" w:bidi="ar-SA"/>
    </w:rPr>
  </w:style>
  <w:style w:type="character" w:customStyle="1" w:styleId="M5">
    <w:name w:val="M5 (文字)"/>
    <w:rsid w:val="0043021F"/>
    <w:rPr>
      <w:rFonts w:ascii="Arial" w:eastAsia="MS Mincho" w:hAnsi="Arial" w:cs="Arial" w:hint="default"/>
      <w:sz w:val="22"/>
      <w:lang w:val="en-GB" w:eastAsia="ar-SA" w:bidi="ar-SA"/>
    </w:rPr>
  </w:style>
  <w:style w:type="character" w:customStyle="1" w:styleId="T1">
    <w:name w:val="T1 (文字)"/>
    <w:rsid w:val="0043021F"/>
    <w:rPr>
      <w:rFonts w:ascii="Arial" w:eastAsia="MS Mincho" w:hAnsi="Arial" w:cs="Arial" w:hint="default"/>
      <w:lang w:val="en-GB" w:eastAsia="ar-SA" w:bidi="ar-SA"/>
    </w:rPr>
  </w:style>
  <w:style w:type="character" w:customStyle="1" w:styleId="headerodd">
    <w:name w:val="header odd (文字)"/>
    <w:rsid w:val="0043021F"/>
    <w:rPr>
      <w:rFonts w:ascii="Arial" w:eastAsia="MS Mincho" w:hAnsi="Arial" w:cs="Arial" w:hint="default"/>
      <w:b/>
      <w:bCs w:val="0"/>
      <w:sz w:val="18"/>
      <w:lang w:val="en-GB" w:eastAsia="ar-SA" w:bidi="ar-SA"/>
    </w:rPr>
  </w:style>
  <w:style w:type="character" w:customStyle="1" w:styleId="footnotetext1">
    <w:name w:val="footnote text1 (文字)"/>
    <w:rsid w:val="0043021F"/>
    <w:rPr>
      <w:rFonts w:ascii="MS Mincho" w:eastAsia="MS Mincho" w:hAnsi="MS Mincho" w:hint="eastAsia"/>
      <w:sz w:val="16"/>
      <w:lang w:val="en-GB" w:eastAsia="ar-SA" w:bidi="ar-SA"/>
    </w:rPr>
  </w:style>
  <w:style w:type="character" w:customStyle="1" w:styleId="cap">
    <w:name w:val="cap (文字)"/>
    <w:aliases w:val="図表番号 (文字),cap Char (文字) (文字)1"/>
    <w:rsid w:val="0043021F"/>
    <w:rPr>
      <w:rFonts w:ascii="MS Mincho" w:eastAsia="MS Mincho" w:hAnsi="MS Mincho" w:hint="eastAsia"/>
      <w:b/>
      <w:bCs w:val="0"/>
      <w:lang w:val="en-GB" w:eastAsia="ar-SA" w:bidi="ar-SA"/>
    </w:rPr>
  </w:style>
  <w:style w:type="character" w:customStyle="1" w:styleId="bt">
    <w:name w:val="bt (文字)"/>
    <w:rsid w:val="0043021F"/>
    <w:rPr>
      <w:rFonts w:ascii="MS Mincho" w:eastAsia="MS Mincho" w:hAnsi="MS Mincho" w:hint="eastAsia"/>
      <w:lang w:val="en-GB" w:eastAsia="ar-SA" w:bidi="ar-SA"/>
    </w:rPr>
  </w:style>
  <w:style w:type="character" w:customStyle="1" w:styleId="af8">
    <w:name w:val="番号付け記号"/>
    <w:rsid w:val="0043021F"/>
  </w:style>
  <w:style w:type="character" w:customStyle="1" w:styleId="WW8Num27z0">
    <w:name w:val="WW8Num27z0"/>
    <w:rsid w:val="0043021F"/>
    <w:rPr>
      <w:rFonts w:ascii="Arial" w:eastAsia="Times New Roman" w:hAnsi="Arial" w:cs="Arial" w:hint="default"/>
    </w:rPr>
  </w:style>
  <w:style w:type="character" w:customStyle="1" w:styleId="WW8Num27z1">
    <w:name w:val="WW8Num27z1"/>
    <w:rsid w:val="0043021F"/>
    <w:rPr>
      <w:rFonts w:ascii="Courier New" w:hAnsi="Courier New" w:cs="Courier New" w:hint="default"/>
    </w:rPr>
  </w:style>
  <w:style w:type="character" w:customStyle="1" w:styleId="WW8Num27z2">
    <w:name w:val="WW8Num27z2"/>
    <w:rsid w:val="0043021F"/>
    <w:rPr>
      <w:rFonts w:ascii="Wingdings" w:hAnsi="Wingdings" w:hint="default"/>
    </w:rPr>
  </w:style>
  <w:style w:type="character" w:customStyle="1" w:styleId="WW8Num27z3">
    <w:name w:val="WW8Num27z3"/>
    <w:rsid w:val="0043021F"/>
    <w:rPr>
      <w:rFonts w:ascii="Symbol" w:hAnsi="Symbol" w:hint="default"/>
    </w:rPr>
  </w:style>
  <w:style w:type="character" w:customStyle="1" w:styleId="WW8Num29z0">
    <w:name w:val="WW8Num29z0"/>
    <w:rsid w:val="0043021F"/>
    <w:rPr>
      <w:rFonts w:ascii="Times New Roman" w:eastAsia="MS Mincho" w:hAnsi="Times New Roman" w:cs="Times New Roman" w:hint="default"/>
    </w:rPr>
  </w:style>
  <w:style w:type="character" w:customStyle="1" w:styleId="WW8Num29z1">
    <w:name w:val="WW8Num29z1"/>
    <w:rsid w:val="0043021F"/>
    <w:rPr>
      <w:rFonts w:ascii="Courier New" w:hAnsi="Courier New" w:cs="Courier New" w:hint="default"/>
    </w:rPr>
  </w:style>
  <w:style w:type="character" w:customStyle="1" w:styleId="WW8Num29z2">
    <w:name w:val="WW8Num29z2"/>
    <w:rsid w:val="0043021F"/>
    <w:rPr>
      <w:rFonts w:ascii="Wingdings" w:hAnsi="Wingdings" w:hint="default"/>
    </w:rPr>
  </w:style>
  <w:style w:type="character" w:customStyle="1" w:styleId="WW8Num29z3">
    <w:name w:val="WW8Num29z3"/>
    <w:rsid w:val="0043021F"/>
    <w:rPr>
      <w:rFonts w:ascii="Symbol" w:hAnsi="Symbol" w:hint="default"/>
    </w:rPr>
  </w:style>
  <w:style w:type="character" w:customStyle="1" w:styleId="WW8Num31z0">
    <w:name w:val="WW8Num31z0"/>
    <w:rsid w:val="0043021F"/>
    <w:rPr>
      <w:rFonts w:ascii="Symbol" w:hAnsi="Symbol" w:hint="default"/>
    </w:rPr>
  </w:style>
  <w:style w:type="character" w:customStyle="1" w:styleId="WW8Num31z1">
    <w:name w:val="WW8Num31z1"/>
    <w:rsid w:val="0043021F"/>
    <w:rPr>
      <w:rFonts w:ascii="Courier New" w:hAnsi="Courier New" w:cs="Courier New" w:hint="default"/>
    </w:rPr>
  </w:style>
  <w:style w:type="character" w:customStyle="1" w:styleId="WW8Num31z2">
    <w:name w:val="WW8Num31z2"/>
    <w:rsid w:val="0043021F"/>
    <w:rPr>
      <w:rFonts w:ascii="Wingdings" w:hAnsi="Wingdings" w:hint="default"/>
    </w:rPr>
  </w:style>
  <w:style w:type="character" w:customStyle="1" w:styleId="WW8Num34z2">
    <w:name w:val="WW8Num34z2"/>
    <w:rsid w:val="0043021F"/>
    <w:rPr>
      <w:rFonts w:ascii="Wingdings" w:hAnsi="Wingdings" w:hint="default"/>
    </w:rPr>
  </w:style>
  <w:style w:type="character" w:customStyle="1" w:styleId="WW8Num34z3">
    <w:name w:val="WW8Num34z3"/>
    <w:rsid w:val="0043021F"/>
    <w:rPr>
      <w:rFonts w:ascii="Symbol" w:hAnsi="Symbol" w:hint="default"/>
    </w:rPr>
  </w:style>
  <w:style w:type="character" w:customStyle="1" w:styleId="WW8Num37z0">
    <w:name w:val="WW8Num37z0"/>
    <w:rsid w:val="0043021F"/>
    <w:rPr>
      <w:rFonts w:ascii="Times New Roman" w:eastAsia="宋体" w:hAnsi="Times New Roman" w:cs="Times New Roman" w:hint="default"/>
    </w:rPr>
  </w:style>
  <w:style w:type="character" w:customStyle="1" w:styleId="WW8Num37z1">
    <w:name w:val="WW8Num37z1"/>
    <w:rsid w:val="0043021F"/>
    <w:rPr>
      <w:rFonts w:ascii="Wingdings" w:hAnsi="Wingdings" w:hint="default"/>
    </w:rPr>
  </w:style>
  <w:style w:type="character" w:customStyle="1" w:styleId="WW8Num38z0">
    <w:name w:val="WW8Num38z0"/>
    <w:rsid w:val="0043021F"/>
    <w:rPr>
      <w:rFonts w:ascii="Times New Roman" w:eastAsia="宋体" w:hAnsi="Times New Roman" w:cs="Times New Roman" w:hint="default"/>
    </w:rPr>
  </w:style>
  <w:style w:type="character" w:customStyle="1" w:styleId="WW8Num38z1">
    <w:name w:val="WW8Num38z1"/>
    <w:rsid w:val="0043021F"/>
    <w:rPr>
      <w:rFonts w:ascii="Wingdings" w:hAnsi="Wingdings" w:hint="default"/>
    </w:rPr>
  </w:style>
  <w:style w:type="character" w:customStyle="1" w:styleId="WW8Num41z0">
    <w:name w:val="WW8Num41z0"/>
    <w:rsid w:val="0043021F"/>
    <w:rPr>
      <w:rFonts w:ascii="Times New Roman" w:eastAsia="宋体" w:hAnsi="Times New Roman" w:cs="Times New Roman" w:hint="default"/>
    </w:rPr>
  </w:style>
  <w:style w:type="character" w:customStyle="1" w:styleId="WW8Num41z1">
    <w:name w:val="WW8Num41z1"/>
    <w:rsid w:val="0043021F"/>
    <w:rPr>
      <w:rFonts w:ascii="Wingdings" w:hAnsi="Wingdings" w:hint="default"/>
    </w:rPr>
  </w:style>
  <w:style w:type="character" w:customStyle="1" w:styleId="WW8NumSt20z0">
    <w:name w:val="WW8NumSt20z0"/>
    <w:rsid w:val="0043021F"/>
    <w:rPr>
      <w:rFonts w:ascii="Geneva" w:hAnsi="Geneva" w:hint="default"/>
    </w:rPr>
  </w:style>
  <w:style w:type="character" w:customStyle="1" w:styleId="DefaultParagraphFont1">
    <w:name w:val="Default Paragraph Font1"/>
    <w:rsid w:val="0043021F"/>
  </w:style>
  <w:style w:type="character" w:customStyle="1" w:styleId="Heading2-">
    <w:name w:val="Heading 2-"/>
    <w:rsid w:val="0043021F"/>
    <w:rPr>
      <w:rFonts w:ascii="Arial" w:hAnsi="Arial" w:cs="Arial" w:hint="default"/>
      <w:sz w:val="32"/>
      <w:lang w:val="en-GB"/>
    </w:rPr>
  </w:style>
  <w:style w:type="character" w:customStyle="1" w:styleId="CommentReference1">
    <w:name w:val="Comment Reference1"/>
    <w:rsid w:val="0043021F"/>
    <w:rPr>
      <w:sz w:val="16"/>
    </w:rPr>
  </w:style>
  <w:style w:type="character" w:customStyle="1" w:styleId="ListChar">
    <w:name w:val="List Char"/>
    <w:qFormat/>
    <w:rsid w:val="0043021F"/>
    <w:rPr>
      <w:lang w:val="en-GB" w:eastAsia="ar-SA" w:bidi="ar-SA"/>
    </w:rPr>
  </w:style>
  <w:style w:type="character" w:customStyle="1" w:styleId="T1Char6">
    <w:name w:val="T1 Char6"/>
    <w:aliases w:val="Header 6 Char Char6"/>
    <w:rsid w:val="0043021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021F"/>
    <w:rPr>
      <w:b/>
      <w:bCs w:val="0"/>
      <w:lang w:val="en-GB" w:eastAsia="en-US" w:bidi="ar-SA"/>
    </w:rPr>
  </w:style>
  <w:style w:type="character" w:customStyle="1" w:styleId="Head2AZchn">
    <w:name w:val="Head2A Zchn"/>
    <w:aliases w:val="2 Zchn,H2 Zchn,h2 Zchn,DO NOT USE_h2 Zchn,h21 Zchn,UNDERRUBRIK 1-2 Zchn Zchn"/>
    <w:rsid w:val="0043021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21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21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21F"/>
    <w:rPr>
      <w:rFonts w:ascii="Arial" w:hAnsi="Arial" w:cs="Arial" w:hint="default"/>
      <w:sz w:val="22"/>
      <w:lang w:val="en-GB" w:eastAsia="en-GB" w:bidi="ar-SA"/>
    </w:rPr>
  </w:style>
  <w:style w:type="character" w:customStyle="1" w:styleId="T1Zchn">
    <w:name w:val="T1 Zchn"/>
    <w:aliases w:val="Header 6 Zchn Zchn"/>
    <w:rsid w:val="0043021F"/>
    <w:rPr>
      <w:rFonts w:ascii="Arial" w:eastAsia="Times New Roman" w:hAnsi="Arial" w:cs="Times New Roman" w:hint="default"/>
      <w:sz w:val="20"/>
      <w:szCs w:val="20"/>
      <w:lang w:val="en-GB"/>
    </w:rPr>
  </w:style>
  <w:style w:type="character" w:customStyle="1" w:styleId="T1Char4">
    <w:name w:val="T1 Char4"/>
    <w:aliases w:val="Header 6 Char Char4"/>
    <w:rsid w:val="0043021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021F"/>
    <w:rPr>
      <w:rFonts w:ascii="Times New Roman" w:eastAsia="Batang" w:hAnsi="Times New Roman" w:cs="Times New Roman" w:hint="default"/>
      <w:b/>
      <w:bCs w:val="0"/>
      <w:lang w:val="en-GB"/>
    </w:rPr>
  </w:style>
  <w:style w:type="character" w:customStyle="1" w:styleId="capChar2">
    <w:name w:val="cap Char2"/>
    <w:qFormat/>
    <w:rsid w:val="0043021F"/>
    <w:rPr>
      <w:rFonts w:ascii="Batang" w:eastAsia="Batang" w:hAnsi="Batang" w:hint="eastAsia"/>
      <w:b/>
      <w:bCs w:val="0"/>
      <w:lang w:val="en-GB" w:eastAsia="en-US" w:bidi="ar-SA"/>
    </w:rPr>
  </w:style>
  <w:style w:type="character" w:customStyle="1" w:styleId="Heading6Char2">
    <w:name w:val="Heading 6 Char2"/>
    <w:rsid w:val="0043021F"/>
    <w:rPr>
      <w:rFonts w:ascii="Arial" w:eastAsia="Times New Roman" w:hAnsi="Arial" w:cs="Times New Roman" w:hint="default"/>
      <w:sz w:val="20"/>
      <w:szCs w:val="20"/>
      <w:lang w:val="en-GB"/>
    </w:rPr>
  </w:style>
  <w:style w:type="character" w:customStyle="1" w:styleId="T1Char5">
    <w:name w:val="T1 Char5"/>
    <w:aliases w:val="Header 6 Char Char5"/>
    <w:rsid w:val="0043021F"/>
  </w:style>
  <w:style w:type="character" w:customStyle="1" w:styleId="capChar4">
    <w:name w:val="cap Char4"/>
    <w:aliases w:val="cap Char Char4,Caption Char Char3,Caption Char1 Char Char3,cap Char Char1 Char3,Caption Char Char1 Char Char3,cap Char2 Char Char Char3"/>
    <w:rsid w:val="0043021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21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021F"/>
    <w:rPr>
      <w:rFonts w:ascii="Arial" w:hAnsi="Arial" w:cs="Arial" w:hint="default"/>
      <w:sz w:val="28"/>
      <w:lang w:val="en-GB" w:eastAsia="en-US"/>
    </w:rPr>
  </w:style>
  <w:style w:type="character" w:customStyle="1" w:styleId="h4Char10">
    <w:name w:val="h4 Char10"/>
    <w:aliases w:val="h431 Char10"/>
    <w:rsid w:val="0043021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3021F"/>
    <w:rPr>
      <w:rFonts w:ascii="Arial" w:hAnsi="Arial" w:cs="Arial" w:hint="default"/>
      <w:sz w:val="32"/>
      <w:lang w:val="en-GB"/>
    </w:rPr>
  </w:style>
  <w:style w:type="character" w:customStyle="1" w:styleId="T1Char8">
    <w:name w:val="T1 Char8"/>
    <w:aliases w:val="Header 6 Char Char7"/>
    <w:rsid w:val="0043021F"/>
    <w:rPr>
      <w:rFonts w:ascii="Arial" w:hAnsi="Arial" w:cs="Arial" w:hint="default"/>
      <w:lang w:val="en-GB" w:eastAsia="en-US" w:bidi="ar-SA"/>
    </w:rPr>
  </w:style>
  <w:style w:type="character" w:customStyle="1" w:styleId="Head2AChar8">
    <w:name w:val="Head2A Char8"/>
    <w:aliases w:val="heading 2 Char8"/>
    <w:rsid w:val="0043021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3021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21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21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21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21F"/>
    <w:rPr>
      <w:rFonts w:ascii="Arial" w:hAnsi="Arial" w:cs="Arial" w:hint="default"/>
      <w:sz w:val="32"/>
      <w:lang w:val="en-GB" w:eastAsia="en-US"/>
    </w:rPr>
  </w:style>
  <w:style w:type="character" w:customStyle="1" w:styleId="T1Char7">
    <w:name w:val="T1 Char7"/>
    <w:aliases w:val="Header 6 Char Char8"/>
    <w:rsid w:val="0043021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21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21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21F"/>
    <w:rPr>
      <w:rFonts w:ascii="Arial" w:hAnsi="Arial" w:cs="Arial" w:hint="default"/>
      <w:sz w:val="24"/>
      <w:szCs w:val="24"/>
      <w:lang w:val="en-GB" w:eastAsia="en-US" w:bidi="he-IL"/>
    </w:rPr>
  </w:style>
  <w:style w:type="character" w:customStyle="1" w:styleId="T1Char9">
    <w:name w:val="T1 Char9"/>
    <w:aliases w:val="Header 6 Char Char9"/>
    <w:rsid w:val="0043021F"/>
    <w:rPr>
      <w:rFonts w:ascii="Arial" w:hAnsi="Arial" w:cs="Arial" w:hint="default"/>
      <w:lang w:val="en-GB" w:eastAsia="en-US" w:bidi="he-IL"/>
    </w:rPr>
  </w:style>
  <w:style w:type="character" w:customStyle="1" w:styleId="TF0">
    <w:name w:val="TF (文字)"/>
    <w:rsid w:val="0043021F"/>
    <w:rPr>
      <w:rFonts w:ascii="Arial" w:hAnsi="Arial" w:cs="Arial" w:hint="default"/>
      <w:b/>
      <w:bCs w:val="0"/>
      <w:lang w:val="en-US" w:eastAsia="en-US"/>
    </w:rPr>
  </w:style>
  <w:style w:type="character" w:customStyle="1" w:styleId="BodyText2Char1">
    <w:name w:val="Body Text 2 Char1"/>
    <w:rsid w:val="0043021F"/>
    <w:rPr>
      <w:lang w:val="en-GB" w:eastAsia="ja-JP"/>
    </w:rPr>
  </w:style>
  <w:style w:type="character" w:customStyle="1" w:styleId="BodyText3Char1">
    <w:name w:val="Body Text 3 Char1"/>
    <w:rsid w:val="0043021F"/>
    <w:rPr>
      <w:lang w:val="en-GB" w:eastAsia="ja-JP"/>
    </w:rPr>
  </w:style>
  <w:style w:type="character" w:customStyle="1" w:styleId="BodyTextIndentChar1">
    <w:name w:val="Body Text Indent Char1"/>
    <w:rsid w:val="0043021F"/>
    <w:rPr>
      <w:rFonts w:ascii="MS Mincho" w:eastAsia="MS Mincho" w:hAnsi="MS Mincho" w:hint="eastAsia"/>
      <w:lang w:val="en-GB" w:eastAsia="x-none"/>
    </w:rPr>
  </w:style>
  <w:style w:type="character" w:customStyle="1" w:styleId="BodyTextIndent2Char1">
    <w:name w:val="Body Text Indent 2 Char1"/>
    <w:rsid w:val="0043021F"/>
    <w:rPr>
      <w:rFonts w:ascii="Arial" w:eastAsia="MS Mincho" w:hAnsi="Arial" w:cs="Arial" w:hint="default"/>
      <w:lang w:val="en-GB" w:eastAsia="ja-JP"/>
    </w:rPr>
  </w:style>
  <w:style w:type="character" w:customStyle="1" w:styleId="NoteHeadingChar1">
    <w:name w:val="Note Heading Char1"/>
    <w:rsid w:val="0043021F"/>
    <w:rPr>
      <w:rFonts w:ascii="MS Mincho" w:eastAsia="MS Mincho" w:hAnsi="MS Mincho" w:hint="eastAsia"/>
      <w:lang w:val="en-GB" w:eastAsia="x-none"/>
    </w:rPr>
  </w:style>
  <w:style w:type="character" w:customStyle="1" w:styleId="HTMLPreformattedChar1">
    <w:name w:val="HTML Preformatted Char1"/>
    <w:uiPriority w:val="99"/>
    <w:rsid w:val="0043021F"/>
    <w:rPr>
      <w:rFonts w:ascii="Courier New" w:eastAsia="MS Mincho" w:hAnsi="Courier New" w:cs="Courier New" w:hint="default"/>
      <w:lang w:val="en-GB" w:eastAsia="x-none"/>
    </w:rPr>
  </w:style>
  <w:style w:type="character" w:customStyle="1" w:styleId="Heading7Char3">
    <w:name w:val="Heading 7 Char3"/>
    <w:rsid w:val="0043021F"/>
    <w:rPr>
      <w:rFonts w:ascii="Arial" w:eastAsia="Times New Roman" w:hAnsi="Arial" w:cs="Arial" w:hint="default"/>
      <w:lang w:val="en-GB"/>
    </w:rPr>
  </w:style>
  <w:style w:type="character" w:customStyle="1" w:styleId="Heading8Char3">
    <w:name w:val="Heading 8 Char3"/>
    <w:rsid w:val="0043021F"/>
    <w:rPr>
      <w:rFonts w:ascii="Arial" w:eastAsia="Times New Roman" w:hAnsi="Arial" w:cs="Arial" w:hint="default"/>
      <w:sz w:val="36"/>
      <w:lang w:val="en-GB"/>
    </w:rPr>
  </w:style>
  <w:style w:type="character" w:customStyle="1" w:styleId="Heading9Char2">
    <w:name w:val="Heading 9 Char2"/>
    <w:rsid w:val="0043021F"/>
    <w:rPr>
      <w:rFonts w:ascii="Arial" w:eastAsia="Times New Roman" w:hAnsi="Arial" w:cs="Arial" w:hint="default"/>
      <w:sz w:val="36"/>
      <w:lang w:val="en-GB"/>
    </w:rPr>
  </w:style>
  <w:style w:type="character" w:customStyle="1" w:styleId="FooterChar2">
    <w:name w:val="Footer Char2"/>
    <w:rsid w:val="0043021F"/>
    <w:rPr>
      <w:rFonts w:ascii="Arial" w:eastAsia="Times New Roman" w:hAnsi="Arial" w:cs="Arial" w:hint="default"/>
      <w:b/>
      <w:bCs w:val="0"/>
      <w:i/>
      <w:iCs w:val="0"/>
      <w:noProof/>
      <w:sz w:val="18"/>
    </w:rPr>
  </w:style>
  <w:style w:type="character" w:customStyle="1" w:styleId="PlainTextChar3">
    <w:name w:val="Plain Text Char3"/>
    <w:rsid w:val="0043021F"/>
    <w:rPr>
      <w:rFonts w:ascii="Courier New" w:hAnsi="Courier New" w:cs="Courier New" w:hint="default"/>
      <w:lang w:val="nb-NO" w:eastAsia="ja-JP"/>
    </w:rPr>
  </w:style>
  <w:style w:type="character" w:customStyle="1" w:styleId="BodyText2Char3">
    <w:name w:val="Body Text 2 Char3"/>
    <w:rsid w:val="0043021F"/>
    <w:rPr>
      <w:rFonts w:ascii="Times New Roman" w:eastAsia="宋体" w:hAnsi="Times New Roman" w:cs="Times New Roman" w:hint="default"/>
      <w:lang w:val="en-GB" w:eastAsia="ja-JP"/>
    </w:rPr>
  </w:style>
  <w:style w:type="character" w:customStyle="1" w:styleId="BodyText3Char3">
    <w:name w:val="Body Text 3 Char3"/>
    <w:rsid w:val="0043021F"/>
    <w:rPr>
      <w:rFonts w:ascii="Times New Roman" w:eastAsia="宋体" w:hAnsi="Times New Roman" w:cs="Times New Roman" w:hint="default"/>
      <w:lang w:val="en-GB" w:eastAsia="ja-JP"/>
    </w:rPr>
  </w:style>
  <w:style w:type="character" w:customStyle="1" w:styleId="ListChar3">
    <w:name w:val="List Char3"/>
    <w:rsid w:val="0043021F"/>
    <w:rPr>
      <w:rFonts w:ascii="Times New Roman" w:eastAsia="Times New Roman" w:hAnsi="Times New Roman" w:cs="Times New Roman" w:hint="default"/>
      <w:lang w:val="en-GB"/>
    </w:rPr>
  </w:style>
  <w:style w:type="character" w:customStyle="1" w:styleId="BodyTextIndentChar3">
    <w:name w:val="Body Text Indent Char3"/>
    <w:rsid w:val="0043021F"/>
    <w:rPr>
      <w:rFonts w:ascii="Times New Roman" w:eastAsia="宋体" w:hAnsi="Times New Roman" w:cs="Times New Roman" w:hint="default"/>
      <w:lang w:val="en-GB" w:eastAsia="ja-JP"/>
    </w:rPr>
  </w:style>
  <w:style w:type="character" w:customStyle="1" w:styleId="BodyTextIndent2Char3">
    <w:name w:val="Body Text Indent 2 Char3"/>
    <w:rsid w:val="0043021F"/>
    <w:rPr>
      <w:rFonts w:ascii="Arial" w:eastAsia="MS Mincho" w:hAnsi="Arial" w:cs="Arial" w:hint="default"/>
      <w:lang w:val="en-GB" w:eastAsia="ja-JP"/>
    </w:rPr>
  </w:style>
  <w:style w:type="character" w:customStyle="1" w:styleId="Heading7Char2">
    <w:name w:val="Heading 7 Char2"/>
    <w:rsid w:val="0043021F"/>
    <w:rPr>
      <w:rFonts w:ascii="Arial" w:hAnsi="Arial" w:cs="Arial" w:hint="default"/>
      <w:lang w:val="en-GB" w:eastAsia="en-GB" w:bidi="ar-SA"/>
    </w:rPr>
  </w:style>
  <w:style w:type="character" w:customStyle="1" w:styleId="Heading8Char2">
    <w:name w:val="Heading 8 Char2"/>
    <w:rsid w:val="0043021F"/>
    <w:rPr>
      <w:rFonts w:ascii="Arial" w:hAnsi="Arial" w:cs="Arial" w:hint="default"/>
      <w:sz w:val="36"/>
      <w:lang w:val="en-GB" w:eastAsia="en-GB" w:bidi="ar-SA"/>
    </w:rPr>
  </w:style>
  <w:style w:type="character" w:customStyle="1" w:styleId="ListChar2">
    <w:name w:val="List Char2"/>
    <w:rsid w:val="0043021F"/>
    <w:rPr>
      <w:lang w:val="en-GB" w:eastAsia="en-GB" w:bidi="ar-SA"/>
    </w:rPr>
  </w:style>
  <w:style w:type="character" w:customStyle="1" w:styleId="PlainTextChar2">
    <w:name w:val="Plain Text Char2"/>
    <w:rsid w:val="0043021F"/>
    <w:rPr>
      <w:rFonts w:ascii="Courier New" w:hAnsi="Courier New" w:cs="Courier New" w:hint="default"/>
      <w:lang w:val="nb-NO" w:eastAsia="en-US" w:bidi="ar-SA"/>
    </w:rPr>
  </w:style>
  <w:style w:type="character" w:customStyle="1" w:styleId="CommentTextChar2">
    <w:name w:val="Comment Text Char2"/>
    <w:semiHidden/>
    <w:rsid w:val="0043021F"/>
    <w:rPr>
      <w:lang w:val="en-GB" w:eastAsia="en-US" w:bidi="ar-SA"/>
    </w:rPr>
  </w:style>
  <w:style w:type="character" w:customStyle="1" w:styleId="BodyText2Char2">
    <w:name w:val="Body Text 2 Char2"/>
    <w:rsid w:val="0043021F"/>
    <w:rPr>
      <w:lang w:val="en-GB" w:eastAsia="ja-JP" w:bidi="ar-SA"/>
    </w:rPr>
  </w:style>
  <w:style w:type="character" w:customStyle="1" w:styleId="BodyText3Char2">
    <w:name w:val="Body Text 3 Char2"/>
    <w:rsid w:val="0043021F"/>
    <w:rPr>
      <w:lang w:val="en-GB" w:eastAsia="ja-JP" w:bidi="ar-SA"/>
    </w:rPr>
  </w:style>
  <w:style w:type="character" w:customStyle="1" w:styleId="BodyTextIndentChar2">
    <w:name w:val="Body Text Indent Char2"/>
    <w:rsid w:val="0043021F"/>
    <w:rPr>
      <w:lang w:val="en-GB" w:eastAsia="en-US" w:bidi="ar-SA"/>
    </w:rPr>
  </w:style>
  <w:style w:type="character" w:customStyle="1" w:styleId="BodyTextIndent2Char2">
    <w:name w:val="Body Text Indent 2 Char2"/>
    <w:rsid w:val="0043021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21F"/>
    <w:rPr>
      <w:lang w:val="en-GB" w:eastAsia="ja-JP" w:bidi="ar-SA"/>
    </w:rPr>
  </w:style>
  <w:style w:type="character" w:customStyle="1" w:styleId="1fa">
    <w:name w:val="段落フォント1"/>
    <w:rsid w:val="0043021F"/>
  </w:style>
  <w:style w:type="character" w:customStyle="1" w:styleId="1fb">
    <w:name w:val="コメント参照1"/>
    <w:rsid w:val="0043021F"/>
    <w:rPr>
      <w:sz w:val="16"/>
    </w:rPr>
  </w:style>
  <w:style w:type="character" w:customStyle="1" w:styleId="EmailStyle97">
    <w:name w:val="EmailStyle97"/>
    <w:semiHidden/>
    <w:rsid w:val="0043021F"/>
    <w:rPr>
      <w:rFonts w:ascii="Arial" w:hAnsi="Arial" w:cs="Arial" w:hint="default"/>
      <w:color w:val="auto"/>
      <w:sz w:val="20"/>
      <w:szCs w:val="20"/>
    </w:rPr>
  </w:style>
  <w:style w:type="character" w:customStyle="1" w:styleId="B1C">
    <w:name w:val="B1 C"/>
    <w:rsid w:val="0043021F"/>
    <w:rPr>
      <w:lang w:val="en-GB" w:eastAsia="en-US" w:bidi="ar-SA"/>
    </w:rPr>
  </w:style>
  <w:style w:type="character" w:customStyle="1" w:styleId="Titre3">
    <w:name w:val="Titre 3"/>
    <w:rsid w:val="0043021F"/>
    <w:rPr>
      <w:rFonts w:ascii="Arial" w:hAnsi="Arial" w:cs="Arial" w:hint="default"/>
      <w:sz w:val="28"/>
      <w:szCs w:val="28"/>
      <w:lang w:val="en-GB" w:eastAsia="en-GB"/>
    </w:rPr>
  </w:style>
  <w:style w:type="character" w:customStyle="1" w:styleId="B2C">
    <w:name w:val="B2 C"/>
    <w:rsid w:val="0043021F"/>
    <w:rPr>
      <w:lang w:val="en-GB" w:eastAsia="en-GB"/>
    </w:rPr>
  </w:style>
  <w:style w:type="character" w:customStyle="1" w:styleId="st1">
    <w:name w:val="st1"/>
    <w:rsid w:val="00430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21F"/>
    <w:rPr>
      <w:rFonts w:ascii="Times New Roman" w:eastAsia="Times New Roman" w:hAnsi="Times New Roman" w:cs="Times New Roman" w:hint="default"/>
    </w:rPr>
  </w:style>
  <w:style w:type="character" w:customStyle="1" w:styleId="NMPHeading1Char3">
    <w:name w:val="NMP Heading 1 Char3"/>
    <w:aliases w:val="h112 Char1,h19 Char"/>
    <w:rsid w:val="0043021F"/>
    <w:rPr>
      <w:rFonts w:ascii="Arial" w:hAnsi="Arial" w:cs="Arial" w:hint="default"/>
      <w:sz w:val="36"/>
      <w:lang w:val="en-GB" w:eastAsia="en-US" w:bidi="ar-SA"/>
    </w:rPr>
  </w:style>
  <w:style w:type="character" w:customStyle="1" w:styleId="AndreaLeonardi">
    <w:name w:val="Andrea Leonardi"/>
    <w:semiHidden/>
    <w:qFormat/>
    <w:rsid w:val="0043021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21F"/>
    <w:rPr>
      <w:rFonts w:ascii="Arial" w:eastAsia="MS Mincho" w:hAnsi="Arial" w:cs="Arial" w:hint="default"/>
      <w:sz w:val="36"/>
      <w:lang w:val="en-GB" w:eastAsia="en-US" w:bidi="ar-SA"/>
    </w:rPr>
  </w:style>
  <w:style w:type="character" w:customStyle="1" w:styleId="Absatz-Standardschriftart1">
    <w:name w:val="Absatz-Standardschriftart1"/>
    <w:rsid w:val="0043021F"/>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021F"/>
    <w:rPr>
      <w:rFonts w:ascii="Arial" w:hAnsi="Arial" w:cs="Arial" w:hint="default"/>
      <w:sz w:val="28"/>
      <w:lang w:val="en-GB"/>
    </w:rPr>
  </w:style>
  <w:style w:type="character" w:customStyle="1" w:styleId="2Char">
    <w:name w:val="标题 2 Char"/>
    <w:aliases w:val="22 Char"/>
    <w:uiPriority w:val="9"/>
    <w:rsid w:val="0043021F"/>
    <w:rPr>
      <w:rFonts w:ascii="Arial" w:hAnsi="Arial" w:cs="Arial" w:hint="default"/>
      <w:sz w:val="32"/>
      <w:lang w:val="en-GB"/>
    </w:rPr>
  </w:style>
  <w:style w:type="character" w:customStyle="1" w:styleId="3Char">
    <w:name w:val="标题 3 Char"/>
    <w:aliases w:val="Heading 3 Char Char,H3 Char12"/>
    <w:uiPriority w:val="9"/>
    <w:qFormat/>
    <w:rsid w:val="0043021F"/>
    <w:rPr>
      <w:rFonts w:ascii="Arial" w:hAnsi="Arial" w:cs="Arial" w:hint="default"/>
      <w:sz w:val="28"/>
      <w:lang w:val="en-GB"/>
    </w:rPr>
  </w:style>
  <w:style w:type="character" w:customStyle="1" w:styleId="4Char">
    <w:name w:val="标题 4 Char"/>
    <w:aliases w:val="4 Ch"/>
    <w:rsid w:val="0043021F"/>
    <w:rPr>
      <w:rFonts w:ascii="Arial" w:hAnsi="Arial" w:cs="Arial" w:hint="default"/>
      <w:sz w:val="24"/>
      <w:szCs w:val="28"/>
      <w:lang w:val="en-GB" w:eastAsia="en-GB"/>
    </w:rPr>
  </w:style>
  <w:style w:type="character" w:customStyle="1" w:styleId="6Char">
    <w:name w:val="标题 6 Char"/>
    <w:uiPriority w:val="9"/>
    <w:rsid w:val="0043021F"/>
    <w:rPr>
      <w:rFonts w:ascii="Arial" w:hAnsi="Arial" w:cs="Arial" w:hint="default"/>
      <w:lang w:val="en-GB"/>
    </w:rPr>
  </w:style>
  <w:style w:type="character" w:customStyle="1" w:styleId="7Char">
    <w:name w:val="标题 7 Char"/>
    <w:uiPriority w:val="9"/>
    <w:rsid w:val="0043021F"/>
    <w:rPr>
      <w:rFonts w:ascii="Arial" w:hAnsi="Arial" w:cs="Arial" w:hint="default"/>
      <w:lang w:val="en-GB"/>
    </w:rPr>
  </w:style>
  <w:style w:type="character" w:customStyle="1" w:styleId="8Char">
    <w:name w:val="标题 8 Char"/>
    <w:uiPriority w:val="9"/>
    <w:rsid w:val="0043021F"/>
    <w:rPr>
      <w:rFonts w:ascii="Arial" w:hAnsi="Arial" w:cs="Arial" w:hint="default"/>
      <w:sz w:val="36"/>
      <w:lang w:val="en-GB"/>
    </w:rPr>
  </w:style>
  <w:style w:type="character" w:customStyle="1" w:styleId="9Char">
    <w:name w:val="标题 9 Char"/>
    <w:uiPriority w:val="9"/>
    <w:rsid w:val="0043021F"/>
    <w:rPr>
      <w:rFonts w:ascii="Arial" w:hAnsi="Arial" w:cs="Arial" w:hint="default"/>
      <w:sz w:val="36"/>
      <w:lang w:val="en-GB"/>
    </w:rPr>
  </w:style>
  <w:style w:type="character" w:customStyle="1" w:styleId="Char5">
    <w:name w:val="页脚 Char"/>
    <w:uiPriority w:val="99"/>
    <w:rsid w:val="0043021F"/>
    <w:rPr>
      <w:rFonts w:ascii="Arial" w:hAnsi="Arial" w:cs="Arial" w:hint="default"/>
      <w:b/>
      <w:bCs w:val="0"/>
      <w:i/>
      <w:iCs w:val="0"/>
      <w:noProof/>
      <w:sz w:val="18"/>
    </w:rPr>
  </w:style>
  <w:style w:type="character" w:customStyle="1" w:styleId="Char6">
    <w:name w:val="列表 Char"/>
    <w:rsid w:val="0043021F"/>
    <w:rPr>
      <w:lang w:val="en-GB"/>
    </w:rPr>
  </w:style>
  <w:style w:type="character" w:customStyle="1" w:styleId="Char7">
    <w:name w:val="文档结构图 Char"/>
    <w:uiPriority w:val="99"/>
    <w:rsid w:val="0043021F"/>
    <w:rPr>
      <w:rFonts w:ascii="Tahoma" w:hAnsi="Tahoma" w:cs="Tahoma" w:hint="default"/>
      <w:lang w:val="en-GB" w:eastAsia="en-US"/>
    </w:rPr>
  </w:style>
  <w:style w:type="character" w:customStyle="1" w:styleId="Char8">
    <w:name w:val="纯文本 Char"/>
    <w:rsid w:val="0043021F"/>
    <w:rPr>
      <w:rFonts w:ascii="Courier New" w:hAnsi="Courier New" w:cs="Courier New" w:hint="default"/>
      <w:lang w:val="nb-NO"/>
    </w:rPr>
  </w:style>
  <w:style w:type="character" w:customStyle="1" w:styleId="Char9">
    <w:name w:val="批注框文本 Char"/>
    <w:uiPriority w:val="99"/>
    <w:rsid w:val="0043021F"/>
    <w:rPr>
      <w:rFonts w:ascii="Tahoma" w:hAnsi="Tahoma" w:cs="Tahoma" w:hint="default"/>
      <w:sz w:val="16"/>
      <w:szCs w:val="16"/>
      <w:lang w:val="en-GB" w:eastAsia="en-GB" w:bidi="ar-SA"/>
    </w:rPr>
  </w:style>
  <w:style w:type="character" w:customStyle="1" w:styleId="Chara">
    <w:name w:val="日期 Char"/>
    <w:rsid w:val="0043021F"/>
    <w:rPr>
      <w:lang w:val="en-GB"/>
    </w:rPr>
  </w:style>
  <w:style w:type="character" w:customStyle="1" w:styleId="CharChar22">
    <w:name w:val="Char Char22"/>
    <w:rsid w:val="0043021F"/>
    <w:rPr>
      <w:rFonts w:ascii="Arial" w:hAnsi="Arial" w:cs="Arial" w:hint="default"/>
      <w:b/>
      <w:bCs w:val="0"/>
      <w:i/>
      <w:iCs w:val="0"/>
      <w:noProof/>
      <w:sz w:val="18"/>
      <w:lang w:val="en-GB"/>
    </w:rPr>
  </w:style>
  <w:style w:type="character" w:customStyle="1" w:styleId="af9">
    <w:name w:val="(文字) (文字)"/>
    <w:rsid w:val="0043021F"/>
    <w:rPr>
      <w:rFonts w:ascii="Arial" w:eastAsia="MS Mincho" w:hAnsi="Arial" w:cs="Arial" w:hint="default"/>
      <w:sz w:val="28"/>
      <w:szCs w:val="28"/>
      <w:lang w:val="en-GB" w:eastAsia="ja-JP"/>
    </w:rPr>
  </w:style>
  <w:style w:type="character" w:customStyle="1" w:styleId="CharChar18">
    <w:name w:val="Char Char18"/>
    <w:rsid w:val="0043021F"/>
    <w:rPr>
      <w:rFonts w:ascii="Arial" w:hAnsi="Arial" w:cs="Arial" w:hint="default"/>
      <w:lang w:eastAsia="en-US"/>
    </w:rPr>
  </w:style>
  <w:style w:type="character" w:customStyle="1" w:styleId="CarCar4">
    <w:name w:val="Car Car4"/>
    <w:rsid w:val="0043021F"/>
    <w:rPr>
      <w:rFonts w:ascii="Arial" w:eastAsia="MS Mincho" w:hAnsi="Arial" w:cs="Arial" w:hint="default"/>
      <w:lang w:val="en-GB" w:eastAsia="en-US" w:bidi="ar-SA"/>
    </w:rPr>
  </w:style>
  <w:style w:type="character" w:customStyle="1" w:styleId="CarCar8">
    <w:name w:val="Car Car8"/>
    <w:rsid w:val="0043021F"/>
    <w:rPr>
      <w:rFonts w:ascii="Arial" w:eastAsia="MS Mincho" w:hAnsi="Arial" w:cs="Arial" w:hint="default"/>
      <w:sz w:val="36"/>
      <w:lang w:val="en-GB" w:eastAsia="en-US" w:bidi="ar-SA"/>
    </w:rPr>
  </w:style>
  <w:style w:type="character" w:customStyle="1" w:styleId="CarCar3">
    <w:name w:val="Car Car3"/>
    <w:rsid w:val="0043021F"/>
    <w:rPr>
      <w:rFonts w:ascii="Arial" w:eastAsia="MS Mincho" w:hAnsi="Arial" w:cs="Arial" w:hint="default"/>
      <w:sz w:val="36"/>
      <w:lang w:val="en-GB" w:eastAsia="en-US" w:bidi="ar-SA"/>
    </w:rPr>
  </w:style>
  <w:style w:type="character" w:customStyle="1" w:styleId="CarCar7">
    <w:name w:val="Car Car7"/>
    <w:rsid w:val="0043021F"/>
    <w:rPr>
      <w:rFonts w:ascii="MS Mincho" w:eastAsia="MS Mincho" w:hAnsi="MS Mincho" w:hint="eastAsia"/>
      <w:lang w:val="en-GB" w:eastAsia="en-US" w:bidi="ar-SA"/>
    </w:rPr>
  </w:style>
  <w:style w:type="character" w:customStyle="1" w:styleId="CarCar6">
    <w:name w:val="Car Car6"/>
    <w:rsid w:val="0043021F"/>
    <w:rPr>
      <w:rFonts w:ascii="Courier New" w:hAnsi="Courier New" w:cs="Courier New" w:hint="default"/>
      <w:lang w:val="nb-NO" w:eastAsia="ja-JP" w:bidi="ar-SA"/>
    </w:rPr>
  </w:style>
  <w:style w:type="character" w:customStyle="1" w:styleId="CarCar2">
    <w:name w:val="Car Car2"/>
    <w:rsid w:val="0043021F"/>
    <w:rPr>
      <w:rFonts w:ascii="MS Mincho" w:eastAsia="MS Mincho" w:hAnsi="MS Mincho" w:hint="eastAsia"/>
      <w:lang w:val="en-GB" w:eastAsia="ja-JP" w:bidi="ar-SA"/>
    </w:rPr>
  </w:style>
  <w:style w:type="character" w:customStyle="1" w:styleId="CarCar9">
    <w:name w:val="Car Car9"/>
    <w:rsid w:val="0043021F"/>
    <w:rPr>
      <w:rFonts w:ascii="Arial" w:hAnsi="Arial" w:cs="Arial" w:hint="default"/>
      <w:lang w:val="en-GB" w:eastAsia="ja-JP" w:bidi="ar-SA"/>
    </w:rPr>
  </w:style>
  <w:style w:type="character" w:customStyle="1" w:styleId="83">
    <w:name w:val="(文字) (文字)8"/>
    <w:rsid w:val="0043021F"/>
    <w:rPr>
      <w:rFonts w:ascii="Arial" w:eastAsia="MS Mincho" w:hAnsi="Arial" w:cs="Arial" w:hint="default"/>
      <w:lang w:val="en-GB" w:eastAsia="ar-SA" w:bidi="ar-SA"/>
    </w:rPr>
  </w:style>
  <w:style w:type="character" w:customStyle="1" w:styleId="73">
    <w:name w:val="(文字) (文字)7"/>
    <w:rsid w:val="0043021F"/>
    <w:rPr>
      <w:rFonts w:ascii="Arial" w:eastAsia="MS Mincho" w:hAnsi="Arial" w:cs="Arial" w:hint="default"/>
      <w:sz w:val="36"/>
      <w:lang w:val="en-GB" w:eastAsia="ar-SA" w:bidi="ar-SA"/>
    </w:rPr>
  </w:style>
  <w:style w:type="character" w:customStyle="1" w:styleId="62">
    <w:name w:val="(文字) (文字)6"/>
    <w:rsid w:val="0043021F"/>
    <w:rPr>
      <w:rFonts w:ascii="MS Mincho" w:eastAsia="MS Mincho" w:hAnsi="MS Mincho" w:hint="eastAsia"/>
      <w:lang w:val="en-GB" w:eastAsia="ar-SA" w:bidi="ar-SA"/>
    </w:rPr>
  </w:style>
  <w:style w:type="character" w:customStyle="1" w:styleId="5f">
    <w:name w:val="(文字) (文字)5"/>
    <w:rsid w:val="0043021F"/>
    <w:rPr>
      <w:rFonts w:ascii="Courier New" w:eastAsia="MS Mincho" w:hAnsi="Courier New" w:cs="Courier New" w:hint="default"/>
      <w:lang w:val="nb-NO" w:eastAsia="ar-SA" w:bidi="ar-SA"/>
    </w:rPr>
  </w:style>
  <w:style w:type="character" w:customStyle="1" w:styleId="3f4">
    <w:name w:val="(文字) (文字)3"/>
    <w:rsid w:val="0043021F"/>
    <w:rPr>
      <w:rFonts w:ascii="MS Mincho" w:eastAsia="MS Mincho" w:hAnsi="MS Mincho" w:hint="eastAsia"/>
      <w:lang w:val="en-GB" w:eastAsia="ar-SA" w:bidi="ar-SA"/>
    </w:rPr>
  </w:style>
  <w:style w:type="character" w:customStyle="1" w:styleId="1fc">
    <w:name w:val="(文字) (文字)1"/>
    <w:rsid w:val="0043021F"/>
    <w:rPr>
      <w:rFonts w:ascii="MS Mincho" w:eastAsia="MS Mincho" w:hAnsi="MS Mincho" w:hint="eastAsia"/>
      <w:lang w:val="en-GB" w:eastAsia="ar-SA" w:bidi="ar-SA"/>
    </w:rPr>
  </w:style>
  <w:style w:type="character" w:customStyle="1" w:styleId="CharChar23">
    <w:name w:val="Char Char23"/>
    <w:rsid w:val="0043021F"/>
    <w:rPr>
      <w:rFonts w:ascii="Arial" w:hAnsi="Arial" w:cs="Arial" w:hint="default"/>
      <w:lang w:val="en-GB" w:eastAsia="en-US"/>
    </w:rPr>
  </w:style>
  <w:style w:type="character" w:customStyle="1" w:styleId="ZchnZchn5">
    <w:name w:val="Zchn Zchn5"/>
    <w:qFormat/>
    <w:rsid w:val="0043021F"/>
    <w:rPr>
      <w:rFonts w:ascii="Courier New" w:eastAsia="Batang" w:hAnsi="Courier New" w:cs="Courier New" w:hint="default"/>
      <w:lang w:val="nb-NO" w:eastAsia="en-US" w:bidi="ar-SA"/>
    </w:rPr>
  </w:style>
  <w:style w:type="character" w:customStyle="1" w:styleId="Charb">
    <w:name w:val="批注文字 Char"/>
    <w:uiPriority w:val="99"/>
    <w:qFormat/>
    <w:rsid w:val="0043021F"/>
    <w:rPr>
      <w:lang w:val="en-GB" w:eastAsia="x-none"/>
    </w:rPr>
  </w:style>
  <w:style w:type="character" w:customStyle="1" w:styleId="Char13">
    <w:name w:val="批注主题 Char1"/>
    <w:rsid w:val="0043021F"/>
    <w:rPr>
      <w:b/>
      <w:bCs/>
      <w:lang w:val="en-GB" w:eastAsia="x-none"/>
    </w:rPr>
  </w:style>
  <w:style w:type="character" w:customStyle="1" w:styleId="Titre32">
    <w:name w:val="Titre 32"/>
    <w:rsid w:val="0043021F"/>
    <w:rPr>
      <w:rFonts w:ascii="Arial" w:hAnsi="Arial" w:cs="Arial" w:hint="default"/>
      <w:sz w:val="28"/>
      <w:szCs w:val="28"/>
      <w:lang w:val="en-GB" w:eastAsia="en-GB"/>
    </w:rPr>
  </w:style>
  <w:style w:type="character" w:customStyle="1" w:styleId="Titre31">
    <w:name w:val="Titre 31"/>
    <w:rsid w:val="0043021F"/>
    <w:rPr>
      <w:rFonts w:ascii="Arial" w:hAnsi="Arial" w:cs="Arial" w:hint="default"/>
      <w:sz w:val="28"/>
      <w:szCs w:val="28"/>
      <w:lang w:val="en-GB" w:eastAsia="en-GB"/>
    </w:rPr>
  </w:style>
  <w:style w:type="character" w:customStyle="1" w:styleId="trans">
    <w:name w:val="trans"/>
    <w:rsid w:val="0043021F"/>
  </w:style>
  <w:style w:type="character" w:customStyle="1" w:styleId="Char14">
    <w:name w:val="批注文字 Char1"/>
    <w:rsid w:val="0043021F"/>
    <w:rPr>
      <w:rFonts w:ascii="Times New Roman" w:hAnsi="Times New Roman" w:cs="Times New Roman" w:hint="default"/>
      <w:lang w:val="en-GB" w:eastAsia="en-US"/>
    </w:rPr>
  </w:style>
  <w:style w:type="character" w:customStyle="1" w:styleId="h48">
    <w:name w:val="h48"/>
    <w:rsid w:val="0043021F"/>
    <w:rPr>
      <w:rFonts w:ascii="Arial" w:hAnsi="Arial" w:cs="Arial" w:hint="default"/>
      <w:sz w:val="24"/>
      <w:lang w:val="en-GB"/>
    </w:rPr>
  </w:style>
  <w:style w:type="character" w:customStyle="1" w:styleId="h510">
    <w:name w:val="h51"/>
    <w:rsid w:val="0043021F"/>
    <w:rPr>
      <w:rFonts w:ascii="Arial" w:eastAsia="宋体" w:hAnsi="Arial" w:cs="Arial" w:hint="default"/>
      <w:sz w:val="22"/>
      <w:lang w:val="en-GB" w:eastAsia="en-US" w:bidi="ar-SA"/>
    </w:rPr>
  </w:style>
  <w:style w:type="character" w:customStyle="1" w:styleId="Head2A1">
    <w:name w:val="Head2A1"/>
    <w:rsid w:val="0043021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3021F"/>
    <w:rPr>
      <w:lang w:val="en-GB" w:eastAsia="en-US" w:bidi="ar-SA"/>
    </w:rPr>
  </w:style>
  <w:style w:type="character" w:customStyle="1" w:styleId="ListChar1">
    <w:name w:val="List Char1"/>
    <w:rsid w:val="0043021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3021F"/>
    <w:rPr>
      <w:b/>
      <w:bCs w:val="0"/>
      <w:lang w:val="en-GB"/>
    </w:rPr>
  </w:style>
  <w:style w:type="character" w:customStyle="1" w:styleId="afa">
    <w:name w:val="標準太字"/>
    <w:autoRedefine/>
    <w:rsid w:val="0043021F"/>
    <w:rPr>
      <w:b/>
      <w:bCs w:val="0"/>
    </w:rPr>
  </w:style>
  <w:style w:type="character" w:customStyle="1" w:styleId="PTK">
    <w:name w:val="PTK"/>
    <w:semiHidden/>
    <w:rsid w:val="0043021F"/>
    <w:rPr>
      <w:rFonts w:ascii="Arial" w:hAnsi="Arial" w:cs="Arial" w:hint="default"/>
      <w:color w:val="000080"/>
      <w:sz w:val="20"/>
      <w:szCs w:val="20"/>
    </w:rPr>
  </w:style>
  <w:style w:type="character" w:customStyle="1" w:styleId="MTEquationSection">
    <w:name w:val="MTEquationSection"/>
    <w:qFormat/>
    <w:rsid w:val="0043021F"/>
    <w:rPr>
      <w:noProof w:val="0"/>
      <w:vanish w:val="0"/>
      <w:webHidden w:val="0"/>
      <w:color w:val="FF0000"/>
      <w:lang w:eastAsia="en-US"/>
      <w:specVanish w:val="0"/>
    </w:rPr>
  </w:style>
  <w:style w:type="character" w:customStyle="1" w:styleId="CharChar31">
    <w:name w:val="Char Char31"/>
    <w:qFormat/>
    <w:rsid w:val="0043021F"/>
    <w:rPr>
      <w:rFonts w:ascii="Arial" w:hAnsi="Arial" w:cs="Arial" w:hint="default"/>
      <w:sz w:val="28"/>
      <w:lang w:val="en-GB" w:eastAsia="ko-KR" w:bidi="ar-SA"/>
    </w:rPr>
  </w:style>
  <w:style w:type="character" w:customStyle="1" w:styleId="CharChar12">
    <w:name w:val="Char Char12"/>
    <w:rsid w:val="0043021F"/>
    <w:rPr>
      <w:lang w:val="en-GB" w:eastAsia="ja-JP"/>
    </w:rPr>
  </w:style>
  <w:style w:type="character" w:customStyle="1" w:styleId="CharChar41">
    <w:name w:val="Char Char41"/>
    <w:rsid w:val="0043021F"/>
    <w:rPr>
      <w:rFonts w:ascii="Times-Roman" w:hAnsi="Times-Roman" w:hint="default"/>
      <w:lang w:val="nb-NO" w:eastAsia="ja-JP"/>
    </w:rPr>
  </w:style>
  <w:style w:type="character" w:customStyle="1" w:styleId="CharChar71">
    <w:name w:val="Char Char71"/>
    <w:rsid w:val="0043021F"/>
    <w:rPr>
      <w:rFonts w:ascii="黑体" w:eastAsia="黑体" w:hAnsi="黑体" w:hint="eastAsia"/>
      <w:shd w:val="clear" w:color="auto" w:fill="000080"/>
      <w:lang w:val="en-GB" w:eastAsia="en-US"/>
    </w:rPr>
  </w:style>
  <w:style w:type="character" w:customStyle="1" w:styleId="CharChar101">
    <w:name w:val="Char Char101"/>
    <w:rsid w:val="0043021F"/>
    <w:rPr>
      <w:rFonts w:ascii="Times New Roman" w:hAnsi="Times New Roman" w:cs="Times New Roman" w:hint="default"/>
      <w:lang w:val="en-GB" w:eastAsia="en-US"/>
    </w:rPr>
  </w:style>
  <w:style w:type="character" w:customStyle="1" w:styleId="CharChar91">
    <w:name w:val="Char Char91"/>
    <w:rsid w:val="0043021F"/>
    <w:rPr>
      <w:rFonts w:ascii="黑体" w:eastAsia="黑体" w:hAnsi="黑体" w:hint="eastAsia"/>
      <w:sz w:val="16"/>
      <w:lang w:val="en-GB" w:eastAsia="en-US"/>
    </w:rPr>
  </w:style>
  <w:style w:type="character" w:customStyle="1" w:styleId="CharChar81">
    <w:name w:val="Char Char81"/>
    <w:semiHidden/>
    <w:rsid w:val="0043021F"/>
    <w:rPr>
      <w:rFonts w:ascii="Times New Roman" w:hAnsi="Times New Roman" w:cs="Times New Roman" w:hint="default"/>
      <w:b/>
      <w:bCs w:val="0"/>
      <w:lang w:val="en-GB" w:eastAsia="en-US"/>
    </w:rPr>
  </w:style>
  <w:style w:type="character" w:customStyle="1" w:styleId="CharChar191">
    <w:name w:val="Char Char191"/>
    <w:rsid w:val="0043021F"/>
    <w:rPr>
      <w:rFonts w:ascii="Times New Roman" w:hAnsi="Times New Roman" w:cs="Times New Roman" w:hint="default"/>
      <w:lang w:val="en-GB" w:eastAsia="x-none"/>
    </w:rPr>
  </w:style>
  <w:style w:type="character" w:customStyle="1" w:styleId="CharChar131">
    <w:name w:val="Char Char131"/>
    <w:semiHidden/>
    <w:rsid w:val="0043021F"/>
    <w:rPr>
      <w:rFonts w:ascii="Malgun Gothic" w:eastAsia="Malgun Gothic" w:hAnsi="Malgun Gothic" w:hint="eastAsia"/>
      <w:lang w:val="en-GB" w:eastAsia="en-US"/>
    </w:rPr>
  </w:style>
  <w:style w:type="character" w:customStyle="1" w:styleId="CharChar61">
    <w:name w:val="Char Char61"/>
    <w:rsid w:val="0043021F"/>
    <w:rPr>
      <w:rFonts w:ascii="Arial" w:eastAsia="Malgun Gothic" w:hAnsi="Arial" w:cs="Arial" w:hint="default"/>
      <w:sz w:val="32"/>
      <w:lang w:val="en-GB" w:eastAsia="en-US"/>
    </w:rPr>
  </w:style>
  <w:style w:type="character" w:customStyle="1" w:styleId="CharChar51">
    <w:name w:val="Char Char51"/>
    <w:rsid w:val="0043021F"/>
    <w:rPr>
      <w:rFonts w:ascii="Arial" w:eastAsia="Malgun Gothic" w:hAnsi="Arial" w:cs="Arial" w:hint="default"/>
      <w:sz w:val="28"/>
      <w:lang w:val="en-GB" w:eastAsia="en-US"/>
    </w:rPr>
  </w:style>
  <w:style w:type="character" w:customStyle="1" w:styleId="CharChar161">
    <w:name w:val="Char Char161"/>
    <w:rsid w:val="0043021F"/>
    <w:rPr>
      <w:rFonts w:ascii="Arial" w:eastAsia="Malgun Gothic" w:hAnsi="Arial" w:cs="Arial" w:hint="default"/>
      <w:lang w:val="en-GB" w:eastAsia="en-US"/>
    </w:rPr>
  </w:style>
  <w:style w:type="character" w:customStyle="1" w:styleId="CharChar141">
    <w:name w:val="Char Char141"/>
    <w:rsid w:val="0043021F"/>
    <w:rPr>
      <w:rFonts w:ascii="Arial" w:eastAsia="Malgun Gothic" w:hAnsi="Arial" w:cs="Arial" w:hint="default"/>
      <w:sz w:val="36"/>
      <w:lang w:val="en-GB" w:eastAsia="en-US"/>
    </w:rPr>
  </w:style>
  <w:style w:type="character" w:customStyle="1" w:styleId="CharChar111">
    <w:name w:val="Char Char111"/>
    <w:rsid w:val="0043021F"/>
    <w:rPr>
      <w:rFonts w:ascii="黑体" w:eastAsia="Malgun Gothic" w:hAnsi="黑体" w:hint="eastAsia"/>
      <w:lang w:val="en-GB" w:eastAsia="en-US"/>
    </w:rPr>
  </w:style>
  <w:style w:type="character" w:customStyle="1" w:styleId="CharChar210">
    <w:name w:val="Char Char210"/>
    <w:rsid w:val="0043021F"/>
    <w:rPr>
      <w:rFonts w:ascii="Arial" w:hAnsi="Arial" w:cs="Arial" w:hint="default"/>
      <w:sz w:val="28"/>
      <w:lang w:val="en-GB" w:eastAsia="en-US"/>
    </w:rPr>
  </w:style>
  <w:style w:type="character" w:customStyle="1" w:styleId="CharChar151">
    <w:name w:val="Char Char151"/>
    <w:rsid w:val="0043021F"/>
    <w:rPr>
      <w:rFonts w:ascii="Arial" w:hAnsi="Arial" w:cs="Arial" w:hint="default"/>
      <w:sz w:val="36"/>
      <w:lang w:val="en-GB" w:eastAsia="x-none"/>
    </w:rPr>
  </w:style>
  <w:style w:type="character" w:customStyle="1" w:styleId="CharChar251">
    <w:name w:val="Char Char251"/>
    <w:rsid w:val="0043021F"/>
    <w:rPr>
      <w:rFonts w:ascii="Arial" w:hAnsi="Arial" w:cs="Arial" w:hint="default"/>
      <w:lang w:val="en-GB" w:eastAsia="en-US"/>
    </w:rPr>
  </w:style>
  <w:style w:type="character" w:customStyle="1" w:styleId="CharChar241">
    <w:name w:val="Char Char241"/>
    <w:rsid w:val="0043021F"/>
    <w:rPr>
      <w:rFonts w:ascii="Arial" w:hAnsi="Arial" w:cs="Arial" w:hint="default"/>
      <w:sz w:val="36"/>
      <w:lang w:val="en-GB" w:eastAsia="en-US"/>
    </w:rPr>
  </w:style>
  <w:style w:type="character" w:customStyle="1" w:styleId="CharChar301">
    <w:name w:val="Char Char301"/>
    <w:rsid w:val="0043021F"/>
    <w:rPr>
      <w:rFonts w:ascii="Arial" w:hAnsi="Arial" w:cs="Arial" w:hint="default"/>
      <w:lang w:val="en-GB" w:eastAsia="en-US"/>
    </w:rPr>
  </w:style>
  <w:style w:type="character" w:customStyle="1" w:styleId="CharChar291">
    <w:name w:val="Char Char291"/>
    <w:rsid w:val="0043021F"/>
    <w:rPr>
      <w:rFonts w:ascii="Arial" w:hAnsi="Arial" w:cs="Arial" w:hint="default"/>
      <w:sz w:val="36"/>
      <w:lang w:val="en-GB" w:eastAsia="en-US"/>
    </w:rPr>
  </w:style>
  <w:style w:type="character" w:customStyle="1" w:styleId="CharChar281">
    <w:name w:val="Char Char281"/>
    <w:rsid w:val="0043021F"/>
    <w:rPr>
      <w:rFonts w:ascii="Arial" w:hAnsi="Arial" w:cs="Arial" w:hint="default"/>
      <w:sz w:val="36"/>
      <w:lang w:val="en-GB" w:eastAsia="en-US"/>
    </w:rPr>
  </w:style>
  <w:style w:type="character" w:customStyle="1" w:styleId="CharChar271">
    <w:name w:val="Char Char271"/>
    <w:rsid w:val="0043021F"/>
    <w:rPr>
      <w:rFonts w:ascii="Arial" w:hAnsi="Arial" w:cs="Arial" w:hint="default"/>
      <w:b/>
      <w:bCs w:val="0"/>
      <w:i/>
      <w:iCs w:val="0"/>
      <w:noProof/>
      <w:sz w:val="18"/>
      <w:lang w:val="en-GB" w:eastAsia="en-US"/>
    </w:rPr>
  </w:style>
  <w:style w:type="character" w:customStyle="1" w:styleId="CharChar261">
    <w:name w:val="Char Char261"/>
    <w:rsid w:val="0043021F"/>
    <w:rPr>
      <w:rFonts w:ascii="Arial" w:hAnsi="Arial" w:cs="Arial" w:hint="default"/>
      <w:lang w:val="en-GB" w:eastAsia="x-none"/>
    </w:rPr>
  </w:style>
  <w:style w:type="character" w:customStyle="1" w:styleId="CharChar171">
    <w:name w:val="Char Char171"/>
    <w:rsid w:val="0043021F"/>
    <w:rPr>
      <w:rFonts w:ascii="Arial" w:hAnsi="Arial" w:cs="Arial" w:hint="default"/>
      <w:sz w:val="36"/>
      <w:lang w:val="x-none" w:eastAsia="en-US"/>
    </w:rPr>
  </w:style>
  <w:style w:type="character" w:customStyle="1" w:styleId="412">
    <w:name w:val="(文字) (文字)41"/>
    <w:rsid w:val="0043021F"/>
    <w:rPr>
      <w:rFonts w:ascii="Times New Roman" w:eastAsia="Times New Roman" w:hAnsi="Times New Roman" w:cs="Times New Roman" w:hint="default"/>
      <w:lang w:val="en-GB" w:eastAsia="ar-SA" w:bidi="ar-SA"/>
    </w:rPr>
  </w:style>
  <w:style w:type="character" w:customStyle="1" w:styleId="CharChar211">
    <w:name w:val="Char Char211"/>
    <w:rsid w:val="0043021F"/>
    <w:rPr>
      <w:rFonts w:ascii="Times New Roman" w:hAnsi="Times New Roman" w:cs="Times New Roman" w:hint="default"/>
      <w:lang w:val="en-GB" w:eastAsia="en-US"/>
    </w:rPr>
  </w:style>
  <w:style w:type="character" w:customStyle="1" w:styleId="CharChar201">
    <w:name w:val="Char Char201"/>
    <w:rsid w:val="0043021F"/>
    <w:rPr>
      <w:rFonts w:ascii="黑体" w:eastAsia="黑体" w:hAnsi="黑体" w:hint="eastAsia"/>
      <w:sz w:val="16"/>
      <w:lang w:val="en-GB" w:eastAsia="en-US"/>
    </w:rPr>
  </w:style>
  <w:style w:type="character" w:customStyle="1" w:styleId="CharChar221">
    <w:name w:val="Char Char221"/>
    <w:rsid w:val="0043021F"/>
    <w:rPr>
      <w:rFonts w:ascii="Arial" w:hAnsi="Arial" w:cs="Arial" w:hint="default"/>
      <w:b/>
      <w:bCs w:val="0"/>
      <w:i/>
      <w:iCs w:val="0"/>
      <w:noProof/>
      <w:sz w:val="18"/>
      <w:lang w:val="en-GB"/>
    </w:rPr>
  </w:style>
  <w:style w:type="character" w:customStyle="1" w:styleId="90">
    <w:name w:val="(文字) (文字)9"/>
    <w:rsid w:val="0043021F"/>
    <w:rPr>
      <w:rFonts w:ascii="Arial" w:hAnsi="Arial" w:cs="Arial" w:hint="default"/>
      <w:sz w:val="28"/>
      <w:lang w:val="en-GB" w:eastAsia="ja-JP"/>
    </w:rPr>
  </w:style>
  <w:style w:type="character" w:customStyle="1" w:styleId="CharChar181">
    <w:name w:val="Char Char181"/>
    <w:rsid w:val="0043021F"/>
    <w:rPr>
      <w:rFonts w:ascii="Arial" w:hAnsi="Arial" w:cs="Arial" w:hint="default"/>
      <w:lang w:val="x-none" w:eastAsia="en-US"/>
    </w:rPr>
  </w:style>
  <w:style w:type="character" w:customStyle="1" w:styleId="CarCar41">
    <w:name w:val="Car Car41"/>
    <w:rsid w:val="0043021F"/>
    <w:rPr>
      <w:rFonts w:ascii="Arial" w:hAnsi="Arial" w:cs="Arial" w:hint="default"/>
      <w:lang w:val="en-GB" w:eastAsia="en-US"/>
    </w:rPr>
  </w:style>
  <w:style w:type="character" w:customStyle="1" w:styleId="CarCar81">
    <w:name w:val="Car Car81"/>
    <w:rsid w:val="0043021F"/>
    <w:rPr>
      <w:rFonts w:ascii="Arial" w:hAnsi="Arial" w:cs="Arial" w:hint="default"/>
      <w:sz w:val="36"/>
      <w:lang w:val="en-GB" w:eastAsia="en-US"/>
    </w:rPr>
  </w:style>
  <w:style w:type="character" w:customStyle="1" w:styleId="CarCar31">
    <w:name w:val="Car Car31"/>
    <w:rsid w:val="0043021F"/>
    <w:rPr>
      <w:rFonts w:ascii="Arial" w:hAnsi="Arial" w:cs="Arial" w:hint="default"/>
      <w:sz w:val="36"/>
      <w:lang w:val="en-GB" w:eastAsia="en-US"/>
    </w:rPr>
  </w:style>
  <w:style w:type="character" w:customStyle="1" w:styleId="CarCar71">
    <w:name w:val="Car Car71"/>
    <w:rsid w:val="0043021F"/>
    <w:rPr>
      <w:rFonts w:ascii="Times New Roman" w:eastAsia="Times New Roman" w:hAnsi="Times New Roman" w:cs="Times New Roman" w:hint="default"/>
      <w:lang w:val="en-GB" w:eastAsia="en-US"/>
    </w:rPr>
  </w:style>
  <w:style w:type="character" w:customStyle="1" w:styleId="CarCar61">
    <w:name w:val="Car Car61"/>
    <w:rsid w:val="0043021F"/>
    <w:rPr>
      <w:rFonts w:ascii="Times-Roman" w:hAnsi="Times-Roman" w:hint="default"/>
      <w:lang w:val="nb-NO" w:eastAsia="ja-JP"/>
    </w:rPr>
  </w:style>
  <w:style w:type="character" w:customStyle="1" w:styleId="CarCar21">
    <w:name w:val="Car Car21"/>
    <w:rsid w:val="0043021F"/>
    <w:rPr>
      <w:rFonts w:ascii="Times New Roman" w:eastAsia="Times New Roman" w:hAnsi="Times New Roman" w:cs="Times New Roman" w:hint="default"/>
      <w:lang w:val="en-GB" w:eastAsia="ja-JP"/>
    </w:rPr>
  </w:style>
  <w:style w:type="character" w:customStyle="1" w:styleId="CarCar91">
    <w:name w:val="Car Car91"/>
    <w:rsid w:val="0043021F"/>
    <w:rPr>
      <w:rFonts w:ascii="Arial" w:hAnsi="Arial" w:cs="Arial" w:hint="default"/>
      <w:lang w:val="en-GB" w:eastAsia="ja-JP"/>
    </w:rPr>
  </w:style>
  <w:style w:type="character" w:customStyle="1" w:styleId="CarCar101">
    <w:name w:val="Car Car101"/>
    <w:rsid w:val="0043021F"/>
    <w:rPr>
      <w:rFonts w:ascii="Arial" w:hAnsi="Arial" w:cs="Arial" w:hint="default"/>
      <w:lang w:val="en-GB" w:eastAsia="ja-JP"/>
    </w:rPr>
  </w:style>
  <w:style w:type="character" w:customStyle="1" w:styleId="810">
    <w:name w:val="(文字) (文字)81"/>
    <w:rsid w:val="0043021F"/>
    <w:rPr>
      <w:rFonts w:ascii="Arial" w:hAnsi="Arial" w:cs="Arial" w:hint="default"/>
      <w:lang w:val="en-GB" w:eastAsia="ar-SA" w:bidi="ar-SA"/>
    </w:rPr>
  </w:style>
  <w:style w:type="character" w:customStyle="1" w:styleId="711">
    <w:name w:val="(文字) (文字)71"/>
    <w:rsid w:val="0043021F"/>
    <w:rPr>
      <w:rFonts w:ascii="Arial" w:hAnsi="Arial" w:cs="Arial" w:hint="default"/>
      <w:sz w:val="36"/>
      <w:lang w:val="en-GB" w:eastAsia="ar-SA" w:bidi="ar-SA"/>
    </w:rPr>
  </w:style>
  <w:style w:type="character" w:customStyle="1" w:styleId="610">
    <w:name w:val="(文字) (文字)61"/>
    <w:rsid w:val="0043021F"/>
    <w:rPr>
      <w:rFonts w:ascii="Times New Roman" w:eastAsia="Times New Roman" w:hAnsi="Times New Roman" w:cs="Times New Roman" w:hint="default"/>
      <w:lang w:val="en-GB" w:eastAsia="ar-SA" w:bidi="ar-SA"/>
    </w:rPr>
  </w:style>
  <w:style w:type="character" w:customStyle="1" w:styleId="512">
    <w:name w:val="(文字) (文字)51"/>
    <w:rsid w:val="0043021F"/>
    <w:rPr>
      <w:rFonts w:ascii="Times-Roman" w:hAnsi="Times-Roman" w:hint="default"/>
      <w:lang w:val="nb-NO" w:eastAsia="ar-SA" w:bidi="ar-SA"/>
    </w:rPr>
  </w:style>
  <w:style w:type="character" w:customStyle="1" w:styleId="313">
    <w:name w:val="(文字) (文字)31"/>
    <w:rsid w:val="0043021F"/>
    <w:rPr>
      <w:rFonts w:ascii="Times New Roman" w:eastAsia="Times New Roman" w:hAnsi="Times New Roman" w:cs="Times New Roman" w:hint="default"/>
      <w:lang w:val="en-GB" w:eastAsia="ar-SA" w:bidi="ar-SA"/>
    </w:rPr>
  </w:style>
  <w:style w:type="character" w:customStyle="1" w:styleId="112">
    <w:name w:val="(文字) (文字)11"/>
    <w:rsid w:val="0043021F"/>
    <w:rPr>
      <w:rFonts w:ascii="Times New Roman" w:eastAsia="Times New Roman" w:hAnsi="Times New Roman" w:cs="Times New Roman" w:hint="default"/>
      <w:lang w:val="en-GB" w:eastAsia="ar-SA" w:bidi="ar-SA"/>
    </w:rPr>
  </w:style>
  <w:style w:type="character" w:customStyle="1" w:styleId="CharChar231">
    <w:name w:val="Char Char231"/>
    <w:rsid w:val="0043021F"/>
    <w:rPr>
      <w:rFonts w:ascii="Arial" w:hAnsi="Arial" w:cs="Arial" w:hint="default"/>
      <w:lang w:val="en-GB" w:eastAsia="en-US"/>
    </w:rPr>
  </w:style>
  <w:style w:type="character" w:customStyle="1" w:styleId="Titre33">
    <w:name w:val="Titre 33"/>
    <w:rsid w:val="0043021F"/>
    <w:rPr>
      <w:rFonts w:ascii="Arial" w:hAnsi="Arial" w:cs="Arial" w:hint="default"/>
      <w:sz w:val="28"/>
      <w:lang w:val="en-GB" w:eastAsia="en-GB"/>
    </w:rPr>
  </w:style>
  <w:style w:type="character" w:customStyle="1" w:styleId="ZchnZchn51">
    <w:name w:val="Zchn Zchn51"/>
    <w:rsid w:val="0043021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3021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43021F"/>
    <w:rPr>
      <w:rFonts w:ascii="Arial" w:hAnsi="Arial" w:cs="Arial" w:hint="default"/>
      <w:color w:val="auto"/>
      <w:sz w:val="20"/>
      <w:szCs w:val="20"/>
    </w:rPr>
  </w:style>
  <w:style w:type="character" w:customStyle="1" w:styleId="TF2">
    <w:name w:val="TF字符"/>
    <w:aliases w:val="left字符"/>
    <w:rsid w:val="0043021F"/>
    <w:rPr>
      <w:rFonts w:ascii="Arial" w:hAnsi="Arial" w:cs="Arial" w:hint="default"/>
      <w:b/>
      <w:bCs w:val="0"/>
      <w:lang w:val="en-GB" w:eastAsia="en-US"/>
    </w:rPr>
  </w:style>
  <w:style w:type="character" w:customStyle="1" w:styleId="1-11">
    <w:name w:val="网格表 1 浅色 - 着色 11"/>
    <w:uiPriority w:val="31"/>
    <w:qFormat/>
    <w:rsid w:val="0043021F"/>
    <w:rPr>
      <w:smallCaps/>
      <w:color w:val="5A5A5A"/>
    </w:rPr>
  </w:style>
  <w:style w:type="character" w:customStyle="1" w:styleId="textbodybold1">
    <w:name w:val="textbodybold1"/>
    <w:rsid w:val="0043021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021F"/>
    <w:rPr>
      <w:color w:val="808080"/>
    </w:rPr>
  </w:style>
  <w:style w:type="character" w:customStyle="1" w:styleId="nowrap1">
    <w:name w:val="nowrap1"/>
    <w:rsid w:val="0043021F"/>
  </w:style>
  <w:style w:type="character" w:customStyle="1" w:styleId="shorttext">
    <w:name w:val="short_text"/>
    <w:rsid w:val="0043021F"/>
  </w:style>
  <w:style w:type="character" w:customStyle="1" w:styleId="UnresolvedMention1">
    <w:name w:val="Unresolved Mention1"/>
    <w:uiPriority w:val="99"/>
    <w:qFormat/>
    <w:rsid w:val="0043021F"/>
    <w:rPr>
      <w:color w:val="808080"/>
      <w:shd w:val="clear" w:color="auto" w:fill="E6E6E6"/>
    </w:rPr>
  </w:style>
  <w:style w:type="character" w:customStyle="1" w:styleId="Char15">
    <w:name w:val="页脚 Char1"/>
    <w:rsid w:val="0043021F"/>
    <w:rPr>
      <w:sz w:val="18"/>
      <w:szCs w:val="18"/>
      <w:lang w:val="en-GB" w:eastAsia="en-US"/>
    </w:rPr>
  </w:style>
  <w:style w:type="character" w:customStyle="1" w:styleId="-110">
    <w:name w:val="浅色网格 - 着色 11"/>
    <w:uiPriority w:val="99"/>
    <w:rsid w:val="0043021F"/>
    <w:rPr>
      <w:color w:val="808080"/>
    </w:rPr>
  </w:style>
  <w:style w:type="character" w:customStyle="1" w:styleId="UnresolvedMention2">
    <w:name w:val="Unresolved Mention2"/>
    <w:uiPriority w:val="99"/>
    <w:rsid w:val="0043021F"/>
    <w:rPr>
      <w:color w:val="808080"/>
      <w:shd w:val="clear" w:color="auto" w:fill="E6E6E6"/>
    </w:rPr>
  </w:style>
  <w:style w:type="character" w:customStyle="1" w:styleId="UnresolvedMention3">
    <w:name w:val="Unresolved Mention3"/>
    <w:uiPriority w:val="99"/>
    <w:semiHidden/>
    <w:rsid w:val="0043021F"/>
    <w:rPr>
      <w:color w:val="808080"/>
      <w:shd w:val="clear" w:color="auto" w:fill="E6E6E6"/>
    </w:rPr>
  </w:style>
  <w:style w:type="character" w:customStyle="1" w:styleId="1fd">
    <w:name w:val="未处理的提及1"/>
    <w:uiPriority w:val="52"/>
    <w:rsid w:val="0043021F"/>
    <w:rPr>
      <w:color w:val="808080"/>
      <w:shd w:val="clear" w:color="auto" w:fill="E6E6E6"/>
    </w:rPr>
  </w:style>
  <w:style w:type="character" w:customStyle="1" w:styleId="Char16">
    <w:name w:val="标题 Char1"/>
    <w:rsid w:val="0043021F"/>
    <w:rPr>
      <w:rFonts w:ascii="Cambria" w:hAnsi="Cambria" w:cs="Times New Roman" w:hint="default"/>
      <w:b/>
      <w:bCs/>
      <w:sz w:val="32"/>
      <w:szCs w:val="32"/>
      <w:lang w:val="en-GB" w:eastAsia="en-US"/>
    </w:rPr>
  </w:style>
  <w:style w:type="character" w:customStyle="1" w:styleId="Char31">
    <w:name w:val="批注主题 Char3"/>
    <w:locked/>
    <w:rsid w:val="0043021F"/>
    <w:rPr>
      <w:rFonts w:ascii="Times New Roman" w:eastAsia="MS Mincho" w:hAnsi="Times New Roman" w:cs="Times New Roman" w:hint="default"/>
      <w:b/>
      <w:bCs/>
      <w:lang w:eastAsia="en-US"/>
    </w:rPr>
  </w:style>
  <w:style w:type="character" w:customStyle="1" w:styleId="Char17">
    <w:name w:val="日期 Char1"/>
    <w:rsid w:val="0043021F"/>
    <w:rPr>
      <w:rFonts w:ascii="MS Mincho" w:eastAsia="MS Mincho" w:hAnsi="MS Mincho" w:hint="eastAsia"/>
      <w:lang w:val="en-GB"/>
    </w:rPr>
  </w:style>
  <w:style w:type="character" w:customStyle="1" w:styleId="Absatz-Standardschriftart2">
    <w:name w:val="Absatz-Standardschriftart2"/>
    <w:rsid w:val="0043021F"/>
  </w:style>
  <w:style w:type="character" w:customStyle="1" w:styleId="Absatz-Standardschriftart3">
    <w:name w:val="Absatz-Standardschriftart3"/>
    <w:rsid w:val="0043021F"/>
  </w:style>
  <w:style w:type="character" w:customStyle="1" w:styleId="8Char1">
    <w:name w:val="标题 8 Char1"/>
    <w:rsid w:val="0043021F"/>
    <w:rPr>
      <w:rFonts w:ascii="Arial" w:hAnsi="Arial" w:cs="Arial" w:hint="default"/>
      <w:sz w:val="36"/>
      <w:lang w:val="en-GB" w:eastAsia="en-US" w:bidi="ar-SA"/>
    </w:rPr>
  </w:style>
  <w:style w:type="character" w:customStyle="1" w:styleId="Char20">
    <w:name w:val="批注主题 Char2"/>
    <w:rsid w:val="0043021F"/>
    <w:rPr>
      <w:rFonts w:ascii="宋体" w:eastAsia="宋体" w:hAnsi="宋体" w:hint="eastAsia"/>
      <w:b/>
      <w:bCs/>
      <w:lang w:eastAsia="en-US"/>
    </w:rPr>
  </w:style>
  <w:style w:type="character" w:customStyle="1" w:styleId="Char18">
    <w:name w:val="注释标题 Char1"/>
    <w:rsid w:val="0043021F"/>
    <w:rPr>
      <w:rFonts w:ascii="MS Mincho" w:eastAsia="MS Mincho" w:hAnsi="MS Mincho" w:hint="eastAsia"/>
      <w:lang w:eastAsia="en-US"/>
    </w:rPr>
  </w:style>
  <w:style w:type="character" w:customStyle="1" w:styleId="9Char1">
    <w:name w:val="标题 9 Char1"/>
    <w:rsid w:val="0043021F"/>
    <w:rPr>
      <w:rFonts w:ascii="Arial" w:hAnsi="Arial" w:cs="Arial" w:hint="default"/>
      <w:sz w:val="36"/>
      <w:lang w:val="en-GB"/>
    </w:rPr>
  </w:style>
  <w:style w:type="character" w:customStyle="1" w:styleId="Char19">
    <w:name w:val="文档结构图 Char1"/>
    <w:semiHidden/>
    <w:rsid w:val="0043021F"/>
    <w:rPr>
      <w:rFonts w:ascii="Tahoma" w:hAnsi="Tahoma" w:cs="Tahoma" w:hint="default"/>
      <w:shd w:val="clear" w:color="auto" w:fill="000080"/>
      <w:lang w:val="en-GB"/>
    </w:rPr>
  </w:style>
  <w:style w:type="character" w:customStyle="1" w:styleId="Char1a">
    <w:name w:val="纯文本 Char1"/>
    <w:rsid w:val="0043021F"/>
    <w:rPr>
      <w:rFonts w:ascii="Courier New" w:eastAsia="宋体" w:hAnsi="Courier New" w:cs="Courier New" w:hint="default"/>
      <w:lang w:val="nb-NO"/>
    </w:rPr>
  </w:style>
  <w:style w:type="character" w:customStyle="1" w:styleId="Char1b">
    <w:name w:val="批注框文本 Char1"/>
    <w:uiPriority w:val="99"/>
    <w:rsid w:val="0043021F"/>
    <w:rPr>
      <w:rFonts w:ascii="Tahoma" w:hAnsi="Tahoma" w:cs="Tahoma" w:hint="default"/>
      <w:sz w:val="16"/>
      <w:szCs w:val="16"/>
      <w:lang w:val="en-GB"/>
    </w:rPr>
  </w:style>
  <w:style w:type="character" w:customStyle="1" w:styleId="Char1c">
    <w:name w:val="尾注文本 Char1"/>
    <w:rsid w:val="0043021F"/>
    <w:rPr>
      <w:rFonts w:ascii="宋体" w:eastAsia="宋体" w:hAnsi="宋体" w:hint="eastAsia"/>
      <w:lang w:val="en-GB"/>
    </w:rPr>
  </w:style>
  <w:style w:type="character" w:customStyle="1" w:styleId="Char1d">
    <w:name w:val="正文文本缩进 Char1"/>
    <w:rsid w:val="0043021F"/>
    <w:rPr>
      <w:rFonts w:ascii="Batang" w:eastAsia="Batang" w:hAnsi="Batang" w:hint="eastAsia"/>
      <w:lang w:val="en-GB"/>
    </w:rPr>
  </w:style>
  <w:style w:type="character" w:customStyle="1" w:styleId="2Char1">
    <w:name w:val="正文文本 2 Char1"/>
    <w:rsid w:val="0043021F"/>
    <w:rPr>
      <w:rFonts w:ascii="CG Times (WN)" w:eastAsia="Malgun Gothic" w:hAnsi="CG Times (WN)" w:hint="default"/>
      <w:i/>
      <w:iCs w:val="0"/>
      <w:lang w:val="en-GB" w:eastAsia="ko-KR"/>
    </w:rPr>
  </w:style>
  <w:style w:type="character" w:customStyle="1" w:styleId="3Char1">
    <w:name w:val="正文文本 3 Char1"/>
    <w:rsid w:val="0043021F"/>
    <w:rPr>
      <w:rFonts w:ascii="CG Times (WN)" w:eastAsia="Osaka" w:hAnsi="CG Times (WN)" w:hint="default"/>
      <w:color w:val="000000"/>
      <w:lang w:val="en-GB" w:eastAsia="ko-KR"/>
    </w:rPr>
  </w:style>
  <w:style w:type="character" w:customStyle="1" w:styleId="2Char10">
    <w:name w:val="正文文本缩进 2 Char1"/>
    <w:rsid w:val="0043021F"/>
    <w:rPr>
      <w:rFonts w:ascii="CG Times (WN)" w:eastAsia="MS Mincho" w:hAnsi="CG Times (WN)" w:hint="default"/>
      <w:lang w:val="en-GB"/>
    </w:rPr>
  </w:style>
  <w:style w:type="character" w:customStyle="1" w:styleId="HTMLChar1">
    <w:name w:val="HTML 预设格式 Char1"/>
    <w:rsid w:val="0043021F"/>
    <w:rPr>
      <w:rFonts w:ascii="Courier New" w:eastAsia="MS Mincho" w:hAnsi="Courier New" w:cs="Courier New" w:hint="default"/>
      <w:lang w:val="en-GB"/>
    </w:rPr>
  </w:style>
  <w:style w:type="character" w:customStyle="1" w:styleId="gt-baf-word-clickable1">
    <w:name w:val="gt-baf-word-clickable1"/>
    <w:rsid w:val="0043021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21F"/>
    <w:rPr>
      <w:rFonts w:ascii="Arial" w:hAnsi="Arial" w:cs="Arial" w:hint="default"/>
      <w:b/>
      <w:bCs w:val="0"/>
      <w:sz w:val="18"/>
      <w:lang w:val="en-GB" w:eastAsia="en-US"/>
    </w:rPr>
  </w:style>
  <w:style w:type="character" w:customStyle="1" w:styleId="Char21">
    <w:name w:val="메모 주제 Char2"/>
    <w:rsid w:val="0043021F"/>
    <w:rPr>
      <w:rFonts w:ascii="Times New Roman" w:eastAsia="Times New Roman" w:hAnsi="Times New Roman" w:cs="Times New Roman" w:hint="default"/>
      <w:b/>
      <w:bCs/>
      <w:lang w:val="en-GB" w:eastAsia="en-US"/>
    </w:rPr>
  </w:style>
  <w:style w:type="character" w:customStyle="1" w:styleId="searchcontent1">
    <w:name w:val="search_content1"/>
    <w:rsid w:val="0043021F"/>
    <w:rPr>
      <w:sz w:val="13"/>
      <w:szCs w:val="13"/>
    </w:rPr>
  </w:style>
  <w:style w:type="character" w:customStyle="1" w:styleId="1fe">
    <w:name w:val="純文字 字元1"/>
    <w:rsid w:val="0043021F"/>
    <w:rPr>
      <w:rFonts w:ascii="MingLiU" w:eastAsia="MingLiU" w:hAnsi="Courier New" w:cs="Courier New" w:hint="eastAsia"/>
      <w:sz w:val="24"/>
      <w:szCs w:val="24"/>
      <w:lang w:val="en-GB" w:eastAsia="en-US"/>
    </w:rPr>
  </w:style>
  <w:style w:type="character" w:customStyle="1" w:styleId="1ff">
    <w:name w:val="章節附註文字 字元1"/>
    <w:rsid w:val="0043021F"/>
    <w:rPr>
      <w:lang w:val="en-GB" w:eastAsia="en-US"/>
    </w:rPr>
  </w:style>
  <w:style w:type="character" w:customStyle="1" w:styleId="2f8">
    <w:name w:val="段落フォント2"/>
    <w:rsid w:val="0043021F"/>
  </w:style>
  <w:style w:type="character" w:customStyle="1" w:styleId="2f9">
    <w:name w:val="コメント参照2"/>
    <w:rsid w:val="00430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21F"/>
    <w:rPr>
      <w:rFonts w:ascii="Arial" w:hAnsi="Arial" w:cs="Arial" w:hint="default"/>
      <w:sz w:val="36"/>
      <w:lang w:val="en-GB" w:eastAsia="en-US"/>
    </w:rPr>
  </w:style>
  <w:style w:type="character" w:customStyle="1" w:styleId="3f5">
    <w:name w:val="段落フォント3"/>
    <w:rsid w:val="0043021F"/>
  </w:style>
  <w:style w:type="character" w:customStyle="1" w:styleId="3f6">
    <w:name w:val="コメント参照3"/>
    <w:rsid w:val="0043021F"/>
    <w:rPr>
      <w:sz w:val="16"/>
    </w:rPr>
  </w:style>
  <w:style w:type="character" w:customStyle="1" w:styleId="CommentSubjectChar3">
    <w:name w:val="Comment Subject Char3"/>
    <w:rsid w:val="0043021F"/>
    <w:rPr>
      <w:rFonts w:ascii="Times New Roman" w:hAnsi="Times New Roman" w:cs="Times New Roman" w:hint="default"/>
      <w:b/>
      <w:bCs/>
      <w:lang w:val="en-GB" w:eastAsia="en-US"/>
    </w:rPr>
  </w:style>
  <w:style w:type="character" w:customStyle="1" w:styleId="1ff0">
    <w:name w:val="吹き出し (文字)1"/>
    <w:uiPriority w:val="99"/>
    <w:semiHidden/>
    <w:rsid w:val="0043021F"/>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3021F"/>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21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3021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3021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302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3021F"/>
    <w:rPr>
      <w:rFonts w:ascii="Arial" w:eastAsia="PMingLiU" w:hAnsi="Arial" w:cs="Arial" w:hint="default"/>
      <w:b/>
      <w:bCs/>
      <w:i/>
      <w:iCs/>
      <w:color w:val="4F81BD"/>
      <w:lang w:val="en-GB" w:eastAsia="en-US"/>
    </w:rPr>
  </w:style>
  <w:style w:type="character" w:customStyle="1" w:styleId="PlainTable35">
    <w:name w:val="Plain Table 35"/>
    <w:uiPriority w:val="19"/>
    <w:qFormat/>
    <w:rsid w:val="0043021F"/>
    <w:rPr>
      <w:i/>
      <w:iCs/>
      <w:color w:val="808080"/>
    </w:rPr>
  </w:style>
  <w:style w:type="character" w:customStyle="1" w:styleId="PlainTable45">
    <w:name w:val="Plain Table 45"/>
    <w:uiPriority w:val="21"/>
    <w:qFormat/>
    <w:rsid w:val="0043021F"/>
    <w:rPr>
      <w:b/>
      <w:bCs/>
      <w:i/>
      <w:iCs/>
      <w:color w:val="4F81BD"/>
    </w:rPr>
  </w:style>
  <w:style w:type="character" w:customStyle="1" w:styleId="PlainTable55">
    <w:name w:val="Plain Table 55"/>
    <w:uiPriority w:val="31"/>
    <w:qFormat/>
    <w:rsid w:val="0043021F"/>
    <w:rPr>
      <w:smallCaps/>
      <w:color w:val="C0504D"/>
      <w:u w:val="single"/>
    </w:rPr>
  </w:style>
  <w:style w:type="character" w:customStyle="1" w:styleId="TableGridLight5">
    <w:name w:val="Table Grid Light5"/>
    <w:uiPriority w:val="32"/>
    <w:qFormat/>
    <w:rsid w:val="0043021F"/>
    <w:rPr>
      <w:b/>
      <w:bCs/>
      <w:smallCaps/>
      <w:color w:val="C0504D"/>
      <w:spacing w:val="5"/>
      <w:u w:val="single"/>
    </w:rPr>
  </w:style>
  <w:style w:type="character" w:customStyle="1" w:styleId="GridTable1Light5">
    <w:name w:val="Grid Table 1 Light5"/>
    <w:uiPriority w:val="33"/>
    <w:qFormat/>
    <w:rsid w:val="0043021F"/>
    <w:rPr>
      <w:b/>
      <w:bCs/>
      <w:smallCaps/>
      <w:spacing w:val="5"/>
    </w:rPr>
  </w:style>
  <w:style w:type="character" w:customStyle="1" w:styleId="afc">
    <w:name w:val="註解文字 字元"/>
    <w:rsid w:val="0043021F"/>
    <w:rPr>
      <w:rFonts w:ascii="Times New Roman" w:eastAsia="Times New Roman" w:hAnsi="Times New Roman" w:cs="Times New Roman" w:hint="default"/>
      <w:lang w:val="en-GB"/>
    </w:rPr>
  </w:style>
  <w:style w:type="character" w:customStyle="1" w:styleId="1ff5">
    <w:name w:val="註解主旨 字元1"/>
    <w:rsid w:val="0043021F"/>
    <w:rPr>
      <w:b/>
      <w:bCs/>
      <w:lang w:val="en-GB" w:eastAsia="sv-SE"/>
    </w:rPr>
  </w:style>
  <w:style w:type="character" w:customStyle="1" w:styleId="NurTextZchn1">
    <w:name w:val="Nur Text Zchn1"/>
    <w:rsid w:val="0043021F"/>
    <w:rPr>
      <w:rFonts w:ascii="Courier New" w:hAnsi="Courier New" w:cs="Courier New" w:hint="default"/>
      <w:lang w:val="en-GB" w:eastAsia="en-US"/>
    </w:rPr>
  </w:style>
  <w:style w:type="character" w:customStyle="1" w:styleId="EndnotentextZchn1">
    <w:name w:val="Endnotentext Zchn1"/>
    <w:rsid w:val="0043021F"/>
    <w:rPr>
      <w:rFonts w:ascii="Times New Roman" w:hAnsi="Times New Roman" w:cs="Times New Roman" w:hint="default"/>
      <w:lang w:val="en-GB" w:eastAsia="en-US"/>
    </w:rPr>
  </w:style>
  <w:style w:type="character" w:customStyle="1" w:styleId="4f2">
    <w:name w:val="段落フォント4"/>
    <w:rsid w:val="0043021F"/>
  </w:style>
  <w:style w:type="character" w:customStyle="1" w:styleId="4f3">
    <w:name w:val="コメント参照4"/>
    <w:rsid w:val="0043021F"/>
    <w:rPr>
      <w:sz w:val="16"/>
    </w:rPr>
  </w:style>
  <w:style w:type="character" w:customStyle="1" w:styleId="Char1e">
    <w:name w:val="글자만 Char1"/>
    <w:uiPriority w:val="99"/>
    <w:semiHidden/>
    <w:rsid w:val="0043021F"/>
    <w:rPr>
      <w:rFonts w:ascii="Malgun Gothic" w:eastAsia="Malgun Gothic" w:hAnsi="Courier New" w:cs="Courier New" w:hint="eastAsia"/>
      <w:lang w:val="en-GB" w:eastAsia="en-US"/>
    </w:rPr>
  </w:style>
  <w:style w:type="character" w:customStyle="1" w:styleId="Char1f">
    <w:name w:val="미주 텍스트 Char1"/>
    <w:uiPriority w:val="99"/>
    <w:semiHidden/>
    <w:rsid w:val="0043021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021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021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3021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021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30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21F"/>
  </w:style>
  <w:style w:type="character" w:customStyle="1" w:styleId="CommentSubjectChar4">
    <w:name w:val="Comment Subject Char4"/>
    <w:rsid w:val="0043021F"/>
    <w:rPr>
      <w:rFonts w:ascii="Times New Roman" w:hAnsi="Times New Roman" w:cs="Times New Roman" w:hint="default"/>
      <w:b/>
      <w:bCs/>
      <w:lang w:val="en-GB" w:eastAsia="en-US"/>
    </w:rPr>
  </w:style>
  <w:style w:type="character" w:customStyle="1" w:styleId="Charc">
    <w:name w:val="메모 주제 Char"/>
    <w:rsid w:val="00430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30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21F"/>
    <w:rPr>
      <w:rFonts w:ascii="Times New Roman" w:hAnsi="Times New Roman" w:cs="Times New Roman" w:hint="default"/>
      <w:b/>
      <w:bCs w:val="0"/>
      <w:lang w:val="en-GB"/>
    </w:rPr>
  </w:style>
  <w:style w:type="character" w:customStyle="1" w:styleId="Absatz-Standardschriftart5">
    <w:name w:val="Absatz-Standardschriftart5"/>
    <w:rsid w:val="0043021F"/>
  </w:style>
  <w:style w:type="character" w:customStyle="1" w:styleId="PlainTable31">
    <w:name w:val="Plain Table 31"/>
    <w:uiPriority w:val="19"/>
    <w:qFormat/>
    <w:rsid w:val="0043021F"/>
    <w:rPr>
      <w:i/>
      <w:iCs/>
      <w:color w:val="808080"/>
    </w:rPr>
  </w:style>
  <w:style w:type="character" w:customStyle="1" w:styleId="PlainTable41">
    <w:name w:val="Plain Table 41"/>
    <w:uiPriority w:val="21"/>
    <w:qFormat/>
    <w:rsid w:val="0043021F"/>
    <w:rPr>
      <w:b/>
      <w:bCs/>
      <w:i/>
      <w:iCs/>
      <w:color w:val="4F81BD"/>
    </w:rPr>
  </w:style>
  <w:style w:type="character" w:customStyle="1" w:styleId="PlainTable51">
    <w:name w:val="Plain Table 51"/>
    <w:uiPriority w:val="31"/>
    <w:qFormat/>
    <w:rsid w:val="0043021F"/>
    <w:rPr>
      <w:smallCaps/>
      <w:color w:val="C0504D"/>
      <w:u w:val="single"/>
    </w:rPr>
  </w:style>
  <w:style w:type="character" w:customStyle="1" w:styleId="TableGridLight1">
    <w:name w:val="Table Grid Light1"/>
    <w:uiPriority w:val="32"/>
    <w:qFormat/>
    <w:rsid w:val="0043021F"/>
    <w:rPr>
      <w:b/>
      <w:bCs/>
      <w:smallCaps/>
      <w:color w:val="C0504D"/>
      <w:spacing w:val="5"/>
      <w:u w:val="single"/>
    </w:rPr>
  </w:style>
  <w:style w:type="character" w:customStyle="1" w:styleId="GridTable1Light1">
    <w:name w:val="Grid Table 1 Light1"/>
    <w:uiPriority w:val="33"/>
    <w:qFormat/>
    <w:rsid w:val="0043021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021F"/>
    <w:rPr>
      <w:rFonts w:ascii="Arial" w:eastAsia="MS Gothic" w:hAnsi="Arial" w:cs="Times New Roman" w:hint="default"/>
      <w:lang w:val="en-GB" w:eastAsia="en-US"/>
    </w:rPr>
  </w:style>
  <w:style w:type="character" w:customStyle="1" w:styleId="PlainTable32">
    <w:name w:val="Plain Table 32"/>
    <w:uiPriority w:val="19"/>
    <w:qFormat/>
    <w:rsid w:val="0043021F"/>
    <w:rPr>
      <w:i/>
      <w:iCs/>
      <w:color w:val="808080"/>
    </w:rPr>
  </w:style>
  <w:style w:type="character" w:customStyle="1" w:styleId="PlainTable42">
    <w:name w:val="Plain Table 42"/>
    <w:uiPriority w:val="21"/>
    <w:qFormat/>
    <w:rsid w:val="0043021F"/>
    <w:rPr>
      <w:b/>
      <w:bCs/>
      <w:i/>
      <w:iCs/>
      <w:color w:val="4F81BD"/>
    </w:rPr>
  </w:style>
  <w:style w:type="character" w:customStyle="1" w:styleId="PlainTable52">
    <w:name w:val="Plain Table 52"/>
    <w:uiPriority w:val="31"/>
    <w:qFormat/>
    <w:rsid w:val="0043021F"/>
    <w:rPr>
      <w:smallCaps/>
      <w:color w:val="C0504D"/>
      <w:u w:val="single"/>
    </w:rPr>
  </w:style>
  <w:style w:type="character" w:customStyle="1" w:styleId="TableGridLight2">
    <w:name w:val="Table Grid Light2"/>
    <w:uiPriority w:val="32"/>
    <w:qFormat/>
    <w:rsid w:val="0043021F"/>
    <w:rPr>
      <w:b/>
      <w:bCs/>
      <w:smallCaps/>
      <w:color w:val="C0504D"/>
      <w:spacing w:val="5"/>
      <w:u w:val="single"/>
    </w:rPr>
  </w:style>
  <w:style w:type="character" w:customStyle="1" w:styleId="GridTable1Light2">
    <w:name w:val="Grid Table 1 Light2"/>
    <w:uiPriority w:val="33"/>
    <w:qFormat/>
    <w:rsid w:val="0043021F"/>
    <w:rPr>
      <w:b/>
      <w:bCs/>
      <w:smallCaps/>
      <w:spacing w:val="5"/>
    </w:rPr>
  </w:style>
  <w:style w:type="character" w:customStyle="1" w:styleId="Absatz-Standardschriftart6">
    <w:name w:val="Absatz-Standardschriftart6"/>
    <w:rsid w:val="0043021F"/>
  </w:style>
  <w:style w:type="character" w:customStyle="1" w:styleId="PlainTable33">
    <w:name w:val="Plain Table 33"/>
    <w:uiPriority w:val="19"/>
    <w:qFormat/>
    <w:rsid w:val="0043021F"/>
    <w:rPr>
      <w:i/>
      <w:iCs/>
      <w:color w:val="808080"/>
    </w:rPr>
  </w:style>
  <w:style w:type="character" w:customStyle="1" w:styleId="PlainTable43">
    <w:name w:val="Plain Table 43"/>
    <w:uiPriority w:val="21"/>
    <w:qFormat/>
    <w:rsid w:val="0043021F"/>
    <w:rPr>
      <w:b/>
      <w:bCs/>
      <w:i/>
      <w:iCs/>
      <w:color w:val="4F81BD"/>
    </w:rPr>
  </w:style>
  <w:style w:type="character" w:customStyle="1" w:styleId="PlainTable53">
    <w:name w:val="Plain Table 53"/>
    <w:uiPriority w:val="31"/>
    <w:qFormat/>
    <w:rsid w:val="0043021F"/>
    <w:rPr>
      <w:smallCaps/>
      <w:color w:val="C0504D"/>
      <w:u w:val="single"/>
    </w:rPr>
  </w:style>
  <w:style w:type="character" w:customStyle="1" w:styleId="TableGridLight3">
    <w:name w:val="Table Grid Light3"/>
    <w:uiPriority w:val="32"/>
    <w:qFormat/>
    <w:rsid w:val="0043021F"/>
    <w:rPr>
      <w:b/>
      <w:bCs/>
      <w:smallCaps/>
      <w:color w:val="C0504D"/>
      <w:spacing w:val="5"/>
      <w:u w:val="single"/>
    </w:rPr>
  </w:style>
  <w:style w:type="character" w:customStyle="1" w:styleId="GridTable1Light3">
    <w:name w:val="Grid Table 1 Light3"/>
    <w:uiPriority w:val="33"/>
    <w:qFormat/>
    <w:rsid w:val="0043021F"/>
    <w:rPr>
      <w:b/>
      <w:bCs/>
      <w:smallCaps/>
      <w:spacing w:val="5"/>
    </w:rPr>
  </w:style>
  <w:style w:type="character" w:customStyle="1" w:styleId="Absatz-Standardschriftart7">
    <w:name w:val="Absatz-Standardschriftart7"/>
    <w:rsid w:val="0043021F"/>
  </w:style>
  <w:style w:type="character" w:customStyle="1" w:styleId="KommentarthemaZchn">
    <w:name w:val="Kommentarthema Zchn"/>
    <w:rsid w:val="0043021F"/>
    <w:rPr>
      <w:b/>
      <w:bCs/>
      <w:lang w:val="en-GB" w:eastAsia="en-US" w:bidi="ar-SA"/>
    </w:rPr>
  </w:style>
  <w:style w:type="character" w:customStyle="1" w:styleId="PlainTable34">
    <w:name w:val="Plain Table 34"/>
    <w:uiPriority w:val="19"/>
    <w:qFormat/>
    <w:rsid w:val="0043021F"/>
    <w:rPr>
      <w:i/>
      <w:iCs/>
      <w:color w:val="808080"/>
    </w:rPr>
  </w:style>
  <w:style w:type="character" w:customStyle="1" w:styleId="PlainTable44">
    <w:name w:val="Plain Table 44"/>
    <w:uiPriority w:val="21"/>
    <w:qFormat/>
    <w:rsid w:val="0043021F"/>
    <w:rPr>
      <w:b/>
      <w:bCs/>
      <w:i/>
      <w:iCs/>
      <w:color w:val="4F81BD"/>
    </w:rPr>
  </w:style>
  <w:style w:type="character" w:customStyle="1" w:styleId="PlainTable54">
    <w:name w:val="Plain Table 54"/>
    <w:uiPriority w:val="31"/>
    <w:qFormat/>
    <w:rsid w:val="0043021F"/>
    <w:rPr>
      <w:smallCaps/>
      <w:color w:val="C0504D"/>
      <w:u w:val="single"/>
    </w:rPr>
  </w:style>
  <w:style w:type="character" w:customStyle="1" w:styleId="TableGridLight4">
    <w:name w:val="Table Grid Light4"/>
    <w:uiPriority w:val="32"/>
    <w:qFormat/>
    <w:rsid w:val="0043021F"/>
    <w:rPr>
      <w:b/>
      <w:bCs/>
      <w:smallCaps/>
      <w:color w:val="C0504D"/>
      <w:spacing w:val="5"/>
      <w:u w:val="single"/>
    </w:rPr>
  </w:style>
  <w:style w:type="character" w:customStyle="1" w:styleId="GridTable1Light4">
    <w:name w:val="Grid Table 1 Light4"/>
    <w:uiPriority w:val="33"/>
    <w:qFormat/>
    <w:rsid w:val="0043021F"/>
    <w:rPr>
      <w:b/>
      <w:bCs/>
      <w:smallCaps/>
      <w:spacing w:val="5"/>
    </w:rPr>
  </w:style>
  <w:style w:type="character" w:customStyle="1" w:styleId="afd">
    <w:name w:val="コメント内容 (文字)"/>
    <w:rsid w:val="00430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21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21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21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2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21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21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21F"/>
    <w:rPr>
      <w:rFonts w:ascii="Times New Roman" w:eastAsia="Yu Mincho" w:hAnsi="Times New Roman" w:cs="Times New Roman" w:hint="default"/>
      <w:lang w:val="en-GB" w:eastAsia="en-US"/>
    </w:rPr>
  </w:style>
  <w:style w:type="character" w:customStyle="1" w:styleId="1ff8">
    <w:name w:val="註解文字 字元1"/>
    <w:uiPriority w:val="99"/>
    <w:rsid w:val="0043021F"/>
    <w:rPr>
      <w:lang w:eastAsia="en-US"/>
    </w:rPr>
  </w:style>
  <w:style w:type="character" w:customStyle="1" w:styleId="5f0">
    <w:name w:val="段落フォント5"/>
    <w:rsid w:val="0043021F"/>
  </w:style>
  <w:style w:type="character" w:customStyle="1" w:styleId="5f1">
    <w:name w:val="コメント参照5"/>
    <w:rsid w:val="0043021F"/>
    <w:rPr>
      <w:sz w:val="16"/>
    </w:rPr>
  </w:style>
  <w:style w:type="character" w:customStyle="1" w:styleId="Char40">
    <w:name w:val="批注主题 Char4"/>
    <w:rsid w:val="0043021F"/>
    <w:rPr>
      <w:b/>
      <w:bCs/>
      <w:lang w:eastAsia="en-US"/>
    </w:rPr>
  </w:style>
  <w:style w:type="character" w:customStyle="1" w:styleId="Char22">
    <w:name w:val="日期 Char2"/>
    <w:rsid w:val="0043021F"/>
    <w:rPr>
      <w:rFonts w:ascii="Times New Roman" w:eastAsia="Times New Roman" w:hAnsi="Times New Roman" w:cs="Times New Roman" w:hint="default"/>
      <w:lang w:val="en-GB" w:eastAsia="en-US"/>
    </w:rPr>
  </w:style>
  <w:style w:type="character" w:customStyle="1" w:styleId="EditorsNoteCarCar">
    <w:name w:val="Editor's Note Car Car"/>
    <w:qFormat/>
    <w:rsid w:val="0043021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21F"/>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21F"/>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21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021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21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21F"/>
    <w:rPr>
      <w:rFonts w:ascii="Arial" w:eastAsia="Times New Roman" w:hAnsi="Arial" w:cs="Arial" w:hint="default"/>
      <w:sz w:val="36"/>
      <w:lang w:val="en-GB"/>
    </w:rPr>
  </w:style>
  <w:style w:type="character" w:customStyle="1" w:styleId="Char1f5">
    <w:name w:val="脚注文本 Char1"/>
    <w:aliases w:val="footnote text41 Char1"/>
    <w:uiPriority w:val="99"/>
    <w:rsid w:val="0043021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3021F"/>
    <w:rPr>
      <w:rFonts w:ascii="Times New Roman" w:hAnsi="Times New Roman" w:cs="Times New Roman" w:hint="default"/>
      <w:lang w:val="en-GB" w:eastAsia="ja-JP"/>
    </w:rPr>
  </w:style>
  <w:style w:type="character" w:customStyle="1" w:styleId="h49">
    <w:name w:val="h49"/>
    <w:rsid w:val="0043021F"/>
    <w:rPr>
      <w:rFonts w:ascii="Arial" w:hAnsi="Arial" w:cs="Arial" w:hint="default"/>
      <w:sz w:val="24"/>
      <w:lang w:val="en-GB"/>
    </w:rPr>
  </w:style>
  <w:style w:type="character" w:customStyle="1" w:styleId="h52">
    <w:name w:val="h52"/>
    <w:rsid w:val="0043021F"/>
    <w:rPr>
      <w:rFonts w:ascii="Arial" w:eastAsia="宋体" w:hAnsi="Arial" w:cs="Arial" w:hint="default"/>
      <w:sz w:val="22"/>
      <w:lang w:val="en-GB" w:eastAsia="en-US" w:bidi="ar-SA"/>
    </w:rPr>
  </w:style>
  <w:style w:type="character" w:customStyle="1" w:styleId="Heading8Char5">
    <w:name w:val="Heading 8 Char5"/>
    <w:rsid w:val="0043021F"/>
    <w:rPr>
      <w:rFonts w:ascii="Arial" w:hAnsi="Arial" w:cs="Arial" w:hint="default"/>
      <w:sz w:val="36"/>
      <w:lang w:val="en-GB" w:eastAsia="en-US"/>
    </w:rPr>
  </w:style>
  <w:style w:type="character" w:customStyle="1" w:styleId="Heading9Char4">
    <w:name w:val="Heading 9 Char4"/>
    <w:aliases w:val="Figure Heading Char3,FH Char3"/>
    <w:rsid w:val="0043021F"/>
    <w:rPr>
      <w:rFonts w:ascii="Arial" w:hAnsi="Arial" w:cs="Arial" w:hint="default"/>
      <w:sz w:val="36"/>
      <w:lang w:val="en-GB" w:eastAsia="en-US"/>
    </w:rPr>
  </w:style>
  <w:style w:type="character" w:customStyle="1" w:styleId="FooterChar4">
    <w:name w:val="Footer Char4"/>
    <w:aliases w:val="footer odd Char3,footer Char3,fo Char3,pie de página Char3"/>
    <w:rsid w:val="0043021F"/>
    <w:rPr>
      <w:rFonts w:ascii="Arial" w:hAnsi="Arial" w:cs="Arial" w:hint="default"/>
      <w:b/>
      <w:bCs w:val="0"/>
      <w:i/>
      <w:iCs w:val="0"/>
      <w:noProof/>
      <w:sz w:val="18"/>
      <w:lang w:val="en-GB" w:eastAsia="en-US"/>
    </w:rPr>
  </w:style>
  <w:style w:type="character" w:customStyle="1" w:styleId="PlainTextChar5">
    <w:name w:val="Plain Text Char5"/>
    <w:rsid w:val="0043021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43021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43021F"/>
    <w:rPr>
      <w:rFonts w:ascii="Times New Roman" w:eastAsia="Malgun Gothic" w:hAnsi="Times New Roman" w:cs="Times New Roman" w:hint="default"/>
      <w:lang w:val="en-GB" w:eastAsia="ja-JP"/>
    </w:rPr>
  </w:style>
  <w:style w:type="character" w:customStyle="1" w:styleId="NOChar2">
    <w:name w:val="NO Char2"/>
    <w:locked/>
    <w:rsid w:val="0043021F"/>
    <w:rPr>
      <w:lang w:eastAsia="en-US"/>
    </w:rPr>
  </w:style>
  <w:style w:type="character" w:customStyle="1" w:styleId="B12">
    <w:name w:val="B1 (文字)"/>
    <w:uiPriority w:val="99"/>
    <w:qFormat/>
    <w:locked/>
    <w:rsid w:val="0043021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3021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3021F"/>
    <w:rPr>
      <w:rFonts w:ascii="MS Mincho" w:eastAsia="MS Mincho" w:hAnsi="MS Mincho" w:hint="eastAsia"/>
      <w:lang w:val="en-GB" w:eastAsia="en-GB"/>
    </w:rPr>
  </w:style>
  <w:style w:type="character" w:customStyle="1" w:styleId="HTMLPreformattedChar3">
    <w:name w:val="HTML Preformatted Char3"/>
    <w:basedOn w:val="DefaultParagraphFont"/>
    <w:rsid w:val="0043021F"/>
    <w:rPr>
      <w:rFonts w:ascii="Courier New" w:eastAsia="MS Mincho" w:hAnsi="Courier New" w:cs="Courier New" w:hint="default"/>
      <w:lang w:val="en-GB" w:eastAsia="x-none"/>
    </w:rPr>
  </w:style>
  <w:style w:type="character" w:customStyle="1" w:styleId="ListChar5">
    <w:name w:val="List Char5"/>
    <w:rsid w:val="0043021F"/>
    <w:rPr>
      <w:rFonts w:ascii="Times New Roman" w:hAnsi="Times New Roman" w:cs="Times New Roman" w:hint="default"/>
      <w:lang w:val="en-GB" w:eastAsia="en-US"/>
    </w:rPr>
  </w:style>
  <w:style w:type="character" w:customStyle="1" w:styleId="Char23">
    <w:name w:val="批注文字 Char2"/>
    <w:qFormat/>
    <w:rsid w:val="0043021F"/>
    <w:rPr>
      <w:lang w:val="en-GB" w:eastAsia="en-US"/>
    </w:rPr>
  </w:style>
  <w:style w:type="character" w:customStyle="1" w:styleId="Char32">
    <w:name w:val="批注文字 Char3"/>
    <w:uiPriority w:val="99"/>
    <w:qFormat/>
    <w:rsid w:val="0043021F"/>
    <w:rPr>
      <w:lang w:val="en-GB" w:eastAsia="en-US"/>
    </w:rPr>
  </w:style>
  <w:style w:type="character" w:customStyle="1" w:styleId="8Char2">
    <w:name w:val="标题 8 Char2"/>
    <w:rsid w:val="0043021F"/>
    <w:rPr>
      <w:rFonts w:ascii="Arial" w:eastAsia="Times New Roman" w:hAnsi="Arial" w:cs="Arial" w:hint="default"/>
      <w:sz w:val="36"/>
    </w:rPr>
  </w:style>
  <w:style w:type="character" w:customStyle="1" w:styleId="Char24">
    <w:name w:val="批注框文本 Char2"/>
    <w:rsid w:val="0043021F"/>
    <w:rPr>
      <w:rFonts w:ascii="Segoe UI" w:hAnsi="Segoe UI" w:cs="Segoe UI" w:hint="default"/>
      <w:sz w:val="18"/>
      <w:szCs w:val="18"/>
      <w:lang w:eastAsia="en-US"/>
    </w:rPr>
  </w:style>
  <w:style w:type="character" w:customStyle="1" w:styleId="Char25">
    <w:name w:val="文档结构图 Char2"/>
    <w:rsid w:val="0043021F"/>
    <w:rPr>
      <w:rFonts w:ascii="Tahoma" w:hAnsi="Tahoma" w:cs="Tahoma" w:hint="default"/>
      <w:shd w:val="clear" w:color="auto" w:fill="000080"/>
      <w:lang w:val="en-GB" w:eastAsia="en-US"/>
    </w:rPr>
  </w:style>
  <w:style w:type="character" w:customStyle="1" w:styleId="Char26">
    <w:name w:val="纯文本 Char2"/>
    <w:uiPriority w:val="99"/>
    <w:rsid w:val="0043021F"/>
    <w:rPr>
      <w:rFonts w:ascii="Courier New" w:hAnsi="Courier New" w:cs="Courier New" w:hint="default"/>
      <w:lang w:val="nb-NO" w:eastAsia="en-US"/>
    </w:rPr>
  </w:style>
  <w:style w:type="character" w:customStyle="1" w:styleId="abstractlabel">
    <w:name w:val="abstractlabel"/>
    <w:rsid w:val="0043021F"/>
  </w:style>
  <w:style w:type="character" w:customStyle="1" w:styleId="opdict3lineoneresulttip">
    <w:name w:val="op_dict3_lineone_result_tip"/>
    <w:rsid w:val="0043021F"/>
    <w:rPr>
      <w:color w:val="999999"/>
    </w:rPr>
  </w:style>
  <w:style w:type="character" w:customStyle="1" w:styleId="c-icon">
    <w:name w:val="c-icon"/>
    <w:rsid w:val="0043021F"/>
  </w:style>
  <w:style w:type="character" w:customStyle="1" w:styleId="422">
    <w:name w:val="(文字) (文字)42"/>
    <w:rsid w:val="0043021F"/>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021F"/>
    <w:rPr>
      <w:rFonts w:ascii="Arial" w:hAnsi="Arial" w:cs="Arial" w:hint="default"/>
      <w:sz w:val="28"/>
    </w:rPr>
  </w:style>
  <w:style w:type="character" w:customStyle="1" w:styleId="Head2A2">
    <w:name w:val="Head2A2"/>
    <w:rsid w:val="0043021F"/>
    <w:rPr>
      <w:rFonts w:ascii="Arial" w:eastAsia="MS Mincho" w:hAnsi="Arial" w:cs="Arial" w:hint="default"/>
      <w:sz w:val="32"/>
      <w:lang w:val="en-GB" w:eastAsia="en-US" w:bidi="ar-SA"/>
    </w:rPr>
  </w:style>
  <w:style w:type="character" w:customStyle="1" w:styleId="Char50">
    <w:name w:val="批注主题 Char5"/>
    <w:rsid w:val="0043021F"/>
    <w:rPr>
      <w:b/>
      <w:bCs/>
      <w:lang w:val="en-GB"/>
    </w:rPr>
  </w:style>
  <w:style w:type="character" w:customStyle="1" w:styleId="Char33">
    <w:name w:val="日期 Char3"/>
    <w:rsid w:val="0043021F"/>
    <w:rPr>
      <w:lang w:val="en-GB" w:eastAsia="x-none"/>
    </w:rPr>
  </w:style>
  <w:style w:type="character" w:customStyle="1" w:styleId="h410">
    <w:name w:val="h410"/>
    <w:rsid w:val="0043021F"/>
    <w:rPr>
      <w:rFonts w:ascii="Arial" w:hAnsi="Arial" w:cs="Arial" w:hint="default"/>
      <w:sz w:val="24"/>
      <w:lang w:val="en-GB"/>
    </w:rPr>
  </w:style>
  <w:style w:type="character" w:customStyle="1" w:styleId="h53">
    <w:name w:val="h53"/>
    <w:rsid w:val="0043021F"/>
    <w:rPr>
      <w:rFonts w:ascii="Arial" w:eastAsia="宋体" w:hAnsi="Arial" w:cs="Arial" w:hint="default"/>
      <w:sz w:val="22"/>
      <w:lang w:val="en-GB" w:eastAsia="en-US" w:bidi="ar-SA"/>
    </w:rPr>
  </w:style>
  <w:style w:type="character" w:customStyle="1" w:styleId="Titre34">
    <w:name w:val="Titre 34"/>
    <w:rsid w:val="0043021F"/>
    <w:rPr>
      <w:rFonts w:ascii="Arial" w:hAnsi="Arial" w:cs="Arial" w:hint="default"/>
      <w:sz w:val="28"/>
      <w:szCs w:val="28"/>
      <w:lang w:val="en-GB" w:eastAsia="en-GB"/>
    </w:rPr>
  </w:style>
  <w:style w:type="character" w:customStyle="1" w:styleId="CharChar110">
    <w:name w:val="Char Char110"/>
    <w:rsid w:val="0043021F"/>
    <w:rPr>
      <w:lang w:val="en-GB" w:eastAsia="ja-JP"/>
    </w:rPr>
  </w:style>
  <w:style w:type="character" w:customStyle="1" w:styleId="CharChar42">
    <w:name w:val="Char Char42"/>
    <w:rsid w:val="0043021F"/>
    <w:rPr>
      <w:rFonts w:ascii="Courier New" w:hAnsi="Courier New" w:cs="Courier New" w:hint="default"/>
      <w:lang w:val="nb-NO" w:eastAsia="ja-JP"/>
    </w:rPr>
  </w:style>
  <w:style w:type="character" w:customStyle="1" w:styleId="CharChar72">
    <w:name w:val="Char Char72"/>
    <w:rsid w:val="0043021F"/>
    <w:rPr>
      <w:rFonts w:ascii="Tahoma" w:hAnsi="Tahoma" w:cs="Tahoma" w:hint="default"/>
      <w:shd w:val="clear" w:color="auto" w:fill="000080"/>
      <w:lang w:val="en-GB" w:eastAsia="en-US"/>
    </w:rPr>
  </w:style>
  <w:style w:type="character" w:customStyle="1" w:styleId="CharChar102">
    <w:name w:val="Char Char102"/>
    <w:rsid w:val="0043021F"/>
    <w:rPr>
      <w:rFonts w:ascii="Times New Roman" w:hAnsi="Times New Roman" w:cs="Times New Roman" w:hint="default"/>
      <w:lang w:val="en-GB" w:eastAsia="en-US"/>
    </w:rPr>
  </w:style>
  <w:style w:type="character" w:customStyle="1" w:styleId="CharChar92">
    <w:name w:val="Char Char92"/>
    <w:rsid w:val="0043021F"/>
    <w:rPr>
      <w:rFonts w:ascii="Tahoma" w:hAnsi="Tahoma" w:cs="Tahoma" w:hint="default"/>
      <w:sz w:val="16"/>
      <w:lang w:val="en-GB" w:eastAsia="en-US"/>
    </w:rPr>
  </w:style>
  <w:style w:type="character" w:customStyle="1" w:styleId="CharChar82">
    <w:name w:val="Char Char82"/>
    <w:semiHidden/>
    <w:rsid w:val="0043021F"/>
    <w:rPr>
      <w:rFonts w:ascii="Times New Roman" w:hAnsi="Times New Roman" w:cs="Times New Roman" w:hint="default"/>
      <w:b/>
      <w:bCs w:val="0"/>
      <w:lang w:val="en-GB" w:eastAsia="en-US"/>
    </w:rPr>
  </w:style>
  <w:style w:type="character" w:customStyle="1" w:styleId="CharChar192">
    <w:name w:val="Char Char192"/>
    <w:rsid w:val="0043021F"/>
    <w:rPr>
      <w:rFonts w:ascii="Times New Roman" w:hAnsi="Times New Roman" w:cs="Times New Roman" w:hint="default"/>
      <w:lang w:val="en-GB"/>
    </w:rPr>
  </w:style>
  <w:style w:type="character" w:customStyle="1" w:styleId="CharChar132">
    <w:name w:val="Char Char132"/>
    <w:semiHidden/>
    <w:rsid w:val="0043021F"/>
    <w:rPr>
      <w:rFonts w:ascii="宋体" w:eastAsia="宋体" w:hAnsi="宋体" w:hint="eastAsia"/>
      <w:lang w:val="en-GB" w:eastAsia="en-US" w:bidi="ar-SA"/>
    </w:rPr>
  </w:style>
  <w:style w:type="character" w:customStyle="1" w:styleId="CharChar62">
    <w:name w:val="Char Char62"/>
    <w:rsid w:val="0043021F"/>
    <w:rPr>
      <w:rFonts w:ascii="Arial" w:eastAsia="宋体" w:hAnsi="Arial" w:cs="Arial" w:hint="default"/>
      <w:sz w:val="32"/>
      <w:lang w:val="en-GB" w:eastAsia="en-US" w:bidi="ar-SA"/>
    </w:rPr>
  </w:style>
  <w:style w:type="character" w:customStyle="1" w:styleId="CharChar52">
    <w:name w:val="Char Char52"/>
    <w:rsid w:val="0043021F"/>
    <w:rPr>
      <w:rFonts w:ascii="Arial" w:eastAsia="宋体" w:hAnsi="Arial" w:cs="Arial" w:hint="default"/>
      <w:sz w:val="28"/>
      <w:lang w:val="en-GB" w:eastAsia="en-US" w:bidi="ar-SA"/>
    </w:rPr>
  </w:style>
  <w:style w:type="character" w:customStyle="1" w:styleId="CharChar162">
    <w:name w:val="Char Char162"/>
    <w:rsid w:val="0043021F"/>
    <w:rPr>
      <w:rFonts w:ascii="Arial" w:eastAsia="宋体" w:hAnsi="Arial" w:cs="Arial" w:hint="default"/>
      <w:lang w:val="en-GB" w:eastAsia="en-US" w:bidi="ar-SA"/>
    </w:rPr>
  </w:style>
  <w:style w:type="character" w:customStyle="1" w:styleId="CharChar142">
    <w:name w:val="Char Char142"/>
    <w:rsid w:val="0043021F"/>
    <w:rPr>
      <w:rFonts w:ascii="Arial" w:eastAsia="宋体" w:hAnsi="Arial" w:cs="Arial" w:hint="default"/>
      <w:sz w:val="36"/>
      <w:lang w:val="en-GB" w:eastAsia="en-US" w:bidi="ar-SA"/>
    </w:rPr>
  </w:style>
  <w:style w:type="character" w:customStyle="1" w:styleId="CharChar112">
    <w:name w:val="Char Char112"/>
    <w:rsid w:val="0043021F"/>
    <w:rPr>
      <w:rFonts w:ascii="Tahoma" w:eastAsia="宋体" w:hAnsi="Tahoma" w:cs="Tahoma" w:hint="default"/>
      <w:lang w:val="en-GB" w:eastAsia="en-US" w:bidi="ar-SA"/>
    </w:rPr>
  </w:style>
  <w:style w:type="character" w:customStyle="1" w:styleId="CharChar34">
    <w:name w:val="Char Char34"/>
    <w:qFormat/>
    <w:rsid w:val="0043021F"/>
    <w:rPr>
      <w:rFonts w:ascii="Arial" w:hAnsi="Arial" w:cs="Arial" w:hint="default"/>
      <w:sz w:val="22"/>
      <w:lang w:val="en-GB" w:eastAsia="en-US" w:bidi="ar-SA"/>
    </w:rPr>
  </w:style>
  <w:style w:type="character" w:customStyle="1" w:styleId="CharChar213">
    <w:name w:val="Char Char213"/>
    <w:rsid w:val="0043021F"/>
    <w:rPr>
      <w:rFonts w:ascii="Arial" w:hAnsi="Arial" w:cs="Arial" w:hint="default"/>
      <w:sz w:val="28"/>
      <w:lang w:val="en-GB" w:eastAsia="en-US"/>
    </w:rPr>
  </w:style>
  <w:style w:type="character" w:customStyle="1" w:styleId="CharChar152">
    <w:name w:val="Char Char152"/>
    <w:rsid w:val="0043021F"/>
    <w:rPr>
      <w:rFonts w:ascii="Arial" w:hAnsi="Arial" w:cs="Arial" w:hint="default"/>
      <w:sz w:val="36"/>
      <w:lang w:val="en-GB"/>
    </w:rPr>
  </w:style>
  <w:style w:type="character" w:customStyle="1" w:styleId="CharChar252">
    <w:name w:val="Char Char252"/>
    <w:rsid w:val="0043021F"/>
    <w:rPr>
      <w:rFonts w:ascii="Arial" w:hAnsi="Arial" w:cs="Arial" w:hint="default"/>
      <w:lang w:val="en-GB" w:eastAsia="en-US"/>
    </w:rPr>
  </w:style>
  <w:style w:type="character" w:customStyle="1" w:styleId="CharChar242">
    <w:name w:val="Char Char242"/>
    <w:rsid w:val="0043021F"/>
    <w:rPr>
      <w:rFonts w:ascii="Arial" w:hAnsi="Arial" w:cs="Arial" w:hint="default"/>
      <w:sz w:val="36"/>
      <w:lang w:val="en-GB" w:eastAsia="en-US"/>
    </w:rPr>
  </w:style>
  <w:style w:type="character" w:customStyle="1" w:styleId="CharChar302">
    <w:name w:val="Char Char302"/>
    <w:rsid w:val="0043021F"/>
    <w:rPr>
      <w:rFonts w:ascii="Arial" w:hAnsi="Arial" w:cs="Arial" w:hint="default"/>
      <w:lang w:val="en-GB" w:eastAsia="en-US"/>
    </w:rPr>
  </w:style>
  <w:style w:type="character" w:customStyle="1" w:styleId="CharChar292">
    <w:name w:val="Char Char292"/>
    <w:rsid w:val="0043021F"/>
    <w:rPr>
      <w:rFonts w:ascii="Arial" w:hAnsi="Arial" w:cs="Arial" w:hint="default"/>
      <w:sz w:val="36"/>
      <w:lang w:val="en-GB" w:eastAsia="en-US"/>
    </w:rPr>
  </w:style>
  <w:style w:type="character" w:customStyle="1" w:styleId="CharChar282">
    <w:name w:val="Char Char282"/>
    <w:rsid w:val="0043021F"/>
    <w:rPr>
      <w:rFonts w:ascii="Arial" w:hAnsi="Arial" w:cs="Arial" w:hint="default"/>
      <w:sz w:val="36"/>
      <w:lang w:val="en-GB" w:eastAsia="en-US"/>
    </w:rPr>
  </w:style>
  <w:style w:type="character" w:customStyle="1" w:styleId="CharChar272">
    <w:name w:val="Char Char272"/>
    <w:rsid w:val="0043021F"/>
    <w:rPr>
      <w:rFonts w:ascii="Arial" w:hAnsi="Arial" w:cs="Arial" w:hint="default"/>
      <w:b/>
      <w:bCs w:val="0"/>
      <w:i/>
      <w:iCs w:val="0"/>
      <w:noProof/>
      <w:sz w:val="18"/>
      <w:lang w:val="en-GB" w:eastAsia="en-US"/>
    </w:rPr>
  </w:style>
  <w:style w:type="character" w:customStyle="1" w:styleId="CharChar212">
    <w:name w:val="Char Char212"/>
    <w:rsid w:val="0043021F"/>
    <w:rPr>
      <w:rFonts w:ascii="Times New Roman" w:hAnsi="Times New Roman" w:cs="Times New Roman" w:hint="default"/>
      <w:lang w:val="en-GB" w:eastAsia="en-US"/>
    </w:rPr>
  </w:style>
  <w:style w:type="character" w:customStyle="1" w:styleId="CharChar172">
    <w:name w:val="Char Char172"/>
    <w:rsid w:val="0043021F"/>
    <w:rPr>
      <w:rFonts w:ascii="Tahoma" w:hAnsi="Tahoma" w:cs="Tahoma" w:hint="default"/>
      <w:shd w:val="clear" w:color="auto" w:fill="000080"/>
      <w:lang w:val="en-GB" w:eastAsia="en-US"/>
    </w:rPr>
  </w:style>
  <w:style w:type="character" w:customStyle="1" w:styleId="CharChar202">
    <w:name w:val="Char Char202"/>
    <w:rsid w:val="0043021F"/>
    <w:rPr>
      <w:rFonts w:ascii="Tahoma" w:hAnsi="Tahoma" w:cs="Tahoma" w:hint="default"/>
      <w:sz w:val="16"/>
      <w:szCs w:val="16"/>
      <w:lang w:val="en-GB" w:eastAsia="en-US"/>
    </w:rPr>
  </w:style>
  <w:style w:type="character" w:customStyle="1" w:styleId="CharChar262">
    <w:name w:val="Char Char262"/>
    <w:rsid w:val="0043021F"/>
    <w:rPr>
      <w:rFonts w:ascii="Times New Roman" w:hAnsi="Times New Roman" w:cs="Times New Roman" w:hint="default"/>
      <w:lang w:val="en-GB" w:eastAsia="en-US"/>
    </w:rPr>
  </w:style>
  <w:style w:type="character" w:customStyle="1" w:styleId="CharChar182">
    <w:name w:val="Char Char182"/>
    <w:rsid w:val="0043021F"/>
    <w:rPr>
      <w:rFonts w:ascii="Arial" w:hAnsi="Arial" w:cs="Arial" w:hint="default"/>
      <w:lang w:eastAsia="en-US"/>
    </w:rPr>
  </w:style>
  <w:style w:type="character" w:customStyle="1" w:styleId="CarCar92">
    <w:name w:val="Car Car92"/>
    <w:rsid w:val="0043021F"/>
    <w:rPr>
      <w:rFonts w:ascii="Arial" w:hAnsi="Arial" w:cs="Arial" w:hint="default"/>
      <w:lang w:val="en-GB" w:eastAsia="ja-JP" w:bidi="ar-SA"/>
    </w:rPr>
  </w:style>
  <w:style w:type="character" w:customStyle="1" w:styleId="101">
    <w:name w:val="(文字) (文字)10"/>
    <w:rsid w:val="0043021F"/>
    <w:rPr>
      <w:rFonts w:ascii="Arial" w:eastAsia="MS Mincho" w:hAnsi="Arial" w:cs="Arial" w:hint="default"/>
      <w:sz w:val="28"/>
      <w:szCs w:val="28"/>
      <w:lang w:val="en-GB" w:eastAsia="ja-JP"/>
    </w:rPr>
  </w:style>
  <w:style w:type="character" w:customStyle="1" w:styleId="820">
    <w:name w:val="(文字) (文字)82"/>
    <w:rsid w:val="0043021F"/>
    <w:rPr>
      <w:rFonts w:ascii="Arial" w:eastAsia="MS Mincho" w:hAnsi="Arial" w:cs="Arial" w:hint="default"/>
      <w:lang w:val="en-GB" w:eastAsia="ar-SA" w:bidi="ar-SA"/>
    </w:rPr>
  </w:style>
  <w:style w:type="character" w:customStyle="1" w:styleId="720">
    <w:name w:val="(文字) (文字)72"/>
    <w:rsid w:val="0043021F"/>
    <w:rPr>
      <w:rFonts w:ascii="Arial" w:eastAsia="MS Mincho" w:hAnsi="Arial" w:cs="Arial" w:hint="default"/>
      <w:sz w:val="36"/>
      <w:lang w:val="en-GB" w:eastAsia="ar-SA" w:bidi="ar-SA"/>
    </w:rPr>
  </w:style>
  <w:style w:type="character" w:customStyle="1" w:styleId="620">
    <w:name w:val="(文字) (文字)62"/>
    <w:rsid w:val="0043021F"/>
    <w:rPr>
      <w:rFonts w:ascii="MS Mincho" w:eastAsia="MS Mincho" w:hAnsi="MS Mincho" w:hint="eastAsia"/>
      <w:lang w:val="en-GB" w:eastAsia="ar-SA" w:bidi="ar-SA"/>
    </w:rPr>
  </w:style>
  <w:style w:type="character" w:customStyle="1" w:styleId="522">
    <w:name w:val="(文字) (文字)52"/>
    <w:rsid w:val="0043021F"/>
    <w:rPr>
      <w:rFonts w:ascii="Courier New" w:eastAsia="MS Mincho" w:hAnsi="Courier New" w:cs="Courier New" w:hint="default"/>
      <w:lang w:val="nb-NO" w:eastAsia="ar-SA" w:bidi="ar-SA"/>
    </w:rPr>
  </w:style>
  <w:style w:type="character" w:customStyle="1" w:styleId="323">
    <w:name w:val="(文字) (文字)32"/>
    <w:rsid w:val="0043021F"/>
    <w:rPr>
      <w:rFonts w:ascii="MS Mincho" w:eastAsia="MS Mincho" w:hAnsi="MS Mincho" w:hint="eastAsia"/>
      <w:lang w:val="en-GB" w:eastAsia="ar-SA" w:bidi="ar-SA"/>
    </w:rPr>
  </w:style>
  <w:style w:type="character" w:customStyle="1" w:styleId="122">
    <w:name w:val="(文字) (文字)12"/>
    <w:rsid w:val="0043021F"/>
    <w:rPr>
      <w:rFonts w:ascii="MS Mincho" w:eastAsia="MS Mincho" w:hAnsi="MS Mincho" w:hint="eastAsia"/>
      <w:lang w:val="en-GB" w:eastAsia="ar-SA" w:bidi="ar-SA"/>
    </w:rPr>
  </w:style>
  <w:style w:type="character" w:customStyle="1" w:styleId="CharChar222">
    <w:name w:val="Char Char222"/>
    <w:rsid w:val="0043021F"/>
    <w:rPr>
      <w:rFonts w:ascii="Arial" w:hAnsi="Arial" w:cs="Arial" w:hint="default"/>
      <w:lang w:val="en-GB"/>
    </w:rPr>
  </w:style>
  <w:style w:type="character" w:customStyle="1" w:styleId="CarCar102">
    <w:name w:val="Car Car102"/>
    <w:rsid w:val="0043021F"/>
    <w:rPr>
      <w:rFonts w:ascii="Arial" w:hAnsi="Arial" w:cs="Arial" w:hint="default"/>
      <w:lang w:val="en-GB" w:eastAsia="ja-JP" w:bidi="ar-SA"/>
    </w:rPr>
  </w:style>
  <w:style w:type="character" w:customStyle="1" w:styleId="CharChar232">
    <w:name w:val="Char Char232"/>
    <w:rsid w:val="0043021F"/>
    <w:rPr>
      <w:rFonts w:ascii="Arial" w:hAnsi="Arial" w:cs="Arial" w:hint="default"/>
      <w:lang w:val="en-GB" w:eastAsia="en-US"/>
    </w:rPr>
  </w:style>
  <w:style w:type="character" w:customStyle="1" w:styleId="ZchnZchn52">
    <w:name w:val="Zchn Zchn52"/>
    <w:rsid w:val="0043021F"/>
    <w:rPr>
      <w:rFonts w:ascii="Courier New" w:eastAsia="Batang" w:hAnsi="Courier New" w:cs="Courier New" w:hint="default"/>
      <w:lang w:val="nb-NO" w:eastAsia="en-US" w:bidi="ar-SA"/>
    </w:rPr>
  </w:style>
  <w:style w:type="character" w:customStyle="1" w:styleId="CarCar42">
    <w:name w:val="Car Car42"/>
    <w:rsid w:val="0043021F"/>
    <w:rPr>
      <w:rFonts w:ascii="Arial" w:eastAsia="MS Mincho" w:hAnsi="Arial" w:cs="Arial" w:hint="default"/>
      <w:lang w:val="en-GB" w:eastAsia="en-US" w:bidi="ar-SA"/>
    </w:rPr>
  </w:style>
  <w:style w:type="character" w:customStyle="1" w:styleId="CarCar82">
    <w:name w:val="Car Car82"/>
    <w:rsid w:val="0043021F"/>
    <w:rPr>
      <w:rFonts w:ascii="Arial" w:eastAsia="MS Mincho" w:hAnsi="Arial" w:cs="Arial" w:hint="default"/>
      <w:sz w:val="36"/>
      <w:lang w:val="en-GB" w:eastAsia="en-US" w:bidi="ar-SA"/>
    </w:rPr>
  </w:style>
  <w:style w:type="character" w:customStyle="1" w:styleId="CarCar32">
    <w:name w:val="Car Car32"/>
    <w:rsid w:val="0043021F"/>
    <w:rPr>
      <w:rFonts w:ascii="Arial" w:eastAsia="MS Mincho" w:hAnsi="Arial" w:cs="Arial" w:hint="default"/>
      <w:sz w:val="36"/>
      <w:lang w:val="en-GB" w:eastAsia="en-US" w:bidi="ar-SA"/>
    </w:rPr>
  </w:style>
  <w:style w:type="character" w:customStyle="1" w:styleId="CarCar72">
    <w:name w:val="Car Car72"/>
    <w:rsid w:val="0043021F"/>
    <w:rPr>
      <w:rFonts w:ascii="MS Mincho" w:eastAsia="MS Mincho" w:hAnsi="MS Mincho" w:hint="eastAsia"/>
      <w:lang w:val="en-GB" w:eastAsia="en-US" w:bidi="ar-SA"/>
    </w:rPr>
  </w:style>
  <w:style w:type="character" w:customStyle="1" w:styleId="CarCar62">
    <w:name w:val="Car Car62"/>
    <w:rsid w:val="0043021F"/>
    <w:rPr>
      <w:rFonts w:ascii="Courier New" w:hAnsi="Courier New" w:cs="Courier New" w:hint="default"/>
      <w:lang w:val="nb-NO" w:eastAsia="ja-JP" w:bidi="ar-SA"/>
    </w:rPr>
  </w:style>
  <w:style w:type="character" w:customStyle="1" w:styleId="GuidanceChar">
    <w:name w:val="Guidance Char"/>
    <w:qFormat/>
    <w:rsid w:val="0043021F"/>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43021F"/>
    <w:rPr>
      <w:b/>
      <w:bCs w:val="0"/>
      <w:lang w:val="en-GB" w:eastAsia="en-GB" w:bidi="ar-SA"/>
    </w:rPr>
  </w:style>
  <w:style w:type="character" w:customStyle="1" w:styleId="T1Char">
    <w:name w:val="T1 Char"/>
    <w:aliases w:val="Header 6 Char Char,Heading 6 Char4,标题 6 Char1"/>
    <w:rsid w:val="0043021F"/>
    <w:rPr>
      <w:rFonts w:ascii="Arial" w:hAnsi="Arial" w:cs="Times New Roman" w:hint="default"/>
      <w:sz w:val="20"/>
      <w:szCs w:val="20"/>
      <w:lang w:val="en-GB" w:eastAsia="en-US"/>
    </w:rPr>
  </w:style>
  <w:style w:type="character" w:customStyle="1" w:styleId="SubtitleChar1">
    <w:name w:val="Subtitle Char1"/>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43021F"/>
    <w:rPr>
      <w:rFonts w:ascii="Arial" w:hAnsi="Arial" w:cs="Arial" w:hint="default"/>
      <w:sz w:val="28"/>
      <w:lang w:val="en-GB" w:eastAsia="ko-KR" w:bidi="ar-SA"/>
    </w:rPr>
  </w:style>
  <w:style w:type="character" w:customStyle="1" w:styleId="Char1f6">
    <w:name w:val="副标题 Char1"/>
    <w:basedOn w:val="DefaultParagraphFont"/>
    <w:qFormat/>
    <w:rsid w:val="0043021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3021F"/>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43021F"/>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43021F"/>
    <w:rPr>
      <w:rFonts w:ascii="Times New Roman" w:eastAsia="MS Mincho" w:hAnsi="Times New Roman"/>
      <w:sz w:val="24"/>
      <w:szCs w:val="24"/>
      <w:lang w:val="en-GB" w:eastAsia="en-GB"/>
    </w:rPr>
  </w:style>
  <w:style w:type="character" w:customStyle="1" w:styleId="1ff9">
    <w:name w:val="明显强调1"/>
    <w:uiPriority w:val="21"/>
    <w:qFormat/>
    <w:rsid w:val="0043021F"/>
    <w:rPr>
      <w:b/>
      <w:bCs/>
      <w:i/>
      <w:iCs/>
      <w:color w:val="4F81BD"/>
    </w:rPr>
  </w:style>
  <w:style w:type="character" w:customStyle="1" w:styleId="Char27">
    <w:name w:val="明显引用 Char2"/>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1ffa">
    <w:name w:val="未处理的提及1"/>
    <w:basedOn w:val="DefaultParagraphFont"/>
    <w:uiPriority w:val="99"/>
    <w:rsid w:val="0043021F"/>
    <w:rPr>
      <w:color w:val="605E5C"/>
      <w:shd w:val="clear" w:color="auto" w:fill="E1DFDD"/>
    </w:rPr>
  </w:style>
  <w:style w:type="character" w:customStyle="1" w:styleId="SubtitleChar3">
    <w:name w:val="Subtitle Char3"/>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3021F"/>
    <w:rPr>
      <w:rFonts w:ascii="Cambria" w:hAnsi="Cambria" w:cs="Times New Roman" w:hint="default"/>
      <w:b/>
      <w:bCs/>
      <w:kern w:val="28"/>
      <w:sz w:val="32"/>
      <w:szCs w:val="32"/>
      <w:lang w:val="en-GB" w:eastAsia="en-US"/>
    </w:rPr>
  </w:style>
  <w:style w:type="character" w:customStyle="1" w:styleId="1ffb">
    <w:name w:val="副標題 字元1"/>
    <w:qFormat/>
    <w:rsid w:val="0043021F"/>
    <w:rPr>
      <w:rFonts w:ascii="Calibri" w:eastAsia="宋体" w:hAnsi="Calibri" w:cs="Times New Roman" w:hint="default"/>
      <w:color w:val="5A5A5A"/>
      <w:spacing w:val="15"/>
      <w:sz w:val="22"/>
      <w:szCs w:val="22"/>
      <w:lang w:val="en-GB" w:eastAsia="en-US"/>
    </w:rPr>
  </w:style>
  <w:style w:type="character" w:customStyle="1" w:styleId="1ffc">
    <w:name w:val="鮮明引文 字元1"/>
    <w:uiPriority w:val="30"/>
    <w:qFormat/>
    <w:rsid w:val="0043021F"/>
    <w:rPr>
      <w:rFonts w:ascii="Times New Roman" w:hAnsi="Times New Roman" w:cs="Times New Roman" w:hint="default"/>
      <w:i/>
      <w:iCs/>
      <w:color w:val="4F81BD"/>
      <w:lang w:val="en-GB" w:eastAsia="en-US"/>
    </w:rPr>
  </w:style>
  <w:style w:type="character" w:customStyle="1" w:styleId="CharChar35">
    <w:name w:val="Char Char35"/>
    <w:semiHidden/>
    <w:rsid w:val="0043021F"/>
    <w:rPr>
      <w:rFonts w:ascii="Arial" w:hAnsi="Arial" w:cs="Arial" w:hint="default"/>
      <w:sz w:val="28"/>
      <w:lang w:val="en-GB" w:eastAsia="ko-KR" w:bidi="ar-SA"/>
    </w:rPr>
  </w:style>
  <w:style w:type="character" w:customStyle="1" w:styleId="2fa">
    <w:name w:val="副標題 字元2"/>
    <w:basedOn w:val="DefaultParagraphFont"/>
    <w:rsid w:val="0043021F"/>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DefaultParagraphFont"/>
    <w:uiPriority w:val="30"/>
    <w:rsid w:val="0043021F"/>
    <w:rPr>
      <w:rFonts w:ascii="Times New Roman" w:hAnsi="Times New Roman" w:cs="Times New Roman" w:hint="default"/>
      <w:i/>
      <w:iCs/>
      <w:color w:val="4472C4"/>
      <w:lang w:val="en-GB" w:eastAsia="en-US"/>
    </w:rPr>
  </w:style>
  <w:style w:type="character" w:customStyle="1" w:styleId="2fb">
    <w:name w:val="鮮明引文 字元2"/>
    <w:basedOn w:val="DefaultParagraphFont"/>
    <w:uiPriority w:val="30"/>
    <w:rsid w:val="0043021F"/>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021F"/>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021F"/>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021F"/>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021F"/>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021F"/>
    <w:rPr>
      <w:rFonts w:ascii="Calibri Light" w:eastAsia="Malgun Gothic" w:hAnsi="Calibri Light" w:cs="Times New Roman" w:hint="default"/>
      <w:color w:val="2F5496"/>
      <w:lang w:val="en-GB" w:eastAsia="en-US"/>
    </w:rPr>
  </w:style>
  <w:style w:type="character" w:customStyle="1" w:styleId="912">
    <w:name w:val="標題 9 字元1"/>
    <w:aliases w:val="Figure Heading 字元1,FH 字元1"/>
    <w:basedOn w:val="DefaultParagraphFont"/>
    <w:semiHidden/>
    <w:rsid w:val="0043021F"/>
    <w:rPr>
      <w:rFonts w:ascii="Calibri Light" w:eastAsia="Malgun Gothic" w:hAnsi="Calibri Light" w:cs="Times New Roman" w:hint="default"/>
      <w:i/>
      <w:iCs/>
      <w:color w:val="272727"/>
      <w:sz w:val="21"/>
      <w:szCs w:val="21"/>
      <w:lang w:val="en-GB" w:eastAsia="en-US"/>
    </w:rPr>
  </w:style>
  <w:style w:type="character" w:customStyle="1" w:styleId="1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021F"/>
    <w:rPr>
      <w:rFonts w:ascii="Times New Roman" w:eastAsia="宋体" w:hAnsi="Times New Roman" w:cs="Times New Roman" w:hint="default"/>
      <w:lang w:val="en-GB" w:eastAsia="en-US"/>
    </w:rPr>
  </w:style>
  <w:style w:type="character" w:customStyle="1" w:styleId="1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021F"/>
    <w:rPr>
      <w:rFonts w:ascii="Times New Roman" w:eastAsia="宋体" w:hAnsi="Times New Roman" w:cs="Times New Roman" w:hint="default"/>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021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3021F"/>
    <w:rPr>
      <w:rFonts w:ascii="Times New Roman" w:hAnsi="Times New Roman" w:cs="Times New Roman" w:hint="default"/>
      <w:i/>
      <w:iCs/>
      <w:color w:val="4472C4"/>
      <w:lang w:val="en-GB" w:eastAsia="en-US"/>
    </w:rPr>
  </w:style>
  <w:style w:type="character" w:customStyle="1" w:styleId="HeadingChar">
    <w:name w:val="Heading Char"/>
    <w:rsid w:val="0043021F"/>
    <w:rPr>
      <w:rFonts w:ascii="Arial" w:eastAsia="宋体" w:hAnsi="Arial" w:cs="Arial" w:hint="default"/>
      <w:b/>
      <w:bCs w:val="0"/>
      <w:sz w:val="22"/>
      <w:lang w:val="en-GB" w:eastAsia="ja-JP"/>
    </w:rPr>
  </w:style>
  <w:style w:type="character" w:customStyle="1" w:styleId="MTDisplayEquationChar">
    <w:name w:val="MTDisplayEquation Char"/>
    <w:locked/>
    <w:rsid w:val="0043021F"/>
    <w:rPr>
      <w:rFonts w:ascii="Times New Roman" w:eastAsia="Times New Roman" w:hAnsi="Times New Roman" w:cs="Times New Roman" w:hint="default"/>
      <w:lang w:eastAsia="en-GB"/>
    </w:rPr>
  </w:style>
  <w:style w:type="character" w:customStyle="1" w:styleId="EditorsNoteChar3">
    <w:name w:val="Editor's Note Char3"/>
    <w:locked/>
    <w:rsid w:val="0043021F"/>
    <w:rPr>
      <w:rFonts w:ascii="Times New Roman" w:eastAsia="Times New Roman" w:hAnsi="Times New Roman" w:cs="Times New Roman" w:hint="default"/>
      <w:color w:val="FF0000"/>
      <w:sz w:val="20"/>
      <w:szCs w:val="20"/>
    </w:rPr>
  </w:style>
  <w:style w:type="character" w:customStyle="1" w:styleId="Char42">
    <w:name w:val="批注文字 Char4"/>
    <w:qFormat/>
    <w:rsid w:val="0043021F"/>
    <w:rPr>
      <w:lang w:val="en-GB"/>
    </w:rPr>
  </w:style>
  <w:style w:type="character" w:customStyle="1" w:styleId="EditorsNoteChar4">
    <w:name w:val="Editor's Note Char4"/>
    <w:rsid w:val="0043021F"/>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02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302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格格線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3021F"/>
    <w:rPr>
      <w:rFonts w:ascii="Times New Roman" w:eastAsia="MS Mincho" w:hAnsi="Times New Roman"/>
      <w:lang w:val="en-GB" w:eastAsia="en-US"/>
    </w:rPr>
    <w:tblPr>
      <w:tblInd w:w="0" w:type="nil"/>
    </w:tblPr>
  </w:style>
  <w:style w:type="table" w:customStyle="1" w:styleId="TableNormal3">
    <w:name w:val="Table Normal3"/>
    <w:semiHidden/>
    <w:rsid w:val="0043021F"/>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43021F"/>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3021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3021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021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021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21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30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30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3021F"/>
    <w:rPr>
      <w:rFonts w:ascii="Times New Roman" w:hAnsi="Times New Roman"/>
      <w:lang w:val="sv-SE" w:eastAsia="sv-SE"/>
    </w:rPr>
    <w:tblPr>
      <w:tblInd w:w="0" w:type="nil"/>
    </w:tblPr>
  </w:style>
  <w:style w:type="table" w:customStyle="1" w:styleId="TableColorful11">
    <w:name w:val="Table Colorful 11"/>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21F"/>
    <w:rPr>
      <w:rFonts w:ascii="Times New Roman" w:eastAsia="PMingLiU" w:hAnsi="Times New Roman"/>
      <w:lang w:val="sv-SE" w:eastAsia="sv-SE"/>
    </w:rPr>
    <w:tblPr>
      <w:tblInd w:w="0" w:type="nil"/>
    </w:tblPr>
  </w:style>
  <w:style w:type="table" w:customStyle="1" w:styleId="TableStyle112">
    <w:name w:val="Table Style112"/>
    <w:basedOn w:val="TableNormal"/>
    <w:rsid w:val="0043021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3021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021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021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3021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43021F"/>
    <w:pPr>
      <w:spacing w:before="120"/>
      <w:outlineLvl w:val="2"/>
    </w:pPr>
    <w:rPr>
      <w:sz w:val="28"/>
    </w:rPr>
  </w:style>
  <w:style w:type="numbering" w:customStyle="1" w:styleId="Style111">
    <w:name w:val="Style111"/>
    <w:uiPriority w:val="99"/>
    <w:rsid w:val="0043021F"/>
    <w:pPr>
      <w:numPr>
        <w:numId w:val="17"/>
      </w:numPr>
    </w:pPr>
  </w:style>
  <w:style w:type="numbering" w:customStyle="1" w:styleId="SGS2">
    <w:name w:val="SGS2"/>
    <w:uiPriority w:val="99"/>
    <w:rsid w:val="0043021F"/>
    <w:pPr>
      <w:numPr>
        <w:numId w:val="18"/>
      </w:numPr>
    </w:pPr>
  </w:style>
  <w:style w:type="numbering" w:customStyle="1" w:styleId="SGS1">
    <w:name w:val="SGS1"/>
    <w:uiPriority w:val="99"/>
    <w:rsid w:val="0043021F"/>
    <w:pPr>
      <w:numPr>
        <w:numId w:val="19"/>
      </w:numPr>
    </w:pPr>
  </w:style>
  <w:style w:type="numbering" w:customStyle="1" w:styleId="SGS11">
    <w:name w:val="SGS11"/>
    <w:uiPriority w:val="99"/>
    <w:rsid w:val="0043021F"/>
    <w:pPr>
      <w:numPr>
        <w:numId w:val="20"/>
      </w:numPr>
    </w:pPr>
  </w:style>
  <w:style w:type="numbering" w:customStyle="1" w:styleId="SGS">
    <w:name w:val="SGS"/>
    <w:uiPriority w:val="99"/>
    <w:rsid w:val="0043021F"/>
    <w:pPr>
      <w:numPr>
        <w:numId w:val="21"/>
      </w:numPr>
    </w:pPr>
  </w:style>
  <w:style w:type="numbering" w:customStyle="1" w:styleId="Style11">
    <w:name w:val="Style11"/>
    <w:uiPriority w:val="99"/>
    <w:rsid w:val="0043021F"/>
    <w:pPr>
      <w:numPr>
        <w:numId w:val="22"/>
      </w:numPr>
    </w:pPr>
  </w:style>
  <w:style w:type="numbering" w:customStyle="1" w:styleId="NoList2">
    <w:name w:val="No List2"/>
    <w:next w:val="NoList"/>
    <w:uiPriority w:val="99"/>
    <w:semiHidden/>
    <w:unhideWhenUsed/>
    <w:rsid w:val="00EB2126"/>
  </w:style>
  <w:style w:type="numbering" w:customStyle="1" w:styleId="Style1111">
    <w:name w:val="Style1111"/>
    <w:uiPriority w:val="99"/>
    <w:rsid w:val="00EB2126"/>
  </w:style>
  <w:style w:type="numbering" w:customStyle="1" w:styleId="SGS21">
    <w:name w:val="SGS21"/>
    <w:uiPriority w:val="99"/>
    <w:rsid w:val="00EB2126"/>
  </w:style>
  <w:style w:type="numbering" w:customStyle="1" w:styleId="SGS12">
    <w:name w:val="SGS12"/>
    <w:uiPriority w:val="99"/>
    <w:rsid w:val="00EB2126"/>
  </w:style>
  <w:style w:type="numbering" w:customStyle="1" w:styleId="SGS111">
    <w:name w:val="SGS111"/>
    <w:uiPriority w:val="99"/>
    <w:rsid w:val="00EB2126"/>
  </w:style>
  <w:style w:type="numbering" w:customStyle="1" w:styleId="SGS3">
    <w:name w:val="SGS3"/>
    <w:uiPriority w:val="99"/>
    <w:rsid w:val="00EB2126"/>
  </w:style>
  <w:style w:type="numbering" w:customStyle="1" w:styleId="Style112">
    <w:name w:val="Style112"/>
    <w:uiPriority w:val="99"/>
    <w:rsid w:val="00EB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776">
      <w:bodyDiv w:val="1"/>
      <w:marLeft w:val="0"/>
      <w:marRight w:val="0"/>
      <w:marTop w:val="0"/>
      <w:marBottom w:val="0"/>
      <w:divBdr>
        <w:top w:val="none" w:sz="0" w:space="0" w:color="auto"/>
        <w:left w:val="none" w:sz="0" w:space="0" w:color="auto"/>
        <w:bottom w:val="none" w:sz="0" w:space="0" w:color="auto"/>
        <w:right w:val="none" w:sz="0" w:space="0" w:color="auto"/>
      </w:divBdr>
    </w:div>
    <w:div w:id="355929979">
      <w:bodyDiv w:val="1"/>
      <w:marLeft w:val="0"/>
      <w:marRight w:val="0"/>
      <w:marTop w:val="0"/>
      <w:marBottom w:val="0"/>
      <w:divBdr>
        <w:top w:val="none" w:sz="0" w:space="0" w:color="auto"/>
        <w:left w:val="none" w:sz="0" w:space="0" w:color="auto"/>
        <w:bottom w:val="none" w:sz="0" w:space="0" w:color="auto"/>
        <w:right w:val="none" w:sz="0" w:space="0" w:color="auto"/>
      </w:divBdr>
    </w:div>
    <w:div w:id="1161583701">
      <w:bodyDiv w:val="1"/>
      <w:marLeft w:val="0"/>
      <w:marRight w:val="0"/>
      <w:marTop w:val="0"/>
      <w:marBottom w:val="0"/>
      <w:divBdr>
        <w:top w:val="none" w:sz="0" w:space="0" w:color="auto"/>
        <w:left w:val="none" w:sz="0" w:space="0" w:color="auto"/>
        <w:bottom w:val="none" w:sz="0" w:space="0" w:color="auto"/>
        <w:right w:val="none" w:sz="0" w:space="0" w:color="auto"/>
      </w:divBdr>
    </w:div>
    <w:div w:id="1322154901">
      <w:bodyDiv w:val="1"/>
      <w:marLeft w:val="0"/>
      <w:marRight w:val="0"/>
      <w:marTop w:val="0"/>
      <w:marBottom w:val="0"/>
      <w:divBdr>
        <w:top w:val="none" w:sz="0" w:space="0" w:color="auto"/>
        <w:left w:val="none" w:sz="0" w:space="0" w:color="auto"/>
        <w:bottom w:val="none" w:sz="0" w:space="0" w:color="auto"/>
        <w:right w:val="none" w:sz="0" w:space="0" w:color="auto"/>
      </w:divBdr>
    </w:div>
    <w:div w:id="1932809521">
      <w:bodyDiv w:val="1"/>
      <w:marLeft w:val="0"/>
      <w:marRight w:val="0"/>
      <w:marTop w:val="0"/>
      <w:marBottom w:val="0"/>
      <w:divBdr>
        <w:top w:val="none" w:sz="0" w:space="0" w:color="auto"/>
        <w:left w:val="none" w:sz="0" w:space="0" w:color="auto"/>
        <w:bottom w:val="none" w:sz="0" w:space="0" w:color="auto"/>
        <w:right w:val="none" w:sz="0" w:space="0" w:color="auto"/>
      </w:divBdr>
    </w:div>
    <w:div w:id="210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17</Pages>
  <Words>5327</Words>
  <Characters>30369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116</cp:revision>
  <cp:lastPrinted>1899-12-31T23:00:00Z</cp:lastPrinted>
  <dcterms:created xsi:type="dcterms:W3CDTF">2020-02-03T08:32:00Z</dcterms:created>
  <dcterms:modified xsi:type="dcterms:W3CDTF">2024-05-28T01:55:00Z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R5-242433</vt:lpwstr>
  </property>
  <property fmtid="{D5CDD505-2E9C-101B-9397-08002B2CF9AE}" pid="10" name="Spec#">
    <vt:lpwstr>38.533</vt:lpwstr>
  </property>
  <property fmtid="{D5CDD505-2E9C-101B-9397-08002B2CF9AE}" pid="11" name="Cr#">
    <vt:lpwstr>3095</vt:lpwstr>
  </property>
  <property fmtid="{D5CDD505-2E9C-101B-9397-08002B2CF9AE}" pid="12" name="Revision">
    <vt:lpwstr>-</vt:lpwstr>
  </property>
  <property fmtid="{D5CDD505-2E9C-101B-9397-08002B2CF9AE}" pid="13" name="Version">
    <vt:lpwstr>18.2.1</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2024-05-07T03:21:17Z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2ae330d5-0a08-476d-8ad6-eefd7a214de9</vt:lpwstr>
  </property>
  <property fmtid="{D5CDD505-2E9C-101B-9397-08002B2CF9AE}" pid="27" name="MSIP_Label_83bcef13-7cac-433f-ba1d-47a323951816_ContentBits">
    <vt:lpwstr>0</vt:lpwstr>
  </property>
</Properties>
</file>