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D161200" w:rsidR="001E41F3" w:rsidRPr="009B6B2D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B6B2D">
        <w:rPr>
          <w:b/>
          <w:noProof/>
          <w:sz w:val="24"/>
        </w:rPr>
        <w:t>3GPP TSG-</w:t>
      </w:r>
      <w:fldSimple w:instr=" DOCPROPERTY  TSG/WGRef  \* MERGEFORMAT ">
        <w:r w:rsidR="00FA306A" w:rsidRPr="009B6B2D">
          <w:rPr>
            <w:rFonts w:hint="eastAsia"/>
            <w:b/>
            <w:noProof/>
            <w:sz w:val="24"/>
            <w:lang w:eastAsia="ja-JP"/>
          </w:rPr>
          <w:t>RAN5</w:t>
        </w:r>
      </w:fldSimple>
      <w:r w:rsidR="00C66BA2" w:rsidRPr="009B6B2D">
        <w:rPr>
          <w:b/>
          <w:noProof/>
          <w:sz w:val="24"/>
        </w:rPr>
        <w:t xml:space="preserve"> </w:t>
      </w:r>
      <w:r w:rsidRPr="009B6B2D">
        <w:rPr>
          <w:b/>
          <w:noProof/>
          <w:sz w:val="24"/>
        </w:rPr>
        <w:t>Meeting #</w:t>
      </w:r>
      <w:fldSimple w:instr=" DOCPROPERTY  MtgSeq  \* MERGEFORMAT ">
        <w:r w:rsidR="00FA306A" w:rsidRPr="009B6B2D">
          <w:rPr>
            <w:rFonts w:hint="eastAsia"/>
            <w:b/>
            <w:noProof/>
            <w:sz w:val="24"/>
            <w:lang w:eastAsia="ja-JP"/>
          </w:rPr>
          <w:t>103</w:t>
        </w:r>
      </w:fldSimple>
      <w:r w:rsidRPr="009B6B2D">
        <w:rPr>
          <w:b/>
          <w:i/>
          <w:noProof/>
          <w:sz w:val="28"/>
        </w:rPr>
        <w:tab/>
      </w:r>
      <w:fldSimple w:instr=" DOCPROPERTY  Tdoc#  \* MERGEFORMAT ">
        <w:r w:rsidR="00FA306A" w:rsidRPr="009B6B2D">
          <w:rPr>
            <w:rFonts w:hint="eastAsia"/>
            <w:b/>
            <w:i/>
            <w:noProof/>
            <w:sz w:val="28"/>
            <w:lang w:eastAsia="ja-JP"/>
          </w:rPr>
          <w:t>R5-24</w:t>
        </w:r>
      </w:fldSimple>
      <w:r w:rsidR="008B5FEF" w:rsidRPr="009B6B2D">
        <w:rPr>
          <w:b/>
          <w:i/>
          <w:noProof/>
          <w:sz w:val="28"/>
          <w:lang w:eastAsia="ja-JP"/>
        </w:rPr>
        <w:t>3</w:t>
      </w:r>
      <w:r w:rsidR="009B6B2D" w:rsidRPr="009B6B2D">
        <w:rPr>
          <w:b/>
          <w:i/>
          <w:noProof/>
          <w:sz w:val="28"/>
          <w:lang w:eastAsia="ja-JP"/>
        </w:rPr>
        <w:t>740</w:t>
      </w:r>
      <w:r w:rsidR="00D232A1">
        <w:rPr>
          <w:b/>
          <w:i/>
          <w:noProof/>
          <w:sz w:val="28"/>
          <w:lang w:eastAsia="ja-JP"/>
        </w:rPr>
        <w:t>r1</w:t>
      </w:r>
    </w:p>
    <w:p w14:paraId="5510B565" w14:textId="77777777" w:rsidR="004763AE" w:rsidRPr="009B6B2D" w:rsidRDefault="004763AE" w:rsidP="004763AE">
      <w:pPr>
        <w:pStyle w:val="CRCoverPage"/>
        <w:outlineLvl w:val="0"/>
        <w:rPr>
          <w:b/>
          <w:noProof/>
          <w:sz w:val="24"/>
        </w:rPr>
      </w:pPr>
      <w:r w:rsidRPr="009B6B2D">
        <w:rPr>
          <w:b/>
          <w:noProof/>
          <w:sz w:val="24"/>
        </w:rPr>
        <w:t>Fukuoka, Japan, May 20</w:t>
      </w:r>
      <w:r w:rsidRPr="009B6B2D">
        <w:rPr>
          <w:b/>
          <w:noProof/>
          <w:sz w:val="24"/>
          <w:vertAlign w:val="superscript"/>
        </w:rPr>
        <w:t>th</w:t>
      </w:r>
      <w:r w:rsidRPr="009B6B2D">
        <w:rPr>
          <w:b/>
          <w:noProof/>
          <w:sz w:val="24"/>
        </w:rPr>
        <w:t xml:space="preserve"> - May 24</w:t>
      </w:r>
      <w:r w:rsidRPr="009B6B2D">
        <w:rPr>
          <w:b/>
          <w:noProof/>
          <w:sz w:val="24"/>
          <w:vertAlign w:val="superscript"/>
        </w:rPr>
        <w:t>th</w:t>
      </w:r>
      <w:r w:rsidRPr="009B6B2D">
        <w:rPr>
          <w:b/>
          <w:noProof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B6B2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9B6B2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B6B2D">
              <w:rPr>
                <w:i/>
                <w:noProof/>
                <w:sz w:val="14"/>
              </w:rPr>
              <w:t>CR-Form-v</w:t>
            </w:r>
            <w:r w:rsidR="008863B9" w:rsidRPr="009B6B2D">
              <w:rPr>
                <w:i/>
                <w:noProof/>
                <w:sz w:val="14"/>
              </w:rPr>
              <w:t>12.</w:t>
            </w:r>
            <w:r w:rsidR="009531B0" w:rsidRPr="009B6B2D">
              <w:rPr>
                <w:i/>
                <w:noProof/>
                <w:sz w:val="14"/>
              </w:rPr>
              <w:t>3</w:t>
            </w:r>
          </w:p>
        </w:tc>
      </w:tr>
      <w:tr w:rsidR="001E41F3" w:rsidRPr="009B6B2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9B6B2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B6B2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9B6B2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9B6B2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B6B2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9B6B2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754B6E" w:rsidR="001E41F3" w:rsidRPr="009B6B2D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46033" w:rsidRPr="009B6B2D">
                <w:rPr>
                  <w:rFonts w:hint="eastAsia"/>
                  <w:b/>
                  <w:noProof/>
                  <w:sz w:val="28"/>
                  <w:lang w:eastAsia="ja-JP"/>
                </w:rPr>
                <w:t>38.</w:t>
              </w:r>
              <w:r w:rsidR="00BF3622" w:rsidRPr="009B6B2D">
                <w:rPr>
                  <w:rFonts w:hint="eastAsia"/>
                  <w:b/>
                  <w:noProof/>
                  <w:sz w:val="28"/>
                  <w:lang w:eastAsia="ja-JP"/>
                </w:rPr>
                <w:t>903</w:t>
              </w:r>
            </w:fldSimple>
          </w:p>
        </w:tc>
        <w:tc>
          <w:tcPr>
            <w:tcW w:w="709" w:type="dxa"/>
          </w:tcPr>
          <w:p w14:paraId="77009707" w14:textId="77777777" w:rsidR="001E41F3" w:rsidRPr="009B6B2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B6B2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8F6DB9" w:rsidR="001E41F3" w:rsidRPr="009B6B2D" w:rsidRDefault="001A32ED" w:rsidP="00547111">
            <w:pPr>
              <w:pStyle w:val="CRCoverPage"/>
              <w:spacing w:after="0"/>
              <w:rPr>
                <w:noProof/>
              </w:rPr>
            </w:pPr>
            <w:r w:rsidRPr="009B6B2D">
              <w:rPr>
                <w:b/>
                <w:noProof/>
                <w:sz w:val="28"/>
              </w:rPr>
              <w:t>07</w:t>
            </w:r>
            <w:r w:rsidR="0064349F" w:rsidRPr="009B6B2D">
              <w:rPr>
                <w:b/>
                <w:noProof/>
                <w:sz w:val="28"/>
              </w:rPr>
              <w:t>5</w:t>
            </w:r>
            <w:r w:rsidR="00755D7B" w:rsidRPr="009B6B2D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9D2C09B" w14:textId="77777777" w:rsidR="001E41F3" w:rsidRPr="009B6B2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B6B2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FDCCF0" w:rsidR="001E41F3" w:rsidRPr="009B6B2D" w:rsidRDefault="009B6B2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B6B2D">
              <w:rPr>
                <w:b/>
                <w:noProof/>
                <w:sz w:val="28"/>
                <w:lang w:eastAsia="ja-JP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9B6B2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B6B2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93AC33" w:rsidR="001E41F3" w:rsidRPr="009B6B2D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46033" w:rsidRPr="009B6B2D">
                <w:rPr>
                  <w:rFonts w:hint="eastAsia"/>
                  <w:b/>
                  <w:noProof/>
                  <w:sz w:val="28"/>
                  <w:lang w:eastAsia="ja-JP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9B6B2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B6B2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9B6B2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B6B2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9B6B2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B6B2D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9B6B2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9B6B2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9B6B2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B6B2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B6B2D">
              <w:rPr>
                <w:rFonts w:cs="Arial"/>
                <w:i/>
                <w:noProof/>
              </w:rPr>
              <w:t>on using this form</w:t>
            </w:r>
            <w:r w:rsidR="0051580D" w:rsidRPr="009B6B2D">
              <w:rPr>
                <w:rFonts w:cs="Arial"/>
                <w:i/>
                <w:noProof/>
              </w:rPr>
              <w:t>: c</w:t>
            </w:r>
            <w:r w:rsidR="00F25D98" w:rsidRPr="009B6B2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9B6B2D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9B6B2D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9B6B2D">
              <w:rPr>
                <w:rFonts w:cs="Arial"/>
                <w:i/>
                <w:noProof/>
              </w:rPr>
              <w:t>.</w:t>
            </w:r>
          </w:p>
        </w:tc>
      </w:tr>
      <w:tr w:rsidR="001E41F3" w:rsidRPr="009B6B2D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9B6B2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9B6B2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B6B2D" w14:paraId="0EE45D52" w14:textId="77777777" w:rsidTr="00A7671C">
        <w:tc>
          <w:tcPr>
            <w:tcW w:w="2835" w:type="dxa"/>
          </w:tcPr>
          <w:p w14:paraId="59860FA1" w14:textId="77777777" w:rsidR="00F25D98" w:rsidRPr="009B6B2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B6B2D">
              <w:rPr>
                <w:b/>
                <w:i/>
                <w:noProof/>
              </w:rPr>
              <w:t>Proposed change</w:t>
            </w:r>
            <w:r w:rsidR="00A7671C" w:rsidRPr="009B6B2D">
              <w:rPr>
                <w:b/>
                <w:i/>
                <w:noProof/>
              </w:rPr>
              <w:t xml:space="preserve"> </w:t>
            </w:r>
            <w:r w:rsidRPr="009B6B2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9B6B2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B6B2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9B6B2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9B6B2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B6B2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9B6B2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9B6B2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B6B2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9B6B2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9B6B2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B6B2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9B6B2D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9B6B2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B6B2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9B6B2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B6B2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9B6B2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B6B2D">
              <w:rPr>
                <w:b/>
                <w:i/>
                <w:noProof/>
              </w:rPr>
              <w:t>Title:</w:t>
            </w:r>
            <w:r w:rsidRPr="009B6B2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DD335C" w:rsidR="001E41F3" w:rsidRPr="009B6B2D" w:rsidRDefault="00804305">
            <w:pPr>
              <w:pStyle w:val="CRCoverPage"/>
              <w:spacing w:after="0"/>
              <w:ind w:left="100"/>
              <w:rPr>
                <w:noProof/>
              </w:rPr>
            </w:pPr>
            <w:r w:rsidRPr="009B6B2D">
              <w:t>Test Tolerance analysis for NR-U SINR intra-frequency accuracy test cases 10.5.3.1 and 10.5.3.3</w:t>
            </w:r>
          </w:p>
        </w:tc>
      </w:tr>
      <w:tr w:rsidR="001E41F3" w:rsidRPr="009B6B2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9B6B2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9B6B2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B6B2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9B6B2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B6B2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939FDE" w:rsidR="001E41F3" w:rsidRPr="009B6B2D" w:rsidRDefault="00F01802">
            <w:pPr>
              <w:pStyle w:val="CRCoverPage"/>
              <w:spacing w:after="0"/>
              <w:ind w:left="100"/>
              <w:rPr>
                <w:noProof/>
              </w:rPr>
            </w:pPr>
            <w:r w:rsidRPr="009B6B2D">
              <w:t>Qualcomm Technologies Int</w:t>
            </w:r>
          </w:p>
        </w:tc>
      </w:tr>
      <w:tr w:rsidR="001E41F3" w:rsidRPr="009B6B2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9B6B2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B6B2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316653" w:rsidR="001E41F3" w:rsidRPr="009B6B2D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D46033" w:rsidRPr="009B6B2D">
                <w:rPr>
                  <w:rFonts w:hint="eastAsia"/>
                  <w:noProof/>
                  <w:lang w:eastAsia="ja-JP"/>
                </w:rPr>
                <w:t>R5</w:t>
              </w:r>
            </w:fldSimple>
          </w:p>
        </w:tc>
      </w:tr>
      <w:tr w:rsidR="001E41F3" w:rsidRPr="009B6B2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9B6B2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9B6B2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B6B2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9B6B2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B6B2D">
              <w:rPr>
                <w:b/>
                <w:i/>
                <w:noProof/>
              </w:rPr>
              <w:t>Work item code</w:t>
            </w:r>
            <w:r w:rsidR="0051580D" w:rsidRPr="009B6B2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9A08FA" w:rsidR="001E41F3" w:rsidRPr="009B6B2D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fldSimple w:instr=" DOCPROPERTY  RelatedWis  \* MERGEFORMAT ">
                  <w:fldSimple w:instr=" DOCPROPERTY  RelatedWis  \* MERGEFORMAT ">
                    <w:fldSimple w:instr=" DOCPROPERTY  RelatedWis  \* MERGEFORMAT ">
                      <w:r w:rsidR="009D52FD" w:rsidRPr="009B6B2D">
                        <w:rPr>
                          <w:noProof/>
                        </w:rPr>
                        <w:t>NR_unlic-UEConTest</w:t>
                      </w:r>
                    </w:fldSimple>
                  </w:fldSimple>
                </w:fldSimple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9B6B2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9B6B2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B6B2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B848D5" w:rsidR="001E41F3" w:rsidRPr="009B6B2D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B5F13" w:rsidRPr="009B6B2D">
                <w:rPr>
                  <w:noProof/>
                </w:rPr>
                <w:t>2024-05-2</w:t>
              </w:r>
            </w:fldSimple>
            <w:r w:rsidR="008B5F13" w:rsidRPr="009B6B2D">
              <w:rPr>
                <w:noProof/>
              </w:rPr>
              <w:t>0</w:t>
            </w:r>
          </w:p>
        </w:tc>
      </w:tr>
      <w:tr w:rsidR="001E41F3" w:rsidRPr="009B6B2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9B6B2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9B6B2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9B6B2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9B6B2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9B6B2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B6B2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9B6B2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B6B2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25A517" w:rsidR="001E41F3" w:rsidRPr="009B6B2D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46033" w:rsidRPr="009B6B2D">
                <w:rPr>
                  <w:rFonts w:hint="eastAsia"/>
                  <w:b/>
                  <w:noProof/>
                  <w:lang w:eastAsia="ja-JP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9B6B2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9B6B2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B6B2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951B5A" w:rsidR="001E41F3" w:rsidRPr="009B6B2D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24855" w:rsidRPr="009B6B2D">
                <w:rPr>
                  <w:rFonts w:hint="eastAsia"/>
                  <w:noProof/>
                  <w:lang w:eastAsia="ja-JP"/>
                </w:rPr>
                <w:t>Rel-18</w:t>
              </w:r>
            </w:fldSimple>
          </w:p>
        </w:tc>
      </w:tr>
      <w:tr w:rsidR="001E41F3" w:rsidRPr="009B6B2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9B6B2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9B6B2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B6B2D">
              <w:rPr>
                <w:i/>
                <w:noProof/>
                <w:sz w:val="18"/>
              </w:rPr>
              <w:t xml:space="preserve">Use </w:t>
            </w:r>
            <w:r w:rsidRPr="009B6B2D">
              <w:rPr>
                <w:i/>
                <w:noProof/>
                <w:sz w:val="18"/>
                <w:u w:val="single"/>
              </w:rPr>
              <w:t>one</w:t>
            </w:r>
            <w:r w:rsidRPr="009B6B2D">
              <w:rPr>
                <w:i/>
                <w:noProof/>
                <w:sz w:val="18"/>
              </w:rPr>
              <w:t xml:space="preserve"> of the following categories:</w:t>
            </w:r>
            <w:r w:rsidRPr="009B6B2D">
              <w:rPr>
                <w:b/>
                <w:i/>
                <w:noProof/>
                <w:sz w:val="18"/>
              </w:rPr>
              <w:br/>
              <w:t>F</w:t>
            </w:r>
            <w:r w:rsidRPr="009B6B2D">
              <w:rPr>
                <w:i/>
                <w:noProof/>
                <w:sz w:val="18"/>
              </w:rPr>
              <w:t xml:space="preserve">  (correction)</w:t>
            </w:r>
            <w:r w:rsidRPr="009B6B2D">
              <w:rPr>
                <w:i/>
                <w:noProof/>
                <w:sz w:val="18"/>
              </w:rPr>
              <w:br/>
            </w:r>
            <w:r w:rsidRPr="009B6B2D">
              <w:rPr>
                <w:b/>
                <w:i/>
                <w:noProof/>
                <w:sz w:val="18"/>
              </w:rPr>
              <w:t>A</w:t>
            </w:r>
            <w:r w:rsidRPr="009B6B2D">
              <w:rPr>
                <w:i/>
                <w:noProof/>
                <w:sz w:val="18"/>
              </w:rPr>
              <w:t xml:space="preserve">  (</w:t>
            </w:r>
            <w:r w:rsidR="00DE34CF" w:rsidRPr="009B6B2D">
              <w:rPr>
                <w:i/>
                <w:noProof/>
                <w:sz w:val="18"/>
              </w:rPr>
              <w:t xml:space="preserve">mirror </w:t>
            </w:r>
            <w:r w:rsidRPr="009B6B2D">
              <w:rPr>
                <w:i/>
                <w:noProof/>
                <w:sz w:val="18"/>
              </w:rPr>
              <w:t>correspond</w:t>
            </w:r>
            <w:r w:rsidR="00DE34CF" w:rsidRPr="009B6B2D">
              <w:rPr>
                <w:i/>
                <w:noProof/>
                <w:sz w:val="18"/>
              </w:rPr>
              <w:t xml:space="preserve">ing </w:t>
            </w:r>
            <w:r w:rsidRPr="009B6B2D">
              <w:rPr>
                <w:i/>
                <w:noProof/>
                <w:sz w:val="18"/>
              </w:rPr>
              <w:t xml:space="preserve">to a </w:t>
            </w:r>
            <w:r w:rsidR="00DE34CF" w:rsidRPr="009B6B2D">
              <w:rPr>
                <w:i/>
                <w:noProof/>
                <w:sz w:val="18"/>
              </w:rPr>
              <w:t xml:space="preserve">change </w:t>
            </w:r>
            <w:r w:rsidRPr="009B6B2D">
              <w:rPr>
                <w:i/>
                <w:noProof/>
                <w:sz w:val="18"/>
              </w:rPr>
              <w:t xml:space="preserve">in an earlier </w:t>
            </w:r>
            <w:r w:rsidR="00665C47" w:rsidRPr="009B6B2D">
              <w:rPr>
                <w:i/>
                <w:noProof/>
                <w:sz w:val="18"/>
              </w:rPr>
              <w:tab/>
            </w:r>
            <w:r w:rsidR="00665C47" w:rsidRPr="009B6B2D">
              <w:rPr>
                <w:i/>
                <w:noProof/>
                <w:sz w:val="18"/>
              </w:rPr>
              <w:tab/>
            </w:r>
            <w:r w:rsidR="00665C47" w:rsidRPr="009B6B2D">
              <w:rPr>
                <w:i/>
                <w:noProof/>
                <w:sz w:val="18"/>
              </w:rPr>
              <w:tab/>
            </w:r>
            <w:r w:rsidR="00665C47" w:rsidRPr="009B6B2D">
              <w:rPr>
                <w:i/>
                <w:noProof/>
                <w:sz w:val="18"/>
              </w:rPr>
              <w:tab/>
            </w:r>
            <w:r w:rsidR="00665C47" w:rsidRPr="009B6B2D">
              <w:rPr>
                <w:i/>
                <w:noProof/>
                <w:sz w:val="18"/>
              </w:rPr>
              <w:tab/>
            </w:r>
            <w:r w:rsidR="00665C47" w:rsidRPr="009B6B2D">
              <w:rPr>
                <w:i/>
                <w:noProof/>
                <w:sz w:val="18"/>
              </w:rPr>
              <w:tab/>
            </w:r>
            <w:r w:rsidR="00665C47" w:rsidRPr="009B6B2D">
              <w:rPr>
                <w:i/>
                <w:noProof/>
                <w:sz w:val="18"/>
              </w:rPr>
              <w:tab/>
            </w:r>
            <w:r w:rsidR="00665C47" w:rsidRPr="009B6B2D">
              <w:rPr>
                <w:i/>
                <w:noProof/>
                <w:sz w:val="18"/>
              </w:rPr>
              <w:tab/>
            </w:r>
            <w:r w:rsidR="00665C47" w:rsidRPr="009B6B2D">
              <w:rPr>
                <w:i/>
                <w:noProof/>
                <w:sz w:val="18"/>
              </w:rPr>
              <w:tab/>
            </w:r>
            <w:r w:rsidR="00665C47" w:rsidRPr="009B6B2D">
              <w:rPr>
                <w:i/>
                <w:noProof/>
                <w:sz w:val="18"/>
              </w:rPr>
              <w:tab/>
            </w:r>
            <w:r w:rsidR="00665C47" w:rsidRPr="009B6B2D">
              <w:rPr>
                <w:i/>
                <w:noProof/>
                <w:sz w:val="18"/>
              </w:rPr>
              <w:tab/>
            </w:r>
            <w:r w:rsidR="00665C47" w:rsidRPr="009B6B2D">
              <w:rPr>
                <w:i/>
                <w:noProof/>
                <w:sz w:val="18"/>
              </w:rPr>
              <w:tab/>
            </w:r>
            <w:r w:rsidR="00665C47" w:rsidRPr="009B6B2D">
              <w:rPr>
                <w:i/>
                <w:noProof/>
                <w:sz w:val="18"/>
              </w:rPr>
              <w:tab/>
            </w:r>
            <w:r w:rsidRPr="009B6B2D">
              <w:rPr>
                <w:i/>
                <w:noProof/>
                <w:sz w:val="18"/>
              </w:rPr>
              <w:t>release)</w:t>
            </w:r>
            <w:r w:rsidRPr="009B6B2D">
              <w:rPr>
                <w:i/>
                <w:noProof/>
                <w:sz w:val="18"/>
              </w:rPr>
              <w:br/>
            </w:r>
            <w:r w:rsidRPr="009B6B2D">
              <w:rPr>
                <w:b/>
                <w:i/>
                <w:noProof/>
                <w:sz w:val="18"/>
              </w:rPr>
              <w:t>B</w:t>
            </w:r>
            <w:r w:rsidRPr="009B6B2D">
              <w:rPr>
                <w:i/>
                <w:noProof/>
                <w:sz w:val="18"/>
              </w:rPr>
              <w:t xml:space="preserve">  (addition of feature), </w:t>
            </w:r>
            <w:r w:rsidRPr="009B6B2D">
              <w:rPr>
                <w:i/>
                <w:noProof/>
                <w:sz w:val="18"/>
              </w:rPr>
              <w:br/>
            </w:r>
            <w:r w:rsidRPr="009B6B2D">
              <w:rPr>
                <w:b/>
                <w:i/>
                <w:noProof/>
                <w:sz w:val="18"/>
              </w:rPr>
              <w:t>C</w:t>
            </w:r>
            <w:r w:rsidRPr="009B6B2D">
              <w:rPr>
                <w:i/>
                <w:noProof/>
                <w:sz w:val="18"/>
              </w:rPr>
              <w:t xml:space="preserve">  (functional modification of feature)</w:t>
            </w:r>
            <w:r w:rsidRPr="009B6B2D">
              <w:rPr>
                <w:i/>
                <w:noProof/>
                <w:sz w:val="18"/>
              </w:rPr>
              <w:br/>
            </w:r>
            <w:r w:rsidRPr="009B6B2D">
              <w:rPr>
                <w:b/>
                <w:i/>
                <w:noProof/>
                <w:sz w:val="18"/>
              </w:rPr>
              <w:t>D</w:t>
            </w:r>
            <w:r w:rsidRPr="009B6B2D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9B6B2D" w:rsidRDefault="001E41F3">
            <w:pPr>
              <w:pStyle w:val="CRCoverPage"/>
              <w:rPr>
                <w:noProof/>
              </w:rPr>
            </w:pPr>
            <w:r w:rsidRPr="009B6B2D">
              <w:rPr>
                <w:noProof/>
                <w:sz w:val="18"/>
              </w:rPr>
              <w:t>Detailed explanations of the above categories can</w:t>
            </w:r>
            <w:r w:rsidRPr="009B6B2D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9B6B2D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9B6B2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9B6B2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B6B2D">
              <w:rPr>
                <w:i/>
                <w:noProof/>
                <w:sz w:val="18"/>
              </w:rPr>
              <w:t xml:space="preserve">Use </w:t>
            </w:r>
            <w:r w:rsidRPr="009B6B2D">
              <w:rPr>
                <w:i/>
                <w:noProof/>
                <w:sz w:val="18"/>
                <w:u w:val="single"/>
              </w:rPr>
              <w:t>one</w:t>
            </w:r>
            <w:r w:rsidRPr="009B6B2D">
              <w:rPr>
                <w:i/>
                <w:noProof/>
                <w:sz w:val="18"/>
              </w:rPr>
              <w:t xml:space="preserve"> of the following releases:</w:t>
            </w:r>
            <w:r w:rsidRPr="009B6B2D">
              <w:rPr>
                <w:i/>
                <w:noProof/>
                <w:sz w:val="18"/>
              </w:rPr>
              <w:br/>
              <w:t>Rel-8</w:t>
            </w:r>
            <w:r w:rsidRPr="009B6B2D">
              <w:rPr>
                <w:i/>
                <w:noProof/>
                <w:sz w:val="18"/>
              </w:rPr>
              <w:tab/>
              <w:t>(Release 8)</w:t>
            </w:r>
            <w:r w:rsidR="007C2097" w:rsidRPr="009B6B2D">
              <w:rPr>
                <w:i/>
                <w:noProof/>
                <w:sz w:val="18"/>
              </w:rPr>
              <w:br/>
              <w:t>Rel-9</w:t>
            </w:r>
            <w:r w:rsidR="007C2097" w:rsidRPr="009B6B2D">
              <w:rPr>
                <w:i/>
                <w:noProof/>
                <w:sz w:val="18"/>
              </w:rPr>
              <w:tab/>
              <w:t>(Release 9)</w:t>
            </w:r>
            <w:r w:rsidR="009777D9" w:rsidRPr="009B6B2D">
              <w:rPr>
                <w:i/>
                <w:noProof/>
                <w:sz w:val="18"/>
              </w:rPr>
              <w:br/>
              <w:t>Rel-10</w:t>
            </w:r>
            <w:r w:rsidR="009777D9" w:rsidRPr="009B6B2D">
              <w:rPr>
                <w:i/>
                <w:noProof/>
                <w:sz w:val="18"/>
              </w:rPr>
              <w:tab/>
              <w:t>(Release 10)</w:t>
            </w:r>
            <w:r w:rsidR="000C038A" w:rsidRPr="009B6B2D">
              <w:rPr>
                <w:i/>
                <w:noProof/>
                <w:sz w:val="18"/>
              </w:rPr>
              <w:br/>
              <w:t>Rel-11</w:t>
            </w:r>
            <w:r w:rsidR="000C038A" w:rsidRPr="009B6B2D">
              <w:rPr>
                <w:i/>
                <w:noProof/>
                <w:sz w:val="18"/>
              </w:rPr>
              <w:tab/>
              <w:t>(Release 11)</w:t>
            </w:r>
            <w:r w:rsidR="000C038A" w:rsidRPr="009B6B2D">
              <w:rPr>
                <w:i/>
                <w:noProof/>
                <w:sz w:val="18"/>
              </w:rPr>
              <w:br/>
            </w:r>
            <w:r w:rsidR="002E472E" w:rsidRPr="009B6B2D">
              <w:rPr>
                <w:i/>
                <w:noProof/>
                <w:sz w:val="18"/>
              </w:rPr>
              <w:t>…</w:t>
            </w:r>
            <w:r w:rsidR="0051580D" w:rsidRPr="009B6B2D">
              <w:rPr>
                <w:i/>
                <w:noProof/>
                <w:sz w:val="18"/>
              </w:rPr>
              <w:br/>
            </w:r>
            <w:r w:rsidR="002E472E" w:rsidRPr="009B6B2D">
              <w:rPr>
                <w:i/>
                <w:noProof/>
                <w:sz w:val="18"/>
              </w:rPr>
              <w:t>Rel-17</w:t>
            </w:r>
            <w:r w:rsidR="002E472E" w:rsidRPr="009B6B2D">
              <w:rPr>
                <w:i/>
                <w:noProof/>
                <w:sz w:val="18"/>
              </w:rPr>
              <w:tab/>
              <w:t>(Release 17)</w:t>
            </w:r>
            <w:r w:rsidR="002E472E" w:rsidRPr="009B6B2D">
              <w:rPr>
                <w:i/>
                <w:noProof/>
                <w:sz w:val="18"/>
              </w:rPr>
              <w:br/>
              <w:t>Rel-18</w:t>
            </w:r>
            <w:r w:rsidR="002E472E" w:rsidRPr="009B6B2D">
              <w:rPr>
                <w:i/>
                <w:noProof/>
                <w:sz w:val="18"/>
              </w:rPr>
              <w:tab/>
              <w:t>(Release 18)</w:t>
            </w:r>
            <w:r w:rsidR="00C870F6" w:rsidRPr="009B6B2D">
              <w:rPr>
                <w:i/>
                <w:noProof/>
                <w:sz w:val="18"/>
              </w:rPr>
              <w:br/>
              <w:t>Rel-19</w:t>
            </w:r>
            <w:r w:rsidR="00653DE4" w:rsidRPr="009B6B2D">
              <w:rPr>
                <w:i/>
                <w:noProof/>
                <w:sz w:val="18"/>
              </w:rPr>
              <w:tab/>
              <w:t>(Release 19)</w:t>
            </w:r>
            <w:r w:rsidR="00D9124E" w:rsidRPr="009B6B2D">
              <w:rPr>
                <w:i/>
                <w:noProof/>
                <w:sz w:val="18"/>
              </w:rPr>
              <w:t xml:space="preserve"> </w:t>
            </w:r>
            <w:r w:rsidR="00D9124E" w:rsidRPr="009B6B2D">
              <w:rPr>
                <w:i/>
                <w:noProof/>
                <w:sz w:val="18"/>
              </w:rPr>
              <w:br/>
              <w:t>Rel-20</w:t>
            </w:r>
            <w:r w:rsidR="00D9124E" w:rsidRPr="009B6B2D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9B6B2D" w14:paraId="7FBEB8E7" w14:textId="77777777" w:rsidTr="00547111">
        <w:tc>
          <w:tcPr>
            <w:tcW w:w="1843" w:type="dxa"/>
          </w:tcPr>
          <w:p w14:paraId="44A3A604" w14:textId="77777777" w:rsidR="001E41F3" w:rsidRPr="009B6B2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9B6B2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B6B2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9B6B2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B6B2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47885E1" w:rsidR="007239B9" w:rsidRPr="009B6B2D" w:rsidRDefault="00965C56" w:rsidP="00CB54D6">
            <w:pPr>
              <w:pStyle w:val="CRCoverPage"/>
              <w:spacing w:after="0"/>
              <w:rPr>
                <w:noProof/>
                <w:lang w:eastAsia="ja-JP"/>
              </w:rPr>
            </w:pPr>
            <w:r w:rsidRPr="009B6B2D">
              <w:rPr>
                <w:lang w:val="en-US" w:eastAsia="zh-CN"/>
              </w:rPr>
              <w:t xml:space="preserve">Test cases </w:t>
            </w:r>
            <w:r w:rsidRPr="009B6B2D">
              <w:rPr>
                <w:color w:val="000000"/>
              </w:rPr>
              <w:t xml:space="preserve">10.5.3.1 and 10.5.3.3 </w:t>
            </w:r>
            <w:r w:rsidRPr="009B6B2D">
              <w:rPr>
                <w:lang w:val="en-US" w:eastAsia="zh-CN"/>
              </w:rPr>
              <w:t>do not have a test tolerance analysis.</w:t>
            </w:r>
          </w:p>
        </w:tc>
      </w:tr>
      <w:tr w:rsidR="001E41F3" w:rsidRPr="009B6B2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9B6B2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9B6B2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:rsidRPr="009B6B2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20F5E" w:rsidRPr="009B6B2D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B6B2D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64341B" w14:textId="77777777" w:rsidR="008E2E96" w:rsidRPr="009B6B2D" w:rsidRDefault="008E2E96" w:rsidP="008E2E96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9B6B2D">
              <w:rPr>
                <w:noProof/>
              </w:rPr>
              <w:t xml:space="preserve">Added test tolerance analysis for test cases </w:t>
            </w:r>
            <w:r w:rsidRPr="009B6B2D">
              <w:rPr>
                <w:color w:val="000000"/>
              </w:rPr>
              <w:t>10.5.3.1 and 10.5.3.3</w:t>
            </w:r>
            <w:r w:rsidRPr="009B6B2D">
              <w:rPr>
                <w:noProof/>
              </w:rPr>
              <w:t>.</w:t>
            </w:r>
          </w:p>
          <w:p w14:paraId="31C656EC" w14:textId="64F3FAFE" w:rsidR="00620F5E" w:rsidRPr="009B6B2D" w:rsidRDefault="008E2E96" w:rsidP="00620F5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9B6B2D">
              <w:rPr>
                <w:noProof/>
              </w:rPr>
              <w:t>Updated Table 8-4 for all referenced test cases.</w:t>
            </w:r>
          </w:p>
        </w:tc>
      </w:tr>
      <w:tr w:rsidR="00620F5E" w:rsidRPr="009B6B2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20F5E" w:rsidRPr="009B6B2D" w:rsidRDefault="00620F5E" w:rsidP="00620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20F5E" w:rsidRPr="009B6B2D" w:rsidRDefault="00620F5E" w:rsidP="00620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:rsidRPr="009B6B2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20F5E" w:rsidRPr="009B6B2D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B6B2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667603" w14:textId="77777777" w:rsidR="005B5A9A" w:rsidRPr="009B6B2D" w:rsidRDefault="005B5A9A" w:rsidP="005B5A9A">
            <w:pPr>
              <w:pStyle w:val="CRCoverPage"/>
              <w:spacing w:after="0"/>
              <w:ind w:left="100"/>
              <w:rPr>
                <w:noProof/>
              </w:rPr>
            </w:pPr>
            <w:r w:rsidRPr="009B6B2D">
              <w:rPr>
                <w:noProof/>
              </w:rPr>
              <w:t>Test case implementation will be incomplete.</w:t>
            </w:r>
          </w:p>
          <w:p w14:paraId="5C4BEB44" w14:textId="178B346A" w:rsidR="00620F5E" w:rsidRPr="009B6B2D" w:rsidRDefault="00620F5E" w:rsidP="00620F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20F5E" w:rsidRPr="009B6B2D" w14:paraId="034AF533" w14:textId="77777777" w:rsidTr="00547111">
        <w:tc>
          <w:tcPr>
            <w:tcW w:w="2694" w:type="dxa"/>
            <w:gridSpan w:val="2"/>
          </w:tcPr>
          <w:p w14:paraId="39D9EB5B" w14:textId="77777777" w:rsidR="00620F5E" w:rsidRPr="009B6B2D" w:rsidRDefault="00620F5E" w:rsidP="00620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20F5E" w:rsidRPr="009B6B2D" w:rsidRDefault="00620F5E" w:rsidP="00620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:rsidRPr="009B6B2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20F5E" w:rsidRPr="009B6B2D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B6B2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FA9A99" w:rsidR="00620F5E" w:rsidRPr="009B6B2D" w:rsidRDefault="00620F5E" w:rsidP="00620F5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9B6B2D">
              <w:rPr>
                <w:rFonts w:hint="eastAsia"/>
                <w:noProof/>
                <w:lang w:eastAsia="ja-JP"/>
              </w:rPr>
              <w:t>8</w:t>
            </w:r>
          </w:p>
        </w:tc>
      </w:tr>
      <w:tr w:rsidR="00620F5E" w:rsidRPr="009B6B2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20F5E" w:rsidRPr="009B6B2D" w:rsidRDefault="00620F5E" w:rsidP="00620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20F5E" w:rsidRPr="009B6B2D" w:rsidRDefault="00620F5E" w:rsidP="00620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:rsidRPr="009B6B2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20F5E" w:rsidRPr="009B6B2D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20F5E" w:rsidRPr="009B6B2D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B6B2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20F5E" w:rsidRPr="009B6B2D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B6B2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20F5E" w:rsidRPr="009B6B2D" w:rsidRDefault="00620F5E" w:rsidP="00620F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20F5E" w:rsidRPr="009B6B2D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20F5E" w:rsidRPr="009B6B2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20F5E" w:rsidRPr="009B6B2D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B6B2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20F5E" w:rsidRPr="009B6B2D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7472516" w:rsidR="00620F5E" w:rsidRPr="009B6B2D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 w:rsidRPr="009B6B2D"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20F5E" w:rsidRPr="009B6B2D" w:rsidRDefault="00620F5E" w:rsidP="00620F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B6B2D">
              <w:rPr>
                <w:noProof/>
              </w:rPr>
              <w:t xml:space="preserve"> Other core specifications</w:t>
            </w:r>
            <w:r w:rsidRPr="009B6B2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20F5E" w:rsidRPr="009B6B2D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  <w:r w:rsidRPr="009B6B2D">
              <w:rPr>
                <w:noProof/>
              </w:rPr>
              <w:t xml:space="preserve">TS/TR ... CR ... </w:t>
            </w:r>
          </w:p>
        </w:tc>
      </w:tr>
      <w:tr w:rsidR="00620F5E" w:rsidRPr="009B6B2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20F5E" w:rsidRPr="009B6B2D" w:rsidRDefault="00620F5E" w:rsidP="00620F5E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B6B2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6EB9DBF" w:rsidR="00620F5E" w:rsidRPr="009B6B2D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 w:rsidRPr="009B6B2D"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80F9601" w:rsidR="00620F5E" w:rsidRPr="009B6B2D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620F5E" w:rsidRPr="009B6B2D" w:rsidRDefault="00620F5E" w:rsidP="00620F5E">
            <w:pPr>
              <w:pStyle w:val="CRCoverPage"/>
              <w:spacing w:after="0"/>
              <w:rPr>
                <w:noProof/>
              </w:rPr>
            </w:pPr>
            <w:r w:rsidRPr="009B6B2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65DA824" w:rsidR="00620F5E" w:rsidRPr="009B6B2D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  <w:r w:rsidRPr="009B6B2D">
              <w:rPr>
                <w:noProof/>
              </w:rPr>
              <w:t>TS</w:t>
            </w:r>
            <w:r w:rsidRPr="009B6B2D">
              <w:rPr>
                <w:rFonts w:hint="eastAsia"/>
                <w:noProof/>
                <w:lang w:eastAsia="ja-JP"/>
              </w:rPr>
              <w:t xml:space="preserve"> 38.533</w:t>
            </w:r>
            <w:r w:rsidRPr="009B6B2D">
              <w:rPr>
                <w:noProof/>
              </w:rPr>
              <w:t xml:space="preserve"> CR </w:t>
            </w:r>
            <w:r w:rsidRPr="009B6B2D">
              <w:rPr>
                <w:rFonts w:hint="eastAsia"/>
                <w:noProof/>
                <w:lang w:eastAsia="ja-JP"/>
              </w:rPr>
              <w:t>3</w:t>
            </w:r>
            <w:r w:rsidR="002A4434" w:rsidRPr="009B6B2D">
              <w:rPr>
                <w:noProof/>
                <w:lang w:eastAsia="ja-JP"/>
              </w:rPr>
              <w:t>235</w:t>
            </w:r>
            <w:r w:rsidRPr="009B6B2D">
              <w:rPr>
                <w:noProof/>
              </w:rPr>
              <w:t xml:space="preserve"> </w:t>
            </w:r>
          </w:p>
        </w:tc>
      </w:tr>
      <w:tr w:rsidR="00620F5E" w:rsidRPr="009B6B2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20F5E" w:rsidRPr="009B6B2D" w:rsidRDefault="00620F5E" w:rsidP="00620F5E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B6B2D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20F5E" w:rsidRPr="009B6B2D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F7AF19" w:rsidR="00620F5E" w:rsidRPr="009B6B2D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 w:rsidRPr="009B6B2D"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20F5E" w:rsidRPr="009B6B2D" w:rsidRDefault="00620F5E" w:rsidP="00620F5E">
            <w:pPr>
              <w:pStyle w:val="CRCoverPage"/>
              <w:spacing w:after="0"/>
              <w:rPr>
                <w:noProof/>
              </w:rPr>
            </w:pPr>
            <w:r w:rsidRPr="009B6B2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20F5E" w:rsidRPr="009B6B2D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  <w:r w:rsidRPr="009B6B2D">
              <w:rPr>
                <w:noProof/>
              </w:rPr>
              <w:t xml:space="preserve">TS/TR ... CR ... </w:t>
            </w:r>
          </w:p>
        </w:tc>
      </w:tr>
      <w:tr w:rsidR="00620F5E" w:rsidRPr="009B6B2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20F5E" w:rsidRPr="009B6B2D" w:rsidRDefault="00620F5E" w:rsidP="00620F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20F5E" w:rsidRPr="009B6B2D" w:rsidRDefault="00620F5E" w:rsidP="00620F5E">
            <w:pPr>
              <w:pStyle w:val="CRCoverPage"/>
              <w:spacing w:after="0"/>
              <w:rPr>
                <w:noProof/>
              </w:rPr>
            </w:pPr>
          </w:p>
        </w:tc>
      </w:tr>
      <w:tr w:rsidR="00620F5E" w:rsidRPr="009B6B2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20F5E" w:rsidRPr="009B6B2D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B6B2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18337B3" w:rsidR="00620F5E" w:rsidRPr="009B6B2D" w:rsidRDefault="00FD68B8" w:rsidP="00620F5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9B6B2D">
              <w:rPr>
                <w:rFonts w:eastAsia="PMingLiU"/>
                <w:noProof/>
                <w:lang w:eastAsia="zh-TW"/>
              </w:rPr>
              <w:t xml:space="preserve">Added file: </w:t>
            </w:r>
            <w:r w:rsidR="00EE0AE7" w:rsidRPr="009B6B2D">
              <w:rPr>
                <w:rFonts w:eastAsia="PMingLiU"/>
                <w:noProof/>
                <w:lang w:eastAsia="zh-TW"/>
              </w:rPr>
              <w:t xml:space="preserve">38.533 </w:t>
            </w:r>
            <w:r w:rsidRPr="009B6B2D">
              <w:t>10.5.3.1+10.5.3.3 TT.zip</w:t>
            </w:r>
          </w:p>
        </w:tc>
      </w:tr>
      <w:tr w:rsidR="00620F5E" w:rsidRPr="009B6B2D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20F5E" w:rsidRPr="009B6B2D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20F5E" w:rsidRPr="009B6B2D" w:rsidRDefault="00620F5E" w:rsidP="00620F5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20F5E" w:rsidRPr="009B6B2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20F5E" w:rsidRPr="009B6B2D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B6B2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4C4175" w14:textId="5F50211D" w:rsidR="009B6B2D" w:rsidRDefault="009B6B2D" w:rsidP="00620F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R5-243326 &gt; R5-243326r1 &gt; R5-243740</w:t>
            </w:r>
            <w:r w:rsidR="00D232A1">
              <w:rPr>
                <w:noProof/>
              </w:rPr>
              <w:t xml:space="preserve"> &gt; R5-243740r1</w:t>
            </w:r>
          </w:p>
          <w:p w14:paraId="6ACA4173" w14:textId="20134C99" w:rsidR="00620F5E" w:rsidRPr="009B6B2D" w:rsidRDefault="006A6163" w:rsidP="00620F5E">
            <w:pPr>
              <w:pStyle w:val="CRCoverPage"/>
              <w:spacing w:after="0"/>
              <w:ind w:left="100"/>
              <w:rPr>
                <w:noProof/>
              </w:rPr>
            </w:pPr>
            <w:r w:rsidRPr="009B6B2D">
              <w:rPr>
                <w:noProof/>
              </w:rPr>
              <w:t>r1: Made correction to the TT analysis sheet</w:t>
            </w:r>
          </w:p>
        </w:tc>
      </w:tr>
    </w:tbl>
    <w:p w14:paraId="17759814" w14:textId="77777777" w:rsidR="001E41F3" w:rsidRPr="009B6B2D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9B6B2D" w:rsidRDefault="001E41F3">
      <w:pPr>
        <w:rPr>
          <w:noProof/>
        </w:rPr>
        <w:sectPr w:rsidR="001E41F3" w:rsidRPr="009B6B2D" w:rsidSect="001D06B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450D4B" w14:textId="1B3E5146" w:rsidR="00A14091" w:rsidRPr="009B6B2D" w:rsidRDefault="00A14091" w:rsidP="00A14091">
      <w:pPr>
        <w:rPr>
          <w:b/>
          <w:bCs/>
          <w:noProof/>
          <w:color w:val="FF0000"/>
          <w:sz w:val="30"/>
          <w:szCs w:val="30"/>
        </w:rPr>
      </w:pPr>
      <w:r w:rsidRPr="009B6B2D">
        <w:rPr>
          <w:rFonts w:eastAsia="PMingLiU"/>
          <w:noProof/>
          <w:lang w:eastAsia="zh-TW"/>
        </w:rPr>
        <w:lastRenderedPageBreak/>
        <w:t xml:space="preserve">Added file: </w:t>
      </w:r>
      <w:r w:rsidR="00EE0AE7" w:rsidRPr="009B6B2D">
        <w:rPr>
          <w:rFonts w:eastAsia="PMingLiU"/>
          <w:noProof/>
          <w:lang w:eastAsia="zh-TW"/>
        </w:rPr>
        <w:t xml:space="preserve">38.533 </w:t>
      </w:r>
      <w:r w:rsidRPr="009B6B2D">
        <w:t>10.5.3.1+10.5.3.3 TT.zip</w:t>
      </w:r>
    </w:p>
    <w:p w14:paraId="11F87875" w14:textId="77777777" w:rsidR="00142803" w:rsidRPr="009B6B2D" w:rsidRDefault="00142803" w:rsidP="00142803">
      <w:pPr>
        <w:rPr>
          <w:b/>
          <w:bCs/>
          <w:noProof/>
          <w:color w:val="FF0000"/>
          <w:sz w:val="30"/>
          <w:szCs w:val="30"/>
        </w:rPr>
      </w:pPr>
      <w:r w:rsidRPr="009B6B2D">
        <w:rPr>
          <w:b/>
          <w:bCs/>
          <w:noProof/>
          <w:color w:val="FF0000"/>
          <w:sz w:val="30"/>
          <w:szCs w:val="30"/>
        </w:rPr>
        <w:t>&lt;&lt; Start of Changes &gt;&gt;</w:t>
      </w:r>
    </w:p>
    <w:p w14:paraId="0431CAD8" w14:textId="77777777" w:rsidR="00142803" w:rsidRPr="009B6B2D" w:rsidRDefault="00142803" w:rsidP="00142803">
      <w:pPr>
        <w:pStyle w:val="Heading1"/>
      </w:pPr>
      <w:bookmarkStart w:id="1" w:name="_Toc21004743"/>
      <w:bookmarkStart w:id="2" w:name="_Toc36041490"/>
      <w:bookmarkStart w:id="3" w:name="_Toc36548712"/>
      <w:bookmarkStart w:id="4" w:name="_Toc43901187"/>
      <w:bookmarkStart w:id="5" w:name="_Toc52371913"/>
      <w:bookmarkStart w:id="6" w:name="_Toc58253370"/>
      <w:bookmarkStart w:id="7" w:name="_Toc75371495"/>
      <w:bookmarkStart w:id="8" w:name="_Toc83730661"/>
      <w:bookmarkStart w:id="9" w:name="_Toc90489162"/>
      <w:bookmarkStart w:id="10" w:name="_Toc100005228"/>
      <w:bookmarkStart w:id="11" w:name="_Toc114990050"/>
      <w:bookmarkStart w:id="12" w:name="_Toc163683272"/>
      <w:r w:rsidRPr="009B6B2D">
        <w:t>8</w:t>
      </w:r>
      <w:r w:rsidRPr="009B6B2D">
        <w:tab/>
        <w:t>Grouping of test cases defined in TS 38.533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053F65A3" w14:textId="77777777" w:rsidR="00142803" w:rsidRPr="009B6B2D" w:rsidRDefault="00142803" w:rsidP="00142803">
      <w:pPr>
        <w:rPr>
          <w:b/>
          <w:bCs/>
          <w:noProof/>
          <w:color w:val="FF0000"/>
          <w:sz w:val="30"/>
          <w:szCs w:val="30"/>
        </w:rPr>
      </w:pPr>
      <w:r w:rsidRPr="009B6B2D">
        <w:rPr>
          <w:b/>
          <w:bCs/>
          <w:noProof/>
          <w:color w:val="FF0000"/>
          <w:sz w:val="30"/>
          <w:szCs w:val="30"/>
        </w:rPr>
        <w:t>&lt;&lt; Skipped sections &gt;&gt;</w:t>
      </w:r>
    </w:p>
    <w:p w14:paraId="6C2AD549" w14:textId="77777777" w:rsidR="00142803" w:rsidRPr="009B6B2D" w:rsidRDefault="00142803" w:rsidP="00142803">
      <w:pPr>
        <w:rPr>
          <w:b/>
          <w:bCs/>
          <w:noProof/>
          <w:color w:val="FF0000"/>
          <w:sz w:val="30"/>
          <w:szCs w:val="30"/>
        </w:rPr>
      </w:pPr>
    </w:p>
    <w:p w14:paraId="42453EC4" w14:textId="77777777" w:rsidR="00142803" w:rsidRPr="009B6B2D" w:rsidRDefault="00142803" w:rsidP="00142803">
      <w:pPr>
        <w:pStyle w:val="TH"/>
      </w:pPr>
      <w:r w:rsidRPr="009B6B2D">
        <w:t>Table 8-4: Grouping of FR1 NR shared spectrum test cases defined in Clauses 10, 11, 12 and 13 of TS 38.533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30"/>
        <w:gridCol w:w="1017"/>
        <w:gridCol w:w="3735"/>
        <w:gridCol w:w="2347"/>
      </w:tblGrid>
      <w:tr w:rsidR="00142803" w:rsidRPr="009B6B2D" w14:paraId="0108DC9E" w14:textId="77777777" w:rsidTr="005C6C80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5B8BF" w14:textId="77777777" w:rsidR="00142803" w:rsidRPr="009B6B2D" w:rsidRDefault="00142803" w:rsidP="005C6C80">
            <w:pPr>
              <w:pStyle w:val="TAH"/>
            </w:pPr>
            <w:r w:rsidRPr="009B6B2D">
              <w:t>Group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D6589" w14:textId="77777777" w:rsidR="00142803" w:rsidRPr="009B6B2D" w:rsidRDefault="00142803" w:rsidP="005C6C80">
            <w:pPr>
              <w:pStyle w:val="TAH"/>
            </w:pPr>
            <w:r w:rsidRPr="009B6B2D">
              <w:t>Test Case Numbers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CECD8" w14:textId="77777777" w:rsidR="00142803" w:rsidRPr="009B6B2D" w:rsidRDefault="00142803" w:rsidP="005C6C80">
            <w:pPr>
              <w:pStyle w:val="TAH"/>
            </w:pPr>
            <w:r w:rsidRPr="009B6B2D">
              <w:t>.zip file name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6FD87" w14:textId="77777777" w:rsidR="00142803" w:rsidRPr="009B6B2D" w:rsidRDefault="00142803" w:rsidP="005C6C80">
            <w:pPr>
              <w:pStyle w:val="TAH"/>
            </w:pPr>
            <w:r w:rsidRPr="009B6B2D">
              <w:t>Comments</w:t>
            </w:r>
          </w:p>
        </w:tc>
      </w:tr>
      <w:tr w:rsidR="00142803" w:rsidRPr="009B6B2D" w14:paraId="130434C4" w14:textId="77777777" w:rsidTr="005C6C80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45232" w14:textId="77777777" w:rsidR="00142803" w:rsidRPr="009B6B2D" w:rsidRDefault="00142803" w:rsidP="005C6C80">
            <w:pPr>
              <w:pStyle w:val="TAL"/>
            </w:pPr>
            <w:r w:rsidRPr="009B6B2D">
              <w:t>NR-U_RLM_Out_of_Sync_01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215DD" w14:textId="77777777" w:rsidR="00142803" w:rsidRPr="009B6B2D" w:rsidRDefault="00142803" w:rsidP="005C6C80">
            <w:pPr>
              <w:pStyle w:val="TAL"/>
            </w:pPr>
            <w:r w:rsidRPr="009B6B2D">
              <w:t>10.3.1.2</w:t>
            </w:r>
          </w:p>
          <w:p w14:paraId="029DB274" w14:textId="77777777" w:rsidR="00142803" w:rsidRPr="009B6B2D" w:rsidRDefault="00142803" w:rsidP="005C6C80">
            <w:pPr>
              <w:pStyle w:val="TAL"/>
            </w:pPr>
            <w:r w:rsidRPr="009B6B2D">
              <w:t>11.4.1.2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3C695" w14:textId="77777777" w:rsidR="00142803" w:rsidRPr="009B6B2D" w:rsidRDefault="00142803" w:rsidP="005C6C80">
            <w:pPr>
              <w:pStyle w:val="TAL"/>
            </w:pPr>
            <w:r w:rsidRPr="009B6B2D">
              <w:t>“38.533 10.3.1.2+11.4.1.2 TT.zip”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360C" w14:textId="77777777" w:rsidR="00142803" w:rsidRPr="009B6B2D" w:rsidRDefault="00142803" w:rsidP="005C6C80">
            <w:pPr>
              <w:pStyle w:val="TAL"/>
            </w:pPr>
            <w:r w:rsidRPr="009B6B2D">
              <w:t>“1 NR Cell under CCA (1 E-UTRA Cell for NSA case), 1 sub-test, Fading, 3 Time Periods,”</w:t>
            </w:r>
          </w:p>
        </w:tc>
      </w:tr>
      <w:tr w:rsidR="00142803" w:rsidRPr="009B6B2D" w14:paraId="0676615B" w14:textId="77777777" w:rsidTr="005C6C80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904D8" w14:textId="77777777" w:rsidR="00142803" w:rsidRPr="009B6B2D" w:rsidRDefault="00142803" w:rsidP="005C6C80">
            <w:pPr>
              <w:pStyle w:val="TAL"/>
            </w:pPr>
            <w:r w:rsidRPr="009B6B2D">
              <w:t>NR-U_RLM_In_Sync_01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B8A72" w14:textId="77777777" w:rsidR="00142803" w:rsidRPr="009B6B2D" w:rsidRDefault="00142803" w:rsidP="005C6C80">
            <w:pPr>
              <w:pStyle w:val="TAL"/>
            </w:pPr>
            <w:r w:rsidRPr="009B6B2D">
              <w:t>10.3.1.3</w:t>
            </w:r>
          </w:p>
          <w:p w14:paraId="7D2ADED3" w14:textId="77777777" w:rsidR="00142803" w:rsidRPr="009B6B2D" w:rsidRDefault="00142803" w:rsidP="005C6C80">
            <w:pPr>
              <w:pStyle w:val="TAL"/>
            </w:pPr>
            <w:r w:rsidRPr="009B6B2D">
              <w:t>11.4.1.3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33352" w14:textId="77777777" w:rsidR="00142803" w:rsidRPr="009B6B2D" w:rsidRDefault="00142803" w:rsidP="005C6C80">
            <w:pPr>
              <w:pStyle w:val="TAL"/>
            </w:pPr>
            <w:r w:rsidRPr="009B6B2D">
              <w:t>“38.533 10.3.1.3+11.4.1.3 TT.zip”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4B592" w14:textId="77777777" w:rsidR="00142803" w:rsidRPr="009B6B2D" w:rsidRDefault="00142803" w:rsidP="005C6C80">
            <w:pPr>
              <w:pStyle w:val="TAL"/>
            </w:pPr>
            <w:r w:rsidRPr="009B6B2D">
              <w:t>“1 NR Cell under CCA (1 E-UTRA Cell for NSA case), 1 sub-test, Fading, 5 Time Periods,”</w:t>
            </w:r>
          </w:p>
        </w:tc>
      </w:tr>
      <w:tr w:rsidR="00142803" w:rsidRPr="009B6B2D" w14:paraId="6E00A93E" w14:textId="77777777" w:rsidTr="005C6C80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1A632" w14:textId="77777777" w:rsidR="00142803" w:rsidRPr="009B6B2D" w:rsidRDefault="00142803" w:rsidP="005C6C80">
            <w:pPr>
              <w:pStyle w:val="TAL"/>
            </w:pPr>
            <w:r w:rsidRPr="009B6B2D">
              <w:t>NR-U_SSB_Based_BFR_01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1803D" w14:textId="77777777" w:rsidR="00142803" w:rsidRPr="009B6B2D" w:rsidRDefault="00142803" w:rsidP="005C6C80">
            <w:pPr>
              <w:pStyle w:val="TAL"/>
            </w:pPr>
            <w:r w:rsidRPr="009B6B2D">
              <w:t>10.3.4.1</w:t>
            </w:r>
          </w:p>
          <w:p w14:paraId="1E318738" w14:textId="77777777" w:rsidR="00142803" w:rsidRPr="009B6B2D" w:rsidRDefault="00142803" w:rsidP="005C6C80">
            <w:pPr>
              <w:pStyle w:val="TAL"/>
            </w:pPr>
            <w:r w:rsidRPr="009B6B2D">
              <w:t>10.3.4.2</w:t>
            </w:r>
          </w:p>
          <w:p w14:paraId="6D1D27C3" w14:textId="77777777" w:rsidR="00142803" w:rsidRPr="009B6B2D" w:rsidRDefault="00142803" w:rsidP="005C6C80">
            <w:pPr>
              <w:pStyle w:val="TAL"/>
            </w:pPr>
            <w:r w:rsidRPr="009B6B2D">
              <w:t>11.4.4.1</w:t>
            </w:r>
          </w:p>
          <w:p w14:paraId="128B5B6E" w14:textId="77777777" w:rsidR="00142803" w:rsidRPr="009B6B2D" w:rsidRDefault="00142803" w:rsidP="005C6C80">
            <w:pPr>
              <w:pStyle w:val="TAL"/>
            </w:pPr>
            <w:r w:rsidRPr="009B6B2D">
              <w:t>11.4.4.2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F3A8B" w14:textId="77777777" w:rsidR="00142803" w:rsidRPr="009B6B2D" w:rsidRDefault="00142803" w:rsidP="005C6C80">
            <w:pPr>
              <w:pStyle w:val="TAL"/>
            </w:pPr>
            <w:r w:rsidRPr="009B6B2D">
              <w:t>“38.533 10.3.4.1+10.3.4.2+11.4.4.1+11.4.4.2  TT.zip”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5A716" w14:textId="77777777" w:rsidR="00142803" w:rsidRPr="009B6B2D" w:rsidRDefault="00142803" w:rsidP="005C6C80">
            <w:pPr>
              <w:pStyle w:val="TAL"/>
            </w:pPr>
            <w:r w:rsidRPr="009B6B2D">
              <w:t>“1 NR Cell under CCA (1 E-UTRA Cell for NSA case), 1 sub-test, 5 time periods,</w:t>
            </w:r>
          </w:p>
          <w:p w14:paraId="16D7C080" w14:textId="77777777" w:rsidR="00142803" w:rsidRPr="009B6B2D" w:rsidRDefault="00142803" w:rsidP="005C6C80">
            <w:pPr>
              <w:pStyle w:val="TAL"/>
            </w:pPr>
            <w:r w:rsidRPr="009B6B2D">
              <w:t>Fading”</w:t>
            </w:r>
          </w:p>
        </w:tc>
      </w:tr>
      <w:tr w:rsidR="00142803" w:rsidRPr="009B6B2D" w14:paraId="75E07FE1" w14:textId="77777777" w:rsidTr="005C6C80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998F3" w14:textId="77777777" w:rsidR="00142803" w:rsidRPr="009B6B2D" w:rsidRDefault="00142803" w:rsidP="005C6C80">
            <w:pPr>
              <w:pStyle w:val="TAL"/>
            </w:pPr>
            <w:r w:rsidRPr="009B6B2D">
              <w:t>NR-U_BWP_Switch_01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D6BA2" w14:textId="77777777" w:rsidR="00142803" w:rsidRPr="009B6B2D" w:rsidRDefault="00142803" w:rsidP="005C6C80">
            <w:pPr>
              <w:pStyle w:val="TAL"/>
            </w:pPr>
            <w:r w:rsidRPr="009B6B2D">
              <w:t>10.3.5.1</w:t>
            </w:r>
          </w:p>
          <w:p w14:paraId="73B6F905" w14:textId="77777777" w:rsidR="00142803" w:rsidRPr="009B6B2D" w:rsidRDefault="00142803" w:rsidP="005C6C80">
            <w:pPr>
              <w:pStyle w:val="TAL"/>
            </w:pPr>
            <w:r w:rsidRPr="009B6B2D">
              <w:t>11.4.5.1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C267B" w14:textId="77777777" w:rsidR="00142803" w:rsidRPr="009B6B2D" w:rsidRDefault="00142803" w:rsidP="005C6C80">
            <w:pPr>
              <w:pStyle w:val="TAL"/>
            </w:pPr>
            <w:r w:rsidRPr="009B6B2D">
              <w:t>"</w:t>
            </w:r>
            <w:r w:rsidRPr="009B6B2D">
              <w:rPr>
                <w:lang w:eastAsia="zh-CN"/>
              </w:rPr>
              <w:t>38.533 10.3.5.1+11.4.5.1 TT</w:t>
            </w:r>
            <w:r w:rsidRPr="009B6B2D">
              <w:rPr>
                <w:noProof/>
                <w:lang w:eastAsia="zh-CN"/>
              </w:rPr>
              <w:t>.zip</w:t>
            </w:r>
            <w:r w:rsidRPr="009B6B2D">
              <w:t>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D2BA7" w14:textId="77777777" w:rsidR="00142803" w:rsidRPr="009B6B2D" w:rsidRDefault="00142803" w:rsidP="005C6C80">
            <w:pPr>
              <w:pStyle w:val="TAL"/>
            </w:pPr>
            <w:r w:rsidRPr="009B6B2D">
              <w:t>"1 NR PCell (1 E-UTRAN Cell for NSA case), 2 time periods, no fading”</w:t>
            </w:r>
          </w:p>
        </w:tc>
      </w:tr>
      <w:tr w:rsidR="00142803" w:rsidRPr="009B6B2D" w14:paraId="13F56229" w14:textId="77777777" w:rsidTr="005C6C80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6CF41" w14:textId="77777777" w:rsidR="00142803" w:rsidRPr="009B6B2D" w:rsidRDefault="00142803" w:rsidP="005C6C80">
            <w:pPr>
              <w:pStyle w:val="TAL"/>
            </w:pPr>
            <w:r w:rsidRPr="009B6B2D">
              <w:t>NR-U_BWP_Switch_02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9B578" w14:textId="77777777" w:rsidR="00142803" w:rsidRPr="009B6B2D" w:rsidRDefault="00142803" w:rsidP="005C6C80">
            <w:pPr>
              <w:pStyle w:val="TAL"/>
            </w:pPr>
            <w:r w:rsidRPr="009B6B2D">
              <w:t>10.3.5.2.1</w:t>
            </w:r>
          </w:p>
          <w:p w14:paraId="47D3BA06" w14:textId="77777777" w:rsidR="00142803" w:rsidRPr="009B6B2D" w:rsidRDefault="00142803" w:rsidP="005C6C80">
            <w:pPr>
              <w:pStyle w:val="TAL"/>
            </w:pPr>
            <w:r w:rsidRPr="009B6B2D">
              <w:t>10.3.5.2.2</w:t>
            </w:r>
          </w:p>
          <w:p w14:paraId="209454B8" w14:textId="77777777" w:rsidR="00142803" w:rsidRPr="009B6B2D" w:rsidRDefault="00142803" w:rsidP="005C6C80">
            <w:pPr>
              <w:pStyle w:val="TAL"/>
            </w:pPr>
            <w:r w:rsidRPr="009B6B2D">
              <w:t>11.4.5.2.1</w:t>
            </w:r>
          </w:p>
          <w:p w14:paraId="7582D6D4" w14:textId="77777777" w:rsidR="00142803" w:rsidRPr="009B6B2D" w:rsidRDefault="00142803" w:rsidP="005C6C80">
            <w:pPr>
              <w:pStyle w:val="TAL"/>
            </w:pPr>
            <w:r w:rsidRPr="009B6B2D">
              <w:t>11.4.5.2.2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887DD" w14:textId="77777777" w:rsidR="00142803" w:rsidRPr="009B6B2D" w:rsidRDefault="00142803" w:rsidP="005C6C80">
            <w:pPr>
              <w:pStyle w:val="TAL"/>
            </w:pPr>
            <w:r w:rsidRPr="009B6B2D">
              <w:t>“</w:t>
            </w:r>
            <w:r w:rsidRPr="009B6B2D">
              <w:rPr>
                <w:lang w:eastAsia="zh-CN"/>
              </w:rPr>
              <w:t>38.533 10.3.5.2.1+10.3.5.2.2+11.4.5.2.1+11.4.5.2.2 TT</w:t>
            </w:r>
            <w:r w:rsidRPr="009B6B2D">
              <w:rPr>
                <w:noProof/>
                <w:lang w:eastAsia="zh-CN"/>
              </w:rPr>
              <w:t>.zip</w:t>
            </w:r>
            <w:r w:rsidRPr="009B6B2D">
              <w:t>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0513" w14:textId="77777777" w:rsidR="00142803" w:rsidRPr="009B6B2D" w:rsidRDefault="00142803" w:rsidP="005C6C80">
            <w:pPr>
              <w:pStyle w:val="TAL"/>
            </w:pPr>
            <w:r w:rsidRPr="009B6B2D">
              <w:t>"1 E-UTRAN Cell,</w:t>
            </w:r>
          </w:p>
          <w:p w14:paraId="102C70F0" w14:textId="77777777" w:rsidR="00142803" w:rsidRPr="009B6B2D" w:rsidRDefault="00142803" w:rsidP="005C6C80">
            <w:pPr>
              <w:pStyle w:val="TAL"/>
            </w:pPr>
            <w:r w:rsidRPr="009B6B2D">
              <w:t>1 NR PCell, (1 NR SCell), 3 time periods, no fading”</w:t>
            </w:r>
          </w:p>
        </w:tc>
      </w:tr>
      <w:tr w:rsidR="00142803" w:rsidRPr="009B6B2D" w14:paraId="1EE0124C" w14:textId="77777777" w:rsidTr="005C6C80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3707F" w14:textId="77777777" w:rsidR="00142803" w:rsidRPr="009B6B2D" w:rsidRDefault="00142803" w:rsidP="005C6C80">
            <w:pPr>
              <w:pStyle w:val="TAL"/>
            </w:pPr>
            <w:r w:rsidRPr="009B6B2D">
              <w:t>NR-U_BWP_Switch_03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F9B6B" w14:textId="77777777" w:rsidR="00142803" w:rsidRPr="009B6B2D" w:rsidRDefault="00142803" w:rsidP="005C6C80">
            <w:pPr>
              <w:pStyle w:val="TAL"/>
            </w:pPr>
            <w:r w:rsidRPr="009B6B2D">
              <w:t>10.3.5.3.1</w:t>
            </w:r>
          </w:p>
          <w:p w14:paraId="64BA2532" w14:textId="77777777" w:rsidR="00142803" w:rsidRPr="009B6B2D" w:rsidRDefault="00142803" w:rsidP="005C6C80">
            <w:pPr>
              <w:pStyle w:val="TAL"/>
            </w:pPr>
            <w:r w:rsidRPr="009B6B2D">
              <w:t>11.4.5.3.1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1DA63" w14:textId="77777777" w:rsidR="00142803" w:rsidRPr="009B6B2D" w:rsidRDefault="00142803" w:rsidP="005C6C80">
            <w:pPr>
              <w:pStyle w:val="TAL"/>
            </w:pPr>
            <w:r w:rsidRPr="009B6B2D">
              <w:t>"</w:t>
            </w:r>
            <w:r w:rsidRPr="009B6B2D">
              <w:rPr>
                <w:lang w:eastAsia="zh-CN"/>
              </w:rPr>
              <w:t>38.533 10.3.5.3.1+11.4.5.3.1 TT</w:t>
            </w:r>
            <w:r w:rsidRPr="009B6B2D">
              <w:rPr>
                <w:noProof/>
                <w:lang w:eastAsia="zh-CN"/>
              </w:rPr>
              <w:t>.zip</w:t>
            </w:r>
            <w:r w:rsidRPr="009B6B2D">
              <w:t>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3DF09" w14:textId="77777777" w:rsidR="00142803" w:rsidRPr="009B6B2D" w:rsidRDefault="00142803" w:rsidP="005C6C80">
            <w:pPr>
              <w:pStyle w:val="TAL"/>
            </w:pPr>
            <w:r w:rsidRPr="009B6B2D">
              <w:t>"1 NR PCell (1 E-UTRAN Cell for NSA case), 1 time period, no fading”</w:t>
            </w:r>
          </w:p>
        </w:tc>
      </w:tr>
      <w:tr w:rsidR="009B15F0" w:rsidRPr="009B6B2D" w14:paraId="2F14B831" w14:textId="77777777" w:rsidTr="005C6C80">
        <w:trPr>
          <w:ins w:id="13" w:author="Shankar Anand" w:date="2024-05-19T20:09:00Z"/>
        </w:trPr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31C62" w14:textId="4CBA2089" w:rsidR="009B15F0" w:rsidRPr="009B6B2D" w:rsidRDefault="009B15F0" w:rsidP="009B15F0">
            <w:pPr>
              <w:pStyle w:val="TAL"/>
              <w:rPr>
                <w:ins w:id="14" w:author="Shankar Anand" w:date="2024-05-19T20:09:00Z"/>
                <w:lang w:val="es-ES"/>
              </w:rPr>
            </w:pPr>
            <w:ins w:id="15" w:author="Shankar Anand" w:date="2024-05-19T20:09:00Z">
              <w:r w:rsidRPr="009B6B2D">
                <w:rPr>
                  <w:lang w:val="es-ES"/>
                </w:rPr>
                <w:t>NR-U_Intra_SS-SINR_Acc_01</w:t>
              </w:r>
            </w:ins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F912" w14:textId="77777777" w:rsidR="009B15F0" w:rsidRPr="009B6B2D" w:rsidRDefault="009B15F0" w:rsidP="009B15F0">
            <w:pPr>
              <w:pStyle w:val="TAL"/>
              <w:rPr>
                <w:ins w:id="16" w:author="Shankar Anand" w:date="2024-05-19T20:09:00Z"/>
              </w:rPr>
            </w:pPr>
            <w:ins w:id="17" w:author="Shankar Anand" w:date="2024-05-19T20:09:00Z">
              <w:r w:rsidRPr="009B6B2D">
                <w:t>10.5.3.1</w:t>
              </w:r>
            </w:ins>
          </w:p>
          <w:p w14:paraId="7125DE16" w14:textId="77777777" w:rsidR="009B15F0" w:rsidRPr="009B6B2D" w:rsidRDefault="009B15F0" w:rsidP="009B15F0">
            <w:pPr>
              <w:pStyle w:val="TAL"/>
              <w:rPr>
                <w:ins w:id="18" w:author="Shankar Anand" w:date="2024-05-19T20:09:00Z"/>
              </w:rPr>
            </w:pPr>
            <w:ins w:id="19" w:author="Shankar Anand" w:date="2024-05-19T20:09:00Z">
              <w:r w:rsidRPr="009B6B2D">
                <w:t>10.5.3.3</w:t>
              </w:r>
            </w:ins>
          </w:p>
          <w:p w14:paraId="3C54CAA5" w14:textId="77777777" w:rsidR="009B15F0" w:rsidRPr="009B6B2D" w:rsidRDefault="009B15F0" w:rsidP="009B15F0">
            <w:pPr>
              <w:pStyle w:val="TAL"/>
              <w:rPr>
                <w:ins w:id="20" w:author="Shankar Anand" w:date="2024-05-19T20:09:00Z"/>
              </w:rPr>
            </w:pP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EFD20" w14:textId="54C5D4D2" w:rsidR="009B15F0" w:rsidRPr="009B6B2D" w:rsidRDefault="009B15F0" w:rsidP="009B15F0">
            <w:pPr>
              <w:pStyle w:val="TAL"/>
              <w:rPr>
                <w:ins w:id="21" w:author="Shankar Anand" w:date="2024-05-19T20:09:00Z"/>
              </w:rPr>
            </w:pPr>
            <w:ins w:id="22" w:author="Shankar Anand" w:date="2024-05-19T20:09:00Z">
              <w:r w:rsidRPr="009B6B2D">
                <w:t>“10.5.3.1+10.5.3.3 TT.zip”</w:t>
              </w:r>
            </w:ins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26C9B" w14:textId="77777777" w:rsidR="009B15F0" w:rsidRPr="009B6B2D" w:rsidRDefault="009B15F0" w:rsidP="009B15F0">
            <w:pPr>
              <w:pStyle w:val="TAL"/>
              <w:rPr>
                <w:ins w:id="23" w:author="Shankar Anand" w:date="2024-05-19T20:09:00Z"/>
              </w:rPr>
            </w:pPr>
            <w:ins w:id="24" w:author="Shankar Anand" w:date="2024-05-19T20:09:00Z">
              <w:r w:rsidRPr="009B6B2D">
                <w:t>“2 Intra-Frequency NR Cells,</w:t>
              </w:r>
            </w:ins>
          </w:p>
          <w:p w14:paraId="5A8D5ADC" w14:textId="77777777" w:rsidR="009B15F0" w:rsidRPr="009B6B2D" w:rsidRDefault="009B15F0" w:rsidP="009B15F0">
            <w:pPr>
              <w:pStyle w:val="TAL"/>
              <w:rPr>
                <w:ins w:id="25" w:author="Shankar Anand" w:date="2024-05-19T20:09:00Z"/>
              </w:rPr>
            </w:pPr>
            <w:ins w:id="26" w:author="Shankar Anand" w:date="2024-05-19T20:09:00Z">
              <w:r w:rsidRPr="009B6B2D">
                <w:t>periodic reporting,</w:t>
              </w:r>
            </w:ins>
          </w:p>
          <w:p w14:paraId="3A717EA8" w14:textId="7BE3A0FB" w:rsidR="009B15F0" w:rsidRPr="009B6B2D" w:rsidRDefault="009B15F0" w:rsidP="009B15F0">
            <w:pPr>
              <w:pStyle w:val="TAL"/>
              <w:rPr>
                <w:ins w:id="27" w:author="Shankar Anand" w:date="2024-05-19T20:09:00Z"/>
              </w:rPr>
            </w:pPr>
            <w:ins w:id="28" w:author="Shankar Anand" w:date="2024-05-19T20:09:00Z">
              <w:r w:rsidRPr="009B6B2D">
                <w:t>No fading”</w:t>
              </w:r>
            </w:ins>
          </w:p>
        </w:tc>
      </w:tr>
    </w:tbl>
    <w:p w14:paraId="68C9CD36" w14:textId="77777777" w:rsidR="001E41F3" w:rsidRPr="009B6B2D" w:rsidRDefault="001E41F3" w:rsidP="003E56E3">
      <w:pPr>
        <w:rPr>
          <w:noProof/>
        </w:rPr>
      </w:pPr>
    </w:p>
    <w:p w14:paraId="7BFA6788" w14:textId="77777777" w:rsidR="00BB2673" w:rsidRPr="009B6B2D" w:rsidRDefault="00BB2673" w:rsidP="003E56E3">
      <w:pPr>
        <w:rPr>
          <w:noProof/>
        </w:rPr>
      </w:pPr>
    </w:p>
    <w:p w14:paraId="27266488" w14:textId="77777777" w:rsidR="00BB2673" w:rsidRPr="002C65DA" w:rsidRDefault="00BB2673" w:rsidP="00BB2673">
      <w:pPr>
        <w:rPr>
          <w:b/>
          <w:bCs/>
          <w:noProof/>
          <w:color w:val="FF0000"/>
          <w:sz w:val="30"/>
          <w:szCs w:val="30"/>
        </w:rPr>
      </w:pPr>
      <w:r w:rsidRPr="009B6B2D">
        <w:rPr>
          <w:b/>
          <w:bCs/>
          <w:noProof/>
          <w:color w:val="FF0000"/>
          <w:sz w:val="30"/>
          <w:szCs w:val="30"/>
        </w:rPr>
        <w:t>&lt;&lt; End of Changes &gt;&gt;</w:t>
      </w:r>
    </w:p>
    <w:p w14:paraId="764DF113" w14:textId="77777777" w:rsidR="00BB2673" w:rsidRDefault="00BB2673" w:rsidP="003E56E3">
      <w:pPr>
        <w:rPr>
          <w:noProof/>
        </w:rPr>
      </w:pPr>
    </w:p>
    <w:sectPr w:rsidR="00BB2673" w:rsidSect="001D06B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24B61C" w14:textId="77777777" w:rsidR="00620624" w:rsidRDefault="00620624">
      <w:r>
        <w:separator/>
      </w:r>
    </w:p>
  </w:endnote>
  <w:endnote w:type="continuationSeparator" w:id="0">
    <w:p w14:paraId="028D14D9" w14:textId="77777777" w:rsidR="00620624" w:rsidRDefault="006206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783725" w14:textId="77777777" w:rsidR="00620624" w:rsidRDefault="00620624">
      <w:r>
        <w:separator/>
      </w:r>
    </w:p>
  </w:footnote>
  <w:footnote w:type="continuationSeparator" w:id="0">
    <w:p w14:paraId="3960C03A" w14:textId="77777777" w:rsidR="00620624" w:rsidRDefault="006206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F350F4"/>
    <w:multiLevelType w:val="hybridMultilevel"/>
    <w:tmpl w:val="CFD4918C"/>
    <w:lvl w:ilvl="0" w:tplc="44D877A8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1F593EC1"/>
    <w:multiLevelType w:val="hybridMultilevel"/>
    <w:tmpl w:val="4A2E5722"/>
    <w:lvl w:ilvl="0" w:tplc="D892FA1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abstractNum w:abstractNumId="2" w15:restartNumberingAfterBreak="0">
    <w:nsid w:val="39B04BDB"/>
    <w:multiLevelType w:val="hybridMultilevel"/>
    <w:tmpl w:val="B70C0060"/>
    <w:lvl w:ilvl="0" w:tplc="0409000F">
      <w:start w:val="1"/>
      <w:numFmt w:val="decimal"/>
      <w:pStyle w:val="ListNumber3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4A45475"/>
    <w:multiLevelType w:val="hybridMultilevel"/>
    <w:tmpl w:val="71B0E0AA"/>
    <w:lvl w:ilvl="0" w:tplc="3A38E6B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num w:numId="1" w16cid:durableId="1503159094">
    <w:abstractNumId w:val="1"/>
  </w:num>
  <w:num w:numId="2" w16cid:durableId="597253566">
    <w:abstractNumId w:val="3"/>
  </w:num>
  <w:num w:numId="3" w16cid:durableId="667558758">
    <w:abstractNumId w:val="0"/>
  </w:num>
  <w:num w:numId="4" w16cid:durableId="16459294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ankar Anand">
    <w15:presenceInfo w15:providerId="AD" w15:userId="S::ashankar@qti.qualcomm.com::c6bb0906-ec1b-4fc0-8765-57202a7d7f7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6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DE8"/>
    <w:rsid w:val="00022E4A"/>
    <w:rsid w:val="00070E09"/>
    <w:rsid w:val="000A6394"/>
    <w:rsid w:val="000A6E53"/>
    <w:rsid w:val="000B7FED"/>
    <w:rsid w:val="000C038A"/>
    <w:rsid w:val="000C6598"/>
    <w:rsid w:val="000D44B3"/>
    <w:rsid w:val="000F7A67"/>
    <w:rsid w:val="001119CF"/>
    <w:rsid w:val="001321DB"/>
    <w:rsid w:val="00142803"/>
    <w:rsid w:val="00145D43"/>
    <w:rsid w:val="00192C46"/>
    <w:rsid w:val="001A08B3"/>
    <w:rsid w:val="001A32ED"/>
    <w:rsid w:val="001A48D0"/>
    <w:rsid w:val="001A7B60"/>
    <w:rsid w:val="001B52F0"/>
    <w:rsid w:val="001B7A65"/>
    <w:rsid w:val="001D06B6"/>
    <w:rsid w:val="001E41F3"/>
    <w:rsid w:val="00224855"/>
    <w:rsid w:val="0026004D"/>
    <w:rsid w:val="002640DD"/>
    <w:rsid w:val="00275D12"/>
    <w:rsid w:val="002766C5"/>
    <w:rsid w:val="00281E9A"/>
    <w:rsid w:val="00284FEB"/>
    <w:rsid w:val="002860C4"/>
    <w:rsid w:val="002A4434"/>
    <w:rsid w:val="002B5741"/>
    <w:rsid w:val="002E472E"/>
    <w:rsid w:val="00305409"/>
    <w:rsid w:val="00312FF1"/>
    <w:rsid w:val="003277B5"/>
    <w:rsid w:val="00342F24"/>
    <w:rsid w:val="00345BFE"/>
    <w:rsid w:val="003609EF"/>
    <w:rsid w:val="0036231A"/>
    <w:rsid w:val="00374DD4"/>
    <w:rsid w:val="003A7A72"/>
    <w:rsid w:val="003E1A36"/>
    <w:rsid w:val="003E56E3"/>
    <w:rsid w:val="00410371"/>
    <w:rsid w:val="004242F1"/>
    <w:rsid w:val="004721F9"/>
    <w:rsid w:val="004763AE"/>
    <w:rsid w:val="004A58BE"/>
    <w:rsid w:val="004B75B7"/>
    <w:rsid w:val="005141D9"/>
    <w:rsid w:val="0051580D"/>
    <w:rsid w:val="00541382"/>
    <w:rsid w:val="00547111"/>
    <w:rsid w:val="00564AE2"/>
    <w:rsid w:val="00592D74"/>
    <w:rsid w:val="005B5A9A"/>
    <w:rsid w:val="005D100F"/>
    <w:rsid w:val="005E2C44"/>
    <w:rsid w:val="005F6892"/>
    <w:rsid w:val="00620624"/>
    <w:rsid w:val="00620F5E"/>
    <w:rsid w:val="00621188"/>
    <w:rsid w:val="006257ED"/>
    <w:rsid w:val="006432E3"/>
    <w:rsid w:val="0064349F"/>
    <w:rsid w:val="00645CD5"/>
    <w:rsid w:val="00650CE5"/>
    <w:rsid w:val="00653DE4"/>
    <w:rsid w:val="00665C47"/>
    <w:rsid w:val="00695808"/>
    <w:rsid w:val="006A6163"/>
    <w:rsid w:val="006B30BD"/>
    <w:rsid w:val="006B46FB"/>
    <w:rsid w:val="006D0BE0"/>
    <w:rsid w:val="006E21FB"/>
    <w:rsid w:val="007239B9"/>
    <w:rsid w:val="00724206"/>
    <w:rsid w:val="00755D7B"/>
    <w:rsid w:val="00765DE8"/>
    <w:rsid w:val="00792342"/>
    <w:rsid w:val="007977A8"/>
    <w:rsid w:val="007B512A"/>
    <w:rsid w:val="007C1322"/>
    <w:rsid w:val="007C2097"/>
    <w:rsid w:val="007D6A07"/>
    <w:rsid w:val="007E0435"/>
    <w:rsid w:val="007F5D75"/>
    <w:rsid w:val="007F7259"/>
    <w:rsid w:val="008040A8"/>
    <w:rsid w:val="00804305"/>
    <w:rsid w:val="00820C4A"/>
    <w:rsid w:val="008279FA"/>
    <w:rsid w:val="00831B67"/>
    <w:rsid w:val="008350EE"/>
    <w:rsid w:val="008626E7"/>
    <w:rsid w:val="00870EE7"/>
    <w:rsid w:val="008863B9"/>
    <w:rsid w:val="008A45A6"/>
    <w:rsid w:val="008B5F13"/>
    <w:rsid w:val="008B5FEF"/>
    <w:rsid w:val="008B627D"/>
    <w:rsid w:val="008D3CCC"/>
    <w:rsid w:val="008E2E96"/>
    <w:rsid w:val="008F3789"/>
    <w:rsid w:val="008F686C"/>
    <w:rsid w:val="0090431D"/>
    <w:rsid w:val="00905AA1"/>
    <w:rsid w:val="009148DE"/>
    <w:rsid w:val="00941E30"/>
    <w:rsid w:val="009531B0"/>
    <w:rsid w:val="00965C56"/>
    <w:rsid w:val="00966BB9"/>
    <w:rsid w:val="009741B3"/>
    <w:rsid w:val="009777D9"/>
    <w:rsid w:val="00991B88"/>
    <w:rsid w:val="009A5753"/>
    <w:rsid w:val="009A579D"/>
    <w:rsid w:val="009B15F0"/>
    <w:rsid w:val="009B3394"/>
    <w:rsid w:val="009B6B2D"/>
    <w:rsid w:val="009C2520"/>
    <w:rsid w:val="009C4117"/>
    <w:rsid w:val="009D52FD"/>
    <w:rsid w:val="009E3297"/>
    <w:rsid w:val="009F734F"/>
    <w:rsid w:val="00A13747"/>
    <w:rsid w:val="00A14091"/>
    <w:rsid w:val="00A15E48"/>
    <w:rsid w:val="00A246B6"/>
    <w:rsid w:val="00A47E70"/>
    <w:rsid w:val="00A50CF0"/>
    <w:rsid w:val="00A7671C"/>
    <w:rsid w:val="00A86774"/>
    <w:rsid w:val="00A91F27"/>
    <w:rsid w:val="00AA2CBC"/>
    <w:rsid w:val="00AB2A59"/>
    <w:rsid w:val="00AC5820"/>
    <w:rsid w:val="00AD1CD8"/>
    <w:rsid w:val="00AF0B98"/>
    <w:rsid w:val="00B258BB"/>
    <w:rsid w:val="00B31020"/>
    <w:rsid w:val="00B67B97"/>
    <w:rsid w:val="00B80185"/>
    <w:rsid w:val="00B968C8"/>
    <w:rsid w:val="00BA37E7"/>
    <w:rsid w:val="00BA3EC5"/>
    <w:rsid w:val="00BA51D9"/>
    <w:rsid w:val="00BB2673"/>
    <w:rsid w:val="00BB5DFC"/>
    <w:rsid w:val="00BD279D"/>
    <w:rsid w:val="00BD6BB8"/>
    <w:rsid w:val="00BE7E73"/>
    <w:rsid w:val="00BF3622"/>
    <w:rsid w:val="00C2330A"/>
    <w:rsid w:val="00C5512A"/>
    <w:rsid w:val="00C66BA2"/>
    <w:rsid w:val="00C857B5"/>
    <w:rsid w:val="00C870F6"/>
    <w:rsid w:val="00C93D94"/>
    <w:rsid w:val="00C95985"/>
    <w:rsid w:val="00CA60DA"/>
    <w:rsid w:val="00CB54D6"/>
    <w:rsid w:val="00CC5026"/>
    <w:rsid w:val="00CC68D0"/>
    <w:rsid w:val="00CE418A"/>
    <w:rsid w:val="00D02C06"/>
    <w:rsid w:val="00D03F9A"/>
    <w:rsid w:val="00D06D51"/>
    <w:rsid w:val="00D12089"/>
    <w:rsid w:val="00D232A1"/>
    <w:rsid w:val="00D24991"/>
    <w:rsid w:val="00D24A7F"/>
    <w:rsid w:val="00D46033"/>
    <w:rsid w:val="00D50255"/>
    <w:rsid w:val="00D66520"/>
    <w:rsid w:val="00D84AE9"/>
    <w:rsid w:val="00D9124E"/>
    <w:rsid w:val="00D930A1"/>
    <w:rsid w:val="00DA1243"/>
    <w:rsid w:val="00DD77D4"/>
    <w:rsid w:val="00DE34CF"/>
    <w:rsid w:val="00E13F3D"/>
    <w:rsid w:val="00E34898"/>
    <w:rsid w:val="00E36BCD"/>
    <w:rsid w:val="00E43F97"/>
    <w:rsid w:val="00E55858"/>
    <w:rsid w:val="00E629D8"/>
    <w:rsid w:val="00E71046"/>
    <w:rsid w:val="00EB09B7"/>
    <w:rsid w:val="00EE0AE7"/>
    <w:rsid w:val="00EE61F8"/>
    <w:rsid w:val="00EE7D7C"/>
    <w:rsid w:val="00F01802"/>
    <w:rsid w:val="00F25D98"/>
    <w:rsid w:val="00F300FB"/>
    <w:rsid w:val="00FA300D"/>
    <w:rsid w:val="00FA306A"/>
    <w:rsid w:val="00FA4D1E"/>
    <w:rsid w:val="00FB6386"/>
    <w:rsid w:val="00FD10D9"/>
    <w:rsid w:val="00FD68B8"/>
    <w:rsid w:val="00FE2F5C"/>
    <w:rsid w:val="00FE7E6B"/>
    <w:rsid w:val="00FF7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BE7E73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EE61F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E61F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E61F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EE61F8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3277B5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142803"/>
    <w:rPr>
      <w:rFonts w:ascii="Arial" w:hAnsi="Arial"/>
      <w:sz w:val="18"/>
      <w:lang w:val="en-GB" w:eastAsia="en-US"/>
    </w:rPr>
  </w:style>
  <w:style w:type="paragraph" w:styleId="ListNumber3">
    <w:name w:val="List Number 3"/>
    <w:basedOn w:val="Normal"/>
    <w:rsid w:val="008350EE"/>
    <w:pPr>
      <w:numPr>
        <w:numId w:val="4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2</Pages>
  <Words>605</Words>
  <Characters>3454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Fernando Alonso Macias</cp:lastModifiedBy>
  <cp:revision>55</cp:revision>
  <cp:lastPrinted>1900-01-01T08:00:00Z</cp:lastPrinted>
  <dcterms:created xsi:type="dcterms:W3CDTF">2024-05-08T07:05:00Z</dcterms:created>
  <dcterms:modified xsi:type="dcterms:W3CDTF">2024-05-30T02:02:00Z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