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599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R5-243430</w:t>
        </w:r>
      </w:fldSimple>
      <w:r w:rsidR="00220AD9">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3BF3">
            <w:pPr>
              <w:pStyle w:val="CRCoverPage"/>
              <w:spacing w:after="0"/>
              <w:ind w:left="100"/>
              <w:rPr>
                <w:noProof/>
              </w:rPr>
            </w:pPr>
            <w:r>
              <w:fldChar w:fldCharType="begin"/>
            </w:r>
            <w:r>
              <w:instrText xml:space="preserve"> DOCPROPERTY  CrTitle  \* MERGEFORMAT </w:instrText>
            </w:r>
            <w:r>
              <w:fldChar w:fldCharType="separate"/>
            </w:r>
            <w:r w:rsidR="002640DD">
              <w:t xml:space="preserve">Update to </w:t>
            </w:r>
            <w:proofErr w:type="spellStart"/>
            <w:r w:rsidR="002640DD">
              <w:t>nb-ntn</w:t>
            </w:r>
            <w:proofErr w:type="spellEnd"/>
            <w:r w:rsidR="002640DD">
              <w:t xml:space="preserve"> demod test case to update min test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DA63D" w:rsidR="001E41F3" w:rsidRDefault="00321E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83FA" w:rsidR="001E41F3" w:rsidRDefault="00000000">
            <w:pPr>
              <w:pStyle w:val="CRCoverPage"/>
              <w:spacing w:after="0"/>
              <w:ind w:left="100"/>
              <w:rPr>
                <w:noProof/>
              </w:rPr>
            </w:pPr>
            <w:fldSimple w:instr=" DOCPROPERTY  RelatedWis  \* MERGEFORMAT ">
              <w:r w:rsidR="00E13F3D">
                <w:rPr>
                  <w:noProof/>
                </w:rPr>
                <w:t>TEI1</w:t>
              </w:r>
              <w:r w:rsidR="005D0AFB">
                <w:rPr>
                  <w:noProof/>
                </w:rPr>
                <w:t>8</w:t>
              </w:r>
              <w:r w:rsidR="00E13F3D">
                <w:rPr>
                  <w:noProof/>
                </w:rPr>
                <w:t xml:space="preserve">_Test, </w:t>
              </w:r>
              <w:r w:rsidR="005D0AFB" w:rsidRPr="005D0AFB">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3E533" w:rsidR="001E41F3" w:rsidRDefault="00A35C6E">
            <w:pPr>
              <w:pStyle w:val="CRCoverPage"/>
              <w:spacing w:after="0"/>
              <w:ind w:left="100"/>
              <w:rPr>
                <w:noProof/>
              </w:rPr>
            </w:pPr>
            <w:r>
              <w:rPr>
                <w:noProof/>
              </w:rPr>
              <w:t>Minimum test time for the NPDSCH and NPDCCH test cases are not pointing to the correct table references.</w:t>
            </w:r>
            <w:r w:rsidR="000B30B8">
              <w:rPr>
                <w:noProof/>
              </w:rPr>
              <w:t>Moreover the legacy test cases from where the GSO specific test cases are defined requires a really long test time</w:t>
            </w:r>
            <w:r w:rsidR="00120719">
              <w:rPr>
                <w:noProof/>
              </w:rPr>
              <w:t xml:space="preserve">. Simulation results for these cases </w:t>
            </w:r>
            <w:r w:rsidR="00973BF3">
              <w:rPr>
                <w:noProof/>
              </w:rPr>
              <w:t>were generated to come up with a more reasonable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9351A" w14:textId="77777777" w:rsidR="001E41F3" w:rsidRDefault="00973BF3">
            <w:pPr>
              <w:pStyle w:val="CRCoverPage"/>
              <w:spacing w:after="0"/>
              <w:ind w:left="100"/>
              <w:rPr>
                <w:noProof/>
              </w:rPr>
            </w:pPr>
            <w:r>
              <w:rPr>
                <w:noProof/>
              </w:rPr>
              <w:t>Based on the simulation results for these test cases, updating the minimum test time table in Annex G.3.5</w:t>
            </w:r>
          </w:p>
          <w:p w14:paraId="31C656EC" w14:textId="534B4B8A" w:rsidR="00973BF3" w:rsidRDefault="00973BF3">
            <w:pPr>
              <w:pStyle w:val="CRCoverPage"/>
              <w:spacing w:after="0"/>
              <w:ind w:left="100"/>
              <w:rPr>
                <w:noProof/>
              </w:rPr>
            </w:pPr>
            <w:r>
              <w:rPr>
                <w:noProof/>
              </w:rPr>
              <w:t>Also added missing RMC R.NB.6 FDD and R.NB.6-1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176E6" w:rsidR="001E41F3" w:rsidRDefault="00615A64">
            <w:pPr>
              <w:pStyle w:val="CRCoverPage"/>
              <w:spacing w:after="0"/>
              <w:ind w:left="100"/>
              <w:rPr>
                <w:noProof/>
              </w:rPr>
            </w:pPr>
            <w:r>
              <w:rPr>
                <w:noProof/>
              </w:rPr>
              <w:t xml:space="preserve">Requirements will remain untestable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C1C60" w:rsidR="001E41F3" w:rsidRDefault="00646784">
            <w:pPr>
              <w:pStyle w:val="CRCoverPage"/>
              <w:spacing w:after="0"/>
              <w:ind w:left="100"/>
              <w:rPr>
                <w:noProof/>
              </w:rPr>
            </w:pPr>
            <w:r>
              <w:rPr>
                <w:noProof/>
              </w:rPr>
              <w:t>Annex A.3, Annex G.3.5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9ADE4" w:rsidR="001E41F3" w:rsidRDefault="00321E35">
            <w:pPr>
              <w:pStyle w:val="CRCoverPage"/>
              <w:spacing w:after="0"/>
              <w:ind w:left="100"/>
              <w:rPr>
                <w:noProof/>
              </w:rPr>
            </w:pPr>
            <w:r>
              <w:rPr>
                <w:noProof/>
              </w:rPr>
              <w:t>Depends on outcome of discussion paper R5-243429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69BBDD" w:rsidR="008863B9" w:rsidRDefault="00220AD9">
            <w:pPr>
              <w:pStyle w:val="CRCoverPage"/>
              <w:spacing w:after="0"/>
              <w:ind w:left="100"/>
              <w:rPr>
                <w:noProof/>
              </w:rPr>
            </w:pPr>
            <w:r>
              <w:rPr>
                <w:noProof/>
              </w:rPr>
              <w:t>R1: updated the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43BE4E" w14:textId="77777777" w:rsidR="00DA291A" w:rsidRPr="00E36978" w:rsidRDefault="00DA291A" w:rsidP="00DA291A">
      <w:pPr>
        <w:pStyle w:val="TH"/>
        <w:rPr>
          <w:lang w:val="en-US"/>
        </w:rPr>
      </w:pPr>
      <w:r w:rsidRPr="00E36978">
        <w:t>Table A.3.12.</w:t>
      </w:r>
      <w:r w:rsidRPr="00E36978">
        <w:rPr>
          <w:rFonts w:eastAsia="SimSun"/>
          <w:lang w:val="en-US" w:eastAsia="zh-CN"/>
        </w:rPr>
        <w:t>1</w:t>
      </w:r>
      <w:r w:rsidRPr="00E36978">
        <w:rPr>
          <w:lang w:eastAsia="zh-CN"/>
        </w:rPr>
        <w:t>.1</w:t>
      </w:r>
      <w:r w:rsidRPr="00E36978">
        <w:t xml:space="preserve">-1: NPDSCH Reference Channel with </w:t>
      </w:r>
      <w:r w:rsidRPr="00E36978">
        <w:rPr>
          <w:lang w:eastAsia="zh-CN"/>
        </w:rPr>
        <w:t>1</w:t>
      </w:r>
      <w:r w:rsidRPr="00E36978">
        <w:t xml:space="preserve">Tx Antenna </w:t>
      </w:r>
      <w:r w:rsidRPr="00E36978">
        <w:rPr>
          <w:bCs/>
          <w:lang w:eastAsia="zh-CN"/>
        </w:rPr>
        <w:t>for UE Category NB1 and NB2</w:t>
      </w:r>
      <w:r w:rsidRPr="00E36978">
        <w:rPr>
          <w:bCs/>
          <w:lang w:val="en-US" w:eastAsia="zh-CN"/>
        </w:rPr>
        <w:t xml:space="preserve"> for FDD</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7"/>
        <w:gridCol w:w="938"/>
        <w:gridCol w:w="1530"/>
        <w:gridCol w:w="1422"/>
      </w:tblGrid>
      <w:tr w:rsidR="00DA291A" w:rsidRPr="00E36978" w14:paraId="73D99A7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EE868C3" w14:textId="77777777" w:rsidR="00DA291A" w:rsidRPr="00E36978" w:rsidRDefault="00DA291A" w:rsidP="00300550">
            <w:pPr>
              <w:pStyle w:val="TAH"/>
              <w:rPr>
                <w:lang w:eastAsia="ko-KR"/>
              </w:rPr>
            </w:pPr>
            <w:r w:rsidRPr="00E36978">
              <w:rPr>
                <w:lang w:eastAsia="ko-KR"/>
              </w:rPr>
              <w:t>Parameter</w:t>
            </w:r>
          </w:p>
        </w:tc>
        <w:tc>
          <w:tcPr>
            <w:tcW w:w="938" w:type="dxa"/>
            <w:tcBorders>
              <w:top w:val="single" w:sz="4" w:space="0" w:color="auto"/>
              <w:left w:val="single" w:sz="4" w:space="0" w:color="auto"/>
              <w:bottom w:val="single" w:sz="4" w:space="0" w:color="auto"/>
              <w:right w:val="single" w:sz="4" w:space="0" w:color="auto"/>
            </w:tcBorders>
          </w:tcPr>
          <w:p w14:paraId="6507E40B" w14:textId="77777777" w:rsidR="00DA291A" w:rsidRPr="00E36978" w:rsidRDefault="00DA291A" w:rsidP="00300550">
            <w:pPr>
              <w:pStyle w:val="TAH"/>
              <w:rPr>
                <w:lang w:eastAsia="ko-KR"/>
              </w:rPr>
            </w:pPr>
            <w:r w:rsidRPr="00E36978">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7AC466B7" w14:textId="77777777" w:rsidR="00DA291A" w:rsidRPr="00E36978" w:rsidRDefault="00DA291A" w:rsidP="00300550">
            <w:pPr>
              <w:pStyle w:val="TAH"/>
              <w:rPr>
                <w:lang w:eastAsia="ko-KR"/>
              </w:rPr>
            </w:pPr>
            <w:r w:rsidRPr="00E36978">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5BA569D3" w14:textId="77777777" w:rsidR="00DA291A" w:rsidRPr="00E36978" w:rsidRDefault="00DA291A" w:rsidP="00300550">
            <w:pPr>
              <w:pStyle w:val="TAH"/>
              <w:rPr>
                <w:lang w:eastAsia="ko-KR"/>
              </w:rPr>
            </w:pPr>
            <w:r w:rsidRPr="00E36978">
              <w:rPr>
                <w:lang w:eastAsia="ko-KR"/>
              </w:rPr>
              <w:t>Value</w:t>
            </w:r>
          </w:p>
        </w:tc>
      </w:tr>
      <w:tr w:rsidR="00DA291A" w:rsidRPr="00E36978" w14:paraId="1C03E0B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E08C19D" w14:textId="77777777" w:rsidR="00DA291A" w:rsidRPr="00E36978" w:rsidRDefault="00DA291A" w:rsidP="00300550">
            <w:pPr>
              <w:pStyle w:val="TAL"/>
              <w:rPr>
                <w:rFonts w:cs="Arial"/>
                <w:lang w:eastAsia="ko-KR"/>
              </w:rPr>
            </w:pPr>
            <w:r w:rsidRPr="00E36978">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30F8AF54"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F6AF6C4"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rPr>
              <w:t>R.NB.</w:t>
            </w:r>
            <w:r w:rsidRPr="00E36978">
              <w:rPr>
                <w:rFonts w:ascii="Arial" w:hAnsi="Arial" w:cs="Arial"/>
                <w:sz w:val="18"/>
                <w:szCs w:val="18"/>
                <w:lang w:val="en-US" w:eastAsia="zh-CN"/>
              </w:rPr>
              <w:t>1</w:t>
            </w:r>
            <w:r w:rsidRPr="00E36978">
              <w:rPr>
                <w:rFonts w:ascii="Arial" w:hAnsi="Arial" w:cs="Arial"/>
                <w:sz w:val="18"/>
                <w:szCs w:val="18"/>
                <w:lang w:eastAsia="zh-CN"/>
              </w:rPr>
              <w:t xml:space="preserve"> FDD</w:t>
            </w:r>
          </w:p>
        </w:tc>
        <w:tc>
          <w:tcPr>
            <w:tcW w:w="1422" w:type="dxa"/>
            <w:tcBorders>
              <w:top w:val="single" w:sz="4" w:space="0" w:color="auto"/>
              <w:left w:val="single" w:sz="4" w:space="0" w:color="auto"/>
              <w:bottom w:val="single" w:sz="4" w:space="0" w:color="auto"/>
              <w:right w:val="single" w:sz="4" w:space="0" w:color="auto"/>
            </w:tcBorders>
          </w:tcPr>
          <w:p w14:paraId="5589A175" w14:textId="77777777" w:rsidR="00DA291A" w:rsidRPr="00E36978" w:rsidRDefault="00DA291A" w:rsidP="00300550">
            <w:pPr>
              <w:jc w:val="center"/>
              <w:rPr>
                <w:rFonts w:ascii="Arial" w:hAnsi="Arial" w:cs="Arial"/>
                <w:sz w:val="18"/>
                <w:szCs w:val="18"/>
              </w:rPr>
            </w:pPr>
            <w:r w:rsidRPr="00E36978">
              <w:rPr>
                <w:rFonts w:ascii="Arial" w:hAnsi="Arial" w:cs="Arial"/>
                <w:sz w:val="18"/>
                <w:szCs w:val="18"/>
              </w:rPr>
              <w:t>R.NB.</w:t>
            </w:r>
            <w:r w:rsidRPr="00E36978">
              <w:rPr>
                <w:rFonts w:ascii="Arial" w:hAnsi="Arial" w:cs="Arial"/>
                <w:sz w:val="18"/>
                <w:szCs w:val="18"/>
                <w:lang w:val="en-US" w:eastAsia="zh-CN"/>
              </w:rPr>
              <w:t>2</w:t>
            </w:r>
            <w:r w:rsidRPr="00E36978">
              <w:rPr>
                <w:rFonts w:ascii="Arial" w:hAnsi="Arial" w:cs="Arial"/>
                <w:sz w:val="18"/>
                <w:szCs w:val="18"/>
                <w:lang w:eastAsia="zh-CN"/>
              </w:rPr>
              <w:t xml:space="preserve"> FDD</w:t>
            </w:r>
          </w:p>
        </w:tc>
      </w:tr>
      <w:tr w:rsidR="00DA291A" w:rsidRPr="00E36978" w14:paraId="61F70DCA"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BCFC250" w14:textId="77777777" w:rsidR="00DA291A" w:rsidRPr="00E36978" w:rsidRDefault="00DA291A" w:rsidP="00300550">
            <w:pPr>
              <w:pStyle w:val="TAL"/>
              <w:rPr>
                <w:rFonts w:cs="Arial"/>
                <w:lang w:eastAsia="zh-CN"/>
              </w:rPr>
            </w:pPr>
            <w:r w:rsidRPr="00E36978">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4C5E5300"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9A2FBF8"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5CA9322F"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lang w:eastAsia="zh-CN"/>
              </w:rPr>
              <w:t>Non-anchor</w:t>
            </w:r>
          </w:p>
        </w:tc>
      </w:tr>
      <w:tr w:rsidR="00DA291A" w:rsidRPr="00E36978" w14:paraId="4D16B00A"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DD8DA9E" w14:textId="77777777" w:rsidR="00DA291A" w:rsidRPr="00E36978" w:rsidRDefault="00DA291A" w:rsidP="00300550">
            <w:pPr>
              <w:pStyle w:val="TAL"/>
              <w:rPr>
                <w:rFonts w:cs="Arial"/>
                <w:lang w:eastAsia="ko-KR"/>
              </w:rPr>
            </w:pPr>
            <w:r w:rsidRPr="00E36978">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tcPr>
          <w:p w14:paraId="6347D03D" w14:textId="77777777" w:rsidR="00DA291A" w:rsidRPr="00E36978" w:rsidRDefault="00DA291A" w:rsidP="00300550">
            <w:pPr>
              <w:pStyle w:val="TAC"/>
              <w:rPr>
                <w:rFonts w:cs="Arial"/>
                <w:lang w:eastAsia="ko-KR"/>
              </w:rPr>
            </w:pPr>
            <w:proofErr w:type="spellStart"/>
            <w:r w:rsidRPr="00E36978">
              <w:rPr>
                <w:rFonts w:cs="Arial"/>
                <w:lang w:eastAsia="ko-KR"/>
              </w:rPr>
              <w:t>KHz</w:t>
            </w:r>
            <w:proofErr w:type="spellEnd"/>
          </w:p>
        </w:tc>
        <w:tc>
          <w:tcPr>
            <w:tcW w:w="1530" w:type="dxa"/>
            <w:tcBorders>
              <w:top w:val="single" w:sz="4" w:space="0" w:color="auto"/>
              <w:left w:val="single" w:sz="4" w:space="0" w:color="auto"/>
              <w:bottom w:val="single" w:sz="4" w:space="0" w:color="auto"/>
              <w:right w:val="single" w:sz="4" w:space="0" w:color="auto"/>
            </w:tcBorders>
          </w:tcPr>
          <w:p w14:paraId="550CA321" w14:textId="77777777" w:rsidR="00DA291A" w:rsidRPr="00E36978" w:rsidRDefault="00DA291A" w:rsidP="00300550">
            <w:pPr>
              <w:pStyle w:val="TAC"/>
              <w:rPr>
                <w:rFonts w:cs="Arial"/>
              </w:rPr>
            </w:pPr>
            <w:r w:rsidRPr="00E36978">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60DB0333" w14:textId="77777777" w:rsidR="00DA291A" w:rsidRPr="00E36978" w:rsidRDefault="00DA291A" w:rsidP="00300550">
            <w:pPr>
              <w:pStyle w:val="TAC"/>
              <w:rPr>
                <w:rFonts w:cs="Arial"/>
              </w:rPr>
            </w:pPr>
            <w:r w:rsidRPr="00E36978">
              <w:rPr>
                <w:rFonts w:cs="Arial"/>
              </w:rPr>
              <w:t>200</w:t>
            </w:r>
          </w:p>
        </w:tc>
      </w:tr>
      <w:tr w:rsidR="00DA291A" w:rsidRPr="00E36978" w14:paraId="5154B99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A6C5AC7" w14:textId="77777777" w:rsidR="00DA291A" w:rsidRPr="00E36978" w:rsidRDefault="00DA291A" w:rsidP="00300550">
            <w:pPr>
              <w:pStyle w:val="TAL"/>
              <w:rPr>
                <w:rFonts w:cs="Arial"/>
                <w:lang w:eastAsia="ko-KR"/>
              </w:rPr>
            </w:pPr>
            <w:r w:rsidRPr="00E36978">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9E37AC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6E91EB3" w14:textId="77777777" w:rsidR="00DA291A" w:rsidRPr="00E36978" w:rsidRDefault="00DA291A" w:rsidP="00300550">
            <w:pPr>
              <w:pStyle w:val="TAC"/>
              <w:rPr>
                <w:rFonts w:cs="Arial"/>
              </w:rPr>
            </w:pPr>
            <w:r w:rsidRPr="00E36978">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084B71AD" w14:textId="77777777" w:rsidR="00DA291A" w:rsidRPr="00E36978" w:rsidRDefault="00DA291A" w:rsidP="00300550">
            <w:pPr>
              <w:pStyle w:val="TAC"/>
              <w:rPr>
                <w:rFonts w:cs="Arial"/>
              </w:rPr>
            </w:pPr>
            <w:r w:rsidRPr="00E36978">
              <w:rPr>
                <w:rFonts w:cs="Arial"/>
              </w:rPr>
              <w:t>Note 1</w:t>
            </w:r>
          </w:p>
        </w:tc>
      </w:tr>
      <w:tr w:rsidR="00DA291A" w:rsidRPr="00E36978" w14:paraId="1AF63B9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3A61859E" w14:textId="77777777" w:rsidR="00DA291A" w:rsidRPr="00E36978" w:rsidRDefault="00DA291A" w:rsidP="00300550">
            <w:pPr>
              <w:pStyle w:val="TAL"/>
              <w:rPr>
                <w:rFonts w:cs="Arial"/>
                <w:lang w:eastAsia="ko-KR"/>
              </w:rPr>
            </w:pPr>
            <w:r w:rsidRPr="00E36978">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A4FC01C"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89D779" w14:textId="77777777" w:rsidR="00DA291A" w:rsidRPr="00E36978" w:rsidRDefault="00DA291A" w:rsidP="00300550">
            <w:pPr>
              <w:pStyle w:val="TAC"/>
              <w:rPr>
                <w:rFonts w:cs="Arial"/>
                <w:lang w:eastAsia="ko-KR"/>
              </w:rPr>
            </w:pPr>
            <w:r w:rsidRPr="00E36978">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731C2CF9" w14:textId="77777777" w:rsidR="00DA291A" w:rsidRPr="00E36978" w:rsidRDefault="00DA291A" w:rsidP="00300550">
            <w:pPr>
              <w:pStyle w:val="TAC"/>
              <w:rPr>
                <w:rFonts w:cs="Arial"/>
                <w:lang w:eastAsia="ko-KR"/>
              </w:rPr>
            </w:pPr>
            <w:r w:rsidRPr="00E36978">
              <w:rPr>
                <w:rFonts w:cs="Arial"/>
                <w:lang w:eastAsia="ko-KR"/>
              </w:rPr>
              <w:t>QPSK</w:t>
            </w:r>
          </w:p>
        </w:tc>
      </w:tr>
      <w:tr w:rsidR="00DA291A" w:rsidRPr="00E36978" w14:paraId="1FA51DF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3585EA0" w14:textId="77777777" w:rsidR="00DA291A" w:rsidRPr="00E36978" w:rsidRDefault="00DA291A" w:rsidP="00300550">
            <w:pPr>
              <w:pStyle w:val="TAL"/>
              <w:rPr>
                <w:rFonts w:cs="Arial"/>
                <w:lang w:eastAsia="ko-KR"/>
              </w:rPr>
            </w:pPr>
            <w:r w:rsidRPr="00E36978">
              <w:rPr>
                <w:rFonts w:cs="Arial"/>
                <w:lang w:eastAsia="ko-KR"/>
              </w:rPr>
              <w:t>I</w:t>
            </w:r>
            <w:r w:rsidRPr="00E36978">
              <w:rPr>
                <w:rFonts w:cs="Arial"/>
                <w:vertAlign w:val="subscript"/>
                <w:lang w:eastAsia="zh-CN"/>
              </w:rPr>
              <w:t>TBS</w:t>
            </w:r>
            <w:r w:rsidRPr="00E36978">
              <w:rPr>
                <w:rFonts w:cs="Arial"/>
                <w:lang w:eastAsia="ko-KR"/>
              </w:rPr>
              <w:t>/I</w:t>
            </w:r>
            <w:r w:rsidRPr="00E36978">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033135E"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27ABEB5" w14:textId="77777777" w:rsidR="00DA291A" w:rsidRPr="00E36978" w:rsidRDefault="00DA291A" w:rsidP="00300550">
            <w:pPr>
              <w:pStyle w:val="TAC"/>
              <w:rPr>
                <w:rFonts w:cs="Arial"/>
              </w:rPr>
            </w:pPr>
            <w:r w:rsidRPr="00E36978">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19F3237C" w14:textId="77777777" w:rsidR="00DA291A" w:rsidRPr="00E36978" w:rsidRDefault="00DA291A" w:rsidP="00300550">
            <w:pPr>
              <w:pStyle w:val="TAC"/>
              <w:rPr>
                <w:rFonts w:cs="Arial"/>
              </w:rPr>
            </w:pPr>
            <w:r w:rsidRPr="00E36978">
              <w:rPr>
                <w:rFonts w:cs="Arial"/>
              </w:rPr>
              <w:t>6/3</w:t>
            </w:r>
          </w:p>
        </w:tc>
      </w:tr>
      <w:tr w:rsidR="00DA291A" w:rsidRPr="00E36978" w14:paraId="5A050826"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1C7A94D9" w14:textId="77777777" w:rsidR="00DA291A" w:rsidRPr="00E36978" w:rsidRDefault="00DA291A" w:rsidP="00300550">
            <w:pPr>
              <w:pStyle w:val="TAL"/>
              <w:rPr>
                <w:rFonts w:cs="Arial"/>
                <w:lang w:eastAsia="ko-KR"/>
              </w:rPr>
            </w:pPr>
            <w:r w:rsidRPr="00E36978">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25AD0AB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801B8A" w14:textId="77777777" w:rsidR="00DA291A" w:rsidRPr="00E36978" w:rsidRDefault="00DA291A" w:rsidP="00300550">
            <w:pPr>
              <w:pStyle w:val="TAC"/>
              <w:rPr>
                <w:rFonts w:cs="Arial"/>
              </w:rPr>
            </w:pPr>
            <w:r w:rsidRPr="00E36978">
              <w:rPr>
                <w:rFonts w:cs="Arial"/>
                <w:lang w:eastAsia="ko-KR"/>
              </w:rPr>
              <w:t>1/</w:t>
            </w:r>
            <w:r w:rsidRPr="00E36978">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FAD64E9" w14:textId="77777777" w:rsidR="00DA291A" w:rsidRPr="00E36978" w:rsidRDefault="00DA291A" w:rsidP="00300550">
            <w:pPr>
              <w:pStyle w:val="TAC"/>
              <w:rPr>
                <w:rFonts w:cs="Arial"/>
                <w:lang w:eastAsia="ko-KR"/>
              </w:rPr>
            </w:pPr>
            <w:r w:rsidRPr="00E36978">
              <w:rPr>
                <w:rFonts w:cs="Arial"/>
                <w:lang w:eastAsia="ko-KR"/>
              </w:rPr>
              <w:t>1/</w:t>
            </w:r>
            <w:r w:rsidRPr="00E36978">
              <w:rPr>
                <w:rFonts w:cs="Arial"/>
              </w:rPr>
              <w:t>3</w:t>
            </w:r>
          </w:p>
        </w:tc>
      </w:tr>
      <w:tr w:rsidR="00DA291A" w:rsidRPr="00E36978" w14:paraId="6B41B63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E167AEA" w14:textId="77777777" w:rsidR="00DA291A" w:rsidRPr="00E36978" w:rsidRDefault="00DA291A" w:rsidP="00300550">
            <w:pPr>
              <w:pStyle w:val="TAL"/>
              <w:rPr>
                <w:rFonts w:cs="Arial"/>
                <w:lang w:eastAsia="zh-CN"/>
              </w:rPr>
            </w:pPr>
            <w:r w:rsidRPr="00E36978">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0F76261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29F49D2" w14:textId="77777777" w:rsidR="00DA291A" w:rsidRPr="00E36978" w:rsidRDefault="00DA291A" w:rsidP="00300550">
            <w:pPr>
              <w:pStyle w:val="TAC"/>
              <w:rPr>
                <w:rFonts w:cs="Arial"/>
              </w:rPr>
            </w:pPr>
            <w:r w:rsidRPr="00E36978">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3DFC97D" w14:textId="77777777" w:rsidR="00DA291A" w:rsidRPr="00E36978" w:rsidRDefault="00DA291A" w:rsidP="00300550">
            <w:pPr>
              <w:pStyle w:val="TAC"/>
              <w:rPr>
                <w:rFonts w:cs="Arial"/>
              </w:rPr>
            </w:pPr>
            <w:r w:rsidRPr="00E36978">
              <w:rPr>
                <w:rFonts w:cs="Arial"/>
              </w:rPr>
              <w:t>0.33</w:t>
            </w:r>
          </w:p>
        </w:tc>
      </w:tr>
      <w:tr w:rsidR="00DA291A" w:rsidRPr="00E36978" w14:paraId="6E304E4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2F78AAF" w14:textId="77777777" w:rsidR="00DA291A" w:rsidRPr="00E36978" w:rsidRDefault="00DA291A" w:rsidP="00300550">
            <w:pPr>
              <w:pStyle w:val="TAL"/>
              <w:rPr>
                <w:rFonts w:cs="Arial"/>
                <w:lang w:eastAsia="ko-KR"/>
              </w:rPr>
            </w:pPr>
            <w:r w:rsidRPr="00E36978">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7D90326A"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FEAFA5B"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149333A0" w14:textId="77777777" w:rsidR="00DA291A" w:rsidRPr="00E36978" w:rsidRDefault="00DA291A" w:rsidP="00300550">
            <w:pPr>
              <w:pStyle w:val="TAC"/>
              <w:rPr>
                <w:rFonts w:cs="Arial"/>
                <w:lang w:eastAsia="ko-KR"/>
              </w:rPr>
            </w:pPr>
          </w:p>
        </w:tc>
      </w:tr>
      <w:tr w:rsidR="00DA291A" w:rsidRPr="00E36978" w14:paraId="2599B4B0"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4E38BD42"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1C16C5C"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466E808" w14:textId="77777777" w:rsidR="00DA291A" w:rsidRPr="00E36978" w:rsidRDefault="00DA291A" w:rsidP="00300550">
            <w:pPr>
              <w:pStyle w:val="TAC"/>
              <w:rPr>
                <w:rFonts w:cs="Arial"/>
                <w:vertAlign w:val="superscript"/>
              </w:rPr>
            </w:pPr>
            <w:r w:rsidRPr="00E36978">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AE02FE2" w14:textId="77777777" w:rsidR="00DA291A" w:rsidRPr="00E36978" w:rsidRDefault="00DA291A" w:rsidP="00300550">
            <w:pPr>
              <w:pStyle w:val="TAC"/>
              <w:rPr>
                <w:rFonts w:cs="Arial"/>
              </w:rPr>
            </w:pPr>
            <w:r w:rsidRPr="00E36978">
              <w:rPr>
                <w:rFonts w:cs="Arial"/>
              </w:rPr>
              <w:t>392</w:t>
            </w:r>
          </w:p>
        </w:tc>
      </w:tr>
      <w:tr w:rsidR="00DA291A" w:rsidRPr="00E36978" w14:paraId="3FF0330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14B597A3"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1586F793"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D46E15"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719017DB" w14:textId="77777777" w:rsidR="00DA291A" w:rsidRPr="00E36978" w:rsidRDefault="00DA291A" w:rsidP="00300550">
            <w:pPr>
              <w:pStyle w:val="TAC"/>
              <w:rPr>
                <w:rFonts w:cs="Arial"/>
              </w:rPr>
            </w:pPr>
            <w:r w:rsidRPr="00E36978">
              <w:rPr>
                <w:rFonts w:cs="Arial"/>
              </w:rPr>
              <w:t>392</w:t>
            </w:r>
          </w:p>
        </w:tc>
      </w:tr>
      <w:tr w:rsidR="00DA291A" w:rsidRPr="00E36978" w14:paraId="03DA38D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CE37BB8"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3E0E47AB"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44E02E7B" w14:textId="77777777" w:rsidR="00DA291A" w:rsidRPr="00E36978" w:rsidRDefault="00DA291A" w:rsidP="00300550">
            <w:pPr>
              <w:pStyle w:val="TAC"/>
              <w:rPr>
                <w:rFonts w:cs="Arial"/>
              </w:rPr>
            </w:pPr>
            <w:r w:rsidRPr="00E36978">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676409D6" w14:textId="77777777" w:rsidR="00DA291A" w:rsidRPr="00E36978" w:rsidRDefault="00DA291A" w:rsidP="00300550">
            <w:pPr>
              <w:pStyle w:val="TAC"/>
              <w:rPr>
                <w:rFonts w:cs="Arial"/>
              </w:rPr>
            </w:pPr>
            <w:r w:rsidRPr="00E36978">
              <w:rPr>
                <w:rFonts w:cs="Arial"/>
              </w:rPr>
              <w:t>392</w:t>
            </w:r>
          </w:p>
        </w:tc>
      </w:tr>
      <w:tr w:rsidR="00DA291A" w:rsidRPr="00E36978" w14:paraId="2044DA66"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5C2C793" w14:textId="77777777" w:rsidR="00DA291A" w:rsidRPr="00E36978" w:rsidRDefault="00DA291A" w:rsidP="00300550">
            <w:pPr>
              <w:pStyle w:val="TAL"/>
              <w:rPr>
                <w:rFonts w:cs="Arial"/>
                <w:lang w:eastAsia="ko-KR"/>
              </w:rPr>
            </w:pPr>
            <w:r w:rsidRPr="00E36978">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7C6F32D5"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0FE0CD0"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D3E7615" w14:textId="77777777" w:rsidR="00DA291A" w:rsidRPr="00E36978" w:rsidRDefault="00DA291A" w:rsidP="00300550">
            <w:pPr>
              <w:pStyle w:val="TAC"/>
              <w:rPr>
                <w:rFonts w:cs="Arial"/>
                <w:lang w:eastAsia="ko-KR"/>
              </w:rPr>
            </w:pPr>
          </w:p>
        </w:tc>
      </w:tr>
      <w:tr w:rsidR="00DA291A" w:rsidRPr="00E36978" w14:paraId="36F345C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C7B3B92"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6EA91293"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73A76A1" w14:textId="77777777" w:rsidR="00DA291A" w:rsidRPr="00E36978" w:rsidRDefault="00DA291A" w:rsidP="00300550">
            <w:pPr>
              <w:pStyle w:val="TAC"/>
              <w:rPr>
                <w:rFonts w:cs="Arial"/>
                <w:lang w:eastAsia="ko-KR"/>
              </w:rPr>
            </w:pPr>
            <w:r w:rsidRPr="00E36978">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48E5E79D" w14:textId="77777777" w:rsidR="00DA291A" w:rsidRPr="00E36978" w:rsidRDefault="00DA291A" w:rsidP="00300550">
            <w:pPr>
              <w:pStyle w:val="TAC"/>
              <w:rPr>
                <w:rFonts w:cs="Arial"/>
              </w:rPr>
            </w:pPr>
            <w:r w:rsidRPr="00E36978">
              <w:rPr>
                <w:rFonts w:cs="Arial"/>
              </w:rPr>
              <w:t>1</w:t>
            </w:r>
          </w:p>
        </w:tc>
      </w:tr>
      <w:tr w:rsidR="00DA291A" w:rsidRPr="00E36978" w14:paraId="7236881B"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2DC9CC86"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31B7FE9B"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AAF568C"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33983BAF" w14:textId="77777777" w:rsidR="00DA291A" w:rsidRPr="00E36978" w:rsidRDefault="00DA291A" w:rsidP="00300550">
            <w:pPr>
              <w:pStyle w:val="TAC"/>
              <w:rPr>
                <w:rFonts w:cs="Arial"/>
              </w:rPr>
            </w:pPr>
            <w:r w:rsidRPr="00E36978">
              <w:rPr>
                <w:rFonts w:cs="Arial"/>
              </w:rPr>
              <w:t>1</w:t>
            </w:r>
          </w:p>
        </w:tc>
      </w:tr>
      <w:tr w:rsidR="00DA291A" w:rsidRPr="00E36978" w14:paraId="3499066F"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3110645A"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CE6A3F0"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72C26D3" w14:textId="77777777" w:rsidR="00DA291A" w:rsidRPr="00E36978" w:rsidRDefault="00DA291A" w:rsidP="00300550">
            <w:pPr>
              <w:pStyle w:val="TAC"/>
              <w:rPr>
                <w:rFonts w:cs="Arial"/>
              </w:rPr>
            </w:pPr>
            <w:r w:rsidRPr="00E36978">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13DA3111" w14:textId="77777777" w:rsidR="00DA291A" w:rsidRPr="00E36978" w:rsidRDefault="00DA291A" w:rsidP="00300550">
            <w:pPr>
              <w:pStyle w:val="TAC"/>
              <w:rPr>
                <w:rFonts w:cs="Arial"/>
              </w:rPr>
            </w:pPr>
            <w:r w:rsidRPr="00E36978">
              <w:rPr>
                <w:rFonts w:cs="Arial"/>
              </w:rPr>
              <w:t>1</w:t>
            </w:r>
          </w:p>
        </w:tc>
      </w:tr>
      <w:tr w:rsidR="00DA291A" w:rsidRPr="00E36978" w14:paraId="583E7228"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D989F12" w14:textId="77777777" w:rsidR="00DA291A" w:rsidRPr="00E36978" w:rsidRDefault="00DA291A" w:rsidP="00300550">
            <w:pPr>
              <w:pStyle w:val="TAL"/>
              <w:rPr>
                <w:rFonts w:cs="Arial"/>
                <w:lang w:eastAsia="ko-KR"/>
              </w:rPr>
            </w:pPr>
            <w:r w:rsidRPr="00E36978">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131B7213"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3F22F"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F9EC028" w14:textId="77777777" w:rsidR="00DA291A" w:rsidRPr="00E36978" w:rsidRDefault="00DA291A" w:rsidP="00300550">
            <w:pPr>
              <w:pStyle w:val="TAC"/>
              <w:rPr>
                <w:rFonts w:cs="Arial"/>
                <w:lang w:eastAsia="ko-KR"/>
              </w:rPr>
            </w:pPr>
          </w:p>
        </w:tc>
      </w:tr>
      <w:tr w:rsidR="00DA291A" w:rsidRPr="00E36978" w14:paraId="6953E8B5"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EAE4823"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2F125E3A"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EB5A61E" w14:textId="77777777" w:rsidR="00DA291A" w:rsidRPr="00E36978" w:rsidRDefault="00DA291A" w:rsidP="00300550">
            <w:pPr>
              <w:pStyle w:val="TAC"/>
              <w:rPr>
                <w:rFonts w:cs="Arial"/>
              </w:rPr>
            </w:pPr>
            <w:r w:rsidRPr="00E36978">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9B2BEF0" w14:textId="77777777" w:rsidR="00DA291A" w:rsidRPr="00E36978" w:rsidRDefault="00DA291A" w:rsidP="00300550">
            <w:pPr>
              <w:pStyle w:val="TAC"/>
              <w:rPr>
                <w:rFonts w:cs="Arial"/>
              </w:rPr>
            </w:pPr>
            <w:r w:rsidRPr="00E36978">
              <w:rPr>
                <w:rFonts w:cs="Arial"/>
              </w:rPr>
              <w:t>320</w:t>
            </w:r>
          </w:p>
        </w:tc>
      </w:tr>
      <w:tr w:rsidR="00DA291A" w:rsidRPr="00E36978" w14:paraId="1DEAD87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3135AB1"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288B2A91"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ECD696"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01F13780" w14:textId="77777777" w:rsidR="00DA291A" w:rsidRPr="00E36978" w:rsidRDefault="00DA291A" w:rsidP="00300550">
            <w:pPr>
              <w:pStyle w:val="TAC"/>
              <w:rPr>
                <w:rFonts w:cs="Arial"/>
              </w:rPr>
            </w:pPr>
            <w:r w:rsidRPr="00E36978">
              <w:rPr>
                <w:rFonts w:cs="Arial"/>
              </w:rPr>
              <w:t>320</w:t>
            </w:r>
          </w:p>
        </w:tc>
      </w:tr>
      <w:tr w:rsidR="00DA291A" w:rsidRPr="00E36978" w14:paraId="328AA051"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57FBC41"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2065E4BA"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004889E" w14:textId="77777777" w:rsidR="00DA291A" w:rsidRPr="00E36978" w:rsidRDefault="00DA291A" w:rsidP="00300550">
            <w:pPr>
              <w:pStyle w:val="TAC"/>
              <w:rPr>
                <w:rFonts w:cs="Arial"/>
              </w:rPr>
            </w:pPr>
            <w:r w:rsidRPr="00E36978">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48F9CF18" w14:textId="77777777" w:rsidR="00DA291A" w:rsidRPr="00E36978" w:rsidRDefault="00DA291A" w:rsidP="00300550">
            <w:pPr>
              <w:pStyle w:val="TAC"/>
              <w:rPr>
                <w:rFonts w:cs="Arial"/>
              </w:rPr>
            </w:pPr>
            <w:r w:rsidRPr="00E36978">
              <w:rPr>
                <w:rFonts w:cs="Arial"/>
              </w:rPr>
              <w:t>320</w:t>
            </w:r>
          </w:p>
        </w:tc>
      </w:tr>
      <w:tr w:rsidR="00DA291A" w:rsidRPr="00E36978" w14:paraId="4DC3963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B35078A" w14:textId="77777777" w:rsidR="00DA291A" w:rsidRPr="00E36978" w:rsidRDefault="00DA291A" w:rsidP="00300550">
            <w:pPr>
              <w:pStyle w:val="TAL"/>
              <w:rPr>
                <w:rFonts w:cs="Arial"/>
                <w:lang w:eastAsia="ko-KR"/>
              </w:rPr>
            </w:pPr>
            <w:r w:rsidRPr="00E36978">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tcPr>
          <w:p w14:paraId="0C6EF0E2" w14:textId="77777777" w:rsidR="00DA291A" w:rsidRPr="00E36978" w:rsidRDefault="00DA291A" w:rsidP="00300550">
            <w:pPr>
              <w:pStyle w:val="TAC"/>
              <w:rPr>
                <w:rFonts w:cs="Arial"/>
                <w:lang w:eastAsia="ko-KR"/>
              </w:rPr>
            </w:pPr>
            <w:r w:rsidRPr="00E36978">
              <w:rPr>
                <w:rFonts w:cs="Arial"/>
              </w:rPr>
              <w:t>B</w:t>
            </w:r>
            <w:r w:rsidRPr="00E36978">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171BC6FA" w14:textId="77777777" w:rsidR="00DA291A" w:rsidRPr="00E36978" w:rsidRDefault="00DA291A" w:rsidP="00300550">
            <w:pPr>
              <w:pStyle w:val="TAC"/>
              <w:rPr>
                <w:rFonts w:cs="Arial"/>
              </w:rPr>
            </w:pPr>
            <w:r w:rsidRPr="00E36978">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1FAD1321" w14:textId="77777777" w:rsidR="00DA291A" w:rsidRPr="00E36978" w:rsidRDefault="00DA291A" w:rsidP="00300550">
            <w:pPr>
              <w:pStyle w:val="TAC"/>
              <w:rPr>
                <w:rFonts w:cs="Arial"/>
              </w:rPr>
            </w:pPr>
            <w:r w:rsidRPr="00E36978">
              <w:rPr>
                <w:rFonts w:cs="Arial"/>
                <w:lang w:eastAsia="ko-KR"/>
              </w:rPr>
              <w:t>Note 5</w:t>
            </w:r>
          </w:p>
        </w:tc>
      </w:tr>
      <w:tr w:rsidR="00DA291A" w:rsidRPr="00E36978" w14:paraId="6A5C5D02" w14:textId="77777777" w:rsidTr="00300550">
        <w:trPr>
          <w:trHeight w:val="70"/>
          <w:jc w:val="center"/>
        </w:trPr>
        <w:tc>
          <w:tcPr>
            <w:tcW w:w="4457" w:type="dxa"/>
            <w:tcBorders>
              <w:top w:val="single" w:sz="4" w:space="0" w:color="auto"/>
              <w:left w:val="single" w:sz="4" w:space="0" w:color="auto"/>
              <w:bottom w:val="single" w:sz="4" w:space="0" w:color="auto"/>
              <w:right w:val="single" w:sz="4" w:space="0" w:color="auto"/>
            </w:tcBorders>
          </w:tcPr>
          <w:p w14:paraId="63663217" w14:textId="77777777" w:rsidR="00DA291A" w:rsidRPr="00E36978" w:rsidRDefault="00DA291A" w:rsidP="00300550">
            <w:pPr>
              <w:pStyle w:val="TAL"/>
              <w:rPr>
                <w:rFonts w:cs="Arial"/>
                <w:lang w:eastAsia="ko-KR"/>
              </w:rPr>
            </w:pPr>
            <w:r w:rsidRPr="00E36978">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29C7718"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791AC49" w14:textId="77777777" w:rsidR="00DA291A" w:rsidRPr="00E36978" w:rsidRDefault="00DA291A" w:rsidP="00300550">
            <w:pPr>
              <w:pStyle w:val="TAC"/>
              <w:rPr>
                <w:rFonts w:cs="Arial"/>
                <w:lang w:eastAsia="ko-KR"/>
              </w:rPr>
            </w:pPr>
            <w:r w:rsidRPr="00E36978">
              <w:rPr>
                <w:rFonts w:cs="Arial"/>
                <w:lang w:eastAsia="ko-KR"/>
              </w:rPr>
              <w:t>NB</w:t>
            </w:r>
            <w:proofErr w:type="gramStart"/>
            <w:r w:rsidRPr="00E36978">
              <w:rPr>
                <w:rFonts w:cs="Arial"/>
                <w:lang w:eastAsia="ko-KR"/>
              </w:rPr>
              <w:t>1</w:t>
            </w:r>
            <w:r w:rsidRPr="00E36978">
              <w:rPr>
                <w:rFonts w:cs="Arial"/>
              </w:rPr>
              <w:t>,NB</w:t>
            </w:r>
            <w:proofErr w:type="gramEnd"/>
            <w:r w:rsidRPr="00E36978">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A8B3AD2" w14:textId="77777777" w:rsidR="00DA291A" w:rsidRPr="00E36978" w:rsidRDefault="00DA291A" w:rsidP="00300550">
            <w:pPr>
              <w:pStyle w:val="TAC"/>
              <w:rPr>
                <w:rFonts w:cs="Arial"/>
              </w:rPr>
            </w:pPr>
            <w:r w:rsidRPr="00E36978">
              <w:rPr>
                <w:rFonts w:cs="Arial"/>
              </w:rPr>
              <w:t>NB</w:t>
            </w:r>
            <w:proofErr w:type="gramStart"/>
            <w:r w:rsidRPr="00E36978">
              <w:rPr>
                <w:rFonts w:cs="Arial"/>
              </w:rPr>
              <w:t>1,NB</w:t>
            </w:r>
            <w:proofErr w:type="gramEnd"/>
            <w:r w:rsidRPr="00E36978">
              <w:rPr>
                <w:rFonts w:cs="Arial"/>
              </w:rPr>
              <w:t>2</w:t>
            </w:r>
          </w:p>
        </w:tc>
      </w:tr>
      <w:tr w:rsidR="00DA291A" w:rsidRPr="00E36978" w14:paraId="39873AF6" w14:textId="77777777" w:rsidTr="00300550">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tcPr>
          <w:p w14:paraId="746903F1" w14:textId="77777777" w:rsidR="00DA291A" w:rsidRPr="00E36978" w:rsidRDefault="00DA291A" w:rsidP="00300550">
            <w:pPr>
              <w:pStyle w:val="TAN"/>
              <w:rPr>
                <w:rFonts w:cs="Arial"/>
                <w:lang w:eastAsia="ja-JP"/>
              </w:rPr>
            </w:pPr>
            <w:r w:rsidRPr="00E36978">
              <w:rPr>
                <w:rFonts w:cs="Arial"/>
                <w:lang w:eastAsia="ja-JP"/>
              </w:rPr>
              <w:t xml:space="preserve">Note </w:t>
            </w:r>
            <w:r w:rsidRPr="00E36978">
              <w:rPr>
                <w:rFonts w:cs="Arial"/>
                <w:lang w:eastAsia="zh-CN"/>
              </w:rPr>
              <w:t>1</w:t>
            </w:r>
            <w:r w:rsidRPr="00E36978">
              <w:rPr>
                <w:rFonts w:cs="Arial"/>
                <w:lang w:eastAsia="ja-JP"/>
              </w:rPr>
              <w:t>:</w:t>
            </w:r>
            <w:r w:rsidRPr="00E36978">
              <w:rPr>
                <w:szCs w:val="24"/>
                <w:lang w:eastAsia="zh-CN"/>
              </w:rPr>
              <w:tab/>
            </w:r>
            <w:r w:rsidRPr="00E36978">
              <w:rPr>
                <w:rFonts w:cs="Arial"/>
                <w:lang w:eastAsia="zh-CN"/>
              </w:rPr>
              <w:t>It shall depend on the specific NPDSCH scheduling</w:t>
            </w:r>
            <w:r w:rsidRPr="00E36978">
              <w:rPr>
                <w:rFonts w:cs="Arial"/>
                <w:lang w:eastAsia="ja-JP"/>
              </w:rPr>
              <w:t>.</w:t>
            </w:r>
          </w:p>
          <w:p w14:paraId="7BC93C2B" w14:textId="77777777" w:rsidR="00DA291A" w:rsidRPr="00E36978" w:rsidRDefault="00DA291A" w:rsidP="00300550">
            <w:pPr>
              <w:pStyle w:val="TAN"/>
              <w:rPr>
                <w:rFonts w:cs="Arial"/>
                <w:lang w:eastAsia="zh-CN"/>
              </w:rPr>
            </w:pPr>
            <w:r w:rsidRPr="00E36978">
              <w:rPr>
                <w:rFonts w:cs="Arial"/>
                <w:lang w:eastAsia="ja-JP"/>
              </w:rPr>
              <w:t xml:space="preserve">Note </w:t>
            </w:r>
            <w:r w:rsidRPr="00E36978">
              <w:rPr>
                <w:rFonts w:cs="Arial"/>
                <w:lang w:eastAsia="zh-CN"/>
              </w:rPr>
              <w:t>2</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2A76E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5.05pt" o:ole="">
                  <v:imagedata r:id="rId12" o:title=""/>
                </v:shape>
                <o:OLEObject Type="Embed" ProgID="Equation.3" ShapeID="_x0000_i1025" DrawAspect="Content" ObjectID="_1777807172" r:id="rId13"/>
              </w:object>
            </w:r>
            <w:r w:rsidRPr="00E36978">
              <w:rPr>
                <w:rFonts w:cs="Arial"/>
                <w:lang w:eastAsia="ja-JP"/>
              </w:rPr>
              <w:t xml:space="preserve">mod 2 = 0, otherwise </w:t>
            </w:r>
            <w:r w:rsidRPr="00E36978">
              <w:rPr>
                <w:rFonts w:cs="Arial"/>
                <w:lang w:eastAsia="zh-CN"/>
              </w:rPr>
              <w:t>616</w:t>
            </w:r>
            <w:r w:rsidRPr="00E36978">
              <w:rPr>
                <w:rFonts w:cs="Arial"/>
                <w:lang w:eastAsia="ja-JP"/>
              </w:rPr>
              <w:t>.</w:t>
            </w:r>
          </w:p>
          <w:p w14:paraId="72163521" w14:textId="77777777" w:rsidR="00DA291A" w:rsidRPr="00E36978" w:rsidRDefault="00DA291A" w:rsidP="00300550">
            <w:pPr>
              <w:pStyle w:val="TAN"/>
              <w:rPr>
                <w:rFonts w:cs="Arial"/>
                <w:lang w:eastAsia="zh-CN"/>
              </w:rPr>
            </w:pPr>
            <w:r w:rsidRPr="00E36978">
              <w:rPr>
                <w:rFonts w:cs="Arial"/>
                <w:lang w:eastAsia="ja-JP"/>
              </w:rPr>
              <w:t xml:space="preserve">Note </w:t>
            </w:r>
            <w:r w:rsidRPr="00E36978">
              <w:rPr>
                <w:rFonts w:cs="Arial"/>
                <w:lang w:eastAsia="zh-CN"/>
              </w:rPr>
              <w:t>3</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2FA2352E">
                <v:shape id="_x0000_i1026" type="#_x0000_t75" style="width:12.35pt;height:15.05pt" o:ole="">
                  <v:imagedata r:id="rId12" o:title=""/>
                </v:shape>
                <o:OLEObject Type="Embed" ProgID="Equation.3" ShapeID="_x0000_i1026" DrawAspect="Content" ObjectID="_1777807173" r:id="rId14"/>
              </w:object>
            </w:r>
            <w:r w:rsidRPr="00E36978">
              <w:rPr>
                <w:rFonts w:cs="Arial"/>
                <w:lang w:eastAsia="ja-JP"/>
              </w:rPr>
              <w:t>mod 2 = 0, otherwise 1.</w:t>
            </w:r>
          </w:p>
          <w:p w14:paraId="59012866" w14:textId="77777777" w:rsidR="00DA291A" w:rsidRPr="00E36978" w:rsidRDefault="00DA291A" w:rsidP="00300550">
            <w:pPr>
              <w:pStyle w:val="TAN"/>
              <w:rPr>
                <w:rFonts w:cs="Arial"/>
                <w:lang w:eastAsia="ja-JP"/>
              </w:rPr>
            </w:pPr>
            <w:r w:rsidRPr="00E36978">
              <w:rPr>
                <w:rFonts w:cs="Arial"/>
                <w:lang w:eastAsia="ja-JP"/>
              </w:rPr>
              <w:t xml:space="preserve">Note </w:t>
            </w:r>
            <w:r w:rsidRPr="00E36978">
              <w:rPr>
                <w:rFonts w:cs="Arial"/>
                <w:lang w:eastAsia="zh-CN"/>
              </w:rPr>
              <w:t>4</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7CDEFAAD">
                <v:shape id="_x0000_i1027" type="#_x0000_t75" style="width:12.35pt;height:15.05pt" o:ole="">
                  <v:imagedata r:id="rId12" o:title=""/>
                </v:shape>
                <o:OLEObject Type="Embed" ProgID="Equation.3" ShapeID="_x0000_i1027" DrawAspect="Content" ObjectID="_1777807174" r:id="rId15"/>
              </w:object>
            </w:r>
            <w:r w:rsidRPr="00E36978">
              <w:rPr>
                <w:rFonts w:cs="Arial"/>
                <w:lang w:eastAsia="ja-JP"/>
              </w:rPr>
              <w:t xml:space="preserve">mod 2 = 0, otherwise </w:t>
            </w:r>
            <w:r w:rsidRPr="00E36978">
              <w:rPr>
                <w:rFonts w:cs="Arial"/>
                <w:lang w:eastAsia="zh-CN"/>
              </w:rPr>
              <w:t>320</w:t>
            </w:r>
            <w:r w:rsidRPr="00E36978">
              <w:rPr>
                <w:rFonts w:cs="Arial"/>
                <w:lang w:eastAsia="ja-JP"/>
              </w:rPr>
              <w:t>.</w:t>
            </w:r>
          </w:p>
          <w:p w14:paraId="1C77C32C" w14:textId="77777777" w:rsidR="00DA291A" w:rsidRPr="00E36978" w:rsidRDefault="00DA291A" w:rsidP="00300550">
            <w:pPr>
              <w:pStyle w:val="TAN"/>
              <w:rPr>
                <w:rFonts w:cs="Arial"/>
                <w:lang w:eastAsia="zh-CN"/>
              </w:rPr>
            </w:pPr>
            <w:r w:rsidRPr="00E36978">
              <w:rPr>
                <w:rFonts w:cs="Arial"/>
                <w:lang w:eastAsia="zh-CN"/>
              </w:rPr>
              <w:t>Note 5:</w:t>
            </w:r>
            <w:r w:rsidRPr="00E36978">
              <w:rPr>
                <w:szCs w:val="24"/>
                <w:lang w:eastAsia="zh-CN"/>
              </w:rPr>
              <w:tab/>
            </w:r>
            <w:r w:rsidRPr="00E36978">
              <w:rPr>
                <w:rFonts w:cs="Arial"/>
                <w:lang w:eastAsia="zh-CN"/>
              </w:rPr>
              <w:t>Maximum Average Throughput equals to sum of TB(</w:t>
            </w:r>
            <w:proofErr w:type="spellStart"/>
            <w:r w:rsidRPr="00E36978">
              <w:rPr>
                <w:rFonts w:cs="Arial"/>
                <w:lang w:eastAsia="zh-CN"/>
              </w:rPr>
              <w:t>i</w:t>
            </w:r>
            <w:proofErr w:type="spellEnd"/>
            <w:r w:rsidRPr="00E36978">
              <w:rPr>
                <w:rFonts w:cs="Arial"/>
                <w:lang w:eastAsia="zh-CN"/>
              </w:rPr>
              <w:t>) divided by sum of T(</w:t>
            </w:r>
            <w:proofErr w:type="spellStart"/>
            <w:r w:rsidRPr="00E36978">
              <w:rPr>
                <w:rFonts w:cs="Arial"/>
                <w:lang w:eastAsia="zh-CN"/>
              </w:rPr>
              <w:t>i</w:t>
            </w:r>
            <w:proofErr w:type="spellEnd"/>
            <w:r w:rsidRPr="00E36978">
              <w:rPr>
                <w:rFonts w:cs="Arial"/>
                <w:lang w:eastAsia="zh-CN"/>
              </w:rPr>
              <w:t>), where TB(</w:t>
            </w:r>
            <w:proofErr w:type="spellStart"/>
            <w:r w:rsidRPr="00E36978">
              <w:rPr>
                <w:rFonts w:cs="Arial"/>
                <w:lang w:eastAsia="zh-CN"/>
              </w:rPr>
              <w:t>i</w:t>
            </w:r>
            <w:proofErr w:type="spellEnd"/>
            <w:r w:rsidRPr="00E36978">
              <w:rPr>
                <w:rFonts w:cs="Arial"/>
                <w:lang w:eastAsia="zh-CN"/>
              </w:rPr>
              <w:t xml:space="preserve">) is the TB size of NPDSCH over </w:t>
            </w:r>
            <w:proofErr w:type="spellStart"/>
            <w:r w:rsidRPr="00E36978">
              <w:rPr>
                <w:rFonts w:cs="Arial"/>
                <w:lang w:eastAsia="zh-CN"/>
              </w:rPr>
              <w:t>i</w:t>
            </w:r>
            <w:r w:rsidRPr="00E36978">
              <w:rPr>
                <w:rFonts w:cs="Arial"/>
                <w:vertAlign w:val="superscript"/>
                <w:lang w:eastAsia="zh-CN"/>
              </w:rPr>
              <w:t>th</w:t>
            </w:r>
            <w:proofErr w:type="spellEnd"/>
            <w:r w:rsidRPr="00E36978">
              <w:rPr>
                <w:rFonts w:cs="Arial"/>
                <w:lang w:eastAsia="zh-CN"/>
              </w:rPr>
              <w:t> NPDSCH scheduling period, and T(</w:t>
            </w:r>
            <w:proofErr w:type="spellStart"/>
            <w:r w:rsidRPr="00E36978">
              <w:rPr>
                <w:rFonts w:cs="Arial"/>
                <w:lang w:eastAsia="zh-CN"/>
              </w:rPr>
              <w:t>i</w:t>
            </w:r>
            <w:proofErr w:type="spellEnd"/>
            <w:r w:rsidRPr="00E36978">
              <w:rPr>
                <w:rFonts w:cs="Arial"/>
                <w:lang w:eastAsia="zh-CN"/>
              </w:rPr>
              <w:t xml:space="preserve">)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E36978">
              <w:rPr>
                <w:rFonts w:cs="Arial"/>
                <w:lang w:eastAsia="zh-CN"/>
              </w:rPr>
              <w:t>i</w:t>
            </w:r>
            <w:r w:rsidRPr="00E36978">
              <w:rPr>
                <w:rFonts w:cs="Arial"/>
                <w:vertAlign w:val="superscript"/>
                <w:lang w:eastAsia="zh-CN"/>
              </w:rPr>
              <w:t>th</w:t>
            </w:r>
            <w:proofErr w:type="spellEnd"/>
            <w:r w:rsidRPr="00E36978">
              <w:rPr>
                <w:rFonts w:cs="Arial"/>
                <w:lang w:eastAsia="zh-CN"/>
              </w:rPr>
              <w:t xml:space="preserve"> NPDSCH scheduling period.</w:t>
            </w:r>
          </w:p>
        </w:tc>
      </w:tr>
    </w:tbl>
    <w:p w14:paraId="13EDD041" w14:textId="77777777" w:rsidR="00DA291A" w:rsidRPr="00E36978" w:rsidRDefault="00DA291A" w:rsidP="00DA291A"/>
    <w:p w14:paraId="269595A9" w14:textId="6B6E1C3B" w:rsidR="00A97AE2" w:rsidRPr="00CF7AEA" w:rsidRDefault="00A97AE2" w:rsidP="00A97AE2">
      <w:pPr>
        <w:pStyle w:val="TH"/>
        <w:rPr>
          <w:ins w:id="1" w:author="Vijay Balasubramanian (QCT)" w:date="2024-05-10T20:59:00Z"/>
          <w:bCs/>
        </w:rPr>
      </w:pPr>
      <w:ins w:id="2" w:author="Vijay Balasubramanian (QCT)" w:date="2024-05-10T20:59:00Z">
        <w:r w:rsidRPr="00CF7AEA">
          <w:rPr>
            <w:bCs/>
          </w:rPr>
          <w:lastRenderedPageBreak/>
          <w:t>Table A.3.12.2</w:t>
        </w:r>
        <w:r w:rsidRPr="00CF7AEA">
          <w:rPr>
            <w:rFonts w:hint="eastAsia"/>
            <w:bCs/>
            <w:lang w:eastAsia="zh-CN"/>
          </w:rPr>
          <w:t>.1</w:t>
        </w:r>
        <w:r w:rsidRPr="00CF7AEA">
          <w:rPr>
            <w:bCs/>
          </w:rPr>
          <w:t>-1</w:t>
        </w:r>
        <w:r w:rsidR="0088403D">
          <w:rPr>
            <w:bCs/>
          </w:rPr>
          <w:t>A</w:t>
        </w:r>
        <w:r w:rsidRPr="00CF7AEA">
          <w:rPr>
            <w:bCs/>
          </w:rPr>
          <w:t xml:space="preserve">: NPDSCH Reference Channel with </w:t>
        </w:r>
        <w:r w:rsidRPr="00CF7AEA">
          <w:rPr>
            <w:rFonts w:hint="eastAsia"/>
            <w:bCs/>
            <w:lang w:eastAsia="zh-CN"/>
          </w:rPr>
          <w:t>1</w:t>
        </w:r>
        <w:r w:rsidRPr="00CF7AEA">
          <w:rPr>
            <w:bCs/>
          </w:rPr>
          <w:t>Tx Antenna</w:t>
        </w:r>
        <w:r w:rsidRPr="00CF7AEA">
          <w:rPr>
            <w:rFonts w:hint="eastAsia"/>
            <w:bCs/>
            <w:lang w:eastAsia="zh-CN"/>
          </w:rPr>
          <w:t xml:space="preserve"> for UE Category NB1 and NB2</w:t>
        </w:r>
        <w:r w:rsidRPr="00CF7AEA">
          <w:rPr>
            <w:bCs/>
            <w:lang w:eastAsia="zh-CN"/>
          </w:rPr>
          <w:t xml:space="preserve"> for FDD</w:t>
        </w:r>
        <w:r w:rsidR="001037A3">
          <w:rPr>
            <w:bCs/>
            <w:lang w:eastAsia="zh-CN"/>
          </w:rPr>
          <w:t xml:space="preserve"> legacy TN requirements</w:t>
        </w:r>
      </w:ins>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A97AE2" w:rsidRPr="00CF7AEA" w14:paraId="1318F909" w14:textId="77777777" w:rsidTr="00300550">
        <w:trPr>
          <w:jc w:val="center"/>
          <w:ins w:id="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39B2925" w14:textId="77777777" w:rsidR="00A97AE2" w:rsidRPr="00CF7AEA" w:rsidRDefault="00A97AE2" w:rsidP="00300550">
            <w:pPr>
              <w:pStyle w:val="TAH"/>
              <w:rPr>
                <w:ins w:id="4" w:author="Vijay Balasubramanian (QCT)" w:date="2024-05-10T20:59:00Z"/>
              </w:rPr>
            </w:pPr>
            <w:ins w:id="5" w:author="Vijay Balasubramanian (QCT)" w:date="2024-05-10T20:59:00Z">
              <w:r w:rsidRPr="00CF7AEA">
                <w:t>Parameter</w:t>
              </w:r>
            </w:ins>
          </w:p>
        </w:tc>
        <w:tc>
          <w:tcPr>
            <w:tcW w:w="938" w:type="dxa"/>
            <w:tcBorders>
              <w:top w:val="single" w:sz="4" w:space="0" w:color="auto"/>
              <w:left w:val="single" w:sz="4" w:space="0" w:color="auto"/>
              <w:bottom w:val="single" w:sz="4" w:space="0" w:color="auto"/>
              <w:right w:val="single" w:sz="4" w:space="0" w:color="auto"/>
            </w:tcBorders>
            <w:hideMark/>
          </w:tcPr>
          <w:p w14:paraId="0286457D" w14:textId="77777777" w:rsidR="00A97AE2" w:rsidRPr="00CF7AEA" w:rsidRDefault="00A97AE2" w:rsidP="00300550">
            <w:pPr>
              <w:pStyle w:val="TAH"/>
              <w:rPr>
                <w:ins w:id="6" w:author="Vijay Balasubramanian (QCT)" w:date="2024-05-10T20:59:00Z"/>
              </w:rPr>
            </w:pPr>
            <w:ins w:id="7" w:author="Vijay Balasubramanian (QCT)" w:date="2024-05-10T20:59:00Z">
              <w:r w:rsidRPr="00CF7AEA">
                <w:t>Unit</w:t>
              </w:r>
            </w:ins>
          </w:p>
        </w:tc>
        <w:tc>
          <w:tcPr>
            <w:tcW w:w="1530" w:type="dxa"/>
            <w:tcBorders>
              <w:top w:val="single" w:sz="4" w:space="0" w:color="auto"/>
              <w:left w:val="single" w:sz="4" w:space="0" w:color="auto"/>
              <w:bottom w:val="single" w:sz="4" w:space="0" w:color="auto"/>
              <w:right w:val="single" w:sz="4" w:space="0" w:color="auto"/>
            </w:tcBorders>
          </w:tcPr>
          <w:p w14:paraId="7424861A" w14:textId="77777777" w:rsidR="00A97AE2" w:rsidRPr="00CF7AEA" w:rsidRDefault="00A97AE2" w:rsidP="00300550">
            <w:pPr>
              <w:pStyle w:val="TAH"/>
              <w:rPr>
                <w:ins w:id="8" w:author="Vijay Balasubramanian (QCT)" w:date="2024-05-10T20:59:00Z"/>
              </w:rPr>
            </w:pPr>
            <w:ins w:id="9" w:author="Vijay Balasubramanian (QCT)" w:date="2024-05-10T20:59:00Z">
              <w:r w:rsidRPr="00CF7AEA">
                <w:t>Value</w:t>
              </w:r>
            </w:ins>
          </w:p>
        </w:tc>
        <w:tc>
          <w:tcPr>
            <w:tcW w:w="1422" w:type="dxa"/>
            <w:tcBorders>
              <w:top w:val="single" w:sz="4" w:space="0" w:color="auto"/>
              <w:left w:val="single" w:sz="4" w:space="0" w:color="auto"/>
              <w:bottom w:val="single" w:sz="4" w:space="0" w:color="auto"/>
              <w:right w:val="single" w:sz="4" w:space="0" w:color="auto"/>
            </w:tcBorders>
          </w:tcPr>
          <w:p w14:paraId="38398E68" w14:textId="77777777" w:rsidR="00A97AE2" w:rsidRPr="00CF7AEA" w:rsidRDefault="00A97AE2" w:rsidP="00300550">
            <w:pPr>
              <w:pStyle w:val="TAH"/>
              <w:rPr>
                <w:ins w:id="10" w:author="Vijay Balasubramanian (QCT)" w:date="2024-05-10T20:59:00Z"/>
              </w:rPr>
            </w:pPr>
            <w:ins w:id="11" w:author="Vijay Balasubramanian (QCT)" w:date="2024-05-10T20:59:00Z">
              <w:r w:rsidRPr="00CF7AEA">
                <w:t>Value</w:t>
              </w:r>
            </w:ins>
          </w:p>
        </w:tc>
      </w:tr>
      <w:tr w:rsidR="00A97AE2" w:rsidRPr="00CF7AEA" w14:paraId="199D04ED" w14:textId="77777777" w:rsidTr="00300550">
        <w:trPr>
          <w:jc w:val="center"/>
          <w:ins w:id="1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40168C29" w14:textId="77777777" w:rsidR="00A97AE2" w:rsidRPr="00CF7AEA" w:rsidRDefault="00A97AE2" w:rsidP="00300550">
            <w:pPr>
              <w:pStyle w:val="TAL"/>
              <w:rPr>
                <w:ins w:id="13" w:author="Vijay Balasubramanian (QCT)" w:date="2024-05-10T20:59:00Z"/>
                <w:rFonts w:cs="Arial"/>
              </w:rPr>
            </w:pPr>
            <w:ins w:id="14" w:author="Vijay Balasubramanian (QCT)" w:date="2024-05-10T20:59:00Z">
              <w:r w:rsidRPr="00CF7AEA">
                <w:rPr>
                  <w:rFonts w:cs="Arial"/>
                </w:rPr>
                <w:t>Reference channel</w:t>
              </w:r>
            </w:ins>
          </w:p>
        </w:tc>
        <w:tc>
          <w:tcPr>
            <w:tcW w:w="938" w:type="dxa"/>
            <w:tcBorders>
              <w:top w:val="single" w:sz="4" w:space="0" w:color="auto"/>
              <w:left w:val="single" w:sz="4" w:space="0" w:color="auto"/>
              <w:bottom w:val="single" w:sz="4" w:space="0" w:color="auto"/>
              <w:right w:val="single" w:sz="4" w:space="0" w:color="auto"/>
            </w:tcBorders>
          </w:tcPr>
          <w:p w14:paraId="3C0BDC15" w14:textId="77777777" w:rsidR="00A97AE2" w:rsidRPr="00CF7AEA" w:rsidRDefault="00A97AE2" w:rsidP="00300550">
            <w:pPr>
              <w:pStyle w:val="TAC"/>
              <w:rPr>
                <w:ins w:id="15"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2E06EDA4" w14:textId="77777777" w:rsidR="00A97AE2" w:rsidRPr="00CF7AEA" w:rsidRDefault="00A97AE2" w:rsidP="00300550">
            <w:pPr>
              <w:jc w:val="center"/>
              <w:rPr>
                <w:ins w:id="16" w:author="Vijay Balasubramanian (QCT)" w:date="2024-05-10T20:59:00Z"/>
                <w:rFonts w:ascii="Arial" w:hAnsi="Arial" w:cs="Arial"/>
                <w:sz w:val="18"/>
                <w:szCs w:val="18"/>
                <w:lang w:eastAsia="zh-CN"/>
              </w:rPr>
            </w:pPr>
            <w:ins w:id="17" w:author="Vijay Balasubramanian (QCT)" w:date="2024-05-10T20:59:00Z">
              <w:r w:rsidRPr="00CF7AEA">
                <w:rPr>
                  <w:rFonts w:ascii="Arial" w:hAnsi="Arial" w:cs="Arial"/>
                  <w:sz w:val="18"/>
                  <w:szCs w:val="18"/>
                </w:rPr>
                <w:t>R.NB.</w:t>
              </w:r>
              <w:r w:rsidRPr="00CF7AEA">
                <w:rPr>
                  <w:rFonts w:ascii="Arial" w:hAnsi="Arial" w:cs="Arial" w:hint="eastAsia"/>
                  <w:sz w:val="18"/>
                  <w:szCs w:val="18"/>
                  <w:lang w:eastAsia="zh-CN"/>
                </w:rPr>
                <w:t>6 FDD</w:t>
              </w:r>
            </w:ins>
          </w:p>
        </w:tc>
        <w:tc>
          <w:tcPr>
            <w:tcW w:w="1422" w:type="dxa"/>
            <w:tcBorders>
              <w:top w:val="single" w:sz="4" w:space="0" w:color="auto"/>
              <w:left w:val="single" w:sz="4" w:space="0" w:color="auto"/>
              <w:bottom w:val="single" w:sz="4" w:space="0" w:color="auto"/>
              <w:right w:val="single" w:sz="4" w:space="0" w:color="auto"/>
            </w:tcBorders>
          </w:tcPr>
          <w:p w14:paraId="5AD78884" w14:textId="77777777" w:rsidR="00A97AE2" w:rsidRPr="00CF7AEA" w:rsidRDefault="00A97AE2" w:rsidP="00300550">
            <w:pPr>
              <w:jc w:val="center"/>
              <w:rPr>
                <w:ins w:id="18" w:author="Vijay Balasubramanian (QCT)" w:date="2024-05-10T20:59:00Z"/>
                <w:rFonts w:ascii="Arial" w:hAnsi="Arial" w:cs="Arial"/>
                <w:sz w:val="18"/>
                <w:szCs w:val="18"/>
              </w:rPr>
            </w:pPr>
            <w:ins w:id="19" w:author="Vijay Balasubramanian (QCT)" w:date="2024-05-10T20:59:00Z">
              <w:r w:rsidRPr="00CF7AEA">
                <w:rPr>
                  <w:rFonts w:ascii="Arial" w:hAnsi="Arial" w:cs="Arial"/>
                  <w:sz w:val="18"/>
                  <w:szCs w:val="18"/>
                </w:rPr>
                <w:t>R.NB.</w:t>
              </w:r>
              <w:r w:rsidRPr="00CF7AEA">
                <w:rPr>
                  <w:rFonts w:ascii="Arial" w:hAnsi="Arial" w:cs="Arial" w:hint="eastAsia"/>
                  <w:sz w:val="18"/>
                  <w:szCs w:val="18"/>
                  <w:lang w:eastAsia="zh-CN"/>
                </w:rPr>
                <w:t>6-1 FDD</w:t>
              </w:r>
            </w:ins>
          </w:p>
        </w:tc>
      </w:tr>
      <w:tr w:rsidR="00A97AE2" w:rsidRPr="00CF7AEA" w14:paraId="37F21D05" w14:textId="77777777" w:rsidTr="00300550">
        <w:trPr>
          <w:jc w:val="center"/>
          <w:ins w:id="20"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7D2AAD3" w14:textId="77777777" w:rsidR="00A97AE2" w:rsidRPr="00CF7AEA" w:rsidRDefault="00A97AE2" w:rsidP="00300550">
            <w:pPr>
              <w:pStyle w:val="TAL"/>
              <w:rPr>
                <w:ins w:id="21" w:author="Vijay Balasubramanian (QCT)" w:date="2024-05-10T20:59:00Z"/>
                <w:rFonts w:cs="Arial"/>
                <w:lang w:eastAsia="zh-CN"/>
              </w:rPr>
            </w:pPr>
            <w:ins w:id="22" w:author="Vijay Balasubramanian (QCT)" w:date="2024-05-10T20:59:00Z">
              <w:r w:rsidRPr="00CF7AEA">
                <w:rPr>
                  <w:rFonts w:cs="Arial" w:hint="eastAsia"/>
                  <w:lang w:eastAsia="zh-CN"/>
                </w:rPr>
                <w:t>Carrier Type</w:t>
              </w:r>
            </w:ins>
          </w:p>
        </w:tc>
        <w:tc>
          <w:tcPr>
            <w:tcW w:w="938" w:type="dxa"/>
            <w:tcBorders>
              <w:top w:val="single" w:sz="4" w:space="0" w:color="auto"/>
              <w:left w:val="single" w:sz="4" w:space="0" w:color="auto"/>
              <w:bottom w:val="single" w:sz="4" w:space="0" w:color="auto"/>
              <w:right w:val="single" w:sz="4" w:space="0" w:color="auto"/>
            </w:tcBorders>
          </w:tcPr>
          <w:p w14:paraId="27F0395F" w14:textId="77777777" w:rsidR="00A97AE2" w:rsidRPr="00CF7AEA" w:rsidRDefault="00A97AE2" w:rsidP="00300550">
            <w:pPr>
              <w:pStyle w:val="TAC"/>
              <w:rPr>
                <w:ins w:id="23"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5D5A763" w14:textId="77777777" w:rsidR="00A97AE2" w:rsidRPr="00CF7AEA" w:rsidRDefault="00A97AE2" w:rsidP="00300550">
            <w:pPr>
              <w:jc w:val="center"/>
              <w:rPr>
                <w:ins w:id="24" w:author="Vijay Balasubramanian (QCT)" w:date="2024-05-10T20:59:00Z"/>
                <w:rFonts w:ascii="Arial" w:hAnsi="Arial" w:cs="Arial"/>
                <w:sz w:val="18"/>
                <w:szCs w:val="18"/>
                <w:lang w:eastAsia="zh-CN"/>
              </w:rPr>
            </w:pPr>
            <w:ins w:id="25" w:author="Vijay Balasubramanian (QCT)" w:date="2024-05-10T20:59:00Z">
              <w:r w:rsidRPr="00CF7AEA">
                <w:rPr>
                  <w:rFonts w:ascii="Arial" w:hAnsi="Arial" w:cs="Arial" w:hint="eastAsia"/>
                  <w:sz w:val="18"/>
                  <w:szCs w:val="18"/>
                  <w:lang w:eastAsia="zh-CN"/>
                </w:rPr>
                <w:t>Anchor</w:t>
              </w:r>
            </w:ins>
          </w:p>
        </w:tc>
        <w:tc>
          <w:tcPr>
            <w:tcW w:w="1422" w:type="dxa"/>
            <w:tcBorders>
              <w:top w:val="single" w:sz="4" w:space="0" w:color="auto"/>
              <w:left w:val="single" w:sz="4" w:space="0" w:color="auto"/>
              <w:bottom w:val="single" w:sz="4" w:space="0" w:color="auto"/>
              <w:right w:val="single" w:sz="4" w:space="0" w:color="auto"/>
            </w:tcBorders>
          </w:tcPr>
          <w:p w14:paraId="30834B72" w14:textId="77777777" w:rsidR="00A97AE2" w:rsidRPr="00CF7AEA" w:rsidRDefault="00A97AE2" w:rsidP="00300550">
            <w:pPr>
              <w:jc w:val="center"/>
              <w:rPr>
                <w:ins w:id="26" w:author="Vijay Balasubramanian (QCT)" w:date="2024-05-10T20:59:00Z"/>
                <w:rFonts w:ascii="Arial" w:hAnsi="Arial" w:cs="Arial"/>
                <w:sz w:val="18"/>
                <w:szCs w:val="18"/>
                <w:lang w:eastAsia="zh-CN"/>
              </w:rPr>
            </w:pPr>
            <w:ins w:id="27" w:author="Vijay Balasubramanian (QCT)" w:date="2024-05-10T20:59:00Z">
              <w:r w:rsidRPr="00CF7AEA">
                <w:rPr>
                  <w:rFonts w:ascii="Arial" w:hAnsi="Arial" w:cs="Arial" w:hint="eastAsia"/>
                  <w:sz w:val="18"/>
                  <w:szCs w:val="18"/>
                  <w:lang w:eastAsia="zh-CN"/>
                </w:rPr>
                <w:t>Non-anchor</w:t>
              </w:r>
            </w:ins>
          </w:p>
        </w:tc>
      </w:tr>
      <w:tr w:rsidR="00A97AE2" w:rsidRPr="00CF7AEA" w14:paraId="67D666B2" w14:textId="77777777" w:rsidTr="00300550">
        <w:trPr>
          <w:jc w:val="center"/>
          <w:ins w:id="28"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E502307" w14:textId="77777777" w:rsidR="00A97AE2" w:rsidRPr="00CF7AEA" w:rsidRDefault="00A97AE2" w:rsidP="00300550">
            <w:pPr>
              <w:pStyle w:val="TAL"/>
              <w:rPr>
                <w:ins w:id="29" w:author="Vijay Balasubramanian (QCT)" w:date="2024-05-10T20:59:00Z"/>
                <w:rFonts w:cs="Arial"/>
              </w:rPr>
            </w:pPr>
            <w:ins w:id="30" w:author="Vijay Balasubramanian (QCT)" w:date="2024-05-10T20:59:00Z">
              <w:r w:rsidRPr="00CF7AEA">
                <w:rPr>
                  <w:rFonts w:cs="Arial"/>
                </w:rPr>
                <w:t>Channel bandwidth</w:t>
              </w:r>
            </w:ins>
          </w:p>
        </w:tc>
        <w:tc>
          <w:tcPr>
            <w:tcW w:w="938" w:type="dxa"/>
            <w:tcBorders>
              <w:top w:val="single" w:sz="4" w:space="0" w:color="auto"/>
              <w:left w:val="single" w:sz="4" w:space="0" w:color="auto"/>
              <w:bottom w:val="single" w:sz="4" w:space="0" w:color="auto"/>
              <w:right w:val="single" w:sz="4" w:space="0" w:color="auto"/>
            </w:tcBorders>
            <w:hideMark/>
          </w:tcPr>
          <w:p w14:paraId="435CB80E" w14:textId="77777777" w:rsidR="00A97AE2" w:rsidRPr="00CF7AEA" w:rsidRDefault="00A97AE2" w:rsidP="00300550">
            <w:pPr>
              <w:pStyle w:val="TAC"/>
              <w:rPr>
                <w:ins w:id="31" w:author="Vijay Balasubramanian (QCT)" w:date="2024-05-10T20:59:00Z"/>
                <w:rFonts w:cs="Arial"/>
              </w:rPr>
            </w:pPr>
            <w:proofErr w:type="spellStart"/>
            <w:ins w:id="32" w:author="Vijay Balasubramanian (QCT)" w:date="2024-05-10T20:59:00Z">
              <w:r w:rsidRPr="00CF7AEA">
                <w:rPr>
                  <w:rFonts w:cs="Arial"/>
                </w:rPr>
                <w:t>KHz</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70DDC3B" w14:textId="77777777" w:rsidR="00A97AE2" w:rsidRPr="00CF7AEA" w:rsidRDefault="00A97AE2" w:rsidP="00300550">
            <w:pPr>
              <w:pStyle w:val="TAC"/>
              <w:rPr>
                <w:ins w:id="33" w:author="Vijay Balasubramanian (QCT)" w:date="2024-05-10T20:59:00Z"/>
                <w:rFonts w:cs="Arial"/>
                <w:lang w:eastAsia="zh-CN"/>
              </w:rPr>
            </w:pPr>
            <w:ins w:id="34" w:author="Vijay Balasubramanian (QCT)" w:date="2024-05-10T20:59:00Z">
              <w:r w:rsidRPr="00CF7AEA">
                <w:rPr>
                  <w:rFonts w:cs="Arial" w:hint="eastAsia"/>
                  <w:lang w:eastAsia="zh-CN"/>
                </w:rPr>
                <w:t>200</w:t>
              </w:r>
            </w:ins>
          </w:p>
        </w:tc>
        <w:tc>
          <w:tcPr>
            <w:tcW w:w="1422" w:type="dxa"/>
            <w:tcBorders>
              <w:top w:val="single" w:sz="4" w:space="0" w:color="auto"/>
              <w:left w:val="single" w:sz="4" w:space="0" w:color="auto"/>
              <w:bottom w:val="single" w:sz="4" w:space="0" w:color="auto"/>
              <w:right w:val="single" w:sz="4" w:space="0" w:color="auto"/>
            </w:tcBorders>
          </w:tcPr>
          <w:p w14:paraId="49C6B9E5" w14:textId="77777777" w:rsidR="00A97AE2" w:rsidRPr="00CF7AEA" w:rsidRDefault="00A97AE2" w:rsidP="00300550">
            <w:pPr>
              <w:pStyle w:val="TAC"/>
              <w:rPr>
                <w:ins w:id="35" w:author="Vijay Balasubramanian (QCT)" w:date="2024-05-10T20:59:00Z"/>
                <w:rFonts w:cs="Arial"/>
                <w:lang w:eastAsia="zh-CN"/>
              </w:rPr>
            </w:pPr>
            <w:ins w:id="36" w:author="Vijay Balasubramanian (QCT)" w:date="2024-05-10T20:59:00Z">
              <w:r w:rsidRPr="00CF7AEA">
                <w:rPr>
                  <w:rFonts w:cs="Arial" w:hint="eastAsia"/>
                  <w:lang w:eastAsia="zh-CN"/>
                </w:rPr>
                <w:t>200</w:t>
              </w:r>
            </w:ins>
          </w:p>
        </w:tc>
      </w:tr>
      <w:tr w:rsidR="00A97AE2" w:rsidRPr="00CF7AEA" w14:paraId="6655FF15" w14:textId="77777777" w:rsidTr="00300550">
        <w:trPr>
          <w:jc w:val="center"/>
          <w:ins w:id="3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272EB912" w14:textId="77777777" w:rsidR="00A97AE2" w:rsidRPr="00CF7AEA" w:rsidRDefault="00A97AE2" w:rsidP="00300550">
            <w:pPr>
              <w:pStyle w:val="TAL"/>
              <w:rPr>
                <w:ins w:id="38" w:author="Vijay Balasubramanian (QCT)" w:date="2024-05-10T20:59:00Z"/>
                <w:rFonts w:cs="Arial"/>
              </w:rPr>
            </w:pPr>
            <w:ins w:id="39" w:author="Vijay Balasubramanian (QCT)" w:date="2024-05-10T20:59:00Z">
              <w:r w:rsidRPr="00CF7AEA">
                <w:rPr>
                  <w:rFonts w:cs="Arial"/>
                </w:rPr>
                <w:t>Allocated subframes per Radio Frame</w:t>
              </w:r>
            </w:ins>
          </w:p>
        </w:tc>
        <w:tc>
          <w:tcPr>
            <w:tcW w:w="938" w:type="dxa"/>
            <w:tcBorders>
              <w:top w:val="single" w:sz="4" w:space="0" w:color="auto"/>
              <w:left w:val="single" w:sz="4" w:space="0" w:color="auto"/>
              <w:bottom w:val="single" w:sz="4" w:space="0" w:color="auto"/>
              <w:right w:val="single" w:sz="4" w:space="0" w:color="auto"/>
            </w:tcBorders>
          </w:tcPr>
          <w:p w14:paraId="467EAB6D" w14:textId="77777777" w:rsidR="00A97AE2" w:rsidRPr="00CF7AEA" w:rsidRDefault="00A97AE2" w:rsidP="00300550">
            <w:pPr>
              <w:pStyle w:val="TAC"/>
              <w:rPr>
                <w:ins w:id="40"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04833DCE" w14:textId="77777777" w:rsidR="00A97AE2" w:rsidRPr="00CF7AEA" w:rsidRDefault="00A97AE2" w:rsidP="00300550">
            <w:pPr>
              <w:pStyle w:val="TAC"/>
              <w:rPr>
                <w:ins w:id="41" w:author="Vijay Balasubramanian (QCT)" w:date="2024-05-10T20:59:00Z"/>
                <w:rFonts w:cs="Arial"/>
                <w:lang w:eastAsia="zh-CN"/>
              </w:rPr>
            </w:pPr>
            <w:ins w:id="42" w:author="Vijay Balasubramanian (QCT)" w:date="2024-05-10T20:59:00Z">
              <w:r w:rsidRPr="00CF7AEA">
                <w:rPr>
                  <w:rFonts w:cs="Arial" w:hint="eastAsia"/>
                  <w:lang w:eastAsia="zh-CN"/>
                </w:rPr>
                <w:t>Note 1</w:t>
              </w:r>
            </w:ins>
          </w:p>
        </w:tc>
        <w:tc>
          <w:tcPr>
            <w:tcW w:w="1422" w:type="dxa"/>
            <w:tcBorders>
              <w:top w:val="single" w:sz="4" w:space="0" w:color="auto"/>
              <w:left w:val="single" w:sz="4" w:space="0" w:color="auto"/>
              <w:bottom w:val="single" w:sz="4" w:space="0" w:color="auto"/>
              <w:right w:val="single" w:sz="4" w:space="0" w:color="auto"/>
            </w:tcBorders>
          </w:tcPr>
          <w:p w14:paraId="39E6CD12" w14:textId="77777777" w:rsidR="00A97AE2" w:rsidRPr="00CF7AEA" w:rsidRDefault="00A97AE2" w:rsidP="00300550">
            <w:pPr>
              <w:pStyle w:val="TAC"/>
              <w:rPr>
                <w:ins w:id="43" w:author="Vijay Balasubramanian (QCT)" w:date="2024-05-10T20:59:00Z"/>
                <w:rFonts w:cs="Arial"/>
                <w:lang w:eastAsia="zh-CN"/>
              </w:rPr>
            </w:pPr>
            <w:ins w:id="44" w:author="Vijay Balasubramanian (QCT)" w:date="2024-05-10T20:59:00Z">
              <w:r w:rsidRPr="00CF7AEA">
                <w:rPr>
                  <w:rFonts w:cs="Arial" w:hint="eastAsia"/>
                  <w:lang w:eastAsia="zh-CN"/>
                </w:rPr>
                <w:t>Note 1</w:t>
              </w:r>
            </w:ins>
          </w:p>
        </w:tc>
      </w:tr>
      <w:tr w:rsidR="00A97AE2" w:rsidRPr="00CF7AEA" w14:paraId="4E5237BD" w14:textId="77777777" w:rsidTr="00300550">
        <w:trPr>
          <w:jc w:val="center"/>
          <w:ins w:id="45"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C27B6C7" w14:textId="77777777" w:rsidR="00A97AE2" w:rsidRPr="00CF7AEA" w:rsidRDefault="00A97AE2" w:rsidP="00300550">
            <w:pPr>
              <w:pStyle w:val="TAL"/>
              <w:rPr>
                <w:ins w:id="46" w:author="Vijay Balasubramanian (QCT)" w:date="2024-05-10T20:59:00Z"/>
                <w:rFonts w:cs="Arial"/>
              </w:rPr>
            </w:pPr>
            <w:ins w:id="47" w:author="Vijay Balasubramanian (QCT)" w:date="2024-05-10T20:59:00Z">
              <w:r w:rsidRPr="00CF7AEA">
                <w:rPr>
                  <w:rFonts w:cs="Arial"/>
                </w:rPr>
                <w:t>Modulation</w:t>
              </w:r>
            </w:ins>
          </w:p>
        </w:tc>
        <w:tc>
          <w:tcPr>
            <w:tcW w:w="938" w:type="dxa"/>
            <w:tcBorders>
              <w:top w:val="single" w:sz="4" w:space="0" w:color="auto"/>
              <w:left w:val="single" w:sz="4" w:space="0" w:color="auto"/>
              <w:bottom w:val="single" w:sz="4" w:space="0" w:color="auto"/>
              <w:right w:val="single" w:sz="4" w:space="0" w:color="auto"/>
            </w:tcBorders>
          </w:tcPr>
          <w:p w14:paraId="6A9BA437" w14:textId="77777777" w:rsidR="00A97AE2" w:rsidRPr="00CF7AEA" w:rsidRDefault="00A97AE2" w:rsidP="00300550">
            <w:pPr>
              <w:pStyle w:val="TAC"/>
              <w:rPr>
                <w:ins w:id="48"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FF7CD76" w14:textId="77777777" w:rsidR="00A97AE2" w:rsidRPr="00CF7AEA" w:rsidRDefault="00A97AE2" w:rsidP="00300550">
            <w:pPr>
              <w:pStyle w:val="TAC"/>
              <w:rPr>
                <w:ins w:id="49" w:author="Vijay Balasubramanian (QCT)" w:date="2024-05-10T20:59:00Z"/>
                <w:rFonts w:cs="Arial"/>
              </w:rPr>
            </w:pPr>
            <w:ins w:id="50" w:author="Vijay Balasubramanian (QCT)" w:date="2024-05-10T20:59:00Z">
              <w:r w:rsidRPr="00CF7AEA">
                <w:rPr>
                  <w:rFonts w:cs="Arial"/>
                </w:rPr>
                <w:t>QPSK</w:t>
              </w:r>
            </w:ins>
          </w:p>
        </w:tc>
        <w:tc>
          <w:tcPr>
            <w:tcW w:w="1422" w:type="dxa"/>
            <w:tcBorders>
              <w:top w:val="single" w:sz="4" w:space="0" w:color="auto"/>
              <w:left w:val="single" w:sz="4" w:space="0" w:color="auto"/>
              <w:bottom w:val="single" w:sz="4" w:space="0" w:color="auto"/>
              <w:right w:val="single" w:sz="4" w:space="0" w:color="auto"/>
            </w:tcBorders>
          </w:tcPr>
          <w:p w14:paraId="10920EE6" w14:textId="77777777" w:rsidR="00A97AE2" w:rsidRPr="00CF7AEA" w:rsidRDefault="00A97AE2" w:rsidP="00300550">
            <w:pPr>
              <w:pStyle w:val="TAC"/>
              <w:rPr>
                <w:ins w:id="51" w:author="Vijay Balasubramanian (QCT)" w:date="2024-05-10T20:59:00Z"/>
                <w:rFonts w:cs="Arial"/>
              </w:rPr>
            </w:pPr>
            <w:ins w:id="52" w:author="Vijay Balasubramanian (QCT)" w:date="2024-05-10T20:59:00Z">
              <w:r w:rsidRPr="00CF7AEA">
                <w:rPr>
                  <w:rFonts w:cs="Arial"/>
                </w:rPr>
                <w:t>QPSK</w:t>
              </w:r>
            </w:ins>
          </w:p>
        </w:tc>
      </w:tr>
      <w:tr w:rsidR="00A97AE2" w:rsidRPr="00CF7AEA" w14:paraId="712BA103" w14:textId="77777777" w:rsidTr="00300550">
        <w:trPr>
          <w:jc w:val="center"/>
          <w:ins w:id="5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tcPr>
          <w:p w14:paraId="4331319D" w14:textId="77777777" w:rsidR="00A97AE2" w:rsidRPr="00CF7AEA" w:rsidRDefault="00A97AE2" w:rsidP="00300550">
            <w:pPr>
              <w:pStyle w:val="TAL"/>
              <w:rPr>
                <w:ins w:id="54" w:author="Vijay Balasubramanian (QCT)" w:date="2024-05-10T20:59:00Z"/>
                <w:rFonts w:cs="Arial"/>
              </w:rPr>
            </w:pPr>
            <w:ins w:id="55" w:author="Vijay Balasubramanian (QCT)" w:date="2024-05-10T20:59:00Z">
              <w:r w:rsidRPr="00CF7AEA">
                <w:rPr>
                  <w:rFonts w:cs="Arial"/>
                </w:rPr>
                <w:t>I</w:t>
              </w:r>
              <w:r w:rsidRPr="00CF7AEA">
                <w:rPr>
                  <w:rFonts w:cs="Arial" w:hint="eastAsia"/>
                  <w:vertAlign w:val="subscript"/>
                  <w:lang w:eastAsia="zh-CN"/>
                </w:rPr>
                <w:t>TBS</w:t>
              </w:r>
              <w:r w:rsidRPr="00CF7AEA">
                <w:rPr>
                  <w:rFonts w:cs="Arial" w:hint="eastAsia"/>
                </w:rPr>
                <w:t>/</w:t>
              </w:r>
              <w:r w:rsidRPr="00CF7AEA">
                <w:rPr>
                  <w:rFonts w:cs="Arial"/>
                </w:rPr>
                <w:t>I</w:t>
              </w:r>
              <w:r w:rsidRPr="00CF7AEA">
                <w:rPr>
                  <w:rFonts w:cs="Arial" w:hint="eastAsia"/>
                  <w:vertAlign w:val="subscript"/>
                  <w:lang w:eastAsia="zh-CN"/>
                </w:rPr>
                <w:t>SF</w:t>
              </w:r>
            </w:ins>
          </w:p>
        </w:tc>
        <w:tc>
          <w:tcPr>
            <w:tcW w:w="938" w:type="dxa"/>
            <w:tcBorders>
              <w:top w:val="single" w:sz="4" w:space="0" w:color="auto"/>
              <w:left w:val="single" w:sz="4" w:space="0" w:color="auto"/>
              <w:bottom w:val="single" w:sz="4" w:space="0" w:color="auto"/>
              <w:right w:val="single" w:sz="4" w:space="0" w:color="auto"/>
            </w:tcBorders>
          </w:tcPr>
          <w:p w14:paraId="514939B6" w14:textId="77777777" w:rsidR="00A97AE2" w:rsidRPr="00CF7AEA" w:rsidRDefault="00A97AE2" w:rsidP="00300550">
            <w:pPr>
              <w:pStyle w:val="TAC"/>
              <w:rPr>
                <w:ins w:id="56"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0137E79E" w14:textId="77777777" w:rsidR="00A97AE2" w:rsidRPr="00CF7AEA" w:rsidRDefault="00A97AE2" w:rsidP="00300550">
            <w:pPr>
              <w:pStyle w:val="TAC"/>
              <w:rPr>
                <w:ins w:id="57" w:author="Vijay Balasubramanian (QCT)" w:date="2024-05-10T20:59:00Z"/>
                <w:rFonts w:cs="Arial"/>
                <w:lang w:eastAsia="zh-CN"/>
              </w:rPr>
            </w:pPr>
            <w:ins w:id="58" w:author="Vijay Balasubramanian (QCT)" w:date="2024-05-10T20:59:00Z">
              <w:r w:rsidRPr="00CF7AEA">
                <w:rPr>
                  <w:rFonts w:cs="Arial" w:hint="eastAsia"/>
                  <w:lang w:eastAsia="zh-CN"/>
                </w:rPr>
                <w:t>9/3</w:t>
              </w:r>
            </w:ins>
          </w:p>
        </w:tc>
        <w:tc>
          <w:tcPr>
            <w:tcW w:w="1422" w:type="dxa"/>
            <w:tcBorders>
              <w:top w:val="single" w:sz="4" w:space="0" w:color="auto"/>
              <w:left w:val="single" w:sz="4" w:space="0" w:color="auto"/>
              <w:bottom w:val="single" w:sz="4" w:space="0" w:color="auto"/>
              <w:right w:val="single" w:sz="4" w:space="0" w:color="auto"/>
            </w:tcBorders>
          </w:tcPr>
          <w:p w14:paraId="58BD4C79" w14:textId="77777777" w:rsidR="00A97AE2" w:rsidRPr="00CF7AEA" w:rsidRDefault="00A97AE2" w:rsidP="00300550">
            <w:pPr>
              <w:pStyle w:val="TAC"/>
              <w:rPr>
                <w:ins w:id="59" w:author="Vijay Balasubramanian (QCT)" w:date="2024-05-10T20:59:00Z"/>
                <w:rFonts w:cs="Arial"/>
                <w:lang w:eastAsia="zh-CN"/>
              </w:rPr>
            </w:pPr>
            <w:ins w:id="60" w:author="Vijay Balasubramanian (QCT)" w:date="2024-05-10T20:59:00Z">
              <w:r w:rsidRPr="00CF7AEA">
                <w:rPr>
                  <w:rFonts w:cs="Arial" w:hint="eastAsia"/>
                  <w:lang w:eastAsia="zh-CN"/>
                </w:rPr>
                <w:t>6/3</w:t>
              </w:r>
            </w:ins>
          </w:p>
        </w:tc>
      </w:tr>
      <w:tr w:rsidR="00A97AE2" w:rsidRPr="00CF7AEA" w14:paraId="64B4CA37" w14:textId="77777777" w:rsidTr="00300550">
        <w:trPr>
          <w:jc w:val="center"/>
          <w:ins w:id="61"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1CCDA57" w14:textId="77777777" w:rsidR="00A97AE2" w:rsidRPr="00CF7AEA" w:rsidRDefault="00A97AE2" w:rsidP="00300550">
            <w:pPr>
              <w:pStyle w:val="TAL"/>
              <w:rPr>
                <w:ins w:id="62" w:author="Vijay Balasubramanian (QCT)" w:date="2024-05-10T20:59:00Z"/>
                <w:rFonts w:cs="Arial"/>
              </w:rPr>
            </w:pPr>
            <w:ins w:id="63" w:author="Vijay Balasubramanian (QCT)" w:date="2024-05-10T20:59:00Z">
              <w:r w:rsidRPr="00CF7AEA">
                <w:rPr>
                  <w:rFonts w:cs="Arial"/>
                </w:rPr>
                <w:t>Target Coding Rate</w:t>
              </w:r>
            </w:ins>
          </w:p>
        </w:tc>
        <w:tc>
          <w:tcPr>
            <w:tcW w:w="938" w:type="dxa"/>
            <w:tcBorders>
              <w:top w:val="single" w:sz="4" w:space="0" w:color="auto"/>
              <w:left w:val="single" w:sz="4" w:space="0" w:color="auto"/>
              <w:bottom w:val="single" w:sz="4" w:space="0" w:color="auto"/>
              <w:right w:val="single" w:sz="4" w:space="0" w:color="auto"/>
            </w:tcBorders>
          </w:tcPr>
          <w:p w14:paraId="1AE104F6" w14:textId="77777777" w:rsidR="00A97AE2" w:rsidRPr="00CF7AEA" w:rsidRDefault="00A97AE2" w:rsidP="00300550">
            <w:pPr>
              <w:pStyle w:val="TAC"/>
              <w:rPr>
                <w:ins w:id="64"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588248A" w14:textId="77777777" w:rsidR="00A97AE2" w:rsidRPr="00CF7AEA" w:rsidRDefault="00A97AE2" w:rsidP="00300550">
            <w:pPr>
              <w:pStyle w:val="TAC"/>
              <w:rPr>
                <w:ins w:id="65" w:author="Vijay Balasubramanian (QCT)" w:date="2024-05-10T20:59:00Z"/>
                <w:rFonts w:cs="Arial"/>
                <w:lang w:eastAsia="zh-CN"/>
              </w:rPr>
            </w:pPr>
            <w:ins w:id="66" w:author="Vijay Balasubramanian (QCT)" w:date="2024-05-10T20:59:00Z">
              <w:r w:rsidRPr="00CF7AEA">
                <w:rPr>
                  <w:rFonts w:cs="Arial"/>
                </w:rPr>
                <w:t>1/</w:t>
              </w:r>
              <w:r w:rsidRPr="00CF7AEA">
                <w:rPr>
                  <w:rFonts w:cs="Arial" w:hint="eastAsia"/>
                  <w:lang w:eastAsia="zh-CN"/>
                </w:rPr>
                <w:t>2</w:t>
              </w:r>
            </w:ins>
          </w:p>
        </w:tc>
        <w:tc>
          <w:tcPr>
            <w:tcW w:w="1422" w:type="dxa"/>
            <w:tcBorders>
              <w:top w:val="single" w:sz="4" w:space="0" w:color="auto"/>
              <w:left w:val="single" w:sz="4" w:space="0" w:color="auto"/>
              <w:bottom w:val="single" w:sz="4" w:space="0" w:color="auto"/>
              <w:right w:val="single" w:sz="4" w:space="0" w:color="auto"/>
            </w:tcBorders>
          </w:tcPr>
          <w:p w14:paraId="12EE8D70" w14:textId="77777777" w:rsidR="00A97AE2" w:rsidRPr="00CF7AEA" w:rsidRDefault="00A97AE2" w:rsidP="00300550">
            <w:pPr>
              <w:pStyle w:val="TAC"/>
              <w:rPr>
                <w:ins w:id="67" w:author="Vijay Balasubramanian (QCT)" w:date="2024-05-10T20:59:00Z"/>
                <w:rFonts w:cs="Arial"/>
              </w:rPr>
            </w:pPr>
            <w:ins w:id="68" w:author="Vijay Balasubramanian (QCT)" w:date="2024-05-10T20:59:00Z">
              <w:r w:rsidRPr="00CF7AEA">
                <w:rPr>
                  <w:rFonts w:cs="Arial"/>
                </w:rPr>
                <w:t>1/</w:t>
              </w:r>
              <w:r w:rsidRPr="00CF7AEA">
                <w:rPr>
                  <w:rFonts w:cs="Arial" w:hint="eastAsia"/>
                  <w:lang w:eastAsia="zh-CN"/>
                </w:rPr>
                <w:t>3</w:t>
              </w:r>
            </w:ins>
          </w:p>
        </w:tc>
      </w:tr>
      <w:tr w:rsidR="00A97AE2" w:rsidRPr="00CF7AEA" w14:paraId="127DF59A" w14:textId="77777777" w:rsidTr="00300550">
        <w:trPr>
          <w:jc w:val="center"/>
          <w:ins w:id="69"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6BE9998" w14:textId="77777777" w:rsidR="00A97AE2" w:rsidRPr="00CF7AEA" w:rsidRDefault="00A97AE2" w:rsidP="00300550">
            <w:pPr>
              <w:pStyle w:val="TAL"/>
              <w:rPr>
                <w:ins w:id="70" w:author="Vijay Balasubramanian (QCT)" w:date="2024-05-10T20:59:00Z"/>
                <w:rFonts w:cs="Arial"/>
                <w:lang w:eastAsia="zh-CN"/>
              </w:rPr>
            </w:pPr>
            <w:ins w:id="71" w:author="Vijay Balasubramanian (QCT)" w:date="2024-05-10T20:59:00Z">
              <w:r w:rsidRPr="00CF7AEA">
                <w:rPr>
                  <w:rFonts w:cs="Arial" w:hint="eastAsia"/>
                  <w:lang w:eastAsia="zh-CN"/>
                </w:rPr>
                <w:t>Coding Rate</w:t>
              </w:r>
            </w:ins>
          </w:p>
        </w:tc>
        <w:tc>
          <w:tcPr>
            <w:tcW w:w="938" w:type="dxa"/>
            <w:tcBorders>
              <w:top w:val="single" w:sz="4" w:space="0" w:color="auto"/>
              <w:left w:val="single" w:sz="4" w:space="0" w:color="auto"/>
              <w:bottom w:val="single" w:sz="4" w:space="0" w:color="auto"/>
              <w:right w:val="single" w:sz="4" w:space="0" w:color="auto"/>
            </w:tcBorders>
          </w:tcPr>
          <w:p w14:paraId="59170820" w14:textId="77777777" w:rsidR="00A97AE2" w:rsidRPr="00CF7AEA" w:rsidRDefault="00A97AE2" w:rsidP="00300550">
            <w:pPr>
              <w:pStyle w:val="TAC"/>
              <w:rPr>
                <w:ins w:id="72"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39F9E65" w14:textId="77777777" w:rsidR="00A97AE2" w:rsidRPr="00CF7AEA" w:rsidRDefault="00A97AE2" w:rsidP="00300550">
            <w:pPr>
              <w:pStyle w:val="TAC"/>
              <w:rPr>
                <w:ins w:id="73" w:author="Vijay Balasubramanian (QCT)" w:date="2024-05-10T20:59:00Z"/>
                <w:rFonts w:cs="Arial"/>
                <w:lang w:eastAsia="zh-CN"/>
              </w:rPr>
            </w:pPr>
            <w:ins w:id="74" w:author="Vijay Balasubramanian (QCT)" w:date="2024-05-10T20:59:00Z">
              <w:r w:rsidRPr="00CF7AEA">
                <w:rPr>
                  <w:rFonts w:cs="Arial" w:hint="eastAsia"/>
                  <w:lang w:eastAsia="zh-CN"/>
                </w:rPr>
                <w:t>0.5</w:t>
              </w:r>
            </w:ins>
          </w:p>
        </w:tc>
        <w:tc>
          <w:tcPr>
            <w:tcW w:w="1422" w:type="dxa"/>
            <w:tcBorders>
              <w:top w:val="single" w:sz="4" w:space="0" w:color="auto"/>
              <w:left w:val="single" w:sz="4" w:space="0" w:color="auto"/>
              <w:bottom w:val="single" w:sz="4" w:space="0" w:color="auto"/>
              <w:right w:val="single" w:sz="4" w:space="0" w:color="auto"/>
            </w:tcBorders>
          </w:tcPr>
          <w:p w14:paraId="7D8C82AC" w14:textId="77777777" w:rsidR="00A97AE2" w:rsidRPr="00CF7AEA" w:rsidRDefault="00A97AE2" w:rsidP="00300550">
            <w:pPr>
              <w:pStyle w:val="TAC"/>
              <w:rPr>
                <w:ins w:id="75" w:author="Vijay Balasubramanian (QCT)" w:date="2024-05-10T20:59:00Z"/>
                <w:rFonts w:cs="Arial"/>
                <w:lang w:eastAsia="zh-CN"/>
              </w:rPr>
            </w:pPr>
            <w:ins w:id="76" w:author="Vijay Balasubramanian (QCT)" w:date="2024-05-10T20:59:00Z">
              <w:r w:rsidRPr="00CF7AEA">
                <w:rPr>
                  <w:rFonts w:cs="Arial" w:hint="eastAsia"/>
                  <w:lang w:eastAsia="zh-CN"/>
                </w:rPr>
                <w:t>0.33</w:t>
              </w:r>
            </w:ins>
          </w:p>
        </w:tc>
      </w:tr>
      <w:tr w:rsidR="00A97AE2" w:rsidRPr="00CF7AEA" w14:paraId="57A60128" w14:textId="77777777" w:rsidTr="00300550">
        <w:trPr>
          <w:jc w:val="center"/>
          <w:ins w:id="7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543C4D4" w14:textId="77777777" w:rsidR="00A97AE2" w:rsidRPr="00CF7AEA" w:rsidRDefault="00A97AE2" w:rsidP="00300550">
            <w:pPr>
              <w:pStyle w:val="TAL"/>
              <w:rPr>
                <w:ins w:id="78" w:author="Vijay Balasubramanian (QCT)" w:date="2024-05-10T20:59:00Z"/>
                <w:rFonts w:cs="Arial"/>
              </w:rPr>
            </w:pPr>
            <w:ins w:id="79" w:author="Vijay Balasubramanian (QCT)" w:date="2024-05-10T20:59:00Z">
              <w:r w:rsidRPr="00CF7AEA">
                <w:rPr>
                  <w:rFonts w:cs="Arial"/>
                </w:rPr>
                <w:t xml:space="preserve">Information Bit Payload </w:t>
              </w:r>
            </w:ins>
          </w:p>
        </w:tc>
        <w:tc>
          <w:tcPr>
            <w:tcW w:w="938" w:type="dxa"/>
            <w:tcBorders>
              <w:top w:val="single" w:sz="4" w:space="0" w:color="auto"/>
              <w:left w:val="single" w:sz="4" w:space="0" w:color="auto"/>
              <w:bottom w:val="single" w:sz="4" w:space="0" w:color="auto"/>
              <w:right w:val="single" w:sz="4" w:space="0" w:color="auto"/>
            </w:tcBorders>
          </w:tcPr>
          <w:p w14:paraId="13E2AF1E" w14:textId="77777777" w:rsidR="00A97AE2" w:rsidRPr="00CF7AEA" w:rsidRDefault="00A97AE2" w:rsidP="00300550">
            <w:pPr>
              <w:pStyle w:val="TAC"/>
              <w:rPr>
                <w:ins w:id="80"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7A64CAEA" w14:textId="77777777" w:rsidR="00A97AE2" w:rsidRPr="00CF7AEA" w:rsidRDefault="00A97AE2" w:rsidP="00300550">
            <w:pPr>
              <w:pStyle w:val="TAC"/>
              <w:rPr>
                <w:ins w:id="81"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07C97BFB" w14:textId="77777777" w:rsidR="00A97AE2" w:rsidRPr="00CF7AEA" w:rsidRDefault="00A97AE2" w:rsidP="00300550">
            <w:pPr>
              <w:pStyle w:val="TAC"/>
              <w:rPr>
                <w:ins w:id="82" w:author="Vijay Balasubramanian (QCT)" w:date="2024-05-10T20:59:00Z"/>
                <w:rFonts w:cs="Arial"/>
              </w:rPr>
            </w:pPr>
          </w:p>
        </w:tc>
      </w:tr>
      <w:tr w:rsidR="00A97AE2" w:rsidRPr="00CF7AEA" w14:paraId="3FA4FA97" w14:textId="77777777" w:rsidTr="00300550">
        <w:trPr>
          <w:jc w:val="center"/>
          <w:ins w:id="8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1687457C" w14:textId="77777777" w:rsidR="00A97AE2" w:rsidRPr="00CF7AEA" w:rsidRDefault="00A97AE2" w:rsidP="00300550">
            <w:pPr>
              <w:pStyle w:val="TAL"/>
              <w:rPr>
                <w:ins w:id="84" w:author="Vijay Balasubramanian (QCT)" w:date="2024-05-10T20:59:00Z"/>
                <w:rFonts w:cs="Arial"/>
                <w:lang w:eastAsia="zh-CN"/>
              </w:rPr>
            </w:pPr>
            <w:ins w:id="85"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hideMark/>
          </w:tcPr>
          <w:p w14:paraId="5E815361" w14:textId="77777777" w:rsidR="00A97AE2" w:rsidRPr="00CF7AEA" w:rsidRDefault="00A97AE2" w:rsidP="00300550">
            <w:pPr>
              <w:pStyle w:val="TAC"/>
              <w:rPr>
                <w:ins w:id="86" w:author="Vijay Balasubramanian (QCT)" w:date="2024-05-10T20:59:00Z"/>
                <w:rFonts w:cs="Arial"/>
              </w:rPr>
            </w:pPr>
            <w:ins w:id="87"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226885F5" w14:textId="77777777" w:rsidR="00A97AE2" w:rsidRPr="00CF7AEA" w:rsidRDefault="00A97AE2" w:rsidP="00300550">
            <w:pPr>
              <w:pStyle w:val="TAC"/>
              <w:rPr>
                <w:ins w:id="88" w:author="Vijay Balasubramanian (QCT)" w:date="2024-05-10T20:59:00Z"/>
                <w:rFonts w:cs="Arial"/>
                <w:vertAlign w:val="superscript"/>
                <w:lang w:eastAsia="zh-CN"/>
              </w:rPr>
            </w:pPr>
            <w:ins w:id="89" w:author="Vijay Balasubramanian (QCT)" w:date="2024-05-10T20:59:00Z">
              <w:r w:rsidRPr="00CF7AEA">
                <w:rPr>
                  <w:rFonts w:cs="Arial" w:hint="eastAsia"/>
                  <w:lang w:eastAsia="zh-CN"/>
                </w:rPr>
                <w:t>616</w:t>
              </w:r>
            </w:ins>
          </w:p>
        </w:tc>
        <w:tc>
          <w:tcPr>
            <w:tcW w:w="1422" w:type="dxa"/>
            <w:tcBorders>
              <w:top w:val="single" w:sz="4" w:space="0" w:color="auto"/>
              <w:left w:val="single" w:sz="4" w:space="0" w:color="auto"/>
              <w:bottom w:val="single" w:sz="4" w:space="0" w:color="auto"/>
              <w:right w:val="single" w:sz="4" w:space="0" w:color="auto"/>
            </w:tcBorders>
          </w:tcPr>
          <w:p w14:paraId="1EE7DA0D" w14:textId="77777777" w:rsidR="00A97AE2" w:rsidRPr="00CF7AEA" w:rsidRDefault="00A97AE2" w:rsidP="00300550">
            <w:pPr>
              <w:pStyle w:val="TAC"/>
              <w:rPr>
                <w:ins w:id="90" w:author="Vijay Balasubramanian (QCT)" w:date="2024-05-10T20:59:00Z"/>
                <w:rFonts w:cs="Arial"/>
                <w:lang w:eastAsia="zh-CN"/>
              </w:rPr>
            </w:pPr>
            <w:ins w:id="91" w:author="Vijay Balasubramanian (QCT)" w:date="2024-05-10T20:59:00Z">
              <w:r w:rsidRPr="00CF7AEA">
                <w:rPr>
                  <w:rFonts w:cs="Arial" w:hint="eastAsia"/>
                  <w:lang w:eastAsia="zh-CN"/>
                </w:rPr>
                <w:t>392</w:t>
              </w:r>
            </w:ins>
          </w:p>
        </w:tc>
      </w:tr>
      <w:tr w:rsidR="00A97AE2" w:rsidRPr="00CF7AEA" w14:paraId="0CC18647" w14:textId="77777777" w:rsidTr="00300550">
        <w:trPr>
          <w:jc w:val="center"/>
          <w:ins w:id="9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72E52D7" w14:textId="77777777" w:rsidR="00A97AE2" w:rsidRPr="00CF7AEA" w:rsidRDefault="00A97AE2" w:rsidP="00300550">
            <w:pPr>
              <w:pStyle w:val="TAL"/>
              <w:rPr>
                <w:ins w:id="93" w:author="Vijay Balasubramanian (QCT)" w:date="2024-05-10T20:59:00Z"/>
                <w:rFonts w:cs="Arial"/>
              </w:rPr>
            </w:pPr>
            <w:ins w:id="94"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072CCFBC" w14:textId="77777777" w:rsidR="00A97AE2" w:rsidRPr="00CF7AEA" w:rsidRDefault="00A97AE2" w:rsidP="00300550">
            <w:pPr>
              <w:pStyle w:val="TAC"/>
              <w:rPr>
                <w:ins w:id="95" w:author="Vijay Balasubramanian (QCT)" w:date="2024-05-10T20:59:00Z"/>
                <w:rFonts w:cs="Arial"/>
              </w:rPr>
            </w:pPr>
            <w:ins w:id="96"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5D2A19AA" w14:textId="77777777" w:rsidR="00A97AE2" w:rsidRPr="00CF7AEA" w:rsidRDefault="00A97AE2" w:rsidP="00300550">
            <w:pPr>
              <w:pStyle w:val="TAC"/>
              <w:rPr>
                <w:ins w:id="97" w:author="Vijay Balasubramanian (QCT)" w:date="2024-05-10T20:59:00Z"/>
                <w:rFonts w:cs="Arial"/>
              </w:rPr>
            </w:pPr>
            <w:ins w:id="98"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33277BB4" w14:textId="77777777" w:rsidR="00A97AE2" w:rsidRPr="00CF7AEA" w:rsidRDefault="00A97AE2" w:rsidP="00300550">
            <w:pPr>
              <w:pStyle w:val="TAC"/>
              <w:rPr>
                <w:ins w:id="99" w:author="Vijay Balasubramanian (QCT)" w:date="2024-05-10T20:59:00Z"/>
                <w:rFonts w:cs="Arial"/>
                <w:lang w:eastAsia="zh-CN"/>
              </w:rPr>
            </w:pPr>
            <w:ins w:id="100" w:author="Vijay Balasubramanian (QCT)" w:date="2024-05-10T20:59:00Z">
              <w:r w:rsidRPr="00CF7AEA">
                <w:rPr>
                  <w:rFonts w:cs="Arial" w:hint="eastAsia"/>
                  <w:lang w:eastAsia="zh-CN"/>
                </w:rPr>
                <w:t>392</w:t>
              </w:r>
            </w:ins>
          </w:p>
        </w:tc>
      </w:tr>
      <w:tr w:rsidR="00A97AE2" w:rsidRPr="00CF7AEA" w14:paraId="7B176076" w14:textId="77777777" w:rsidTr="00300550">
        <w:trPr>
          <w:jc w:val="center"/>
          <w:ins w:id="101"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77491C1E" w14:textId="77777777" w:rsidR="00A97AE2" w:rsidRPr="00CF7AEA" w:rsidRDefault="00A97AE2" w:rsidP="00300550">
            <w:pPr>
              <w:pStyle w:val="TAL"/>
              <w:rPr>
                <w:ins w:id="102" w:author="Vijay Balasubramanian (QCT)" w:date="2024-05-10T20:59:00Z"/>
                <w:rFonts w:cs="Arial"/>
              </w:rPr>
            </w:pPr>
            <w:ins w:id="103"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4AC8B24B" w14:textId="77777777" w:rsidR="00A97AE2" w:rsidRPr="00CF7AEA" w:rsidRDefault="00A97AE2" w:rsidP="00300550">
            <w:pPr>
              <w:pStyle w:val="TAC"/>
              <w:rPr>
                <w:ins w:id="104" w:author="Vijay Balasubramanian (QCT)" w:date="2024-05-10T20:59:00Z"/>
                <w:rFonts w:cs="Arial"/>
              </w:rPr>
            </w:pPr>
            <w:ins w:id="105"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106CC9C8" w14:textId="77777777" w:rsidR="00A97AE2" w:rsidRPr="00CF7AEA" w:rsidRDefault="00A97AE2" w:rsidP="00300550">
            <w:pPr>
              <w:pStyle w:val="TAC"/>
              <w:rPr>
                <w:ins w:id="106" w:author="Vijay Balasubramanian (QCT)" w:date="2024-05-10T20:59:00Z"/>
                <w:rFonts w:cs="Arial"/>
                <w:lang w:eastAsia="zh-CN"/>
              </w:rPr>
            </w:pPr>
            <w:ins w:id="107" w:author="Vijay Balasubramanian (QCT)" w:date="2024-05-10T20:59:00Z">
              <w:r w:rsidRPr="00CF7AEA">
                <w:rPr>
                  <w:rFonts w:cs="Arial" w:hint="eastAsia"/>
                  <w:lang w:eastAsia="zh-CN"/>
                </w:rPr>
                <w:t>Note 2</w:t>
              </w:r>
            </w:ins>
          </w:p>
        </w:tc>
        <w:tc>
          <w:tcPr>
            <w:tcW w:w="1422" w:type="dxa"/>
            <w:tcBorders>
              <w:top w:val="single" w:sz="4" w:space="0" w:color="auto"/>
              <w:left w:val="single" w:sz="4" w:space="0" w:color="auto"/>
              <w:bottom w:val="single" w:sz="4" w:space="0" w:color="auto"/>
              <w:right w:val="single" w:sz="4" w:space="0" w:color="auto"/>
            </w:tcBorders>
          </w:tcPr>
          <w:p w14:paraId="3885ABAA" w14:textId="77777777" w:rsidR="00A97AE2" w:rsidRPr="00CF7AEA" w:rsidRDefault="00A97AE2" w:rsidP="00300550">
            <w:pPr>
              <w:pStyle w:val="TAC"/>
              <w:rPr>
                <w:ins w:id="108" w:author="Vijay Balasubramanian (QCT)" w:date="2024-05-10T20:59:00Z"/>
                <w:rFonts w:cs="Arial"/>
                <w:lang w:eastAsia="zh-CN"/>
              </w:rPr>
            </w:pPr>
            <w:ins w:id="109" w:author="Vijay Balasubramanian (QCT)" w:date="2024-05-10T20:59:00Z">
              <w:r w:rsidRPr="00CF7AEA">
                <w:rPr>
                  <w:rFonts w:cs="Arial" w:hint="eastAsia"/>
                  <w:lang w:eastAsia="zh-CN"/>
                </w:rPr>
                <w:t>392</w:t>
              </w:r>
            </w:ins>
          </w:p>
        </w:tc>
      </w:tr>
      <w:tr w:rsidR="00A97AE2" w:rsidRPr="00CF7AEA" w14:paraId="568C294A" w14:textId="77777777" w:rsidTr="00300550">
        <w:trPr>
          <w:jc w:val="center"/>
          <w:ins w:id="110"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4ADC888D" w14:textId="77777777" w:rsidR="00A97AE2" w:rsidRPr="00CF7AEA" w:rsidRDefault="00A97AE2" w:rsidP="00300550">
            <w:pPr>
              <w:pStyle w:val="TAL"/>
              <w:rPr>
                <w:ins w:id="111" w:author="Vijay Balasubramanian (QCT)" w:date="2024-05-10T20:59:00Z"/>
                <w:rFonts w:cs="Arial"/>
              </w:rPr>
            </w:pPr>
            <w:ins w:id="112" w:author="Vijay Balasubramanian (QCT)" w:date="2024-05-10T20:59:00Z">
              <w:r w:rsidRPr="00CF7AEA">
                <w:rPr>
                  <w:rFonts w:cs="Arial"/>
                </w:rPr>
                <w:t xml:space="preserve">Number of Code Blocks </w:t>
              </w:r>
            </w:ins>
          </w:p>
        </w:tc>
        <w:tc>
          <w:tcPr>
            <w:tcW w:w="938" w:type="dxa"/>
            <w:tcBorders>
              <w:top w:val="single" w:sz="4" w:space="0" w:color="auto"/>
              <w:left w:val="single" w:sz="4" w:space="0" w:color="auto"/>
              <w:bottom w:val="single" w:sz="4" w:space="0" w:color="auto"/>
              <w:right w:val="single" w:sz="4" w:space="0" w:color="auto"/>
            </w:tcBorders>
          </w:tcPr>
          <w:p w14:paraId="096F6277" w14:textId="77777777" w:rsidR="00A97AE2" w:rsidRPr="00CF7AEA" w:rsidRDefault="00A97AE2" w:rsidP="00300550">
            <w:pPr>
              <w:pStyle w:val="TAC"/>
              <w:rPr>
                <w:ins w:id="113"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11212F86" w14:textId="77777777" w:rsidR="00A97AE2" w:rsidRPr="00CF7AEA" w:rsidRDefault="00A97AE2" w:rsidP="00300550">
            <w:pPr>
              <w:pStyle w:val="TAC"/>
              <w:rPr>
                <w:ins w:id="114"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4128D550" w14:textId="77777777" w:rsidR="00A97AE2" w:rsidRPr="00CF7AEA" w:rsidRDefault="00A97AE2" w:rsidP="00300550">
            <w:pPr>
              <w:pStyle w:val="TAC"/>
              <w:rPr>
                <w:ins w:id="115" w:author="Vijay Balasubramanian (QCT)" w:date="2024-05-10T20:59:00Z"/>
                <w:rFonts w:cs="Arial"/>
              </w:rPr>
            </w:pPr>
          </w:p>
        </w:tc>
      </w:tr>
      <w:tr w:rsidR="00A97AE2" w:rsidRPr="00CF7AEA" w14:paraId="7656631A" w14:textId="77777777" w:rsidTr="00300550">
        <w:trPr>
          <w:jc w:val="center"/>
          <w:ins w:id="116"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A18E3CF" w14:textId="77777777" w:rsidR="00A97AE2" w:rsidRPr="00CF7AEA" w:rsidRDefault="00A97AE2" w:rsidP="00300550">
            <w:pPr>
              <w:pStyle w:val="TAL"/>
              <w:rPr>
                <w:ins w:id="117" w:author="Vijay Balasubramanian (QCT)" w:date="2024-05-10T20:59:00Z"/>
                <w:rFonts w:cs="Arial"/>
                <w:lang w:eastAsia="zh-CN"/>
              </w:rPr>
            </w:pPr>
            <w:ins w:id="118"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tcPr>
          <w:p w14:paraId="07E85392" w14:textId="77777777" w:rsidR="00A97AE2" w:rsidRPr="00CF7AEA" w:rsidRDefault="00A97AE2" w:rsidP="00300550">
            <w:pPr>
              <w:pStyle w:val="TAC"/>
              <w:rPr>
                <w:ins w:id="119"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76DAB392" w14:textId="77777777" w:rsidR="00A97AE2" w:rsidRPr="00CF7AEA" w:rsidRDefault="00A97AE2" w:rsidP="00300550">
            <w:pPr>
              <w:pStyle w:val="TAC"/>
              <w:rPr>
                <w:ins w:id="120" w:author="Vijay Balasubramanian (QCT)" w:date="2024-05-10T20:59:00Z"/>
                <w:rFonts w:cs="Arial"/>
              </w:rPr>
            </w:pPr>
            <w:ins w:id="121" w:author="Vijay Balasubramanian (QCT)" w:date="2024-05-10T20:59:00Z">
              <w:r w:rsidRPr="00CF7AEA">
                <w:rPr>
                  <w:rFonts w:cs="Arial"/>
                </w:rPr>
                <w:t>1</w:t>
              </w:r>
            </w:ins>
          </w:p>
        </w:tc>
        <w:tc>
          <w:tcPr>
            <w:tcW w:w="1422" w:type="dxa"/>
            <w:tcBorders>
              <w:top w:val="single" w:sz="4" w:space="0" w:color="auto"/>
              <w:left w:val="single" w:sz="4" w:space="0" w:color="auto"/>
              <w:bottom w:val="single" w:sz="4" w:space="0" w:color="auto"/>
              <w:right w:val="single" w:sz="4" w:space="0" w:color="auto"/>
            </w:tcBorders>
          </w:tcPr>
          <w:p w14:paraId="3F27D655" w14:textId="77777777" w:rsidR="00A97AE2" w:rsidRPr="00CF7AEA" w:rsidRDefault="00A97AE2" w:rsidP="00300550">
            <w:pPr>
              <w:pStyle w:val="TAC"/>
              <w:rPr>
                <w:ins w:id="122" w:author="Vijay Balasubramanian (QCT)" w:date="2024-05-10T20:59:00Z"/>
                <w:rFonts w:cs="Arial"/>
                <w:lang w:eastAsia="zh-CN"/>
              </w:rPr>
            </w:pPr>
            <w:ins w:id="123" w:author="Vijay Balasubramanian (QCT)" w:date="2024-05-10T20:59:00Z">
              <w:r w:rsidRPr="00CF7AEA">
                <w:rPr>
                  <w:rFonts w:cs="Arial" w:hint="eastAsia"/>
                  <w:lang w:eastAsia="zh-CN"/>
                </w:rPr>
                <w:t>1</w:t>
              </w:r>
            </w:ins>
          </w:p>
        </w:tc>
      </w:tr>
      <w:tr w:rsidR="00A97AE2" w:rsidRPr="00CF7AEA" w14:paraId="60239B8D" w14:textId="77777777" w:rsidTr="00300550">
        <w:trPr>
          <w:jc w:val="center"/>
          <w:ins w:id="124"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6B24CFAF" w14:textId="77777777" w:rsidR="00A97AE2" w:rsidRPr="00CF7AEA" w:rsidRDefault="00A97AE2" w:rsidP="00300550">
            <w:pPr>
              <w:pStyle w:val="TAL"/>
              <w:rPr>
                <w:ins w:id="125" w:author="Vijay Balasubramanian (QCT)" w:date="2024-05-10T20:59:00Z"/>
                <w:rFonts w:cs="Arial"/>
              </w:rPr>
            </w:pPr>
            <w:ins w:id="126"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tcPr>
          <w:p w14:paraId="7E40547F" w14:textId="77777777" w:rsidR="00A97AE2" w:rsidRPr="00CF7AEA" w:rsidRDefault="00A97AE2" w:rsidP="00300550">
            <w:pPr>
              <w:pStyle w:val="TAC"/>
              <w:rPr>
                <w:ins w:id="127" w:author="Vijay Balasubramanian (QCT)" w:date="2024-05-10T20:59:00Z"/>
                <w:rFonts w:cs="Arial"/>
              </w:rPr>
            </w:pPr>
            <w:ins w:id="128"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04F689F2" w14:textId="77777777" w:rsidR="00A97AE2" w:rsidRPr="00CF7AEA" w:rsidRDefault="00A97AE2" w:rsidP="00300550">
            <w:pPr>
              <w:pStyle w:val="TAC"/>
              <w:rPr>
                <w:ins w:id="129" w:author="Vijay Balasubramanian (QCT)" w:date="2024-05-10T20:59:00Z"/>
                <w:rFonts w:cs="Arial"/>
              </w:rPr>
            </w:pPr>
            <w:ins w:id="130"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0116BB7F" w14:textId="77777777" w:rsidR="00A97AE2" w:rsidRPr="00CF7AEA" w:rsidRDefault="00A97AE2" w:rsidP="00300550">
            <w:pPr>
              <w:pStyle w:val="TAC"/>
              <w:rPr>
                <w:ins w:id="131" w:author="Vijay Balasubramanian (QCT)" w:date="2024-05-10T20:59:00Z"/>
                <w:rFonts w:cs="Arial"/>
                <w:lang w:eastAsia="zh-CN"/>
              </w:rPr>
            </w:pPr>
            <w:ins w:id="132" w:author="Vijay Balasubramanian (QCT)" w:date="2024-05-10T20:59:00Z">
              <w:r w:rsidRPr="00CF7AEA">
                <w:rPr>
                  <w:rFonts w:cs="Arial" w:hint="eastAsia"/>
                  <w:lang w:eastAsia="zh-CN"/>
                </w:rPr>
                <w:t>1</w:t>
              </w:r>
            </w:ins>
          </w:p>
        </w:tc>
      </w:tr>
      <w:tr w:rsidR="00A97AE2" w:rsidRPr="00CF7AEA" w14:paraId="03B39B43" w14:textId="77777777" w:rsidTr="00300550">
        <w:trPr>
          <w:jc w:val="center"/>
          <w:ins w:id="13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11354B4" w14:textId="77777777" w:rsidR="00A97AE2" w:rsidRPr="00CF7AEA" w:rsidRDefault="00A97AE2" w:rsidP="00300550">
            <w:pPr>
              <w:pStyle w:val="TAL"/>
              <w:rPr>
                <w:ins w:id="134" w:author="Vijay Balasubramanian (QCT)" w:date="2024-05-10T20:59:00Z"/>
                <w:rFonts w:cs="Arial"/>
              </w:rPr>
            </w:pPr>
            <w:ins w:id="135"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tcPr>
          <w:p w14:paraId="6DA55295" w14:textId="77777777" w:rsidR="00A97AE2" w:rsidRPr="00CF7AEA" w:rsidRDefault="00A97AE2" w:rsidP="00300550">
            <w:pPr>
              <w:pStyle w:val="TAC"/>
              <w:rPr>
                <w:ins w:id="136" w:author="Vijay Balasubramanian (QCT)" w:date="2024-05-10T20:59:00Z"/>
                <w:rFonts w:cs="Arial"/>
              </w:rPr>
            </w:pPr>
            <w:ins w:id="137"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7A5E0C1F" w14:textId="77777777" w:rsidR="00A97AE2" w:rsidRPr="00CF7AEA" w:rsidRDefault="00A97AE2" w:rsidP="00300550">
            <w:pPr>
              <w:pStyle w:val="TAC"/>
              <w:rPr>
                <w:ins w:id="138" w:author="Vijay Balasubramanian (QCT)" w:date="2024-05-10T20:59:00Z"/>
                <w:rFonts w:cs="Arial"/>
                <w:lang w:eastAsia="zh-CN"/>
              </w:rPr>
            </w:pPr>
            <w:ins w:id="139" w:author="Vijay Balasubramanian (QCT)" w:date="2024-05-10T20:59:00Z">
              <w:r w:rsidRPr="00CF7AEA">
                <w:rPr>
                  <w:rFonts w:cs="Arial" w:hint="eastAsia"/>
                  <w:lang w:eastAsia="zh-CN"/>
                </w:rPr>
                <w:t>Note 3</w:t>
              </w:r>
            </w:ins>
          </w:p>
        </w:tc>
        <w:tc>
          <w:tcPr>
            <w:tcW w:w="1422" w:type="dxa"/>
            <w:tcBorders>
              <w:top w:val="single" w:sz="4" w:space="0" w:color="auto"/>
              <w:left w:val="single" w:sz="4" w:space="0" w:color="auto"/>
              <w:bottom w:val="single" w:sz="4" w:space="0" w:color="auto"/>
              <w:right w:val="single" w:sz="4" w:space="0" w:color="auto"/>
            </w:tcBorders>
          </w:tcPr>
          <w:p w14:paraId="0503F3FB" w14:textId="77777777" w:rsidR="00A97AE2" w:rsidRPr="00CF7AEA" w:rsidRDefault="00A97AE2" w:rsidP="00300550">
            <w:pPr>
              <w:pStyle w:val="TAC"/>
              <w:rPr>
                <w:ins w:id="140" w:author="Vijay Balasubramanian (QCT)" w:date="2024-05-10T20:59:00Z"/>
                <w:rFonts w:cs="Arial"/>
                <w:lang w:eastAsia="zh-CN"/>
              </w:rPr>
            </w:pPr>
            <w:ins w:id="141" w:author="Vijay Balasubramanian (QCT)" w:date="2024-05-10T20:59:00Z">
              <w:r w:rsidRPr="00CF7AEA">
                <w:rPr>
                  <w:rFonts w:cs="Arial" w:hint="eastAsia"/>
                  <w:lang w:eastAsia="zh-CN"/>
                </w:rPr>
                <w:t>1</w:t>
              </w:r>
            </w:ins>
          </w:p>
        </w:tc>
      </w:tr>
      <w:tr w:rsidR="00A97AE2" w:rsidRPr="00CF7AEA" w14:paraId="3F0A03F9" w14:textId="77777777" w:rsidTr="00300550">
        <w:trPr>
          <w:jc w:val="center"/>
          <w:ins w:id="14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1C57F9DC" w14:textId="77777777" w:rsidR="00A97AE2" w:rsidRPr="00CF7AEA" w:rsidRDefault="00A97AE2" w:rsidP="00300550">
            <w:pPr>
              <w:pStyle w:val="TAL"/>
              <w:rPr>
                <w:ins w:id="143" w:author="Vijay Balasubramanian (QCT)" w:date="2024-05-10T20:59:00Z"/>
                <w:rFonts w:cs="Arial"/>
              </w:rPr>
            </w:pPr>
            <w:ins w:id="144" w:author="Vijay Balasubramanian (QCT)" w:date="2024-05-10T20:59:00Z">
              <w:r w:rsidRPr="00CF7AEA">
                <w:rPr>
                  <w:rFonts w:cs="Arial"/>
                </w:rPr>
                <w:t>Binary Channel Bits</w:t>
              </w:r>
            </w:ins>
          </w:p>
        </w:tc>
        <w:tc>
          <w:tcPr>
            <w:tcW w:w="938" w:type="dxa"/>
            <w:tcBorders>
              <w:top w:val="single" w:sz="4" w:space="0" w:color="auto"/>
              <w:left w:val="single" w:sz="4" w:space="0" w:color="auto"/>
              <w:bottom w:val="single" w:sz="4" w:space="0" w:color="auto"/>
              <w:right w:val="single" w:sz="4" w:space="0" w:color="auto"/>
            </w:tcBorders>
          </w:tcPr>
          <w:p w14:paraId="76194050" w14:textId="77777777" w:rsidR="00A97AE2" w:rsidRPr="00CF7AEA" w:rsidRDefault="00A97AE2" w:rsidP="00300550">
            <w:pPr>
              <w:pStyle w:val="TAC"/>
              <w:rPr>
                <w:ins w:id="145"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1C543A2" w14:textId="77777777" w:rsidR="00A97AE2" w:rsidRPr="00CF7AEA" w:rsidRDefault="00A97AE2" w:rsidP="00300550">
            <w:pPr>
              <w:pStyle w:val="TAC"/>
              <w:rPr>
                <w:ins w:id="146"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47C08062" w14:textId="77777777" w:rsidR="00A97AE2" w:rsidRPr="00CF7AEA" w:rsidRDefault="00A97AE2" w:rsidP="00300550">
            <w:pPr>
              <w:pStyle w:val="TAC"/>
              <w:rPr>
                <w:ins w:id="147" w:author="Vijay Balasubramanian (QCT)" w:date="2024-05-10T20:59:00Z"/>
                <w:rFonts w:cs="Arial"/>
              </w:rPr>
            </w:pPr>
          </w:p>
        </w:tc>
      </w:tr>
      <w:tr w:rsidR="00A97AE2" w:rsidRPr="00CF7AEA" w14:paraId="0F3A9A73" w14:textId="77777777" w:rsidTr="00300550">
        <w:trPr>
          <w:jc w:val="center"/>
          <w:ins w:id="148"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7E472F29" w14:textId="77777777" w:rsidR="00A97AE2" w:rsidRPr="00CF7AEA" w:rsidRDefault="00A97AE2" w:rsidP="00300550">
            <w:pPr>
              <w:pStyle w:val="TAL"/>
              <w:rPr>
                <w:ins w:id="149" w:author="Vijay Balasubramanian (QCT)" w:date="2024-05-10T20:59:00Z"/>
                <w:rFonts w:cs="Arial"/>
                <w:lang w:eastAsia="zh-CN"/>
              </w:rPr>
            </w:pPr>
            <w:ins w:id="150"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hideMark/>
          </w:tcPr>
          <w:p w14:paraId="0BE93195" w14:textId="77777777" w:rsidR="00A97AE2" w:rsidRPr="00CF7AEA" w:rsidRDefault="00A97AE2" w:rsidP="00300550">
            <w:pPr>
              <w:pStyle w:val="TAC"/>
              <w:rPr>
                <w:ins w:id="151" w:author="Vijay Balasubramanian (QCT)" w:date="2024-05-10T20:59:00Z"/>
                <w:rFonts w:cs="Arial"/>
              </w:rPr>
            </w:pPr>
            <w:ins w:id="152"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0C1FD402" w14:textId="77777777" w:rsidR="00A97AE2" w:rsidRPr="00CF7AEA" w:rsidRDefault="00A97AE2" w:rsidP="00300550">
            <w:pPr>
              <w:pStyle w:val="TAC"/>
              <w:rPr>
                <w:ins w:id="153" w:author="Vijay Balasubramanian (QCT)" w:date="2024-05-10T20:59:00Z"/>
                <w:rFonts w:cs="Arial"/>
                <w:lang w:eastAsia="zh-CN"/>
              </w:rPr>
            </w:pPr>
            <w:ins w:id="154" w:author="Vijay Balasubramanian (QCT)" w:date="2024-05-10T20:59:00Z">
              <w:r w:rsidRPr="00CF7AEA">
                <w:rPr>
                  <w:rFonts w:cs="Arial" w:hint="eastAsia"/>
                  <w:lang w:eastAsia="zh-CN"/>
                </w:rPr>
                <w:t>320</w:t>
              </w:r>
            </w:ins>
          </w:p>
        </w:tc>
        <w:tc>
          <w:tcPr>
            <w:tcW w:w="1422" w:type="dxa"/>
            <w:tcBorders>
              <w:top w:val="single" w:sz="4" w:space="0" w:color="auto"/>
              <w:left w:val="single" w:sz="4" w:space="0" w:color="auto"/>
              <w:bottom w:val="single" w:sz="4" w:space="0" w:color="auto"/>
              <w:right w:val="single" w:sz="4" w:space="0" w:color="auto"/>
            </w:tcBorders>
          </w:tcPr>
          <w:p w14:paraId="3C151104" w14:textId="77777777" w:rsidR="00A97AE2" w:rsidRPr="00CF7AEA" w:rsidRDefault="00A97AE2" w:rsidP="00300550">
            <w:pPr>
              <w:pStyle w:val="TAC"/>
              <w:rPr>
                <w:ins w:id="155" w:author="Vijay Balasubramanian (QCT)" w:date="2024-05-10T20:59:00Z"/>
                <w:rFonts w:cs="Arial"/>
                <w:lang w:eastAsia="zh-CN"/>
              </w:rPr>
            </w:pPr>
            <w:ins w:id="156" w:author="Vijay Balasubramanian (QCT)" w:date="2024-05-10T20:59:00Z">
              <w:r w:rsidRPr="00CF7AEA">
                <w:rPr>
                  <w:rFonts w:cs="Arial" w:hint="eastAsia"/>
                  <w:lang w:eastAsia="zh-CN"/>
                </w:rPr>
                <w:t>320</w:t>
              </w:r>
            </w:ins>
          </w:p>
        </w:tc>
      </w:tr>
      <w:tr w:rsidR="00A97AE2" w:rsidRPr="00CF7AEA" w14:paraId="732B0BBC" w14:textId="77777777" w:rsidTr="00300550">
        <w:trPr>
          <w:jc w:val="center"/>
          <w:ins w:id="15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643F901" w14:textId="77777777" w:rsidR="00A97AE2" w:rsidRPr="00CF7AEA" w:rsidRDefault="00A97AE2" w:rsidP="00300550">
            <w:pPr>
              <w:pStyle w:val="TAL"/>
              <w:rPr>
                <w:ins w:id="158" w:author="Vijay Balasubramanian (QCT)" w:date="2024-05-10T20:59:00Z"/>
                <w:rFonts w:cs="Arial"/>
              </w:rPr>
            </w:pPr>
            <w:ins w:id="159"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08B4834B" w14:textId="77777777" w:rsidR="00A97AE2" w:rsidRPr="00CF7AEA" w:rsidRDefault="00A97AE2" w:rsidP="00300550">
            <w:pPr>
              <w:pStyle w:val="TAC"/>
              <w:rPr>
                <w:ins w:id="160" w:author="Vijay Balasubramanian (QCT)" w:date="2024-05-10T20:59:00Z"/>
                <w:rFonts w:cs="Arial"/>
              </w:rPr>
            </w:pPr>
            <w:ins w:id="161"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101D8541" w14:textId="77777777" w:rsidR="00A97AE2" w:rsidRPr="00CF7AEA" w:rsidRDefault="00A97AE2" w:rsidP="00300550">
            <w:pPr>
              <w:pStyle w:val="TAC"/>
              <w:rPr>
                <w:ins w:id="162" w:author="Vijay Balasubramanian (QCT)" w:date="2024-05-10T20:59:00Z"/>
                <w:rFonts w:cs="Arial"/>
              </w:rPr>
            </w:pPr>
            <w:ins w:id="163"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578DBA25" w14:textId="77777777" w:rsidR="00A97AE2" w:rsidRPr="00CF7AEA" w:rsidRDefault="00A97AE2" w:rsidP="00300550">
            <w:pPr>
              <w:pStyle w:val="TAC"/>
              <w:rPr>
                <w:ins w:id="164" w:author="Vijay Balasubramanian (QCT)" w:date="2024-05-10T20:59:00Z"/>
                <w:rFonts w:cs="Arial"/>
                <w:lang w:eastAsia="zh-CN"/>
              </w:rPr>
            </w:pPr>
            <w:ins w:id="165" w:author="Vijay Balasubramanian (QCT)" w:date="2024-05-10T20:59:00Z">
              <w:r w:rsidRPr="00CF7AEA">
                <w:rPr>
                  <w:rFonts w:cs="Arial" w:hint="eastAsia"/>
                  <w:lang w:eastAsia="zh-CN"/>
                </w:rPr>
                <w:t>320</w:t>
              </w:r>
            </w:ins>
          </w:p>
        </w:tc>
      </w:tr>
      <w:tr w:rsidR="00A97AE2" w:rsidRPr="00CF7AEA" w14:paraId="1D0B2C11" w14:textId="77777777" w:rsidTr="00300550">
        <w:trPr>
          <w:jc w:val="center"/>
          <w:ins w:id="166"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56E1385" w14:textId="77777777" w:rsidR="00A97AE2" w:rsidRPr="00CF7AEA" w:rsidRDefault="00A97AE2" w:rsidP="00300550">
            <w:pPr>
              <w:pStyle w:val="TAL"/>
              <w:rPr>
                <w:ins w:id="167" w:author="Vijay Balasubramanian (QCT)" w:date="2024-05-10T20:59:00Z"/>
                <w:rFonts w:cs="Arial"/>
              </w:rPr>
            </w:pPr>
            <w:ins w:id="168"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7AEFC8A1" w14:textId="77777777" w:rsidR="00A97AE2" w:rsidRPr="00CF7AEA" w:rsidRDefault="00A97AE2" w:rsidP="00300550">
            <w:pPr>
              <w:pStyle w:val="TAC"/>
              <w:rPr>
                <w:ins w:id="169" w:author="Vijay Balasubramanian (QCT)" w:date="2024-05-10T20:59:00Z"/>
                <w:rFonts w:cs="Arial"/>
              </w:rPr>
            </w:pPr>
            <w:ins w:id="170"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5BF0B73B" w14:textId="77777777" w:rsidR="00A97AE2" w:rsidRPr="00CF7AEA" w:rsidRDefault="00A97AE2" w:rsidP="00300550">
            <w:pPr>
              <w:pStyle w:val="TAC"/>
              <w:rPr>
                <w:ins w:id="171" w:author="Vijay Balasubramanian (QCT)" w:date="2024-05-10T20:59:00Z"/>
                <w:rFonts w:cs="Arial"/>
                <w:lang w:eastAsia="zh-CN"/>
              </w:rPr>
            </w:pPr>
            <w:ins w:id="172" w:author="Vijay Balasubramanian (QCT)" w:date="2024-05-10T20:59:00Z">
              <w:r w:rsidRPr="00CF7AEA">
                <w:rPr>
                  <w:rFonts w:cs="Arial" w:hint="eastAsia"/>
                  <w:lang w:eastAsia="zh-CN"/>
                </w:rPr>
                <w:t>Note 4</w:t>
              </w:r>
            </w:ins>
          </w:p>
        </w:tc>
        <w:tc>
          <w:tcPr>
            <w:tcW w:w="1422" w:type="dxa"/>
            <w:tcBorders>
              <w:top w:val="single" w:sz="4" w:space="0" w:color="auto"/>
              <w:left w:val="single" w:sz="4" w:space="0" w:color="auto"/>
              <w:bottom w:val="single" w:sz="4" w:space="0" w:color="auto"/>
              <w:right w:val="single" w:sz="4" w:space="0" w:color="auto"/>
            </w:tcBorders>
          </w:tcPr>
          <w:p w14:paraId="3CB23E42" w14:textId="77777777" w:rsidR="00A97AE2" w:rsidRPr="00CF7AEA" w:rsidRDefault="00A97AE2" w:rsidP="00300550">
            <w:pPr>
              <w:pStyle w:val="TAC"/>
              <w:rPr>
                <w:ins w:id="173" w:author="Vijay Balasubramanian (QCT)" w:date="2024-05-10T20:59:00Z"/>
                <w:rFonts w:cs="Arial"/>
                <w:lang w:eastAsia="zh-CN"/>
              </w:rPr>
            </w:pPr>
            <w:ins w:id="174" w:author="Vijay Balasubramanian (QCT)" w:date="2024-05-10T20:59:00Z">
              <w:r w:rsidRPr="00CF7AEA">
                <w:rPr>
                  <w:rFonts w:cs="Arial" w:hint="eastAsia"/>
                  <w:lang w:eastAsia="zh-CN"/>
                </w:rPr>
                <w:t>320</w:t>
              </w:r>
            </w:ins>
          </w:p>
        </w:tc>
      </w:tr>
      <w:tr w:rsidR="00A97AE2" w:rsidRPr="00CF7AEA" w14:paraId="09046028" w14:textId="77777777" w:rsidTr="00300550">
        <w:trPr>
          <w:jc w:val="center"/>
          <w:ins w:id="175"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0A64398" w14:textId="77777777" w:rsidR="00A97AE2" w:rsidRPr="00CF7AEA" w:rsidRDefault="00A97AE2" w:rsidP="00300550">
            <w:pPr>
              <w:pStyle w:val="TAL"/>
              <w:rPr>
                <w:ins w:id="176" w:author="Vijay Balasubramanian (QCT)" w:date="2024-05-10T20:59:00Z"/>
                <w:rFonts w:cs="Arial"/>
              </w:rPr>
            </w:pPr>
            <w:ins w:id="177" w:author="Vijay Balasubramanian (QCT)" w:date="2024-05-10T20:59:00Z">
              <w:r w:rsidRPr="00CF7AEA">
                <w:rPr>
                  <w:rFonts w:cs="Arial"/>
                </w:rPr>
                <w:t xml:space="preserve">Max. Average Throughput </w:t>
              </w:r>
            </w:ins>
          </w:p>
        </w:tc>
        <w:tc>
          <w:tcPr>
            <w:tcW w:w="938" w:type="dxa"/>
            <w:tcBorders>
              <w:top w:val="single" w:sz="4" w:space="0" w:color="auto"/>
              <w:left w:val="single" w:sz="4" w:space="0" w:color="auto"/>
              <w:bottom w:val="single" w:sz="4" w:space="0" w:color="auto"/>
              <w:right w:val="single" w:sz="4" w:space="0" w:color="auto"/>
            </w:tcBorders>
            <w:hideMark/>
          </w:tcPr>
          <w:p w14:paraId="157BF9A2" w14:textId="77777777" w:rsidR="00A97AE2" w:rsidRPr="00CF7AEA" w:rsidRDefault="00A97AE2" w:rsidP="00300550">
            <w:pPr>
              <w:pStyle w:val="TAC"/>
              <w:rPr>
                <w:ins w:id="178" w:author="Vijay Balasubramanian (QCT)" w:date="2024-05-10T20:59:00Z"/>
                <w:rFonts w:cs="Arial"/>
              </w:rPr>
            </w:pPr>
            <w:ins w:id="179" w:author="Vijay Balasubramanian (QCT)" w:date="2024-05-10T20:59:00Z">
              <w:r w:rsidRPr="00CF7AEA">
                <w:rPr>
                  <w:rFonts w:cs="Arial" w:hint="eastAsia"/>
                  <w:lang w:eastAsia="zh-CN"/>
                </w:rPr>
                <w:t>B</w:t>
              </w:r>
              <w:r w:rsidRPr="00CF7AEA">
                <w:rPr>
                  <w:rFonts w:cs="Arial"/>
                </w:rPr>
                <w:t>ps</w:t>
              </w:r>
            </w:ins>
          </w:p>
        </w:tc>
        <w:tc>
          <w:tcPr>
            <w:tcW w:w="1530" w:type="dxa"/>
            <w:tcBorders>
              <w:top w:val="single" w:sz="4" w:space="0" w:color="auto"/>
              <w:left w:val="single" w:sz="4" w:space="0" w:color="auto"/>
              <w:bottom w:val="single" w:sz="4" w:space="0" w:color="auto"/>
              <w:right w:val="single" w:sz="4" w:space="0" w:color="auto"/>
            </w:tcBorders>
          </w:tcPr>
          <w:p w14:paraId="50248668" w14:textId="77777777" w:rsidR="00A97AE2" w:rsidRPr="00CF7AEA" w:rsidRDefault="00A97AE2" w:rsidP="00300550">
            <w:pPr>
              <w:pStyle w:val="TAC"/>
              <w:rPr>
                <w:ins w:id="180" w:author="Vijay Balasubramanian (QCT)" w:date="2024-05-10T20:59:00Z"/>
                <w:rFonts w:cs="Arial"/>
                <w:lang w:eastAsia="zh-CN"/>
              </w:rPr>
            </w:pPr>
            <w:ins w:id="181" w:author="Vijay Balasubramanian (QCT)" w:date="2024-05-10T20:59:00Z">
              <w:r w:rsidRPr="00CF7AEA">
                <w:rPr>
                  <w:rFonts w:cs="Arial"/>
                </w:rPr>
                <w:t>Note 5</w:t>
              </w:r>
            </w:ins>
          </w:p>
        </w:tc>
        <w:tc>
          <w:tcPr>
            <w:tcW w:w="1422" w:type="dxa"/>
            <w:tcBorders>
              <w:top w:val="single" w:sz="4" w:space="0" w:color="auto"/>
              <w:left w:val="single" w:sz="4" w:space="0" w:color="auto"/>
              <w:bottom w:val="single" w:sz="4" w:space="0" w:color="auto"/>
              <w:right w:val="single" w:sz="4" w:space="0" w:color="auto"/>
            </w:tcBorders>
          </w:tcPr>
          <w:p w14:paraId="2445135B" w14:textId="77777777" w:rsidR="00A97AE2" w:rsidRPr="00CF7AEA" w:rsidRDefault="00A97AE2" w:rsidP="00300550">
            <w:pPr>
              <w:pStyle w:val="TAC"/>
              <w:rPr>
                <w:ins w:id="182" w:author="Vijay Balasubramanian (QCT)" w:date="2024-05-10T20:59:00Z"/>
                <w:rFonts w:cs="Arial"/>
                <w:lang w:eastAsia="zh-CN"/>
              </w:rPr>
            </w:pPr>
            <w:ins w:id="183" w:author="Vijay Balasubramanian (QCT)" w:date="2024-05-10T20:59:00Z">
              <w:r w:rsidRPr="00CF7AEA">
                <w:rPr>
                  <w:rFonts w:cs="Arial"/>
                </w:rPr>
                <w:t>Note 5</w:t>
              </w:r>
            </w:ins>
          </w:p>
        </w:tc>
      </w:tr>
      <w:tr w:rsidR="00A97AE2" w:rsidRPr="00CF7AEA" w14:paraId="182447B1" w14:textId="77777777" w:rsidTr="00300550">
        <w:trPr>
          <w:trHeight w:val="70"/>
          <w:jc w:val="center"/>
          <w:ins w:id="184"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7E986B2" w14:textId="77777777" w:rsidR="00A97AE2" w:rsidRPr="00CF7AEA" w:rsidRDefault="00A97AE2" w:rsidP="00300550">
            <w:pPr>
              <w:pStyle w:val="TAL"/>
              <w:rPr>
                <w:ins w:id="185" w:author="Vijay Balasubramanian (QCT)" w:date="2024-05-10T20:59:00Z"/>
                <w:rFonts w:cs="Arial"/>
              </w:rPr>
            </w:pPr>
            <w:ins w:id="186" w:author="Vijay Balasubramanian (QCT)" w:date="2024-05-10T20:59:00Z">
              <w:r w:rsidRPr="00CF7AEA">
                <w:rPr>
                  <w:rFonts w:cs="Arial"/>
                </w:rPr>
                <w:t>UE Category</w:t>
              </w:r>
            </w:ins>
          </w:p>
        </w:tc>
        <w:tc>
          <w:tcPr>
            <w:tcW w:w="938" w:type="dxa"/>
            <w:tcBorders>
              <w:top w:val="single" w:sz="4" w:space="0" w:color="auto"/>
              <w:left w:val="single" w:sz="4" w:space="0" w:color="auto"/>
              <w:bottom w:val="single" w:sz="4" w:space="0" w:color="auto"/>
              <w:right w:val="single" w:sz="4" w:space="0" w:color="auto"/>
            </w:tcBorders>
          </w:tcPr>
          <w:p w14:paraId="24E11BEE" w14:textId="77777777" w:rsidR="00A97AE2" w:rsidRPr="00CF7AEA" w:rsidRDefault="00A97AE2" w:rsidP="00300550">
            <w:pPr>
              <w:pStyle w:val="TAC"/>
              <w:rPr>
                <w:ins w:id="187"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AF934F4" w14:textId="77777777" w:rsidR="00A97AE2" w:rsidRPr="00CF7AEA" w:rsidRDefault="00A97AE2" w:rsidP="00300550">
            <w:pPr>
              <w:pStyle w:val="TAC"/>
              <w:rPr>
                <w:ins w:id="188" w:author="Vijay Balasubramanian (QCT)" w:date="2024-05-10T20:59:00Z"/>
                <w:rFonts w:cs="Arial"/>
              </w:rPr>
            </w:pPr>
            <w:ins w:id="189" w:author="Vijay Balasubramanian (QCT)" w:date="2024-05-10T20:59:00Z">
              <w:r w:rsidRPr="00CF7AEA">
                <w:rPr>
                  <w:rFonts w:cs="Arial"/>
                </w:rPr>
                <w:t>NB</w:t>
              </w:r>
              <w:proofErr w:type="gramStart"/>
              <w:r w:rsidRPr="00CF7AEA">
                <w:rPr>
                  <w:rFonts w:cs="Arial"/>
                </w:rPr>
                <w:t>1</w:t>
              </w:r>
              <w:r w:rsidRPr="00CF7AEA">
                <w:rPr>
                  <w:rFonts w:cs="Arial" w:hint="eastAsia"/>
                  <w:lang w:eastAsia="zh-CN"/>
                </w:rPr>
                <w:t>,NB</w:t>
              </w:r>
              <w:proofErr w:type="gramEnd"/>
              <w:r w:rsidRPr="00CF7AEA">
                <w:rPr>
                  <w:rFonts w:cs="Arial" w:hint="eastAsia"/>
                  <w:lang w:eastAsia="zh-CN"/>
                </w:rPr>
                <w:t>2</w:t>
              </w:r>
            </w:ins>
          </w:p>
        </w:tc>
        <w:tc>
          <w:tcPr>
            <w:tcW w:w="1422" w:type="dxa"/>
            <w:tcBorders>
              <w:top w:val="single" w:sz="4" w:space="0" w:color="auto"/>
              <w:left w:val="single" w:sz="4" w:space="0" w:color="auto"/>
              <w:bottom w:val="single" w:sz="4" w:space="0" w:color="auto"/>
              <w:right w:val="single" w:sz="4" w:space="0" w:color="auto"/>
            </w:tcBorders>
          </w:tcPr>
          <w:p w14:paraId="75715705" w14:textId="77777777" w:rsidR="00A97AE2" w:rsidRPr="00CF7AEA" w:rsidRDefault="00A97AE2" w:rsidP="00300550">
            <w:pPr>
              <w:pStyle w:val="TAC"/>
              <w:rPr>
                <w:ins w:id="190" w:author="Vijay Balasubramanian (QCT)" w:date="2024-05-10T20:59:00Z"/>
                <w:rFonts w:cs="Arial"/>
                <w:lang w:eastAsia="zh-CN"/>
              </w:rPr>
            </w:pPr>
            <w:ins w:id="191" w:author="Vijay Balasubramanian (QCT)" w:date="2024-05-10T20:59:00Z">
              <w:r w:rsidRPr="00CF7AEA">
                <w:rPr>
                  <w:rFonts w:cs="Arial" w:hint="eastAsia"/>
                  <w:lang w:eastAsia="zh-CN"/>
                </w:rPr>
                <w:t>NB</w:t>
              </w:r>
              <w:proofErr w:type="gramStart"/>
              <w:r w:rsidRPr="00CF7AEA">
                <w:rPr>
                  <w:rFonts w:cs="Arial" w:hint="eastAsia"/>
                  <w:lang w:eastAsia="zh-CN"/>
                </w:rPr>
                <w:t>1,NB</w:t>
              </w:r>
              <w:proofErr w:type="gramEnd"/>
              <w:r w:rsidRPr="00CF7AEA">
                <w:rPr>
                  <w:rFonts w:cs="Arial" w:hint="eastAsia"/>
                  <w:lang w:eastAsia="zh-CN"/>
                </w:rPr>
                <w:t>2</w:t>
              </w:r>
            </w:ins>
          </w:p>
        </w:tc>
      </w:tr>
      <w:tr w:rsidR="00A97AE2" w:rsidRPr="00CF7AEA" w14:paraId="1690C604" w14:textId="77777777" w:rsidTr="00300550">
        <w:trPr>
          <w:trHeight w:val="70"/>
          <w:jc w:val="center"/>
          <w:ins w:id="192" w:author="Vijay Balasubramanian (QCT)" w:date="2024-05-10T20:59:00Z"/>
        </w:trPr>
        <w:tc>
          <w:tcPr>
            <w:tcW w:w="8347" w:type="dxa"/>
            <w:gridSpan w:val="4"/>
            <w:tcBorders>
              <w:top w:val="single" w:sz="4" w:space="0" w:color="auto"/>
              <w:left w:val="single" w:sz="4" w:space="0" w:color="auto"/>
              <w:bottom w:val="single" w:sz="4" w:space="0" w:color="auto"/>
              <w:right w:val="single" w:sz="4" w:space="0" w:color="auto"/>
            </w:tcBorders>
            <w:hideMark/>
          </w:tcPr>
          <w:p w14:paraId="42DF01EE" w14:textId="77777777" w:rsidR="00A97AE2" w:rsidRPr="00CF7AEA" w:rsidRDefault="00A97AE2" w:rsidP="00300550">
            <w:pPr>
              <w:pStyle w:val="TAN"/>
              <w:rPr>
                <w:ins w:id="193" w:author="Vijay Balasubramanian (QCT)" w:date="2024-05-10T20:59:00Z"/>
                <w:rFonts w:eastAsia="MS Mincho" w:cs="Arial"/>
                <w:lang w:eastAsia="ja-JP"/>
              </w:rPr>
            </w:pPr>
            <w:ins w:id="194" w:author="Vijay Balasubramanian (QCT)" w:date="2024-05-10T20:59: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CF7AEA">
                <w:rPr>
                  <w:rFonts w:cs="Arial" w:hint="eastAsia"/>
                  <w:lang w:eastAsia="zh-CN"/>
                </w:rPr>
                <w:t>It shall depend on the specific NPDSCH scheduling</w:t>
              </w:r>
              <w:r w:rsidRPr="00CF7AEA">
                <w:rPr>
                  <w:rFonts w:eastAsia="MS Mincho" w:cs="Arial" w:hint="eastAsia"/>
                  <w:lang w:eastAsia="ja-JP"/>
                </w:rPr>
                <w:t>.</w:t>
              </w:r>
            </w:ins>
          </w:p>
          <w:p w14:paraId="0059DCE2" w14:textId="77777777" w:rsidR="00A97AE2" w:rsidRPr="00CF7AEA" w:rsidRDefault="00A97AE2" w:rsidP="00300550">
            <w:pPr>
              <w:pStyle w:val="TAN"/>
              <w:rPr>
                <w:ins w:id="195" w:author="Vijay Balasubramanian (QCT)" w:date="2024-05-10T20:59:00Z"/>
                <w:rFonts w:cs="Arial"/>
                <w:lang w:eastAsia="zh-CN"/>
              </w:rPr>
            </w:pPr>
            <w:ins w:id="196" w:author="Vijay Balasubramanian (QCT)" w:date="2024-05-10T20:59: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ins>
            <w:ins w:id="197" w:author="Vijay Balasubramanian (QCT)" w:date="2024-05-10T20:59:00Z">
              <w:r w:rsidRPr="00CF7AEA">
                <w:rPr>
                  <w:rFonts w:cs="Arial"/>
                  <w:position w:val="-10"/>
                </w:rPr>
                <w:object w:dxaOrig="240" w:dyaOrig="300" w14:anchorId="05C12A83">
                  <v:shape id="_x0000_i1028" type="#_x0000_t75" style="width:10.75pt;height:15.05pt" o:ole="">
                    <v:imagedata r:id="rId12" o:title=""/>
                  </v:shape>
                  <o:OLEObject Type="Embed" ProgID="Equation.3" ShapeID="_x0000_i1028" DrawAspect="Content" ObjectID="_1777807175" r:id="rId16"/>
                </w:object>
              </w:r>
            </w:ins>
            <w:ins w:id="198" w:author="Vijay Balasubramanian (QCT)" w:date="2024-05-10T20:59:00Z">
              <w:r w:rsidRPr="00CF7AEA">
                <w:rPr>
                  <w:rFonts w:eastAsia="MS Mincho" w:cs="Arial" w:hint="eastAsia"/>
                  <w:lang w:eastAsia="ja-JP"/>
                </w:rPr>
                <w:t xml:space="preserve">mod 2 = 0, otherwise </w:t>
              </w:r>
              <w:r w:rsidRPr="00CF7AEA">
                <w:rPr>
                  <w:rFonts w:cs="Arial" w:hint="eastAsia"/>
                  <w:lang w:eastAsia="zh-CN"/>
                </w:rPr>
                <w:t>616</w:t>
              </w:r>
              <w:r w:rsidRPr="00CF7AEA">
                <w:rPr>
                  <w:rFonts w:eastAsia="MS Mincho" w:cs="Arial" w:hint="eastAsia"/>
                  <w:lang w:eastAsia="ja-JP"/>
                </w:rPr>
                <w:t>.</w:t>
              </w:r>
            </w:ins>
          </w:p>
          <w:p w14:paraId="127B8047" w14:textId="77777777" w:rsidR="00A97AE2" w:rsidRPr="00CF7AEA" w:rsidRDefault="00A97AE2" w:rsidP="00300550">
            <w:pPr>
              <w:pStyle w:val="TAN"/>
              <w:rPr>
                <w:ins w:id="199" w:author="Vijay Balasubramanian (QCT)" w:date="2024-05-10T20:59:00Z"/>
                <w:rFonts w:cs="Arial"/>
                <w:lang w:eastAsia="zh-CN"/>
              </w:rPr>
            </w:pPr>
            <w:ins w:id="200" w:author="Vijay Balasubramanian (QCT)" w:date="2024-05-10T20:59:00Z">
              <w:r w:rsidRPr="00CF7AEA">
                <w:rPr>
                  <w:rFonts w:eastAsia="MS Mincho" w:cs="Arial" w:hint="eastAsia"/>
                  <w:lang w:eastAsia="ja-JP"/>
                </w:rPr>
                <w:t xml:space="preserve">Note </w:t>
              </w:r>
              <w:r w:rsidRPr="00CF7AEA">
                <w:rPr>
                  <w:rFonts w:cs="Arial" w:hint="eastAsia"/>
                  <w:lang w:eastAsia="zh-CN"/>
                </w:rPr>
                <w:t>3</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ins>
            <w:ins w:id="201" w:author="Vijay Balasubramanian (QCT)" w:date="2024-05-10T20:59:00Z">
              <w:r w:rsidRPr="00CF7AEA">
                <w:rPr>
                  <w:rFonts w:cs="Arial"/>
                  <w:position w:val="-10"/>
                </w:rPr>
                <w:object w:dxaOrig="240" w:dyaOrig="300" w14:anchorId="5E8891F8">
                  <v:shape id="_x0000_i1029" type="#_x0000_t75" style="width:10.75pt;height:15.05pt" o:ole="">
                    <v:imagedata r:id="rId12" o:title=""/>
                  </v:shape>
                  <o:OLEObject Type="Embed" ProgID="Equation.3" ShapeID="_x0000_i1029" DrawAspect="Content" ObjectID="_1777807176" r:id="rId17"/>
                </w:object>
              </w:r>
            </w:ins>
            <w:ins w:id="202" w:author="Vijay Balasubramanian (QCT)" w:date="2024-05-10T20:59:00Z">
              <w:r w:rsidRPr="00CF7AEA">
                <w:rPr>
                  <w:rFonts w:eastAsia="MS Mincho" w:cs="Arial" w:hint="eastAsia"/>
                  <w:lang w:eastAsia="ja-JP"/>
                </w:rPr>
                <w:t>mod 2 = 0, otherwise 1.</w:t>
              </w:r>
            </w:ins>
          </w:p>
          <w:p w14:paraId="26F4E3C9" w14:textId="77777777" w:rsidR="00A97AE2" w:rsidRPr="00CF7AEA" w:rsidRDefault="00A97AE2" w:rsidP="00300550">
            <w:pPr>
              <w:pStyle w:val="TAN"/>
              <w:rPr>
                <w:ins w:id="203" w:author="Vijay Balasubramanian (QCT)" w:date="2024-05-10T20:59:00Z"/>
                <w:rFonts w:eastAsia="MS Mincho" w:cs="Arial"/>
                <w:lang w:eastAsia="ja-JP"/>
              </w:rPr>
            </w:pPr>
            <w:ins w:id="204" w:author="Vijay Balasubramanian (QCT)" w:date="2024-05-10T20:59:00Z">
              <w:r w:rsidRPr="00CF7AEA">
                <w:rPr>
                  <w:rFonts w:eastAsia="MS Mincho" w:cs="Arial" w:hint="eastAsia"/>
                  <w:lang w:eastAsia="ja-JP"/>
                </w:rPr>
                <w:t xml:space="preserve">Note </w:t>
              </w:r>
              <w:r w:rsidRPr="00CF7AEA">
                <w:rPr>
                  <w:rFonts w:cs="Arial" w:hint="eastAsia"/>
                  <w:lang w:eastAsia="zh-CN"/>
                </w:rPr>
                <w:t>4</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ins>
            <w:ins w:id="205" w:author="Vijay Balasubramanian (QCT)" w:date="2024-05-10T20:59:00Z">
              <w:r w:rsidRPr="00CF7AEA">
                <w:rPr>
                  <w:rFonts w:cs="Arial"/>
                  <w:position w:val="-10"/>
                </w:rPr>
                <w:object w:dxaOrig="240" w:dyaOrig="300" w14:anchorId="3854C1A4">
                  <v:shape id="_x0000_i1030" type="#_x0000_t75" style="width:10.75pt;height:15.05pt" o:ole="">
                    <v:imagedata r:id="rId12" o:title=""/>
                  </v:shape>
                  <o:OLEObject Type="Embed" ProgID="Equation.3" ShapeID="_x0000_i1030" DrawAspect="Content" ObjectID="_1777807177" r:id="rId18"/>
                </w:object>
              </w:r>
            </w:ins>
            <w:ins w:id="206" w:author="Vijay Balasubramanian (QCT)" w:date="2024-05-10T20:59:00Z">
              <w:r w:rsidRPr="00CF7AEA">
                <w:rPr>
                  <w:rFonts w:eastAsia="MS Mincho" w:cs="Arial" w:hint="eastAsia"/>
                  <w:lang w:eastAsia="ja-JP"/>
                </w:rPr>
                <w:t xml:space="preserve">mod 2 = 0, otherwise </w:t>
              </w:r>
              <w:r w:rsidRPr="00CF7AEA">
                <w:rPr>
                  <w:rFonts w:cs="Arial" w:hint="eastAsia"/>
                  <w:lang w:eastAsia="zh-CN"/>
                </w:rPr>
                <w:t>320</w:t>
              </w:r>
              <w:r w:rsidRPr="00CF7AEA">
                <w:rPr>
                  <w:rFonts w:eastAsia="MS Mincho" w:cs="Arial" w:hint="eastAsia"/>
                  <w:lang w:eastAsia="ja-JP"/>
                </w:rPr>
                <w:t>.</w:t>
              </w:r>
            </w:ins>
          </w:p>
          <w:p w14:paraId="1BD35C83" w14:textId="77777777" w:rsidR="00A97AE2" w:rsidRPr="00CF7AEA" w:rsidRDefault="00A97AE2" w:rsidP="00300550">
            <w:pPr>
              <w:pStyle w:val="TAN"/>
              <w:rPr>
                <w:ins w:id="207" w:author="Vijay Balasubramanian (QCT)" w:date="2024-05-10T20:59:00Z"/>
                <w:rFonts w:cs="Arial"/>
                <w:lang w:eastAsia="zh-CN"/>
              </w:rPr>
            </w:pPr>
            <w:ins w:id="208" w:author="Vijay Balasubramanian (QCT)" w:date="2024-05-10T20:59:00Z">
              <w:r w:rsidRPr="00CF7AEA">
                <w:rPr>
                  <w:rFonts w:cs="Arial"/>
                  <w:lang w:eastAsia="zh-CN"/>
                </w:rPr>
                <w:t>Note 5:</w:t>
              </w:r>
              <w:r w:rsidRPr="00CF7AEA">
                <w:rPr>
                  <w:szCs w:val="24"/>
                  <w:lang w:eastAsia="zh-CN"/>
                </w:rPr>
                <w:tab/>
              </w:r>
              <w:r w:rsidRPr="00CF7AEA">
                <w:rPr>
                  <w:rFonts w:cs="Arial"/>
                  <w:lang w:eastAsia="zh-CN"/>
                </w:rPr>
                <w:t xml:space="preserve">Maximum </w:t>
              </w:r>
              <w:r w:rsidRPr="00CF7AEA">
                <w:rPr>
                  <w:rFonts w:cs="Arial" w:hint="eastAsia"/>
                  <w:lang w:eastAsia="zh-CN"/>
                </w:rPr>
                <w:t>A</w:t>
              </w:r>
              <w:r w:rsidRPr="00CF7AEA">
                <w:rPr>
                  <w:rFonts w:cs="Arial"/>
                  <w:lang w:eastAsia="zh-CN"/>
                </w:rPr>
                <w:t xml:space="preserve">verage </w:t>
              </w:r>
              <w:r w:rsidRPr="00CF7AEA">
                <w:rPr>
                  <w:rFonts w:cs="Arial" w:hint="eastAsia"/>
                  <w:lang w:eastAsia="zh-CN"/>
                </w:rPr>
                <w:t>T</w:t>
              </w:r>
              <w:r w:rsidRPr="00CF7AEA">
                <w:rPr>
                  <w:rFonts w:cs="Arial"/>
                  <w:lang w:eastAsia="zh-CN"/>
                </w:rPr>
                <w:t>hroughput equals to sum of TB(</w:t>
              </w:r>
              <w:proofErr w:type="spellStart"/>
              <w:r w:rsidRPr="00CF7AEA">
                <w:rPr>
                  <w:rFonts w:cs="Arial"/>
                  <w:lang w:eastAsia="zh-CN"/>
                </w:rPr>
                <w:t>i</w:t>
              </w:r>
              <w:proofErr w:type="spellEnd"/>
              <w:r w:rsidRPr="00CF7AEA">
                <w:rPr>
                  <w:rFonts w:cs="Arial"/>
                  <w:lang w:eastAsia="zh-CN"/>
                </w:rPr>
                <w:t>) divided by sum of T(</w:t>
              </w:r>
              <w:proofErr w:type="spellStart"/>
              <w:r w:rsidRPr="00CF7AEA">
                <w:rPr>
                  <w:rFonts w:cs="Arial"/>
                  <w:lang w:eastAsia="zh-CN"/>
                </w:rPr>
                <w:t>i</w:t>
              </w:r>
              <w:proofErr w:type="spellEnd"/>
              <w:r w:rsidRPr="00CF7AEA">
                <w:rPr>
                  <w:rFonts w:cs="Arial"/>
                  <w:lang w:eastAsia="zh-CN"/>
                </w:rPr>
                <w:t>), where TB(</w:t>
              </w:r>
              <w:proofErr w:type="spellStart"/>
              <w:r w:rsidRPr="00CF7AEA">
                <w:rPr>
                  <w:rFonts w:cs="Arial"/>
                  <w:lang w:eastAsia="zh-CN"/>
                </w:rPr>
                <w:t>i</w:t>
              </w:r>
              <w:proofErr w:type="spellEnd"/>
              <w:r w:rsidRPr="00CF7AEA">
                <w:rPr>
                  <w:rFonts w:cs="Arial"/>
                  <w:lang w:eastAsia="zh-CN"/>
                </w:rPr>
                <w:t xml:space="preserve">) is the TB size of NPDSCH over </w:t>
              </w:r>
              <w:proofErr w:type="spellStart"/>
              <w:r w:rsidRPr="00CF7AEA">
                <w:rPr>
                  <w:rFonts w:cs="Arial"/>
                  <w:lang w:eastAsia="zh-CN"/>
                </w:rPr>
                <w:t>i</w:t>
              </w:r>
              <w:r w:rsidRPr="00CF7AEA">
                <w:rPr>
                  <w:rFonts w:cs="Arial" w:hint="eastAsia"/>
                  <w:vertAlign w:val="superscript"/>
                  <w:lang w:eastAsia="zh-CN"/>
                </w:rPr>
                <w:t>th</w:t>
              </w:r>
              <w:proofErr w:type="spellEnd"/>
              <w:r w:rsidRPr="00CF7AEA">
                <w:rPr>
                  <w:rFonts w:cs="Arial"/>
                  <w:lang w:eastAsia="zh-CN"/>
                </w:rPr>
                <w:t> NPDSCH scheduling period, and T(</w:t>
              </w:r>
              <w:proofErr w:type="spellStart"/>
              <w:r w:rsidRPr="00CF7AEA">
                <w:rPr>
                  <w:rFonts w:cs="Arial"/>
                  <w:lang w:eastAsia="zh-CN"/>
                </w:rPr>
                <w:t>i</w:t>
              </w:r>
              <w:proofErr w:type="spellEnd"/>
              <w:r w:rsidRPr="00CF7AEA">
                <w:rPr>
                  <w:rFonts w:cs="Arial"/>
                  <w:lang w:eastAsia="zh-CN"/>
                </w:rPr>
                <w:t xml:space="preserve">) is </w:t>
              </w:r>
              <w:r w:rsidRPr="00CF7AEA">
                <w:rPr>
                  <w:rFonts w:cs="Arial" w:hint="eastAsia"/>
                  <w:lang w:eastAsia="zh-CN"/>
                </w:rPr>
                <w:t xml:space="preserve">the </w:t>
              </w:r>
              <w:r w:rsidRPr="00CF7AEA">
                <w:rPr>
                  <w:rFonts w:cs="Arial"/>
                  <w:lang w:eastAsia="zh-CN"/>
                </w:rPr>
                <w:t xml:space="preserve">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CF7AEA">
                <w:rPr>
                  <w:rFonts w:cs="Arial"/>
                  <w:lang w:eastAsia="zh-CN"/>
                </w:rPr>
                <w:t>i</w:t>
              </w:r>
              <w:r w:rsidRPr="00CF7AEA">
                <w:rPr>
                  <w:rFonts w:cs="Arial" w:hint="eastAsia"/>
                  <w:vertAlign w:val="superscript"/>
                  <w:lang w:eastAsia="zh-CN"/>
                </w:rPr>
                <w:t>th</w:t>
              </w:r>
              <w:proofErr w:type="spellEnd"/>
              <w:r w:rsidRPr="00CF7AEA">
                <w:rPr>
                  <w:rFonts w:cs="Arial"/>
                  <w:lang w:eastAsia="zh-CN"/>
                </w:rPr>
                <w:t xml:space="preserve"> NPDSCH scheduling period</w:t>
              </w:r>
              <w:r w:rsidRPr="00CF7AEA">
                <w:rPr>
                  <w:rFonts w:cs="Arial" w:hint="eastAsia"/>
                  <w:lang w:eastAsia="zh-CN"/>
                </w:rPr>
                <w:t>.</w:t>
              </w:r>
            </w:ins>
          </w:p>
        </w:tc>
      </w:tr>
    </w:tbl>
    <w:p w14:paraId="2FB8F225" w14:textId="77777777" w:rsidR="00735B90" w:rsidRDefault="00735B90">
      <w:pPr>
        <w:rPr>
          <w:noProof/>
        </w:rPr>
      </w:pPr>
    </w:p>
    <w:p w14:paraId="1E9E797A" w14:textId="14377CBC" w:rsidR="00735B90" w:rsidRPr="00973BF3" w:rsidRDefault="00735B90">
      <w:pPr>
        <w:rPr>
          <w:b/>
          <w:bCs/>
          <w:noProof/>
          <w:color w:val="FF0000"/>
          <w:sz w:val="28"/>
          <w:szCs w:val="28"/>
        </w:rPr>
      </w:pPr>
      <w:r w:rsidRPr="00973BF3">
        <w:rPr>
          <w:b/>
          <w:bCs/>
          <w:noProof/>
          <w:color w:val="FF0000"/>
          <w:sz w:val="28"/>
          <w:szCs w:val="28"/>
        </w:rPr>
        <w:t>&lt;&lt;Several sections skipped&gt;&gt;</w:t>
      </w:r>
    </w:p>
    <w:p w14:paraId="44F93276" w14:textId="77777777" w:rsidR="00735B90" w:rsidRPr="00E36978" w:rsidRDefault="00735B90" w:rsidP="00735B90">
      <w:pPr>
        <w:pStyle w:val="Heading2"/>
      </w:pPr>
      <w:bookmarkStart w:id="209" w:name="_Toc22146"/>
      <w:bookmarkStart w:id="210" w:name="_Toc232582200"/>
      <w:bookmarkStart w:id="211" w:name="_Toc13189"/>
      <w:bookmarkStart w:id="212" w:name="_Toc13586"/>
      <w:bookmarkStart w:id="213" w:name="_Toc21736"/>
      <w:bookmarkStart w:id="214" w:name="_Toc163511027"/>
      <w:r w:rsidRPr="00E36978">
        <w:t>G.3.5</w:t>
      </w:r>
      <w:r w:rsidRPr="00E36978">
        <w:tab/>
        <w:t>Minimum Test time</w:t>
      </w:r>
      <w:bookmarkEnd w:id="209"/>
      <w:bookmarkEnd w:id="210"/>
      <w:bookmarkEnd w:id="211"/>
      <w:bookmarkEnd w:id="212"/>
      <w:bookmarkEnd w:id="213"/>
      <w:bookmarkEnd w:id="214"/>
    </w:p>
    <w:p w14:paraId="2711ACB7" w14:textId="77777777" w:rsidR="00735B90" w:rsidRPr="00E36978" w:rsidRDefault="00735B90" w:rsidP="00735B90">
      <w:r w:rsidRPr="00E36978">
        <w:t xml:space="preserve">If a </w:t>
      </w:r>
      <w:proofErr w:type="gramStart"/>
      <w:r w:rsidRPr="00E36978">
        <w:t>pass fail</w:t>
      </w:r>
      <w:proofErr w:type="gramEnd"/>
      <w:r w:rsidRPr="00E36978">
        <w:t xml:space="preserve"> decision in G.3.4 can be achieved earlier than the minimum test time, then the test shall not be decided, but continued until the minimum test time is elapsed.</w:t>
      </w:r>
    </w:p>
    <w:p w14:paraId="6C1BA5C5" w14:textId="77777777" w:rsidR="00735B90" w:rsidRPr="00E36978" w:rsidRDefault="00735B90" w:rsidP="00735B90">
      <w:r w:rsidRPr="00E36978">
        <w:t>The tables below contain the minimum number of subframes for FDD.</w:t>
      </w:r>
    </w:p>
    <w:p w14:paraId="7BB366BB" w14:textId="77777777" w:rsidR="00735B90" w:rsidRPr="00E36978" w:rsidRDefault="00735B90" w:rsidP="00735B90">
      <w:r w:rsidRPr="00E36978">
        <w:t xml:space="preserve">By simulations the </w:t>
      </w:r>
      <w:r w:rsidRPr="00E36978">
        <w:rPr>
          <w:u w:val="single"/>
        </w:rPr>
        <w:t>m</w:t>
      </w:r>
      <w:r w:rsidRPr="00E36978">
        <w:t xml:space="preserve">inimum </w:t>
      </w:r>
      <w:r w:rsidRPr="00E36978">
        <w:rPr>
          <w:u w:val="single"/>
        </w:rPr>
        <w:t>n</w:t>
      </w:r>
      <w:r w:rsidRPr="00E36978">
        <w:t xml:space="preserve">umber of </w:t>
      </w:r>
      <w:r w:rsidRPr="00E36978">
        <w:rPr>
          <w:u w:val="single"/>
        </w:rPr>
        <w:t>a</w:t>
      </w:r>
      <w:r w:rsidRPr="00E36978">
        <w:t xml:space="preserve">ctive </w:t>
      </w:r>
      <w:r w:rsidRPr="00E36978">
        <w:rPr>
          <w:u w:val="single"/>
        </w:rPr>
        <w:t>s</w:t>
      </w:r>
      <w:r w:rsidRPr="00E36978">
        <w:t>ubframes (carrying DL payload) was derived (MNAS),</w:t>
      </w:r>
    </w:p>
    <w:p w14:paraId="2C7910FE" w14:textId="77777777" w:rsidR="00735B90" w:rsidRPr="00E36978" w:rsidRDefault="00735B90" w:rsidP="00735B90">
      <w:r w:rsidRPr="00E36978">
        <w:t>then adding inactive subframes to the active ones (e.g. subframe 5 contains no DL payload. For TDD additional subframes contain no DL payload)</w:t>
      </w:r>
    </w:p>
    <w:p w14:paraId="3B8D99E5" w14:textId="77777777" w:rsidR="00735B90" w:rsidRPr="00E36978" w:rsidRDefault="00735B90" w:rsidP="00735B90">
      <w:r w:rsidRPr="00E36978">
        <w:t>then rounding up to full thousand and</w:t>
      </w:r>
    </w:p>
    <w:p w14:paraId="4255B3D1" w14:textId="77777777" w:rsidR="00735B90" w:rsidRPr="00E36978" w:rsidRDefault="00735B90" w:rsidP="00735B90">
      <w:r w:rsidRPr="00E36978">
        <w:t xml:space="preserve">then adding a </w:t>
      </w:r>
      <w:r w:rsidRPr="00E36978">
        <w:rPr>
          <w:u w:val="single"/>
        </w:rPr>
        <w:t>b</w:t>
      </w:r>
      <w:r w:rsidRPr="00E36978">
        <w:t>ias of 1000 (BMNSF).</w:t>
      </w:r>
    </w:p>
    <w:p w14:paraId="6CE039A8" w14:textId="77777777" w:rsidR="00735B90" w:rsidRPr="00E36978" w:rsidRDefault="00735B90" w:rsidP="00735B90">
      <w:pPr>
        <w:pStyle w:val="H6"/>
      </w:pPr>
      <w:bookmarkStart w:id="215" w:name="MCCQCTEMPBM_00000436"/>
      <w:r w:rsidRPr="00E36978">
        <w:t>Simulation method to derive minimum test time:</w:t>
      </w:r>
    </w:p>
    <w:bookmarkEnd w:id="215"/>
    <w:p w14:paraId="7110CEF9" w14:textId="77777777" w:rsidR="00735B90" w:rsidRPr="00E36978" w:rsidRDefault="00735B90" w:rsidP="00735B90">
      <w:r w:rsidRPr="00E36978">
        <w:t xml:space="preserve">With a level, corresponding a throughput at the test limit (here 30% or 70% of the max. throughput) the preliminary throughput versus time converges towards the final throughput. The allowance of ± 0.2 dB around the </w:t>
      </w:r>
      <w:proofErr w:type="gramStart"/>
      <w:r w:rsidRPr="00E36978">
        <w:t>above mentioned</w:t>
      </w:r>
      <w:proofErr w:type="gramEnd"/>
      <w:r w:rsidRPr="00E36978">
        <w:t xml:space="preserve"> level is predefined by RAN5 to find the minimum test time. The allowance of ±0.2 dB maps through the function “final </w:t>
      </w:r>
      <w:r w:rsidRPr="00E36978">
        <w:lastRenderedPageBreak/>
        <w:t xml:space="preserve">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HST-scenarios and scenarios with MNAS </w:t>
      </w:r>
      <w:r w:rsidRPr="00E36978">
        <w:rPr>
          <w:rFonts w:hint="eastAsia"/>
        </w:rPr>
        <w:t>≥</w:t>
      </w:r>
      <w:r w:rsidRPr="00E36978">
        <w:t xml:space="preserve"> 50000 are derived differently.</w:t>
      </w:r>
    </w:p>
    <w:bookmarkStart w:id="216" w:name="_MON_1365603979"/>
    <w:bookmarkEnd w:id="216"/>
    <w:bookmarkStart w:id="217" w:name="_MON_1417085723"/>
    <w:bookmarkEnd w:id="217"/>
    <w:p w14:paraId="2CE12ADB" w14:textId="77777777" w:rsidR="00735B90" w:rsidRPr="00E36978" w:rsidRDefault="00735B90" w:rsidP="00735B90">
      <w:pPr>
        <w:pStyle w:val="TH"/>
      </w:pPr>
      <w:r w:rsidRPr="00E36978">
        <w:object w:dxaOrig="10812" w:dyaOrig="5868" w14:anchorId="14315E3E">
          <v:shape id="_x0000_i1031" type="#_x0000_t75" style="width:540pt;height:293.9pt" o:ole="">
            <v:imagedata r:id="rId19" o:title=""/>
          </v:shape>
          <o:OLEObject Type="Embed" ProgID="Word.Document.8" ShapeID="_x0000_i1031" DrawAspect="Content" ObjectID="_1777807178" r:id="rId20"/>
        </w:object>
      </w:r>
      <w:r w:rsidRPr="00E36978">
        <w:t xml:space="preserve">Figure G.3.5-1: Simulation method to derive minimum test </w:t>
      </w:r>
      <w:proofErr w:type="gramStart"/>
      <w:r w:rsidRPr="00E36978">
        <w:t>time</w:t>
      </w:r>
      <w:proofErr w:type="gramEnd"/>
    </w:p>
    <w:p w14:paraId="5535EBE6" w14:textId="77777777" w:rsidR="00735B90" w:rsidRPr="00E36978" w:rsidRDefault="00735B90" w:rsidP="00735B90"/>
    <w:p w14:paraId="10A7B651" w14:textId="77777777" w:rsidR="00735B90" w:rsidRPr="00E36978" w:rsidRDefault="00735B90" w:rsidP="00735B90">
      <w:pPr>
        <w:pStyle w:val="TH"/>
        <w:rPr>
          <w:rFonts w:eastAsia="PMingLiU"/>
          <w:lang w:eastAsia="ja-JP"/>
        </w:rPr>
      </w:pPr>
      <w:bookmarkStart w:id="218" w:name="OLE_LINK3"/>
      <w:r w:rsidRPr="00E36978">
        <w:t>Table G.3.5-1</w:t>
      </w:r>
      <w:bookmarkStart w:id="219" w:name="_Toc232582201"/>
      <w:bookmarkEnd w:id="218"/>
      <w:r w:rsidRPr="00E36978">
        <w:t>: Minimum Test time</w:t>
      </w:r>
      <w:r w:rsidRPr="00E36978">
        <w:rPr>
          <w:rFonts w:eastAsia="SimSun"/>
          <w:lang w:eastAsia="zh-CN"/>
        </w:rPr>
        <w:t xml:space="preserve"> for PDSCH </w:t>
      </w:r>
      <w:r w:rsidRPr="00E36978">
        <w:rPr>
          <w:lang w:eastAsia="zh-TW"/>
        </w:rPr>
        <w:t xml:space="preserve">for UE Category </w:t>
      </w:r>
      <w:r w:rsidRPr="00E36978">
        <w:rPr>
          <w:lang w:eastAsia="ja-JP"/>
        </w:rPr>
        <w:t>NB1</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35B90" w:rsidRPr="00E36978" w14:paraId="51F2D7C1" w14:textId="77777777" w:rsidTr="00300550">
        <w:trPr>
          <w:jc w:val="center"/>
        </w:trPr>
        <w:tc>
          <w:tcPr>
            <w:tcW w:w="1361" w:type="pct"/>
            <w:vMerge w:val="restart"/>
          </w:tcPr>
          <w:p w14:paraId="0D09FA26" w14:textId="77777777" w:rsidR="00735B90" w:rsidRPr="00E36978" w:rsidRDefault="00735B90" w:rsidP="00300550">
            <w:pPr>
              <w:pStyle w:val="TAH"/>
              <w:rPr>
                <w:lang w:eastAsia="ja-JP"/>
              </w:rPr>
            </w:pPr>
            <w:bookmarkStart w:id="220" w:name="MCCQCTEMPBM_00000584"/>
            <w:r w:rsidRPr="00E36978">
              <w:rPr>
                <w:lang w:eastAsia="zh-TW"/>
              </w:rPr>
              <w:t>Clause 8.</w:t>
            </w:r>
            <w:r w:rsidRPr="00E36978">
              <w:rPr>
                <w:lang w:eastAsia="ja-JP"/>
              </w:rPr>
              <w:t>12.1.1.2</w:t>
            </w:r>
          </w:p>
          <w:p w14:paraId="52CE4A89" w14:textId="77777777" w:rsidR="00735B90" w:rsidRPr="00E36978" w:rsidRDefault="00735B90" w:rsidP="00300550">
            <w:pPr>
              <w:pStyle w:val="TAH"/>
              <w:rPr>
                <w:lang w:eastAsia="zh-CN"/>
              </w:rPr>
            </w:pPr>
            <w:r w:rsidRPr="00E36978">
              <w:rPr>
                <w:lang w:eastAsia="zh-CN"/>
              </w:rPr>
              <w:t>Test</w:t>
            </w:r>
          </w:p>
          <w:p w14:paraId="4F0E5597" w14:textId="77777777" w:rsidR="00735B90" w:rsidRPr="00E36978" w:rsidRDefault="00735B90" w:rsidP="00300550">
            <w:pPr>
              <w:pStyle w:val="TAH"/>
              <w:rPr>
                <w:lang w:eastAsia="zh-CN"/>
              </w:rPr>
            </w:pPr>
            <w:r w:rsidRPr="00E36978">
              <w:rPr>
                <w:lang w:eastAsia="zh-CN"/>
              </w:rPr>
              <w:t>No</w:t>
            </w:r>
          </w:p>
        </w:tc>
        <w:tc>
          <w:tcPr>
            <w:tcW w:w="1370" w:type="pct"/>
            <w:vMerge w:val="restart"/>
          </w:tcPr>
          <w:p w14:paraId="73F66A4D" w14:textId="77777777" w:rsidR="00735B90" w:rsidRPr="00E36978" w:rsidRDefault="00735B90" w:rsidP="00300550">
            <w:pPr>
              <w:pStyle w:val="TAH"/>
              <w:rPr>
                <w:lang w:eastAsia="zh-CN"/>
              </w:rPr>
            </w:pPr>
            <w:r w:rsidRPr="00E36978">
              <w:rPr>
                <w:lang w:eastAsia="zh-CN"/>
              </w:rPr>
              <w:t>Demodulation scenario</w:t>
            </w:r>
          </w:p>
          <w:p w14:paraId="4F59141E" w14:textId="77777777" w:rsidR="00735B90" w:rsidRPr="00E36978" w:rsidRDefault="00735B90" w:rsidP="00300550">
            <w:pPr>
              <w:pStyle w:val="TAH"/>
              <w:rPr>
                <w:rFonts w:cs="Arial"/>
                <w:lang w:eastAsia="zh-CN"/>
              </w:rPr>
            </w:pPr>
            <w:r w:rsidRPr="00E36978">
              <w:rPr>
                <w:rFonts w:cs="Arial"/>
                <w:lang w:eastAsia="zh-CN"/>
              </w:rPr>
              <w:t>(info only)</w:t>
            </w:r>
          </w:p>
        </w:tc>
        <w:tc>
          <w:tcPr>
            <w:tcW w:w="1026" w:type="pct"/>
            <w:vMerge w:val="restart"/>
          </w:tcPr>
          <w:p w14:paraId="27659E63" w14:textId="77777777" w:rsidR="00735B90" w:rsidRPr="00E36978" w:rsidRDefault="00735B90" w:rsidP="00300550">
            <w:pPr>
              <w:pStyle w:val="TAH"/>
              <w:rPr>
                <w:lang w:eastAsia="zh-CN"/>
              </w:rPr>
            </w:pPr>
            <w:r w:rsidRPr="00E36978">
              <w:rPr>
                <w:lang w:eastAsia="zh-CN"/>
              </w:rPr>
              <w:t>MNAS</w:t>
            </w:r>
          </w:p>
          <w:p w14:paraId="007A0D7E" w14:textId="77777777" w:rsidR="00735B90" w:rsidRPr="00E36978" w:rsidRDefault="00735B90" w:rsidP="00300550">
            <w:pPr>
              <w:pStyle w:val="TAH"/>
              <w:rPr>
                <w:lang w:eastAsia="zh-CN"/>
              </w:rPr>
            </w:pPr>
            <w:r w:rsidRPr="00E36978">
              <w:rPr>
                <w:lang w:eastAsia="zh-CN"/>
              </w:rPr>
              <w:t>(Simulation)</w:t>
            </w:r>
          </w:p>
        </w:tc>
        <w:tc>
          <w:tcPr>
            <w:tcW w:w="1243" w:type="pct"/>
            <w:gridSpan w:val="2"/>
          </w:tcPr>
          <w:p w14:paraId="65643FDC" w14:textId="77777777" w:rsidR="00735B90" w:rsidRPr="00E36978" w:rsidRDefault="00735B90" w:rsidP="00300550">
            <w:pPr>
              <w:pStyle w:val="TAH"/>
              <w:rPr>
                <w:rFonts w:cs="Arial"/>
                <w:lang w:eastAsia="zh-CN"/>
              </w:rPr>
            </w:pPr>
            <w:r w:rsidRPr="00E36978">
              <w:rPr>
                <w:rFonts w:cs="Arial"/>
                <w:lang w:eastAsia="zh-CN"/>
              </w:rPr>
              <w:t>MNSF (Min No Sub Frames, mandatory)</w:t>
            </w:r>
          </w:p>
        </w:tc>
      </w:tr>
      <w:tr w:rsidR="00735B90" w:rsidRPr="00E36978" w14:paraId="7BF8F44E" w14:textId="77777777" w:rsidTr="00300550">
        <w:trPr>
          <w:jc w:val="center"/>
        </w:trPr>
        <w:tc>
          <w:tcPr>
            <w:tcW w:w="1361" w:type="pct"/>
            <w:vMerge/>
          </w:tcPr>
          <w:p w14:paraId="6C4BDD94" w14:textId="77777777" w:rsidR="00735B90" w:rsidRPr="00E36978" w:rsidRDefault="00735B90" w:rsidP="00300550">
            <w:pPr>
              <w:pStyle w:val="TAH"/>
              <w:rPr>
                <w:lang w:eastAsia="zh-CN"/>
              </w:rPr>
            </w:pPr>
          </w:p>
        </w:tc>
        <w:tc>
          <w:tcPr>
            <w:tcW w:w="1370" w:type="pct"/>
            <w:vMerge/>
          </w:tcPr>
          <w:p w14:paraId="35806822" w14:textId="77777777" w:rsidR="00735B90" w:rsidRPr="00E36978" w:rsidRDefault="00735B90" w:rsidP="00300550">
            <w:pPr>
              <w:pStyle w:val="TAH"/>
              <w:rPr>
                <w:lang w:eastAsia="zh-CN"/>
              </w:rPr>
            </w:pPr>
          </w:p>
        </w:tc>
        <w:tc>
          <w:tcPr>
            <w:tcW w:w="1026" w:type="pct"/>
            <w:vMerge/>
          </w:tcPr>
          <w:p w14:paraId="1A27B373" w14:textId="77777777" w:rsidR="00735B90" w:rsidRPr="00E36978" w:rsidRDefault="00735B90" w:rsidP="00300550">
            <w:pPr>
              <w:pStyle w:val="TAH"/>
              <w:rPr>
                <w:lang w:eastAsia="zh-CN"/>
              </w:rPr>
            </w:pPr>
          </w:p>
        </w:tc>
        <w:tc>
          <w:tcPr>
            <w:tcW w:w="642" w:type="pct"/>
          </w:tcPr>
          <w:p w14:paraId="001C071E" w14:textId="77777777" w:rsidR="00735B90" w:rsidRPr="00E36978" w:rsidRDefault="00735B90" w:rsidP="00300550">
            <w:pPr>
              <w:pStyle w:val="TAH"/>
              <w:rPr>
                <w:lang w:eastAsia="zh-CN"/>
              </w:rPr>
            </w:pPr>
            <w:r w:rsidRPr="00E36978">
              <w:rPr>
                <w:lang w:eastAsia="zh-TW"/>
              </w:rPr>
              <w:t>HD-</w:t>
            </w:r>
            <w:r w:rsidRPr="00E36978">
              <w:rPr>
                <w:lang w:eastAsia="zh-CN"/>
              </w:rPr>
              <w:t>FDD</w:t>
            </w:r>
          </w:p>
        </w:tc>
        <w:tc>
          <w:tcPr>
            <w:tcW w:w="601" w:type="pct"/>
          </w:tcPr>
          <w:p w14:paraId="4E49B030" w14:textId="77777777" w:rsidR="00735B90" w:rsidRPr="00E36978" w:rsidRDefault="00735B90" w:rsidP="00300550">
            <w:pPr>
              <w:pStyle w:val="TAH"/>
              <w:rPr>
                <w:lang w:eastAsia="zh-CN"/>
              </w:rPr>
            </w:pPr>
            <w:r w:rsidRPr="00E36978">
              <w:rPr>
                <w:lang w:eastAsia="zh-CN"/>
              </w:rPr>
              <w:t>TDD</w:t>
            </w:r>
          </w:p>
        </w:tc>
      </w:tr>
      <w:tr w:rsidR="00735B90" w:rsidRPr="00E36978" w14:paraId="14595621" w14:textId="77777777" w:rsidTr="00300550">
        <w:trPr>
          <w:jc w:val="center"/>
        </w:trPr>
        <w:tc>
          <w:tcPr>
            <w:tcW w:w="1361" w:type="pct"/>
          </w:tcPr>
          <w:p w14:paraId="18C15EE2" w14:textId="77777777" w:rsidR="00735B90" w:rsidRPr="00E36978" w:rsidRDefault="00735B90" w:rsidP="00300550">
            <w:pPr>
              <w:pStyle w:val="TAL"/>
              <w:jc w:val="center"/>
              <w:rPr>
                <w:lang w:eastAsia="ja-JP"/>
              </w:rPr>
            </w:pPr>
            <w:r w:rsidRPr="00E36978">
              <w:rPr>
                <w:lang w:eastAsia="ja-JP"/>
              </w:rPr>
              <w:t>1</w:t>
            </w:r>
          </w:p>
        </w:tc>
        <w:tc>
          <w:tcPr>
            <w:tcW w:w="1370" w:type="pct"/>
          </w:tcPr>
          <w:p w14:paraId="4D61B208" w14:textId="77777777" w:rsidR="00735B90" w:rsidRPr="00E36978" w:rsidRDefault="00735B90" w:rsidP="00300550">
            <w:pPr>
              <w:pStyle w:val="TAC"/>
              <w:rPr>
                <w:lang w:eastAsia="ja-JP"/>
              </w:rPr>
            </w:pPr>
            <w:r w:rsidRPr="00E36978">
              <w:rPr>
                <w:rFonts w:cs="Arial"/>
              </w:rPr>
              <w:t>R.NB.3 FDD</w:t>
            </w:r>
          </w:p>
          <w:p w14:paraId="37F7C402" w14:textId="77777777" w:rsidR="00735B90" w:rsidRPr="00E36978" w:rsidRDefault="00735B90" w:rsidP="00300550">
            <w:pPr>
              <w:pStyle w:val="TAC"/>
            </w:pPr>
            <w:r w:rsidRPr="00E36978">
              <w:t>(</w:t>
            </w:r>
            <w:r w:rsidRPr="00E36978">
              <w:rPr>
                <w:lang w:eastAsia="ja-JP"/>
              </w:rPr>
              <w:t>200kHz, QPSK,1/2</w:t>
            </w:r>
            <w:r w:rsidRPr="00E36978">
              <w:t>)</w:t>
            </w:r>
          </w:p>
          <w:p w14:paraId="3727582B" w14:textId="77777777" w:rsidR="00735B90" w:rsidRPr="00E36978" w:rsidRDefault="00735B90" w:rsidP="00300550">
            <w:pPr>
              <w:pStyle w:val="TAC"/>
            </w:pPr>
            <w:r w:rsidRPr="00E36978">
              <w:t>(</w:t>
            </w:r>
            <w:r w:rsidRPr="00E36978">
              <w:rPr>
                <w:lang w:eastAsia="ja-JP"/>
              </w:rPr>
              <w:t>1</w:t>
            </w:r>
            <w:r w:rsidRPr="00E36978">
              <w:t>x1)</w:t>
            </w:r>
          </w:p>
          <w:p w14:paraId="7B6E427C" w14:textId="77777777" w:rsidR="00735B90" w:rsidRPr="00E36978" w:rsidRDefault="00735B90" w:rsidP="00300550">
            <w:pPr>
              <w:pStyle w:val="TAC"/>
            </w:pPr>
            <w:r w:rsidRPr="00E36978">
              <w:t>E</w:t>
            </w:r>
            <w:r w:rsidRPr="00E36978">
              <w:rPr>
                <w:lang w:eastAsia="ja-JP"/>
              </w:rPr>
              <w:t>PA5</w:t>
            </w:r>
          </w:p>
        </w:tc>
        <w:tc>
          <w:tcPr>
            <w:tcW w:w="1026" w:type="pct"/>
          </w:tcPr>
          <w:p w14:paraId="4FF97938"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30AC4205" w14:textId="77777777" w:rsidR="00735B90" w:rsidRPr="00E36978" w:rsidRDefault="00735B90" w:rsidP="00300550">
            <w:pPr>
              <w:pStyle w:val="TAC"/>
              <w:rPr>
                <w:lang w:eastAsia="ja-JP"/>
              </w:rPr>
            </w:pPr>
            <w:r w:rsidRPr="00E36978">
              <w:rPr>
                <w:lang w:eastAsia="ja-JP"/>
              </w:rPr>
              <w:t>3466000</w:t>
            </w:r>
          </w:p>
        </w:tc>
        <w:tc>
          <w:tcPr>
            <w:tcW w:w="601" w:type="pct"/>
          </w:tcPr>
          <w:p w14:paraId="5B6D8A23" w14:textId="77777777" w:rsidR="00735B90" w:rsidRPr="00E36978" w:rsidRDefault="00735B90" w:rsidP="00300550">
            <w:pPr>
              <w:pStyle w:val="TAC"/>
            </w:pPr>
            <w:r w:rsidRPr="00E36978">
              <w:t>N/A</w:t>
            </w:r>
          </w:p>
        </w:tc>
      </w:tr>
      <w:tr w:rsidR="00735B90" w:rsidRPr="00E36978" w14:paraId="31042B0A" w14:textId="77777777" w:rsidTr="00300550">
        <w:trPr>
          <w:jc w:val="center"/>
        </w:trPr>
        <w:tc>
          <w:tcPr>
            <w:tcW w:w="1361" w:type="pct"/>
          </w:tcPr>
          <w:p w14:paraId="4249FBAB" w14:textId="77777777" w:rsidR="00735B90" w:rsidRPr="00E36978" w:rsidRDefault="00735B90" w:rsidP="00300550">
            <w:pPr>
              <w:pStyle w:val="TAL"/>
              <w:jc w:val="center"/>
              <w:rPr>
                <w:lang w:eastAsia="ja-JP"/>
              </w:rPr>
            </w:pPr>
            <w:r w:rsidRPr="00E36978">
              <w:rPr>
                <w:lang w:eastAsia="ja-JP"/>
              </w:rPr>
              <w:t>2</w:t>
            </w:r>
          </w:p>
        </w:tc>
        <w:tc>
          <w:tcPr>
            <w:tcW w:w="1370" w:type="pct"/>
          </w:tcPr>
          <w:p w14:paraId="2B489422" w14:textId="77777777" w:rsidR="00735B90" w:rsidRPr="00E36978" w:rsidRDefault="00735B90" w:rsidP="00300550">
            <w:pPr>
              <w:pStyle w:val="TAC"/>
              <w:rPr>
                <w:lang w:eastAsia="ja-JP"/>
              </w:rPr>
            </w:pPr>
            <w:r w:rsidRPr="00E36978">
              <w:rPr>
                <w:rFonts w:cs="Arial"/>
              </w:rPr>
              <w:t>R.NB.3 FDD</w:t>
            </w:r>
          </w:p>
          <w:p w14:paraId="1A679AFF" w14:textId="77777777" w:rsidR="00735B90" w:rsidRPr="00E36978" w:rsidRDefault="00735B90" w:rsidP="00300550">
            <w:pPr>
              <w:pStyle w:val="TAC"/>
            </w:pPr>
            <w:r w:rsidRPr="00E36978">
              <w:t>(</w:t>
            </w:r>
            <w:r w:rsidRPr="00E36978">
              <w:rPr>
                <w:lang w:eastAsia="ja-JP"/>
              </w:rPr>
              <w:t>200kHz, QPSK,1/2</w:t>
            </w:r>
            <w:r w:rsidRPr="00E36978">
              <w:t>)</w:t>
            </w:r>
          </w:p>
          <w:p w14:paraId="13B1D66C" w14:textId="77777777" w:rsidR="00735B90" w:rsidRPr="00E36978" w:rsidRDefault="00735B90" w:rsidP="00300550">
            <w:pPr>
              <w:pStyle w:val="TAC"/>
            </w:pPr>
            <w:r w:rsidRPr="00E36978">
              <w:t>(</w:t>
            </w:r>
            <w:r w:rsidRPr="00E36978">
              <w:rPr>
                <w:lang w:eastAsia="ja-JP"/>
              </w:rPr>
              <w:t>1</w:t>
            </w:r>
            <w:r w:rsidRPr="00E36978">
              <w:t>x1)</w:t>
            </w:r>
          </w:p>
          <w:p w14:paraId="287BA00A" w14:textId="77777777" w:rsidR="00735B90" w:rsidRPr="00E36978" w:rsidRDefault="00735B90" w:rsidP="00300550">
            <w:pPr>
              <w:pStyle w:val="TAC"/>
            </w:pPr>
            <w:r w:rsidRPr="00E36978">
              <w:t>ETU1</w:t>
            </w:r>
          </w:p>
        </w:tc>
        <w:tc>
          <w:tcPr>
            <w:tcW w:w="1026" w:type="pct"/>
          </w:tcPr>
          <w:p w14:paraId="29B758F4"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79DC60C1" w14:textId="77777777" w:rsidR="00735B90" w:rsidRPr="00E36978" w:rsidRDefault="00735B90" w:rsidP="00300550">
            <w:pPr>
              <w:pStyle w:val="TAC"/>
              <w:rPr>
                <w:lang w:eastAsia="ja-JP"/>
              </w:rPr>
            </w:pPr>
            <w:r w:rsidRPr="00E36978">
              <w:rPr>
                <w:lang w:eastAsia="ja-JP"/>
              </w:rPr>
              <w:t>5544000</w:t>
            </w:r>
          </w:p>
        </w:tc>
        <w:tc>
          <w:tcPr>
            <w:tcW w:w="601" w:type="pct"/>
          </w:tcPr>
          <w:p w14:paraId="1678BD55" w14:textId="77777777" w:rsidR="00735B90" w:rsidRPr="00E36978" w:rsidRDefault="00735B90" w:rsidP="00300550">
            <w:pPr>
              <w:pStyle w:val="TAC"/>
              <w:rPr>
                <w:lang w:eastAsia="zh-TW"/>
              </w:rPr>
            </w:pPr>
            <w:r w:rsidRPr="00E36978">
              <w:t>N/A</w:t>
            </w:r>
          </w:p>
        </w:tc>
      </w:tr>
      <w:bookmarkEnd w:id="220"/>
    </w:tbl>
    <w:p w14:paraId="07F3EB37" w14:textId="77777777" w:rsidR="00735B90" w:rsidRPr="00E36978" w:rsidRDefault="00735B90" w:rsidP="00735B90"/>
    <w:p w14:paraId="33934285" w14:textId="77777777" w:rsidR="00735B90" w:rsidRPr="00E36978" w:rsidRDefault="00735B90" w:rsidP="00735B90">
      <w:pPr>
        <w:pStyle w:val="TH"/>
        <w:rPr>
          <w:rFonts w:eastAsia="PMingLiU"/>
          <w:lang w:eastAsia="ja-JP"/>
        </w:rPr>
      </w:pPr>
      <w:r w:rsidRPr="00E36978">
        <w:t>Table G.3.5-</w:t>
      </w:r>
      <w:r w:rsidRPr="00E36978">
        <w:rPr>
          <w:rFonts w:eastAsia="SimSun" w:hint="eastAsia"/>
          <w:lang w:val="en-US" w:eastAsia="zh-CN"/>
        </w:rPr>
        <w:t>2</w:t>
      </w:r>
      <w:r w:rsidRPr="00E36978">
        <w:t>: Minimum Test time</w:t>
      </w:r>
      <w:r w:rsidRPr="00E36978">
        <w:rPr>
          <w:rFonts w:eastAsia="SimSun"/>
          <w:lang w:eastAsia="zh-CN"/>
        </w:rPr>
        <w:t xml:space="preserve"> for PDSCH </w:t>
      </w:r>
      <w:r w:rsidRPr="00E36978">
        <w:rPr>
          <w:lang w:eastAsia="zh-TW"/>
        </w:rPr>
        <w:t xml:space="preserve">for UE Category </w:t>
      </w:r>
      <w:r w:rsidRPr="00E36978">
        <w:rPr>
          <w:lang w:eastAsia="ja-JP"/>
        </w:rPr>
        <w:t>NB2</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35B90" w:rsidRPr="00E36978" w14:paraId="20E69C62" w14:textId="77777777" w:rsidTr="00300550">
        <w:trPr>
          <w:jc w:val="center"/>
        </w:trPr>
        <w:tc>
          <w:tcPr>
            <w:tcW w:w="1361" w:type="pct"/>
            <w:vMerge w:val="restart"/>
          </w:tcPr>
          <w:p w14:paraId="336BC23B" w14:textId="77777777" w:rsidR="00735B90" w:rsidRPr="00E36978" w:rsidRDefault="00735B90" w:rsidP="00300550">
            <w:pPr>
              <w:pStyle w:val="TAH"/>
              <w:rPr>
                <w:lang w:eastAsia="ja-JP"/>
              </w:rPr>
            </w:pPr>
            <w:bookmarkStart w:id="221" w:name="MCCQCTEMPBM_00000585"/>
            <w:r w:rsidRPr="00E36978">
              <w:rPr>
                <w:lang w:eastAsia="zh-TW"/>
              </w:rPr>
              <w:t>Clause 8.</w:t>
            </w:r>
            <w:r w:rsidRPr="00E36978">
              <w:rPr>
                <w:lang w:eastAsia="ja-JP"/>
              </w:rPr>
              <w:t>12.1.1.3</w:t>
            </w:r>
          </w:p>
          <w:p w14:paraId="48072A13" w14:textId="77777777" w:rsidR="00735B90" w:rsidRPr="00E36978" w:rsidRDefault="00735B90" w:rsidP="00300550">
            <w:pPr>
              <w:pStyle w:val="TAH"/>
              <w:rPr>
                <w:lang w:eastAsia="zh-CN"/>
              </w:rPr>
            </w:pPr>
            <w:r w:rsidRPr="00E36978">
              <w:rPr>
                <w:lang w:eastAsia="zh-CN"/>
              </w:rPr>
              <w:t>Test</w:t>
            </w:r>
          </w:p>
          <w:p w14:paraId="55E5F02B" w14:textId="77777777" w:rsidR="00735B90" w:rsidRPr="00E36978" w:rsidRDefault="00735B90" w:rsidP="00300550">
            <w:pPr>
              <w:pStyle w:val="TAH"/>
              <w:rPr>
                <w:lang w:eastAsia="zh-CN"/>
              </w:rPr>
            </w:pPr>
            <w:r w:rsidRPr="00E36978">
              <w:rPr>
                <w:lang w:eastAsia="zh-CN"/>
              </w:rPr>
              <w:t>No</w:t>
            </w:r>
          </w:p>
        </w:tc>
        <w:tc>
          <w:tcPr>
            <w:tcW w:w="1370" w:type="pct"/>
            <w:vMerge w:val="restart"/>
          </w:tcPr>
          <w:p w14:paraId="713B9695" w14:textId="77777777" w:rsidR="00735B90" w:rsidRPr="00E36978" w:rsidRDefault="00735B90" w:rsidP="00300550">
            <w:pPr>
              <w:pStyle w:val="TAH"/>
              <w:rPr>
                <w:lang w:eastAsia="zh-CN"/>
              </w:rPr>
            </w:pPr>
            <w:r w:rsidRPr="00E36978">
              <w:rPr>
                <w:lang w:eastAsia="zh-CN"/>
              </w:rPr>
              <w:t>Demodulation scenario</w:t>
            </w:r>
          </w:p>
          <w:p w14:paraId="160CC0BA" w14:textId="77777777" w:rsidR="00735B90" w:rsidRPr="00E36978" w:rsidRDefault="00735B90" w:rsidP="00300550">
            <w:pPr>
              <w:pStyle w:val="TAH"/>
              <w:rPr>
                <w:rFonts w:cs="Arial"/>
                <w:lang w:eastAsia="zh-CN"/>
              </w:rPr>
            </w:pPr>
            <w:r w:rsidRPr="00E36978">
              <w:rPr>
                <w:rFonts w:cs="Arial"/>
                <w:lang w:eastAsia="zh-CN"/>
              </w:rPr>
              <w:t>(info only)</w:t>
            </w:r>
          </w:p>
        </w:tc>
        <w:tc>
          <w:tcPr>
            <w:tcW w:w="1026" w:type="pct"/>
            <w:vMerge w:val="restart"/>
          </w:tcPr>
          <w:p w14:paraId="024A56F2" w14:textId="77777777" w:rsidR="00735B90" w:rsidRPr="00E36978" w:rsidRDefault="00735B90" w:rsidP="00300550">
            <w:pPr>
              <w:pStyle w:val="TAH"/>
              <w:rPr>
                <w:lang w:eastAsia="zh-CN"/>
              </w:rPr>
            </w:pPr>
            <w:r w:rsidRPr="00E36978">
              <w:rPr>
                <w:lang w:eastAsia="zh-CN"/>
              </w:rPr>
              <w:t>MNAS</w:t>
            </w:r>
          </w:p>
          <w:p w14:paraId="78F63E4E" w14:textId="77777777" w:rsidR="00735B90" w:rsidRPr="00E36978" w:rsidRDefault="00735B90" w:rsidP="00300550">
            <w:pPr>
              <w:pStyle w:val="TAH"/>
              <w:rPr>
                <w:lang w:eastAsia="zh-CN"/>
              </w:rPr>
            </w:pPr>
            <w:r w:rsidRPr="00E36978">
              <w:rPr>
                <w:lang w:eastAsia="zh-CN"/>
              </w:rPr>
              <w:t>(Simulation)</w:t>
            </w:r>
          </w:p>
        </w:tc>
        <w:tc>
          <w:tcPr>
            <w:tcW w:w="1244" w:type="pct"/>
            <w:gridSpan w:val="2"/>
          </w:tcPr>
          <w:p w14:paraId="19C11F9D" w14:textId="77777777" w:rsidR="00735B90" w:rsidRPr="00E36978" w:rsidRDefault="00735B90" w:rsidP="00300550">
            <w:pPr>
              <w:pStyle w:val="TAH"/>
              <w:rPr>
                <w:rFonts w:cs="Arial"/>
                <w:lang w:eastAsia="zh-CN"/>
              </w:rPr>
            </w:pPr>
            <w:r w:rsidRPr="00E36978">
              <w:rPr>
                <w:rFonts w:cs="Arial"/>
                <w:lang w:eastAsia="zh-CN"/>
              </w:rPr>
              <w:t>MNSF (Min No Sub Frames, mandatory)</w:t>
            </w:r>
          </w:p>
        </w:tc>
      </w:tr>
      <w:tr w:rsidR="00735B90" w:rsidRPr="00E36978" w14:paraId="5A3671F8" w14:textId="77777777" w:rsidTr="00300550">
        <w:trPr>
          <w:jc w:val="center"/>
        </w:trPr>
        <w:tc>
          <w:tcPr>
            <w:tcW w:w="1361" w:type="pct"/>
            <w:vMerge/>
          </w:tcPr>
          <w:p w14:paraId="4A0A26FB" w14:textId="77777777" w:rsidR="00735B90" w:rsidRPr="00E36978" w:rsidRDefault="00735B90" w:rsidP="00300550">
            <w:pPr>
              <w:pStyle w:val="TAH"/>
              <w:rPr>
                <w:lang w:eastAsia="zh-CN"/>
              </w:rPr>
            </w:pPr>
          </w:p>
        </w:tc>
        <w:tc>
          <w:tcPr>
            <w:tcW w:w="1370" w:type="pct"/>
            <w:vMerge/>
          </w:tcPr>
          <w:p w14:paraId="02863AB0" w14:textId="77777777" w:rsidR="00735B90" w:rsidRPr="00E36978" w:rsidRDefault="00735B90" w:rsidP="00300550">
            <w:pPr>
              <w:pStyle w:val="TAH"/>
              <w:rPr>
                <w:lang w:eastAsia="zh-CN"/>
              </w:rPr>
            </w:pPr>
          </w:p>
        </w:tc>
        <w:tc>
          <w:tcPr>
            <w:tcW w:w="1026" w:type="pct"/>
            <w:vMerge/>
          </w:tcPr>
          <w:p w14:paraId="72861AB2" w14:textId="77777777" w:rsidR="00735B90" w:rsidRPr="00E36978" w:rsidRDefault="00735B90" w:rsidP="00300550">
            <w:pPr>
              <w:pStyle w:val="TAH"/>
              <w:rPr>
                <w:lang w:eastAsia="zh-CN"/>
              </w:rPr>
            </w:pPr>
          </w:p>
        </w:tc>
        <w:tc>
          <w:tcPr>
            <w:tcW w:w="642" w:type="pct"/>
          </w:tcPr>
          <w:p w14:paraId="1DBB17AE" w14:textId="77777777" w:rsidR="00735B90" w:rsidRPr="00E36978" w:rsidRDefault="00735B90" w:rsidP="00300550">
            <w:pPr>
              <w:pStyle w:val="TAH"/>
              <w:rPr>
                <w:lang w:eastAsia="zh-CN"/>
              </w:rPr>
            </w:pPr>
            <w:r w:rsidRPr="00E36978">
              <w:rPr>
                <w:lang w:eastAsia="zh-TW"/>
              </w:rPr>
              <w:t>HD-</w:t>
            </w:r>
            <w:r w:rsidRPr="00E36978">
              <w:rPr>
                <w:lang w:eastAsia="zh-CN"/>
              </w:rPr>
              <w:t>FDD</w:t>
            </w:r>
          </w:p>
        </w:tc>
        <w:tc>
          <w:tcPr>
            <w:tcW w:w="601" w:type="pct"/>
          </w:tcPr>
          <w:p w14:paraId="2D881FBD" w14:textId="77777777" w:rsidR="00735B90" w:rsidRPr="00E36978" w:rsidRDefault="00735B90" w:rsidP="00300550">
            <w:pPr>
              <w:pStyle w:val="TAH"/>
              <w:rPr>
                <w:lang w:eastAsia="zh-CN"/>
              </w:rPr>
            </w:pPr>
            <w:r w:rsidRPr="00E36978">
              <w:rPr>
                <w:lang w:eastAsia="zh-CN"/>
              </w:rPr>
              <w:t>TDD</w:t>
            </w:r>
          </w:p>
        </w:tc>
      </w:tr>
      <w:tr w:rsidR="00735B90" w:rsidRPr="00E36978" w14:paraId="1A2750EA" w14:textId="77777777" w:rsidTr="00300550">
        <w:trPr>
          <w:jc w:val="center"/>
        </w:trPr>
        <w:tc>
          <w:tcPr>
            <w:tcW w:w="1361" w:type="pct"/>
          </w:tcPr>
          <w:p w14:paraId="75BF2EE7" w14:textId="77777777" w:rsidR="00735B90" w:rsidRPr="00E36978" w:rsidRDefault="00735B90" w:rsidP="00300550">
            <w:pPr>
              <w:pStyle w:val="TAL"/>
              <w:jc w:val="center"/>
              <w:rPr>
                <w:lang w:eastAsia="ja-JP"/>
              </w:rPr>
            </w:pPr>
            <w:r w:rsidRPr="00E36978">
              <w:rPr>
                <w:lang w:eastAsia="ja-JP"/>
              </w:rPr>
              <w:t>1</w:t>
            </w:r>
          </w:p>
        </w:tc>
        <w:tc>
          <w:tcPr>
            <w:tcW w:w="1370" w:type="pct"/>
          </w:tcPr>
          <w:p w14:paraId="42773EC4" w14:textId="77777777" w:rsidR="00735B90" w:rsidRPr="00E36978" w:rsidRDefault="00735B90" w:rsidP="00300550">
            <w:pPr>
              <w:pStyle w:val="TAC"/>
              <w:rPr>
                <w:lang w:eastAsia="ja-JP"/>
              </w:rPr>
            </w:pPr>
            <w:r w:rsidRPr="00E36978">
              <w:rPr>
                <w:rFonts w:cs="Arial"/>
              </w:rPr>
              <w:t>R.NB.7 FDD</w:t>
            </w:r>
          </w:p>
          <w:p w14:paraId="73AFBFF0" w14:textId="77777777" w:rsidR="00735B90" w:rsidRPr="00E36978" w:rsidRDefault="00735B90" w:rsidP="00300550">
            <w:pPr>
              <w:pStyle w:val="TAC"/>
            </w:pPr>
            <w:r w:rsidRPr="00E36978">
              <w:t>(</w:t>
            </w:r>
            <w:r w:rsidRPr="00E36978">
              <w:rPr>
                <w:lang w:eastAsia="ja-JP"/>
              </w:rPr>
              <w:t>200kHz, QPSK,1/2</w:t>
            </w:r>
            <w:r w:rsidRPr="00E36978">
              <w:t>)</w:t>
            </w:r>
          </w:p>
          <w:p w14:paraId="3863591E" w14:textId="77777777" w:rsidR="00735B90" w:rsidRPr="00E36978" w:rsidRDefault="00735B90" w:rsidP="00300550">
            <w:pPr>
              <w:pStyle w:val="TAC"/>
            </w:pPr>
            <w:r w:rsidRPr="00E36978">
              <w:t>(</w:t>
            </w:r>
            <w:r w:rsidRPr="00E36978">
              <w:rPr>
                <w:lang w:eastAsia="ja-JP"/>
              </w:rPr>
              <w:t>1</w:t>
            </w:r>
            <w:r w:rsidRPr="00E36978">
              <w:t>x1)</w:t>
            </w:r>
          </w:p>
          <w:p w14:paraId="565EA259" w14:textId="77777777" w:rsidR="00735B90" w:rsidRPr="00E36978" w:rsidRDefault="00735B90" w:rsidP="00300550">
            <w:pPr>
              <w:pStyle w:val="TAC"/>
            </w:pPr>
            <w:r w:rsidRPr="00E36978">
              <w:t>E</w:t>
            </w:r>
            <w:r w:rsidRPr="00E36978">
              <w:rPr>
                <w:lang w:eastAsia="ja-JP"/>
              </w:rPr>
              <w:t>PA5</w:t>
            </w:r>
          </w:p>
        </w:tc>
        <w:tc>
          <w:tcPr>
            <w:tcW w:w="1026" w:type="pct"/>
          </w:tcPr>
          <w:p w14:paraId="078710FE"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63A39FE3" w14:textId="77777777" w:rsidR="00735B90" w:rsidRPr="00E36978" w:rsidRDefault="00735B90" w:rsidP="00300550">
            <w:pPr>
              <w:pStyle w:val="TAC"/>
              <w:rPr>
                <w:lang w:eastAsia="ja-JP"/>
              </w:rPr>
            </w:pPr>
            <w:r w:rsidRPr="00E36978">
              <w:rPr>
                <w:lang w:eastAsia="ja-JP"/>
              </w:rPr>
              <w:t>44000</w:t>
            </w:r>
          </w:p>
        </w:tc>
        <w:tc>
          <w:tcPr>
            <w:tcW w:w="601" w:type="pct"/>
          </w:tcPr>
          <w:p w14:paraId="1739A979" w14:textId="77777777" w:rsidR="00735B90" w:rsidRPr="00E36978" w:rsidRDefault="00735B90" w:rsidP="00300550">
            <w:pPr>
              <w:pStyle w:val="TAC"/>
            </w:pPr>
            <w:r w:rsidRPr="00E36978">
              <w:t>N/A</w:t>
            </w:r>
          </w:p>
        </w:tc>
      </w:tr>
      <w:bookmarkEnd w:id="221"/>
    </w:tbl>
    <w:p w14:paraId="7157DF32" w14:textId="77777777" w:rsidR="00735B90" w:rsidRDefault="00735B90" w:rsidP="00735B90">
      <w:pPr>
        <w:tabs>
          <w:tab w:val="left" w:pos="726"/>
        </w:tabs>
        <w:rPr>
          <w:ins w:id="222" w:author="Vijay Balasubramanian (QCT)" w:date="2024-05-10T20:48:00Z"/>
          <w:lang w:eastAsia="ja-JP"/>
        </w:rPr>
      </w:pPr>
    </w:p>
    <w:p w14:paraId="47275E12" w14:textId="077B984C" w:rsidR="00227C75" w:rsidRPr="00E36978" w:rsidRDefault="00227C75" w:rsidP="00227C75">
      <w:pPr>
        <w:pStyle w:val="TH"/>
        <w:rPr>
          <w:lang w:eastAsia="ja-JP"/>
        </w:rPr>
      </w:pPr>
      <w:ins w:id="223" w:author="Vijay Balasubramanian (QCT)" w:date="2024-05-10T20:48:00Z">
        <w:r w:rsidRPr="00E36978">
          <w:lastRenderedPageBreak/>
          <w:t>Table G.3.5-</w:t>
        </w:r>
        <w:r>
          <w:t>3</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sidRPr="00E36978">
          <w:rPr>
            <w:lang w:eastAsia="ja-JP"/>
          </w:rPr>
          <w:t>NB1</w:t>
        </w:r>
        <w:r>
          <w:rPr>
            <w:lang w:eastAsia="ja-JP"/>
          </w:rPr>
          <w:t>, NB2</w:t>
        </w:r>
      </w:ins>
      <w:ins w:id="224" w:author="Vijay Balasubramanian (QCT)" w:date="2024-05-10T20:49:00Z">
        <w:r w:rsidR="00FB340E">
          <w:rPr>
            <w:lang w:eastAsia="ja-JP"/>
          </w:rPr>
          <w:t xml:space="preserve"> – NGSO Config</w:t>
        </w:r>
      </w:ins>
      <w:ins w:id="225" w:author="Vijay Balasubramanian (QCT)" w:date="2024-05-10T20:50:00Z">
        <w:r w:rsidR="00FB340E">
          <w:rPr>
            <w:lang w:eastAsia="ja-JP"/>
          </w:rPr>
          <w:t>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F55479" w:rsidRPr="00E36978" w14:paraId="578318B2" w14:textId="77777777" w:rsidTr="00300550">
        <w:trPr>
          <w:jc w:val="center"/>
          <w:ins w:id="226" w:author="Vijay Balasubramanian (QCT)" w:date="2024-05-10T20:47:00Z"/>
        </w:trPr>
        <w:tc>
          <w:tcPr>
            <w:tcW w:w="1361" w:type="pct"/>
            <w:vMerge w:val="restart"/>
          </w:tcPr>
          <w:bookmarkEnd w:id="219"/>
          <w:p w14:paraId="75500F3B" w14:textId="509A1C0D" w:rsidR="00F55479" w:rsidRPr="00E36978" w:rsidRDefault="00F55479" w:rsidP="00300550">
            <w:pPr>
              <w:pStyle w:val="TAH"/>
              <w:rPr>
                <w:ins w:id="227" w:author="Vijay Balasubramanian (QCT)" w:date="2024-05-10T20:47:00Z"/>
                <w:lang w:eastAsia="ja-JP"/>
              </w:rPr>
            </w:pPr>
            <w:ins w:id="228" w:author="Vijay Balasubramanian (QCT)" w:date="2024-05-10T20:47:00Z">
              <w:r w:rsidRPr="00E36978">
                <w:rPr>
                  <w:lang w:eastAsia="zh-TW"/>
                </w:rPr>
                <w:t>Clause 8.</w:t>
              </w:r>
              <w:r>
                <w:rPr>
                  <w:lang w:eastAsia="zh-TW"/>
                </w:rPr>
                <w:t>3</w:t>
              </w:r>
              <w:r w:rsidRPr="00E36978">
                <w:rPr>
                  <w:lang w:eastAsia="ja-JP"/>
                </w:rPr>
                <w:t>.1.1.</w:t>
              </w:r>
              <w:r>
                <w:rPr>
                  <w:lang w:eastAsia="ja-JP"/>
                </w:rPr>
                <w:t>1</w:t>
              </w:r>
            </w:ins>
          </w:p>
          <w:p w14:paraId="1B653A4E" w14:textId="77777777" w:rsidR="00F55479" w:rsidRPr="00E36978" w:rsidRDefault="00F55479" w:rsidP="00300550">
            <w:pPr>
              <w:pStyle w:val="TAH"/>
              <w:rPr>
                <w:ins w:id="229" w:author="Vijay Balasubramanian (QCT)" w:date="2024-05-10T20:47:00Z"/>
                <w:lang w:eastAsia="zh-CN"/>
              </w:rPr>
            </w:pPr>
            <w:ins w:id="230" w:author="Vijay Balasubramanian (QCT)" w:date="2024-05-10T20:47:00Z">
              <w:r w:rsidRPr="00E36978">
                <w:rPr>
                  <w:lang w:eastAsia="zh-CN"/>
                </w:rPr>
                <w:t>Test</w:t>
              </w:r>
            </w:ins>
          </w:p>
          <w:p w14:paraId="157A7D28" w14:textId="77777777" w:rsidR="00F55479" w:rsidRPr="00E36978" w:rsidRDefault="00F55479" w:rsidP="00300550">
            <w:pPr>
              <w:pStyle w:val="TAH"/>
              <w:rPr>
                <w:ins w:id="231" w:author="Vijay Balasubramanian (QCT)" w:date="2024-05-10T20:47:00Z"/>
                <w:lang w:eastAsia="zh-CN"/>
              </w:rPr>
            </w:pPr>
            <w:ins w:id="232" w:author="Vijay Balasubramanian (QCT)" w:date="2024-05-10T20:47:00Z">
              <w:r w:rsidRPr="00E36978">
                <w:rPr>
                  <w:lang w:eastAsia="zh-CN"/>
                </w:rPr>
                <w:t>No</w:t>
              </w:r>
            </w:ins>
          </w:p>
        </w:tc>
        <w:tc>
          <w:tcPr>
            <w:tcW w:w="1370" w:type="pct"/>
            <w:vMerge w:val="restart"/>
          </w:tcPr>
          <w:p w14:paraId="17203190" w14:textId="77777777" w:rsidR="00F55479" w:rsidRPr="00E36978" w:rsidRDefault="00F55479" w:rsidP="00300550">
            <w:pPr>
              <w:pStyle w:val="TAH"/>
              <w:rPr>
                <w:ins w:id="233" w:author="Vijay Balasubramanian (QCT)" w:date="2024-05-10T20:47:00Z"/>
                <w:lang w:eastAsia="zh-CN"/>
              </w:rPr>
            </w:pPr>
            <w:ins w:id="234" w:author="Vijay Balasubramanian (QCT)" w:date="2024-05-10T20:47:00Z">
              <w:r w:rsidRPr="00E36978">
                <w:rPr>
                  <w:lang w:eastAsia="zh-CN"/>
                </w:rPr>
                <w:t>Demodulation scenario</w:t>
              </w:r>
            </w:ins>
          </w:p>
          <w:p w14:paraId="491A2679" w14:textId="77777777" w:rsidR="00F55479" w:rsidRPr="00E36978" w:rsidRDefault="00F55479" w:rsidP="00300550">
            <w:pPr>
              <w:pStyle w:val="TAH"/>
              <w:rPr>
                <w:ins w:id="235" w:author="Vijay Balasubramanian (QCT)" w:date="2024-05-10T20:47:00Z"/>
                <w:rFonts w:cs="Arial"/>
                <w:lang w:eastAsia="zh-CN"/>
              </w:rPr>
            </w:pPr>
            <w:ins w:id="236" w:author="Vijay Balasubramanian (QCT)" w:date="2024-05-10T20:47:00Z">
              <w:r w:rsidRPr="00E36978">
                <w:rPr>
                  <w:rFonts w:cs="Arial"/>
                  <w:lang w:eastAsia="zh-CN"/>
                </w:rPr>
                <w:t>(info only)</w:t>
              </w:r>
            </w:ins>
          </w:p>
        </w:tc>
        <w:tc>
          <w:tcPr>
            <w:tcW w:w="1026" w:type="pct"/>
            <w:vMerge w:val="restart"/>
          </w:tcPr>
          <w:p w14:paraId="0B42BC8A" w14:textId="77777777" w:rsidR="00F55479" w:rsidRPr="00E36978" w:rsidRDefault="00F55479" w:rsidP="00300550">
            <w:pPr>
              <w:pStyle w:val="TAH"/>
              <w:rPr>
                <w:ins w:id="237" w:author="Vijay Balasubramanian (QCT)" w:date="2024-05-10T20:47:00Z"/>
                <w:lang w:eastAsia="zh-CN"/>
              </w:rPr>
            </w:pPr>
            <w:ins w:id="238" w:author="Vijay Balasubramanian (QCT)" w:date="2024-05-10T20:47:00Z">
              <w:r w:rsidRPr="00E36978">
                <w:rPr>
                  <w:lang w:eastAsia="zh-CN"/>
                </w:rPr>
                <w:t>MNAS</w:t>
              </w:r>
            </w:ins>
          </w:p>
          <w:p w14:paraId="1A479FAD" w14:textId="77777777" w:rsidR="00F55479" w:rsidRPr="00E36978" w:rsidRDefault="00F55479" w:rsidP="00300550">
            <w:pPr>
              <w:pStyle w:val="TAH"/>
              <w:rPr>
                <w:ins w:id="239" w:author="Vijay Balasubramanian (QCT)" w:date="2024-05-10T20:47:00Z"/>
                <w:lang w:eastAsia="zh-CN"/>
              </w:rPr>
            </w:pPr>
            <w:ins w:id="240" w:author="Vijay Balasubramanian (QCT)" w:date="2024-05-10T20:47:00Z">
              <w:r w:rsidRPr="00E36978">
                <w:rPr>
                  <w:lang w:eastAsia="zh-CN"/>
                </w:rPr>
                <w:t>(Simulation)</w:t>
              </w:r>
            </w:ins>
          </w:p>
        </w:tc>
        <w:tc>
          <w:tcPr>
            <w:tcW w:w="1243" w:type="pct"/>
            <w:gridSpan w:val="2"/>
          </w:tcPr>
          <w:p w14:paraId="48C56366" w14:textId="77777777" w:rsidR="00F55479" w:rsidRPr="00E36978" w:rsidRDefault="00F55479" w:rsidP="00300550">
            <w:pPr>
              <w:pStyle w:val="TAH"/>
              <w:rPr>
                <w:ins w:id="241" w:author="Vijay Balasubramanian (QCT)" w:date="2024-05-10T20:47:00Z"/>
                <w:rFonts w:cs="Arial"/>
                <w:lang w:eastAsia="zh-CN"/>
              </w:rPr>
            </w:pPr>
            <w:ins w:id="242" w:author="Vijay Balasubramanian (QCT)" w:date="2024-05-10T20:47:00Z">
              <w:r w:rsidRPr="00E36978">
                <w:rPr>
                  <w:rFonts w:cs="Arial"/>
                  <w:lang w:eastAsia="zh-CN"/>
                </w:rPr>
                <w:t>MNSF (Min No Sub Frames, mandatory)</w:t>
              </w:r>
            </w:ins>
          </w:p>
        </w:tc>
      </w:tr>
      <w:tr w:rsidR="00F55479" w:rsidRPr="00E36978" w14:paraId="7B579D22" w14:textId="77777777" w:rsidTr="00300550">
        <w:trPr>
          <w:jc w:val="center"/>
          <w:ins w:id="243" w:author="Vijay Balasubramanian (QCT)" w:date="2024-05-10T20:47:00Z"/>
        </w:trPr>
        <w:tc>
          <w:tcPr>
            <w:tcW w:w="1361" w:type="pct"/>
            <w:vMerge/>
          </w:tcPr>
          <w:p w14:paraId="5B5739EE" w14:textId="77777777" w:rsidR="00F55479" w:rsidRPr="00E36978" w:rsidRDefault="00F55479" w:rsidP="00300550">
            <w:pPr>
              <w:pStyle w:val="TAH"/>
              <w:rPr>
                <w:ins w:id="244" w:author="Vijay Balasubramanian (QCT)" w:date="2024-05-10T20:47:00Z"/>
                <w:lang w:eastAsia="zh-CN"/>
              </w:rPr>
            </w:pPr>
          </w:p>
        </w:tc>
        <w:tc>
          <w:tcPr>
            <w:tcW w:w="1370" w:type="pct"/>
            <w:vMerge/>
          </w:tcPr>
          <w:p w14:paraId="3C56546D" w14:textId="77777777" w:rsidR="00F55479" w:rsidRPr="00E36978" w:rsidRDefault="00F55479" w:rsidP="00300550">
            <w:pPr>
              <w:pStyle w:val="TAH"/>
              <w:rPr>
                <w:ins w:id="245" w:author="Vijay Balasubramanian (QCT)" w:date="2024-05-10T20:47:00Z"/>
                <w:lang w:eastAsia="zh-CN"/>
              </w:rPr>
            </w:pPr>
          </w:p>
        </w:tc>
        <w:tc>
          <w:tcPr>
            <w:tcW w:w="1026" w:type="pct"/>
            <w:vMerge/>
          </w:tcPr>
          <w:p w14:paraId="56F1A1D4" w14:textId="77777777" w:rsidR="00F55479" w:rsidRPr="00E36978" w:rsidRDefault="00F55479" w:rsidP="00300550">
            <w:pPr>
              <w:pStyle w:val="TAH"/>
              <w:rPr>
                <w:ins w:id="246" w:author="Vijay Balasubramanian (QCT)" w:date="2024-05-10T20:47:00Z"/>
                <w:lang w:eastAsia="zh-CN"/>
              </w:rPr>
            </w:pPr>
          </w:p>
        </w:tc>
        <w:tc>
          <w:tcPr>
            <w:tcW w:w="642" w:type="pct"/>
          </w:tcPr>
          <w:p w14:paraId="0EDA1FC1" w14:textId="77777777" w:rsidR="00F55479" w:rsidRPr="00E36978" w:rsidRDefault="00F55479" w:rsidP="00300550">
            <w:pPr>
              <w:pStyle w:val="TAH"/>
              <w:rPr>
                <w:ins w:id="247" w:author="Vijay Balasubramanian (QCT)" w:date="2024-05-10T20:47:00Z"/>
                <w:lang w:eastAsia="zh-CN"/>
              </w:rPr>
            </w:pPr>
            <w:ins w:id="248" w:author="Vijay Balasubramanian (QCT)" w:date="2024-05-10T20:47:00Z">
              <w:r w:rsidRPr="00E36978">
                <w:rPr>
                  <w:lang w:eastAsia="zh-TW"/>
                </w:rPr>
                <w:t>HD-</w:t>
              </w:r>
              <w:r w:rsidRPr="00E36978">
                <w:rPr>
                  <w:lang w:eastAsia="zh-CN"/>
                </w:rPr>
                <w:t>FDD</w:t>
              </w:r>
            </w:ins>
          </w:p>
        </w:tc>
        <w:tc>
          <w:tcPr>
            <w:tcW w:w="601" w:type="pct"/>
          </w:tcPr>
          <w:p w14:paraId="6100EB81" w14:textId="77777777" w:rsidR="00F55479" w:rsidRPr="00E36978" w:rsidRDefault="00F55479" w:rsidP="00300550">
            <w:pPr>
              <w:pStyle w:val="TAH"/>
              <w:rPr>
                <w:ins w:id="249" w:author="Vijay Balasubramanian (QCT)" w:date="2024-05-10T20:47:00Z"/>
                <w:lang w:eastAsia="zh-CN"/>
              </w:rPr>
            </w:pPr>
            <w:ins w:id="250" w:author="Vijay Balasubramanian (QCT)" w:date="2024-05-10T20:47:00Z">
              <w:r w:rsidRPr="00E36978">
                <w:rPr>
                  <w:lang w:eastAsia="zh-CN"/>
                </w:rPr>
                <w:t>TDD</w:t>
              </w:r>
            </w:ins>
          </w:p>
        </w:tc>
      </w:tr>
      <w:tr w:rsidR="00F55479" w:rsidRPr="00E36978" w14:paraId="2BB38F87" w14:textId="77777777" w:rsidTr="00300550">
        <w:trPr>
          <w:jc w:val="center"/>
          <w:ins w:id="251" w:author="Vijay Balasubramanian (QCT)" w:date="2024-05-10T20:47:00Z"/>
        </w:trPr>
        <w:tc>
          <w:tcPr>
            <w:tcW w:w="1361" w:type="pct"/>
          </w:tcPr>
          <w:p w14:paraId="6B34296B" w14:textId="77777777" w:rsidR="00F55479" w:rsidRPr="00E36978" w:rsidRDefault="00F55479" w:rsidP="00300550">
            <w:pPr>
              <w:pStyle w:val="TAL"/>
              <w:jc w:val="center"/>
              <w:rPr>
                <w:ins w:id="252" w:author="Vijay Balasubramanian (QCT)" w:date="2024-05-10T20:47:00Z"/>
                <w:lang w:eastAsia="ja-JP"/>
              </w:rPr>
            </w:pPr>
            <w:ins w:id="253" w:author="Vijay Balasubramanian (QCT)" w:date="2024-05-10T20:47:00Z">
              <w:r w:rsidRPr="00E36978">
                <w:rPr>
                  <w:lang w:eastAsia="ja-JP"/>
                </w:rPr>
                <w:t>1</w:t>
              </w:r>
            </w:ins>
          </w:p>
        </w:tc>
        <w:tc>
          <w:tcPr>
            <w:tcW w:w="1370" w:type="pct"/>
          </w:tcPr>
          <w:p w14:paraId="4B25E8AE" w14:textId="2B11FCB4" w:rsidR="00F55479" w:rsidRPr="00E36978" w:rsidRDefault="00F55479" w:rsidP="00300550">
            <w:pPr>
              <w:pStyle w:val="TAC"/>
              <w:rPr>
                <w:ins w:id="254" w:author="Vijay Balasubramanian (QCT)" w:date="2024-05-10T20:47:00Z"/>
                <w:lang w:eastAsia="ja-JP"/>
              </w:rPr>
            </w:pPr>
            <w:ins w:id="255" w:author="Vijay Balasubramanian (QCT)" w:date="2024-05-10T20:47:00Z">
              <w:r w:rsidRPr="00E36978">
                <w:rPr>
                  <w:rFonts w:cs="Arial"/>
                </w:rPr>
                <w:t>R.NB.</w:t>
              </w:r>
              <w:r w:rsidR="007958B7">
                <w:rPr>
                  <w:rFonts w:cs="Arial"/>
                </w:rPr>
                <w:t>1</w:t>
              </w:r>
              <w:r w:rsidRPr="00E36978">
                <w:rPr>
                  <w:rFonts w:cs="Arial"/>
                </w:rPr>
                <w:t xml:space="preserve"> FDD</w:t>
              </w:r>
            </w:ins>
          </w:p>
          <w:p w14:paraId="085C29F7" w14:textId="2D4849D2" w:rsidR="00F55479" w:rsidRPr="00E36978" w:rsidRDefault="00F55479" w:rsidP="00300550">
            <w:pPr>
              <w:pStyle w:val="TAC"/>
              <w:rPr>
                <w:ins w:id="256" w:author="Vijay Balasubramanian (QCT)" w:date="2024-05-10T20:47:00Z"/>
              </w:rPr>
            </w:pPr>
            <w:ins w:id="257" w:author="Vijay Balasubramanian (QCT)" w:date="2024-05-10T20:47:00Z">
              <w:r w:rsidRPr="00E36978">
                <w:t>(</w:t>
              </w:r>
              <w:r w:rsidRPr="00E36978">
                <w:rPr>
                  <w:lang w:eastAsia="ja-JP"/>
                </w:rPr>
                <w:t>200kHz, QPSK,1/2</w:t>
              </w:r>
            </w:ins>
            <w:ins w:id="258" w:author="Vijay Balasubramanian (QCT)" w:date="2024-05-10T20:48:00Z">
              <w:r w:rsidR="003B01DB">
                <w:rPr>
                  <w:lang w:eastAsia="ja-JP"/>
                </w:rPr>
                <w:t>, Rep 32</w:t>
              </w:r>
            </w:ins>
            <w:ins w:id="259" w:author="Vijay Balasubramanian (QCT)" w:date="2024-05-10T20:47:00Z">
              <w:r w:rsidRPr="00E36978">
                <w:t>)</w:t>
              </w:r>
            </w:ins>
          </w:p>
          <w:p w14:paraId="52C29889" w14:textId="6F659035" w:rsidR="00F55479" w:rsidRPr="00E36978" w:rsidRDefault="00F55479" w:rsidP="00300550">
            <w:pPr>
              <w:pStyle w:val="TAC"/>
              <w:rPr>
                <w:ins w:id="260" w:author="Vijay Balasubramanian (QCT)" w:date="2024-05-10T20:47:00Z"/>
              </w:rPr>
            </w:pPr>
            <w:ins w:id="261" w:author="Vijay Balasubramanian (QCT)" w:date="2024-05-10T20:47:00Z">
              <w:r w:rsidRPr="00E36978">
                <w:t>(</w:t>
              </w:r>
              <w:r w:rsidRPr="00E36978">
                <w:rPr>
                  <w:lang w:eastAsia="ja-JP"/>
                </w:rPr>
                <w:t>1</w:t>
              </w:r>
              <w:r w:rsidRPr="00E36978">
                <w:t>x1)</w:t>
              </w:r>
            </w:ins>
            <w:ins w:id="262" w:author="Vijay Balasubramanian (QCT)" w:date="2024-05-10T20:48:00Z">
              <w:r w:rsidR="00A20BB6">
                <w:t xml:space="preserve">, </w:t>
              </w:r>
            </w:ins>
          </w:p>
          <w:p w14:paraId="0E629544" w14:textId="428C9A95" w:rsidR="00F55479" w:rsidRPr="00E36978" w:rsidRDefault="00A20BB6" w:rsidP="00300550">
            <w:pPr>
              <w:pStyle w:val="TAC"/>
              <w:rPr>
                <w:ins w:id="263" w:author="Vijay Balasubramanian (QCT)" w:date="2024-05-10T20:47:00Z"/>
              </w:rPr>
            </w:pPr>
            <w:ins w:id="264" w:author="Vijay Balasubramanian (QCT)" w:date="2024-05-10T20:48:00Z">
              <w:r w:rsidRPr="00E36978">
                <w:rPr>
                  <w:rFonts w:cs="Arial"/>
                  <w:kern w:val="2"/>
                </w:rPr>
                <w:t>NTN-TDLC5-200</w:t>
              </w:r>
            </w:ins>
          </w:p>
        </w:tc>
        <w:tc>
          <w:tcPr>
            <w:tcW w:w="1026" w:type="pct"/>
          </w:tcPr>
          <w:p w14:paraId="77050ED7" w14:textId="7E1228F2" w:rsidR="00F55479" w:rsidRPr="00E36978" w:rsidRDefault="00F55479" w:rsidP="00300550">
            <w:pPr>
              <w:pStyle w:val="TAC"/>
              <w:rPr>
                <w:ins w:id="265" w:author="Vijay Balasubramanian (QCT)" w:date="2024-05-10T20:47:00Z"/>
                <w:rFonts w:cs="Arial"/>
                <w:lang w:eastAsia="ja-JP"/>
              </w:rPr>
            </w:pPr>
          </w:p>
        </w:tc>
        <w:tc>
          <w:tcPr>
            <w:tcW w:w="642" w:type="pct"/>
          </w:tcPr>
          <w:p w14:paraId="181756B4" w14:textId="50A52329" w:rsidR="00F55479" w:rsidRPr="00E36978" w:rsidRDefault="00F55479" w:rsidP="00300550">
            <w:pPr>
              <w:pStyle w:val="TAC"/>
              <w:rPr>
                <w:ins w:id="266" w:author="Vijay Balasubramanian (QCT)" w:date="2024-05-10T20:47:00Z"/>
                <w:lang w:eastAsia="ja-JP"/>
              </w:rPr>
            </w:pPr>
          </w:p>
        </w:tc>
        <w:tc>
          <w:tcPr>
            <w:tcW w:w="601" w:type="pct"/>
          </w:tcPr>
          <w:p w14:paraId="5265EFF6" w14:textId="77777777" w:rsidR="00F55479" w:rsidRPr="00E36978" w:rsidRDefault="00F55479" w:rsidP="00300550">
            <w:pPr>
              <w:pStyle w:val="TAC"/>
              <w:rPr>
                <w:ins w:id="267" w:author="Vijay Balasubramanian (QCT)" w:date="2024-05-10T20:47:00Z"/>
              </w:rPr>
            </w:pPr>
            <w:ins w:id="268" w:author="Vijay Balasubramanian (QCT)" w:date="2024-05-10T20:47:00Z">
              <w:r w:rsidRPr="00E36978">
                <w:t>N/A</w:t>
              </w:r>
            </w:ins>
          </w:p>
        </w:tc>
      </w:tr>
      <w:tr w:rsidR="00F55479" w:rsidRPr="00E36978" w14:paraId="3E3B4137" w14:textId="77777777" w:rsidTr="00300550">
        <w:trPr>
          <w:jc w:val="center"/>
          <w:ins w:id="269" w:author="Vijay Balasubramanian (QCT)" w:date="2024-05-10T20:47:00Z"/>
        </w:trPr>
        <w:tc>
          <w:tcPr>
            <w:tcW w:w="1361" w:type="pct"/>
          </w:tcPr>
          <w:p w14:paraId="2295FBBF" w14:textId="77777777" w:rsidR="00F55479" w:rsidRPr="00E36978" w:rsidRDefault="00F55479" w:rsidP="00300550">
            <w:pPr>
              <w:pStyle w:val="TAL"/>
              <w:jc w:val="center"/>
              <w:rPr>
                <w:ins w:id="270" w:author="Vijay Balasubramanian (QCT)" w:date="2024-05-10T20:47:00Z"/>
                <w:lang w:eastAsia="ja-JP"/>
              </w:rPr>
            </w:pPr>
            <w:ins w:id="271" w:author="Vijay Balasubramanian (QCT)" w:date="2024-05-10T20:47:00Z">
              <w:r w:rsidRPr="00E36978">
                <w:rPr>
                  <w:lang w:eastAsia="ja-JP"/>
                </w:rPr>
                <w:t>2</w:t>
              </w:r>
            </w:ins>
          </w:p>
        </w:tc>
        <w:tc>
          <w:tcPr>
            <w:tcW w:w="1370" w:type="pct"/>
          </w:tcPr>
          <w:p w14:paraId="6EE78FB9" w14:textId="65D99956" w:rsidR="00F55479" w:rsidRPr="00E36978" w:rsidRDefault="00F55479" w:rsidP="00300550">
            <w:pPr>
              <w:pStyle w:val="TAC"/>
              <w:rPr>
                <w:ins w:id="272" w:author="Vijay Balasubramanian (QCT)" w:date="2024-05-10T20:47:00Z"/>
                <w:lang w:eastAsia="ja-JP"/>
              </w:rPr>
            </w:pPr>
            <w:ins w:id="273" w:author="Vijay Balasubramanian (QCT)" w:date="2024-05-10T20:47:00Z">
              <w:r w:rsidRPr="00E36978">
                <w:rPr>
                  <w:rFonts w:cs="Arial"/>
                </w:rPr>
                <w:t>R.NB.</w:t>
              </w:r>
            </w:ins>
            <w:ins w:id="274" w:author="Vijay Balasubramanian (QCT)" w:date="2024-05-10T20:49:00Z">
              <w:r w:rsidR="00DB3563">
                <w:rPr>
                  <w:rFonts w:cs="Arial"/>
                </w:rPr>
                <w:t>2</w:t>
              </w:r>
            </w:ins>
            <w:ins w:id="275" w:author="Vijay Balasubramanian (QCT)" w:date="2024-05-10T20:47:00Z">
              <w:r w:rsidRPr="00E36978">
                <w:rPr>
                  <w:rFonts w:cs="Arial"/>
                </w:rPr>
                <w:t xml:space="preserve"> FDD</w:t>
              </w:r>
            </w:ins>
          </w:p>
          <w:p w14:paraId="44819508" w14:textId="3B8816BB" w:rsidR="00F55479" w:rsidRPr="00E36978" w:rsidRDefault="00F55479" w:rsidP="00300550">
            <w:pPr>
              <w:pStyle w:val="TAC"/>
              <w:rPr>
                <w:ins w:id="276" w:author="Vijay Balasubramanian (QCT)" w:date="2024-05-10T20:47:00Z"/>
              </w:rPr>
            </w:pPr>
            <w:ins w:id="277" w:author="Vijay Balasubramanian (QCT)" w:date="2024-05-10T20:47:00Z">
              <w:r w:rsidRPr="00E36978">
                <w:t>(</w:t>
              </w:r>
              <w:r w:rsidRPr="00E36978">
                <w:rPr>
                  <w:lang w:eastAsia="ja-JP"/>
                </w:rPr>
                <w:t>200kHz, QPSK,1/</w:t>
              </w:r>
            </w:ins>
            <w:ins w:id="278" w:author="Vijay Balasubramanian (QCT)" w:date="2024-05-10T20:54:00Z">
              <w:r w:rsidR="00D902B2">
                <w:rPr>
                  <w:lang w:eastAsia="ja-JP"/>
                </w:rPr>
                <w:t>3</w:t>
              </w:r>
            </w:ins>
            <w:ins w:id="279" w:author="Vijay Balasubramanian (QCT)" w:date="2024-05-10T20:49:00Z">
              <w:r w:rsidR="00DB3563">
                <w:rPr>
                  <w:lang w:eastAsia="ja-JP"/>
                </w:rPr>
                <w:t xml:space="preserve">, Rep </w:t>
              </w:r>
              <w:r w:rsidR="000D1992">
                <w:rPr>
                  <w:lang w:eastAsia="ja-JP"/>
                </w:rPr>
                <w:t>128</w:t>
              </w:r>
            </w:ins>
            <w:ins w:id="280" w:author="Vijay Balasubramanian (QCT)" w:date="2024-05-10T20:47:00Z">
              <w:r w:rsidRPr="00E36978">
                <w:t>)</w:t>
              </w:r>
            </w:ins>
          </w:p>
          <w:p w14:paraId="3A3F323E" w14:textId="77777777" w:rsidR="00F55479" w:rsidRPr="00E36978" w:rsidRDefault="00F55479" w:rsidP="00300550">
            <w:pPr>
              <w:pStyle w:val="TAC"/>
              <w:rPr>
                <w:ins w:id="281" w:author="Vijay Balasubramanian (QCT)" w:date="2024-05-10T20:47:00Z"/>
              </w:rPr>
            </w:pPr>
            <w:ins w:id="282" w:author="Vijay Balasubramanian (QCT)" w:date="2024-05-10T20:47:00Z">
              <w:r w:rsidRPr="00E36978">
                <w:t>(</w:t>
              </w:r>
              <w:r w:rsidRPr="00E36978">
                <w:rPr>
                  <w:lang w:eastAsia="ja-JP"/>
                </w:rPr>
                <w:t>1</w:t>
              </w:r>
              <w:r w:rsidRPr="00E36978">
                <w:t>x1)</w:t>
              </w:r>
            </w:ins>
          </w:p>
          <w:p w14:paraId="2577424D" w14:textId="390ECEE1" w:rsidR="00F55479" w:rsidRPr="00E36978" w:rsidRDefault="00D71DE7" w:rsidP="00300550">
            <w:pPr>
              <w:pStyle w:val="TAC"/>
              <w:rPr>
                <w:ins w:id="283" w:author="Vijay Balasubramanian (QCT)" w:date="2024-05-10T20:47:00Z"/>
              </w:rPr>
            </w:pPr>
            <w:ins w:id="284" w:author="Vijay Balasubramanian (QCT)" w:date="2024-05-10T20:51:00Z">
              <w:r w:rsidRPr="00E36978">
                <w:rPr>
                  <w:rFonts w:cs="Arial"/>
                  <w:kern w:val="2"/>
                </w:rPr>
                <w:t>NTN-TDLA100-10</w:t>
              </w:r>
            </w:ins>
          </w:p>
        </w:tc>
        <w:tc>
          <w:tcPr>
            <w:tcW w:w="1026" w:type="pct"/>
          </w:tcPr>
          <w:p w14:paraId="6B374C47" w14:textId="17D59BE4" w:rsidR="00F55479" w:rsidRPr="00E36978" w:rsidRDefault="00F55479" w:rsidP="00300550">
            <w:pPr>
              <w:pStyle w:val="TAC"/>
              <w:rPr>
                <w:ins w:id="285" w:author="Vijay Balasubramanian (QCT)" w:date="2024-05-10T20:47:00Z"/>
                <w:rFonts w:cs="Arial"/>
                <w:lang w:eastAsia="ja-JP"/>
              </w:rPr>
            </w:pPr>
          </w:p>
        </w:tc>
        <w:tc>
          <w:tcPr>
            <w:tcW w:w="642" w:type="pct"/>
          </w:tcPr>
          <w:p w14:paraId="4376247F" w14:textId="75273AF0" w:rsidR="00F55479" w:rsidRPr="00E36978" w:rsidRDefault="00F55479" w:rsidP="00300550">
            <w:pPr>
              <w:pStyle w:val="TAC"/>
              <w:rPr>
                <w:ins w:id="286" w:author="Vijay Balasubramanian (QCT)" w:date="2024-05-10T20:47:00Z"/>
                <w:lang w:eastAsia="ja-JP"/>
              </w:rPr>
            </w:pPr>
          </w:p>
        </w:tc>
        <w:tc>
          <w:tcPr>
            <w:tcW w:w="601" w:type="pct"/>
          </w:tcPr>
          <w:p w14:paraId="2662FAC6" w14:textId="77777777" w:rsidR="00F55479" w:rsidRPr="00E36978" w:rsidRDefault="00F55479" w:rsidP="00300550">
            <w:pPr>
              <w:pStyle w:val="TAC"/>
              <w:rPr>
                <w:ins w:id="287" w:author="Vijay Balasubramanian (QCT)" w:date="2024-05-10T20:47:00Z"/>
                <w:lang w:eastAsia="zh-TW"/>
              </w:rPr>
            </w:pPr>
            <w:ins w:id="288" w:author="Vijay Balasubramanian (QCT)" w:date="2024-05-10T20:47:00Z">
              <w:r w:rsidRPr="00E36978">
                <w:t>N/A</w:t>
              </w:r>
            </w:ins>
          </w:p>
        </w:tc>
      </w:tr>
    </w:tbl>
    <w:p w14:paraId="615EFD89" w14:textId="77777777" w:rsidR="00735B90" w:rsidRDefault="00735B90">
      <w:pPr>
        <w:rPr>
          <w:ins w:id="289" w:author="Vijay Balasubramanian (QCT)" w:date="2024-05-10T20:50:00Z"/>
          <w:noProof/>
        </w:rPr>
      </w:pPr>
    </w:p>
    <w:p w14:paraId="2415CBCC" w14:textId="0DB11468" w:rsidR="005575C7" w:rsidRDefault="005575C7" w:rsidP="005575C7">
      <w:pPr>
        <w:pStyle w:val="TH"/>
        <w:rPr>
          <w:ins w:id="290" w:author="Vijay Balasubramanian (QCT)" w:date="2024-05-10T20:50:00Z"/>
          <w:lang w:eastAsia="ja-JP"/>
        </w:rPr>
      </w:pPr>
      <w:ins w:id="291" w:author="Vijay Balasubramanian (QCT)" w:date="2024-05-10T20:50:00Z">
        <w:r w:rsidRPr="00E36978">
          <w:t>Table G.3.5-</w:t>
        </w:r>
        <w:r>
          <w:t>4</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sidRPr="00E36978">
          <w:rPr>
            <w:lang w:eastAsia="ja-JP"/>
          </w:rPr>
          <w:t>NB1</w:t>
        </w:r>
        <w:r>
          <w:rPr>
            <w:lang w:eastAsia="ja-JP"/>
          </w:rPr>
          <w:t>, 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5575C7" w:rsidRPr="00E36978" w14:paraId="770AD5DF" w14:textId="77777777" w:rsidTr="00300550">
        <w:trPr>
          <w:jc w:val="center"/>
          <w:ins w:id="292" w:author="Vijay Balasubramanian (QCT)" w:date="2024-05-10T20:50:00Z"/>
        </w:trPr>
        <w:tc>
          <w:tcPr>
            <w:tcW w:w="1361" w:type="pct"/>
            <w:vMerge w:val="restart"/>
          </w:tcPr>
          <w:p w14:paraId="1BDE59AA" w14:textId="7606EE9C" w:rsidR="005575C7" w:rsidRPr="00E36978" w:rsidRDefault="005575C7" w:rsidP="00300550">
            <w:pPr>
              <w:pStyle w:val="TAH"/>
              <w:rPr>
                <w:ins w:id="293" w:author="Vijay Balasubramanian (QCT)" w:date="2024-05-10T20:50:00Z"/>
                <w:lang w:eastAsia="ja-JP"/>
              </w:rPr>
            </w:pPr>
            <w:ins w:id="294" w:author="Vijay Balasubramanian (QCT)" w:date="2024-05-10T20:50:00Z">
              <w:r w:rsidRPr="00E36978">
                <w:rPr>
                  <w:lang w:eastAsia="zh-TW"/>
                </w:rPr>
                <w:t>Clause 8.</w:t>
              </w:r>
              <w:r>
                <w:rPr>
                  <w:lang w:eastAsia="zh-TW"/>
                </w:rPr>
                <w:t>3</w:t>
              </w:r>
              <w:r w:rsidRPr="00E36978">
                <w:rPr>
                  <w:lang w:eastAsia="ja-JP"/>
                </w:rPr>
                <w:t>.1.1.</w:t>
              </w:r>
            </w:ins>
            <w:ins w:id="295" w:author="Vijay Balasubramanian (QCT)" w:date="2024-05-10T20:51:00Z">
              <w:r w:rsidR="00D71DE7">
                <w:rPr>
                  <w:lang w:eastAsia="ja-JP"/>
                </w:rPr>
                <w:t>2</w:t>
              </w:r>
            </w:ins>
          </w:p>
          <w:p w14:paraId="3C229724" w14:textId="77777777" w:rsidR="005575C7" w:rsidRPr="00E36978" w:rsidRDefault="005575C7" w:rsidP="00300550">
            <w:pPr>
              <w:pStyle w:val="TAH"/>
              <w:rPr>
                <w:ins w:id="296" w:author="Vijay Balasubramanian (QCT)" w:date="2024-05-10T20:50:00Z"/>
                <w:lang w:eastAsia="zh-CN"/>
              </w:rPr>
            </w:pPr>
            <w:ins w:id="297" w:author="Vijay Balasubramanian (QCT)" w:date="2024-05-10T20:50:00Z">
              <w:r w:rsidRPr="00E36978">
                <w:rPr>
                  <w:lang w:eastAsia="zh-CN"/>
                </w:rPr>
                <w:t>Test</w:t>
              </w:r>
            </w:ins>
          </w:p>
          <w:p w14:paraId="160D0564" w14:textId="77777777" w:rsidR="005575C7" w:rsidRPr="00E36978" w:rsidRDefault="005575C7" w:rsidP="00300550">
            <w:pPr>
              <w:pStyle w:val="TAH"/>
              <w:rPr>
                <w:ins w:id="298" w:author="Vijay Balasubramanian (QCT)" w:date="2024-05-10T20:50:00Z"/>
                <w:lang w:eastAsia="zh-CN"/>
              </w:rPr>
            </w:pPr>
            <w:ins w:id="299" w:author="Vijay Balasubramanian (QCT)" w:date="2024-05-10T20:50:00Z">
              <w:r w:rsidRPr="00E36978">
                <w:rPr>
                  <w:lang w:eastAsia="zh-CN"/>
                </w:rPr>
                <w:t>No</w:t>
              </w:r>
            </w:ins>
          </w:p>
        </w:tc>
        <w:tc>
          <w:tcPr>
            <w:tcW w:w="1370" w:type="pct"/>
            <w:vMerge w:val="restart"/>
          </w:tcPr>
          <w:p w14:paraId="0C94817B" w14:textId="77777777" w:rsidR="005575C7" w:rsidRPr="00E36978" w:rsidRDefault="005575C7" w:rsidP="00300550">
            <w:pPr>
              <w:pStyle w:val="TAH"/>
              <w:rPr>
                <w:ins w:id="300" w:author="Vijay Balasubramanian (QCT)" w:date="2024-05-10T20:50:00Z"/>
                <w:lang w:eastAsia="zh-CN"/>
              </w:rPr>
            </w:pPr>
            <w:ins w:id="301" w:author="Vijay Balasubramanian (QCT)" w:date="2024-05-10T20:50:00Z">
              <w:r w:rsidRPr="00E36978">
                <w:rPr>
                  <w:lang w:eastAsia="zh-CN"/>
                </w:rPr>
                <w:t>Demodulation scenario</w:t>
              </w:r>
            </w:ins>
          </w:p>
          <w:p w14:paraId="38380F58" w14:textId="77777777" w:rsidR="005575C7" w:rsidRPr="00E36978" w:rsidRDefault="005575C7" w:rsidP="00300550">
            <w:pPr>
              <w:pStyle w:val="TAH"/>
              <w:rPr>
                <w:ins w:id="302" w:author="Vijay Balasubramanian (QCT)" w:date="2024-05-10T20:50:00Z"/>
                <w:rFonts w:cs="Arial"/>
                <w:lang w:eastAsia="zh-CN"/>
              </w:rPr>
            </w:pPr>
            <w:ins w:id="303" w:author="Vijay Balasubramanian (QCT)" w:date="2024-05-10T20:50:00Z">
              <w:r w:rsidRPr="00E36978">
                <w:rPr>
                  <w:rFonts w:cs="Arial"/>
                  <w:lang w:eastAsia="zh-CN"/>
                </w:rPr>
                <w:t>(info only)</w:t>
              </w:r>
            </w:ins>
          </w:p>
        </w:tc>
        <w:tc>
          <w:tcPr>
            <w:tcW w:w="1026" w:type="pct"/>
            <w:vMerge w:val="restart"/>
          </w:tcPr>
          <w:p w14:paraId="59B17DA1" w14:textId="77777777" w:rsidR="005575C7" w:rsidRPr="00E36978" w:rsidRDefault="005575C7" w:rsidP="00300550">
            <w:pPr>
              <w:pStyle w:val="TAH"/>
              <w:rPr>
                <w:ins w:id="304" w:author="Vijay Balasubramanian (QCT)" w:date="2024-05-10T20:50:00Z"/>
                <w:lang w:eastAsia="zh-CN"/>
              </w:rPr>
            </w:pPr>
            <w:ins w:id="305" w:author="Vijay Balasubramanian (QCT)" w:date="2024-05-10T20:50:00Z">
              <w:r w:rsidRPr="00E36978">
                <w:rPr>
                  <w:lang w:eastAsia="zh-CN"/>
                </w:rPr>
                <w:t>MNAS</w:t>
              </w:r>
            </w:ins>
          </w:p>
          <w:p w14:paraId="092D8174" w14:textId="77777777" w:rsidR="005575C7" w:rsidRPr="00E36978" w:rsidRDefault="005575C7" w:rsidP="00300550">
            <w:pPr>
              <w:pStyle w:val="TAH"/>
              <w:rPr>
                <w:ins w:id="306" w:author="Vijay Balasubramanian (QCT)" w:date="2024-05-10T20:50:00Z"/>
                <w:lang w:eastAsia="zh-CN"/>
              </w:rPr>
            </w:pPr>
            <w:ins w:id="307" w:author="Vijay Balasubramanian (QCT)" w:date="2024-05-10T20:50:00Z">
              <w:r w:rsidRPr="00E36978">
                <w:rPr>
                  <w:lang w:eastAsia="zh-CN"/>
                </w:rPr>
                <w:t>(Simulation)</w:t>
              </w:r>
            </w:ins>
          </w:p>
        </w:tc>
        <w:tc>
          <w:tcPr>
            <w:tcW w:w="1243" w:type="pct"/>
            <w:gridSpan w:val="2"/>
          </w:tcPr>
          <w:p w14:paraId="31CBEB33" w14:textId="77777777" w:rsidR="005575C7" w:rsidRPr="00E36978" w:rsidRDefault="005575C7" w:rsidP="00300550">
            <w:pPr>
              <w:pStyle w:val="TAH"/>
              <w:rPr>
                <w:ins w:id="308" w:author="Vijay Balasubramanian (QCT)" w:date="2024-05-10T20:50:00Z"/>
                <w:rFonts w:cs="Arial"/>
                <w:lang w:eastAsia="zh-CN"/>
              </w:rPr>
            </w:pPr>
            <w:ins w:id="309" w:author="Vijay Balasubramanian (QCT)" w:date="2024-05-10T20:50:00Z">
              <w:r w:rsidRPr="00E36978">
                <w:rPr>
                  <w:rFonts w:cs="Arial"/>
                  <w:lang w:eastAsia="zh-CN"/>
                </w:rPr>
                <w:t>MNSF (Min No Sub Frames, mandatory)</w:t>
              </w:r>
            </w:ins>
          </w:p>
        </w:tc>
      </w:tr>
      <w:tr w:rsidR="005575C7" w:rsidRPr="00E36978" w14:paraId="0607F5ED" w14:textId="77777777" w:rsidTr="00300550">
        <w:trPr>
          <w:jc w:val="center"/>
          <w:ins w:id="310" w:author="Vijay Balasubramanian (QCT)" w:date="2024-05-10T20:50:00Z"/>
        </w:trPr>
        <w:tc>
          <w:tcPr>
            <w:tcW w:w="1361" w:type="pct"/>
            <w:vMerge/>
          </w:tcPr>
          <w:p w14:paraId="75BBBDC0" w14:textId="77777777" w:rsidR="005575C7" w:rsidRPr="00E36978" w:rsidRDefault="005575C7" w:rsidP="00300550">
            <w:pPr>
              <w:pStyle w:val="TAH"/>
              <w:rPr>
                <w:ins w:id="311" w:author="Vijay Balasubramanian (QCT)" w:date="2024-05-10T20:50:00Z"/>
                <w:lang w:eastAsia="zh-CN"/>
              </w:rPr>
            </w:pPr>
          </w:p>
        </w:tc>
        <w:tc>
          <w:tcPr>
            <w:tcW w:w="1370" w:type="pct"/>
            <w:vMerge/>
          </w:tcPr>
          <w:p w14:paraId="3E6B64C3" w14:textId="77777777" w:rsidR="005575C7" w:rsidRPr="00E36978" w:rsidRDefault="005575C7" w:rsidP="00300550">
            <w:pPr>
              <w:pStyle w:val="TAH"/>
              <w:rPr>
                <w:ins w:id="312" w:author="Vijay Balasubramanian (QCT)" w:date="2024-05-10T20:50:00Z"/>
                <w:lang w:eastAsia="zh-CN"/>
              </w:rPr>
            </w:pPr>
          </w:p>
        </w:tc>
        <w:tc>
          <w:tcPr>
            <w:tcW w:w="1026" w:type="pct"/>
            <w:vMerge/>
          </w:tcPr>
          <w:p w14:paraId="390569FA" w14:textId="77777777" w:rsidR="005575C7" w:rsidRPr="00E36978" w:rsidRDefault="005575C7" w:rsidP="00300550">
            <w:pPr>
              <w:pStyle w:val="TAH"/>
              <w:rPr>
                <w:ins w:id="313" w:author="Vijay Balasubramanian (QCT)" w:date="2024-05-10T20:50:00Z"/>
                <w:lang w:eastAsia="zh-CN"/>
              </w:rPr>
            </w:pPr>
          </w:p>
        </w:tc>
        <w:tc>
          <w:tcPr>
            <w:tcW w:w="642" w:type="pct"/>
          </w:tcPr>
          <w:p w14:paraId="1FBF6D32" w14:textId="77777777" w:rsidR="005575C7" w:rsidRPr="00E36978" w:rsidRDefault="005575C7" w:rsidP="00300550">
            <w:pPr>
              <w:pStyle w:val="TAH"/>
              <w:rPr>
                <w:ins w:id="314" w:author="Vijay Balasubramanian (QCT)" w:date="2024-05-10T20:50:00Z"/>
                <w:lang w:eastAsia="zh-CN"/>
              </w:rPr>
            </w:pPr>
            <w:ins w:id="315" w:author="Vijay Balasubramanian (QCT)" w:date="2024-05-10T20:50:00Z">
              <w:r w:rsidRPr="00E36978">
                <w:rPr>
                  <w:lang w:eastAsia="zh-TW"/>
                </w:rPr>
                <w:t>HD-</w:t>
              </w:r>
              <w:r w:rsidRPr="00E36978">
                <w:rPr>
                  <w:lang w:eastAsia="zh-CN"/>
                </w:rPr>
                <w:t>FDD</w:t>
              </w:r>
            </w:ins>
          </w:p>
        </w:tc>
        <w:tc>
          <w:tcPr>
            <w:tcW w:w="601" w:type="pct"/>
          </w:tcPr>
          <w:p w14:paraId="0DCCD4AF" w14:textId="77777777" w:rsidR="005575C7" w:rsidRPr="00E36978" w:rsidRDefault="005575C7" w:rsidP="00300550">
            <w:pPr>
              <w:pStyle w:val="TAH"/>
              <w:rPr>
                <w:ins w:id="316" w:author="Vijay Balasubramanian (QCT)" w:date="2024-05-10T20:50:00Z"/>
                <w:lang w:eastAsia="zh-CN"/>
              </w:rPr>
            </w:pPr>
            <w:ins w:id="317" w:author="Vijay Balasubramanian (QCT)" w:date="2024-05-10T20:50:00Z">
              <w:r w:rsidRPr="00E36978">
                <w:rPr>
                  <w:lang w:eastAsia="zh-CN"/>
                </w:rPr>
                <w:t>TDD</w:t>
              </w:r>
            </w:ins>
          </w:p>
        </w:tc>
      </w:tr>
      <w:tr w:rsidR="005575C7" w:rsidRPr="00E36978" w14:paraId="72662B3B" w14:textId="77777777" w:rsidTr="00300550">
        <w:trPr>
          <w:jc w:val="center"/>
          <w:ins w:id="318" w:author="Vijay Balasubramanian (QCT)" w:date="2024-05-10T20:50:00Z"/>
        </w:trPr>
        <w:tc>
          <w:tcPr>
            <w:tcW w:w="1361" w:type="pct"/>
          </w:tcPr>
          <w:p w14:paraId="7A7228FC" w14:textId="77777777" w:rsidR="005575C7" w:rsidRPr="00E36978" w:rsidRDefault="005575C7" w:rsidP="00300550">
            <w:pPr>
              <w:pStyle w:val="TAL"/>
              <w:jc w:val="center"/>
              <w:rPr>
                <w:ins w:id="319" w:author="Vijay Balasubramanian (QCT)" w:date="2024-05-10T20:50:00Z"/>
                <w:lang w:eastAsia="ja-JP"/>
              </w:rPr>
            </w:pPr>
            <w:ins w:id="320" w:author="Vijay Balasubramanian (QCT)" w:date="2024-05-10T20:50:00Z">
              <w:r w:rsidRPr="00E36978">
                <w:rPr>
                  <w:lang w:eastAsia="ja-JP"/>
                </w:rPr>
                <w:t>1</w:t>
              </w:r>
            </w:ins>
          </w:p>
        </w:tc>
        <w:tc>
          <w:tcPr>
            <w:tcW w:w="1370" w:type="pct"/>
          </w:tcPr>
          <w:p w14:paraId="089B4BFA" w14:textId="1887EBE3" w:rsidR="005575C7" w:rsidRPr="00E36978" w:rsidRDefault="005575C7" w:rsidP="00300550">
            <w:pPr>
              <w:pStyle w:val="TAC"/>
              <w:rPr>
                <w:ins w:id="321" w:author="Vijay Balasubramanian (QCT)" w:date="2024-05-10T20:50:00Z"/>
                <w:lang w:eastAsia="ja-JP"/>
              </w:rPr>
            </w:pPr>
            <w:ins w:id="322" w:author="Vijay Balasubramanian (QCT)" w:date="2024-05-10T20:50:00Z">
              <w:r w:rsidRPr="00E36978">
                <w:rPr>
                  <w:rFonts w:cs="Arial"/>
                </w:rPr>
                <w:t>R.NB.</w:t>
              </w:r>
            </w:ins>
            <w:ins w:id="323" w:author="Vijay Balasubramanian (QCT)" w:date="2024-05-10T20:55:00Z">
              <w:r w:rsidR="00016124">
                <w:rPr>
                  <w:rFonts w:cs="Arial"/>
                </w:rPr>
                <w:t>6</w:t>
              </w:r>
            </w:ins>
            <w:ins w:id="324" w:author="Vijay Balasubramanian (QCT)" w:date="2024-05-10T20:50:00Z">
              <w:r w:rsidRPr="00E36978">
                <w:rPr>
                  <w:rFonts w:cs="Arial"/>
                </w:rPr>
                <w:t xml:space="preserve"> FDD</w:t>
              </w:r>
            </w:ins>
          </w:p>
          <w:p w14:paraId="48BE762F" w14:textId="77777777" w:rsidR="005575C7" w:rsidRPr="00E36978" w:rsidRDefault="005575C7" w:rsidP="00300550">
            <w:pPr>
              <w:pStyle w:val="TAC"/>
              <w:rPr>
                <w:ins w:id="325" w:author="Vijay Balasubramanian (QCT)" w:date="2024-05-10T20:50:00Z"/>
              </w:rPr>
            </w:pPr>
            <w:ins w:id="326" w:author="Vijay Balasubramanian (QCT)" w:date="2024-05-10T20:50:00Z">
              <w:r w:rsidRPr="00E36978">
                <w:t>(</w:t>
              </w:r>
              <w:r w:rsidRPr="00E36978">
                <w:rPr>
                  <w:lang w:eastAsia="ja-JP"/>
                </w:rPr>
                <w:t>200kHz, QPSK,1/2</w:t>
              </w:r>
              <w:r>
                <w:rPr>
                  <w:lang w:eastAsia="ja-JP"/>
                </w:rPr>
                <w:t>, Rep 32</w:t>
              </w:r>
              <w:r w:rsidRPr="00E36978">
                <w:t>)</w:t>
              </w:r>
            </w:ins>
          </w:p>
          <w:p w14:paraId="4DC8C409" w14:textId="77777777" w:rsidR="005575C7" w:rsidRPr="00E36978" w:rsidRDefault="005575C7" w:rsidP="00300550">
            <w:pPr>
              <w:pStyle w:val="TAC"/>
              <w:rPr>
                <w:ins w:id="327" w:author="Vijay Balasubramanian (QCT)" w:date="2024-05-10T20:50:00Z"/>
              </w:rPr>
            </w:pPr>
            <w:ins w:id="328" w:author="Vijay Balasubramanian (QCT)" w:date="2024-05-10T20:50:00Z">
              <w:r w:rsidRPr="00E36978">
                <w:t>(</w:t>
              </w:r>
              <w:r w:rsidRPr="00E36978">
                <w:rPr>
                  <w:lang w:eastAsia="ja-JP"/>
                </w:rPr>
                <w:t>1</w:t>
              </w:r>
              <w:r w:rsidRPr="00E36978">
                <w:t>x1)</w:t>
              </w:r>
              <w:r>
                <w:t xml:space="preserve">, </w:t>
              </w:r>
            </w:ins>
          </w:p>
          <w:p w14:paraId="2A157ABE" w14:textId="77777777" w:rsidR="005575C7" w:rsidRPr="00E36978" w:rsidRDefault="005575C7" w:rsidP="00300550">
            <w:pPr>
              <w:pStyle w:val="TAC"/>
              <w:rPr>
                <w:ins w:id="329" w:author="Vijay Balasubramanian (QCT)" w:date="2024-05-10T20:50:00Z"/>
              </w:rPr>
            </w:pPr>
            <w:ins w:id="330" w:author="Vijay Balasubramanian (QCT)" w:date="2024-05-10T20:50:00Z">
              <w:r w:rsidRPr="00E36978">
                <w:rPr>
                  <w:rFonts w:cs="Arial"/>
                  <w:kern w:val="2"/>
                </w:rPr>
                <w:t>NTN-TDLC5-200</w:t>
              </w:r>
            </w:ins>
          </w:p>
        </w:tc>
        <w:tc>
          <w:tcPr>
            <w:tcW w:w="1026" w:type="pct"/>
          </w:tcPr>
          <w:p w14:paraId="15128CF7" w14:textId="77777777" w:rsidR="005575C7" w:rsidRPr="00E36978" w:rsidRDefault="005575C7" w:rsidP="00300550">
            <w:pPr>
              <w:pStyle w:val="TAC"/>
              <w:rPr>
                <w:ins w:id="331" w:author="Vijay Balasubramanian (QCT)" w:date="2024-05-10T20:50:00Z"/>
                <w:rFonts w:cs="Arial"/>
                <w:lang w:eastAsia="ja-JP"/>
              </w:rPr>
            </w:pPr>
          </w:p>
        </w:tc>
        <w:tc>
          <w:tcPr>
            <w:tcW w:w="642" w:type="pct"/>
          </w:tcPr>
          <w:p w14:paraId="03B68D37" w14:textId="77777777" w:rsidR="005575C7" w:rsidRPr="00E36978" w:rsidRDefault="005575C7" w:rsidP="00300550">
            <w:pPr>
              <w:pStyle w:val="TAC"/>
              <w:rPr>
                <w:ins w:id="332" w:author="Vijay Balasubramanian (QCT)" w:date="2024-05-10T20:50:00Z"/>
                <w:lang w:eastAsia="ja-JP"/>
              </w:rPr>
            </w:pPr>
          </w:p>
        </w:tc>
        <w:tc>
          <w:tcPr>
            <w:tcW w:w="601" w:type="pct"/>
          </w:tcPr>
          <w:p w14:paraId="0D543446" w14:textId="77777777" w:rsidR="005575C7" w:rsidRPr="00E36978" w:rsidRDefault="005575C7" w:rsidP="00300550">
            <w:pPr>
              <w:pStyle w:val="TAC"/>
              <w:rPr>
                <w:ins w:id="333" w:author="Vijay Balasubramanian (QCT)" w:date="2024-05-10T20:50:00Z"/>
              </w:rPr>
            </w:pPr>
            <w:ins w:id="334" w:author="Vijay Balasubramanian (QCT)" w:date="2024-05-10T20:50:00Z">
              <w:r w:rsidRPr="00E36978">
                <w:t>N/A</w:t>
              </w:r>
            </w:ins>
          </w:p>
        </w:tc>
      </w:tr>
      <w:tr w:rsidR="005575C7" w:rsidRPr="00E36978" w14:paraId="20344FA2" w14:textId="77777777" w:rsidTr="00300550">
        <w:trPr>
          <w:jc w:val="center"/>
          <w:ins w:id="335" w:author="Vijay Balasubramanian (QCT)" w:date="2024-05-10T20:50:00Z"/>
        </w:trPr>
        <w:tc>
          <w:tcPr>
            <w:tcW w:w="1361" w:type="pct"/>
          </w:tcPr>
          <w:p w14:paraId="5495736A" w14:textId="77777777" w:rsidR="005575C7" w:rsidRPr="00E36978" w:rsidRDefault="005575C7" w:rsidP="00300550">
            <w:pPr>
              <w:pStyle w:val="TAL"/>
              <w:jc w:val="center"/>
              <w:rPr>
                <w:ins w:id="336" w:author="Vijay Balasubramanian (QCT)" w:date="2024-05-10T20:50:00Z"/>
                <w:lang w:eastAsia="ja-JP"/>
              </w:rPr>
            </w:pPr>
            <w:ins w:id="337" w:author="Vijay Balasubramanian (QCT)" w:date="2024-05-10T20:50:00Z">
              <w:r w:rsidRPr="00E36978">
                <w:rPr>
                  <w:lang w:eastAsia="ja-JP"/>
                </w:rPr>
                <w:t>2</w:t>
              </w:r>
            </w:ins>
          </w:p>
        </w:tc>
        <w:tc>
          <w:tcPr>
            <w:tcW w:w="1370" w:type="pct"/>
          </w:tcPr>
          <w:p w14:paraId="04798274" w14:textId="436455AA" w:rsidR="005575C7" w:rsidRPr="00E36978" w:rsidRDefault="005575C7" w:rsidP="00300550">
            <w:pPr>
              <w:pStyle w:val="TAC"/>
              <w:rPr>
                <w:ins w:id="338" w:author="Vijay Balasubramanian (QCT)" w:date="2024-05-10T20:50:00Z"/>
                <w:lang w:eastAsia="ja-JP"/>
              </w:rPr>
            </w:pPr>
            <w:ins w:id="339" w:author="Vijay Balasubramanian (QCT)" w:date="2024-05-10T20:50:00Z">
              <w:r w:rsidRPr="00E36978">
                <w:rPr>
                  <w:rFonts w:cs="Arial"/>
                </w:rPr>
                <w:t>R.NB.</w:t>
              </w:r>
            </w:ins>
            <w:ins w:id="340" w:author="Vijay Balasubramanian (QCT)" w:date="2024-05-10T20:55:00Z">
              <w:r w:rsidR="00016124">
                <w:rPr>
                  <w:rFonts w:cs="Arial"/>
                </w:rPr>
                <w:t>6-1</w:t>
              </w:r>
            </w:ins>
            <w:ins w:id="341" w:author="Vijay Balasubramanian (QCT)" w:date="2024-05-10T20:50:00Z">
              <w:r w:rsidRPr="00E36978">
                <w:rPr>
                  <w:rFonts w:cs="Arial"/>
                </w:rPr>
                <w:t xml:space="preserve"> FDD</w:t>
              </w:r>
            </w:ins>
          </w:p>
          <w:p w14:paraId="448E408E" w14:textId="37E0EF89" w:rsidR="005575C7" w:rsidRPr="00E36978" w:rsidRDefault="005575C7" w:rsidP="00300550">
            <w:pPr>
              <w:pStyle w:val="TAC"/>
              <w:rPr>
                <w:ins w:id="342" w:author="Vijay Balasubramanian (QCT)" w:date="2024-05-10T20:50:00Z"/>
              </w:rPr>
            </w:pPr>
            <w:ins w:id="343" w:author="Vijay Balasubramanian (QCT)" w:date="2024-05-10T20:50:00Z">
              <w:r w:rsidRPr="00E36978">
                <w:t>(</w:t>
              </w:r>
              <w:r w:rsidRPr="00E36978">
                <w:rPr>
                  <w:lang w:eastAsia="ja-JP"/>
                </w:rPr>
                <w:t>200kHz, QPSK,1/</w:t>
              </w:r>
            </w:ins>
            <w:ins w:id="344" w:author="Vijay Balasubramanian (QCT)" w:date="2024-05-10T21:00:00Z">
              <w:r w:rsidR="00646784">
                <w:rPr>
                  <w:lang w:eastAsia="ja-JP"/>
                </w:rPr>
                <w:t>3</w:t>
              </w:r>
            </w:ins>
            <w:ins w:id="345" w:author="Vijay Balasubramanian (QCT)" w:date="2024-05-10T20:50:00Z">
              <w:r>
                <w:rPr>
                  <w:lang w:eastAsia="ja-JP"/>
                </w:rPr>
                <w:t>, Rep 128</w:t>
              </w:r>
              <w:r w:rsidRPr="00E36978">
                <w:t>)</w:t>
              </w:r>
            </w:ins>
          </w:p>
          <w:p w14:paraId="204F6C11" w14:textId="77777777" w:rsidR="005575C7" w:rsidRPr="00E36978" w:rsidRDefault="005575C7" w:rsidP="00300550">
            <w:pPr>
              <w:pStyle w:val="TAC"/>
              <w:rPr>
                <w:ins w:id="346" w:author="Vijay Balasubramanian (QCT)" w:date="2024-05-10T20:50:00Z"/>
              </w:rPr>
            </w:pPr>
            <w:ins w:id="347" w:author="Vijay Balasubramanian (QCT)" w:date="2024-05-10T20:50:00Z">
              <w:r w:rsidRPr="00E36978">
                <w:t>(</w:t>
              </w:r>
              <w:r w:rsidRPr="00E36978">
                <w:rPr>
                  <w:lang w:eastAsia="ja-JP"/>
                </w:rPr>
                <w:t>1</w:t>
              </w:r>
              <w:r w:rsidRPr="00E36978">
                <w:t>x1)</w:t>
              </w:r>
            </w:ins>
          </w:p>
          <w:p w14:paraId="21F191E8" w14:textId="77777777" w:rsidR="005575C7" w:rsidRPr="00E36978" w:rsidRDefault="005575C7" w:rsidP="00300550">
            <w:pPr>
              <w:pStyle w:val="TAC"/>
              <w:rPr>
                <w:ins w:id="348" w:author="Vijay Balasubramanian (QCT)" w:date="2024-05-10T20:50:00Z"/>
              </w:rPr>
            </w:pPr>
            <w:ins w:id="349" w:author="Vijay Balasubramanian (QCT)" w:date="2024-05-10T20:50:00Z">
              <w:r w:rsidRPr="00E36978">
                <w:t>ETU1</w:t>
              </w:r>
            </w:ins>
          </w:p>
        </w:tc>
        <w:tc>
          <w:tcPr>
            <w:tcW w:w="1026" w:type="pct"/>
          </w:tcPr>
          <w:p w14:paraId="4B7740EE" w14:textId="77777777" w:rsidR="005575C7" w:rsidRPr="00E36978" w:rsidRDefault="005575C7" w:rsidP="00300550">
            <w:pPr>
              <w:pStyle w:val="TAC"/>
              <w:rPr>
                <w:ins w:id="350" w:author="Vijay Balasubramanian (QCT)" w:date="2024-05-10T20:50:00Z"/>
                <w:rFonts w:cs="Arial"/>
                <w:lang w:eastAsia="ja-JP"/>
              </w:rPr>
            </w:pPr>
          </w:p>
        </w:tc>
        <w:tc>
          <w:tcPr>
            <w:tcW w:w="642" w:type="pct"/>
          </w:tcPr>
          <w:p w14:paraId="3902C786" w14:textId="77777777" w:rsidR="005575C7" w:rsidRPr="00E36978" w:rsidRDefault="005575C7" w:rsidP="00300550">
            <w:pPr>
              <w:pStyle w:val="TAC"/>
              <w:rPr>
                <w:ins w:id="351" w:author="Vijay Balasubramanian (QCT)" w:date="2024-05-10T20:50:00Z"/>
                <w:lang w:eastAsia="ja-JP"/>
              </w:rPr>
            </w:pPr>
          </w:p>
        </w:tc>
        <w:tc>
          <w:tcPr>
            <w:tcW w:w="601" w:type="pct"/>
          </w:tcPr>
          <w:p w14:paraId="3AAD2A16" w14:textId="77777777" w:rsidR="005575C7" w:rsidRPr="00E36978" w:rsidRDefault="005575C7" w:rsidP="00300550">
            <w:pPr>
              <w:pStyle w:val="TAC"/>
              <w:rPr>
                <w:ins w:id="352" w:author="Vijay Balasubramanian (QCT)" w:date="2024-05-10T20:50:00Z"/>
                <w:lang w:eastAsia="zh-TW"/>
              </w:rPr>
            </w:pPr>
            <w:ins w:id="353" w:author="Vijay Balasubramanian (QCT)" w:date="2024-05-10T20:50:00Z">
              <w:r w:rsidRPr="00E36978">
                <w:t>N/A</w:t>
              </w:r>
            </w:ins>
          </w:p>
        </w:tc>
      </w:tr>
    </w:tbl>
    <w:p w14:paraId="6939EF36" w14:textId="77777777" w:rsidR="005575C7" w:rsidRDefault="005575C7">
      <w:pPr>
        <w:rPr>
          <w:ins w:id="354" w:author="Vijay Balasubramanian (QCT)" w:date="2024-05-10T20:51:00Z"/>
          <w:noProof/>
        </w:rPr>
      </w:pPr>
    </w:p>
    <w:p w14:paraId="7524DF1B" w14:textId="34551473" w:rsidR="007F5AC9" w:rsidRDefault="007F5AC9" w:rsidP="007F5AC9">
      <w:pPr>
        <w:pStyle w:val="TH"/>
        <w:rPr>
          <w:ins w:id="355" w:author="Vijay Balasubramanian (QCT)" w:date="2024-05-10T20:51:00Z"/>
          <w:lang w:eastAsia="ja-JP"/>
        </w:rPr>
      </w:pPr>
      <w:ins w:id="356" w:author="Vijay Balasubramanian (QCT)" w:date="2024-05-10T20:51:00Z">
        <w:r w:rsidRPr="00E36978">
          <w:t>Table G.3.5-</w:t>
        </w:r>
        <w:r>
          <w:t>5</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Pr>
            <w:lang w:eastAsia="ja-JP"/>
          </w:rPr>
          <w:t>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F5AC9" w:rsidRPr="00E36978" w14:paraId="5B8D0778" w14:textId="77777777" w:rsidTr="00300550">
        <w:trPr>
          <w:jc w:val="center"/>
          <w:ins w:id="357" w:author="Vijay Balasubramanian (QCT)" w:date="2024-05-10T20:51:00Z"/>
        </w:trPr>
        <w:tc>
          <w:tcPr>
            <w:tcW w:w="1361" w:type="pct"/>
            <w:vMerge w:val="restart"/>
          </w:tcPr>
          <w:p w14:paraId="22901289" w14:textId="08029897" w:rsidR="007F5AC9" w:rsidRPr="00E36978" w:rsidRDefault="007F5AC9" w:rsidP="00300550">
            <w:pPr>
              <w:pStyle w:val="TAH"/>
              <w:rPr>
                <w:ins w:id="358" w:author="Vijay Balasubramanian (QCT)" w:date="2024-05-10T20:51:00Z"/>
                <w:lang w:eastAsia="ja-JP"/>
              </w:rPr>
            </w:pPr>
            <w:ins w:id="359" w:author="Vijay Balasubramanian (QCT)" w:date="2024-05-10T20:51:00Z">
              <w:r w:rsidRPr="00E36978">
                <w:rPr>
                  <w:lang w:eastAsia="zh-TW"/>
                </w:rPr>
                <w:t>Clause 8.</w:t>
              </w:r>
              <w:r>
                <w:rPr>
                  <w:lang w:eastAsia="zh-TW"/>
                </w:rPr>
                <w:t>3</w:t>
              </w:r>
              <w:r w:rsidRPr="00E36978">
                <w:rPr>
                  <w:lang w:eastAsia="ja-JP"/>
                </w:rPr>
                <w:t>.1.1.</w:t>
              </w:r>
              <w:r>
                <w:rPr>
                  <w:lang w:eastAsia="ja-JP"/>
                </w:rPr>
                <w:t>3</w:t>
              </w:r>
            </w:ins>
          </w:p>
          <w:p w14:paraId="0C23D1D6" w14:textId="77777777" w:rsidR="007F5AC9" w:rsidRPr="00E36978" w:rsidRDefault="007F5AC9" w:rsidP="00300550">
            <w:pPr>
              <w:pStyle w:val="TAH"/>
              <w:rPr>
                <w:ins w:id="360" w:author="Vijay Balasubramanian (QCT)" w:date="2024-05-10T20:51:00Z"/>
                <w:lang w:eastAsia="zh-CN"/>
              </w:rPr>
            </w:pPr>
            <w:ins w:id="361" w:author="Vijay Balasubramanian (QCT)" w:date="2024-05-10T20:51:00Z">
              <w:r w:rsidRPr="00E36978">
                <w:rPr>
                  <w:lang w:eastAsia="zh-CN"/>
                </w:rPr>
                <w:t>Test</w:t>
              </w:r>
            </w:ins>
          </w:p>
          <w:p w14:paraId="5535BDD5" w14:textId="77777777" w:rsidR="007F5AC9" w:rsidRPr="00E36978" w:rsidRDefault="007F5AC9" w:rsidP="00300550">
            <w:pPr>
              <w:pStyle w:val="TAH"/>
              <w:rPr>
                <w:ins w:id="362" w:author="Vijay Balasubramanian (QCT)" w:date="2024-05-10T20:51:00Z"/>
                <w:lang w:eastAsia="zh-CN"/>
              </w:rPr>
            </w:pPr>
            <w:ins w:id="363" w:author="Vijay Balasubramanian (QCT)" w:date="2024-05-10T20:51:00Z">
              <w:r w:rsidRPr="00E36978">
                <w:rPr>
                  <w:lang w:eastAsia="zh-CN"/>
                </w:rPr>
                <w:t>No</w:t>
              </w:r>
            </w:ins>
          </w:p>
        </w:tc>
        <w:tc>
          <w:tcPr>
            <w:tcW w:w="1370" w:type="pct"/>
            <w:vMerge w:val="restart"/>
          </w:tcPr>
          <w:p w14:paraId="09C06BF9" w14:textId="77777777" w:rsidR="007F5AC9" w:rsidRPr="00E36978" w:rsidRDefault="007F5AC9" w:rsidP="00300550">
            <w:pPr>
              <w:pStyle w:val="TAH"/>
              <w:rPr>
                <w:ins w:id="364" w:author="Vijay Balasubramanian (QCT)" w:date="2024-05-10T20:51:00Z"/>
                <w:lang w:eastAsia="zh-CN"/>
              </w:rPr>
            </w:pPr>
            <w:ins w:id="365" w:author="Vijay Balasubramanian (QCT)" w:date="2024-05-10T20:51:00Z">
              <w:r w:rsidRPr="00E36978">
                <w:rPr>
                  <w:lang w:eastAsia="zh-CN"/>
                </w:rPr>
                <w:t>Demodulation scenario</w:t>
              </w:r>
            </w:ins>
          </w:p>
          <w:p w14:paraId="35FAEFE5" w14:textId="77777777" w:rsidR="007F5AC9" w:rsidRPr="00E36978" w:rsidRDefault="007F5AC9" w:rsidP="00300550">
            <w:pPr>
              <w:pStyle w:val="TAH"/>
              <w:rPr>
                <w:ins w:id="366" w:author="Vijay Balasubramanian (QCT)" w:date="2024-05-10T20:51:00Z"/>
                <w:rFonts w:cs="Arial"/>
                <w:lang w:eastAsia="zh-CN"/>
              </w:rPr>
            </w:pPr>
            <w:ins w:id="367" w:author="Vijay Balasubramanian (QCT)" w:date="2024-05-10T20:51:00Z">
              <w:r w:rsidRPr="00E36978">
                <w:rPr>
                  <w:rFonts w:cs="Arial"/>
                  <w:lang w:eastAsia="zh-CN"/>
                </w:rPr>
                <w:t>(info only)</w:t>
              </w:r>
            </w:ins>
          </w:p>
        </w:tc>
        <w:tc>
          <w:tcPr>
            <w:tcW w:w="1026" w:type="pct"/>
            <w:vMerge w:val="restart"/>
          </w:tcPr>
          <w:p w14:paraId="76D2061F" w14:textId="77777777" w:rsidR="007F5AC9" w:rsidRPr="00E36978" w:rsidRDefault="007F5AC9" w:rsidP="00300550">
            <w:pPr>
              <w:pStyle w:val="TAH"/>
              <w:rPr>
                <w:ins w:id="368" w:author="Vijay Balasubramanian (QCT)" w:date="2024-05-10T20:51:00Z"/>
                <w:lang w:eastAsia="zh-CN"/>
              </w:rPr>
            </w:pPr>
            <w:ins w:id="369" w:author="Vijay Balasubramanian (QCT)" w:date="2024-05-10T20:51:00Z">
              <w:r w:rsidRPr="00E36978">
                <w:rPr>
                  <w:lang w:eastAsia="zh-CN"/>
                </w:rPr>
                <w:t>MNAS</w:t>
              </w:r>
            </w:ins>
          </w:p>
          <w:p w14:paraId="7241BC9C" w14:textId="77777777" w:rsidR="007F5AC9" w:rsidRPr="00E36978" w:rsidRDefault="007F5AC9" w:rsidP="00300550">
            <w:pPr>
              <w:pStyle w:val="TAH"/>
              <w:rPr>
                <w:ins w:id="370" w:author="Vijay Balasubramanian (QCT)" w:date="2024-05-10T20:51:00Z"/>
                <w:lang w:eastAsia="zh-CN"/>
              </w:rPr>
            </w:pPr>
            <w:ins w:id="371" w:author="Vijay Balasubramanian (QCT)" w:date="2024-05-10T20:51:00Z">
              <w:r w:rsidRPr="00E36978">
                <w:rPr>
                  <w:lang w:eastAsia="zh-CN"/>
                </w:rPr>
                <w:t>(Simulation)</w:t>
              </w:r>
            </w:ins>
          </w:p>
        </w:tc>
        <w:tc>
          <w:tcPr>
            <w:tcW w:w="1243" w:type="pct"/>
            <w:gridSpan w:val="2"/>
          </w:tcPr>
          <w:p w14:paraId="5EED957F" w14:textId="77777777" w:rsidR="007F5AC9" w:rsidRPr="00E36978" w:rsidRDefault="007F5AC9" w:rsidP="00300550">
            <w:pPr>
              <w:pStyle w:val="TAH"/>
              <w:rPr>
                <w:ins w:id="372" w:author="Vijay Balasubramanian (QCT)" w:date="2024-05-10T20:51:00Z"/>
                <w:rFonts w:cs="Arial"/>
                <w:lang w:eastAsia="zh-CN"/>
              </w:rPr>
            </w:pPr>
            <w:ins w:id="373" w:author="Vijay Balasubramanian (QCT)" w:date="2024-05-10T20:51:00Z">
              <w:r w:rsidRPr="00E36978">
                <w:rPr>
                  <w:rFonts w:cs="Arial"/>
                  <w:lang w:eastAsia="zh-CN"/>
                </w:rPr>
                <w:t>MNSF (Min No Sub Frames, mandatory)</w:t>
              </w:r>
            </w:ins>
          </w:p>
        </w:tc>
      </w:tr>
      <w:tr w:rsidR="007F5AC9" w:rsidRPr="00E36978" w14:paraId="4BC27C14" w14:textId="77777777" w:rsidTr="00300550">
        <w:trPr>
          <w:jc w:val="center"/>
          <w:ins w:id="374" w:author="Vijay Balasubramanian (QCT)" w:date="2024-05-10T20:51:00Z"/>
        </w:trPr>
        <w:tc>
          <w:tcPr>
            <w:tcW w:w="1361" w:type="pct"/>
            <w:vMerge/>
          </w:tcPr>
          <w:p w14:paraId="4C647ABB" w14:textId="77777777" w:rsidR="007F5AC9" w:rsidRPr="00E36978" w:rsidRDefault="007F5AC9" w:rsidP="00300550">
            <w:pPr>
              <w:pStyle w:val="TAH"/>
              <w:rPr>
                <w:ins w:id="375" w:author="Vijay Balasubramanian (QCT)" w:date="2024-05-10T20:51:00Z"/>
                <w:lang w:eastAsia="zh-CN"/>
              </w:rPr>
            </w:pPr>
          </w:p>
        </w:tc>
        <w:tc>
          <w:tcPr>
            <w:tcW w:w="1370" w:type="pct"/>
            <w:vMerge/>
          </w:tcPr>
          <w:p w14:paraId="45C5469A" w14:textId="77777777" w:rsidR="007F5AC9" w:rsidRPr="00E36978" w:rsidRDefault="007F5AC9" w:rsidP="00300550">
            <w:pPr>
              <w:pStyle w:val="TAH"/>
              <w:rPr>
                <w:ins w:id="376" w:author="Vijay Balasubramanian (QCT)" w:date="2024-05-10T20:51:00Z"/>
                <w:lang w:eastAsia="zh-CN"/>
              </w:rPr>
            </w:pPr>
          </w:p>
        </w:tc>
        <w:tc>
          <w:tcPr>
            <w:tcW w:w="1026" w:type="pct"/>
            <w:vMerge/>
          </w:tcPr>
          <w:p w14:paraId="3C3266A6" w14:textId="77777777" w:rsidR="007F5AC9" w:rsidRPr="00E36978" w:rsidRDefault="007F5AC9" w:rsidP="00300550">
            <w:pPr>
              <w:pStyle w:val="TAH"/>
              <w:rPr>
                <w:ins w:id="377" w:author="Vijay Balasubramanian (QCT)" w:date="2024-05-10T20:51:00Z"/>
                <w:lang w:eastAsia="zh-CN"/>
              </w:rPr>
            </w:pPr>
          </w:p>
        </w:tc>
        <w:tc>
          <w:tcPr>
            <w:tcW w:w="642" w:type="pct"/>
          </w:tcPr>
          <w:p w14:paraId="7498CCF0" w14:textId="77777777" w:rsidR="007F5AC9" w:rsidRPr="00E36978" w:rsidRDefault="007F5AC9" w:rsidP="00300550">
            <w:pPr>
              <w:pStyle w:val="TAH"/>
              <w:rPr>
                <w:ins w:id="378" w:author="Vijay Balasubramanian (QCT)" w:date="2024-05-10T20:51:00Z"/>
                <w:lang w:eastAsia="zh-CN"/>
              </w:rPr>
            </w:pPr>
            <w:ins w:id="379" w:author="Vijay Balasubramanian (QCT)" w:date="2024-05-10T20:51:00Z">
              <w:r w:rsidRPr="00E36978">
                <w:rPr>
                  <w:lang w:eastAsia="zh-TW"/>
                </w:rPr>
                <w:t>HD-</w:t>
              </w:r>
              <w:r w:rsidRPr="00E36978">
                <w:rPr>
                  <w:lang w:eastAsia="zh-CN"/>
                </w:rPr>
                <w:t>FDD</w:t>
              </w:r>
            </w:ins>
          </w:p>
        </w:tc>
        <w:tc>
          <w:tcPr>
            <w:tcW w:w="601" w:type="pct"/>
          </w:tcPr>
          <w:p w14:paraId="24FAFCD7" w14:textId="77777777" w:rsidR="007F5AC9" w:rsidRPr="00E36978" w:rsidRDefault="007F5AC9" w:rsidP="00300550">
            <w:pPr>
              <w:pStyle w:val="TAH"/>
              <w:rPr>
                <w:ins w:id="380" w:author="Vijay Balasubramanian (QCT)" w:date="2024-05-10T20:51:00Z"/>
                <w:lang w:eastAsia="zh-CN"/>
              </w:rPr>
            </w:pPr>
            <w:ins w:id="381" w:author="Vijay Balasubramanian (QCT)" w:date="2024-05-10T20:51:00Z">
              <w:r w:rsidRPr="00E36978">
                <w:rPr>
                  <w:lang w:eastAsia="zh-CN"/>
                </w:rPr>
                <w:t>TDD</w:t>
              </w:r>
            </w:ins>
          </w:p>
        </w:tc>
      </w:tr>
      <w:tr w:rsidR="007F5AC9" w:rsidRPr="00E36978" w14:paraId="091F2D51" w14:textId="77777777" w:rsidTr="00300550">
        <w:trPr>
          <w:jc w:val="center"/>
          <w:ins w:id="382" w:author="Vijay Balasubramanian (QCT)" w:date="2024-05-10T20:51:00Z"/>
        </w:trPr>
        <w:tc>
          <w:tcPr>
            <w:tcW w:w="1361" w:type="pct"/>
          </w:tcPr>
          <w:p w14:paraId="7F1ED90A" w14:textId="77777777" w:rsidR="007F5AC9" w:rsidRPr="00E36978" w:rsidRDefault="007F5AC9" w:rsidP="00300550">
            <w:pPr>
              <w:pStyle w:val="TAL"/>
              <w:jc w:val="center"/>
              <w:rPr>
                <w:ins w:id="383" w:author="Vijay Balasubramanian (QCT)" w:date="2024-05-10T20:51:00Z"/>
                <w:lang w:eastAsia="ja-JP"/>
              </w:rPr>
            </w:pPr>
            <w:ins w:id="384" w:author="Vijay Balasubramanian (QCT)" w:date="2024-05-10T20:51:00Z">
              <w:r w:rsidRPr="00E36978">
                <w:rPr>
                  <w:lang w:eastAsia="ja-JP"/>
                </w:rPr>
                <w:t>1</w:t>
              </w:r>
            </w:ins>
          </w:p>
        </w:tc>
        <w:tc>
          <w:tcPr>
            <w:tcW w:w="1370" w:type="pct"/>
          </w:tcPr>
          <w:p w14:paraId="5D79434D" w14:textId="5536A842" w:rsidR="007F5AC9" w:rsidRPr="00E36978" w:rsidRDefault="007F5AC9" w:rsidP="00300550">
            <w:pPr>
              <w:pStyle w:val="TAC"/>
              <w:rPr>
                <w:ins w:id="385" w:author="Vijay Balasubramanian (QCT)" w:date="2024-05-10T20:51:00Z"/>
                <w:lang w:eastAsia="ja-JP"/>
              </w:rPr>
            </w:pPr>
            <w:ins w:id="386" w:author="Vijay Balasubramanian (QCT)" w:date="2024-05-10T20:51:00Z">
              <w:r w:rsidRPr="00E36978">
                <w:rPr>
                  <w:rFonts w:cs="Arial"/>
                </w:rPr>
                <w:t>R.NB.</w:t>
              </w:r>
            </w:ins>
            <w:ins w:id="387" w:author="Vijay Balasubramanian (QCT)" w:date="2024-05-10T20:52:00Z">
              <w:r w:rsidR="00AE4762">
                <w:rPr>
                  <w:rFonts w:cs="Arial"/>
                </w:rPr>
                <w:t>7</w:t>
              </w:r>
            </w:ins>
            <w:ins w:id="388" w:author="Vijay Balasubramanian (QCT)" w:date="2024-05-10T20:51:00Z">
              <w:r w:rsidRPr="00E36978">
                <w:rPr>
                  <w:rFonts w:cs="Arial"/>
                </w:rPr>
                <w:t xml:space="preserve"> FDD</w:t>
              </w:r>
            </w:ins>
          </w:p>
          <w:p w14:paraId="1017C5C1" w14:textId="0C43121D" w:rsidR="007F5AC9" w:rsidRPr="00E36978" w:rsidRDefault="007F5AC9" w:rsidP="00300550">
            <w:pPr>
              <w:pStyle w:val="TAC"/>
              <w:rPr>
                <w:ins w:id="389" w:author="Vijay Balasubramanian (QCT)" w:date="2024-05-10T20:51:00Z"/>
              </w:rPr>
            </w:pPr>
            <w:ins w:id="390" w:author="Vijay Balasubramanian (QCT)" w:date="2024-05-10T20:51:00Z">
              <w:r w:rsidRPr="00E36978">
                <w:t>(</w:t>
              </w:r>
              <w:r w:rsidRPr="00E36978">
                <w:rPr>
                  <w:lang w:eastAsia="ja-JP"/>
                </w:rPr>
                <w:t>200kHz, QPSK,1/2</w:t>
              </w:r>
              <w:r>
                <w:rPr>
                  <w:lang w:eastAsia="ja-JP"/>
                </w:rPr>
                <w:t xml:space="preserve">, Rep </w:t>
              </w:r>
            </w:ins>
            <w:ins w:id="391" w:author="Vijay Balasubramanian (QCT)" w:date="2024-05-10T20:52:00Z">
              <w:r w:rsidR="00B56C31">
                <w:rPr>
                  <w:lang w:eastAsia="ja-JP"/>
                </w:rPr>
                <w:t>1</w:t>
              </w:r>
            </w:ins>
            <w:ins w:id="392" w:author="Vijay Balasubramanian (QCT)" w:date="2024-05-10T20:51:00Z">
              <w:r w:rsidRPr="00E36978">
                <w:t>)</w:t>
              </w:r>
            </w:ins>
          </w:p>
          <w:p w14:paraId="7B0A3C59" w14:textId="77777777" w:rsidR="007F5AC9" w:rsidRPr="00E36978" w:rsidRDefault="007F5AC9" w:rsidP="00300550">
            <w:pPr>
              <w:pStyle w:val="TAC"/>
              <w:rPr>
                <w:ins w:id="393" w:author="Vijay Balasubramanian (QCT)" w:date="2024-05-10T20:51:00Z"/>
              </w:rPr>
            </w:pPr>
            <w:ins w:id="394" w:author="Vijay Balasubramanian (QCT)" w:date="2024-05-10T20:51:00Z">
              <w:r w:rsidRPr="00E36978">
                <w:t>(</w:t>
              </w:r>
              <w:r w:rsidRPr="00E36978">
                <w:rPr>
                  <w:lang w:eastAsia="ja-JP"/>
                </w:rPr>
                <w:t>1</w:t>
              </w:r>
              <w:r w:rsidRPr="00E36978">
                <w:t>x1)</w:t>
              </w:r>
              <w:r>
                <w:t xml:space="preserve">, </w:t>
              </w:r>
            </w:ins>
          </w:p>
          <w:p w14:paraId="52BA2E39" w14:textId="5CE5AA89" w:rsidR="007F5AC9" w:rsidRPr="00E36978" w:rsidRDefault="00AE4762" w:rsidP="00300550">
            <w:pPr>
              <w:pStyle w:val="TAC"/>
              <w:rPr>
                <w:ins w:id="395" w:author="Vijay Balasubramanian (QCT)" w:date="2024-05-10T20:51:00Z"/>
              </w:rPr>
            </w:pPr>
            <w:ins w:id="396" w:author="Vijay Balasubramanian (QCT)" w:date="2024-05-10T20:52:00Z">
              <w:r>
                <w:rPr>
                  <w:rFonts w:cs="Arial"/>
                  <w:kern w:val="2"/>
                </w:rPr>
                <w:t>EPA5</w:t>
              </w:r>
            </w:ins>
          </w:p>
        </w:tc>
        <w:tc>
          <w:tcPr>
            <w:tcW w:w="1026" w:type="pct"/>
          </w:tcPr>
          <w:p w14:paraId="4B8C1F57" w14:textId="77777777" w:rsidR="007F5AC9" w:rsidRPr="00E36978" w:rsidRDefault="007F5AC9" w:rsidP="00300550">
            <w:pPr>
              <w:pStyle w:val="TAC"/>
              <w:rPr>
                <w:ins w:id="397" w:author="Vijay Balasubramanian (QCT)" w:date="2024-05-10T20:51:00Z"/>
                <w:rFonts w:cs="Arial"/>
                <w:lang w:eastAsia="ja-JP"/>
              </w:rPr>
            </w:pPr>
          </w:p>
        </w:tc>
        <w:tc>
          <w:tcPr>
            <w:tcW w:w="642" w:type="pct"/>
          </w:tcPr>
          <w:p w14:paraId="599B3641" w14:textId="77777777" w:rsidR="007F5AC9" w:rsidRPr="00E36978" w:rsidRDefault="007F5AC9" w:rsidP="00300550">
            <w:pPr>
              <w:pStyle w:val="TAC"/>
              <w:rPr>
                <w:ins w:id="398" w:author="Vijay Balasubramanian (QCT)" w:date="2024-05-10T20:51:00Z"/>
                <w:lang w:eastAsia="ja-JP"/>
              </w:rPr>
            </w:pPr>
          </w:p>
        </w:tc>
        <w:tc>
          <w:tcPr>
            <w:tcW w:w="601" w:type="pct"/>
          </w:tcPr>
          <w:p w14:paraId="327D39CD" w14:textId="77777777" w:rsidR="007F5AC9" w:rsidRPr="00E36978" w:rsidRDefault="007F5AC9" w:rsidP="00300550">
            <w:pPr>
              <w:pStyle w:val="TAC"/>
              <w:rPr>
                <w:ins w:id="399" w:author="Vijay Balasubramanian (QCT)" w:date="2024-05-10T20:51:00Z"/>
              </w:rPr>
            </w:pPr>
            <w:ins w:id="400" w:author="Vijay Balasubramanian (QCT)" w:date="2024-05-10T20:51:00Z">
              <w:r w:rsidRPr="00E36978">
                <w:t>N/A</w:t>
              </w:r>
            </w:ins>
          </w:p>
        </w:tc>
      </w:tr>
    </w:tbl>
    <w:p w14:paraId="1CE1D598" w14:textId="77777777" w:rsidR="007F5AC9" w:rsidRDefault="007F5AC9">
      <w:pPr>
        <w:rPr>
          <w:ins w:id="401" w:author="Vijay Balasubramanian (QCT)" w:date="2024-05-10T20:52:00Z"/>
          <w:noProof/>
        </w:rPr>
      </w:pPr>
    </w:p>
    <w:p w14:paraId="1A90D613" w14:textId="2159BB42" w:rsidR="00E554E6" w:rsidRDefault="00E554E6" w:rsidP="00E554E6">
      <w:pPr>
        <w:pStyle w:val="TH"/>
        <w:rPr>
          <w:ins w:id="402" w:author="Vijay Balasubramanian (QCT)" w:date="2024-05-10T20:52:00Z"/>
          <w:lang w:eastAsia="ja-JP"/>
        </w:rPr>
      </w:pPr>
      <w:ins w:id="403" w:author="Vijay Balasubramanian (QCT)" w:date="2024-05-10T20:52:00Z">
        <w:r w:rsidRPr="00E36978">
          <w:t>Table G.3.5-</w:t>
        </w:r>
        <w:r>
          <w:t>6</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P</w:t>
        </w:r>
        <w:r>
          <w:rPr>
            <w:rFonts w:eastAsia="SimSun"/>
            <w:lang w:eastAsia="zh-CN"/>
          </w:rPr>
          <w:t>DCCH</w:t>
        </w:r>
        <w:r w:rsidRPr="00E36978">
          <w:rPr>
            <w:rFonts w:eastAsia="SimSun"/>
            <w:lang w:eastAsia="zh-CN"/>
          </w:rPr>
          <w:t xml:space="preserve"> </w:t>
        </w:r>
        <w:r w:rsidRPr="00E36978">
          <w:rPr>
            <w:lang w:eastAsia="zh-TW"/>
          </w:rPr>
          <w:t xml:space="preserve">for UE Category </w:t>
        </w:r>
        <w:r w:rsidR="00884D0C">
          <w:rPr>
            <w:lang w:eastAsia="zh-TW"/>
          </w:rPr>
          <w:t xml:space="preserve">NB1, </w:t>
        </w:r>
        <w:r>
          <w:rPr>
            <w:lang w:eastAsia="ja-JP"/>
          </w:rPr>
          <w:t>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E554E6" w:rsidRPr="00E36978" w14:paraId="2E882922" w14:textId="77777777" w:rsidTr="00300550">
        <w:trPr>
          <w:jc w:val="center"/>
          <w:ins w:id="404" w:author="Vijay Balasubramanian (QCT)" w:date="2024-05-10T20:52:00Z"/>
        </w:trPr>
        <w:tc>
          <w:tcPr>
            <w:tcW w:w="1361" w:type="pct"/>
            <w:vMerge w:val="restart"/>
          </w:tcPr>
          <w:p w14:paraId="41715B9D" w14:textId="77777777" w:rsidR="00E554E6" w:rsidRPr="00E36978" w:rsidRDefault="00E554E6" w:rsidP="00300550">
            <w:pPr>
              <w:pStyle w:val="TAH"/>
              <w:rPr>
                <w:ins w:id="405" w:author="Vijay Balasubramanian (QCT)" w:date="2024-05-10T20:52:00Z"/>
                <w:lang w:eastAsia="ja-JP"/>
              </w:rPr>
            </w:pPr>
            <w:ins w:id="406" w:author="Vijay Balasubramanian (QCT)" w:date="2024-05-10T20:52:00Z">
              <w:r w:rsidRPr="00E36978">
                <w:rPr>
                  <w:lang w:eastAsia="zh-TW"/>
                </w:rPr>
                <w:t>Clause 8.</w:t>
              </w:r>
              <w:r>
                <w:rPr>
                  <w:lang w:eastAsia="zh-TW"/>
                </w:rPr>
                <w:t>3</w:t>
              </w:r>
              <w:r w:rsidRPr="00E36978">
                <w:rPr>
                  <w:lang w:eastAsia="ja-JP"/>
                </w:rPr>
                <w:t>.1.1.</w:t>
              </w:r>
              <w:r>
                <w:rPr>
                  <w:lang w:eastAsia="ja-JP"/>
                </w:rPr>
                <w:t>3</w:t>
              </w:r>
            </w:ins>
          </w:p>
          <w:p w14:paraId="34D45F2B" w14:textId="77777777" w:rsidR="00E554E6" w:rsidRPr="00E36978" w:rsidRDefault="00E554E6" w:rsidP="00300550">
            <w:pPr>
              <w:pStyle w:val="TAH"/>
              <w:rPr>
                <w:ins w:id="407" w:author="Vijay Balasubramanian (QCT)" w:date="2024-05-10T20:52:00Z"/>
                <w:lang w:eastAsia="zh-CN"/>
              </w:rPr>
            </w:pPr>
            <w:ins w:id="408" w:author="Vijay Balasubramanian (QCT)" w:date="2024-05-10T20:52:00Z">
              <w:r w:rsidRPr="00E36978">
                <w:rPr>
                  <w:lang w:eastAsia="zh-CN"/>
                </w:rPr>
                <w:t>Test</w:t>
              </w:r>
            </w:ins>
          </w:p>
          <w:p w14:paraId="5253B2E3" w14:textId="77777777" w:rsidR="00E554E6" w:rsidRPr="00E36978" w:rsidRDefault="00E554E6" w:rsidP="00300550">
            <w:pPr>
              <w:pStyle w:val="TAH"/>
              <w:rPr>
                <w:ins w:id="409" w:author="Vijay Balasubramanian (QCT)" w:date="2024-05-10T20:52:00Z"/>
                <w:lang w:eastAsia="zh-CN"/>
              </w:rPr>
            </w:pPr>
            <w:ins w:id="410" w:author="Vijay Balasubramanian (QCT)" w:date="2024-05-10T20:52:00Z">
              <w:r w:rsidRPr="00E36978">
                <w:rPr>
                  <w:lang w:eastAsia="zh-CN"/>
                </w:rPr>
                <w:t>No</w:t>
              </w:r>
            </w:ins>
          </w:p>
        </w:tc>
        <w:tc>
          <w:tcPr>
            <w:tcW w:w="1370" w:type="pct"/>
            <w:vMerge w:val="restart"/>
          </w:tcPr>
          <w:p w14:paraId="70028621" w14:textId="77777777" w:rsidR="00E554E6" w:rsidRPr="00E36978" w:rsidRDefault="00E554E6" w:rsidP="00300550">
            <w:pPr>
              <w:pStyle w:val="TAH"/>
              <w:rPr>
                <w:ins w:id="411" w:author="Vijay Balasubramanian (QCT)" w:date="2024-05-10T20:52:00Z"/>
                <w:lang w:eastAsia="zh-CN"/>
              </w:rPr>
            </w:pPr>
            <w:ins w:id="412" w:author="Vijay Balasubramanian (QCT)" w:date="2024-05-10T20:52:00Z">
              <w:r w:rsidRPr="00E36978">
                <w:rPr>
                  <w:lang w:eastAsia="zh-CN"/>
                </w:rPr>
                <w:t>Demodulation scenario</w:t>
              </w:r>
            </w:ins>
          </w:p>
          <w:p w14:paraId="2BE08DC3" w14:textId="77777777" w:rsidR="00E554E6" w:rsidRPr="00E36978" w:rsidRDefault="00E554E6" w:rsidP="00300550">
            <w:pPr>
              <w:pStyle w:val="TAH"/>
              <w:rPr>
                <w:ins w:id="413" w:author="Vijay Balasubramanian (QCT)" w:date="2024-05-10T20:52:00Z"/>
                <w:rFonts w:cs="Arial"/>
                <w:lang w:eastAsia="zh-CN"/>
              </w:rPr>
            </w:pPr>
            <w:ins w:id="414" w:author="Vijay Balasubramanian (QCT)" w:date="2024-05-10T20:52:00Z">
              <w:r w:rsidRPr="00E36978">
                <w:rPr>
                  <w:rFonts w:cs="Arial"/>
                  <w:lang w:eastAsia="zh-CN"/>
                </w:rPr>
                <w:t>(info only)</w:t>
              </w:r>
            </w:ins>
          </w:p>
        </w:tc>
        <w:tc>
          <w:tcPr>
            <w:tcW w:w="1026" w:type="pct"/>
            <w:vMerge w:val="restart"/>
          </w:tcPr>
          <w:p w14:paraId="60AB295C" w14:textId="77777777" w:rsidR="00E554E6" w:rsidRPr="00E36978" w:rsidRDefault="00E554E6" w:rsidP="00300550">
            <w:pPr>
              <w:pStyle w:val="TAH"/>
              <w:rPr>
                <w:ins w:id="415" w:author="Vijay Balasubramanian (QCT)" w:date="2024-05-10T20:52:00Z"/>
                <w:lang w:eastAsia="zh-CN"/>
              </w:rPr>
            </w:pPr>
            <w:ins w:id="416" w:author="Vijay Balasubramanian (QCT)" w:date="2024-05-10T20:52:00Z">
              <w:r w:rsidRPr="00E36978">
                <w:rPr>
                  <w:lang w:eastAsia="zh-CN"/>
                </w:rPr>
                <w:t>MNAS</w:t>
              </w:r>
            </w:ins>
          </w:p>
          <w:p w14:paraId="215E9F1E" w14:textId="77777777" w:rsidR="00E554E6" w:rsidRPr="00E36978" w:rsidRDefault="00E554E6" w:rsidP="00300550">
            <w:pPr>
              <w:pStyle w:val="TAH"/>
              <w:rPr>
                <w:ins w:id="417" w:author="Vijay Balasubramanian (QCT)" w:date="2024-05-10T20:52:00Z"/>
                <w:lang w:eastAsia="zh-CN"/>
              </w:rPr>
            </w:pPr>
            <w:ins w:id="418" w:author="Vijay Balasubramanian (QCT)" w:date="2024-05-10T20:52:00Z">
              <w:r w:rsidRPr="00E36978">
                <w:rPr>
                  <w:lang w:eastAsia="zh-CN"/>
                </w:rPr>
                <w:t>(Simulation)</w:t>
              </w:r>
            </w:ins>
          </w:p>
        </w:tc>
        <w:tc>
          <w:tcPr>
            <w:tcW w:w="1243" w:type="pct"/>
            <w:gridSpan w:val="2"/>
          </w:tcPr>
          <w:p w14:paraId="460AFC91" w14:textId="77777777" w:rsidR="00E554E6" w:rsidRPr="00E36978" w:rsidRDefault="00E554E6" w:rsidP="00300550">
            <w:pPr>
              <w:pStyle w:val="TAH"/>
              <w:rPr>
                <w:ins w:id="419" w:author="Vijay Balasubramanian (QCT)" w:date="2024-05-10T20:52:00Z"/>
                <w:rFonts w:cs="Arial"/>
                <w:lang w:eastAsia="zh-CN"/>
              </w:rPr>
            </w:pPr>
            <w:ins w:id="420" w:author="Vijay Balasubramanian (QCT)" w:date="2024-05-10T20:52:00Z">
              <w:r w:rsidRPr="00E36978">
                <w:rPr>
                  <w:rFonts w:cs="Arial"/>
                  <w:lang w:eastAsia="zh-CN"/>
                </w:rPr>
                <w:t>MNSF (Min No Sub Frames, mandatory)</w:t>
              </w:r>
            </w:ins>
          </w:p>
        </w:tc>
      </w:tr>
      <w:tr w:rsidR="00E554E6" w:rsidRPr="00E36978" w14:paraId="306FC6E6" w14:textId="77777777" w:rsidTr="00300550">
        <w:trPr>
          <w:jc w:val="center"/>
          <w:ins w:id="421" w:author="Vijay Balasubramanian (QCT)" w:date="2024-05-10T20:52:00Z"/>
        </w:trPr>
        <w:tc>
          <w:tcPr>
            <w:tcW w:w="1361" w:type="pct"/>
            <w:vMerge/>
          </w:tcPr>
          <w:p w14:paraId="389ECAC1" w14:textId="77777777" w:rsidR="00E554E6" w:rsidRPr="00E36978" w:rsidRDefault="00E554E6" w:rsidP="00300550">
            <w:pPr>
              <w:pStyle w:val="TAH"/>
              <w:rPr>
                <w:ins w:id="422" w:author="Vijay Balasubramanian (QCT)" w:date="2024-05-10T20:52:00Z"/>
                <w:lang w:eastAsia="zh-CN"/>
              </w:rPr>
            </w:pPr>
          </w:p>
        </w:tc>
        <w:tc>
          <w:tcPr>
            <w:tcW w:w="1370" w:type="pct"/>
            <w:vMerge/>
          </w:tcPr>
          <w:p w14:paraId="3ED519F1" w14:textId="77777777" w:rsidR="00E554E6" w:rsidRPr="00E36978" w:rsidRDefault="00E554E6" w:rsidP="00300550">
            <w:pPr>
              <w:pStyle w:val="TAH"/>
              <w:rPr>
                <w:ins w:id="423" w:author="Vijay Balasubramanian (QCT)" w:date="2024-05-10T20:52:00Z"/>
                <w:lang w:eastAsia="zh-CN"/>
              </w:rPr>
            </w:pPr>
          </w:p>
        </w:tc>
        <w:tc>
          <w:tcPr>
            <w:tcW w:w="1026" w:type="pct"/>
            <w:vMerge/>
          </w:tcPr>
          <w:p w14:paraId="10510580" w14:textId="77777777" w:rsidR="00E554E6" w:rsidRPr="00E36978" w:rsidRDefault="00E554E6" w:rsidP="00300550">
            <w:pPr>
              <w:pStyle w:val="TAH"/>
              <w:rPr>
                <w:ins w:id="424" w:author="Vijay Balasubramanian (QCT)" w:date="2024-05-10T20:52:00Z"/>
                <w:lang w:eastAsia="zh-CN"/>
              </w:rPr>
            </w:pPr>
          </w:p>
        </w:tc>
        <w:tc>
          <w:tcPr>
            <w:tcW w:w="642" w:type="pct"/>
          </w:tcPr>
          <w:p w14:paraId="0F4CB5E7" w14:textId="77777777" w:rsidR="00E554E6" w:rsidRPr="00E36978" w:rsidRDefault="00E554E6" w:rsidP="00300550">
            <w:pPr>
              <w:pStyle w:val="TAH"/>
              <w:rPr>
                <w:ins w:id="425" w:author="Vijay Balasubramanian (QCT)" w:date="2024-05-10T20:52:00Z"/>
                <w:lang w:eastAsia="zh-CN"/>
              </w:rPr>
            </w:pPr>
            <w:ins w:id="426" w:author="Vijay Balasubramanian (QCT)" w:date="2024-05-10T20:52:00Z">
              <w:r w:rsidRPr="00E36978">
                <w:rPr>
                  <w:lang w:eastAsia="zh-TW"/>
                </w:rPr>
                <w:t>HD-</w:t>
              </w:r>
              <w:r w:rsidRPr="00E36978">
                <w:rPr>
                  <w:lang w:eastAsia="zh-CN"/>
                </w:rPr>
                <w:t>FDD</w:t>
              </w:r>
            </w:ins>
          </w:p>
        </w:tc>
        <w:tc>
          <w:tcPr>
            <w:tcW w:w="601" w:type="pct"/>
          </w:tcPr>
          <w:p w14:paraId="0CEB0D74" w14:textId="77777777" w:rsidR="00E554E6" w:rsidRPr="00E36978" w:rsidRDefault="00E554E6" w:rsidP="00300550">
            <w:pPr>
              <w:pStyle w:val="TAH"/>
              <w:rPr>
                <w:ins w:id="427" w:author="Vijay Balasubramanian (QCT)" w:date="2024-05-10T20:52:00Z"/>
                <w:lang w:eastAsia="zh-CN"/>
              </w:rPr>
            </w:pPr>
            <w:ins w:id="428" w:author="Vijay Balasubramanian (QCT)" w:date="2024-05-10T20:52:00Z">
              <w:r w:rsidRPr="00E36978">
                <w:rPr>
                  <w:lang w:eastAsia="zh-CN"/>
                </w:rPr>
                <w:t>TDD</w:t>
              </w:r>
            </w:ins>
          </w:p>
        </w:tc>
      </w:tr>
      <w:tr w:rsidR="00E554E6" w:rsidRPr="00E36978" w14:paraId="43C2F11B" w14:textId="77777777" w:rsidTr="00300550">
        <w:trPr>
          <w:jc w:val="center"/>
          <w:ins w:id="429" w:author="Vijay Balasubramanian (QCT)" w:date="2024-05-10T20:52:00Z"/>
        </w:trPr>
        <w:tc>
          <w:tcPr>
            <w:tcW w:w="1361" w:type="pct"/>
          </w:tcPr>
          <w:p w14:paraId="4B2E4264" w14:textId="77777777" w:rsidR="00E554E6" w:rsidRPr="00E36978" w:rsidRDefault="00E554E6" w:rsidP="00300550">
            <w:pPr>
              <w:pStyle w:val="TAL"/>
              <w:jc w:val="center"/>
              <w:rPr>
                <w:ins w:id="430" w:author="Vijay Balasubramanian (QCT)" w:date="2024-05-10T20:52:00Z"/>
                <w:lang w:eastAsia="ja-JP"/>
              </w:rPr>
            </w:pPr>
            <w:ins w:id="431" w:author="Vijay Balasubramanian (QCT)" w:date="2024-05-10T20:52:00Z">
              <w:r w:rsidRPr="00E36978">
                <w:rPr>
                  <w:lang w:eastAsia="ja-JP"/>
                </w:rPr>
                <w:t>1</w:t>
              </w:r>
            </w:ins>
          </w:p>
        </w:tc>
        <w:tc>
          <w:tcPr>
            <w:tcW w:w="1370" w:type="pct"/>
          </w:tcPr>
          <w:p w14:paraId="48B5D231" w14:textId="0F44D4D7" w:rsidR="00E554E6" w:rsidRPr="00E36978" w:rsidRDefault="00E554E6" w:rsidP="00300550">
            <w:pPr>
              <w:pStyle w:val="TAC"/>
              <w:rPr>
                <w:ins w:id="432" w:author="Vijay Balasubramanian (QCT)" w:date="2024-05-10T20:52:00Z"/>
                <w:lang w:eastAsia="ja-JP"/>
              </w:rPr>
            </w:pPr>
            <w:ins w:id="433" w:author="Vijay Balasubramanian (QCT)" w:date="2024-05-10T20:52:00Z">
              <w:r w:rsidRPr="00E36978">
                <w:rPr>
                  <w:rFonts w:cs="Arial"/>
                </w:rPr>
                <w:t>R.NB.</w:t>
              </w:r>
            </w:ins>
            <w:ins w:id="434" w:author="Vijay Balasubramanian (QCT)" w:date="2024-05-10T20:53:00Z">
              <w:r w:rsidR="00011297">
                <w:rPr>
                  <w:rFonts w:cs="Arial"/>
                </w:rPr>
                <w:t>3</w:t>
              </w:r>
            </w:ins>
            <w:ins w:id="435" w:author="Vijay Balasubramanian (QCT)" w:date="2024-05-10T20:52:00Z">
              <w:r w:rsidRPr="00E36978">
                <w:rPr>
                  <w:rFonts w:cs="Arial"/>
                </w:rPr>
                <w:t xml:space="preserve"> FDD</w:t>
              </w:r>
            </w:ins>
          </w:p>
          <w:p w14:paraId="024D6FCE" w14:textId="2CD2A0E0" w:rsidR="00E554E6" w:rsidRPr="00E36978" w:rsidRDefault="00E554E6" w:rsidP="00300550">
            <w:pPr>
              <w:pStyle w:val="TAC"/>
              <w:rPr>
                <w:ins w:id="436" w:author="Vijay Balasubramanian (QCT)" w:date="2024-05-10T20:52:00Z"/>
              </w:rPr>
            </w:pPr>
            <w:ins w:id="437" w:author="Vijay Balasubramanian (QCT)" w:date="2024-05-10T20:52:00Z">
              <w:r w:rsidRPr="00E36978">
                <w:t>(</w:t>
              </w:r>
              <w:r w:rsidRPr="00E36978">
                <w:rPr>
                  <w:lang w:eastAsia="ja-JP"/>
                </w:rPr>
                <w:t>200kHz</w:t>
              </w:r>
              <w:r>
                <w:rPr>
                  <w:lang w:eastAsia="ja-JP"/>
                </w:rPr>
                <w:t>, Rep 1</w:t>
              </w:r>
            </w:ins>
            <w:ins w:id="438" w:author="Vijay Balasubramanian (QCT)" w:date="2024-05-10T20:53:00Z">
              <w:r w:rsidR="00810D36">
                <w:rPr>
                  <w:lang w:eastAsia="ja-JP"/>
                </w:rPr>
                <w:t>28</w:t>
              </w:r>
            </w:ins>
            <w:ins w:id="439" w:author="Vijay Balasubramanian (QCT)" w:date="2024-05-10T20:52:00Z">
              <w:r w:rsidRPr="00E36978">
                <w:t>)</w:t>
              </w:r>
            </w:ins>
          </w:p>
          <w:p w14:paraId="6FC6E8AE" w14:textId="77777777" w:rsidR="00E554E6" w:rsidRPr="00E36978" w:rsidRDefault="00E554E6" w:rsidP="00300550">
            <w:pPr>
              <w:pStyle w:val="TAC"/>
              <w:rPr>
                <w:ins w:id="440" w:author="Vijay Balasubramanian (QCT)" w:date="2024-05-10T20:52:00Z"/>
              </w:rPr>
            </w:pPr>
            <w:ins w:id="441" w:author="Vijay Balasubramanian (QCT)" w:date="2024-05-10T20:52:00Z">
              <w:r w:rsidRPr="00E36978">
                <w:t>(</w:t>
              </w:r>
              <w:r w:rsidRPr="00E36978">
                <w:rPr>
                  <w:lang w:eastAsia="ja-JP"/>
                </w:rPr>
                <w:t>1</w:t>
              </w:r>
              <w:r w:rsidRPr="00E36978">
                <w:t>x1)</w:t>
              </w:r>
              <w:r>
                <w:t xml:space="preserve">, </w:t>
              </w:r>
            </w:ins>
          </w:p>
          <w:p w14:paraId="3CD959EB" w14:textId="77777777" w:rsidR="00E554E6" w:rsidRPr="00E36978" w:rsidRDefault="00E554E6" w:rsidP="00300550">
            <w:pPr>
              <w:pStyle w:val="TAC"/>
              <w:rPr>
                <w:ins w:id="442" w:author="Vijay Balasubramanian (QCT)" w:date="2024-05-10T20:52:00Z"/>
              </w:rPr>
            </w:pPr>
            <w:ins w:id="443" w:author="Vijay Balasubramanian (QCT)" w:date="2024-05-10T20:52:00Z">
              <w:r>
                <w:rPr>
                  <w:rFonts w:cs="Arial"/>
                  <w:kern w:val="2"/>
                </w:rPr>
                <w:t>EPA5</w:t>
              </w:r>
            </w:ins>
          </w:p>
        </w:tc>
        <w:tc>
          <w:tcPr>
            <w:tcW w:w="1026" w:type="pct"/>
          </w:tcPr>
          <w:p w14:paraId="795B5CC4" w14:textId="77777777" w:rsidR="00E554E6" w:rsidRPr="00E36978" w:rsidRDefault="00E554E6" w:rsidP="00300550">
            <w:pPr>
              <w:pStyle w:val="TAC"/>
              <w:rPr>
                <w:ins w:id="444" w:author="Vijay Balasubramanian (QCT)" w:date="2024-05-10T20:52:00Z"/>
                <w:rFonts w:cs="Arial"/>
                <w:lang w:eastAsia="ja-JP"/>
              </w:rPr>
            </w:pPr>
          </w:p>
        </w:tc>
        <w:tc>
          <w:tcPr>
            <w:tcW w:w="642" w:type="pct"/>
          </w:tcPr>
          <w:p w14:paraId="4102C796" w14:textId="77777777" w:rsidR="00E554E6" w:rsidRPr="00E36978" w:rsidRDefault="00E554E6" w:rsidP="00300550">
            <w:pPr>
              <w:pStyle w:val="TAC"/>
              <w:rPr>
                <w:ins w:id="445" w:author="Vijay Balasubramanian (QCT)" w:date="2024-05-10T20:52:00Z"/>
                <w:lang w:eastAsia="ja-JP"/>
              </w:rPr>
            </w:pPr>
          </w:p>
        </w:tc>
        <w:tc>
          <w:tcPr>
            <w:tcW w:w="601" w:type="pct"/>
          </w:tcPr>
          <w:p w14:paraId="22AF8D0D" w14:textId="77777777" w:rsidR="00E554E6" w:rsidRPr="00E36978" w:rsidRDefault="00E554E6" w:rsidP="00300550">
            <w:pPr>
              <w:pStyle w:val="TAC"/>
              <w:rPr>
                <w:ins w:id="446" w:author="Vijay Balasubramanian (QCT)" w:date="2024-05-10T20:52:00Z"/>
              </w:rPr>
            </w:pPr>
            <w:ins w:id="447" w:author="Vijay Balasubramanian (QCT)" w:date="2024-05-10T20:52:00Z">
              <w:r w:rsidRPr="00E36978">
                <w:t>N/A</w:t>
              </w:r>
            </w:ins>
          </w:p>
        </w:tc>
      </w:tr>
      <w:tr w:rsidR="00011297" w:rsidRPr="00E36978" w14:paraId="7935E29B" w14:textId="77777777" w:rsidTr="00300550">
        <w:trPr>
          <w:jc w:val="center"/>
          <w:ins w:id="448" w:author="Vijay Balasubramanian (QCT)" w:date="2024-05-10T20:53:00Z"/>
        </w:trPr>
        <w:tc>
          <w:tcPr>
            <w:tcW w:w="1361" w:type="pct"/>
          </w:tcPr>
          <w:p w14:paraId="045083BD" w14:textId="4498E5CF" w:rsidR="00011297" w:rsidRPr="00E36978" w:rsidRDefault="00011297" w:rsidP="00011297">
            <w:pPr>
              <w:pStyle w:val="TAL"/>
              <w:jc w:val="center"/>
              <w:rPr>
                <w:ins w:id="449" w:author="Vijay Balasubramanian (QCT)" w:date="2024-05-10T20:53:00Z"/>
                <w:lang w:eastAsia="ja-JP"/>
              </w:rPr>
            </w:pPr>
            <w:ins w:id="450" w:author="Vijay Balasubramanian (QCT)" w:date="2024-05-10T20:53:00Z">
              <w:r>
                <w:rPr>
                  <w:lang w:eastAsia="ja-JP"/>
                </w:rPr>
                <w:t>2</w:t>
              </w:r>
            </w:ins>
          </w:p>
        </w:tc>
        <w:tc>
          <w:tcPr>
            <w:tcW w:w="1370" w:type="pct"/>
          </w:tcPr>
          <w:p w14:paraId="6B1C7883" w14:textId="1B7DB8EC" w:rsidR="00011297" w:rsidRPr="00E36978" w:rsidRDefault="00011297" w:rsidP="00011297">
            <w:pPr>
              <w:pStyle w:val="TAC"/>
              <w:rPr>
                <w:ins w:id="451" w:author="Vijay Balasubramanian (QCT)" w:date="2024-05-10T20:53:00Z"/>
                <w:lang w:eastAsia="ja-JP"/>
              </w:rPr>
            </w:pPr>
            <w:ins w:id="452" w:author="Vijay Balasubramanian (QCT)" w:date="2024-05-10T20:53:00Z">
              <w:r w:rsidRPr="00E36978">
                <w:rPr>
                  <w:rFonts w:cs="Arial"/>
                </w:rPr>
                <w:t>R.NB.</w:t>
              </w:r>
              <w:r>
                <w:rPr>
                  <w:rFonts w:cs="Arial"/>
                </w:rPr>
                <w:t>3</w:t>
              </w:r>
              <w:r w:rsidRPr="00E36978">
                <w:rPr>
                  <w:rFonts w:cs="Arial"/>
                </w:rPr>
                <w:t xml:space="preserve"> FDD</w:t>
              </w:r>
            </w:ins>
          </w:p>
          <w:p w14:paraId="3E482F3A" w14:textId="6AD2362B" w:rsidR="00011297" w:rsidRPr="00E36978" w:rsidRDefault="00011297" w:rsidP="00011297">
            <w:pPr>
              <w:pStyle w:val="TAC"/>
              <w:rPr>
                <w:ins w:id="453" w:author="Vijay Balasubramanian (QCT)" w:date="2024-05-10T20:53:00Z"/>
              </w:rPr>
            </w:pPr>
            <w:ins w:id="454" w:author="Vijay Balasubramanian (QCT)" w:date="2024-05-10T20:53:00Z">
              <w:r w:rsidRPr="00E36978">
                <w:t>(</w:t>
              </w:r>
              <w:r w:rsidRPr="00E36978">
                <w:rPr>
                  <w:lang w:eastAsia="ja-JP"/>
                </w:rPr>
                <w:t>200kHz</w:t>
              </w:r>
              <w:r>
                <w:rPr>
                  <w:lang w:eastAsia="ja-JP"/>
                </w:rPr>
                <w:t>, Rep 1</w:t>
              </w:r>
              <w:r w:rsidR="00810D36">
                <w:rPr>
                  <w:lang w:eastAsia="ja-JP"/>
                </w:rPr>
                <w:t>024</w:t>
              </w:r>
              <w:r w:rsidRPr="00E36978">
                <w:t>)</w:t>
              </w:r>
            </w:ins>
          </w:p>
          <w:p w14:paraId="7248A4CD" w14:textId="77777777" w:rsidR="00011297" w:rsidRPr="00E36978" w:rsidRDefault="00011297" w:rsidP="00011297">
            <w:pPr>
              <w:pStyle w:val="TAC"/>
              <w:rPr>
                <w:ins w:id="455" w:author="Vijay Balasubramanian (QCT)" w:date="2024-05-10T20:53:00Z"/>
              </w:rPr>
            </w:pPr>
            <w:ins w:id="456" w:author="Vijay Balasubramanian (QCT)" w:date="2024-05-10T20:53:00Z">
              <w:r w:rsidRPr="00E36978">
                <w:t>(</w:t>
              </w:r>
              <w:r w:rsidRPr="00E36978">
                <w:rPr>
                  <w:lang w:eastAsia="ja-JP"/>
                </w:rPr>
                <w:t>1</w:t>
              </w:r>
              <w:r w:rsidRPr="00E36978">
                <w:t>x1)</w:t>
              </w:r>
              <w:r>
                <w:t xml:space="preserve">, </w:t>
              </w:r>
            </w:ins>
          </w:p>
          <w:p w14:paraId="1FDAA6F4" w14:textId="7155AB61" w:rsidR="00011297" w:rsidRPr="00E36978" w:rsidRDefault="00011297" w:rsidP="00011297">
            <w:pPr>
              <w:pStyle w:val="TAC"/>
              <w:rPr>
                <w:ins w:id="457" w:author="Vijay Balasubramanian (QCT)" w:date="2024-05-10T20:53:00Z"/>
                <w:rFonts w:cs="Arial"/>
              </w:rPr>
            </w:pPr>
            <w:ins w:id="458" w:author="Vijay Balasubramanian (QCT)" w:date="2024-05-10T20:53:00Z">
              <w:r>
                <w:rPr>
                  <w:rFonts w:cs="Arial"/>
                  <w:kern w:val="2"/>
                </w:rPr>
                <w:t>E</w:t>
              </w:r>
              <w:r w:rsidR="00F13614">
                <w:rPr>
                  <w:rFonts w:cs="Arial"/>
                  <w:kern w:val="2"/>
                </w:rPr>
                <w:t>TU1</w:t>
              </w:r>
            </w:ins>
          </w:p>
        </w:tc>
        <w:tc>
          <w:tcPr>
            <w:tcW w:w="1026" w:type="pct"/>
          </w:tcPr>
          <w:p w14:paraId="2243A872" w14:textId="77777777" w:rsidR="00011297" w:rsidRPr="00E36978" w:rsidRDefault="00011297" w:rsidP="00011297">
            <w:pPr>
              <w:pStyle w:val="TAC"/>
              <w:rPr>
                <w:ins w:id="459" w:author="Vijay Balasubramanian (QCT)" w:date="2024-05-10T20:53:00Z"/>
                <w:rFonts w:cs="Arial"/>
                <w:lang w:eastAsia="ja-JP"/>
              </w:rPr>
            </w:pPr>
          </w:p>
        </w:tc>
        <w:tc>
          <w:tcPr>
            <w:tcW w:w="642" w:type="pct"/>
          </w:tcPr>
          <w:p w14:paraId="18A1F409" w14:textId="77777777" w:rsidR="00011297" w:rsidRPr="00E36978" w:rsidRDefault="00011297" w:rsidP="00011297">
            <w:pPr>
              <w:pStyle w:val="TAC"/>
              <w:rPr>
                <w:ins w:id="460" w:author="Vijay Balasubramanian (QCT)" w:date="2024-05-10T20:53:00Z"/>
                <w:lang w:eastAsia="ja-JP"/>
              </w:rPr>
            </w:pPr>
          </w:p>
        </w:tc>
        <w:tc>
          <w:tcPr>
            <w:tcW w:w="601" w:type="pct"/>
          </w:tcPr>
          <w:p w14:paraId="181BAFD9" w14:textId="2C929BE8" w:rsidR="00011297" w:rsidRPr="00E36978" w:rsidRDefault="00011297" w:rsidP="00011297">
            <w:pPr>
              <w:pStyle w:val="TAC"/>
              <w:rPr>
                <w:ins w:id="461" w:author="Vijay Balasubramanian (QCT)" w:date="2024-05-10T20:53:00Z"/>
              </w:rPr>
            </w:pPr>
            <w:ins w:id="462" w:author="Vijay Balasubramanian (QCT)" w:date="2024-05-10T20:53:00Z">
              <w:r w:rsidRPr="00E36978">
                <w:t>N/A</w:t>
              </w:r>
            </w:ins>
          </w:p>
        </w:tc>
      </w:tr>
    </w:tbl>
    <w:p w14:paraId="50227E9E" w14:textId="77777777" w:rsidR="00E554E6" w:rsidRDefault="00E554E6">
      <w:pPr>
        <w:rPr>
          <w:noProof/>
        </w:rPr>
      </w:pPr>
    </w:p>
    <w:sectPr w:rsidR="00E554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29A7B" w14:textId="77777777" w:rsidR="000D5577" w:rsidRDefault="000D5577">
      <w:r>
        <w:separator/>
      </w:r>
    </w:p>
  </w:endnote>
  <w:endnote w:type="continuationSeparator" w:id="0">
    <w:p w14:paraId="3139621C" w14:textId="77777777" w:rsidR="000D5577" w:rsidRDefault="000D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9614" w14:textId="77777777" w:rsidR="000D5577" w:rsidRDefault="000D5577">
      <w:r>
        <w:separator/>
      </w:r>
    </w:p>
  </w:footnote>
  <w:footnote w:type="continuationSeparator" w:id="0">
    <w:p w14:paraId="1CCFE95E" w14:textId="77777777" w:rsidR="000D5577" w:rsidRDefault="000D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97"/>
    <w:rsid w:val="00016124"/>
    <w:rsid w:val="00022E4A"/>
    <w:rsid w:val="00061497"/>
    <w:rsid w:val="00070E09"/>
    <w:rsid w:val="000A6394"/>
    <w:rsid w:val="000B30B8"/>
    <w:rsid w:val="000B7FED"/>
    <w:rsid w:val="000C038A"/>
    <w:rsid w:val="000C6598"/>
    <w:rsid w:val="000D1992"/>
    <w:rsid w:val="000D44B3"/>
    <w:rsid w:val="000D5577"/>
    <w:rsid w:val="001037A3"/>
    <w:rsid w:val="00120719"/>
    <w:rsid w:val="00145D43"/>
    <w:rsid w:val="00192C46"/>
    <w:rsid w:val="001A08B3"/>
    <w:rsid w:val="001A7B60"/>
    <w:rsid w:val="001B52F0"/>
    <w:rsid w:val="001B7A65"/>
    <w:rsid w:val="001E41F3"/>
    <w:rsid w:val="00220AD9"/>
    <w:rsid w:val="00227C75"/>
    <w:rsid w:val="0026004D"/>
    <w:rsid w:val="002640DD"/>
    <w:rsid w:val="00275D12"/>
    <w:rsid w:val="00284FEB"/>
    <w:rsid w:val="002860C4"/>
    <w:rsid w:val="002B5741"/>
    <w:rsid w:val="002E472E"/>
    <w:rsid w:val="00305409"/>
    <w:rsid w:val="00321E35"/>
    <w:rsid w:val="003609EF"/>
    <w:rsid w:val="0036231A"/>
    <w:rsid w:val="00374DD4"/>
    <w:rsid w:val="003B01DB"/>
    <w:rsid w:val="003E1A36"/>
    <w:rsid w:val="00410371"/>
    <w:rsid w:val="004242F1"/>
    <w:rsid w:val="004B75B7"/>
    <w:rsid w:val="005141D9"/>
    <w:rsid w:val="0051580D"/>
    <w:rsid w:val="00547111"/>
    <w:rsid w:val="00553EAB"/>
    <w:rsid w:val="005575C7"/>
    <w:rsid w:val="00592D74"/>
    <w:rsid w:val="005D0AFB"/>
    <w:rsid w:val="005E2C44"/>
    <w:rsid w:val="00615A64"/>
    <w:rsid w:val="00621188"/>
    <w:rsid w:val="006257ED"/>
    <w:rsid w:val="00646784"/>
    <w:rsid w:val="00653DE4"/>
    <w:rsid w:val="00665C47"/>
    <w:rsid w:val="00695808"/>
    <w:rsid w:val="006B46FB"/>
    <w:rsid w:val="006E21FB"/>
    <w:rsid w:val="00700E36"/>
    <w:rsid w:val="007322B2"/>
    <w:rsid w:val="00735B90"/>
    <w:rsid w:val="00792342"/>
    <w:rsid w:val="007958B7"/>
    <w:rsid w:val="007977A8"/>
    <w:rsid w:val="007B512A"/>
    <w:rsid w:val="007C2097"/>
    <w:rsid w:val="007D6A07"/>
    <w:rsid w:val="007F5AC9"/>
    <w:rsid w:val="007F7259"/>
    <w:rsid w:val="008040A8"/>
    <w:rsid w:val="00810D36"/>
    <w:rsid w:val="008279FA"/>
    <w:rsid w:val="008626E7"/>
    <w:rsid w:val="00870EE7"/>
    <w:rsid w:val="0088403D"/>
    <w:rsid w:val="00884D0C"/>
    <w:rsid w:val="008863B9"/>
    <w:rsid w:val="008A45A6"/>
    <w:rsid w:val="008D3CCC"/>
    <w:rsid w:val="008F3789"/>
    <w:rsid w:val="008F686C"/>
    <w:rsid w:val="009148DE"/>
    <w:rsid w:val="00941E30"/>
    <w:rsid w:val="009531B0"/>
    <w:rsid w:val="00973BF3"/>
    <w:rsid w:val="009741B3"/>
    <w:rsid w:val="009777D9"/>
    <w:rsid w:val="00991B88"/>
    <w:rsid w:val="009A5753"/>
    <w:rsid w:val="009A579D"/>
    <w:rsid w:val="009E3297"/>
    <w:rsid w:val="009F734F"/>
    <w:rsid w:val="00A20BB6"/>
    <w:rsid w:val="00A246B6"/>
    <w:rsid w:val="00A35C6E"/>
    <w:rsid w:val="00A47E70"/>
    <w:rsid w:val="00A50CF0"/>
    <w:rsid w:val="00A7671C"/>
    <w:rsid w:val="00A97AE2"/>
    <w:rsid w:val="00AA2CBC"/>
    <w:rsid w:val="00AC5820"/>
    <w:rsid w:val="00AD1CD8"/>
    <w:rsid w:val="00AE4762"/>
    <w:rsid w:val="00B258BB"/>
    <w:rsid w:val="00B56C3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1DE7"/>
    <w:rsid w:val="00D84AE9"/>
    <w:rsid w:val="00D902B2"/>
    <w:rsid w:val="00D9124E"/>
    <w:rsid w:val="00DA291A"/>
    <w:rsid w:val="00DB3563"/>
    <w:rsid w:val="00DE34CF"/>
    <w:rsid w:val="00E13F3D"/>
    <w:rsid w:val="00E34898"/>
    <w:rsid w:val="00E554E6"/>
    <w:rsid w:val="00EB09B7"/>
    <w:rsid w:val="00EE7D7C"/>
    <w:rsid w:val="00F13614"/>
    <w:rsid w:val="00F25D98"/>
    <w:rsid w:val="00F300FB"/>
    <w:rsid w:val="00F370D2"/>
    <w:rsid w:val="00F55479"/>
    <w:rsid w:val="00FB34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35B90"/>
    <w:rPr>
      <w:rFonts w:ascii="Arial" w:hAnsi="Arial"/>
      <w:b/>
      <w:lang w:val="en-GB" w:eastAsia="en-US"/>
    </w:rPr>
  </w:style>
  <w:style w:type="character" w:customStyle="1" w:styleId="TACCar">
    <w:name w:val="TAC Car"/>
    <w:link w:val="TAC"/>
    <w:qFormat/>
    <w:locked/>
    <w:rsid w:val="00735B90"/>
    <w:rPr>
      <w:rFonts w:ascii="Arial" w:hAnsi="Arial"/>
      <w:sz w:val="18"/>
      <w:lang w:val="en-GB" w:eastAsia="en-US"/>
    </w:rPr>
  </w:style>
  <w:style w:type="character" w:customStyle="1" w:styleId="TAHCar">
    <w:name w:val="TAH Car"/>
    <w:link w:val="TAH"/>
    <w:qFormat/>
    <w:locked/>
    <w:rsid w:val="00735B90"/>
    <w:rPr>
      <w:rFonts w:ascii="Arial" w:hAnsi="Arial"/>
      <w:b/>
      <w:sz w:val="18"/>
      <w:lang w:val="en-GB" w:eastAsia="en-US"/>
    </w:rPr>
  </w:style>
  <w:style w:type="character" w:customStyle="1" w:styleId="H6Char">
    <w:name w:val="H6 Char"/>
    <w:link w:val="H6"/>
    <w:qFormat/>
    <w:rsid w:val="00735B90"/>
    <w:rPr>
      <w:rFonts w:ascii="Arial" w:hAnsi="Arial"/>
      <w:lang w:val="en-GB" w:eastAsia="en-US"/>
    </w:rPr>
  </w:style>
  <w:style w:type="character" w:customStyle="1" w:styleId="Heading2Char">
    <w:name w:val="Heading 2 Char"/>
    <w:basedOn w:val="DefaultParagraphFont"/>
    <w:link w:val="Heading2"/>
    <w:qFormat/>
    <w:rsid w:val="00735B90"/>
    <w:rPr>
      <w:rFonts w:ascii="Arial" w:hAnsi="Arial"/>
      <w:sz w:val="32"/>
      <w:lang w:val="en-GB" w:eastAsia="en-US"/>
    </w:rPr>
  </w:style>
  <w:style w:type="character" w:customStyle="1" w:styleId="TALCar">
    <w:name w:val="TAL Car"/>
    <w:link w:val="TAL"/>
    <w:qFormat/>
    <w:rsid w:val="00735B90"/>
    <w:rPr>
      <w:rFonts w:ascii="Arial" w:hAnsi="Arial"/>
      <w:sz w:val="18"/>
      <w:lang w:val="en-GB" w:eastAsia="en-US"/>
    </w:rPr>
  </w:style>
  <w:style w:type="paragraph" w:styleId="Revision">
    <w:name w:val="Revision"/>
    <w:hidden/>
    <w:uiPriority w:val="99"/>
    <w:semiHidden/>
    <w:rsid w:val="00F55479"/>
    <w:rPr>
      <w:rFonts w:ascii="Times New Roman" w:hAnsi="Times New Roman"/>
      <w:lang w:val="en-GB" w:eastAsia="en-US"/>
    </w:rPr>
  </w:style>
  <w:style w:type="character" w:customStyle="1" w:styleId="TANChar">
    <w:name w:val="TAN Char"/>
    <w:link w:val="TAN"/>
    <w:qFormat/>
    <w:rsid w:val="00DA291A"/>
    <w:rPr>
      <w:rFonts w:ascii="Arial" w:hAnsi="Arial"/>
      <w:sz w:val="18"/>
      <w:lang w:val="en-GB" w:eastAsia="en-US"/>
    </w:rPr>
  </w:style>
  <w:style w:type="character" w:customStyle="1" w:styleId="TACChar">
    <w:name w:val="TAC Char"/>
    <w:qFormat/>
    <w:rsid w:val="00A97AE2"/>
    <w:rPr>
      <w:rFonts w:ascii="Arial" w:eastAsia="Times New Roman" w:hAnsi="Arial"/>
      <w:sz w:val="18"/>
      <w:lang w:eastAsia="en-US"/>
    </w:rPr>
  </w:style>
  <w:style w:type="character" w:customStyle="1" w:styleId="font7">
    <w:name w:val="font7"/>
    <w:basedOn w:val="DefaultParagraphFont"/>
    <w:rsid w:val="005D0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48</cp:revision>
  <cp:lastPrinted>1900-01-01T08:00:00Z</cp:lastPrinted>
  <dcterms:created xsi:type="dcterms:W3CDTF">2020-02-03T08:32:00Z</dcterms:created>
  <dcterms:modified xsi:type="dcterms:W3CDTF">2024-05-21T05:17:00Z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R5-243430</vt:lpwstr>
  </property>
  <property fmtid="{D5CDD505-2E9C-101B-9397-08002B2CF9AE}" pid="10" name="Spec#">
    <vt:lpwstr>36.521-4</vt:lpwstr>
  </property>
  <property fmtid="{D5CDD505-2E9C-101B-9397-08002B2CF9AE}" pid="11" name="Cr#">
    <vt:lpwstr>0029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nb-ntn demod test case to update min test time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