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6A66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905196">
        <w:rPr>
          <w:b/>
          <w:i/>
          <w:noProof/>
          <w:sz w:val="28"/>
        </w:rPr>
        <w:t>24</w:t>
      </w:r>
      <w:r w:rsidR="00417346">
        <w:rPr>
          <w:b/>
          <w:i/>
          <w:noProof/>
          <w:sz w:val="28"/>
        </w:rPr>
        <w:t>3372</w:t>
      </w:r>
      <w:r w:rsidR="008867D4" w:rsidRPr="00644FCB">
        <w:rPr>
          <w:b/>
          <w:i/>
          <w:noProof/>
          <w:sz w:val="28"/>
          <w:highlight w:val="yellow"/>
        </w:rPr>
        <w:t>r1</w:t>
      </w:r>
    </w:p>
    <w:p w14:paraId="094EBD5C" w14:textId="77777777" w:rsidR="00905196" w:rsidRDefault="00905196" w:rsidP="00905196">
      <w:pPr>
        <w:pStyle w:val="CRCoverPage"/>
        <w:outlineLvl w:val="0"/>
        <w:rPr>
          <w:b/>
          <w:noProof/>
          <w:sz w:val="24"/>
        </w:rPr>
      </w:pPr>
      <w:r>
        <w:rPr>
          <w:b/>
          <w:bCs/>
          <w:sz w:val="24"/>
          <w:szCs w:val="24"/>
        </w:rPr>
        <w:t>Fukuoka, Japan</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20</w:t>
        </w:r>
        <w:r w:rsidRPr="005B0B83">
          <w:rPr>
            <w:b/>
            <w:noProof/>
            <w:sz w:val="24"/>
            <w:vertAlign w:val="superscript"/>
          </w:rPr>
          <w:t>th</w:t>
        </w:r>
        <w:r>
          <w:rPr>
            <w:b/>
            <w:noProof/>
            <w:sz w:val="24"/>
          </w:rPr>
          <w:t xml:space="preserve"> May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24</w:t>
        </w:r>
        <w:r w:rsidRPr="002A41CE">
          <w:rPr>
            <w:b/>
            <w:noProof/>
            <w:sz w:val="24"/>
            <w:vertAlign w:val="superscript"/>
          </w:rPr>
          <w:t>th</w:t>
        </w:r>
        <w:r>
          <w:rPr>
            <w:b/>
            <w:noProof/>
            <w:sz w:val="24"/>
          </w:rPr>
          <w:t xml:space="preserve"> May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01EF80" w:rsidR="001E41F3" w:rsidRPr="00410371" w:rsidRDefault="00C42F2B" w:rsidP="00E13F3D">
            <w:pPr>
              <w:pStyle w:val="CRCoverPage"/>
              <w:spacing w:after="0"/>
              <w:jc w:val="right"/>
              <w:rPr>
                <w:b/>
                <w:noProof/>
                <w:sz w:val="28"/>
              </w:rPr>
            </w:pPr>
            <w:fldSimple w:instr=" DOCPROPERTY  Spec#  \* MERGEFORMAT ">
              <w:r w:rsidR="00E13F3D" w:rsidRPr="00410371">
                <w:rPr>
                  <w:b/>
                  <w:noProof/>
                  <w:sz w:val="28"/>
                </w:rPr>
                <w:t>38.</w:t>
              </w:r>
            </w:fldSimple>
            <w:r w:rsidR="00280D5E">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EAF9F" w:rsidR="001E41F3" w:rsidRPr="00410371" w:rsidRDefault="00417346" w:rsidP="00547111">
            <w:pPr>
              <w:pStyle w:val="CRCoverPage"/>
              <w:spacing w:after="0"/>
              <w:rPr>
                <w:noProof/>
              </w:rPr>
            </w:pPr>
            <w:r>
              <w:rPr>
                <w:noProof/>
              </w:rPr>
              <w:t>3233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42F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3EC9A" w:rsidR="001E41F3" w:rsidRPr="00410371" w:rsidRDefault="00C42F2B">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41734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4BE49" w:rsidR="001E41F3" w:rsidRDefault="00905196">
            <w:pPr>
              <w:pStyle w:val="CRCoverPage"/>
              <w:spacing w:after="0"/>
              <w:ind w:left="100"/>
              <w:rPr>
                <w:noProof/>
              </w:rPr>
            </w:pPr>
            <w:r w:rsidRPr="00905196">
              <w:t>Update to Annex E and F for NR-U RRM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BA130" w:rsidR="001E41F3" w:rsidRDefault="00C42F2B">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ualcomm France</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C42F2B">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A9C10" w:rsidR="001E41F3" w:rsidRDefault="00C42F2B">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D9335F">
                <w:rPr>
                  <w:noProof/>
                </w:rPr>
                <w:t>5</w:t>
              </w:r>
              <w:r w:rsidR="00D24991">
                <w:rPr>
                  <w:noProof/>
                </w:rPr>
                <w:t>-</w:t>
              </w:r>
            </w:fldSimple>
            <w:r w:rsidR="00905196">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42F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C42F2B">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0037" w:rsidR="00FF3A30" w:rsidRPr="00D05A6F" w:rsidRDefault="00905196" w:rsidP="002012E1">
            <w:pPr>
              <w:pStyle w:val="CRCoverPage"/>
              <w:spacing w:after="0"/>
              <w:rPr>
                <w:lang w:val="en-US" w:eastAsia="zh-CN"/>
              </w:rPr>
            </w:pPr>
            <w:r>
              <w:rPr>
                <w:lang w:val="en-US" w:eastAsia="zh-CN"/>
              </w:rPr>
              <w:t>Several NR-U test cases have missing Annex E and F content, many of which have TT analysis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70B27" w14:paraId="21016551" w14:textId="77777777" w:rsidTr="00547111">
        <w:tc>
          <w:tcPr>
            <w:tcW w:w="2694" w:type="dxa"/>
            <w:gridSpan w:val="2"/>
            <w:tcBorders>
              <w:left w:val="single" w:sz="4" w:space="0" w:color="auto"/>
            </w:tcBorders>
          </w:tcPr>
          <w:p w14:paraId="49433147" w14:textId="77777777" w:rsidR="00970B27" w:rsidRDefault="00970B27" w:rsidP="00970B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42A74E" w:rsidR="00970B27" w:rsidRDefault="00905196" w:rsidP="00905196">
            <w:pPr>
              <w:pStyle w:val="CRCoverPage"/>
              <w:numPr>
                <w:ilvl w:val="0"/>
                <w:numId w:val="31"/>
              </w:numPr>
              <w:spacing w:after="0"/>
              <w:rPr>
                <w:noProof/>
              </w:rPr>
            </w:pPr>
            <w:r>
              <w:rPr>
                <w:noProof/>
              </w:rPr>
              <w:t>Updated Annex E and F for many NR-U test cases, both section 10 and section 11</w:t>
            </w:r>
          </w:p>
        </w:tc>
      </w:tr>
      <w:tr w:rsidR="00970B27" w14:paraId="1F886379" w14:textId="77777777" w:rsidTr="00547111">
        <w:tc>
          <w:tcPr>
            <w:tcW w:w="2694" w:type="dxa"/>
            <w:gridSpan w:val="2"/>
            <w:tcBorders>
              <w:left w:val="single" w:sz="4" w:space="0" w:color="auto"/>
            </w:tcBorders>
          </w:tcPr>
          <w:p w14:paraId="4D989623"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Default="00970B27" w:rsidP="00970B27">
            <w:pPr>
              <w:pStyle w:val="CRCoverPage"/>
              <w:spacing w:after="0"/>
              <w:rPr>
                <w:noProof/>
                <w:sz w:val="8"/>
                <w:szCs w:val="8"/>
              </w:rPr>
            </w:pPr>
          </w:p>
        </w:tc>
      </w:tr>
      <w:tr w:rsidR="00970B27" w14:paraId="678D7BF9" w14:textId="77777777" w:rsidTr="00547111">
        <w:tc>
          <w:tcPr>
            <w:tcW w:w="2694" w:type="dxa"/>
            <w:gridSpan w:val="2"/>
            <w:tcBorders>
              <w:left w:val="single" w:sz="4" w:space="0" w:color="auto"/>
              <w:bottom w:val="single" w:sz="4" w:space="0" w:color="auto"/>
            </w:tcBorders>
          </w:tcPr>
          <w:p w14:paraId="4E5CE1B6" w14:textId="77777777" w:rsidR="00970B27" w:rsidRDefault="00970B27" w:rsidP="00970B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7F9F" w:rsidR="00970B27" w:rsidRDefault="00A84AF3" w:rsidP="00970B27">
            <w:pPr>
              <w:pStyle w:val="CRCoverPage"/>
              <w:spacing w:after="0"/>
              <w:ind w:left="100"/>
              <w:rPr>
                <w:noProof/>
              </w:rPr>
            </w:pPr>
            <w:r>
              <w:rPr>
                <w:noProof/>
              </w:rPr>
              <w:t>Test cases would be incomplete.</w:t>
            </w:r>
          </w:p>
        </w:tc>
      </w:tr>
      <w:tr w:rsidR="00970B27" w14:paraId="034AF533" w14:textId="77777777" w:rsidTr="00547111">
        <w:tc>
          <w:tcPr>
            <w:tcW w:w="2694" w:type="dxa"/>
            <w:gridSpan w:val="2"/>
          </w:tcPr>
          <w:p w14:paraId="39D9EB5B" w14:textId="77777777" w:rsidR="00970B27" w:rsidRDefault="00970B27" w:rsidP="00970B27">
            <w:pPr>
              <w:pStyle w:val="CRCoverPage"/>
              <w:spacing w:after="0"/>
              <w:rPr>
                <w:b/>
                <w:i/>
                <w:noProof/>
                <w:sz w:val="8"/>
                <w:szCs w:val="8"/>
              </w:rPr>
            </w:pPr>
          </w:p>
        </w:tc>
        <w:tc>
          <w:tcPr>
            <w:tcW w:w="6946" w:type="dxa"/>
            <w:gridSpan w:val="9"/>
          </w:tcPr>
          <w:p w14:paraId="7826CB1C" w14:textId="77777777" w:rsidR="00970B27" w:rsidRDefault="00970B27" w:rsidP="00970B27">
            <w:pPr>
              <w:pStyle w:val="CRCoverPage"/>
              <w:spacing w:after="0"/>
              <w:rPr>
                <w:noProof/>
                <w:sz w:val="8"/>
                <w:szCs w:val="8"/>
              </w:rPr>
            </w:pPr>
          </w:p>
        </w:tc>
      </w:tr>
      <w:tr w:rsidR="00970B27" w14:paraId="6A17D7AC" w14:textId="77777777" w:rsidTr="00547111">
        <w:tc>
          <w:tcPr>
            <w:tcW w:w="2694" w:type="dxa"/>
            <w:gridSpan w:val="2"/>
            <w:tcBorders>
              <w:top w:val="single" w:sz="4" w:space="0" w:color="auto"/>
              <w:left w:val="single" w:sz="4" w:space="0" w:color="auto"/>
            </w:tcBorders>
          </w:tcPr>
          <w:p w14:paraId="6DAD5B19" w14:textId="77777777" w:rsidR="00970B27" w:rsidRDefault="00970B27" w:rsidP="00970B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1009" w:rsidR="00970B27" w:rsidRDefault="00905196" w:rsidP="00970B27">
            <w:pPr>
              <w:pStyle w:val="CRCoverPage"/>
              <w:spacing w:after="0"/>
              <w:ind w:left="100"/>
              <w:rPr>
                <w:noProof/>
              </w:rPr>
            </w:pPr>
            <w:r>
              <w:rPr>
                <w:noProof/>
              </w:rPr>
              <w:t xml:space="preserve">E.8, </w:t>
            </w:r>
            <w:r w:rsidR="006F2D82">
              <w:rPr>
                <w:noProof/>
              </w:rPr>
              <w:t xml:space="preserve">E.9, </w:t>
            </w:r>
            <w:r>
              <w:rPr>
                <w:noProof/>
              </w:rPr>
              <w:t xml:space="preserve">F.1.1.2, </w:t>
            </w:r>
            <w:r w:rsidR="00093189">
              <w:rPr>
                <w:noProof/>
              </w:rPr>
              <w:t>F.1.3.2</w:t>
            </w:r>
          </w:p>
        </w:tc>
      </w:tr>
      <w:tr w:rsidR="00970B27" w14:paraId="56E1E6C3" w14:textId="77777777" w:rsidTr="00547111">
        <w:tc>
          <w:tcPr>
            <w:tcW w:w="2694" w:type="dxa"/>
            <w:gridSpan w:val="2"/>
            <w:tcBorders>
              <w:left w:val="single" w:sz="4" w:space="0" w:color="auto"/>
            </w:tcBorders>
          </w:tcPr>
          <w:p w14:paraId="2FB9DE77" w14:textId="77777777" w:rsidR="00970B27"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Default="00970B27" w:rsidP="00970B27">
            <w:pPr>
              <w:pStyle w:val="CRCoverPage"/>
              <w:spacing w:after="0"/>
              <w:rPr>
                <w:noProof/>
                <w:sz w:val="8"/>
                <w:szCs w:val="8"/>
              </w:rPr>
            </w:pPr>
          </w:p>
        </w:tc>
      </w:tr>
      <w:tr w:rsidR="00970B27" w14:paraId="76F95A8B" w14:textId="77777777" w:rsidTr="00547111">
        <w:tc>
          <w:tcPr>
            <w:tcW w:w="2694" w:type="dxa"/>
            <w:gridSpan w:val="2"/>
            <w:tcBorders>
              <w:left w:val="single" w:sz="4" w:space="0" w:color="auto"/>
            </w:tcBorders>
          </w:tcPr>
          <w:p w14:paraId="335EAB52" w14:textId="77777777" w:rsidR="00970B27"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Default="00970B27" w:rsidP="00970B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Default="00970B27" w:rsidP="00970B27">
            <w:pPr>
              <w:pStyle w:val="CRCoverPage"/>
              <w:spacing w:after="0"/>
              <w:jc w:val="center"/>
              <w:rPr>
                <w:b/>
                <w:caps/>
                <w:noProof/>
              </w:rPr>
            </w:pPr>
            <w:r>
              <w:rPr>
                <w:b/>
                <w:caps/>
                <w:noProof/>
              </w:rPr>
              <w:t>N</w:t>
            </w:r>
          </w:p>
        </w:tc>
        <w:tc>
          <w:tcPr>
            <w:tcW w:w="2977" w:type="dxa"/>
            <w:gridSpan w:val="4"/>
          </w:tcPr>
          <w:p w14:paraId="304CCBCB" w14:textId="77777777" w:rsidR="00970B27"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Default="00970B27" w:rsidP="00970B27">
            <w:pPr>
              <w:pStyle w:val="CRCoverPage"/>
              <w:spacing w:after="0"/>
              <w:ind w:left="99"/>
              <w:rPr>
                <w:noProof/>
              </w:rPr>
            </w:pPr>
          </w:p>
        </w:tc>
      </w:tr>
      <w:tr w:rsidR="00970B27" w14:paraId="34ACE2EB" w14:textId="77777777" w:rsidTr="00547111">
        <w:tc>
          <w:tcPr>
            <w:tcW w:w="2694" w:type="dxa"/>
            <w:gridSpan w:val="2"/>
            <w:tcBorders>
              <w:left w:val="single" w:sz="4" w:space="0" w:color="auto"/>
            </w:tcBorders>
          </w:tcPr>
          <w:p w14:paraId="571382F3" w14:textId="77777777" w:rsidR="00970B27" w:rsidRDefault="00970B27" w:rsidP="00970B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70B27" w:rsidRDefault="00970B27" w:rsidP="00970B27">
            <w:pPr>
              <w:pStyle w:val="CRCoverPage"/>
              <w:spacing w:after="0"/>
              <w:jc w:val="center"/>
              <w:rPr>
                <w:b/>
                <w:caps/>
                <w:noProof/>
              </w:rPr>
            </w:pPr>
          </w:p>
        </w:tc>
        <w:tc>
          <w:tcPr>
            <w:tcW w:w="2977" w:type="dxa"/>
            <w:gridSpan w:val="4"/>
          </w:tcPr>
          <w:p w14:paraId="7DB274D8" w14:textId="77777777" w:rsidR="00970B27" w:rsidRDefault="00970B27" w:rsidP="00970B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0B27" w:rsidRDefault="00970B27" w:rsidP="00970B27">
            <w:pPr>
              <w:pStyle w:val="CRCoverPage"/>
              <w:spacing w:after="0"/>
              <w:ind w:left="99"/>
              <w:rPr>
                <w:noProof/>
              </w:rPr>
            </w:pPr>
            <w:r>
              <w:rPr>
                <w:noProof/>
              </w:rPr>
              <w:t xml:space="preserve">TS/TR ... CR ... </w:t>
            </w:r>
          </w:p>
        </w:tc>
      </w:tr>
      <w:tr w:rsidR="00970B27" w14:paraId="446DDBAC" w14:textId="77777777" w:rsidTr="00547111">
        <w:tc>
          <w:tcPr>
            <w:tcW w:w="2694" w:type="dxa"/>
            <w:gridSpan w:val="2"/>
            <w:tcBorders>
              <w:left w:val="single" w:sz="4" w:space="0" w:color="auto"/>
            </w:tcBorders>
          </w:tcPr>
          <w:p w14:paraId="678A1AA6" w14:textId="77777777" w:rsidR="00970B27" w:rsidRDefault="00970B27" w:rsidP="00970B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70B27" w:rsidRDefault="00970B27" w:rsidP="00970B27">
            <w:pPr>
              <w:pStyle w:val="CRCoverPage"/>
              <w:spacing w:after="0"/>
              <w:jc w:val="center"/>
              <w:rPr>
                <w:b/>
                <w:caps/>
                <w:noProof/>
              </w:rPr>
            </w:pPr>
          </w:p>
        </w:tc>
        <w:tc>
          <w:tcPr>
            <w:tcW w:w="2977" w:type="dxa"/>
            <w:gridSpan w:val="4"/>
          </w:tcPr>
          <w:p w14:paraId="1A4306D9" w14:textId="77777777" w:rsidR="00970B27" w:rsidRDefault="00970B27" w:rsidP="00970B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0B27" w:rsidRDefault="00970B27" w:rsidP="00970B27">
            <w:pPr>
              <w:pStyle w:val="CRCoverPage"/>
              <w:spacing w:after="0"/>
              <w:ind w:left="99"/>
              <w:rPr>
                <w:noProof/>
              </w:rPr>
            </w:pPr>
            <w:r>
              <w:rPr>
                <w:noProof/>
              </w:rPr>
              <w:t xml:space="preserve">TS/TR ... CR ... </w:t>
            </w:r>
          </w:p>
        </w:tc>
      </w:tr>
      <w:tr w:rsidR="00970B27" w14:paraId="55C714D2" w14:textId="77777777" w:rsidTr="00547111">
        <w:tc>
          <w:tcPr>
            <w:tcW w:w="2694" w:type="dxa"/>
            <w:gridSpan w:val="2"/>
            <w:tcBorders>
              <w:left w:val="single" w:sz="4" w:space="0" w:color="auto"/>
            </w:tcBorders>
          </w:tcPr>
          <w:p w14:paraId="45913E62" w14:textId="77777777" w:rsidR="00970B27" w:rsidRDefault="00970B27" w:rsidP="00970B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970B27" w:rsidRDefault="00970B27" w:rsidP="00970B27">
            <w:pPr>
              <w:pStyle w:val="CRCoverPage"/>
              <w:spacing w:after="0"/>
              <w:jc w:val="center"/>
              <w:rPr>
                <w:b/>
                <w:caps/>
                <w:noProof/>
              </w:rPr>
            </w:pPr>
          </w:p>
        </w:tc>
        <w:tc>
          <w:tcPr>
            <w:tcW w:w="2977" w:type="dxa"/>
            <w:gridSpan w:val="4"/>
          </w:tcPr>
          <w:p w14:paraId="1B4FF921" w14:textId="77777777" w:rsidR="00970B27" w:rsidRDefault="00970B27" w:rsidP="00970B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0B27" w:rsidRDefault="00970B27" w:rsidP="00970B27">
            <w:pPr>
              <w:pStyle w:val="CRCoverPage"/>
              <w:spacing w:after="0"/>
              <w:ind w:left="99"/>
              <w:rPr>
                <w:noProof/>
              </w:rPr>
            </w:pPr>
            <w:r>
              <w:rPr>
                <w:noProof/>
              </w:rPr>
              <w:t xml:space="preserve">TS/TR ... CR ... </w:t>
            </w:r>
          </w:p>
        </w:tc>
      </w:tr>
      <w:tr w:rsidR="00970B27" w14:paraId="60DF82CC" w14:textId="77777777" w:rsidTr="008863B9">
        <w:tc>
          <w:tcPr>
            <w:tcW w:w="2694" w:type="dxa"/>
            <w:gridSpan w:val="2"/>
            <w:tcBorders>
              <w:left w:val="single" w:sz="4" w:space="0" w:color="auto"/>
            </w:tcBorders>
          </w:tcPr>
          <w:p w14:paraId="517696CD" w14:textId="77777777" w:rsidR="00970B27"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Default="00970B27" w:rsidP="00970B27">
            <w:pPr>
              <w:pStyle w:val="CRCoverPage"/>
              <w:spacing w:after="0"/>
              <w:rPr>
                <w:noProof/>
              </w:rPr>
            </w:pPr>
          </w:p>
        </w:tc>
      </w:tr>
      <w:tr w:rsidR="00970B27" w14:paraId="556B87B6" w14:textId="77777777" w:rsidTr="008863B9">
        <w:tc>
          <w:tcPr>
            <w:tcW w:w="2694" w:type="dxa"/>
            <w:gridSpan w:val="2"/>
            <w:tcBorders>
              <w:left w:val="single" w:sz="4" w:space="0" w:color="auto"/>
              <w:bottom w:val="single" w:sz="4" w:space="0" w:color="auto"/>
            </w:tcBorders>
          </w:tcPr>
          <w:p w14:paraId="79A9C411" w14:textId="77777777" w:rsidR="00970B27" w:rsidRDefault="00970B27" w:rsidP="00970B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Default="00970B27" w:rsidP="00970B27">
            <w:pPr>
              <w:pStyle w:val="CRCoverPage"/>
              <w:spacing w:after="0"/>
              <w:rPr>
                <w:noProof/>
              </w:rPr>
            </w:pPr>
          </w:p>
        </w:tc>
      </w:tr>
      <w:tr w:rsidR="00970B27" w:rsidRPr="008863B9" w14:paraId="45BFE792" w14:textId="77777777" w:rsidTr="008863B9">
        <w:tc>
          <w:tcPr>
            <w:tcW w:w="2694" w:type="dxa"/>
            <w:gridSpan w:val="2"/>
            <w:tcBorders>
              <w:top w:val="single" w:sz="4" w:space="0" w:color="auto"/>
              <w:bottom w:val="single" w:sz="4" w:space="0" w:color="auto"/>
            </w:tcBorders>
          </w:tcPr>
          <w:p w14:paraId="194242DD" w14:textId="77777777" w:rsidR="00970B27" w:rsidRPr="008863B9"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8863B9" w:rsidRDefault="00970B27" w:rsidP="00970B27">
            <w:pPr>
              <w:pStyle w:val="CRCoverPage"/>
              <w:spacing w:after="0"/>
              <w:ind w:left="100"/>
              <w:rPr>
                <w:noProof/>
                <w:sz w:val="8"/>
                <w:szCs w:val="8"/>
              </w:rPr>
            </w:pPr>
          </w:p>
        </w:tc>
      </w:tr>
      <w:tr w:rsidR="00970B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0B27" w:rsidRDefault="00970B27" w:rsidP="00970B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DF2EB8" w:rsidR="00970B27" w:rsidRDefault="00732A28" w:rsidP="00970B27">
            <w:pPr>
              <w:pStyle w:val="CRCoverPage"/>
              <w:spacing w:after="0"/>
              <w:ind w:left="100"/>
              <w:rPr>
                <w:noProof/>
              </w:rPr>
            </w:pPr>
            <w:r w:rsidRPr="00B72824">
              <w:rPr>
                <w:noProof/>
                <w:highlight w:val="yellow"/>
              </w:rPr>
              <w:t xml:space="preserve">r1: </w:t>
            </w:r>
            <w:r w:rsidR="00B72824" w:rsidRPr="00B72824">
              <w:rPr>
                <w:noProof/>
                <w:highlight w:val="yellow"/>
              </w:rPr>
              <w:t xml:space="preserve">For TC 10.5.1.1 in Table F.1.3.2-10, </w:t>
            </w:r>
            <w:r w:rsidR="00141313">
              <w:rPr>
                <w:noProof/>
                <w:highlight w:val="yellow"/>
              </w:rPr>
              <w:t xml:space="preserve">corrected </w:t>
            </w:r>
            <w:r w:rsidR="00B72824" w:rsidRPr="00B72824">
              <w:rPr>
                <w:noProof/>
                <w:highlight w:val="yellow"/>
              </w:rPr>
              <w:t>Test number</w:t>
            </w:r>
            <w:r w:rsidR="00485749" w:rsidRPr="0098243A">
              <w:rPr>
                <w:noProof/>
                <w:highlight w:val="yellow"/>
              </w:rPr>
              <w:t xml:space="preserve">. </w:t>
            </w:r>
            <w:r w:rsidR="008C02FA" w:rsidRPr="0098243A">
              <w:rPr>
                <w:noProof/>
                <w:highlight w:val="yellow"/>
              </w:rPr>
              <w:t xml:space="preserve">Also updated MTSU for TC10.5.3.1 </w:t>
            </w:r>
            <w:r w:rsidR="0098243A" w:rsidRPr="0098243A">
              <w:rPr>
                <w:noProof/>
                <w:highlight w:val="yellow"/>
              </w:rPr>
              <w:t>TC</w:t>
            </w:r>
            <w:r w:rsidR="008C02FA" w:rsidRPr="0098243A">
              <w:rPr>
                <w:noProof/>
                <w:highlight w:val="yellow"/>
              </w:rPr>
              <w:t xml:space="preserve">10.5.3.3  </w:t>
            </w:r>
            <w:r w:rsidR="0098243A" w:rsidRPr="0098243A">
              <w:rPr>
                <w:noProof/>
                <w:highlight w:val="yellow"/>
              </w:rPr>
              <w:t>TC</w:t>
            </w:r>
            <w:r w:rsidR="008C02FA" w:rsidRPr="0098243A">
              <w:rPr>
                <w:noProof/>
                <w:highlight w:val="yellow"/>
              </w:rPr>
              <w:t xml:space="preserve">10.5.3.2 and </w:t>
            </w:r>
            <w:r w:rsidR="0098243A" w:rsidRPr="0098243A">
              <w:rPr>
                <w:noProof/>
                <w:highlight w:val="yellow"/>
              </w:rPr>
              <w:t>TC11.6.3.2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6A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5FE7E4" w14:textId="77777777" w:rsidR="005C7114" w:rsidRPr="00D0162F" w:rsidRDefault="005C7114" w:rsidP="005C7114">
      <w:pPr>
        <w:pStyle w:val="Heading1"/>
      </w:pPr>
      <w:r w:rsidRPr="00D0162F">
        <w:t>E.8</w:t>
      </w:r>
      <w:r w:rsidRPr="00D0162F">
        <w:tab/>
        <w:t>Cell configuration mapping for EN-DC FR1 Shared Spectrum test cases in Chapter 10</w:t>
      </w:r>
    </w:p>
    <w:p w14:paraId="264FE687" w14:textId="77777777" w:rsidR="005C7114" w:rsidRPr="00D0162F" w:rsidRDefault="005C7114" w:rsidP="005C7114">
      <w:r w:rsidRPr="00D0162F">
        <w:t>Table E.8-1 defines the cell configuration mapping for EN-DC FR1 Shared Spectrum test cases in chapter 10 of this test specification.</w:t>
      </w:r>
    </w:p>
    <w:p w14:paraId="624B9492" w14:textId="77777777" w:rsidR="005C7114" w:rsidRPr="00D0162F" w:rsidRDefault="005C7114" w:rsidP="005C7114">
      <w:pPr>
        <w:pStyle w:val="TH"/>
        <w:keepNext w:val="0"/>
        <w:keepLines w:val="0"/>
      </w:pPr>
      <w:r w:rsidRPr="00D016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C7114" w:rsidRPr="00D0162F" w14:paraId="625330E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8F827A" w14:textId="77777777" w:rsidR="005C7114" w:rsidRPr="00D0162F" w:rsidRDefault="005C7114" w:rsidP="00737B3C">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48D4935" w14:textId="77777777" w:rsidR="005C7114" w:rsidRPr="00D0162F" w:rsidRDefault="005C7114" w:rsidP="00737B3C">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3B3E2349" w14:textId="77777777" w:rsidR="005C7114" w:rsidRPr="00D0162F" w:rsidRDefault="005C7114" w:rsidP="00737B3C">
            <w:pPr>
              <w:pStyle w:val="TAH"/>
              <w:keepNext w:val="0"/>
              <w:keepLines w:val="0"/>
            </w:pPr>
            <w:r w:rsidRPr="00D0162F">
              <w:t>38.533 LTE Cell1</w:t>
            </w:r>
          </w:p>
        </w:tc>
        <w:tc>
          <w:tcPr>
            <w:tcW w:w="1049" w:type="dxa"/>
            <w:tcBorders>
              <w:top w:val="single" w:sz="4" w:space="0" w:color="auto"/>
              <w:left w:val="nil"/>
              <w:bottom w:val="single" w:sz="4" w:space="0" w:color="auto"/>
              <w:right w:val="single" w:sz="4" w:space="0" w:color="auto"/>
            </w:tcBorders>
            <w:shd w:val="clear" w:color="auto" w:fill="auto"/>
          </w:tcPr>
          <w:p w14:paraId="59DC87BA" w14:textId="77777777" w:rsidR="005C7114" w:rsidRPr="00D0162F" w:rsidRDefault="005C7114" w:rsidP="00737B3C">
            <w:pPr>
              <w:pStyle w:val="TAH"/>
              <w:keepNext w:val="0"/>
              <w:keepLines w:val="0"/>
            </w:pPr>
            <w:r w:rsidRPr="00D0162F">
              <w:t>38.533 NR Cell2</w:t>
            </w:r>
          </w:p>
        </w:tc>
        <w:tc>
          <w:tcPr>
            <w:tcW w:w="1049" w:type="dxa"/>
            <w:tcBorders>
              <w:top w:val="single" w:sz="4" w:space="0" w:color="auto"/>
              <w:left w:val="nil"/>
              <w:bottom w:val="single" w:sz="4" w:space="0" w:color="auto"/>
              <w:right w:val="single" w:sz="4" w:space="0" w:color="auto"/>
            </w:tcBorders>
            <w:shd w:val="clear" w:color="auto" w:fill="auto"/>
          </w:tcPr>
          <w:p w14:paraId="7C4FCD19" w14:textId="77777777" w:rsidR="005C7114" w:rsidRPr="00D0162F" w:rsidRDefault="005C7114" w:rsidP="00737B3C">
            <w:pPr>
              <w:pStyle w:val="TAH"/>
              <w:keepNext w:val="0"/>
              <w:keepLines w:val="0"/>
            </w:pPr>
            <w:r w:rsidRPr="00D0162F">
              <w:t>38.533 NR Cell3</w:t>
            </w:r>
          </w:p>
        </w:tc>
        <w:tc>
          <w:tcPr>
            <w:tcW w:w="1049" w:type="dxa"/>
            <w:tcBorders>
              <w:top w:val="single" w:sz="4" w:space="0" w:color="auto"/>
              <w:left w:val="nil"/>
              <w:bottom w:val="single" w:sz="4" w:space="0" w:color="auto"/>
              <w:right w:val="single" w:sz="4" w:space="0" w:color="auto"/>
            </w:tcBorders>
          </w:tcPr>
          <w:p w14:paraId="1C7C32D1" w14:textId="77777777" w:rsidR="005C7114" w:rsidRPr="00D0162F" w:rsidRDefault="005C7114" w:rsidP="00737B3C">
            <w:pPr>
              <w:pStyle w:val="TAH"/>
            </w:pPr>
            <w:r w:rsidRPr="00D016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B643C8" w14:textId="77777777" w:rsidR="005C7114" w:rsidRPr="00D0162F" w:rsidRDefault="005C7114" w:rsidP="00737B3C">
            <w:pPr>
              <w:pStyle w:val="TAH"/>
            </w:pPr>
            <w:r w:rsidRPr="00D0162F">
              <w:t>CA Type</w:t>
            </w:r>
          </w:p>
        </w:tc>
      </w:tr>
      <w:tr w:rsidR="005C7114" w:rsidRPr="00D0162F" w14:paraId="296EE34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85202" w14:textId="77777777" w:rsidR="005C7114" w:rsidRPr="00D0162F" w:rsidRDefault="005C7114" w:rsidP="00737B3C">
            <w:pPr>
              <w:pStyle w:val="TAH"/>
              <w:keepNext w:val="0"/>
              <w:keepLines w:val="0"/>
            </w:pPr>
            <w:r>
              <w:rPr>
                <w:lang w:eastAsia="zh-CN"/>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ED7C5" w14:textId="77777777" w:rsidR="005C7114" w:rsidRPr="00D0162F" w:rsidRDefault="005C7114" w:rsidP="00737B3C">
            <w:pPr>
              <w:pStyle w:val="TAL"/>
            </w:pPr>
            <w:r w:rsidRPr="00FE6ECB">
              <w:rPr>
                <w:lang w:eastAsia="sv-SE"/>
              </w:rPr>
              <w:t xml:space="preserve">EN-DC FR1 UE Transmit Timing Test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84728" w14:textId="77777777" w:rsidR="005C7114" w:rsidRPr="00516ED7" w:rsidRDefault="005C7114" w:rsidP="00737B3C">
            <w:pPr>
              <w:pStyle w:val="TAH"/>
              <w:keepNext w:val="0"/>
              <w:keepLines w:val="0"/>
              <w:rPr>
                <w:b w:val="0"/>
                <w:bCs/>
                <w:rPrChange w:id="1" w:author="Fernando Alonso Macias" w:date="2024-05-08T18:46:00Z">
                  <w:rPr/>
                </w:rPrChange>
              </w:rPr>
            </w:pPr>
            <w:r w:rsidRPr="00516ED7">
              <w:rPr>
                <w:b w:val="0"/>
                <w:bCs/>
                <w:lang w:eastAsia="zh-CN"/>
                <w:rPrChange w:id="2"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91E9" w14:textId="77777777" w:rsidR="005C7114" w:rsidRPr="00516ED7" w:rsidRDefault="005C7114" w:rsidP="00737B3C">
            <w:pPr>
              <w:pStyle w:val="TAH"/>
              <w:keepNext w:val="0"/>
              <w:keepLines w:val="0"/>
              <w:rPr>
                <w:b w:val="0"/>
                <w:bCs/>
                <w:rPrChange w:id="3" w:author="Fernando Alonso Macias" w:date="2024-05-08T18:46:00Z">
                  <w:rPr/>
                </w:rPrChange>
              </w:rPr>
            </w:pPr>
            <w:r w:rsidRPr="00516ED7">
              <w:rPr>
                <w:b w:val="0"/>
                <w:bCs/>
                <w:lang w:eastAsia="zh-CN"/>
                <w:rPrChange w:id="4"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8350"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33AA94F1"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0A536" w14:textId="77777777" w:rsidR="005C7114" w:rsidRPr="00D0162F" w:rsidRDefault="005C7114" w:rsidP="00737B3C">
            <w:pPr>
              <w:pStyle w:val="TAH"/>
            </w:pPr>
          </w:p>
        </w:tc>
      </w:tr>
      <w:tr w:rsidR="005C7114" w:rsidRPr="00D0162F" w14:paraId="7D84C7D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1212C1" w14:textId="77777777" w:rsidR="005C7114" w:rsidRPr="00D0162F" w:rsidRDefault="005C7114" w:rsidP="00737B3C">
            <w:pPr>
              <w:pStyle w:val="TAH"/>
              <w:keepNext w:val="0"/>
              <w:keepLines w:val="0"/>
            </w:pPr>
            <w:r>
              <w:rPr>
                <w:lang w:eastAsia="zh-CN"/>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64889" w14:textId="77777777" w:rsidR="005C7114" w:rsidRPr="00D0162F" w:rsidRDefault="005C7114" w:rsidP="00737B3C">
            <w:pPr>
              <w:pStyle w:val="TAL"/>
            </w:pPr>
            <w:r w:rsidRPr="00FE6ECB">
              <w:rPr>
                <w:lang w:eastAsia="sv-SE"/>
              </w:rPr>
              <w:t xml:space="preserve">EN-DC FR1 UE Timing Advance Adjustment Accuracy with </w:t>
            </w:r>
            <w:proofErr w:type="spellStart"/>
            <w:r w:rsidRPr="00FE6ECB">
              <w:rPr>
                <w:lang w:eastAsia="sv-SE"/>
              </w:rPr>
              <w:t>PSCell</w:t>
            </w:r>
            <w:proofErr w:type="spellEnd"/>
            <w:r w:rsidRPr="00FE6ECB">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821F" w14:textId="77777777" w:rsidR="005C7114" w:rsidRPr="00516ED7" w:rsidRDefault="005C7114" w:rsidP="00737B3C">
            <w:pPr>
              <w:pStyle w:val="TAH"/>
              <w:keepNext w:val="0"/>
              <w:keepLines w:val="0"/>
              <w:rPr>
                <w:b w:val="0"/>
                <w:bCs/>
                <w:rPrChange w:id="5" w:author="Fernando Alonso Macias" w:date="2024-05-08T18:46:00Z">
                  <w:rPr/>
                </w:rPrChange>
              </w:rPr>
            </w:pPr>
            <w:r w:rsidRPr="00516ED7">
              <w:rPr>
                <w:b w:val="0"/>
                <w:bCs/>
                <w:lang w:eastAsia="zh-CN"/>
                <w:rPrChange w:id="6"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18446" w14:textId="77777777" w:rsidR="005C7114" w:rsidRPr="00516ED7" w:rsidRDefault="005C7114" w:rsidP="00737B3C">
            <w:pPr>
              <w:pStyle w:val="TAH"/>
              <w:keepNext w:val="0"/>
              <w:keepLines w:val="0"/>
              <w:rPr>
                <w:b w:val="0"/>
                <w:bCs/>
                <w:rPrChange w:id="7" w:author="Fernando Alonso Macias" w:date="2024-05-08T18:46:00Z">
                  <w:rPr/>
                </w:rPrChange>
              </w:rPr>
            </w:pPr>
            <w:r w:rsidRPr="00516ED7">
              <w:rPr>
                <w:b w:val="0"/>
                <w:bCs/>
                <w:lang w:eastAsia="zh-CN"/>
                <w:rPrChange w:id="8"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C674A" w14:textId="77777777" w:rsidR="005C7114" w:rsidRPr="00D016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7C53775E" w14:textId="77777777" w:rsidR="005C7114" w:rsidRPr="00D016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74A29" w14:textId="77777777" w:rsidR="005C7114" w:rsidRPr="00D0162F" w:rsidRDefault="005C7114" w:rsidP="00737B3C">
            <w:pPr>
              <w:pStyle w:val="TAH"/>
            </w:pPr>
          </w:p>
        </w:tc>
      </w:tr>
      <w:tr w:rsidR="005C7114" w:rsidRPr="00D0162F" w14:paraId="3F4636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408E7" w14:textId="77777777" w:rsidR="005C7114" w:rsidRPr="00D0162F" w:rsidRDefault="005C7114" w:rsidP="00737B3C">
            <w:pPr>
              <w:pStyle w:val="TAL"/>
              <w:keepNext w:val="0"/>
              <w:keepLines w:val="0"/>
              <w:jc w:val="center"/>
              <w:rPr>
                <w:b/>
                <w:lang w:eastAsia="zh-CN"/>
              </w:rPr>
            </w:pPr>
            <w:r w:rsidRPr="00D016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0678EF" w14:textId="77777777" w:rsidR="005C7114" w:rsidRPr="00D0162F" w:rsidRDefault="005C7114" w:rsidP="00737B3C">
            <w:pPr>
              <w:pStyle w:val="TAL"/>
            </w:pPr>
            <w:r w:rsidRPr="00D0162F">
              <w:rPr>
                <w:lang w:eastAsia="sv-SE"/>
              </w:rPr>
              <w:t xml:space="preserve">EN-DC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A3BB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F174"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BEE85"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46A361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8E42B" w14:textId="77777777" w:rsidR="005C7114" w:rsidRPr="00D0162F" w:rsidRDefault="005C7114" w:rsidP="00737B3C">
            <w:pPr>
              <w:pStyle w:val="TAL"/>
            </w:pPr>
          </w:p>
        </w:tc>
      </w:tr>
      <w:tr w:rsidR="005C7114" w:rsidRPr="00D0162F" w14:paraId="5B4D349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5DC7D" w14:textId="77777777" w:rsidR="005C7114" w:rsidRPr="00D0162F" w:rsidRDefault="005C7114" w:rsidP="00737B3C">
            <w:pPr>
              <w:pStyle w:val="TAL"/>
              <w:keepNext w:val="0"/>
              <w:keepLines w:val="0"/>
              <w:jc w:val="center"/>
              <w:rPr>
                <w:b/>
                <w:lang w:eastAsia="zh-CN"/>
              </w:rPr>
            </w:pPr>
            <w:r w:rsidRPr="00D016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384981" w14:textId="77777777" w:rsidR="005C7114" w:rsidRPr="00D0162F" w:rsidRDefault="005C7114" w:rsidP="00737B3C">
            <w:pPr>
              <w:pStyle w:val="TAL"/>
              <w:rPr>
                <w:lang w:eastAsia="sv-SE"/>
              </w:rPr>
            </w:pPr>
            <w:r w:rsidRPr="00D0162F">
              <w:rPr>
                <w:lang w:eastAsia="sv-SE"/>
              </w:rPr>
              <w:t xml:space="preserve">EN-DC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8A62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897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8AAFE"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604A96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42ADD" w14:textId="77777777" w:rsidR="005C7114" w:rsidRPr="00D0162F" w:rsidRDefault="005C7114" w:rsidP="00737B3C">
            <w:pPr>
              <w:pStyle w:val="TAL"/>
            </w:pPr>
          </w:p>
        </w:tc>
      </w:tr>
      <w:tr w:rsidR="005C7114" w:rsidRPr="00D0162F" w14:paraId="0CECE5AA" w14:textId="77777777" w:rsidTr="00737B3C">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BE6F8DE" w14:textId="77777777" w:rsidR="005C7114" w:rsidRPr="00D0162F" w:rsidRDefault="005C7114" w:rsidP="00737B3C">
            <w:pPr>
              <w:pStyle w:val="TAL"/>
              <w:keepNext w:val="0"/>
              <w:keepLines w:val="0"/>
              <w:jc w:val="center"/>
              <w:rPr>
                <w:b/>
                <w:lang w:eastAsia="zh-CN"/>
              </w:rPr>
            </w:pPr>
            <w:r w:rsidRPr="00D016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26E63417" w14:textId="77777777" w:rsidR="005C7114" w:rsidRPr="00D0162F" w:rsidRDefault="005C7114" w:rsidP="00737B3C">
            <w:pPr>
              <w:pStyle w:val="TAL"/>
              <w:rPr>
                <w:lang w:eastAsia="sv-SE"/>
              </w:rPr>
            </w:pPr>
            <w:r w:rsidRPr="00D0162F">
              <w:rPr>
                <w:lang w:eastAsia="sv-SE"/>
              </w:rPr>
              <w:t>EN-DC FR1 E-UTRAN – NR interruptions during SCell operations with CCA</w:t>
            </w:r>
          </w:p>
        </w:tc>
        <w:tc>
          <w:tcPr>
            <w:tcW w:w="1049" w:type="dxa"/>
            <w:vMerge w:val="restart"/>
            <w:tcBorders>
              <w:top w:val="single" w:sz="4" w:space="0" w:color="auto"/>
              <w:left w:val="nil"/>
              <w:right w:val="single" w:sz="4" w:space="0" w:color="auto"/>
            </w:tcBorders>
            <w:shd w:val="clear" w:color="auto" w:fill="auto"/>
            <w:vAlign w:val="center"/>
          </w:tcPr>
          <w:p w14:paraId="68692F38"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26456185"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AED8D"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43829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DD5B9" w14:textId="77777777" w:rsidR="005C7114" w:rsidRPr="00D0162F" w:rsidRDefault="005C7114" w:rsidP="00737B3C">
            <w:pPr>
              <w:pStyle w:val="TAL"/>
            </w:pPr>
            <w:r w:rsidRPr="00D0162F">
              <w:t>Intra-band</w:t>
            </w:r>
          </w:p>
        </w:tc>
      </w:tr>
      <w:tr w:rsidR="005C7114" w:rsidRPr="00D0162F" w14:paraId="4BE049B2"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7335ADC"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08319B4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21F38FA"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32D9B985"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AEEFF7" w14:textId="77777777" w:rsidR="005C7114" w:rsidRPr="00D0162F" w:rsidRDefault="005C7114" w:rsidP="00737B3C">
            <w:pPr>
              <w:pStyle w:val="TAL"/>
              <w:rPr>
                <w:lang w:eastAsia="zh-CN"/>
              </w:rPr>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38CFF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F0C86" w14:textId="77777777" w:rsidR="005C7114" w:rsidRPr="00D0162F" w:rsidRDefault="005C7114" w:rsidP="00737B3C">
            <w:pPr>
              <w:pStyle w:val="TAL"/>
            </w:pPr>
            <w:r w:rsidRPr="00D0162F">
              <w:t>Inter-band</w:t>
            </w:r>
          </w:p>
        </w:tc>
      </w:tr>
      <w:tr w:rsidR="005C7114" w:rsidRPr="00D0162F" w14:paraId="2F0C8B0A" w14:textId="77777777" w:rsidTr="00737B3C">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781A69" w14:textId="77777777" w:rsidR="005C7114" w:rsidRPr="00D0162F" w:rsidRDefault="005C7114" w:rsidP="00737B3C">
            <w:pPr>
              <w:pStyle w:val="TAL"/>
              <w:keepNext w:val="0"/>
              <w:keepLines w:val="0"/>
              <w:jc w:val="center"/>
              <w:rPr>
                <w:b/>
                <w:lang w:eastAsia="zh-CN"/>
              </w:rPr>
            </w:pPr>
            <w:r w:rsidRPr="00D016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789A2BCC" w14:textId="77777777" w:rsidR="005C7114" w:rsidRPr="00D0162F" w:rsidRDefault="005C7114" w:rsidP="00737B3C">
            <w:pPr>
              <w:pStyle w:val="TAL"/>
              <w:rPr>
                <w:lang w:eastAsia="sv-SE"/>
              </w:rPr>
            </w:pPr>
            <w:r w:rsidRPr="00D0162F">
              <w:rPr>
                <w:lang w:eastAsia="sv-SE"/>
              </w:rPr>
              <w:t xml:space="preserve">EN-DC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D8F227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72A756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74E36"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7EB013E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7E28" w14:textId="77777777" w:rsidR="005C7114" w:rsidRPr="00D0162F" w:rsidRDefault="005C7114" w:rsidP="00737B3C">
            <w:pPr>
              <w:pStyle w:val="TAL"/>
            </w:pPr>
            <w:r w:rsidRPr="00D0162F">
              <w:t>Intra-band</w:t>
            </w:r>
          </w:p>
        </w:tc>
      </w:tr>
      <w:tr w:rsidR="005C7114" w:rsidRPr="00D0162F" w14:paraId="3A467CF1"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F3ED58E"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9350AB"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68AB72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52A0C634"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E0A8D5"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51B9DB7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4D684" w14:textId="77777777" w:rsidR="005C7114" w:rsidRPr="00D0162F" w:rsidRDefault="005C7114" w:rsidP="00737B3C">
            <w:pPr>
              <w:pStyle w:val="TAL"/>
            </w:pPr>
            <w:r w:rsidRPr="00D0162F">
              <w:t>Inter-band</w:t>
            </w:r>
          </w:p>
        </w:tc>
      </w:tr>
      <w:tr w:rsidR="005C7114" w:rsidRPr="00D0162F" w14:paraId="4B22E457" w14:textId="77777777" w:rsidTr="00737B3C">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33EE1C" w14:textId="77777777" w:rsidR="005C7114" w:rsidRPr="00D0162F" w:rsidRDefault="005C7114" w:rsidP="00737B3C">
            <w:pPr>
              <w:pStyle w:val="TAL"/>
              <w:keepNext w:val="0"/>
              <w:keepLines w:val="0"/>
              <w:jc w:val="center"/>
              <w:rPr>
                <w:b/>
                <w:lang w:eastAsia="zh-CN"/>
              </w:rPr>
            </w:pPr>
            <w:r w:rsidRPr="00D016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0C4289BB" w14:textId="77777777" w:rsidR="005C7114" w:rsidRPr="00D0162F" w:rsidRDefault="005C7114" w:rsidP="00737B3C">
            <w:pPr>
              <w:pStyle w:val="TAL"/>
              <w:rPr>
                <w:lang w:eastAsia="sv-SE"/>
              </w:rPr>
            </w:pPr>
            <w:r w:rsidRPr="00D0162F">
              <w:rPr>
                <w:lang w:eastAsia="sv-SE"/>
              </w:rPr>
              <w:t xml:space="preserve">EN-DC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FAA917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7D9A72F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628C"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19864F3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104" w14:textId="77777777" w:rsidR="005C7114" w:rsidRPr="00D0162F" w:rsidRDefault="005C7114" w:rsidP="00737B3C">
            <w:pPr>
              <w:pStyle w:val="TAL"/>
            </w:pPr>
            <w:r w:rsidRPr="00D0162F">
              <w:t>Intra-band</w:t>
            </w:r>
          </w:p>
        </w:tc>
      </w:tr>
      <w:tr w:rsidR="005C7114" w:rsidRPr="00D0162F" w14:paraId="4EE494AD"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9EA7F0"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59D5CDC"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2100200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CD906DB"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8CB63"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19CF67E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23268" w14:textId="77777777" w:rsidR="005C7114" w:rsidRPr="00D0162F" w:rsidRDefault="005C7114" w:rsidP="00737B3C">
            <w:pPr>
              <w:pStyle w:val="TAL"/>
            </w:pPr>
            <w:r w:rsidRPr="00D0162F">
              <w:t>Inter-band</w:t>
            </w:r>
          </w:p>
        </w:tc>
      </w:tr>
      <w:tr w:rsidR="005C7114" w:rsidRPr="00D0162F" w14:paraId="4EC14AC3" w14:textId="77777777" w:rsidTr="00737B3C">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22882F8" w14:textId="77777777" w:rsidR="005C7114" w:rsidRPr="00D0162F" w:rsidRDefault="005C7114" w:rsidP="00737B3C">
            <w:pPr>
              <w:pStyle w:val="TAL"/>
              <w:keepNext w:val="0"/>
              <w:keepLines w:val="0"/>
              <w:jc w:val="center"/>
              <w:rPr>
                <w:b/>
                <w:lang w:eastAsia="zh-CN"/>
              </w:rPr>
            </w:pPr>
            <w:r w:rsidRPr="00D016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573540EE" w14:textId="77777777" w:rsidR="005C7114" w:rsidRPr="00D0162F" w:rsidRDefault="005C7114" w:rsidP="00737B3C">
            <w:pPr>
              <w:pStyle w:val="TAL"/>
              <w:rPr>
                <w:lang w:eastAsia="sv-SE"/>
              </w:rPr>
            </w:pPr>
            <w:r w:rsidRPr="00D0162F">
              <w:rPr>
                <w:lang w:eastAsia="sv-SE"/>
              </w:rPr>
              <w:t xml:space="preserve">EN-DC FR1 SCell Activation and Deactivation of unknown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3108C653"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8AD2C27"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3B160" w14:textId="77777777" w:rsidR="005C7114" w:rsidRPr="00D0162F" w:rsidRDefault="005C7114" w:rsidP="00737B3C">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6538AE94"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8E4386" w14:textId="77777777" w:rsidR="005C7114" w:rsidRPr="00D0162F" w:rsidRDefault="005C7114" w:rsidP="00737B3C">
            <w:pPr>
              <w:pStyle w:val="TAL"/>
            </w:pPr>
            <w:r w:rsidRPr="00D0162F">
              <w:t>Intra-band</w:t>
            </w:r>
          </w:p>
        </w:tc>
      </w:tr>
      <w:tr w:rsidR="005C7114" w:rsidRPr="00D0162F" w14:paraId="052539A9"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85E07EF" w14:textId="77777777" w:rsidR="005C7114" w:rsidRPr="00D016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A6347A5" w14:textId="77777777" w:rsidR="005C7114" w:rsidRPr="00D016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DC06D6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6A31774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90854" w14:textId="77777777" w:rsidR="005C7114" w:rsidRPr="00D0162F" w:rsidRDefault="005C7114" w:rsidP="00737B3C">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38140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0D558" w14:textId="77777777" w:rsidR="005C7114" w:rsidRPr="00D0162F" w:rsidRDefault="005C7114" w:rsidP="00737B3C">
            <w:pPr>
              <w:pStyle w:val="TAL"/>
            </w:pPr>
            <w:r w:rsidRPr="00D0162F">
              <w:t>Inter-band</w:t>
            </w:r>
          </w:p>
        </w:tc>
      </w:tr>
      <w:tr w:rsidR="005C7114" w:rsidRPr="00D0162F" w14:paraId="7D89944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21ADB7" w14:textId="77777777" w:rsidR="005C7114" w:rsidRPr="00D0162F" w:rsidRDefault="005C7114" w:rsidP="00737B3C">
            <w:pPr>
              <w:pStyle w:val="TAL"/>
              <w:keepNext w:val="0"/>
              <w:keepLines w:val="0"/>
              <w:jc w:val="center"/>
              <w:rPr>
                <w:b/>
                <w:lang w:eastAsia="zh-CN"/>
              </w:rPr>
            </w:pPr>
            <w:r w:rsidRPr="00D016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11E421"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984A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1F706"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E4F43"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4738C03"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44A6" w14:textId="77777777" w:rsidR="005C7114" w:rsidRPr="00D0162F" w:rsidRDefault="005C7114" w:rsidP="00737B3C">
            <w:pPr>
              <w:pStyle w:val="TAL"/>
            </w:pPr>
          </w:p>
        </w:tc>
      </w:tr>
      <w:tr w:rsidR="005C7114" w:rsidRPr="00D0162F" w14:paraId="080EE8F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A714A" w14:textId="77777777" w:rsidR="005C7114" w:rsidRPr="00D0162F" w:rsidRDefault="005C7114" w:rsidP="00737B3C">
            <w:pPr>
              <w:pStyle w:val="TAL"/>
              <w:keepNext w:val="0"/>
              <w:keepLines w:val="0"/>
              <w:jc w:val="center"/>
              <w:rPr>
                <w:b/>
                <w:lang w:eastAsia="zh-CN"/>
              </w:rPr>
            </w:pPr>
            <w:r w:rsidRPr="00D016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8E35A" w14:textId="77777777" w:rsidR="005C7114" w:rsidRPr="00D0162F" w:rsidRDefault="005C7114" w:rsidP="00737B3C">
            <w:pPr>
              <w:pStyle w:val="TAL"/>
              <w:rPr>
                <w:lang w:eastAsia="sv-SE"/>
              </w:rPr>
            </w:pPr>
            <w:r w:rsidRPr="00D0162F">
              <w:rPr>
                <w:lang w:eastAsia="sv-SE"/>
              </w:rPr>
              <w:t xml:space="preserve">EN-DC FR1 Beam Failure Detection and Link Recovery Test for </w:t>
            </w:r>
            <w:proofErr w:type="spellStart"/>
            <w:r w:rsidRPr="00D0162F">
              <w:rPr>
                <w:lang w:eastAsia="sv-SE"/>
              </w:rPr>
              <w:t>PSCell</w:t>
            </w:r>
            <w:proofErr w:type="spellEnd"/>
            <w:r w:rsidRPr="00D0162F">
              <w:rPr>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6A16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ABE9D"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F70D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0BD8BFD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4B636" w14:textId="77777777" w:rsidR="005C7114" w:rsidRPr="00D0162F" w:rsidRDefault="005C7114" w:rsidP="00737B3C">
            <w:pPr>
              <w:pStyle w:val="TAL"/>
            </w:pPr>
          </w:p>
        </w:tc>
      </w:tr>
      <w:tr w:rsidR="005C7114" w:rsidRPr="00D0162F" w14:paraId="54B5D0E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B4FA6" w14:textId="77777777" w:rsidR="005C7114" w:rsidRPr="00D0162F" w:rsidRDefault="005C7114" w:rsidP="00737B3C">
            <w:pPr>
              <w:pStyle w:val="TAL"/>
              <w:keepNext w:val="0"/>
              <w:keepLines w:val="0"/>
              <w:jc w:val="center"/>
              <w:rPr>
                <w:b/>
                <w:lang w:eastAsia="zh-CN"/>
              </w:rPr>
            </w:pPr>
            <w:r>
              <w:rPr>
                <w:b/>
                <w:lang w:eastAsia="zh-CN"/>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FB74F0" w14:textId="77777777" w:rsidR="005C7114" w:rsidRPr="00D0162F" w:rsidRDefault="005C7114" w:rsidP="00737B3C">
            <w:pPr>
              <w:pStyle w:val="TAL"/>
              <w:rPr>
                <w:lang w:eastAsia="sv-SE"/>
              </w:rPr>
            </w:pPr>
            <w:r w:rsidRPr="00241F3D">
              <w:rPr>
                <w:lang w:eastAsia="sv-SE"/>
              </w:rPr>
              <w:t xml:space="preserve">EN-DC FR1 UL active BWP switch delay with consistent UL LBT failure on </w:t>
            </w:r>
            <w:proofErr w:type="spellStart"/>
            <w:r w:rsidRPr="00241F3D">
              <w:rPr>
                <w:lang w:eastAsia="sv-SE"/>
              </w:rPr>
              <w:t>PSCell</w:t>
            </w:r>
            <w:proofErr w:type="spellEnd"/>
            <w:r w:rsidRPr="00241F3D">
              <w:rPr>
                <w:lang w:eastAsia="sv-SE"/>
              </w:rPr>
              <w:t xml:space="preserve">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1E8A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7948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ADA69"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5F9CB48"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85A87" w14:textId="77777777" w:rsidR="005C7114" w:rsidRPr="00D0162F" w:rsidRDefault="005C7114" w:rsidP="00737B3C">
            <w:pPr>
              <w:pStyle w:val="TAL"/>
            </w:pPr>
          </w:p>
        </w:tc>
      </w:tr>
      <w:tr w:rsidR="005C7114" w:rsidRPr="00D0162F" w14:paraId="226D7E6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CCC84" w14:textId="77777777" w:rsidR="005C7114" w:rsidRPr="00D0162F" w:rsidRDefault="005C7114" w:rsidP="00737B3C">
            <w:pPr>
              <w:pStyle w:val="TAL"/>
              <w:keepNext w:val="0"/>
              <w:keepLines w:val="0"/>
              <w:jc w:val="center"/>
              <w:rPr>
                <w:b/>
                <w:lang w:eastAsia="zh-CN"/>
              </w:rPr>
            </w:pPr>
            <w:r>
              <w:rPr>
                <w:b/>
                <w:lang w:eastAsia="zh-CN"/>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DEDB8B"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13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DA6D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6E910"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43D7EB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27FCB" w14:textId="77777777" w:rsidR="005C7114" w:rsidRPr="00D0162F" w:rsidRDefault="005C7114" w:rsidP="00737B3C">
            <w:pPr>
              <w:pStyle w:val="TAL"/>
            </w:pPr>
          </w:p>
        </w:tc>
      </w:tr>
      <w:tr w:rsidR="005C7114" w:rsidRPr="00D0162F" w14:paraId="26C47981" w14:textId="77777777" w:rsidTr="00737B3C">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5D968E87" w14:textId="77777777" w:rsidR="005C7114" w:rsidRPr="00D0162F" w:rsidRDefault="005C7114" w:rsidP="00737B3C">
            <w:pPr>
              <w:pStyle w:val="TAL"/>
              <w:keepNext w:val="0"/>
              <w:keepLines w:val="0"/>
              <w:jc w:val="center"/>
              <w:rPr>
                <w:b/>
                <w:lang w:eastAsia="zh-CN"/>
              </w:rPr>
            </w:pPr>
            <w:r>
              <w:rPr>
                <w:b/>
                <w:lang w:eastAsia="zh-CN"/>
              </w:rPr>
              <w:t>10.3.5.2.2</w:t>
            </w:r>
          </w:p>
        </w:tc>
        <w:tc>
          <w:tcPr>
            <w:tcW w:w="3690" w:type="dxa"/>
            <w:tcBorders>
              <w:top w:val="single" w:sz="4" w:space="0" w:color="auto"/>
              <w:left w:val="nil"/>
              <w:right w:val="single" w:sz="4" w:space="0" w:color="auto"/>
            </w:tcBorders>
            <w:shd w:val="clear" w:color="auto" w:fill="auto"/>
            <w:noWrap/>
            <w:vAlign w:val="center"/>
          </w:tcPr>
          <w:p w14:paraId="73E6C6D4"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with FR1 SCell in non-DRX in synchronous EN-DC</w:t>
            </w:r>
          </w:p>
        </w:tc>
        <w:tc>
          <w:tcPr>
            <w:tcW w:w="1049" w:type="dxa"/>
            <w:tcBorders>
              <w:top w:val="single" w:sz="4" w:space="0" w:color="auto"/>
              <w:left w:val="nil"/>
              <w:right w:val="single" w:sz="4" w:space="0" w:color="auto"/>
            </w:tcBorders>
            <w:shd w:val="clear" w:color="auto" w:fill="auto"/>
            <w:vAlign w:val="center"/>
          </w:tcPr>
          <w:p w14:paraId="7766A18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right w:val="single" w:sz="4" w:space="0" w:color="auto"/>
            </w:tcBorders>
            <w:shd w:val="clear" w:color="auto" w:fill="auto"/>
            <w:vAlign w:val="center"/>
          </w:tcPr>
          <w:p w14:paraId="374FDB9D"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8DD98" w14:textId="77777777" w:rsidR="005C7114" w:rsidRPr="00D0162F" w:rsidRDefault="005C7114" w:rsidP="00737B3C">
            <w:pPr>
              <w:pStyle w:val="TAL"/>
            </w:pPr>
            <w:r w:rsidRPr="00D0162F">
              <w:rPr>
                <w:lang w:eastAsia="zh-CN"/>
              </w:rPr>
              <w:t>NR Cell 6</w:t>
            </w:r>
          </w:p>
        </w:tc>
        <w:tc>
          <w:tcPr>
            <w:tcW w:w="1049" w:type="dxa"/>
            <w:tcBorders>
              <w:top w:val="single" w:sz="4" w:space="0" w:color="auto"/>
              <w:left w:val="nil"/>
              <w:bottom w:val="single" w:sz="4" w:space="0" w:color="auto"/>
              <w:right w:val="single" w:sz="4" w:space="0" w:color="auto"/>
            </w:tcBorders>
            <w:vAlign w:val="center"/>
          </w:tcPr>
          <w:p w14:paraId="2249D59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94566E" w14:textId="77777777" w:rsidR="005C7114" w:rsidRPr="00D0162F" w:rsidRDefault="005C7114" w:rsidP="00737B3C">
            <w:pPr>
              <w:pStyle w:val="TAL"/>
            </w:pPr>
            <w:r w:rsidRPr="00D0162F">
              <w:t>Intra-band</w:t>
            </w:r>
          </w:p>
        </w:tc>
      </w:tr>
      <w:tr w:rsidR="005C7114" w:rsidRPr="00D0162F" w14:paraId="00E774D6" w14:textId="77777777" w:rsidTr="00737B3C">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5A75FE89" w14:textId="77777777" w:rsidR="005C7114" w:rsidRPr="00D0162F" w:rsidRDefault="005C7114" w:rsidP="00737B3C">
            <w:pPr>
              <w:pStyle w:val="TAL"/>
              <w:keepNext w:val="0"/>
              <w:keepLines w:val="0"/>
              <w:jc w:val="center"/>
              <w:rPr>
                <w:b/>
                <w:lang w:eastAsia="zh-CN"/>
              </w:rPr>
            </w:pPr>
          </w:p>
        </w:tc>
        <w:tc>
          <w:tcPr>
            <w:tcW w:w="3690" w:type="dxa"/>
            <w:tcBorders>
              <w:left w:val="nil"/>
              <w:bottom w:val="single" w:sz="4" w:space="0" w:color="auto"/>
              <w:right w:val="single" w:sz="4" w:space="0" w:color="auto"/>
            </w:tcBorders>
            <w:shd w:val="clear" w:color="auto" w:fill="auto"/>
            <w:noWrap/>
            <w:vAlign w:val="center"/>
          </w:tcPr>
          <w:p w14:paraId="7BB2C234" w14:textId="77777777" w:rsidR="005C7114" w:rsidRPr="00D0162F" w:rsidRDefault="005C7114" w:rsidP="00737B3C">
            <w:pPr>
              <w:pStyle w:val="TAL"/>
              <w:rPr>
                <w:lang w:eastAsia="sv-SE"/>
              </w:rPr>
            </w:pPr>
          </w:p>
        </w:tc>
        <w:tc>
          <w:tcPr>
            <w:tcW w:w="1049" w:type="dxa"/>
            <w:tcBorders>
              <w:left w:val="nil"/>
              <w:bottom w:val="single" w:sz="4" w:space="0" w:color="auto"/>
              <w:right w:val="single" w:sz="4" w:space="0" w:color="auto"/>
            </w:tcBorders>
            <w:shd w:val="clear" w:color="auto" w:fill="auto"/>
            <w:vAlign w:val="center"/>
          </w:tcPr>
          <w:p w14:paraId="13D14F70" w14:textId="77777777" w:rsidR="005C7114" w:rsidRPr="00D0162F" w:rsidRDefault="005C7114" w:rsidP="00737B3C">
            <w:pPr>
              <w:pStyle w:val="TAL"/>
              <w:rPr>
                <w:lang w:eastAsia="zh-CN"/>
              </w:rPr>
            </w:pPr>
          </w:p>
        </w:tc>
        <w:tc>
          <w:tcPr>
            <w:tcW w:w="1049" w:type="dxa"/>
            <w:tcBorders>
              <w:left w:val="nil"/>
              <w:bottom w:val="single" w:sz="4" w:space="0" w:color="auto"/>
              <w:right w:val="single" w:sz="4" w:space="0" w:color="auto"/>
            </w:tcBorders>
            <w:shd w:val="clear" w:color="auto" w:fill="auto"/>
            <w:vAlign w:val="center"/>
          </w:tcPr>
          <w:p w14:paraId="5FE1299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067980" w14:textId="77777777" w:rsidR="005C7114" w:rsidRPr="00D0162F" w:rsidRDefault="005C7114" w:rsidP="00737B3C">
            <w:pPr>
              <w:pStyle w:val="TAL"/>
            </w:pPr>
            <w:r w:rsidRPr="00D016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F6FFAF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AC86B" w14:textId="77777777" w:rsidR="005C7114" w:rsidRPr="00D0162F" w:rsidRDefault="005C7114" w:rsidP="00737B3C">
            <w:pPr>
              <w:pStyle w:val="TAL"/>
            </w:pPr>
            <w:r w:rsidRPr="00D0162F">
              <w:t>Inter-band</w:t>
            </w:r>
          </w:p>
        </w:tc>
      </w:tr>
      <w:tr w:rsidR="005C7114" w:rsidRPr="00D0162F" w14:paraId="1B20709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9DF8D" w14:textId="77777777" w:rsidR="005C7114" w:rsidRPr="00D0162F" w:rsidRDefault="005C7114" w:rsidP="00737B3C">
            <w:pPr>
              <w:pStyle w:val="TAL"/>
              <w:keepNext w:val="0"/>
              <w:keepLines w:val="0"/>
              <w:jc w:val="center"/>
              <w:rPr>
                <w:b/>
                <w:lang w:eastAsia="zh-CN"/>
              </w:rPr>
            </w:pPr>
            <w:r>
              <w:rPr>
                <w:b/>
                <w:lang w:eastAsia="zh-CN"/>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20BB3" w14:textId="77777777" w:rsidR="005C7114" w:rsidRPr="00D0162F" w:rsidRDefault="005C7114" w:rsidP="00737B3C">
            <w:pPr>
              <w:pStyle w:val="TAL"/>
              <w:rPr>
                <w:lang w:eastAsia="sv-SE"/>
              </w:rPr>
            </w:pP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7B1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DEBC0"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A0017"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0A235F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FC323F" w14:textId="77777777" w:rsidR="005C7114" w:rsidRPr="00D0162F" w:rsidRDefault="005C7114" w:rsidP="00737B3C">
            <w:pPr>
              <w:pStyle w:val="TAL"/>
            </w:pPr>
          </w:p>
        </w:tc>
      </w:tr>
      <w:tr w:rsidR="005C7114" w:rsidRPr="00D0162F" w14:paraId="3EA5BE8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CBC5B" w14:textId="77777777" w:rsidR="005C7114" w:rsidRPr="00D0162F" w:rsidRDefault="005C7114" w:rsidP="00737B3C">
            <w:pPr>
              <w:pStyle w:val="TAL"/>
              <w:keepNext w:val="0"/>
              <w:keepLines w:val="0"/>
              <w:jc w:val="center"/>
              <w:rPr>
                <w:b/>
                <w:lang w:eastAsia="zh-CN"/>
              </w:rPr>
            </w:pPr>
            <w:r>
              <w:rPr>
                <w:b/>
                <w:lang w:eastAsia="zh-CN"/>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2C4EE" w14:textId="77777777" w:rsidR="005C7114" w:rsidRPr="00D0162F" w:rsidRDefault="005C7114" w:rsidP="00737B3C">
            <w:pPr>
              <w:pStyle w:val="TAL"/>
              <w:rPr>
                <w:lang w:eastAsia="sv-SE"/>
              </w:rPr>
            </w:pPr>
            <w:r w:rsidRPr="001A2E70">
              <w:rPr>
                <w:lang w:eastAsia="sv-SE"/>
              </w:rPr>
              <w:t xml:space="preserve">EN-DC FR1 Addition and Release Delay of known NR </w:t>
            </w:r>
            <w:proofErr w:type="spellStart"/>
            <w:r w:rsidRPr="001A2E70">
              <w:rPr>
                <w:lang w:eastAsia="sv-SE"/>
              </w:rPr>
              <w:t>PSCell</w:t>
            </w:r>
            <w:proofErr w:type="spellEnd"/>
            <w:r w:rsidRPr="001A2E70">
              <w:rPr>
                <w:lang w:eastAsia="sv-SE"/>
              </w:rPr>
              <w:t xml:space="preserve">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9981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2B4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43D58" w14:textId="77777777" w:rsidR="005C7114" w:rsidRPr="00D016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C0245E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0FFE5" w14:textId="77777777" w:rsidR="005C7114" w:rsidRPr="00D0162F" w:rsidRDefault="005C7114" w:rsidP="00737B3C">
            <w:pPr>
              <w:pStyle w:val="TAL"/>
            </w:pPr>
          </w:p>
        </w:tc>
      </w:tr>
      <w:tr w:rsidR="005C7114" w:rsidRPr="00D0162F" w14:paraId="309ECD3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8AD558" w14:textId="77777777" w:rsidR="005C7114" w:rsidRPr="00D0162F" w:rsidRDefault="005C7114" w:rsidP="00737B3C">
            <w:pPr>
              <w:pStyle w:val="TAL"/>
              <w:keepNext w:val="0"/>
              <w:keepLines w:val="0"/>
              <w:jc w:val="center"/>
              <w:rPr>
                <w:b/>
                <w:lang w:eastAsia="zh-CN"/>
              </w:rPr>
            </w:pPr>
            <w:r w:rsidRPr="00D016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799CA" w14:textId="77777777" w:rsidR="005C7114" w:rsidRPr="00D0162F" w:rsidRDefault="005C7114" w:rsidP="00737B3C">
            <w:pPr>
              <w:pStyle w:val="TAL"/>
              <w:rPr>
                <w:lang w:eastAsia="sv-SE"/>
              </w:rPr>
            </w:pPr>
            <w:r w:rsidRPr="00D016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A7F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8E5597"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64C90"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C63E7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367B8" w14:textId="77777777" w:rsidR="005C7114" w:rsidRPr="00D0162F" w:rsidRDefault="005C7114" w:rsidP="00737B3C">
            <w:pPr>
              <w:pStyle w:val="TAL"/>
            </w:pPr>
          </w:p>
        </w:tc>
      </w:tr>
      <w:tr w:rsidR="005C7114" w:rsidRPr="00D0162F" w14:paraId="61F845A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32B85A" w14:textId="77777777" w:rsidR="005C7114" w:rsidRPr="00D0162F" w:rsidRDefault="005C7114" w:rsidP="00737B3C">
            <w:pPr>
              <w:pStyle w:val="TAL"/>
              <w:keepNext w:val="0"/>
              <w:keepLines w:val="0"/>
              <w:jc w:val="center"/>
              <w:rPr>
                <w:b/>
                <w:lang w:eastAsia="zh-CN"/>
              </w:rPr>
            </w:pPr>
            <w:r w:rsidRPr="00D016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72F95" w14:textId="77777777" w:rsidR="005C7114" w:rsidRPr="00D0162F" w:rsidRDefault="005C7114" w:rsidP="00737B3C">
            <w:pPr>
              <w:pStyle w:val="TAL"/>
              <w:rPr>
                <w:lang w:eastAsia="sv-SE"/>
              </w:rPr>
            </w:pPr>
            <w:r w:rsidRPr="00D016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94DA2"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405E9" w14:textId="77777777" w:rsidR="005C7114" w:rsidRPr="00D0162F" w:rsidRDefault="005C7114" w:rsidP="00737B3C">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38F1D" w14:textId="77777777" w:rsidR="005C7114" w:rsidRPr="00D0162F" w:rsidRDefault="005C7114" w:rsidP="00737B3C">
            <w:pPr>
              <w:pStyle w:val="TAL"/>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2D2632B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44E9A" w14:textId="77777777" w:rsidR="005C7114" w:rsidRPr="00D0162F" w:rsidRDefault="005C7114" w:rsidP="00737B3C">
            <w:pPr>
              <w:pStyle w:val="TAL"/>
            </w:pPr>
          </w:p>
        </w:tc>
      </w:tr>
      <w:tr w:rsidR="005C7114" w:rsidRPr="00D0162F" w14:paraId="4D526EC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952476" w14:textId="77777777" w:rsidR="005C7114" w:rsidRPr="00D0162F" w:rsidRDefault="005C7114" w:rsidP="00737B3C">
            <w:pPr>
              <w:pStyle w:val="TAL"/>
              <w:keepNext w:val="0"/>
              <w:keepLines w:val="0"/>
              <w:jc w:val="center"/>
              <w:rPr>
                <w:b/>
                <w:lang w:eastAsia="zh-CN"/>
              </w:rPr>
            </w:pPr>
            <w:r w:rsidRPr="006F3226">
              <w:rPr>
                <w:b/>
                <w:lang w:eastAsia="zh-CN"/>
              </w:rPr>
              <w:t>10.4.2.1</w:t>
            </w:r>
          </w:p>
        </w:tc>
        <w:tc>
          <w:tcPr>
            <w:tcW w:w="3690" w:type="dxa"/>
            <w:tcBorders>
              <w:top w:val="single" w:sz="4" w:space="0" w:color="auto"/>
              <w:left w:val="nil"/>
              <w:bottom w:val="single" w:sz="4" w:space="0" w:color="auto"/>
              <w:right w:val="single" w:sz="4" w:space="0" w:color="auto"/>
            </w:tcBorders>
            <w:shd w:val="clear" w:color="auto" w:fill="auto"/>
            <w:noWrap/>
          </w:tcPr>
          <w:p w14:paraId="50A481F5" w14:textId="77777777" w:rsidR="005C7114" w:rsidRPr="00D0162F" w:rsidRDefault="005C7114" w:rsidP="00737B3C">
            <w:pPr>
              <w:pStyle w:val="TAL"/>
              <w:rPr>
                <w:lang w:eastAsia="sv-SE"/>
              </w:rPr>
            </w:pPr>
            <w:r w:rsidRPr="009130CC">
              <w:t>EN-DC FR1 RSSI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A6B9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E8D05"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DAC0"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C98BAB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40A6F8" w14:textId="77777777" w:rsidR="005C7114" w:rsidRPr="00D0162F" w:rsidRDefault="005C7114" w:rsidP="00737B3C">
            <w:pPr>
              <w:pStyle w:val="TAL"/>
            </w:pPr>
          </w:p>
        </w:tc>
      </w:tr>
      <w:tr w:rsidR="005C7114" w:rsidRPr="00D0162F" w14:paraId="08B8BCD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0BDB4" w14:textId="77777777" w:rsidR="005C7114" w:rsidRPr="00D0162F" w:rsidRDefault="005C7114" w:rsidP="00737B3C">
            <w:pPr>
              <w:pStyle w:val="TAL"/>
              <w:keepNext w:val="0"/>
              <w:keepLines w:val="0"/>
              <w:jc w:val="center"/>
              <w:rPr>
                <w:b/>
                <w:lang w:eastAsia="zh-CN"/>
              </w:rPr>
            </w:pPr>
            <w:r w:rsidRPr="006F3226">
              <w:rPr>
                <w:b/>
                <w:lang w:eastAsia="zh-CN"/>
              </w:rPr>
              <w:t>10.4.2.2</w:t>
            </w:r>
          </w:p>
        </w:tc>
        <w:tc>
          <w:tcPr>
            <w:tcW w:w="3690" w:type="dxa"/>
            <w:tcBorders>
              <w:top w:val="single" w:sz="4" w:space="0" w:color="auto"/>
              <w:left w:val="nil"/>
              <w:bottom w:val="single" w:sz="4" w:space="0" w:color="auto"/>
              <w:right w:val="single" w:sz="4" w:space="0" w:color="auto"/>
            </w:tcBorders>
            <w:shd w:val="clear" w:color="auto" w:fill="auto"/>
            <w:noWrap/>
          </w:tcPr>
          <w:p w14:paraId="762A946E" w14:textId="77777777" w:rsidR="005C7114" w:rsidRPr="00D0162F" w:rsidRDefault="005C7114" w:rsidP="00737B3C">
            <w:pPr>
              <w:pStyle w:val="TAL"/>
              <w:rPr>
                <w:lang w:eastAsia="sv-SE"/>
              </w:rPr>
            </w:pPr>
            <w:r w:rsidRPr="009130CC">
              <w:t>EN-DC FR1 Channel occupancy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2B7B"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A00B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9A5E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FAE3E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07516" w14:textId="77777777" w:rsidR="005C7114" w:rsidRPr="00D0162F" w:rsidRDefault="005C7114" w:rsidP="00737B3C">
            <w:pPr>
              <w:pStyle w:val="TAL"/>
            </w:pPr>
          </w:p>
        </w:tc>
      </w:tr>
      <w:tr w:rsidR="005C7114" w:rsidRPr="00D0162F" w14:paraId="7CAC50F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322508" w14:textId="77777777" w:rsidR="005C7114" w:rsidRPr="00D0162F" w:rsidRDefault="005C7114" w:rsidP="00737B3C">
            <w:pPr>
              <w:pStyle w:val="TAL"/>
              <w:keepNext w:val="0"/>
              <w:keepLines w:val="0"/>
              <w:jc w:val="center"/>
              <w:rPr>
                <w:b/>
                <w:lang w:eastAsia="zh-CN"/>
              </w:rPr>
            </w:pPr>
            <w:r w:rsidRPr="006F3226">
              <w:rPr>
                <w:b/>
                <w:lang w:eastAsia="zh-CN"/>
              </w:rPr>
              <w:t>10.4.2.3</w:t>
            </w:r>
          </w:p>
        </w:tc>
        <w:tc>
          <w:tcPr>
            <w:tcW w:w="3690" w:type="dxa"/>
            <w:tcBorders>
              <w:top w:val="single" w:sz="4" w:space="0" w:color="auto"/>
              <w:left w:val="nil"/>
              <w:bottom w:val="single" w:sz="4" w:space="0" w:color="auto"/>
              <w:right w:val="single" w:sz="4" w:space="0" w:color="auto"/>
            </w:tcBorders>
            <w:shd w:val="clear" w:color="auto" w:fill="auto"/>
            <w:noWrap/>
          </w:tcPr>
          <w:p w14:paraId="48C366F8" w14:textId="77777777" w:rsidR="005C7114" w:rsidRPr="00D0162F" w:rsidRDefault="005C7114" w:rsidP="00737B3C">
            <w:pPr>
              <w:pStyle w:val="TAL"/>
              <w:rPr>
                <w:lang w:eastAsia="sv-SE"/>
              </w:rPr>
            </w:pPr>
            <w:r w:rsidRPr="009130CC">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2016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B8C1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AAB1"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4FE610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122F45" w14:textId="77777777" w:rsidR="005C7114" w:rsidRPr="00D0162F" w:rsidRDefault="005C7114" w:rsidP="00737B3C">
            <w:pPr>
              <w:pStyle w:val="TAL"/>
            </w:pPr>
          </w:p>
        </w:tc>
      </w:tr>
      <w:tr w:rsidR="005C7114" w:rsidRPr="00D0162F" w14:paraId="417E0D3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AA1672" w14:textId="77777777" w:rsidR="005C7114" w:rsidRPr="00D0162F" w:rsidRDefault="005C7114" w:rsidP="00737B3C">
            <w:pPr>
              <w:pStyle w:val="TAL"/>
              <w:keepNext w:val="0"/>
              <w:keepLines w:val="0"/>
              <w:jc w:val="center"/>
              <w:rPr>
                <w:b/>
                <w:lang w:eastAsia="zh-CN"/>
              </w:rPr>
            </w:pPr>
            <w:r w:rsidRPr="006F3226">
              <w:rPr>
                <w:b/>
                <w:lang w:eastAsia="zh-CN"/>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0D2C1F02" w14:textId="77777777" w:rsidR="005C7114" w:rsidRPr="00D0162F" w:rsidRDefault="005C7114" w:rsidP="00737B3C">
            <w:pPr>
              <w:pStyle w:val="TAL"/>
              <w:rPr>
                <w:lang w:eastAsia="sv-SE"/>
              </w:rPr>
            </w:pPr>
            <w:r w:rsidRPr="009130CC">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E527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F592D"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168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2C6D4B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B8B5C" w14:textId="77777777" w:rsidR="005C7114" w:rsidRPr="00D0162F" w:rsidRDefault="005C7114" w:rsidP="00737B3C">
            <w:pPr>
              <w:pStyle w:val="TAL"/>
            </w:pPr>
          </w:p>
        </w:tc>
      </w:tr>
      <w:tr w:rsidR="005C7114" w:rsidRPr="00D0162F" w14:paraId="5A37FB8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CD7A5B" w14:textId="77777777" w:rsidR="005C7114" w:rsidRPr="00D0162F" w:rsidRDefault="005C7114" w:rsidP="00737B3C">
            <w:pPr>
              <w:pStyle w:val="TAL"/>
              <w:keepNext w:val="0"/>
              <w:keepLines w:val="0"/>
              <w:jc w:val="center"/>
              <w:rPr>
                <w:b/>
                <w:lang w:eastAsia="zh-CN"/>
              </w:rPr>
            </w:pPr>
            <w:r w:rsidRPr="006F3226">
              <w:rPr>
                <w:b/>
                <w:lang w:eastAsia="zh-CN"/>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34DBAF34" w14:textId="77777777" w:rsidR="005C7114" w:rsidRPr="00D0162F" w:rsidRDefault="005C7114" w:rsidP="00737B3C">
            <w:pPr>
              <w:pStyle w:val="TAL"/>
              <w:rPr>
                <w:lang w:eastAsia="sv-SE"/>
              </w:rPr>
            </w:pPr>
            <w:r w:rsidRPr="009130CC">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D35E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AD5B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57078"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408A52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B3AE70" w14:textId="77777777" w:rsidR="005C7114" w:rsidRPr="00D0162F" w:rsidRDefault="005C7114" w:rsidP="00737B3C">
            <w:pPr>
              <w:pStyle w:val="TAL"/>
            </w:pPr>
          </w:p>
        </w:tc>
      </w:tr>
      <w:tr w:rsidR="005C7114" w:rsidRPr="00D0162F" w14:paraId="7167267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B8E879" w14:textId="77777777" w:rsidR="005C7114" w:rsidRPr="00D0162F" w:rsidRDefault="005C7114" w:rsidP="00737B3C">
            <w:pPr>
              <w:pStyle w:val="TAL"/>
              <w:keepNext w:val="0"/>
              <w:keepLines w:val="0"/>
              <w:jc w:val="center"/>
              <w:rPr>
                <w:b/>
                <w:lang w:eastAsia="zh-CN"/>
              </w:rPr>
            </w:pPr>
            <w:r w:rsidRPr="006F3226">
              <w:rPr>
                <w:b/>
                <w:lang w:eastAsia="zh-CN"/>
              </w:rPr>
              <w:lastRenderedPageBreak/>
              <w:t>10.4.2.6</w:t>
            </w:r>
          </w:p>
        </w:tc>
        <w:tc>
          <w:tcPr>
            <w:tcW w:w="3690" w:type="dxa"/>
            <w:tcBorders>
              <w:top w:val="single" w:sz="4" w:space="0" w:color="auto"/>
              <w:left w:val="nil"/>
              <w:bottom w:val="single" w:sz="4" w:space="0" w:color="auto"/>
              <w:right w:val="single" w:sz="4" w:space="0" w:color="auto"/>
            </w:tcBorders>
            <w:shd w:val="clear" w:color="auto" w:fill="auto"/>
            <w:noWrap/>
          </w:tcPr>
          <w:p w14:paraId="40BB248D" w14:textId="77777777" w:rsidR="005C7114" w:rsidRPr="00D0162F" w:rsidRDefault="005C7114" w:rsidP="00737B3C">
            <w:pPr>
              <w:pStyle w:val="TAL"/>
              <w:rPr>
                <w:lang w:eastAsia="sv-SE"/>
              </w:rPr>
            </w:pPr>
            <w:r w:rsidRPr="009130CC">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610B5"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BE7A3"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24A0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04FEEB6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88D07" w14:textId="77777777" w:rsidR="005C7114" w:rsidRPr="00D0162F" w:rsidRDefault="005C7114" w:rsidP="00737B3C">
            <w:pPr>
              <w:pStyle w:val="TAL"/>
            </w:pPr>
          </w:p>
        </w:tc>
      </w:tr>
      <w:tr w:rsidR="005C7114" w:rsidRPr="00D0162F" w14:paraId="0F00380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3CD7FD" w14:textId="77777777" w:rsidR="005C7114" w:rsidRPr="00D0162F" w:rsidRDefault="005C7114" w:rsidP="00737B3C">
            <w:pPr>
              <w:pStyle w:val="TAL"/>
              <w:keepNext w:val="0"/>
              <w:keepLines w:val="0"/>
              <w:jc w:val="center"/>
              <w:rPr>
                <w:b/>
                <w:lang w:eastAsia="zh-CN"/>
              </w:rPr>
            </w:pPr>
            <w:r w:rsidRPr="006F3226">
              <w:rPr>
                <w:b/>
                <w:lang w:eastAsia="zh-CN"/>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4236D682" w14:textId="77777777" w:rsidR="005C7114" w:rsidRPr="00D0162F" w:rsidRDefault="005C7114" w:rsidP="00737B3C">
            <w:pPr>
              <w:pStyle w:val="TAL"/>
              <w:rPr>
                <w:lang w:eastAsia="sv-SE"/>
              </w:rPr>
            </w:pPr>
            <w:r w:rsidRPr="009130CC">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00BA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BB1A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B1F0C"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1A2DED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C6D0D" w14:textId="77777777" w:rsidR="005C7114" w:rsidRPr="00D0162F" w:rsidRDefault="005C7114" w:rsidP="00737B3C">
            <w:pPr>
              <w:pStyle w:val="TAL"/>
            </w:pPr>
          </w:p>
        </w:tc>
      </w:tr>
      <w:tr w:rsidR="005C7114" w:rsidRPr="00D0162F" w14:paraId="61C6E6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1659E" w14:textId="77777777" w:rsidR="005C7114" w:rsidRPr="00D0162F" w:rsidRDefault="005C7114" w:rsidP="00737B3C">
            <w:pPr>
              <w:pStyle w:val="TAL"/>
              <w:keepNext w:val="0"/>
              <w:keepLines w:val="0"/>
              <w:jc w:val="center"/>
              <w:rPr>
                <w:b/>
                <w:lang w:eastAsia="zh-CN"/>
              </w:rPr>
            </w:pPr>
            <w:r w:rsidRPr="006F3226">
              <w:rPr>
                <w:b/>
                <w:lang w:eastAsia="zh-CN"/>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17542BC9" w14:textId="77777777" w:rsidR="005C7114" w:rsidRPr="00D0162F" w:rsidRDefault="005C7114" w:rsidP="00737B3C">
            <w:pPr>
              <w:pStyle w:val="TAL"/>
              <w:rPr>
                <w:lang w:eastAsia="sv-SE"/>
              </w:rPr>
            </w:pPr>
            <w:r w:rsidRPr="009130CC">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06B5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27972"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9E716"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5EE2E66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AE9640" w14:textId="77777777" w:rsidR="005C7114" w:rsidRPr="00D0162F" w:rsidRDefault="005C7114" w:rsidP="00737B3C">
            <w:pPr>
              <w:pStyle w:val="TAL"/>
            </w:pPr>
          </w:p>
        </w:tc>
      </w:tr>
      <w:tr w:rsidR="005C7114" w:rsidRPr="00D0162F" w14:paraId="66B097B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698A4FF" w14:textId="77777777" w:rsidR="005C7114" w:rsidRPr="00D0162F" w:rsidRDefault="005C7114" w:rsidP="00737B3C">
            <w:pPr>
              <w:pStyle w:val="TAL"/>
              <w:keepNext w:val="0"/>
              <w:keepLines w:val="0"/>
              <w:jc w:val="center"/>
              <w:rPr>
                <w:b/>
                <w:lang w:eastAsia="zh-CN"/>
              </w:rPr>
            </w:pPr>
            <w:r w:rsidRPr="006F3226">
              <w:rPr>
                <w:b/>
                <w:lang w:eastAsia="zh-CN"/>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48FE94BE" w14:textId="77777777" w:rsidR="005C7114" w:rsidRPr="00D0162F" w:rsidRDefault="005C7114" w:rsidP="00737B3C">
            <w:pPr>
              <w:pStyle w:val="TAL"/>
              <w:rPr>
                <w:lang w:eastAsia="sv-SE"/>
              </w:rPr>
            </w:pPr>
            <w:r w:rsidRPr="009130CC">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D092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4E5A0"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9F767"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78B500CF"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EF99" w14:textId="77777777" w:rsidR="005C7114" w:rsidRPr="00D0162F" w:rsidRDefault="005C7114" w:rsidP="00737B3C">
            <w:pPr>
              <w:pStyle w:val="TAL"/>
            </w:pPr>
          </w:p>
        </w:tc>
      </w:tr>
      <w:tr w:rsidR="005C7114" w:rsidRPr="00D0162F" w14:paraId="5BE2B19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97790" w14:textId="77777777" w:rsidR="005C7114" w:rsidRPr="00D0162F" w:rsidRDefault="005C7114" w:rsidP="00737B3C">
            <w:pPr>
              <w:pStyle w:val="TAL"/>
              <w:keepNext w:val="0"/>
              <w:keepLines w:val="0"/>
              <w:jc w:val="center"/>
              <w:rPr>
                <w:b/>
                <w:lang w:eastAsia="zh-CN"/>
              </w:rPr>
            </w:pPr>
            <w:r w:rsidRPr="006F3226">
              <w:rPr>
                <w:b/>
                <w:lang w:eastAsia="zh-CN"/>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92CA39C" w14:textId="77777777" w:rsidR="005C7114" w:rsidRPr="00D0162F" w:rsidRDefault="005C7114" w:rsidP="00737B3C">
            <w:pPr>
              <w:pStyle w:val="TAL"/>
              <w:rPr>
                <w:lang w:eastAsia="sv-SE"/>
              </w:rPr>
            </w:pPr>
            <w:r w:rsidRPr="009130CC">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5869"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58B96" w14:textId="77777777" w:rsidR="005C7114" w:rsidRPr="00D0162F" w:rsidRDefault="005C7114" w:rsidP="00737B3C">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8D25B" w14:textId="77777777" w:rsidR="005C7114" w:rsidRPr="00D0162F" w:rsidRDefault="005C7114" w:rsidP="00737B3C">
            <w:pPr>
              <w:pStyle w:val="TAL"/>
              <w:rPr>
                <w:lang w:eastAsia="zh-CN"/>
              </w:rPr>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BBAD73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FDB09" w14:textId="77777777" w:rsidR="005C7114" w:rsidRPr="00D0162F" w:rsidRDefault="005C7114" w:rsidP="00737B3C">
            <w:pPr>
              <w:pStyle w:val="TAL"/>
            </w:pPr>
          </w:p>
        </w:tc>
      </w:tr>
      <w:tr w:rsidR="005C7114" w:rsidRPr="00D0162F" w14:paraId="7B54FC8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C51A4C" w14:textId="77777777" w:rsidR="005C7114" w:rsidRPr="00D0162F" w:rsidRDefault="005C7114" w:rsidP="00737B3C">
            <w:pPr>
              <w:pStyle w:val="TAL"/>
              <w:keepNext w:val="0"/>
              <w:keepLines w:val="0"/>
              <w:jc w:val="center"/>
              <w:rPr>
                <w:b/>
                <w:lang w:eastAsia="zh-CN"/>
              </w:rPr>
            </w:pPr>
            <w:r w:rsidRPr="006F3226">
              <w:rPr>
                <w:b/>
                <w:bCs/>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7E8EA0E9" w14:textId="77777777" w:rsidR="005C7114" w:rsidRPr="00D0162F" w:rsidRDefault="005C7114" w:rsidP="00737B3C">
            <w:pPr>
              <w:pStyle w:val="TAL"/>
              <w:rPr>
                <w:lang w:eastAsia="sv-SE"/>
              </w:rPr>
            </w:pPr>
            <w:r w:rsidRPr="00761D3D">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FF98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4F6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CB98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5659B0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8229E" w14:textId="77777777" w:rsidR="005C7114" w:rsidRPr="00D0162F" w:rsidRDefault="005C7114" w:rsidP="00737B3C">
            <w:pPr>
              <w:pStyle w:val="TAL"/>
            </w:pPr>
          </w:p>
        </w:tc>
      </w:tr>
      <w:tr w:rsidR="005C7114" w:rsidRPr="00D0162F" w14:paraId="67F00260"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803C3" w14:textId="77777777" w:rsidR="005C7114" w:rsidRPr="00D0162F" w:rsidRDefault="005C7114" w:rsidP="00737B3C">
            <w:pPr>
              <w:pStyle w:val="TAL"/>
              <w:keepNext w:val="0"/>
              <w:keepLines w:val="0"/>
              <w:jc w:val="center"/>
              <w:rPr>
                <w:b/>
                <w:lang w:eastAsia="zh-CN"/>
              </w:rPr>
            </w:pPr>
            <w:r w:rsidRPr="006F3226">
              <w:rPr>
                <w:b/>
                <w:bCs/>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5F64FF1E" w14:textId="77777777" w:rsidR="005C7114" w:rsidRPr="00D0162F" w:rsidRDefault="005C7114" w:rsidP="00737B3C">
            <w:pPr>
              <w:pStyle w:val="TAL"/>
              <w:rPr>
                <w:lang w:eastAsia="sv-SE"/>
              </w:rPr>
            </w:pPr>
            <w:r w:rsidRPr="00761D3D">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135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ECA98"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F08D3"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5D927E29"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E04E" w14:textId="77777777" w:rsidR="005C7114" w:rsidRPr="00D0162F" w:rsidRDefault="005C7114" w:rsidP="00737B3C">
            <w:pPr>
              <w:pStyle w:val="TAL"/>
            </w:pPr>
          </w:p>
        </w:tc>
      </w:tr>
      <w:tr w:rsidR="005C7114" w:rsidRPr="00D0162F" w14:paraId="41A45D5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98083E" w14:textId="77777777" w:rsidR="005C7114" w:rsidRPr="00D0162F" w:rsidRDefault="005C7114" w:rsidP="00737B3C">
            <w:pPr>
              <w:pStyle w:val="TAL"/>
              <w:keepNext w:val="0"/>
              <w:keepLines w:val="0"/>
              <w:jc w:val="center"/>
              <w:rPr>
                <w:b/>
                <w:lang w:eastAsia="zh-CN"/>
              </w:rPr>
            </w:pPr>
            <w:r w:rsidRPr="006F3226">
              <w:rPr>
                <w:b/>
                <w:bCs/>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4C813DE4" w14:textId="77777777" w:rsidR="005C7114" w:rsidRPr="00D0162F" w:rsidRDefault="005C7114" w:rsidP="00737B3C">
            <w:pPr>
              <w:pStyle w:val="TAL"/>
              <w:rPr>
                <w:lang w:eastAsia="sv-SE"/>
              </w:rPr>
            </w:pPr>
            <w:r w:rsidRPr="00761D3D">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3027F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549E"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D3772"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1114E89C"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2C5421" w14:textId="77777777" w:rsidR="005C7114" w:rsidRPr="00D0162F" w:rsidRDefault="005C7114" w:rsidP="00737B3C">
            <w:pPr>
              <w:pStyle w:val="TAL"/>
            </w:pPr>
          </w:p>
        </w:tc>
      </w:tr>
      <w:tr w:rsidR="005C7114" w:rsidRPr="00D0162F" w14:paraId="67C16C5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9CB268" w14:textId="77777777" w:rsidR="005C7114" w:rsidRPr="00D0162F" w:rsidRDefault="005C7114" w:rsidP="00737B3C">
            <w:pPr>
              <w:pStyle w:val="TAL"/>
              <w:keepNext w:val="0"/>
              <w:keepLines w:val="0"/>
              <w:jc w:val="center"/>
              <w:rPr>
                <w:b/>
                <w:lang w:eastAsia="zh-CN"/>
              </w:rPr>
            </w:pPr>
            <w:r w:rsidRPr="006F3226">
              <w:rPr>
                <w:b/>
                <w:bCs/>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6B7532A5" w14:textId="77777777" w:rsidR="005C7114" w:rsidRPr="00D0162F" w:rsidRDefault="005C7114" w:rsidP="00737B3C">
            <w:pPr>
              <w:pStyle w:val="TAL"/>
              <w:rPr>
                <w:lang w:eastAsia="sv-SE"/>
              </w:rPr>
            </w:pPr>
            <w:r w:rsidRPr="00761D3D">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4CF3E"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F353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8976E"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9762FC1"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2BBF5" w14:textId="77777777" w:rsidR="005C7114" w:rsidRPr="00D0162F" w:rsidRDefault="005C7114" w:rsidP="00737B3C">
            <w:pPr>
              <w:pStyle w:val="TAL"/>
            </w:pPr>
          </w:p>
        </w:tc>
      </w:tr>
      <w:tr w:rsidR="005C7114" w:rsidRPr="00D0162F" w14:paraId="413B4E1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66F4C5" w14:textId="77777777" w:rsidR="005C7114" w:rsidRPr="00D0162F" w:rsidRDefault="005C7114" w:rsidP="00737B3C">
            <w:pPr>
              <w:pStyle w:val="TAL"/>
              <w:keepNext w:val="0"/>
              <w:keepLines w:val="0"/>
              <w:jc w:val="center"/>
              <w:rPr>
                <w:b/>
                <w:lang w:eastAsia="zh-CN"/>
              </w:rPr>
            </w:pPr>
            <w:r w:rsidRPr="006F3226">
              <w:rPr>
                <w:b/>
                <w:bCs/>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42C8D9E5" w14:textId="77777777" w:rsidR="005C7114" w:rsidRPr="00D0162F" w:rsidRDefault="005C7114" w:rsidP="00737B3C">
            <w:pPr>
              <w:pStyle w:val="TAL"/>
              <w:rPr>
                <w:lang w:eastAsia="sv-SE"/>
              </w:rPr>
            </w:pPr>
            <w:r w:rsidRPr="00976AFA">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061A"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62F11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8749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E2DD89D"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DBE05E" w14:textId="77777777" w:rsidR="005C7114" w:rsidRPr="00D0162F" w:rsidRDefault="005C7114" w:rsidP="00737B3C">
            <w:pPr>
              <w:pStyle w:val="TAL"/>
            </w:pPr>
          </w:p>
        </w:tc>
      </w:tr>
      <w:tr w:rsidR="005C7114" w:rsidRPr="00D0162F" w14:paraId="10B8199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3091D1" w14:textId="77777777" w:rsidR="005C7114" w:rsidRPr="00D0162F" w:rsidRDefault="005C7114" w:rsidP="00737B3C">
            <w:pPr>
              <w:pStyle w:val="TAL"/>
              <w:keepNext w:val="0"/>
              <w:keepLines w:val="0"/>
              <w:jc w:val="center"/>
              <w:rPr>
                <w:b/>
                <w:lang w:eastAsia="zh-CN"/>
              </w:rPr>
            </w:pPr>
            <w:r w:rsidRPr="006F3226">
              <w:rPr>
                <w:b/>
                <w:bCs/>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3156CC41" w14:textId="77777777" w:rsidR="005C7114" w:rsidRPr="00D0162F" w:rsidRDefault="005C7114" w:rsidP="00737B3C">
            <w:pPr>
              <w:pStyle w:val="TAL"/>
              <w:rPr>
                <w:lang w:eastAsia="sv-SE"/>
              </w:rPr>
            </w:pPr>
            <w:r w:rsidRPr="00976AFA">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69E78"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A5F06"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FC459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6105A417"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4ED15" w14:textId="77777777" w:rsidR="005C7114" w:rsidRPr="00D0162F" w:rsidRDefault="005C7114" w:rsidP="00737B3C">
            <w:pPr>
              <w:pStyle w:val="TAL"/>
            </w:pPr>
          </w:p>
        </w:tc>
      </w:tr>
      <w:tr w:rsidR="005C7114" w:rsidRPr="00D0162F" w14:paraId="33CF755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BAA354" w14:textId="77777777" w:rsidR="005C7114" w:rsidRPr="00D0162F" w:rsidRDefault="005C7114" w:rsidP="00737B3C">
            <w:pPr>
              <w:pStyle w:val="TAL"/>
              <w:keepNext w:val="0"/>
              <w:keepLines w:val="0"/>
              <w:jc w:val="center"/>
              <w:rPr>
                <w:b/>
                <w:lang w:eastAsia="zh-CN"/>
              </w:rPr>
            </w:pPr>
            <w:r w:rsidRPr="006F3226">
              <w:rPr>
                <w:b/>
                <w:bCs/>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0188F73" w14:textId="77777777" w:rsidR="005C7114" w:rsidRPr="00D0162F" w:rsidRDefault="005C7114" w:rsidP="00737B3C">
            <w:pPr>
              <w:pStyle w:val="TAL"/>
              <w:rPr>
                <w:lang w:eastAsia="sv-SE"/>
              </w:rPr>
            </w:pPr>
            <w:r w:rsidRPr="00976AFA">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428F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5463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32011"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2CB20A96"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CF13C" w14:textId="77777777" w:rsidR="005C7114" w:rsidRPr="00D0162F" w:rsidRDefault="005C7114" w:rsidP="00737B3C">
            <w:pPr>
              <w:pStyle w:val="TAL"/>
            </w:pPr>
          </w:p>
        </w:tc>
      </w:tr>
      <w:tr w:rsidR="005C7114" w:rsidRPr="00D0162F" w14:paraId="799D7B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D5960C" w14:textId="77777777" w:rsidR="005C7114" w:rsidRPr="00D0162F" w:rsidRDefault="005C7114" w:rsidP="00737B3C">
            <w:pPr>
              <w:pStyle w:val="TAL"/>
              <w:keepNext w:val="0"/>
              <w:keepLines w:val="0"/>
              <w:jc w:val="center"/>
              <w:rPr>
                <w:b/>
                <w:lang w:eastAsia="zh-CN"/>
              </w:rPr>
            </w:pPr>
            <w:r w:rsidRPr="006F3226">
              <w:rPr>
                <w:b/>
                <w:bCs/>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74EA2578" w14:textId="77777777" w:rsidR="005C7114" w:rsidRPr="00D0162F" w:rsidRDefault="005C7114" w:rsidP="00737B3C">
            <w:pPr>
              <w:pStyle w:val="TAL"/>
              <w:rPr>
                <w:lang w:eastAsia="sv-SE"/>
              </w:rPr>
            </w:pPr>
            <w:r w:rsidRPr="00976AFA">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C680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EA82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4FBE9"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EE1188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75ADE7" w14:textId="77777777" w:rsidR="005C7114" w:rsidRPr="00D0162F" w:rsidRDefault="005C7114" w:rsidP="00737B3C">
            <w:pPr>
              <w:pStyle w:val="TAL"/>
            </w:pPr>
          </w:p>
        </w:tc>
      </w:tr>
      <w:tr w:rsidR="005C7114" w:rsidRPr="00D0162F" w14:paraId="77AF0A3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80B15" w14:textId="77777777" w:rsidR="005C7114" w:rsidRPr="00D0162F" w:rsidRDefault="005C7114" w:rsidP="00737B3C">
            <w:pPr>
              <w:pStyle w:val="TAL"/>
              <w:keepNext w:val="0"/>
              <w:keepLines w:val="0"/>
              <w:jc w:val="center"/>
              <w:rPr>
                <w:b/>
                <w:lang w:eastAsia="zh-CN"/>
              </w:rPr>
            </w:pPr>
            <w:r w:rsidRPr="00D016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DE37E" w14:textId="77777777" w:rsidR="005C7114" w:rsidRPr="00D0162F" w:rsidRDefault="005C7114" w:rsidP="00737B3C">
            <w:pPr>
              <w:pStyle w:val="TAL"/>
              <w:rPr>
                <w:lang w:eastAsia="sv-SE"/>
              </w:rPr>
            </w:pPr>
            <w:r w:rsidRPr="00D016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D41D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30874"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82AF2"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60479D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293DB" w14:textId="77777777" w:rsidR="005C7114" w:rsidRPr="00D0162F" w:rsidRDefault="005C7114" w:rsidP="00737B3C">
            <w:pPr>
              <w:pStyle w:val="TAL"/>
            </w:pPr>
          </w:p>
        </w:tc>
      </w:tr>
      <w:tr w:rsidR="005C7114" w:rsidRPr="00D0162F" w14:paraId="373B08D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852D4" w14:textId="77777777" w:rsidR="005C7114" w:rsidRPr="00D0162F" w:rsidRDefault="005C7114" w:rsidP="00737B3C">
            <w:pPr>
              <w:pStyle w:val="TAL"/>
              <w:keepNext w:val="0"/>
              <w:keepLines w:val="0"/>
              <w:jc w:val="center"/>
              <w:rPr>
                <w:b/>
                <w:lang w:eastAsia="zh-CN"/>
              </w:rPr>
            </w:pPr>
            <w:r w:rsidRPr="00D016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E36F4" w14:textId="77777777" w:rsidR="005C7114" w:rsidRPr="00D0162F" w:rsidRDefault="005C7114" w:rsidP="00737B3C">
            <w:pPr>
              <w:pStyle w:val="TAL"/>
              <w:rPr>
                <w:lang w:eastAsia="sv-SE"/>
              </w:rPr>
            </w:pPr>
            <w:r w:rsidRPr="00D016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F015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414A3"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B8E9"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10AA9A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FD15D2" w14:textId="77777777" w:rsidR="005C7114" w:rsidRPr="00D0162F" w:rsidRDefault="005C7114" w:rsidP="00737B3C">
            <w:pPr>
              <w:pStyle w:val="TAL"/>
            </w:pPr>
          </w:p>
        </w:tc>
      </w:tr>
      <w:tr w:rsidR="005C7114" w:rsidRPr="00D0162F" w14:paraId="52C12E8E"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FA53A" w14:textId="77777777" w:rsidR="005C7114" w:rsidRPr="00D0162F" w:rsidRDefault="005C7114" w:rsidP="00737B3C">
            <w:pPr>
              <w:pStyle w:val="TAL"/>
              <w:keepNext w:val="0"/>
              <w:keepLines w:val="0"/>
              <w:jc w:val="center"/>
              <w:rPr>
                <w:b/>
                <w:lang w:eastAsia="zh-CN"/>
              </w:rPr>
            </w:pPr>
            <w:r w:rsidRPr="00D016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2A2F3" w14:textId="77777777" w:rsidR="005C7114" w:rsidRPr="00D0162F" w:rsidRDefault="005C7114" w:rsidP="00737B3C">
            <w:pPr>
              <w:pStyle w:val="TAL"/>
              <w:rPr>
                <w:lang w:eastAsia="sv-SE"/>
              </w:rPr>
            </w:pPr>
            <w:r w:rsidRPr="00D016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07F1"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75CDB"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1E8CA"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82C862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FD81" w14:textId="77777777" w:rsidR="005C7114" w:rsidRPr="00D0162F" w:rsidRDefault="005C7114" w:rsidP="00737B3C">
            <w:pPr>
              <w:pStyle w:val="TAL"/>
            </w:pPr>
          </w:p>
        </w:tc>
      </w:tr>
      <w:tr w:rsidR="005C7114" w:rsidRPr="00D0162F" w14:paraId="7C5D2C7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3DE9E" w14:textId="77777777" w:rsidR="005C7114" w:rsidRPr="00D0162F" w:rsidRDefault="005C7114" w:rsidP="00737B3C">
            <w:pPr>
              <w:pStyle w:val="TAL"/>
              <w:keepNext w:val="0"/>
              <w:keepLines w:val="0"/>
              <w:jc w:val="center"/>
              <w:rPr>
                <w:b/>
                <w:lang w:eastAsia="zh-CN"/>
              </w:rPr>
            </w:pPr>
            <w:r w:rsidRPr="00D016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2035DA" w14:textId="77777777" w:rsidR="005C7114" w:rsidRPr="00D0162F" w:rsidRDefault="005C7114" w:rsidP="00737B3C">
            <w:pPr>
              <w:pStyle w:val="TAL"/>
              <w:rPr>
                <w:lang w:eastAsia="sv-SE"/>
              </w:rPr>
            </w:pPr>
            <w:r w:rsidRPr="00D016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EDFF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2AC44"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7ACFB"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673F1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100EB" w14:textId="77777777" w:rsidR="005C7114" w:rsidRPr="00D0162F" w:rsidRDefault="005C7114" w:rsidP="00737B3C">
            <w:pPr>
              <w:pStyle w:val="TAL"/>
            </w:pPr>
          </w:p>
        </w:tc>
      </w:tr>
      <w:tr w:rsidR="005C7114" w:rsidRPr="00D0162F" w14:paraId="4B1E664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806738" w14:textId="77777777" w:rsidR="005C7114" w:rsidRPr="00D0162F" w:rsidRDefault="005C7114" w:rsidP="00737B3C">
            <w:pPr>
              <w:pStyle w:val="TAL"/>
              <w:keepNext w:val="0"/>
              <w:keepLines w:val="0"/>
              <w:jc w:val="center"/>
              <w:rPr>
                <w:b/>
                <w:lang w:eastAsia="zh-CN"/>
              </w:rPr>
            </w:pPr>
            <w:r w:rsidRPr="00D016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47E9F" w14:textId="77777777" w:rsidR="005C7114" w:rsidRPr="00D0162F" w:rsidRDefault="005C7114" w:rsidP="00737B3C">
            <w:pPr>
              <w:pStyle w:val="TAL"/>
              <w:rPr>
                <w:lang w:eastAsia="sv-SE"/>
              </w:rPr>
            </w:pPr>
            <w:r w:rsidRPr="00D016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A8B34"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B23E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C4E59"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6B67D7A"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8A6A8" w14:textId="77777777" w:rsidR="005C7114" w:rsidRPr="00D0162F" w:rsidRDefault="005C7114" w:rsidP="00737B3C">
            <w:pPr>
              <w:pStyle w:val="TAL"/>
            </w:pPr>
          </w:p>
        </w:tc>
      </w:tr>
      <w:tr w:rsidR="005C7114" w:rsidRPr="00D0162F" w14:paraId="5A718DC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5A2AE" w14:textId="77777777" w:rsidR="005C7114" w:rsidRPr="00D0162F" w:rsidRDefault="005C7114" w:rsidP="00737B3C">
            <w:pPr>
              <w:pStyle w:val="TAL"/>
              <w:keepNext w:val="0"/>
              <w:keepLines w:val="0"/>
              <w:jc w:val="center"/>
              <w:rPr>
                <w:b/>
                <w:lang w:eastAsia="zh-CN"/>
              </w:rPr>
            </w:pPr>
            <w:r w:rsidRPr="00D016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7EC999" w14:textId="77777777" w:rsidR="005C7114" w:rsidRPr="00D0162F" w:rsidRDefault="005C7114" w:rsidP="00737B3C">
            <w:pPr>
              <w:pStyle w:val="TAL"/>
              <w:rPr>
                <w:lang w:eastAsia="sv-SE"/>
              </w:rPr>
            </w:pPr>
            <w:r w:rsidRPr="00D016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8CAFF"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07F5E" w14:textId="77777777" w:rsidR="005C7114" w:rsidRPr="00D0162F" w:rsidRDefault="005C7114" w:rsidP="00737B3C">
            <w:pPr>
              <w:pStyle w:val="TAL"/>
              <w:rPr>
                <w:lang w:eastAsia="zh-CN"/>
              </w:rPr>
            </w:pPr>
            <w:r w:rsidRPr="00D016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02EDC0" w14:textId="77777777" w:rsidR="005C7114" w:rsidRPr="00D0162F" w:rsidRDefault="005C7114" w:rsidP="00737B3C">
            <w:pPr>
              <w:pStyle w:val="TAL"/>
              <w:rPr>
                <w:lang w:eastAsia="zh-CN"/>
              </w:rPr>
            </w:pPr>
            <w:r w:rsidRPr="00D016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D67A5D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52AADD" w14:textId="77777777" w:rsidR="005C7114" w:rsidRPr="00D0162F" w:rsidRDefault="005C7114" w:rsidP="00737B3C">
            <w:pPr>
              <w:pStyle w:val="TAL"/>
            </w:pPr>
          </w:p>
        </w:tc>
      </w:tr>
      <w:tr w:rsidR="005C7114" w:rsidRPr="00D0162F" w14:paraId="02E86A3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87BDB" w14:textId="77777777" w:rsidR="005C7114" w:rsidRPr="00D0162F" w:rsidRDefault="005C7114" w:rsidP="00737B3C">
            <w:pPr>
              <w:pStyle w:val="TAL"/>
              <w:keepNext w:val="0"/>
              <w:keepLines w:val="0"/>
              <w:jc w:val="center"/>
              <w:rPr>
                <w:b/>
                <w:lang w:eastAsia="zh-CN"/>
              </w:rPr>
            </w:pPr>
            <w:r w:rsidRPr="00D016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9470BA" w14:textId="77777777" w:rsidR="005C7114" w:rsidRPr="00D0162F" w:rsidRDefault="005C7114" w:rsidP="00737B3C">
            <w:pPr>
              <w:pStyle w:val="TAL"/>
              <w:rPr>
                <w:lang w:eastAsia="sv-SE"/>
              </w:rPr>
            </w:pPr>
            <w:r w:rsidRPr="00D016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56630"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E186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A0C04"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ACBD9EE"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46F8D" w14:textId="77777777" w:rsidR="005C7114" w:rsidRPr="00D0162F" w:rsidRDefault="005C7114" w:rsidP="00737B3C">
            <w:pPr>
              <w:pStyle w:val="TAL"/>
            </w:pPr>
          </w:p>
        </w:tc>
      </w:tr>
      <w:tr w:rsidR="005C7114" w:rsidRPr="00D0162F" w14:paraId="3DB4C9A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05CEF" w14:textId="77777777" w:rsidR="005C7114" w:rsidRPr="00D0162F" w:rsidRDefault="005C7114" w:rsidP="00737B3C">
            <w:pPr>
              <w:pStyle w:val="TAL"/>
              <w:keepNext w:val="0"/>
              <w:keepLines w:val="0"/>
              <w:jc w:val="center"/>
              <w:rPr>
                <w:b/>
                <w:lang w:eastAsia="zh-CN"/>
              </w:rPr>
            </w:pPr>
            <w:r>
              <w:rPr>
                <w:b/>
                <w:lang w:eastAsia="zh-CN"/>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3A0E33" w14:textId="77777777" w:rsidR="005C7114" w:rsidRPr="00D0162F" w:rsidRDefault="005C7114" w:rsidP="00737B3C">
            <w:pPr>
              <w:pStyle w:val="TAL"/>
              <w:rPr>
                <w:lang w:eastAsia="sv-SE"/>
              </w:rPr>
            </w:pPr>
            <w:r w:rsidRPr="00981C99">
              <w:rPr>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F8F0C"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F9502"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1271"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05A4530B"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2863F" w14:textId="77777777" w:rsidR="005C7114" w:rsidRPr="00D0162F" w:rsidRDefault="005C7114" w:rsidP="00737B3C">
            <w:pPr>
              <w:pStyle w:val="TAL"/>
            </w:pPr>
          </w:p>
        </w:tc>
      </w:tr>
      <w:tr w:rsidR="005C7114" w:rsidRPr="00D0162F" w14:paraId="060B3C26"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99A75" w14:textId="77777777" w:rsidR="005C7114" w:rsidRPr="00D0162F" w:rsidRDefault="005C7114" w:rsidP="00737B3C">
            <w:pPr>
              <w:pStyle w:val="TAL"/>
              <w:keepNext w:val="0"/>
              <w:keepLines w:val="0"/>
              <w:jc w:val="center"/>
              <w:rPr>
                <w:b/>
                <w:lang w:eastAsia="zh-CN"/>
              </w:rPr>
            </w:pPr>
            <w:r w:rsidRPr="006F3226">
              <w:rPr>
                <w:b/>
                <w:lang w:eastAsia="zh-CN"/>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14976594" w14:textId="77777777" w:rsidR="005C7114" w:rsidRPr="00D0162F" w:rsidRDefault="005C7114" w:rsidP="00737B3C">
            <w:pPr>
              <w:pStyle w:val="TAL"/>
              <w:rPr>
                <w:lang w:eastAsia="sv-SE"/>
              </w:rPr>
            </w:pPr>
            <w:r w:rsidRPr="00E6412D">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0A7E6"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5E0D1"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EAFF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E51119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1B86B2" w14:textId="77777777" w:rsidR="005C7114" w:rsidRPr="00D0162F" w:rsidRDefault="005C7114" w:rsidP="00737B3C">
            <w:pPr>
              <w:pStyle w:val="TAL"/>
            </w:pPr>
          </w:p>
        </w:tc>
      </w:tr>
      <w:tr w:rsidR="005C7114" w:rsidRPr="00D0162F" w14:paraId="13474B36"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780F3D57" w14:textId="77777777" w:rsidR="005C7114" w:rsidRPr="00D0162F" w:rsidRDefault="005C7114" w:rsidP="00737B3C">
            <w:pPr>
              <w:pStyle w:val="TAL"/>
              <w:keepNext w:val="0"/>
              <w:keepLines w:val="0"/>
              <w:jc w:val="center"/>
              <w:rPr>
                <w:b/>
                <w:lang w:eastAsia="zh-CN"/>
              </w:rPr>
            </w:pPr>
            <w:r w:rsidRPr="006F3226">
              <w:rPr>
                <w:b/>
                <w:lang w:eastAsia="zh-CN"/>
              </w:rPr>
              <w:t xml:space="preserve">10.5.5.2 </w:t>
            </w:r>
          </w:p>
        </w:tc>
        <w:tc>
          <w:tcPr>
            <w:tcW w:w="3690" w:type="dxa"/>
            <w:vMerge w:val="restart"/>
            <w:tcBorders>
              <w:top w:val="single" w:sz="4" w:space="0" w:color="auto"/>
              <w:left w:val="nil"/>
              <w:right w:val="single" w:sz="4" w:space="0" w:color="auto"/>
            </w:tcBorders>
            <w:shd w:val="clear" w:color="auto" w:fill="auto"/>
            <w:noWrap/>
          </w:tcPr>
          <w:p w14:paraId="7BB13401" w14:textId="77777777" w:rsidR="005C7114" w:rsidRPr="00D0162F" w:rsidRDefault="005C7114" w:rsidP="00737B3C">
            <w:pPr>
              <w:pStyle w:val="TAL"/>
              <w:rPr>
                <w:lang w:eastAsia="sv-SE"/>
              </w:rPr>
            </w:pPr>
            <w:r w:rsidRPr="00E6412D">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5824FEE0"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1E52C29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03EA6"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C7042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B58B8" w14:textId="77777777" w:rsidR="005C7114" w:rsidRPr="00D0162F" w:rsidRDefault="005C7114" w:rsidP="00737B3C">
            <w:pPr>
              <w:pStyle w:val="TAL"/>
            </w:pPr>
            <w:r w:rsidRPr="00D0162F">
              <w:t>Intra-band</w:t>
            </w:r>
          </w:p>
        </w:tc>
      </w:tr>
      <w:tr w:rsidR="005C7114" w:rsidRPr="00D0162F" w14:paraId="215A8B39"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311D0B38"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42442A73" w14:textId="77777777" w:rsidR="005C7114" w:rsidRPr="00E6412D"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4C1D6614"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EE1E11D"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85D2D3"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AF5D8D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BC6E8" w14:textId="77777777" w:rsidR="005C7114" w:rsidRPr="00D0162F" w:rsidRDefault="005C7114" w:rsidP="00737B3C">
            <w:pPr>
              <w:pStyle w:val="TAL"/>
            </w:pPr>
            <w:r w:rsidRPr="00D0162F">
              <w:t>Inter-band</w:t>
            </w:r>
          </w:p>
        </w:tc>
      </w:tr>
      <w:tr w:rsidR="005C7114" w:rsidRPr="00D0162F" w14:paraId="7E32F9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9BD47D" w14:textId="77777777" w:rsidR="005C7114" w:rsidRPr="00D0162F" w:rsidRDefault="005C7114" w:rsidP="00737B3C">
            <w:pPr>
              <w:pStyle w:val="TAL"/>
              <w:keepNext w:val="0"/>
              <w:keepLines w:val="0"/>
              <w:jc w:val="center"/>
              <w:rPr>
                <w:b/>
                <w:lang w:eastAsia="zh-CN"/>
              </w:rPr>
            </w:pPr>
            <w:r w:rsidRPr="006F3226">
              <w:rPr>
                <w:b/>
                <w:lang w:eastAsia="zh-CN"/>
              </w:rPr>
              <w:lastRenderedPageBreak/>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5A337D86" w14:textId="77777777" w:rsidR="005C7114" w:rsidRPr="00D0162F" w:rsidRDefault="005C7114" w:rsidP="00737B3C">
            <w:pPr>
              <w:pStyle w:val="TAL"/>
              <w:rPr>
                <w:lang w:eastAsia="sv-SE"/>
              </w:rPr>
            </w:pPr>
            <w:r w:rsidRPr="00E6412D">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36DC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7149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4ED3"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AA5E59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4E1B1" w14:textId="77777777" w:rsidR="005C7114" w:rsidRPr="00D0162F" w:rsidRDefault="005C7114" w:rsidP="00737B3C">
            <w:pPr>
              <w:pStyle w:val="TAL"/>
            </w:pPr>
          </w:p>
        </w:tc>
      </w:tr>
      <w:tr w:rsidR="005C7114" w:rsidRPr="00D0162F" w14:paraId="432E390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5C7114" w:rsidRPr="00D0162F" w:rsidRDefault="005C7114" w:rsidP="00737B3C">
            <w:pPr>
              <w:pStyle w:val="TAL"/>
              <w:keepNext w:val="0"/>
              <w:keepLines w:val="0"/>
              <w:jc w:val="center"/>
              <w:rPr>
                <w:b/>
                <w:lang w:eastAsia="zh-CN"/>
              </w:rPr>
            </w:pPr>
            <w:r w:rsidRPr="006F3226">
              <w:rPr>
                <w:b/>
                <w:lang w:eastAsia="zh-CN"/>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1356037F" w14:textId="77777777" w:rsidR="005C7114" w:rsidRPr="00D0162F" w:rsidRDefault="005C7114" w:rsidP="00737B3C">
            <w:pPr>
              <w:pStyle w:val="TAL"/>
              <w:rPr>
                <w:lang w:eastAsia="sv-SE"/>
              </w:rPr>
            </w:pPr>
            <w:r w:rsidRPr="00187845">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0DE13"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46EEC"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1C6B"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3CEEFB0"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E2355" w14:textId="77777777" w:rsidR="005C7114" w:rsidRPr="00D0162F" w:rsidRDefault="005C7114" w:rsidP="00737B3C">
            <w:pPr>
              <w:pStyle w:val="TAL"/>
            </w:pPr>
          </w:p>
        </w:tc>
      </w:tr>
      <w:tr w:rsidR="005C7114" w:rsidRPr="00D0162F" w14:paraId="4BD97525"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5F4F0135" w14:textId="77777777" w:rsidR="005C7114" w:rsidRPr="00D0162F" w:rsidRDefault="005C7114" w:rsidP="00737B3C">
            <w:pPr>
              <w:pStyle w:val="TAL"/>
              <w:keepNext w:val="0"/>
              <w:keepLines w:val="0"/>
              <w:jc w:val="center"/>
              <w:rPr>
                <w:b/>
                <w:lang w:eastAsia="zh-CN"/>
              </w:rPr>
            </w:pPr>
            <w:r w:rsidRPr="006F3226">
              <w:rPr>
                <w:b/>
                <w:lang w:eastAsia="zh-CN"/>
              </w:rPr>
              <w:t xml:space="preserve">10.5.6.2 </w:t>
            </w:r>
          </w:p>
        </w:tc>
        <w:tc>
          <w:tcPr>
            <w:tcW w:w="3690" w:type="dxa"/>
            <w:vMerge w:val="restart"/>
            <w:tcBorders>
              <w:top w:val="single" w:sz="4" w:space="0" w:color="auto"/>
              <w:left w:val="nil"/>
              <w:right w:val="single" w:sz="4" w:space="0" w:color="auto"/>
            </w:tcBorders>
            <w:shd w:val="clear" w:color="auto" w:fill="auto"/>
            <w:noWrap/>
          </w:tcPr>
          <w:p w14:paraId="74EE4084" w14:textId="77777777" w:rsidR="005C7114" w:rsidRPr="00D0162F" w:rsidRDefault="005C7114" w:rsidP="00737B3C">
            <w:pPr>
              <w:pStyle w:val="TAL"/>
              <w:rPr>
                <w:lang w:eastAsia="sv-SE"/>
              </w:rPr>
            </w:pPr>
            <w:r w:rsidRPr="00187845">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32E083A" w14:textId="77777777" w:rsidR="005C7114" w:rsidRPr="00D0162F" w:rsidRDefault="005C7114" w:rsidP="00737B3C">
            <w:pPr>
              <w:pStyle w:val="TAL"/>
              <w:rPr>
                <w:lang w:eastAsia="zh-CN"/>
              </w:rPr>
            </w:pPr>
            <w:r w:rsidRPr="00D016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47FE9813"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CE640" w14:textId="77777777" w:rsidR="005C7114" w:rsidRPr="00D0162F" w:rsidRDefault="005C7114" w:rsidP="00737B3C">
            <w:pPr>
              <w:pStyle w:val="TAL"/>
              <w:rPr>
                <w:lang w:eastAsia="zh-CN"/>
              </w:rPr>
            </w:pPr>
            <w:r w:rsidRPr="00D016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8B9D47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8509C" w14:textId="77777777" w:rsidR="005C7114" w:rsidRPr="00D0162F" w:rsidRDefault="005C7114" w:rsidP="00737B3C">
            <w:pPr>
              <w:pStyle w:val="TAL"/>
            </w:pPr>
            <w:r w:rsidRPr="00D0162F">
              <w:t>Intra-band</w:t>
            </w:r>
          </w:p>
        </w:tc>
      </w:tr>
      <w:tr w:rsidR="005C7114" w:rsidRPr="00D0162F" w14:paraId="7AFC11FE"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706FEBAC" w14:textId="77777777" w:rsidR="005C7114" w:rsidRPr="00E85708"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10B12085" w14:textId="77777777" w:rsidR="005C7114" w:rsidRPr="00187845"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76394BAE" w14:textId="77777777" w:rsidR="005C7114" w:rsidRPr="00D016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F19495A" w14:textId="77777777" w:rsidR="005C7114" w:rsidRPr="00D016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1FADFA" w14:textId="77777777" w:rsidR="005C7114" w:rsidRPr="00D0162F" w:rsidRDefault="005C7114" w:rsidP="00737B3C">
            <w:pPr>
              <w:pStyle w:val="TAL"/>
              <w:rPr>
                <w:lang w:eastAsia="zh-CN"/>
              </w:rPr>
            </w:pPr>
            <w:r w:rsidRPr="00D016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2623712"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E792EB" w14:textId="77777777" w:rsidR="005C7114" w:rsidRPr="00D0162F" w:rsidRDefault="005C7114" w:rsidP="00737B3C">
            <w:pPr>
              <w:pStyle w:val="TAL"/>
            </w:pPr>
            <w:r w:rsidRPr="00D0162F">
              <w:t>Inter-band</w:t>
            </w:r>
          </w:p>
        </w:tc>
      </w:tr>
      <w:tr w:rsidR="005C7114" w:rsidRPr="00D0162F" w14:paraId="43C5C86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4B2832" w14:textId="77777777" w:rsidR="005C7114" w:rsidRPr="00D0162F" w:rsidRDefault="005C7114" w:rsidP="00737B3C">
            <w:pPr>
              <w:pStyle w:val="TAL"/>
              <w:keepNext w:val="0"/>
              <w:keepLines w:val="0"/>
              <w:jc w:val="center"/>
              <w:rPr>
                <w:b/>
                <w:lang w:eastAsia="zh-CN"/>
              </w:rPr>
            </w:pPr>
            <w:r w:rsidRPr="006F3226">
              <w:rPr>
                <w:b/>
                <w:lang w:eastAsia="zh-CN"/>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6551E7CB" w14:textId="77777777" w:rsidR="005C7114" w:rsidRPr="00D0162F" w:rsidRDefault="005C7114" w:rsidP="00737B3C">
            <w:pPr>
              <w:pStyle w:val="TAL"/>
              <w:rPr>
                <w:lang w:eastAsia="sv-SE"/>
              </w:rPr>
            </w:pPr>
            <w:r w:rsidRPr="00187845">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64A97" w14:textId="77777777" w:rsidR="005C7114" w:rsidRPr="00D0162F" w:rsidRDefault="005C7114" w:rsidP="00737B3C">
            <w:pPr>
              <w:pStyle w:val="TAL"/>
              <w:rPr>
                <w:lang w:eastAsia="zh-CN"/>
              </w:rPr>
            </w:pPr>
            <w:r w:rsidRPr="00D016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82F4A" w14:textId="77777777" w:rsidR="005C7114" w:rsidRPr="00D0162F" w:rsidRDefault="005C7114" w:rsidP="00737B3C">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AF8B5" w14:textId="77777777" w:rsidR="005C7114" w:rsidRPr="00D0162F" w:rsidRDefault="005C7114" w:rsidP="00737B3C">
            <w:pPr>
              <w:pStyle w:val="TAL"/>
              <w:rPr>
                <w:lang w:eastAsia="zh-CN"/>
              </w:rPr>
            </w:pPr>
            <w:r w:rsidRPr="00D016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34414E5" w14:textId="77777777" w:rsidR="005C7114" w:rsidRPr="00D016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24034" w14:textId="77777777" w:rsidR="005C7114" w:rsidRPr="00D0162F" w:rsidRDefault="005C7114" w:rsidP="00737B3C">
            <w:pPr>
              <w:pStyle w:val="TAL"/>
            </w:pPr>
          </w:p>
        </w:tc>
      </w:tr>
    </w:tbl>
    <w:p w14:paraId="4F02F121" w14:textId="77777777" w:rsidR="005C7114" w:rsidRDefault="005C7114" w:rsidP="00443B15">
      <w:pPr>
        <w:rPr>
          <w:b/>
          <w:bCs/>
          <w:noProof/>
          <w:color w:val="FF0000"/>
          <w:sz w:val="30"/>
          <w:szCs w:val="30"/>
        </w:rPr>
      </w:pPr>
    </w:p>
    <w:p w14:paraId="353E01A3" w14:textId="77777777" w:rsidR="0084066C" w:rsidRPr="00D0162F" w:rsidRDefault="0084066C" w:rsidP="0084066C">
      <w:pPr>
        <w:pStyle w:val="Heading1"/>
      </w:pPr>
      <w:r w:rsidRPr="00D0162F">
        <w:t>E.</w:t>
      </w:r>
      <w:r>
        <w:t>9</w:t>
      </w:r>
      <w:r w:rsidRPr="00D0162F">
        <w:tab/>
        <w:t xml:space="preserve">Cell configuration mapping for </w:t>
      </w:r>
      <w:r>
        <w:t>SA</w:t>
      </w:r>
      <w:r w:rsidRPr="00D0162F">
        <w:t xml:space="preserve"> FR1 Shared Spectrum test cases in Chapter 1</w:t>
      </w:r>
      <w:r>
        <w:t>1</w:t>
      </w:r>
    </w:p>
    <w:p w14:paraId="26D188C8" w14:textId="77777777" w:rsidR="0084066C" w:rsidRPr="00D0162F" w:rsidRDefault="0084066C" w:rsidP="0084066C">
      <w:r w:rsidRPr="00D0162F">
        <w:t>Table E.</w:t>
      </w:r>
      <w:r>
        <w:t>9</w:t>
      </w:r>
      <w:r w:rsidRPr="00D0162F">
        <w:t xml:space="preserve">-1 defines the cell configuration mapping for </w:t>
      </w:r>
      <w:r>
        <w:t>SA</w:t>
      </w:r>
      <w:r w:rsidRPr="00D0162F">
        <w:t xml:space="preserve"> FR1 Shared Spectrum test cases in chapter 1</w:t>
      </w:r>
      <w:r>
        <w:t>1</w:t>
      </w:r>
      <w:r w:rsidRPr="00D0162F">
        <w:t xml:space="preserve"> of this test specification.</w:t>
      </w:r>
    </w:p>
    <w:p w14:paraId="4F792DD5" w14:textId="77777777" w:rsidR="0084066C" w:rsidRPr="00D0162F" w:rsidRDefault="0084066C" w:rsidP="0084066C">
      <w:pPr>
        <w:pStyle w:val="TH"/>
        <w:keepNext w:val="0"/>
        <w:keepLines w:val="0"/>
      </w:pPr>
      <w:r w:rsidRPr="00D0162F">
        <w:t>Table E.</w:t>
      </w:r>
      <w:r>
        <w:t>9</w:t>
      </w:r>
      <w:r w:rsidRPr="00D0162F">
        <w:t xml:space="preserve">-1: Cell configuration mapping for </w:t>
      </w:r>
      <w:r>
        <w:t>SA</w:t>
      </w:r>
      <w:r w:rsidRPr="00D0162F">
        <w:t xml:space="preserve">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9">
          <w:tblGrid>
            <w:gridCol w:w="5"/>
            <w:gridCol w:w="1011"/>
            <w:gridCol w:w="5"/>
            <w:gridCol w:w="3685"/>
            <w:gridCol w:w="5"/>
            <w:gridCol w:w="1044"/>
            <w:gridCol w:w="5"/>
            <w:gridCol w:w="1044"/>
            <w:gridCol w:w="5"/>
            <w:gridCol w:w="1044"/>
            <w:gridCol w:w="5"/>
            <w:gridCol w:w="1044"/>
            <w:gridCol w:w="5"/>
            <w:gridCol w:w="1044"/>
            <w:gridCol w:w="5"/>
          </w:tblGrid>
        </w:tblGridChange>
      </w:tblGrid>
      <w:tr w:rsidR="0084066C" w:rsidRPr="00D0162F" w14:paraId="54770276"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E021A9" w14:textId="77777777" w:rsidR="0084066C" w:rsidRPr="00D0162F" w:rsidRDefault="0084066C" w:rsidP="00177198">
            <w:pPr>
              <w:pStyle w:val="TAH"/>
              <w:keepNext w:val="0"/>
              <w:keepLines w:val="0"/>
            </w:pPr>
            <w:r w:rsidRPr="00D016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F785612" w14:textId="77777777" w:rsidR="0084066C" w:rsidRPr="00D0162F" w:rsidRDefault="0084066C" w:rsidP="00177198">
            <w:pPr>
              <w:pStyle w:val="TAH"/>
              <w:keepNext w:val="0"/>
              <w:keepLines w:val="0"/>
            </w:pPr>
            <w:r w:rsidRPr="00D0162F">
              <w:t>Description</w:t>
            </w:r>
          </w:p>
        </w:tc>
        <w:tc>
          <w:tcPr>
            <w:tcW w:w="1049" w:type="dxa"/>
            <w:tcBorders>
              <w:top w:val="single" w:sz="4" w:space="0" w:color="auto"/>
              <w:left w:val="nil"/>
              <w:bottom w:val="single" w:sz="4" w:space="0" w:color="auto"/>
              <w:right w:val="single" w:sz="4" w:space="0" w:color="auto"/>
            </w:tcBorders>
            <w:shd w:val="clear" w:color="auto" w:fill="auto"/>
          </w:tcPr>
          <w:p w14:paraId="168AA5D1" w14:textId="77777777" w:rsidR="0084066C" w:rsidRPr="00D0162F" w:rsidRDefault="0084066C" w:rsidP="00177198">
            <w:pPr>
              <w:pStyle w:val="TAH"/>
              <w:keepNext w:val="0"/>
              <w:keepLines w:val="0"/>
            </w:pPr>
            <w:r w:rsidRPr="00D0162F">
              <w:t>38.533 NR Cell</w:t>
            </w:r>
            <w:r>
              <w:t>1</w:t>
            </w:r>
          </w:p>
        </w:tc>
        <w:tc>
          <w:tcPr>
            <w:tcW w:w="1049" w:type="dxa"/>
            <w:tcBorders>
              <w:top w:val="single" w:sz="4" w:space="0" w:color="auto"/>
              <w:left w:val="nil"/>
              <w:bottom w:val="single" w:sz="4" w:space="0" w:color="auto"/>
              <w:right w:val="single" w:sz="4" w:space="0" w:color="auto"/>
            </w:tcBorders>
            <w:shd w:val="clear" w:color="auto" w:fill="auto"/>
          </w:tcPr>
          <w:p w14:paraId="6007FC05" w14:textId="77777777" w:rsidR="0084066C" w:rsidRPr="00D0162F" w:rsidRDefault="0084066C" w:rsidP="00177198">
            <w:pPr>
              <w:pStyle w:val="TAH"/>
              <w:keepNext w:val="0"/>
              <w:keepLines w:val="0"/>
            </w:pPr>
            <w:r w:rsidRPr="00D0162F">
              <w:t>38.533 NR Cell</w:t>
            </w:r>
            <w:r>
              <w:t>2</w:t>
            </w:r>
          </w:p>
        </w:tc>
        <w:tc>
          <w:tcPr>
            <w:tcW w:w="1049" w:type="dxa"/>
            <w:tcBorders>
              <w:top w:val="single" w:sz="4" w:space="0" w:color="auto"/>
              <w:left w:val="nil"/>
              <w:bottom w:val="single" w:sz="4" w:space="0" w:color="auto"/>
              <w:right w:val="single" w:sz="4" w:space="0" w:color="auto"/>
            </w:tcBorders>
          </w:tcPr>
          <w:p w14:paraId="2D5C3564" w14:textId="77777777" w:rsidR="0084066C" w:rsidRPr="00D0162F" w:rsidRDefault="0084066C" w:rsidP="00177198">
            <w:pPr>
              <w:pStyle w:val="TAH"/>
            </w:pPr>
            <w:r w:rsidRPr="00D0162F">
              <w:t>38.533 NR Cell</w:t>
            </w:r>
            <w:r>
              <w:t>3</w:t>
            </w:r>
          </w:p>
        </w:tc>
        <w:tc>
          <w:tcPr>
            <w:tcW w:w="1049" w:type="dxa"/>
            <w:tcBorders>
              <w:top w:val="single" w:sz="4" w:space="0" w:color="auto"/>
              <w:left w:val="single" w:sz="4" w:space="0" w:color="auto"/>
              <w:bottom w:val="single" w:sz="4" w:space="0" w:color="auto"/>
              <w:right w:val="single" w:sz="4" w:space="0" w:color="auto"/>
            </w:tcBorders>
          </w:tcPr>
          <w:p w14:paraId="4579148B" w14:textId="77777777" w:rsidR="0084066C" w:rsidRPr="00D0162F" w:rsidRDefault="0084066C" w:rsidP="00177198">
            <w:pPr>
              <w:pStyle w:val="TAH"/>
            </w:pPr>
            <w:r w:rsidRPr="00D0162F">
              <w:t xml:space="preserve">38.533 </w:t>
            </w:r>
            <w:r>
              <w:t>LTE</w:t>
            </w:r>
            <w:r w:rsidRPr="00D0162F">
              <w:t xml:space="preserve"> Cell</w:t>
            </w:r>
            <w:r>
              <w:t>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1602D2" w14:textId="77777777" w:rsidR="0084066C" w:rsidRPr="00D0162F" w:rsidRDefault="0084066C" w:rsidP="00177198">
            <w:pPr>
              <w:pStyle w:val="TAH"/>
            </w:pPr>
            <w:r w:rsidRPr="00D0162F">
              <w:t>CA Type</w:t>
            </w:r>
          </w:p>
        </w:tc>
      </w:tr>
      <w:tr w:rsidR="0084066C" w:rsidRPr="00D0162F" w14:paraId="6ECE7141"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65057" w14:textId="77777777" w:rsidR="0084066C" w:rsidRPr="00D0162F" w:rsidRDefault="0084066C" w:rsidP="00177198">
            <w:pPr>
              <w:pStyle w:val="TAL"/>
              <w:keepNext w:val="0"/>
              <w:keepLines w:val="0"/>
              <w:jc w:val="center"/>
              <w:rPr>
                <w:b/>
                <w:lang w:eastAsia="zh-CN"/>
              </w:rPr>
            </w:pPr>
            <w:r>
              <w:rPr>
                <w:b/>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13E4" w14:textId="77777777" w:rsidR="0084066C" w:rsidRPr="00D0162F" w:rsidRDefault="0084066C" w:rsidP="00177198">
            <w:pPr>
              <w:pStyle w:val="TAL"/>
              <w:rPr>
                <w:lang w:eastAsia="sv-SE"/>
              </w:rPr>
            </w:pPr>
            <w:r w:rsidRPr="00497912">
              <w:rPr>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8D616"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F60A"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2060B4A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8FE338B"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0C3809" w14:textId="77777777" w:rsidR="0084066C" w:rsidRPr="00D0162F" w:rsidRDefault="0084066C" w:rsidP="00177198">
            <w:pPr>
              <w:pStyle w:val="TAL"/>
            </w:pPr>
          </w:p>
        </w:tc>
      </w:tr>
      <w:tr w:rsidR="0084066C" w:rsidRPr="00D0162F" w14:paraId="05063C2F"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DBCF77" w14:textId="77777777" w:rsidR="0084066C" w:rsidRPr="00D0162F" w:rsidRDefault="0084066C" w:rsidP="00177198">
            <w:pPr>
              <w:pStyle w:val="TAL"/>
              <w:keepNext w:val="0"/>
              <w:keepLines w:val="0"/>
              <w:jc w:val="center"/>
              <w:rPr>
                <w:b/>
                <w:lang w:eastAsia="zh-CN"/>
              </w:rPr>
            </w:pPr>
            <w:r>
              <w:rPr>
                <w:b/>
                <w:lang w:eastAsia="zh-CN"/>
              </w:rPr>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2BDA8" w14:textId="77777777" w:rsidR="0084066C" w:rsidRPr="00D0162F" w:rsidRDefault="0084066C" w:rsidP="00177198">
            <w:pPr>
              <w:pStyle w:val="TAL"/>
              <w:rPr>
                <w:lang w:eastAsia="sv-SE"/>
              </w:rPr>
            </w:pPr>
            <w:r w:rsidRPr="00AC3F7F">
              <w:rPr>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29D10" w14:textId="77777777" w:rsidR="0084066C" w:rsidRPr="00D0162F" w:rsidRDefault="0084066C" w:rsidP="00177198">
            <w:pPr>
              <w:pStyle w:val="TAL"/>
              <w:rPr>
                <w:lang w:eastAsia="zh-CN"/>
              </w:rPr>
            </w:pPr>
            <w:r w:rsidRPr="00D0162F">
              <w:rPr>
                <w:lang w:eastAsia="zh-CN"/>
              </w:rPr>
              <w:t xml:space="preserve">NR Cell </w:t>
            </w:r>
            <w:r>
              <w:rPr>
                <w:lang w:eastAsia="zh-CN"/>
              </w:rPr>
              <w:t>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05BA5" w14:textId="77777777" w:rsidR="0084066C" w:rsidRPr="00D0162F" w:rsidRDefault="0084066C" w:rsidP="00177198">
            <w:pPr>
              <w:pStyle w:val="TAL"/>
            </w:pPr>
            <w:r w:rsidRPr="00D0162F">
              <w:rPr>
                <w:lang w:eastAsia="zh-CN"/>
              </w:rPr>
              <w:t xml:space="preserve">NR Cell </w:t>
            </w:r>
            <w:r>
              <w:rPr>
                <w:lang w:eastAsia="zh-CN"/>
              </w:rPr>
              <w:t>3</w:t>
            </w:r>
          </w:p>
        </w:tc>
        <w:tc>
          <w:tcPr>
            <w:tcW w:w="1049" w:type="dxa"/>
            <w:tcBorders>
              <w:top w:val="single" w:sz="4" w:space="0" w:color="auto"/>
              <w:left w:val="nil"/>
              <w:bottom w:val="single" w:sz="4" w:space="0" w:color="auto"/>
              <w:right w:val="single" w:sz="4" w:space="0" w:color="auto"/>
            </w:tcBorders>
            <w:vAlign w:val="center"/>
          </w:tcPr>
          <w:p w14:paraId="3CF8AF98"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B752E3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ABF35" w14:textId="77777777" w:rsidR="0084066C" w:rsidRPr="00D0162F" w:rsidRDefault="0084066C" w:rsidP="00177198">
            <w:pPr>
              <w:pStyle w:val="TAL"/>
            </w:pPr>
          </w:p>
        </w:tc>
      </w:tr>
      <w:tr w:rsidR="00E72600" w:rsidRPr="00D0162F" w14:paraId="7CE9CF69" w14:textId="77777777" w:rsidTr="00E72600">
        <w:tblPrEx>
          <w:tblW w:w="9951" w:type="dxa"/>
          <w:jc w:val="center"/>
          <w:tblLayout w:type="fixed"/>
          <w:tblCellMar>
            <w:left w:w="28" w:type="dxa"/>
            <w:right w:w="70" w:type="dxa"/>
          </w:tblCellMar>
          <w:tblLook w:val="0000" w:firstRow="0" w:lastRow="0" w:firstColumn="0" w:lastColumn="0" w:noHBand="0" w:noVBand="0"/>
          <w:tblPrExChange w:id="10"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 w:author="Fernando Alonso Macias" w:date="2024-05-08T18:41:00Z"/>
          <w:trPrChange w:id="12"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A6C24" w14:textId="473DED0F" w:rsidR="00E72600" w:rsidRPr="00D0162F" w:rsidRDefault="00E72600" w:rsidP="00E72600">
            <w:pPr>
              <w:pStyle w:val="TAL"/>
              <w:keepNext w:val="0"/>
              <w:keepLines w:val="0"/>
              <w:jc w:val="center"/>
              <w:rPr>
                <w:ins w:id="14" w:author="Fernando Alonso Macias" w:date="2024-05-08T18:41:00Z"/>
                <w:b/>
                <w:lang w:eastAsia="zh-CN"/>
              </w:rPr>
            </w:pPr>
            <w:ins w:id="15" w:author="Fernando Alonso Macias" w:date="2024-05-08T18:41:00Z">
              <w:r w:rsidRPr="00E72600">
                <w:rPr>
                  <w:b/>
                  <w:lang w:eastAsia="zh-CN"/>
                  <w:rPrChange w:id="16" w:author="Fernando Alonso Macias" w:date="2024-05-08T18:42:00Z">
                    <w:rPr/>
                  </w:rPrChange>
                </w:rPr>
                <w:t>11.3.1.1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3906C" w14:textId="2DBC275A" w:rsidR="00E72600" w:rsidRDefault="00E72600" w:rsidP="00E72600">
            <w:pPr>
              <w:pStyle w:val="TAL"/>
              <w:rPr>
                <w:ins w:id="18" w:author="Fernando Alonso Macias" w:date="2024-05-08T18:41:00Z"/>
                <w:lang w:eastAsia="sv-SE"/>
              </w:rPr>
            </w:pPr>
            <w:ins w:id="19" w:author="Fernando Alonso Macias" w:date="2024-05-08T18:41:00Z">
              <w:r w:rsidRPr="00702B0C">
                <w:rPr>
                  <w:lang w:eastAsia="sv-SE"/>
                </w:rPr>
                <w:t xml:space="preserve">NR SA FR1 UE Transmit Timing Test with </w:t>
              </w:r>
              <w:proofErr w:type="spellStart"/>
              <w:r w:rsidRPr="00702B0C">
                <w:rPr>
                  <w:lang w:eastAsia="sv-SE"/>
                </w:rPr>
                <w:t>PCell</w:t>
              </w:r>
              <w:proofErr w:type="spellEnd"/>
              <w:r w:rsidRPr="00702B0C">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0855ED" w14:textId="43AF4F1B" w:rsidR="00E72600" w:rsidRPr="00D0162F" w:rsidRDefault="00E72600" w:rsidP="00E72600">
            <w:pPr>
              <w:pStyle w:val="TAL"/>
              <w:rPr>
                <w:ins w:id="21" w:author="Fernando Alonso Macias" w:date="2024-05-08T18:41:00Z"/>
                <w:lang w:eastAsia="zh-CN"/>
              </w:rPr>
            </w:pPr>
            <w:ins w:id="22"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D54501" w14:textId="77777777" w:rsidR="00E72600" w:rsidRPr="00D0162F" w:rsidRDefault="00E72600" w:rsidP="00E72600">
            <w:pPr>
              <w:pStyle w:val="TAL"/>
              <w:rPr>
                <w:ins w:id="24"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25"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11C52463" w14:textId="77777777" w:rsidR="00E72600" w:rsidRPr="00D0162F" w:rsidRDefault="00E72600" w:rsidP="00E72600">
            <w:pPr>
              <w:pStyle w:val="TAL"/>
              <w:rPr>
                <w:ins w:id="26"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27"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5311A887" w14:textId="77777777" w:rsidR="00E72600" w:rsidRPr="00D0162F" w:rsidRDefault="00E72600" w:rsidP="00E72600">
            <w:pPr>
              <w:pStyle w:val="TAL"/>
              <w:rPr>
                <w:ins w:id="28"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B3695" w14:textId="77777777" w:rsidR="00E72600" w:rsidRPr="00D0162F" w:rsidRDefault="00E72600" w:rsidP="00E72600">
            <w:pPr>
              <w:pStyle w:val="TAL"/>
              <w:rPr>
                <w:ins w:id="30" w:author="Fernando Alonso Macias" w:date="2024-05-08T18:41:00Z"/>
              </w:rPr>
            </w:pPr>
          </w:p>
        </w:tc>
      </w:tr>
      <w:tr w:rsidR="00E72600" w:rsidRPr="00D0162F" w14:paraId="0DA0EB33" w14:textId="77777777" w:rsidTr="00E72600">
        <w:tblPrEx>
          <w:tblW w:w="9951" w:type="dxa"/>
          <w:jc w:val="center"/>
          <w:tblLayout w:type="fixed"/>
          <w:tblCellMar>
            <w:left w:w="28" w:type="dxa"/>
            <w:right w:w="70" w:type="dxa"/>
          </w:tblCellMar>
          <w:tblLook w:val="0000" w:firstRow="0" w:lastRow="0" w:firstColumn="0" w:lastColumn="0" w:noHBand="0" w:noVBand="0"/>
          <w:tblPrExChange w:id="31"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 w:author="Fernando Alonso Macias" w:date="2024-05-08T18:41:00Z"/>
          <w:trPrChange w:id="33"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FF35B" w14:textId="5BC12700" w:rsidR="00E72600" w:rsidRPr="00D0162F" w:rsidRDefault="00E72600" w:rsidP="00E72600">
            <w:pPr>
              <w:pStyle w:val="TAL"/>
              <w:keepNext w:val="0"/>
              <w:keepLines w:val="0"/>
              <w:jc w:val="center"/>
              <w:rPr>
                <w:ins w:id="35" w:author="Fernando Alonso Macias" w:date="2024-05-08T18:41:00Z"/>
                <w:b/>
                <w:lang w:eastAsia="zh-CN"/>
              </w:rPr>
            </w:pPr>
            <w:ins w:id="36" w:author="Fernando Alonso Macias" w:date="2024-05-08T18:41:00Z">
              <w:r w:rsidRPr="00E72600">
                <w:rPr>
                  <w:b/>
                  <w:lang w:eastAsia="zh-CN"/>
                  <w:rPrChange w:id="37" w:author="Fernando Alonso Macias" w:date="2024-05-08T18:42:00Z">
                    <w:rPr/>
                  </w:rPrChange>
                </w:rPr>
                <w:t>11.3.2.1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77D2BC" w14:textId="1C020BA9" w:rsidR="00E72600" w:rsidRDefault="00E72600" w:rsidP="00E72600">
            <w:pPr>
              <w:pStyle w:val="TAL"/>
              <w:rPr>
                <w:ins w:id="39" w:author="Fernando Alonso Macias" w:date="2024-05-08T18:41:00Z"/>
                <w:lang w:eastAsia="sv-SE"/>
              </w:rPr>
            </w:pPr>
            <w:ins w:id="40" w:author="Fernando Alonso Macias" w:date="2024-05-08T18:41:00Z">
              <w:r w:rsidRPr="00DF207B">
                <w:rPr>
                  <w:lang w:eastAsia="sv-SE"/>
                </w:rPr>
                <w:t xml:space="preserve">NR SA FR1 UE Timing Advance Adjustment Accuracy with </w:t>
              </w:r>
              <w:proofErr w:type="spellStart"/>
              <w:r w:rsidRPr="00DF207B">
                <w:rPr>
                  <w:lang w:eastAsia="sv-SE"/>
                </w:rPr>
                <w:t>PCell</w:t>
              </w:r>
              <w:proofErr w:type="spellEnd"/>
              <w:r w:rsidRPr="00DF207B">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DC46B2" w14:textId="377A9401" w:rsidR="00E72600" w:rsidRPr="00D0162F" w:rsidRDefault="00E72600" w:rsidP="00E72600">
            <w:pPr>
              <w:pStyle w:val="TAL"/>
              <w:rPr>
                <w:ins w:id="42" w:author="Fernando Alonso Macias" w:date="2024-05-08T18:41:00Z"/>
                <w:lang w:eastAsia="zh-CN"/>
              </w:rPr>
            </w:pPr>
            <w:ins w:id="43" w:author="Fernando Alonso Macias" w:date="2024-05-08T18:42:00Z">
              <w:r w:rsidRPr="00E03DC6">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0F0AF" w14:textId="77777777" w:rsidR="00E72600" w:rsidRPr="00D0162F" w:rsidRDefault="00E72600" w:rsidP="00E72600">
            <w:pPr>
              <w:pStyle w:val="TAL"/>
              <w:rPr>
                <w:ins w:id="45"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46"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096E3122" w14:textId="77777777" w:rsidR="00E72600" w:rsidRPr="00D0162F" w:rsidRDefault="00E72600" w:rsidP="00E72600">
            <w:pPr>
              <w:pStyle w:val="TAL"/>
              <w:rPr>
                <w:ins w:id="47"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48"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635FAABC" w14:textId="77777777" w:rsidR="00E72600" w:rsidRPr="00D0162F" w:rsidRDefault="00E72600" w:rsidP="00E72600">
            <w:pPr>
              <w:pStyle w:val="TAL"/>
              <w:rPr>
                <w:ins w:id="49"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CFC7" w14:textId="77777777" w:rsidR="00E72600" w:rsidRPr="00D0162F" w:rsidRDefault="00E72600" w:rsidP="00E72600">
            <w:pPr>
              <w:pStyle w:val="TAL"/>
              <w:rPr>
                <w:ins w:id="51" w:author="Fernando Alonso Macias" w:date="2024-05-08T18:41:00Z"/>
              </w:rPr>
            </w:pPr>
          </w:p>
        </w:tc>
      </w:tr>
      <w:tr w:rsidR="0084066C" w:rsidRPr="00D0162F" w14:paraId="2062C383"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3F8813" w14:textId="77777777" w:rsidR="0084066C" w:rsidRPr="00D0162F" w:rsidRDefault="0084066C" w:rsidP="00177198">
            <w:pPr>
              <w:pStyle w:val="TAL"/>
              <w:keepNext w:val="0"/>
              <w:keepLines w:val="0"/>
              <w:jc w:val="center"/>
              <w:rPr>
                <w:b/>
                <w:lang w:eastAsia="zh-CN"/>
              </w:rPr>
            </w:pPr>
            <w:r w:rsidRPr="00D0162F">
              <w:rPr>
                <w:b/>
                <w:lang w:eastAsia="zh-CN"/>
              </w:rPr>
              <w:t>1</w:t>
            </w:r>
            <w:r>
              <w:rPr>
                <w:b/>
                <w:lang w:eastAsia="zh-CN"/>
              </w:rPr>
              <w:t>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54392A" w14:textId="77777777" w:rsidR="0084066C" w:rsidRPr="00D0162F" w:rsidRDefault="0084066C" w:rsidP="00177198">
            <w:pPr>
              <w:pStyle w:val="TAL"/>
            </w:pPr>
            <w:r>
              <w:rPr>
                <w:lang w:eastAsia="sv-SE"/>
              </w:rPr>
              <w:t>NA SA</w:t>
            </w:r>
            <w:r w:rsidRPr="00D0162F">
              <w:rPr>
                <w:lang w:eastAsia="sv-SE"/>
              </w:rPr>
              <w:t xml:space="preserve"> FR1 Radio link monitoring out-of-sync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1C830"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9C1A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55763A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49625A1"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E5AEB" w14:textId="77777777" w:rsidR="0084066C" w:rsidRPr="00D0162F" w:rsidRDefault="0084066C" w:rsidP="00177198">
            <w:pPr>
              <w:pStyle w:val="TAL"/>
            </w:pPr>
          </w:p>
        </w:tc>
      </w:tr>
      <w:tr w:rsidR="0084066C" w:rsidRPr="00D0162F" w14:paraId="46A38482" w14:textId="77777777" w:rsidTr="00516ED7">
        <w:tblPrEx>
          <w:tblW w:w="9951" w:type="dxa"/>
          <w:jc w:val="center"/>
          <w:tblLayout w:type="fixed"/>
          <w:tblCellMar>
            <w:left w:w="28" w:type="dxa"/>
            <w:right w:w="70" w:type="dxa"/>
          </w:tblCellMar>
          <w:tblLook w:val="0000" w:firstRow="0" w:lastRow="0" w:firstColumn="0" w:lastColumn="0" w:noHBand="0" w:noVBand="0"/>
          <w:tblPrExChange w:id="52" w:author="Fernando Alonso Macias" w:date="2024-05-08T18:46: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3" w:author="Fernando Alonso Macias" w:date="2024-05-08T18:46: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4" w:author="Fernando Alonso Macias" w:date="2024-05-08T18:46: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3FC7" w14:textId="77777777" w:rsidR="0084066C" w:rsidRPr="00D0162F" w:rsidRDefault="0084066C" w:rsidP="00177198">
            <w:pPr>
              <w:pStyle w:val="TAL"/>
              <w:keepNext w:val="0"/>
              <w:keepLines w:val="0"/>
              <w:jc w:val="center"/>
              <w:rPr>
                <w:b/>
                <w:lang w:eastAsia="zh-CN"/>
              </w:rPr>
            </w:pPr>
            <w:r>
              <w:rPr>
                <w:b/>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5" w:author="Fernando Alonso Macias" w:date="2024-05-08T18:46: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257D6" w14:textId="77777777" w:rsidR="0084066C" w:rsidRPr="00D0162F" w:rsidRDefault="0084066C" w:rsidP="00177198">
            <w:pPr>
              <w:pStyle w:val="TAL"/>
              <w:rPr>
                <w:lang w:eastAsia="sv-SE"/>
              </w:rPr>
            </w:pPr>
            <w:r>
              <w:rPr>
                <w:lang w:eastAsia="sv-SE"/>
              </w:rPr>
              <w:t>NR SA</w:t>
            </w:r>
            <w:r w:rsidRPr="00D0162F">
              <w:rPr>
                <w:lang w:eastAsia="sv-SE"/>
              </w:rPr>
              <w:t xml:space="preserve"> FR1 Radio link monitoring in-sync test for </w:t>
            </w:r>
            <w:proofErr w:type="spellStart"/>
            <w:r w:rsidRPr="00D0162F">
              <w:rPr>
                <w:lang w:eastAsia="sv-SE"/>
              </w:rPr>
              <w:t>PSCell</w:t>
            </w:r>
            <w:proofErr w:type="spellEnd"/>
            <w:r w:rsidRPr="00D016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6"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507C78" w14:textId="77777777" w:rsidR="0084066C" w:rsidRPr="00D0162F" w:rsidRDefault="0084066C" w:rsidP="00177198">
            <w:pPr>
              <w:pStyle w:val="TAL"/>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C3C542"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Change w:id="58" w:author="Fernando Alonso Macias" w:date="2024-05-08T18:46:00Z">
              <w:tcPr>
                <w:tcW w:w="1049" w:type="dxa"/>
                <w:gridSpan w:val="2"/>
                <w:tcBorders>
                  <w:top w:val="single" w:sz="4" w:space="0" w:color="auto"/>
                  <w:left w:val="nil"/>
                  <w:bottom w:val="single" w:sz="4" w:space="0" w:color="auto"/>
                  <w:right w:val="single" w:sz="4" w:space="0" w:color="auto"/>
                </w:tcBorders>
                <w:vAlign w:val="center"/>
              </w:tcPr>
            </w:tcPrChange>
          </w:tcPr>
          <w:p w14:paraId="6673619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Change w:id="59"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tcPr>
            </w:tcPrChange>
          </w:tcPr>
          <w:p w14:paraId="7374F949"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4E44" w14:textId="77777777" w:rsidR="0084066C" w:rsidRPr="00D0162F" w:rsidRDefault="0084066C" w:rsidP="00177198">
            <w:pPr>
              <w:pStyle w:val="TAL"/>
            </w:pPr>
          </w:p>
        </w:tc>
      </w:tr>
      <w:tr w:rsidR="00516ED7" w:rsidRPr="00D0162F" w14:paraId="515C40CD" w14:textId="77777777" w:rsidTr="00516ED7">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62" w:author="Fernando Alonso Macias" w:date="2024-05-08T18:47:00Z"/>
          <w:trPrChange w:id="63"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4"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0F23619" w14:textId="38433E68" w:rsidR="00516ED7" w:rsidRPr="00516ED7" w:rsidRDefault="00516ED7" w:rsidP="00516ED7">
            <w:pPr>
              <w:pStyle w:val="TAL"/>
              <w:keepNext w:val="0"/>
              <w:keepLines w:val="0"/>
              <w:jc w:val="center"/>
              <w:rPr>
                <w:ins w:id="65" w:author="Fernando Alonso Macias" w:date="2024-05-08T18:47:00Z"/>
                <w:b/>
                <w:bCs/>
                <w:lang w:eastAsia="zh-CN"/>
              </w:rPr>
            </w:pPr>
            <w:ins w:id="66" w:author="Fernando Alonso Macias" w:date="2024-05-08T18:49:00Z">
              <w:r w:rsidRPr="00516ED7">
                <w:rPr>
                  <w:b/>
                  <w:bCs/>
                  <w:rPrChange w:id="67" w:author="Fernando Alonso Macias" w:date="2024-05-08T18:49:00Z">
                    <w:rPr/>
                  </w:rPrChange>
                </w:rPr>
                <w:t>11.4.3.1</w:t>
              </w:r>
            </w:ins>
          </w:p>
        </w:tc>
        <w:tc>
          <w:tcPr>
            <w:tcW w:w="3690" w:type="dxa"/>
            <w:vMerge w:val="restart"/>
            <w:tcBorders>
              <w:top w:val="single" w:sz="4" w:space="0" w:color="auto"/>
              <w:left w:val="nil"/>
              <w:right w:val="single" w:sz="4" w:space="0" w:color="auto"/>
            </w:tcBorders>
            <w:shd w:val="clear" w:color="auto" w:fill="auto"/>
            <w:noWrap/>
            <w:vAlign w:val="center"/>
            <w:tcPrChange w:id="68"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7122816" w14:textId="06BDE6CA" w:rsidR="00516ED7" w:rsidRDefault="00516ED7" w:rsidP="00516ED7">
            <w:pPr>
              <w:pStyle w:val="TAL"/>
              <w:rPr>
                <w:ins w:id="69" w:author="Fernando Alonso Macias" w:date="2024-05-08T18:47:00Z"/>
                <w:lang w:eastAsia="sv-SE"/>
              </w:rPr>
            </w:pPr>
            <w:ins w:id="70" w:author="Fernando Alonso Macias" w:date="2024-05-08T18:49:00Z">
              <w:r w:rsidRPr="00E41C12">
                <w:t xml:space="preserve">NR SA FR1 SCell Activation and Deactivation of known </w:t>
              </w:r>
              <w:proofErr w:type="spellStart"/>
              <w:r w:rsidRPr="00E41C12">
                <w:t>SCell</w:t>
              </w:r>
              <w:proofErr w:type="spellEnd"/>
              <w:r w:rsidRPr="00E41C12">
                <w:t xml:space="preserve"> with </w:t>
              </w:r>
              <w:proofErr w:type="spellStart"/>
              <w:r w:rsidRPr="00E41C12">
                <w:t>PCell</w:t>
              </w:r>
              <w:proofErr w:type="spellEnd"/>
              <w:r w:rsidRPr="00E41C12">
                <w:t xml:space="preserve"> and </w:t>
              </w:r>
              <w:proofErr w:type="spellStart"/>
              <w:r w:rsidRPr="00E41C12">
                <w:t>SCell</w:t>
              </w:r>
              <w:proofErr w:type="spellEnd"/>
              <w:r w:rsidRPr="00E41C12">
                <w:t xml:space="preserve"> under CCA, 160 </w:t>
              </w:r>
              <w:proofErr w:type="spellStart"/>
              <w:r w:rsidRPr="00E41C12">
                <w:t>ms</w:t>
              </w:r>
              <w:proofErr w:type="spellEnd"/>
              <w:r w:rsidRPr="00E41C12">
                <w:t xml:space="preserve"> </w:t>
              </w:r>
              <w:proofErr w:type="spellStart"/>
              <w:r w:rsidRPr="00E41C12">
                <w:t>SCell</w:t>
              </w:r>
              <w:proofErr w:type="spellEnd"/>
              <w:r w:rsidRPr="00E41C12">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6E98A703" w14:textId="0DF2F9BB" w:rsidR="00516ED7" w:rsidRPr="00D0162F" w:rsidRDefault="00516ED7" w:rsidP="00516ED7">
            <w:pPr>
              <w:pStyle w:val="TAL"/>
              <w:rPr>
                <w:ins w:id="72" w:author="Fernando Alonso Macias" w:date="2024-05-08T18:47:00Z"/>
                <w:lang w:eastAsia="zh-CN"/>
              </w:rPr>
            </w:pPr>
            <w:ins w:id="73"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4C01D1" w14:textId="3D6337A0" w:rsidR="00516ED7" w:rsidRPr="00D0162F" w:rsidRDefault="00516ED7" w:rsidP="00516ED7">
            <w:pPr>
              <w:pStyle w:val="TAL"/>
              <w:rPr>
                <w:ins w:id="75" w:author="Fernando Alonso Macias" w:date="2024-05-08T18:47:00Z"/>
              </w:rPr>
            </w:pPr>
            <w:ins w:id="76"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77"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0BEEA624" w14:textId="77777777" w:rsidR="00516ED7" w:rsidRPr="00D0162F" w:rsidRDefault="00516ED7" w:rsidP="00516ED7">
            <w:pPr>
              <w:pStyle w:val="TAL"/>
              <w:rPr>
                <w:ins w:id="78"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79"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D686641" w14:textId="77777777" w:rsidR="00516ED7" w:rsidRPr="00D0162F" w:rsidRDefault="00516ED7" w:rsidP="00516ED7">
            <w:pPr>
              <w:pStyle w:val="TAL"/>
              <w:rPr>
                <w:ins w:id="80"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927A7C7" w14:textId="2259D3E9" w:rsidR="00516ED7" w:rsidRPr="00D0162F" w:rsidRDefault="00516ED7" w:rsidP="00516ED7">
            <w:pPr>
              <w:pStyle w:val="TAL"/>
              <w:rPr>
                <w:ins w:id="82" w:author="Fernando Alonso Macias" w:date="2024-05-08T18:47:00Z"/>
              </w:rPr>
            </w:pPr>
            <w:ins w:id="83" w:author="Fernando Alonso Macias" w:date="2024-05-08T18:48:00Z">
              <w:r w:rsidRPr="00D0162F">
                <w:t>Intra-band</w:t>
              </w:r>
            </w:ins>
          </w:p>
        </w:tc>
      </w:tr>
      <w:tr w:rsidR="00516ED7" w:rsidRPr="00D0162F" w14:paraId="35DF4EFF" w14:textId="77777777" w:rsidTr="00516ED7">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85" w:author="Fernando Alonso Macias" w:date="2024-05-08T18:47:00Z"/>
          <w:trPrChange w:id="86"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7"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C39217D" w14:textId="77777777" w:rsidR="00516ED7" w:rsidRPr="00516ED7" w:rsidRDefault="00516ED7" w:rsidP="00516ED7">
            <w:pPr>
              <w:pStyle w:val="TAL"/>
              <w:keepNext w:val="0"/>
              <w:keepLines w:val="0"/>
              <w:jc w:val="center"/>
              <w:rPr>
                <w:ins w:id="88"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89"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C6862F" w14:textId="77777777" w:rsidR="00516ED7" w:rsidRDefault="00516ED7" w:rsidP="00516ED7">
            <w:pPr>
              <w:pStyle w:val="TAL"/>
              <w:rPr>
                <w:ins w:id="90"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916A7BE" w14:textId="77777777" w:rsidR="00516ED7" w:rsidRPr="00D0162F" w:rsidRDefault="00516ED7" w:rsidP="00516ED7">
            <w:pPr>
              <w:pStyle w:val="TAL"/>
              <w:rPr>
                <w:ins w:id="92"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2E08CE" w14:textId="6B2362DD" w:rsidR="00516ED7" w:rsidRPr="00D0162F" w:rsidRDefault="00516ED7" w:rsidP="00516ED7">
            <w:pPr>
              <w:pStyle w:val="TAL"/>
              <w:rPr>
                <w:ins w:id="94" w:author="Fernando Alonso Macias" w:date="2024-05-08T18:47:00Z"/>
              </w:rPr>
            </w:pPr>
            <w:ins w:id="95"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96"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42148613" w14:textId="77777777" w:rsidR="00516ED7" w:rsidRPr="00D0162F" w:rsidRDefault="00516ED7" w:rsidP="00516ED7">
            <w:pPr>
              <w:pStyle w:val="TAL"/>
              <w:rPr>
                <w:ins w:id="97"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98"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28686C6F" w14:textId="77777777" w:rsidR="00516ED7" w:rsidRPr="00D0162F" w:rsidRDefault="00516ED7" w:rsidP="00516ED7">
            <w:pPr>
              <w:pStyle w:val="TAL"/>
              <w:rPr>
                <w:ins w:id="99"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9149685" w14:textId="4794B497" w:rsidR="00516ED7" w:rsidRPr="00D0162F" w:rsidRDefault="00516ED7" w:rsidP="00516ED7">
            <w:pPr>
              <w:pStyle w:val="TAL"/>
              <w:rPr>
                <w:ins w:id="101" w:author="Fernando Alonso Macias" w:date="2024-05-08T18:47:00Z"/>
              </w:rPr>
            </w:pPr>
            <w:ins w:id="102" w:author="Fernando Alonso Macias" w:date="2024-05-08T18:48:00Z">
              <w:r w:rsidRPr="00D0162F">
                <w:t>Inter-band</w:t>
              </w:r>
            </w:ins>
          </w:p>
        </w:tc>
      </w:tr>
      <w:tr w:rsidR="00516ED7" w:rsidRPr="00D0162F" w14:paraId="03D00D99" w14:textId="77777777" w:rsidTr="00516ED7">
        <w:tblPrEx>
          <w:tblW w:w="9951" w:type="dxa"/>
          <w:jc w:val="center"/>
          <w:tblLayout w:type="fixed"/>
          <w:tblCellMar>
            <w:left w:w="28" w:type="dxa"/>
            <w:right w:w="70" w:type="dxa"/>
          </w:tblCellMar>
          <w:tblLook w:val="0000" w:firstRow="0" w:lastRow="0" w:firstColumn="0" w:lastColumn="0" w:noHBand="0" w:noVBand="0"/>
          <w:tblPrExChange w:id="103"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04" w:author="Fernando Alonso Macias" w:date="2024-05-08T18:47:00Z"/>
          <w:trPrChange w:id="105"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06"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4202DF" w14:textId="558B5363" w:rsidR="00516ED7" w:rsidRPr="00516ED7" w:rsidRDefault="00516ED7" w:rsidP="00516ED7">
            <w:pPr>
              <w:pStyle w:val="TAL"/>
              <w:keepNext w:val="0"/>
              <w:keepLines w:val="0"/>
              <w:jc w:val="center"/>
              <w:rPr>
                <w:ins w:id="107" w:author="Fernando Alonso Macias" w:date="2024-05-08T18:47:00Z"/>
                <w:b/>
                <w:bCs/>
                <w:lang w:eastAsia="zh-CN"/>
              </w:rPr>
            </w:pPr>
            <w:ins w:id="108" w:author="Fernando Alonso Macias" w:date="2024-05-08T18:49:00Z">
              <w:r w:rsidRPr="00516ED7">
                <w:rPr>
                  <w:b/>
                  <w:bCs/>
                  <w:rPrChange w:id="109" w:author="Fernando Alonso Macias" w:date="2024-05-08T18:49:00Z">
                    <w:rPr/>
                  </w:rPrChange>
                </w:rPr>
                <w:t>11.4.3.2</w:t>
              </w:r>
            </w:ins>
          </w:p>
        </w:tc>
        <w:tc>
          <w:tcPr>
            <w:tcW w:w="3690" w:type="dxa"/>
            <w:vMerge w:val="restart"/>
            <w:tcBorders>
              <w:top w:val="single" w:sz="4" w:space="0" w:color="auto"/>
              <w:left w:val="nil"/>
              <w:right w:val="single" w:sz="4" w:space="0" w:color="auto"/>
            </w:tcBorders>
            <w:shd w:val="clear" w:color="auto" w:fill="auto"/>
            <w:noWrap/>
            <w:vAlign w:val="center"/>
            <w:tcPrChange w:id="110"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2874FFFA" w14:textId="5D0AE111" w:rsidR="00516ED7" w:rsidRDefault="00516ED7" w:rsidP="00516ED7">
            <w:pPr>
              <w:pStyle w:val="TAL"/>
              <w:rPr>
                <w:ins w:id="111" w:author="Fernando Alonso Macias" w:date="2024-05-08T18:47:00Z"/>
                <w:lang w:eastAsia="sv-SE"/>
              </w:rPr>
            </w:pPr>
            <w:ins w:id="112" w:author="Fernando Alonso Macias" w:date="2024-05-08T18:49:00Z">
              <w:r w:rsidRPr="00BE32E7">
                <w:t xml:space="preserve">NR SA FR1 SCell Activation and Deactivation of known </w:t>
              </w:r>
              <w:proofErr w:type="spellStart"/>
              <w:r w:rsidRPr="00BE32E7">
                <w:t>SCell</w:t>
              </w:r>
              <w:proofErr w:type="spellEnd"/>
              <w:r w:rsidRPr="00BE32E7">
                <w:t xml:space="preserve"> with </w:t>
              </w:r>
              <w:proofErr w:type="spellStart"/>
              <w:r w:rsidRPr="00BE32E7">
                <w:t>PCell</w:t>
              </w:r>
              <w:proofErr w:type="spellEnd"/>
              <w:r w:rsidRPr="00BE32E7">
                <w:t xml:space="preserve"> and </w:t>
              </w:r>
              <w:proofErr w:type="spellStart"/>
              <w:r w:rsidRPr="00BE32E7">
                <w:t>SCell</w:t>
              </w:r>
              <w:proofErr w:type="spellEnd"/>
              <w:r w:rsidRPr="00BE32E7">
                <w:t xml:space="preserve"> under CCA, 640 </w:t>
              </w:r>
              <w:proofErr w:type="spellStart"/>
              <w:r w:rsidRPr="00BE32E7">
                <w:t>ms</w:t>
              </w:r>
              <w:proofErr w:type="spellEnd"/>
              <w:r w:rsidRPr="00BE32E7">
                <w:t xml:space="preserve"> </w:t>
              </w:r>
              <w:proofErr w:type="spellStart"/>
              <w:r w:rsidRPr="00BE32E7">
                <w:t>SCell</w:t>
              </w:r>
              <w:proofErr w:type="spellEnd"/>
              <w:r w:rsidRPr="00BE32E7">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13"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2B8CE0EE" w14:textId="2EE0EBE2" w:rsidR="00516ED7" w:rsidRPr="00D0162F" w:rsidRDefault="00516ED7" w:rsidP="00516ED7">
            <w:pPr>
              <w:pStyle w:val="TAL"/>
              <w:rPr>
                <w:ins w:id="114" w:author="Fernando Alonso Macias" w:date="2024-05-08T18:47:00Z"/>
                <w:lang w:eastAsia="zh-CN"/>
              </w:rPr>
            </w:pPr>
            <w:ins w:id="115"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9DCC66" w14:textId="05C60D94" w:rsidR="00516ED7" w:rsidRPr="00D0162F" w:rsidRDefault="00516ED7" w:rsidP="00516ED7">
            <w:pPr>
              <w:pStyle w:val="TAL"/>
              <w:rPr>
                <w:ins w:id="117" w:author="Fernando Alonso Macias" w:date="2024-05-08T18:47:00Z"/>
              </w:rPr>
            </w:pPr>
            <w:ins w:id="118"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19"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7EB738E5" w14:textId="77777777" w:rsidR="00516ED7" w:rsidRPr="00D0162F" w:rsidRDefault="00516ED7" w:rsidP="00516ED7">
            <w:pPr>
              <w:pStyle w:val="TAL"/>
              <w:rPr>
                <w:ins w:id="120"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21"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60EB335" w14:textId="77777777" w:rsidR="00516ED7" w:rsidRPr="00D0162F" w:rsidRDefault="00516ED7" w:rsidP="00516ED7">
            <w:pPr>
              <w:pStyle w:val="TAL"/>
              <w:rPr>
                <w:ins w:id="122"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CFDE893" w14:textId="1A039D64" w:rsidR="00516ED7" w:rsidRPr="00D0162F" w:rsidRDefault="00516ED7" w:rsidP="00516ED7">
            <w:pPr>
              <w:pStyle w:val="TAL"/>
              <w:rPr>
                <w:ins w:id="124" w:author="Fernando Alonso Macias" w:date="2024-05-08T18:47:00Z"/>
              </w:rPr>
            </w:pPr>
            <w:ins w:id="125" w:author="Fernando Alonso Macias" w:date="2024-05-08T18:48:00Z">
              <w:r w:rsidRPr="00D0162F">
                <w:t>Intra-band</w:t>
              </w:r>
            </w:ins>
          </w:p>
        </w:tc>
      </w:tr>
      <w:tr w:rsidR="00516ED7" w:rsidRPr="00D0162F" w14:paraId="4748ED4D" w14:textId="77777777" w:rsidTr="00516ED7">
        <w:tblPrEx>
          <w:tblW w:w="9951" w:type="dxa"/>
          <w:jc w:val="center"/>
          <w:tblLayout w:type="fixed"/>
          <w:tblCellMar>
            <w:left w:w="28" w:type="dxa"/>
            <w:right w:w="70" w:type="dxa"/>
          </w:tblCellMar>
          <w:tblLook w:val="0000" w:firstRow="0" w:lastRow="0" w:firstColumn="0" w:lastColumn="0" w:noHBand="0" w:noVBand="0"/>
          <w:tblPrExChange w:id="126"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27" w:author="Fernando Alonso Macias" w:date="2024-05-08T18:47:00Z"/>
          <w:trPrChange w:id="128"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29"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7E8B97D" w14:textId="77777777" w:rsidR="00516ED7" w:rsidRPr="00516ED7" w:rsidRDefault="00516ED7" w:rsidP="00516ED7">
            <w:pPr>
              <w:pStyle w:val="TAL"/>
              <w:keepNext w:val="0"/>
              <w:keepLines w:val="0"/>
              <w:jc w:val="center"/>
              <w:rPr>
                <w:ins w:id="130"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31"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20D0C4" w14:textId="77777777" w:rsidR="00516ED7" w:rsidRDefault="00516ED7" w:rsidP="00516ED7">
            <w:pPr>
              <w:pStyle w:val="TAL"/>
              <w:rPr>
                <w:ins w:id="132"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33"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3F5DFAB" w14:textId="77777777" w:rsidR="00516ED7" w:rsidRPr="00D0162F" w:rsidRDefault="00516ED7" w:rsidP="00516ED7">
            <w:pPr>
              <w:pStyle w:val="TAL"/>
              <w:rPr>
                <w:ins w:id="134"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295AF" w14:textId="17B9C8C4" w:rsidR="00516ED7" w:rsidRPr="00D0162F" w:rsidRDefault="00516ED7" w:rsidP="00516ED7">
            <w:pPr>
              <w:pStyle w:val="TAL"/>
              <w:rPr>
                <w:ins w:id="136" w:author="Fernando Alonso Macias" w:date="2024-05-08T18:47:00Z"/>
              </w:rPr>
            </w:pPr>
            <w:ins w:id="137"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38"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1485505D" w14:textId="77777777" w:rsidR="00516ED7" w:rsidRPr="00D0162F" w:rsidRDefault="00516ED7" w:rsidP="00516ED7">
            <w:pPr>
              <w:pStyle w:val="TAL"/>
              <w:rPr>
                <w:ins w:id="139"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40"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5968C7F1" w14:textId="77777777" w:rsidR="00516ED7" w:rsidRPr="00D0162F" w:rsidRDefault="00516ED7" w:rsidP="00516ED7">
            <w:pPr>
              <w:pStyle w:val="TAL"/>
              <w:rPr>
                <w:ins w:id="141"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23CB3F52" w14:textId="4D57CCF6" w:rsidR="00516ED7" w:rsidRPr="00D0162F" w:rsidRDefault="00516ED7" w:rsidP="00516ED7">
            <w:pPr>
              <w:pStyle w:val="TAL"/>
              <w:rPr>
                <w:ins w:id="143" w:author="Fernando Alonso Macias" w:date="2024-05-08T18:47:00Z"/>
              </w:rPr>
            </w:pPr>
            <w:ins w:id="144" w:author="Fernando Alonso Macias" w:date="2024-05-08T18:48:00Z">
              <w:r w:rsidRPr="00D0162F">
                <w:t>Inter-band</w:t>
              </w:r>
            </w:ins>
          </w:p>
        </w:tc>
      </w:tr>
      <w:tr w:rsidR="00516ED7" w:rsidRPr="00D0162F" w14:paraId="32CA1B25" w14:textId="77777777" w:rsidTr="00516ED7">
        <w:tblPrEx>
          <w:tblW w:w="9951" w:type="dxa"/>
          <w:jc w:val="center"/>
          <w:tblLayout w:type="fixed"/>
          <w:tblCellMar>
            <w:left w:w="28" w:type="dxa"/>
            <w:right w:w="70" w:type="dxa"/>
          </w:tblCellMar>
          <w:tblLook w:val="0000" w:firstRow="0" w:lastRow="0" w:firstColumn="0" w:lastColumn="0" w:noHBand="0" w:noVBand="0"/>
          <w:tblPrExChange w:id="145"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46" w:author="Fernando Alonso Macias" w:date="2024-05-08T18:47:00Z"/>
          <w:trPrChange w:id="147"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48"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C9A819" w14:textId="769FEF09" w:rsidR="00516ED7" w:rsidRPr="00516ED7" w:rsidRDefault="00516ED7" w:rsidP="00516ED7">
            <w:pPr>
              <w:pStyle w:val="TAL"/>
              <w:keepNext w:val="0"/>
              <w:keepLines w:val="0"/>
              <w:jc w:val="center"/>
              <w:rPr>
                <w:ins w:id="149" w:author="Fernando Alonso Macias" w:date="2024-05-08T18:47:00Z"/>
                <w:b/>
                <w:bCs/>
                <w:lang w:eastAsia="zh-CN"/>
              </w:rPr>
            </w:pPr>
            <w:ins w:id="150" w:author="Fernando Alonso Macias" w:date="2024-05-08T18:49:00Z">
              <w:r w:rsidRPr="00516ED7">
                <w:rPr>
                  <w:b/>
                  <w:bCs/>
                  <w:rPrChange w:id="151" w:author="Fernando Alonso Macias" w:date="2024-05-08T18:49:00Z">
                    <w:rPr/>
                  </w:rPrChange>
                </w:rPr>
                <w:t>11.4.3.3</w:t>
              </w:r>
            </w:ins>
          </w:p>
        </w:tc>
        <w:tc>
          <w:tcPr>
            <w:tcW w:w="3690" w:type="dxa"/>
            <w:vMerge w:val="restart"/>
            <w:tcBorders>
              <w:top w:val="single" w:sz="4" w:space="0" w:color="auto"/>
              <w:left w:val="nil"/>
              <w:right w:val="single" w:sz="4" w:space="0" w:color="auto"/>
            </w:tcBorders>
            <w:shd w:val="clear" w:color="auto" w:fill="auto"/>
            <w:noWrap/>
            <w:vAlign w:val="center"/>
            <w:tcPrChange w:id="152"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042AD35" w14:textId="70A2232E" w:rsidR="00516ED7" w:rsidRDefault="00516ED7" w:rsidP="00516ED7">
            <w:pPr>
              <w:pStyle w:val="TAL"/>
              <w:rPr>
                <w:ins w:id="153" w:author="Fernando Alonso Macias" w:date="2024-05-08T18:47:00Z"/>
                <w:lang w:eastAsia="sv-SE"/>
              </w:rPr>
            </w:pPr>
            <w:ins w:id="154" w:author="Fernando Alonso Macias" w:date="2024-05-08T18:49:00Z">
              <w:r w:rsidRPr="00B14E75">
                <w:t xml:space="preserve">NR SA FR1 SCell Activation and Deactivation of unknown </w:t>
              </w:r>
              <w:proofErr w:type="spellStart"/>
              <w:r w:rsidRPr="00B14E75">
                <w:t>SCell</w:t>
              </w:r>
              <w:proofErr w:type="spellEnd"/>
              <w:r w:rsidRPr="00B14E75">
                <w:t xml:space="preserve"> with </w:t>
              </w:r>
              <w:proofErr w:type="spellStart"/>
              <w:r w:rsidRPr="00B14E75">
                <w:t>PCell</w:t>
              </w:r>
              <w:proofErr w:type="spellEnd"/>
              <w:r w:rsidRPr="00B14E75">
                <w:t xml:space="preserve"> and </w:t>
              </w:r>
              <w:proofErr w:type="spellStart"/>
              <w:r w:rsidRPr="00B14E75">
                <w:t>SCell</w:t>
              </w:r>
              <w:proofErr w:type="spellEnd"/>
              <w:r w:rsidRPr="00B14E75">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55"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48FBBA32" w14:textId="3C5ED754" w:rsidR="00516ED7" w:rsidRPr="00D0162F" w:rsidRDefault="00516ED7" w:rsidP="00516ED7">
            <w:pPr>
              <w:pStyle w:val="TAL"/>
              <w:rPr>
                <w:ins w:id="156" w:author="Fernando Alonso Macias" w:date="2024-05-08T18:47:00Z"/>
                <w:lang w:eastAsia="zh-CN"/>
              </w:rPr>
            </w:pPr>
            <w:ins w:id="157" w:author="Fernando Alonso Macias" w:date="2024-05-08T18:48:00Z">
              <w:r w:rsidRPr="00D016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2F863" w14:textId="1D7782D1" w:rsidR="00516ED7" w:rsidRPr="00D0162F" w:rsidRDefault="00516ED7" w:rsidP="00516ED7">
            <w:pPr>
              <w:pStyle w:val="TAL"/>
              <w:rPr>
                <w:ins w:id="159" w:author="Fernando Alonso Macias" w:date="2024-05-08T18:47:00Z"/>
              </w:rPr>
            </w:pPr>
            <w:ins w:id="160" w:author="Fernando Alonso Macias" w:date="2024-05-08T18:48:00Z">
              <w:r w:rsidRPr="00D0162F">
                <w:rPr>
                  <w:lang w:eastAsia="zh-CN"/>
                </w:rPr>
                <w:t>NR Cell 6</w:t>
              </w:r>
            </w:ins>
          </w:p>
        </w:tc>
        <w:tc>
          <w:tcPr>
            <w:tcW w:w="1049" w:type="dxa"/>
            <w:vMerge w:val="restart"/>
            <w:tcBorders>
              <w:top w:val="single" w:sz="4" w:space="0" w:color="auto"/>
              <w:left w:val="nil"/>
              <w:right w:val="single" w:sz="4" w:space="0" w:color="auto"/>
            </w:tcBorders>
            <w:vAlign w:val="center"/>
            <w:tcPrChange w:id="161"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49FE134" w14:textId="77777777" w:rsidR="00516ED7" w:rsidRPr="00D0162F" w:rsidRDefault="00516ED7" w:rsidP="00516ED7">
            <w:pPr>
              <w:pStyle w:val="TAL"/>
              <w:rPr>
                <w:ins w:id="162"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63"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648F6FD0" w14:textId="77777777" w:rsidR="00516ED7" w:rsidRPr="00D0162F" w:rsidRDefault="00516ED7" w:rsidP="00516ED7">
            <w:pPr>
              <w:pStyle w:val="TAL"/>
              <w:rPr>
                <w:ins w:id="164"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DC17C4A" w14:textId="0CE2427A" w:rsidR="00516ED7" w:rsidRPr="00D0162F" w:rsidRDefault="00516ED7" w:rsidP="00516ED7">
            <w:pPr>
              <w:pStyle w:val="TAL"/>
              <w:rPr>
                <w:ins w:id="166" w:author="Fernando Alonso Macias" w:date="2024-05-08T18:47:00Z"/>
              </w:rPr>
            </w:pPr>
            <w:ins w:id="167" w:author="Fernando Alonso Macias" w:date="2024-05-08T18:48:00Z">
              <w:r w:rsidRPr="00D0162F">
                <w:t>Intra-band</w:t>
              </w:r>
            </w:ins>
          </w:p>
        </w:tc>
      </w:tr>
      <w:tr w:rsidR="00516ED7" w:rsidRPr="00D0162F" w14:paraId="5BCD995D" w14:textId="77777777" w:rsidTr="00516ED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69" w:author="Fernando Alonso Macias" w:date="2024-05-08T18:47:00Z"/>
          <w:trPrChange w:id="170"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71"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97DEDCC" w14:textId="77777777" w:rsidR="00516ED7" w:rsidRDefault="00516ED7" w:rsidP="00516ED7">
            <w:pPr>
              <w:pStyle w:val="TAL"/>
              <w:keepNext w:val="0"/>
              <w:keepLines w:val="0"/>
              <w:jc w:val="center"/>
              <w:rPr>
                <w:ins w:id="172" w:author="Fernando Alonso Macias" w:date="2024-05-08T18:47: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73"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F189967" w14:textId="77777777" w:rsidR="00516ED7" w:rsidRDefault="00516ED7" w:rsidP="00516ED7">
            <w:pPr>
              <w:pStyle w:val="TAL"/>
              <w:rPr>
                <w:ins w:id="174"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75"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DC203A5" w14:textId="77777777" w:rsidR="00516ED7" w:rsidRPr="00D0162F" w:rsidRDefault="00516ED7" w:rsidP="00516ED7">
            <w:pPr>
              <w:pStyle w:val="TAL"/>
              <w:rPr>
                <w:ins w:id="176"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12BB44" w14:textId="5F1CFEC9" w:rsidR="00516ED7" w:rsidRPr="00D0162F" w:rsidRDefault="00516ED7" w:rsidP="00516ED7">
            <w:pPr>
              <w:pStyle w:val="TAL"/>
              <w:rPr>
                <w:ins w:id="178" w:author="Fernando Alonso Macias" w:date="2024-05-08T18:47:00Z"/>
              </w:rPr>
            </w:pPr>
            <w:ins w:id="179" w:author="Fernando Alonso Macias" w:date="2024-05-08T18:48:00Z">
              <w:r>
                <w:rPr>
                  <w:lang w:eastAsia="zh-CN"/>
                </w:rPr>
                <w:t>NR Cell 10</w:t>
              </w:r>
            </w:ins>
          </w:p>
        </w:tc>
        <w:tc>
          <w:tcPr>
            <w:tcW w:w="1049" w:type="dxa"/>
            <w:vMerge/>
            <w:tcBorders>
              <w:left w:val="nil"/>
              <w:bottom w:val="single" w:sz="4" w:space="0" w:color="auto"/>
              <w:right w:val="single" w:sz="4" w:space="0" w:color="auto"/>
            </w:tcBorders>
            <w:vAlign w:val="center"/>
            <w:tcPrChange w:id="180"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34A6EFF4" w14:textId="77777777" w:rsidR="00516ED7" w:rsidRPr="00D0162F" w:rsidRDefault="00516ED7" w:rsidP="00516ED7">
            <w:pPr>
              <w:pStyle w:val="TAL"/>
              <w:rPr>
                <w:ins w:id="181"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82"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03502BBA" w14:textId="77777777" w:rsidR="00516ED7" w:rsidRPr="00D0162F" w:rsidRDefault="00516ED7" w:rsidP="00516ED7">
            <w:pPr>
              <w:pStyle w:val="TAL"/>
              <w:rPr>
                <w:ins w:id="183"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35AA2802" w14:textId="76675542" w:rsidR="00516ED7" w:rsidRPr="00D0162F" w:rsidRDefault="00516ED7" w:rsidP="00516ED7">
            <w:pPr>
              <w:pStyle w:val="TAL"/>
              <w:rPr>
                <w:ins w:id="185" w:author="Fernando Alonso Macias" w:date="2024-05-08T18:47:00Z"/>
              </w:rPr>
            </w:pPr>
            <w:ins w:id="186" w:author="Fernando Alonso Macias" w:date="2024-05-08T18:48:00Z">
              <w:r w:rsidRPr="00D0162F">
                <w:t>Inter-band</w:t>
              </w:r>
            </w:ins>
          </w:p>
        </w:tc>
      </w:tr>
      <w:tr w:rsidR="0084066C" w:rsidRPr="00D0162F" w14:paraId="47C1A2CD"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F4818" w14:textId="77777777" w:rsidR="0084066C" w:rsidRDefault="0084066C" w:rsidP="00177198">
            <w:pPr>
              <w:pStyle w:val="TAL"/>
              <w:keepNext w:val="0"/>
              <w:keepLines w:val="0"/>
              <w:jc w:val="center"/>
              <w:rPr>
                <w:b/>
                <w:lang w:eastAsia="zh-CN"/>
              </w:rPr>
            </w:pPr>
            <w:r>
              <w:rPr>
                <w:b/>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8487" w14:textId="77777777" w:rsidR="0084066C" w:rsidRPr="00D0162F" w:rsidRDefault="0084066C" w:rsidP="00177198">
            <w:pPr>
              <w:pStyle w:val="TAL"/>
              <w:rPr>
                <w:lang w:eastAsia="sv-SE"/>
              </w:rPr>
            </w:pPr>
            <w:r>
              <w:rPr>
                <w:lang w:eastAsia="sv-SE"/>
              </w:rPr>
              <w:t>NR SA</w:t>
            </w:r>
            <w:r w:rsidRPr="00D0162F">
              <w:rPr>
                <w:lang w:eastAsia="sv-SE"/>
              </w:rPr>
              <w:t xml:space="preserve"> FR1 E-UTRAN – NR interruptions during SCell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217A5"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1DE4C"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6B9DCC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0357AFF7"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638E6" w14:textId="77777777" w:rsidR="0084066C" w:rsidRPr="00D0162F" w:rsidRDefault="0084066C" w:rsidP="00177198">
            <w:pPr>
              <w:pStyle w:val="TAL"/>
            </w:pPr>
          </w:p>
        </w:tc>
      </w:tr>
      <w:tr w:rsidR="0084066C" w:rsidRPr="00D0162F" w14:paraId="34F186BC"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F64BE" w14:textId="77777777" w:rsidR="0084066C" w:rsidRDefault="0084066C" w:rsidP="00177198">
            <w:pPr>
              <w:pStyle w:val="TAL"/>
              <w:keepNext w:val="0"/>
              <w:keepLines w:val="0"/>
              <w:jc w:val="center"/>
              <w:rPr>
                <w:b/>
                <w:lang w:eastAsia="zh-CN"/>
              </w:rPr>
            </w:pPr>
            <w:r>
              <w:rPr>
                <w:b/>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18B7CD"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160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FE0BB"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D34A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88AF3BD"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5B5958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5CC76" w14:textId="77777777" w:rsidR="0084066C" w:rsidRPr="00D0162F" w:rsidRDefault="0084066C" w:rsidP="00177198">
            <w:pPr>
              <w:pStyle w:val="TAL"/>
            </w:pPr>
          </w:p>
        </w:tc>
      </w:tr>
      <w:tr w:rsidR="0084066C" w:rsidRPr="00D0162F" w14:paraId="39C20320"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CAB928" w14:textId="77777777" w:rsidR="0084066C" w:rsidRDefault="0084066C" w:rsidP="00177198">
            <w:pPr>
              <w:pStyle w:val="TAL"/>
              <w:keepNext w:val="0"/>
              <w:keepLines w:val="0"/>
              <w:jc w:val="center"/>
              <w:rPr>
                <w:b/>
                <w:lang w:eastAsia="zh-CN"/>
              </w:rPr>
            </w:pPr>
            <w:r>
              <w:rPr>
                <w:b/>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2E0BB8" w14:textId="77777777" w:rsidR="0084066C" w:rsidRPr="00D0162F" w:rsidRDefault="0084066C" w:rsidP="00177198">
            <w:pPr>
              <w:pStyle w:val="TAL"/>
              <w:rPr>
                <w:lang w:eastAsia="sv-SE"/>
              </w:rPr>
            </w:pPr>
            <w:r>
              <w:rPr>
                <w:lang w:eastAsia="sv-SE"/>
              </w:rPr>
              <w:t>NR SA</w:t>
            </w:r>
            <w:r w:rsidRPr="00D0162F">
              <w:rPr>
                <w:lang w:eastAsia="sv-SE"/>
              </w:rPr>
              <w:t xml:space="preserve"> FR1 SCell Activation and Deactivation of known NR </w:t>
            </w:r>
            <w:proofErr w:type="spellStart"/>
            <w:r w:rsidRPr="00D0162F">
              <w:rPr>
                <w:lang w:eastAsia="sv-SE"/>
              </w:rPr>
              <w:t>SCell</w:t>
            </w:r>
            <w:proofErr w:type="spellEnd"/>
            <w:r w:rsidRPr="00D0162F">
              <w:rPr>
                <w:lang w:eastAsia="sv-SE"/>
              </w:rPr>
              <w:t xml:space="preserve"> with NR </w:t>
            </w:r>
            <w:proofErr w:type="spellStart"/>
            <w:r w:rsidRPr="00D0162F">
              <w:rPr>
                <w:lang w:eastAsia="sv-SE"/>
              </w:rPr>
              <w:t>PSCell</w:t>
            </w:r>
            <w:proofErr w:type="spellEnd"/>
            <w:r w:rsidRPr="00D0162F">
              <w:rPr>
                <w:lang w:eastAsia="sv-SE"/>
              </w:rPr>
              <w:t xml:space="preserve"> and NR </w:t>
            </w:r>
            <w:proofErr w:type="spellStart"/>
            <w:r w:rsidRPr="00D0162F">
              <w:rPr>
                <w:lang w:eastAsia="sv-SE"/>
              </w:rPr>
              <w:t>SCell</w:t>
            </w:r>
            <w:proofErr w:type="spellEnd"/>
            <w:r w:rsidRPr="00D0162F">
              <w:rPr>
                <w:lang w:eastAsia="sv-SE"/>
              </w:rPr>
              <w:t xml:space="preserve"> under CCA, 640 </w:t>
            </w:r>
            <w:proofErr w:type="spellStart"/>
            <w:r w:rsidRPr="00D0162F">
              <w:rPr>
                <w:lang w:eastAsia="sv-SE"/>
              </w:rPr>
              <w:t>ms</w:t>
            </w:r>
            <w:proofErr w:type="spellEnd"/>
            <w:r w:rsidRPr="00D0162F">
              <w:rPr>
                <w:lang w:eastAsia="sv-SE"/>
              </w:rPr>
              <w:t xml:space="preserve"> </w:t>
            </w:r>
            <w:proofErr w:type="spellStart"/>
            <w:r w:rsidRPr="00D0162F">
              <w:rPr>
                <w:lang w:eastAsia="sv-SE"/>
              </w:rPr>
              <w:t>SCell</w:t>
            </w:r>
            <w:proofErr w:type="spellEnd"/>
            <w:r w:rsidRPr="00D016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48A07"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015DF"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1E43D1FF"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ADBF024"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85A03" w14:textId="77777777" w:rsidR="0084066C" w:rsidRPr="00D0162F" w:rsidRDefault="0084066C" w:rsidP="00177198">
            <w:pPr>
              <w:pStyle w:val="TAL"/>
            </w:pPr>
          </w:p>
        </w:tc>
      </w:tr>
      <w:tr w:rsidR="0084066C" w:rsidRPr="00D0162F" w14:paraId="13C200B7" w14:textId="77777777" w:rsidTr="00177198">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FEBAE4" w14:textId="77777777" w:rsidR="0084066C" w:rsidRDefault="0084066C" w:rsidP="00177198">
            <w:pPr>
              <w:pStyle w:val="TAL"/>
              <w:keepNext w:val="0"/>
              <w:keepLines w:val="0"/>
              <w:jc w:val="center"/>
              <w:rPr>
                <w:b/>
                <w:lang w:eastAsia="zh-CN"/>
              </w:rPr>
            </w:pPr>
            <w:r>
              <w:rPr>
                <w:b/>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6154959E" w14:textId="77777777" w:rsidR="0084066C" w:rsidRPr="00D0162F" w:rsidRDefault="0084066C" w:rsidP="00177198">
            <w:pPr>
              <w:pStyle w:val="TAL"/>
              <w:rPr>
                <w:lang w:eastAsia="sv-SE"/>
              </w:rPr>
            </w:pPr>
            <w:r w:rsidRPr="00B10C31">
              <w:rPr>
                <w:lang w:eastAsia="sv-SE"/>
              </w:rPr>
              <w:t xml:space="preserve">NR SA FR1 DCI-based DL active BWP switch of </w:t>
            </w:r>
            <w:proofErr w:type="spellStart"/>
            <w:r w:rsidRPr="00B10C31">
              <w:rPr>
                <w:lang w:eastAsia="sv-SE"/>
              </w:rPr>
              <w:t>PCell</w:t>
            </w:r>
            <w:proofErr w:type="spellEnd"/>
            <w:r w:rsidRPr="00B10C31">
              <w:rPr>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04FCB19C"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64DAA" w14:textId="77777777" w:rsidR="0084066C" w:rsidRPr="00D0162F" w:rsidRDefault="0084066C" w:rsidP="00177198">
            <w:pPr>
              <w:pStyle w:val="TAL"/>
            </w:pPr>
            <w:r w:rsidRPr="00D0162F">
              <w:rPr>
                <w:lang w:eastAsia="zh-CN"/>
              </w:rPr>
              <w:t>NR Cell 6</w:t>
            </w:r>
          </w:p>
        </w:tc>
        <w:tc>
          <w:tcPr>
            <w:tcW w:w="1049" w:type="dxa"/>
            <w:vMerge w:val="restart"/>
            <w:tcBorders>
              <w:top w:val="single" w:sz="4" w:space="0" w:color="auto"/>
              <w:left w:val="nil"/>
              <w:right w:val="single" w:sz="4" w:space="0" w:color="auto"/>
            </w:tcBorders>
            <w:vAlign w:val="center"/>
          </w:tcPr>
          <w:p w14:paraId="574E621A" w14:textId="77777777" w:rsidR="0084066C" w:rsidRPr="00D0162F" w:rsidRDefault="0084066C" w:rsidP="00177198">
            <w:pPr>
              <w:pStyle w:val="TAL"/>
            </w:pPr>
          </w:p>
        </w:tc>
        <w:tc>
          <w:tcPr>
            <w:tcW w:w="1049" w:type="dxa"/>
            <w:vMerge w:val="restart"/>
            <w:tcBorders>
              <w:top w:val="single" w:sz="4" w:space="0" w:color="auto"/>
              <w:left w:val="single" w:sz="4" w:space="0" w:color="auto"/>
              <w:right w:val="single" w:sz="4" w:space="0" w:color="auto"/>
            </w:tcBorders>
          </w:tcPr>
          <w:p w14:paraId="75165649" w14:textId="77777777" w:rsidR="0084066C" w:rsidRPr="00D0162F" w:rsidRDefault="0084066C" w:rsidP="00177198">
            <w:pPr>
              <w:pStyle w:val="TAL"/>
            </w:pPr>
          </w:p>
        </w:tc>
        <w:tc>
          <w:tcPr>
            <w:tcW w:w="1049" w:type="dxa"/>
            <w:tcBorders>
              <w:top w:val="single" w:sz="4" w:space="0" w:color="auto"/>
              <w:left w:val="single" w:sz="4" w:space="0" w:color="auto"/>
              <w:right w:val="single" w:sz="4" w:space="0" w:color="auto"/>
            </w:tcBorders>
            <w:shd w:val="clear" w:color="auto" w:fill="auto"/>
            <w:vAlign w:val="center"/>
          </w:tcPr>
          <w:p w14:paraId="74F91C5D" w14:textId="77777777" w:rsidR="0084066C" w:rsidRPr="00D0162F" w:rsidRDefault="0084066C" w:rsidP="00177198">
            <w:pPr>
              <w:pStyle w:val="TAL"/>
            </w:pPr>
            <w:r w:rsidRPr="00D0162F">
              <w:t>Intra-band</w:t>
            </w:r>
          </w:p>
        </w:tc>
      </w:tr>
      <w:tr w:rsidR="0084066C" w:rsidRPr="00D0162F" w14:paraId="27A9C50E" w14:textId="77777777" w:rsidTr="00177198">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A239BC" w14:textId="77777777" w:rsidR="0084066C" w:rsidRDefault="0084066C" w:rsidP="00177198">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E8D9F30" w14:textId="77777777" w:rsidR="0084066C" w:rsidRPr="00B10C31" w:rsidRDefault="0084066C" w:rsidP="00177198">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0A20CFA1" w14:textId="77777777" w:rsidR="0084066C" w:rsidRPr="00D0162F" w:rsidRDefault="0084066C" w:rsidP="00177198">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A0924" w14:textId="77777777" w:rsidR="0084066C" w:rsidRPr="00D0162F" w:rsidRDefault="0084066C" w:rsidP="00177198">
            <w:pPr>
              <w:pStyle w:val="TAL"/>
            </w:pPr>
            <w:r w:rsidRPr="00D0162F">
              <w:rPr>
                <w:lang w:eastAsia="zh-CN"/>
              </w:rPr>
              <w:t>NR Cell 10</w:t>
            </w:r>
          </w:p>
        </w:tc>
        <w:tc>
          <w:tcPr>
            <w:tcW w:w="1049" w:type="dxa"/>
            <w:vMerge/>
            <w:tcBorders>
              <w:left w:val="nil"/>
              <w:bottom w:val="single" w:sz="4" w:space="0" w:color="auto"/>
              <w:right w:val="single" w:sz="4" w:space="0" w:color="auto"/>
            </w:tcBorders>
            <w:vAlign w:val="center"/>
          </w:tcPr>
          <w:p w14:paraId="0CCD5FA8" w14:textId="77777777" w:rsidR="0084066C" w:rsidRPr="00D0162F" w:rsidRDefault="0084066C" w:rsidP="00177198">
            <w:pPr>
              <w:pStyle w:val="TAL"/>
            </w:pPr>
          </w:p>
        </w:tc>
        <w:tc>
          <w:tcPr>
            <w:tcW w:w="1049" w:type="dxa"/>
            <w:vMerge/>
            <w:tcBorders>
              <w:left w:val="single" w:sz="4" w:space="0" w:color="auto"/>
              <w:bottom w:val="single" w:sz="4" w:space="0" w:color="auto"/>
              <w:right w:val="single" w:sz="4" w:space="0" w:color="auto"/>
            </w:tcBorders>
          </w:tcPr>
          <w:p w14:paraId="3DDB5EA3" w14:textId="77777777" w:rsidR="0084066C" w:rsidRPr="00D0162F" w:rsidRDefault="0084066C" w:rsidP="00177198">
            <w:pPr>
              <w:pStyle w:val="TAL"/>
            </w:pPr>
          </w:p>
        </w:tc>
        <w:tc>
          <w:tcPr>
            <w:tcW w:w="1049" w:type="dxa"/>
            <w:tcBorders>
              <w:left w:val="single" w:sz="4" w:space="0" w:color="auto"/>
              <w:bottom w:val="single" w:sz="4" w:space="0" w:color="auto"/>
              <w:right w:val="single" w:sz="4" w:space="0" w:color="auto"/>
            </w:tcBorders>
            <w:shd w:val="clear" w:color="auto" w:fill="auto"/>
            <w:vAlign w:val="center"/>
          </w:tcPr>
          <w:p w14:paraId="23CA6C4E" w14:textId="77777777" w:rsidR="0084066C" w:rsidRPr="00D0162F" w:rsidRDefault="0084066C" w:rsidP="00177198">
            <w:pPr>
              <w:pStyle w:val="TAL"/>
            </w:pPr>
            <w:r w:rsidRPr="00D0162F">
              <w:t>Inter-band</w:t>
            </w:r>
          </w:p>
        </w:tc>
      </w:tr>
      <w:tr w:rsidR="0084066C" w:rsidRPr="00D0162F" w14:paraId="25FFEDA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95FF6" w14:textId="77777777" w:rsidR="0084066C" w:rsidRDefault="0084066C" w:rsidP="00177198">
            <w:pPr>
              <w:pStyle w:val="TAL"/>
              <w:keepNext w:val="0"/>
              <w:keepLines w:val="0"/>
              <w:jc w:val="center"/>
              <w:rPr>
                <w:b/>
                <w:lang w:eastAsia="zh-CN"/>
              </w:rPr>
            </w:pPr>
            <w:r>
              <w:rPr>
                <w:b/>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32AD9" w14:textId="77777777" w:rsidR="0084066C" w:rsidRPr="008E0B3C" w:rsidRDefault="0084066C" w:rsidP="00177198">
            <w:pPr>
              <w:pStyle w:val="TAL"/>
              <w:rPr>
                <w:lang w:eastAsia="sv-SE"/>
              </w:rPr>
            </w:pPr>
            <w:r w:rsidRPr="00F157F1">
              <w:rPr>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8F71"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E95E8"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4A98D12"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1795BBD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35565" w14:textId="77777777" w:rsidR="0084066C" w:rsidRPr="00D0162F" w:rsidRDefault="0084066C" w:rsidP="00177198">
            <w:pPr>
              <w:pStyle w:val="TAL"/>
            </w:pPr>
          </w:p>
        </w:tc>
      </w:tr>
      <w:tr w:rsidR="0084066C" w:rsidRPr="00D0162F" w14:paraId="1AE335E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DF03E" w14:textId="77777777" w:rsidR="0084066C" w:rsidRDefault="0084066C" w:rsidP="00177198">
            <w:pPr>
              <w:pStyle w:val="TAL"/>
              <w:keepNext w:val="0"/>
              <w:keepLines w:val="0"/>
              <w:jc w:val="center"/>
              <w:rPr>
                <w:b/>
                <w:lang w:eastAsia="zh-CN"/>
              </w:rPr>
            </w:pPr>
            <w:r>
              <w:rPr>
                <w:b/>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067807" w14:textId="77777777" w:rsidR="0084066C" w:rsidRPr="00D0162F" w:rsidRDefault="0084066C" w:rsidP="00177198">
            <w:pPr>
              <w:pStyle w:val="TAL"/>
              <w:rPr>
                <w:lang w:eastAsia="sv-SE"/>
              </w:rPr>
            </w:pPr>
            <w:r w:rsidRPr="008430B8">
              <w:rPr>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787E6" w14:textId="77777777" w:rsidR="0084066C" w:rsidRPr="00D0162F" w:rsidRDefault="0084066C" w:rsidP="00177198">
            <w:pPr>
              <w:pStyle w:val="TAL"/>
              <w:rPr>
                <w:lang w:eastAsia="zh-CN"/>
              </w:rPr>
            </w:pPr>
            <w:r w:rsidRPr="00D016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556DA" w14:textId="77777777" w:rsidR="0084066C" w:rsidRPr="00D016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01C1A9F0"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7DA10D43" w14:textId="77777777" w:rsidR="0084066C" w:rsidRPr="00D016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6C293" w14:textId="77777777" w:rsidR="0084066C" w:rsidRPr="00D0162F" w:rsidRDefault="0084066C" w:rsidP="00177198">
            <w:pPr>
              <w:pStyle w:val="TAL"/>
            </w:pPr>
          </w:p>
        </w:tc>
      </w:tr>
      <w:tr w:rsidR="00516ED7" w:rsidRPr="00D0162F" w14:paraId="1883E5E7" w14:textId="77777777" w:rsidTr="00516ED7">
        <w:tblPrEx>
          <w:tblW w:w="9951" w:type="dxa"/>
          <w:jc w:val="center"/>
          <w:tblLayout w:type="fixed"/>
          <w:tblCellMar>
            <w:left w:w="28" w:type="dxa"/>
            <w:right w:w="70" w:type="dxa"/>
          </w:tblCellMar>
          <w:tblLook w:val="0000" w:firstRow="0" w:lastRow="0" w:firstColumn="0" w:lastColumn="0" w:noHBand="0" w:noVBand="0"/>
          <w:tblPrExChange w:id="187"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8" w:author="Fernando Alonso Macias" w:date="2024-05-08T18:43:00Z"/>
          <w:trPrChange w:id="189"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996" w14:textId="19E390C2" w:rsidR="00516ED7" w:rsidRPr="00516ED7" w:rsidRDefault="00516ED7" w:rsidP="00516ED7">
            <w:pPr>
              <w:pStyle w:val="TAL"/>
              <w:keepNext w:val="0"/>
              <w:keepLines w:val="0"/>
              <w:jc w:val="center"/>
              <w:rPr>
                <w:ins w:id="191" w:author="Fernando Alonso Macias" w:date="2024-05-08T18:43:00Z"/>
                <w:b/>
                <w:bCs/>
                <w:lang w:eastAsia="zh-CN"/>
              </w:rPr>
            </w:pPr>
            <w:ins w:id="192" w:author="Fernando Alonso Macias" w:date="2024-05-08T18:43:00Z">
              <w:r w:rsidRPr="00516ED7">
                <w:rPr>
                  <w:b/>
                  <w:bCs/>
                  <w:rPrChange w:id="193" w:author="Fernando Alonso Macias" w:date="2024-05-08T18:43:00Z">
                    <w:rPr/>
                  </w:rPrChange>
                </w:rPr>
                <w:t>11.5.4.1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94"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9E3BEB" w14:textId="4A3511C2" w:rsidR="00516ED7" w:rsidRPr="008430B8" w:rsidRDefault="00516ED7" w:rsidP="00516ED7">
            <w:pPr>
              <w:pStyle w:val="TAL"/>
              <w:rPr>
                <w:ins w:id="195" w:author="Fernando Alonso Macias" w:date="2024-05-08T18:43:00Z"/>
                <w:lang w:eastAsia="sv-SE"/>
              </w:rPr>
            </w:pPr>
            <w:ins w:id="196" w:author="Fernando Alonso Macias" w:date="2024-05-08T18:43:00Z">
              <w:r w:rsidRPr="002218C6">
                <w:t>NR SA FR1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6D8AB3" w14:textId="051BB0AC" w:rsidR="00516ED7" w:rsidRPr="00D0162F" w:rsidRDefault="00516ED7" w:rsidP="00516ED7">
            <w:pPr>
              <w:pStyle w:val="TAL"/>
              <w:rPr>
                <w:ins w:id="198" w:author="Fernando Alonso Macias" w:date="2024-05-08T18:43:00Z"/>
                <w:lang w:eastAsia="zh-CN"/>
              </w:rPr>
            </w:pPr>
            <w:ins w:id="199"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ED72F" w14:textId="77777777" w:rsidR="00516ED7" w:rsidRPr="00D0162F" w:rsidRDefault="00516ED7" w:rsidP="00516ED7">
            <w:pPr>
              <w:pStyle w:val="TAL"/>
              <w:rPr>
                <w:ins w:id="201"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02"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6D41FDF6" w14:textId="77777777" w:rsidR="00516ED7" w:rsidRPr="00D0162F" w:rsidRDefault="00516ED7" w:rsidP="00516ED7">
            <w:pPr>
              <w:pStyle w:val="TAL"/>
              <w:rPr>
                <w:ins w:id="203"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04"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17B8C90B" w14:textId="77777777" w:rsidR="00516ED7" w:rsidRPr="00D0162F" w:rsidRDefault="00516ED7" w:rsidP="00516ED7">
            <w:pPr>
              <w:pStyle w:val="TAL"/>
              <w:rPr>
                <w:ins w:id="20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57C72" w14:textId="77777777" w:rsidR="00516ED7" w:rsidRPr="00D0162F" w:rsidRDefault="00516ED7" w:rsidP="00516ED7">
            <w:pPr>
              <w:pStyle w:val="TAL"/>
              <w:rPr>
                <w:ins w:id="207" w:author="Fernando Alonso Macias" w:date="2024-05-08T18:43:00Z"/>
              </w:rPr>
            </w:pPr>
          </w:p>
        </w:tc>
      </w:tr>
      <w:tr w:rsidR="00516ED7" w:rsidRPr="00D0162F" w14:paraId="45A92CD7" w14:textId="77777777" w:rsidTr="00516ED7">
        <w:tblPrEx>
          <w:tblW w:w="9951" w:type="dxa"/>
          <w:jc w:val="center"/>
          <w:tblLayout w:type="fixed"/>
          <w:tblCellMar>
            <w:left w:w="28" w:type="dxa"/>
            <w:right w:w="70" w:type="dxa"/>
          </w:tblCellMar>
          <w:tblLook w:val="0000" w:firstRow="0" w:lastRow="0" w:firstColumn="0" w:lastColumn="0" w:noHBand="0" w:noVBand="0"/>
          <w:tblPrExChange w:id="208"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09" w:author="Fernando Alonso Macias" w:date="2024-05-08T18:43:00Z"/>
          <w:trPrChange w:id="210"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1"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64871" w14:textId="70F70A8D" w:rsidR="00516ED7" w:rsidRPr="00516ED7" w:rsidRDefault="00516ED7" w:rsidP="00516ED7">
            <w:pPr>
              <w:pStyle w:val="TAL"/>
              <w:keepNext w:val="0"/>
              <w:keepLines w:val="0"/>
              <w:jc w:val="center"/>
              <w:rPr>
                <w:ins w:id="212" w:author="Fernando Alonso Macias" w:date="2024-05-08T18:43:00Z"/>
                <w:b/>
                <w:bCs/>
                <w:lang w:eastAsia="zh-CN"/>
              </w:rPr>
            </w:pPr>
            <w:ins w:id="213" w:author="Fernando Alonso Macias" w:date="2024-05-08T18:43:00Z">
              <w:r w:rsidRPr="00516ED7">
                <w:rPr>
                  <w:b/>
                  <w:bCs/>
                  <w:rPrChange w:id="214" w:author="Fernando Alonso Macias" w:date="2024-05-08T18:43:00Z">
                    <w:rPr/>
                  </w:rPrChange>
                </w:rPr>
                <w:t>11.5.4.2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5"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C5E08F" w14:textId="505CC393" w:rsidR="00516ED7" w:rsidRPr="008430B8" w:rsidRDefault="00516ED7" w:rsidP="00516ED7">
            <w:pPr>
              <w:pStyle w:val="TAL"/>
              <w:rPr>
                <w:ins w:id="216" w:author="Fernando Alonso Macias" w:date="2024-05-08T18:43:00Z"/>
                <w:lang w:eastAsia="sv-SE"/>
              </w:rPr>
            </w:pPr>
            <w:ins w:id="217" w:author="Fernando Alonso Macias" w:date="2024-05-08T18:43:00Z">
              <w:r w:rsidRPr="002218C6">
                <w:t>NR SA FR1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488B2" w14:textId="12555C8D" w:rsidR="00516ED7" w:rsidRPr="00D0162F" w:rsidRDefault="00516ED7" w:rsidP="00516ED7">
            <w:pPr>
              <w:pStyle w:val="TAL"/>
              <w:rPr>
                <w:ins w:id="219" w:author="Fernando Alonso Macias" w:date="2024-05-08T18:43:00Z"/>
                <w:lang w:eastAsia="zh-CN"/>
              </w:rPr>
            </w:pPr>
            <w:ins w:id="220"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1"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CD7BA" w14:textId="77777777" w:rsidR="00516ED7" w:rsidRPr="00D0162F" w:rsidRDefault="00516ED7" w:rsidP="00516ED7">
            <w:pPr>
              <w:pStyle w:val="TAL"/>
              <w:rPr>
                <w:ins w:id="222"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23"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272CC3DA" w14:textId="77777777" w:rsidR="00516ED7" w:rsidRPr="00D0162F" w:rsidRDefault="00516ED7" w:rsidP="00516ED7">
            <w:pPr>
              <w:pStyle w:val="TAL"/>
              <w:rPr>
                <w:ins w:id="224"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25"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7B624E65" w14:textId="77777777" w:rsidR="00516ED7" w:rsidRPr="00D0162F" w:rsidRDefault="00516ED7" w:rsidP="00516ED7">
            <w:pPr>
              <w:pStyle w:val="TAL"/>
              <w:rPr>
                <w:ins w:id="22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6E7C" w14:textId="77777777" w:rsidR="00516ED7" w:rsidRPr="00D0162F" w:rsidRDefault="00516ED7" w:rsidP="00516ED7">
            <w:pPr>
              <w:pStyle w:val="TAL"/>
              <w:rPr>
                <w:ins w:id="228" w:author="Fernando Alonso Macias" w:date="2024-05-08T18:43:00Z"/>
              </w:rPr>
            </w:pPr>
          </w:p>
        </w:tc>
      </w:tr>
      <w:tr w:rsidR="00516ED7" w:rsidRPr="00D0162F" w14:paraId="34A78FD3" w14:textId="77777777" w:rsidTr="00516ED7">
        <w:tblPrEx>
          <w:tblW w:w="9951" w:type="dxa"/>
          <w:jc w:val="center"/>
          <w:tblLayout w:type="fixed"/>
          <w:tblCellMar>
            <w:left w:w="28" w:type="dxa"/>
            <w:right w:w="70" w:type="dxa"/>
          </w:tblCellMar>
          <w:tblLook w:val="0000" w:firstRow="0" w:lastRow="0" w:firstColumn="0" w:lastColumn="0" w:noHBand="0" w:noVBand="0"/>
          <w:tblPrExChange w:id="229"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 w:author="Fernando Alonso Macias" w:date="2024-05-08T18:43:00Z"/>
          <w:trPrChange w:id="231"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A5DD" w14:textId="11C7BE17" w:rsidR="00516ED7" w:rsidRPr="00516ED7" w:rsidRDefault="00516ED7" w:rsidP="00516ED7">
            <w:pPr>
              <w:pStyle w:val="TAL"/>
              <w:keepNext w:val="0"/>
              <w:keepLines w:val="0"/>
              <w:jc w:val="center"/>
              <w:rPr>
                <w:ins w:id="233" w:author="Fernando Alonso Macias" w:date="2024-05-08T18:43:00Z"/>
                <w:b/>
                <w:bCs/>
                <w:lang w:eastAsia="zh-CN"/>
              </w:rPr>
            </w:pPr>
            <w:ins w:id="234" w:author="Fernando Alonso Macias" w:date="2024-05-08T18:43:00Z">
              <w:r w:rsidRPr="00516ED7">
                <w:rPr>
                  <w:b/>
                  <w:bCs/>
                  <w:rPrChange w:id="235" w:author="Fernando Alonso Macias" w:date="2024-05-08T18:43:00Z">
                    <w:rPr/>
                  </w:rPrChange>
                </w:rPr>
                <w:t>11.5.4.3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6"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8ACBC1" w14:textId="36D42A1C" w:rsidR="00516ED7" w:rsidRPr="008430B8" w:rsidRDefault="00516ED7" w:rsidP="00516ED7">
            <w:pPr>
              <w:pStyle w:val="TAL"/>
              <w:rPr>
                <w:ins w:id="237" w:author="Fernando Alonso Macias" w:date="2024-05-08T18:43:00Z"/>
                <w:lang w:eastAsia="sv-SE"/>
              </w:rPr>
            </w:pPr>
            <w:ins w:id="238" w:author="Fernando Alonso Macias" w:date="2024-05-08T18:43:00Z">
              <w:r w:rsidRPr="002218C6">
                <w:t>NR SA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9"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774FE" w14:textId="6FCC4B30" w:rsidR="00516ED7" w:rsidRPr="00D0162F" w:rsidRDefault="00516ED7" w:rsidP="00516ED7">
            <w:pPr>
              <w:pStyle w:val="TAL"/>
              <w:rPr>
                <w:ins w:id="240" w:author="Fernando Alonso Macias" w:date="2024-05-08T18:43:00Z"/>
                <w:lang w:eastAsia="zh-CN"/>
              </w:rPr>
            </w:pPr>
            <w:ins w:id="241"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1011DB" w14:textId="77777777" w:rsidR="00516ED7" w:rsidRPr="00D0162F" w:rsidRDefault="00516ED7" w:rsidP="00516ED7">
            <w:pPr>
              <w:pStyle w:val="TAL"/>
              <w:rPr>
                <w:ins w:id="243"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44"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0F89F9BE" w14:textId="77777777" w:rsidR="00516ED7" w:rsidRPr="00D0162F" w:rsidRDefault="00516ED7" w:rsidP="00516ED7">
            <w:pPr>
              <w:pStyle w:val="TAL"/>
              <w:rPr>
                <w:ins w:id="24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4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3EB92D" w14:textId="77777777" w:rsidR="00516ED7" w:rsidRPr="00D0162F" w:rsidRDefault="00516ED7" w:rsidP="00516ED7">
            <w:pPr>
              <w:pStyle w:val="TAL"/>
              <w:rPr>
                <w:ins w:id="24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2D44D" w14:textId="77777777" w:rsidR="00516ED7" w:rsidRPr="00D0162F" w:rsidRDefault="00516ED7" w:rsidP="00516ED7">
            <w:pPr>
              <w:pStyle w:val="TAL"/>
              <w:rPr>
                <w:ins w:id="249" w:author="Fernando Alonso Macias" w:date="2024-05-08T18:43:00Z"/>
              </w:rPr>
            </w:pPr>
          </w:p>
        </w:tc>
      </w:tr>
      <w:tr w:rsidR="00516ED7" w:rsidRPr="00D0162F" w14:paraId="271B3966" w14:textId="77777777" w:rsidTr="00516ED7">
        <w:tblPrEx>
          <w:tblW w:w="9951" w:type="dxa"/>
          <w:jc w:val="center"/>
          <w:tblLayout w:type="fixed"/>
          <w:tblCellMar>
            <w:left w:w="28" w:type="dxa"/>
            <w:right w:w="70" w:type="dxa"/>
          </w:tblCellMar>
          <w:tblLook w:val="0000" w:firstRow="0" w:lastRow="0" w:firstColumn="0" w:lastColumn="0" w:noHBand="0" w:noVBand="0"/>
          <w:tblPrExChange w:id="250"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1" w:author="Fernando Alonso Macias" w:date="2024-05-08T18:43:00Z"/>
          <w:trPrChange w:id="252"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51A0F" w14:textId="04603F07" w:rsidR="00516ED7" w:rsidRPr="00516ED7" w:rsidRDefault="00516ED7" w:rsidP="00516ED7">
            <w:pPr>
              <w:pStyle w:val="TAL"/>
              <w:keepNext w:val="0"/>
              <w:keepLines w:val="0"/>
              <w:jc w:val="center"/>
              <w:rPr>
                <w:ins w:id="254" w:author="Fernando Alonso Macias" w:date="2024-05-08T18:43:00Z"/>
                <w:b/>
                <w:bCs/>
                <w:lang w:eastAsia="zh-CN"/>
              </w:rPr>
            </w:pPr>
            <w:ins w:id="255" w:author="Fernando Alonso Macias" w:date="2024-05-08T18:43:00Z">
              <w:r w:rsidRPr="00516ED7">
                <w:rPr>
                  <w:b/>
                  <w:bCs/>
                  <w:rPrChange w:id="256" w:author="Fernando Alonso Macias" w:date="2024-05-08T18:43:00Z">
                    <w:rPr/>
                  </w:rPrChange>
                </w:rPr>
                <w:t>11.5.4.4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E57257" w14:textId="7B5EB4A0" w:rsidR="00516ED7" w:rsidRPr="008430B8" w:rsidRDefault="00516ED7" w:rsidP="00516ED7">
            <w:pPr>
              <w:pStyle w:val="TAL"/>
              <w:rPr>
                <w:ins w:id="258" w:author="Fernando Alonso Macias" w:date="2024-05-08T18:43:00Z"/>
                <w:lang w:eastAsia="sv-SE"/>
              </w:rPr>
            </w:pPr>
            <w:ins w:id="259" w:author="Fernando Alonso Macias" w:date="2024-05-08T18:43:00Z">
              <w:r w:rsidRPr="002218C6">
                <w:t>NR SA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60329F" w14:textId="0B6D5299" w:rsidR="00516ED7" w:rsidRPr="00D0162F" w:rsidRDefault="00516ED7" w:rsidP="00516ED7">
            <w:pPr>
              <w:pStyle w:val="TAL"/>
              <w:rPr>
                <w:ins w:id="261" w:author="Fernando Alonso Macias" w:date="2024-05-08T18:43:00Z"/>
                <w:lang w:eastAsia="zh-CN"/>
              </w:rPr>
            </w:pPr>
            <w:ins w:id="262" w:author="Fernando Alonso Macias" w:date="2024-05-08T18:44:00Z">
              <w:r w:rsidRPr="00806DB0">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82CE64" w14:textId="77777777" w:rsidR="00516ED7" w:rsidRPr="00D0162F" w:rsidRDefault="00516ED7" w:rsidP="00516ED7">
            <w:pPr>
              <w:pStyle w:val="TAL"/>
              <w:rPr>
                <w:ins w:id="264"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65"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35348787" w14:textId="77777777" w:rsidR="00516ED7" w:rsidRPr="00D0162F" w:rsidRDefault="00516ED7" w:rsidP="00516ED7">
            <w:pPr>
              <w:pStyle w:val="TAL"/>
              <w:rPr>
                <w:ins w:id="26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6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401E89" w14:textId="77777777" w:rsidR="00516ED7" w:rsidRPr="00D0162F" w:rsidRDefault="00516ED7" w:rsidP="00516ED7">
            <w:pPr>
              <w:pStyle w:val="TAL"/>
              <w:rPr>
                <w:ins w:id="26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0409B" w14:textId="77777777" w:rsidR="00516ED7" w:rsidRPr="00D0162F" w:rsidRDefault="00516ED7" w:rsidP="00516ED7">
            <w:pPr>
              <w:pStyle w:val="TAL"/>
              <w:rPr>
                <w:ins w:id="270" w:author="Fernando Alonso Macias" w:date="2024-05-08T18:43:00Z"/>
              </w:rPr>
            </w:pPr>
          </w:p>
        </w:tc>
      </w:tr>
      <w:tr w:rsidR="00032D4F" w:rsidRPr="00D0162F" w14:paraId="4FBF1A59" w14:textId="77777777" w:rsidTr="00E72600">
        <w:tblPrEx>
          <w:tblW w:w="9951" w:type="dxa"/>
          <w:jc w:val="center"/>
          <w:tblLayout w:type="fixed"/>
          <w:tblCellMar>
            <w:left w:w="28" w:type="dxa"/>
            <w:right w:w="70" w:type="dxa"/>
          </w:tblCellMar>
          <w:tblLook w:val="0000" w:firstRow="0" w:lastRow="0" w:firstColumn="0" w:lastColumn="0" w:noHBand="0" w:noVBand="0"/>
          <w:tblPrExChange w:id="271"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72" w:author="Shankar Anand" w:date="2024-05-03T20:59:00Z"/>
          <w:trPrChange w:id="273"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4"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2B0" w14:textId="4D3F4830" w:rsidR="00032D4F" w:rsidRDefault="00032D4F" w:rsidP="00032D4F">
            <w:pPr>
              <w:pStyle w:val="TAL"/>
              <w:keepNext w:val="0"/>
              <w:keepLines w:val="0"/>
              <w:jc w:val="center"/>
              <w:rPr>
                <w:ins w:id="275" w:author="Shankar Anand" w:date="2024-05-03T20:59:00Z"/>
                <w:b/>
                <w:lang w:eastAsia="zh-CN"/>
              </w:rPr>
            </w:pPr>
            <w:ins w:id="276" w:author="Shankar Anand" w:date="2024-05-03T20:59:00Z">
              <w:r w:rsidRPr="00877D3E">
                <w:rPr>
                  <w:b/>
                  <w:lang w:eastAsia="zh-CN"/>
                </w:rPr>
                <w:t>11.6.1.1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77"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BDE46" w14:textId="0FC13381" w:rsidR="00032D4F" w:rsidRPr="008430B8" w:rsidRDefault="00032D4F" w:rsidP="00032D4F">
            <w:pPr>
              <w:pStyle w:val="TAL"/>
              <w:rPr>
                <w:ins w:id="278" w:author="Shankar Anand" w:date="2024-05-03T20:59:00Z"/>
                <w:lang w:eastAsia="sv-SE"/>
              </w:rPr>
            </w:pPr>
            <w:ins w:id="279" w:author="Shankar Anand" w:date="2024-05-03T20:59:00Z">
              <w:r>
                <w:t>NR SA FR1 intra-frequency SS-RSRP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2AF016" w14:textId="01E19C15" w:rsidR="00032D4F" w:rsidRPr="00D0162F" w:rsidRDefault="00032D4F" w:rsidP="00E72600">
            <w:pPr>
              <w:pStyle w:val="TAL"/>
              <w:rPr>
                <w:ins w:id="281" w:author="Shankar Anand" w:date="2024-05-03T20:59:00Z"/>
                <w:lang w:eastAsia="zh-CN"/>
              </w:rPr>
            </w:pPr>
            <w:ins w:id="282"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492880" w14:textId="472D784B" w:rsidR="00032D4F" w:rsidRPr="00D0162F" w:rsidRDefault="00032D4F" w:rsidP="00E72600">
            <w:pPr>
              <w:pStyle w:val="TAL"/>
              <w:rPr>
                <w:ins w:id="284" w:author="Shankar Anand" w:date="2024-05-03T20:59:00Z"/>
              </w:rPr>
            </w:pPr>
            <w:ins w:id="285"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286"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44A38C4B" w14:textId="77777777" w:rsidR="00032D4F" w:rsidRPr="00D0162F" w:rsidRDefault="00032D4F" w:rsidP="00032D4F">
            <w:pPr>
              <w:pStyle w:val="TAL"/>
              <w:rPr>
                <w:ins w:id="287"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288"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5149F243" w14:textId="77777777" w:rsidR="00032D4F" w:rsidRPr="00D0162F" w:rsidRDefault="00032D4F" w:rsidP="00032D4F">
            <w:pPr>
              <w:pStyle w:val="TAL"/>
              <w:rPr>
                <w:ins w:id="28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C617" w14:textId="77777777" w:rsidR="00032D4F" w:rsidRPr="00D0162F" w:rsidRDefault="00032D4F" w:rsidP="00032D4F">
            <w:pPr>
              <w:pStyle w:val="TAL"/>
              <w:rPr>
                <w:ins w:id="291" w:author="Shankar Anand" w:date="2024-05-03T20:59:00Z"/>
              </w:rPr>
            </w:pPr>
          </w:p>
        </w:tc>
      </w:tr>
      <w:tr w:rsidR="00032D4F" w:rsidRPr="00D0162F" w14:paraId="087B0156" w14:textId="77777777" w:rsidTr="00E72600">
        <w:tblPrEx>
          <w:tblW w:w="9951" w:type="dxa"/>
          <w:jc w:val="center"/>
          <w:tblLayout w:type="fixed"/>
          <w:tblCellMar>
            <w:left w:w="28" w:type="dxa"/>
            <w:right w:w="70" w:type="dxa"/>
          </w:tblCellMar>
          <w:tblLook w:val="0000" w:firstRow="0" w:lastRow="0" w:firstColumn="0" w:lastColumn="0" w:noHBand="0" w:noVBand="0"/>
          <w:tblPrExChange w:id="292"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3" w:author="Shankar Anand" w:date="2024-05-03T20:59:00Z"/>
          <w:trPrChange w:id="294"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5E22" w14:textId="366CA499" w:rsidR="00032D4F" w:rsidRDefault="00032D4F" w:rsidP="00032D4F">
            <w:pPr>
              <w:pStyle w:val="TAL"/>
              <w:keepNext w:val="0"/>
              <w:keepLines w:val="0"/>
              <w:jc w:val="center"/>
              <w:rPr>
                <w:ins w:id="296" w:author="Shankar Anand" w:date="2024-05-03T20:59:00Z"/>
                <w:b/>
                <w:lang w:eastAsia="zh-CN"/>
              </w:rPr>
            </w:pPr>
            <w:ins w:id="297" w:author="Shankar Anand" w:date="2024-05-03T20:59:00Z">
              <w:r w:rsidRPr="00877D3E">
                <w:rPr>
                  <w:b/>
                  <w:lang w:eastAsia="zh-CN"/>
                </w:rPr>
                <w:t>11.6.</w:t>
              </w:r>
              <w:r>
                <w:rPr>
                  <w:b/>
                  <w:lang w:eastAsia="zh-CN"/>
                </w:rPr>
                <w:t>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8"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E3D35" w14:textId="00F359C7" w:rsidR="00032D4F" w:rsidRPr="008430B8" w:rsidRDefault="00032D4F" w:rsidP="00032D4F">
            <w:pPr>
              <w:pStyle w:val="TAL"/>
              <w:rPr>
                <w:ins w:id="299" w:author="Shankar Anand" w:date="2024-05-03T20:59:00Z"/>
                <w:lang w:eastAsia="sv-SE"/>
              </w:rPr>
            </w:pPr>
            <w:ins w:id="300" w:author="Shankar Anand" w:date="2024-05-03T20:59:00Z">
              <w:r>
                <w:t>NR SA FR1 intra-frequency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1"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EE196" w14:textId="12C7D2C1" w:rsidR="00032D4F" w:rsidRPr="00D0162F" w:rsidRDefault="00032D4F" w:rsidP="00E72600">
            <w:pPr>
              <w:pStyle w:val="TAL"/>
              <w:rPr>
                <w:ins w:id="302" w:author="Shankar Anand" w:date="2024-05-03T20:59:00Z"/>
                <w:lang w:eastAsia="zh-CN"/>
              </w:rPr>
            </w:pPr>
            <w:ins w:id="303" w:author="Shankar Anand" w:date="2024-05-03T20:59:00Z">
              <w:r w:rsidRPr="00D016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510E57" w14:textId="16ECF715" w:rsidR="00032D4F" w:rsidRPr="00D0162F" w:rsidRDefault="00032D4F" w:rsidP="00E72600">
            <w:pPr>
              <w:pStyle w:val="TAL"/>
              <w:rPr>
                <w:ins w:id="305" w:author="Shankar Anand" w:date="2024-05-03T20:59:00Z"/>
              </w:rPr>
            </w:pPr>
            <w:ins w:id="306" w:author="Shankar Anand" w:date="2024-05-03T20:59:00Z">
              <w:r w:rsidRPr="00D016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07"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49FC0BA" w14:textId="77777777" w:rsidR="00032D4F" w:rsidRPr="00D0162F" w:rsidRDefault="00032D4F" w:rsidP="00032D4F">
            <w:pPr>
              <w:pStyle w:val="TAL"/>
              <w:rPr>
                <w:ins w:id="308"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09"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FB15DFC" w14:textId="77777777" w:rsidR="00032D4F" w:rsidRPr="00D0162F" w:rsidRDefault="00032D4F" w:rsidP="00032D4F">
            <w:pPr>
              <w:pStyle w:val="TAL"/>
              <w:rPr>
                <w:ins w:id="31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F7227" w14:textId="77777777" w:rsidR="00032D4F" w:rsidRPr="00D0162F" w:rsidRDefault="00032D4F" w:rsidP="00032D4F">
            <w:pPr>
              <w:pStyle w:val="TAL"/>
              <w:rPr>
                <w:ins w:id="312" w:author="Shankar Anand" w:date="2024-05-03T20:59:00Z"/>
              </w:rPr>
            </w:pPr>
          </w:p>
        </w:tc>
      </w:tr>
      <w:tr w:rsidR="00032D4F" w:rsidRPr="00D0162F" w14:paraId="08153308" w14:textId="77777777" w:rsidTr="00E72600">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Shankar Anand" w:date="2024-05-03T20:59:00Z"/>
          <w:trPrChange w:id="315"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3B46" w14:textId="1BCF8BC1" w:rsidR="00032D4F" w:rsidRDefault="00032D4F" w:rsidP="00032D4F">
            <w:pPr>
              <w:pStyle w:val="TAL"/>
              <w:keepNext w:val="0"/>
              <w:keepLines w:val="0"/>
              <w:jc w:val="center"/>
              <w:rPr>
                <w:ins w:id="317" w:author="Shankar Anand" w:date="2024-05-03T20:59:00Z"/>
                <w:b/>
                <w:lang w:eastAsia="zh-CN"/>
              </w:rPr>
            </w:pPr>
            <w:ins w:id="318" w:author="Shankar Anand" w:date="2024-05-03T20:59:00Z">
              <w:r w:rsidRPr="00210296">
                <w:rPr>
                  <w:b/>
                  <w:lang w:eastAsia="zh-CN"/>
                </w:rPr>
                <w:t>11.6.2.2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19"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47A633" w14:textId="04311FE7" w:rsidR="00032D4F" w:rsidRPr="008430B8" w:rsidRDefault="00032D4F" w:rsidP="00032D4F">
            <w:pPr>
              <w:pStyle w:val="TAL"/>
              <w:rPr>
                <w:ins w:id="320" w:author="Shankar Anand" w:date="2024-05-03T20:59:00Z"/>
                <w:lang w:eastAsia="sv-SE"/>
              </w:rPr>
            </w:pPr>
            <w:ins w:id="321" w:author="Shankar Anand" w:date="2024-05-03T20:59:00Z">
              <w:r>
                <w:t>NR SA FR1 inter-frequency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FCE17" w14:textId="6BA1A643" w:rsidR="00032D4F" w:rsidRPr="00D0162F" w:rsidRDefault="00032D4F" w:rsidP="00E72600">
            <w:pPr>
              <w:pStyle w:val="TAL"/>
              <w:rPr>
                <w:ins w:id="323" w:author="Shankar Anand" w:date="2024-05-03T20:59:00Z"/>
                <w:lang w:eastAsia="zh-CN"/>
              </w:rPr>
            </w:pPr>
            <w:ins w:id="324"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5220D9" w14:textId="33744985" w:rsidR="00032D4F" w:rsidRPr="00D0162F" w:rsidRDefault="00032D4F" w:rsidP="00E72600">
            <w:pPr>
              <w:pStyle w:val="TAL"/>
              <w:rPr>
                <w:ins w:id="326" w:author="Shankar Anand" w:date="2024-05-03T20:59:00Z"/>
              </w:rPr>
            </w:pPr>
            <w:ins w:id="327"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28"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6C2EC2A" w14:textId="77777777" w:rsidR="00032D4F" w:rsidRPr="00D0162F" w:rsidRDefault="00032D4F" w:rsidP="00032D4F">
            <w:pPr>
              <w:pStyle w:val="TAL"/>
              <w:rPr>
                <w:ins w:id="32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3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EEADE19" w14:textId="77777777" w:rsidR="00032D4F" w:rsidRPr="00D0162F" w:rsidRDefault="00032D4F" w:rsidP="00032D4F">
            <w:pPr>
              <w:pStyle w:val="TAL"/>
              <w:rPr>
                <w:ins w:id="33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52ED" w14:textId="77777777" w:rsidR="00032D4F" w:rsidRPr="00D0162F" w:rsidRDefault="00032D4F" w:rsidP="00032D4F">
            <w:pPr>
              <w:pStyle w:val="TAL"/>
              <w:rPr>
                <w:ins w:id="333" w:author="Shankar Anand" w:date="2024-05-03T20:59:00Z"/>
              </w:rPr>
            </w:pPr>
          </w:p>
        </w:tc>
      </w:tr>
      <w:tr w:rsidR="00032D4F" w:rsidRPr="00D0162F" w14:paraId="5C02A82F" w14:textId="77777777" w:rsidTr="00E72600">
        <w:tblPrEx>
          <w:tblW w:w="9951" w:type="dxa"/>
          <w:jc w:val="center"/>
          <w:tblLayout w:type="fixed"/>
          <w:tblCellMar>
            <w:left w:w="28" w:type="dxa"/>
            <w:right w:w="70" w:type="dxa"/>
          </w:tblCellMar>
          <w:tblLook w:val="0000" w:firstRow="0" w:lastRow="0" w:firstColumn="0" w:lastColumn="0" w:noHBand="0" w:noVBand="0"/>
          <w:tblPrExChange w:id="334"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5" w:author="Shankar Anand" w:date="2024-05-03T20:59:00Z"/>
          <w:trPrChange w:id="336"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7"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5DA0" w14:textId="0F354837" w:rsidR="00032D4F" w:rsidRDefault="00032D4F" w:rsidP="00032D4F">
            <w:pPr>
              <w:pStyle w:val="TAL"/>
              <w:keepNext w:val="0"/>
              <w:keepLines w:val="0"/>
              <w:jc w:val="center"/>
              <w:rPr>
                <w:ins w:id="338" w:author="Shankar Anand" w:date="2024-05-03T20:59:00Z"/>
                <w:b/>
                <w:lang w:eastAsia="zh-CN"/>
              </w:rPr>
            </w:pPr>
            <w:ins w:id="339" w:author="Shankar Anand" w:date="2024-05-03T20:59:00Z">
              <w:r w:rsidRPr="00210296">
                <w:rPr>
                  <w:b/>
                  <w:lang w:eastAsia="zh-CN"/>
                </w:rPr>
                <w:t>11.6.3.2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40"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A2C308" w14:textId="0A2011BE" w:rsidR="00032D4F" w:rsidRPr="008430B8" w:rsidRDefault="00032D4F" w:rsidP="00032D4F">
            <w:pPr>
              <w:pStyle w:val="TAL"/>
              <w:rPr>
                <w:ins w:id="341" w:author="Shankar Anand" w:date="2024-05-03T20:59:00Z"/>
                <w:lang w:eastAsia="sv-SE"/>
              </w:rPr>
            </w:pPr>
            <w:ins w:id="342" w:author="Shankar Anand" w:date="2024-05-03T20:59:00Z">
              <w:r>
                <w:t>NR SA FR1 Inter-frequency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FC7" w14:textId="0B555C80" w:rsidR="00032D4F" w:rsidRPr="00D0162F" w:rsidRDefault="00032D4F" w:rsidP="00E72600">
            <w:pPr>
              <w:pStyle w:val="TAL"/>
              <w:rPr>
                <w:ins w:id="344" w:author="Shankar Anand" w:date="2024-05-03T20:59:00Z"/>
                <w:lang w:eastAsia="zh-CN"/>
              </w:rPr>
            </w:pPr>
            <w:ins w:id="345" w:author="Shankar Anand" w:date="2024-05-03T20:59:00Z">
              <w:r w:rsidRPr="00D016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6A2622" w14:textId="64CA4FFF" w:rsidR="00032D4F" w:rsidRPr="00D0162F" w:rsidRDefault="00032D4F" w:rsidP="00E72600">
            <w:pPr>
              <w:pStyle w:val="TAL"/>
              <w:rPr>
                <w:ins w:id="347" w:author="Shankar Anand" w:date="2024-05-03T20:59:00Z"/>
              </w:rPr>
            </w:pPr>
            <w:ins w:id="348" w:author="Shankar Anand" w:date="2024-05-03T20:59:00Z">
              <w:r w:rsidRPr="00D016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49"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F45D578" w14:textId="77777777" w:rsidR="00032D4F" w:rsidRPr="00D0162F" w:rsidRDefault="00032D4F" w:rsidP="00032D4F">
            <w:pPr>
              <w:pStyle w:val="TAL"/>
              <w:rPr>
                <w:ins w:id="35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5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751B44D1" w14:textId="77777777" w:rsidR="00032D4F" w:rsidRPr="00D0162F" w:rsidRDefault="00032D4F" w:rsidP="00032D4F">
            <w:pPr>
              <w:pStyle w:val="TAL"/>
              <w:rPr>
                <w:ins w:id="35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BF92B" w14:textId="77777777" w:rsidR="00032D4F" w:rsidRPr="00D0162F" w:rsidRDefault="00032D4F" w:rsidP="00032D4F">
            <w:pPr>
              <w:pStyle w:val="TAL"/>
              <w:rPr>
                <w:ins w:id="354" w:author="Shankar Anand" w:date="2024-05-03T20:59:00Z"/>
              </w:rPr>
            </w:pPr>
          </w:p>
        </w:tc>
      </w:tr>
    </w:tbl>
    <w:p w14:paraId="1998AB9A" w14:textId="77777777" w:rsidR="0084066C" w:rsidRDefault="0084066C" w:rsidP="0084066C"/>
    <w:p w14:paraId="40E061C0" w14:textId="77777777" w:rsidR="00C7302E" w:rsidRDefault="00C7302E" w:rsidP="00C7302E">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C31C5B0" w14:textId="77777777" w:rsidR="005C7114" w:rsidRPr="00D0162F" w:rsidRDefault="005C7114" w:rsidP="005C7114">
      <w:pPr>
        <w:pStyle w:val="Heading3"/>
      </w:pPr>
      <w:r w:rsidRPr="00D0162F">
        <w:t>F.1.1.2</w:t>
      </w:r>
      <w:r w:rsidRPr="00D0162F">
        <w:tab/>
        <w:t>Measurement of RRM requirements</w:t>
      </w:r>
    </w:p>
    <w:p w14:paraId="2D578141" w14:textId="53BC3937"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D3F4999" w14:textId="77777777" w:rsidR="005C7114" w:rsidRPr="00D0162F" w:rsidRDefault="005C7114" w:rsidP="005C7114">
      <w:pPr>
        <w:pStyle w:val="TH"/>
      </w:pPr>
      <w:r w:rsidRPr="00D0162F">
        <w:lastRenderedPageBreak/>
        <w:t>Table F.1.1.2-</w:t>
      </w:r>
      <w:r>
        <w:t>12</w:t>
      </w:r>
      <w:r w:rsidRPr="00D0162F">
        <w:t>: Maximum test system uncertainty for RRM requirements for EN-DC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76831D8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FF7363D"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9E8C32F"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194DA2E" w14:textId="77777777" w:rsidR="005C7114" w:rsidRPr="00D0162F" w:rsidRDefault="005C7114" w:rsidP="00737B3C">
            <w:pPr>
              <w:pStyle w:val="TAH"/>
            </w:pPr>
            <w:r w:rsidRPr="00D0162F">
              <w:t>Derivation of Test System Uncertainty</w:t>
            </w:r>
          </w:p>
        </w:tc>
      </w:tr>
      <w:tr w:rsidR="00BD3852" w:rsidRPr="00D0162F" w14:paraId="17ABBDC3" w14:textId="77777777" w:rsidTr="00737B3C">
        <w:trPr>
          <w:cantSplit/>
          <w:jc w:val="center"/>
          <w:ins w:id="355"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8B39BF1" w14:textId="5AD138F0" w:rsidR="00BD3852" w:rsidRPr="00ED1760" w:rsidRDefault="00BD3852" w:rsidP="00737B3C">
            <w:pPr>
              <w:pStyle w:val="TAL"/>
              <w:rPr>
                <w:ins w:id="356" w:author="Fernando Alonso Macias" w:date="2024-05-08T18:50:00Z"/>
              </w:rPr>
            </w:pPr>
            <w:ins w:id="357" w:author="Fernando Alonso Macias" w:date="2024-05-08T18:50:00Z">
              <w:r w:rsidRPr="00BD3852">
                <w:t>10.2.1.1</w:t>
              </w:r>
              <w:r>
                <w:t xml:space="preserve"> </w:t>
              </w:r>
              <w:r w:rsidRPr="00BD3852">
                <w:t xml:space="preserve">EN-DC FR1 UE Transmit Timing Test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D725AB2" w14:textId="77D1AE16" w:rsidR="00BD3852" w:rsidRPr="00ED1760" w:rsidRDefault="006E44F0" w:rsidP="00737B3C">
            <w:pPr>
              <w:pStyle w:val="TAL"/>
              <w:rPr>
                <w:ins w:id="358" w:author="Fernando Alonso Macias" w:date="2024-05-08T18:50:00Z"/>
              </w:rPr>
            </w:pPr>
            <w:ins w:id="359" w:author="Fernando Alonso Macias" w:date="2024-05-08T18:56:00Z">
              <w:r>
                <w:t>Same as 4.4.1.1</w:t>
              </w:r>
            </w:ins>
          </w:p>
        </w:tc>
        <w:tc>
          <w:tcPr>
            <w:tcW w:w="3825" w:type="dxa"/>
            <w:tcBorders>
              <w:top w:val="single" w:sz="4" w:space="0" w:color="auto"/>
              <w:left w:val="single" w:sz="4" w:space="0" w:color="auto"/>
              <w:bottom w:val="single" w:sz="4" w:space="0" w:color="auto"/>
              <w:right w:val="single" w:sz="4" w:space="0" w:color="auto"/>
            </w:tcBorders>
          </w:tcPr>
          <w:p w14:paraId="170E38F5" w14:textId="2B272E80" w:rsidR="00BD3852" w:rsidRPr="00ED1760" w:rsidRDefault="006E44F0" w:rsidP="00737B3C">
            <w:pPr>
              <w:pStyle w:val="TAL"/>
              <w:rPr>
                <w:ins w:id="360" w:author="Fernando Alonso Macias" w:date="2024-05-08T18:50:00Z"/>
              </w:rPr>
            </w:pPr>
            <w:ins w:id="361" w:author="Fernando Alonso Macias" w:date="2024-05-08T18:57:00Z">
              <w:r>
                <w:t>Same as 4.4.1.1</w:t>
              </w:r>
            </w:ins>
          </w:p>
        </w:tc>
      </w:tr>
      <w:tr w:rsidR="00BD3852" w:rsidRPr="00D0162F" w14:paraId="22FD24A2" w14:textId="77777777" w:rsidTr="00737B3C">
        <w:trPr>
          <w:cantSplit/>
          <w:jc w:val="center"/>
          <w:ins w:id="362"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BBCF9E4" w14:textId="06D30E1F" w:rsidR="00BD3852" w:rsidRPr="00ED1760" w:rsidRDefault="00BD3852" w:rsidP="00737B3C">
            <w:pPr>
              <w:pStyle w:val="TAL"/>
              <w:rPr>
                <w:ins w:id="363" w:author="Fernando Alonso Macias" w:date="2024-05-08T18:50:00Z"/>
              </w:rPr>
            </w:pPr>
            <w:ins w:id="364" w:author="Fernando Alonso Macias" w:date="2024-05-08T18:50:00Z">
              <w:r w:rsidRPr="00BD3852">
                <w:t>10.2.2.1</w:t>
              </w:r>
              <w:r>
                <w:t xml:space="preserve"> </w:t>
              </w:r>
              <w:r w:rsidRPr="00BD3852">
                <w:t xml:space="preserve">EN-DC FR1 UE Timing Advance Adjustment Accuracy with </w:t>
              </w:r>
              <w:proofErr w:type="spellStart"/>
              <w:r w:rsidRPr="00BD3852">
                <w:t>PSCell</w:t>
              </w:r>
              <w:proofErr w:type="spellEnd"/>
              <w:r w:rsidRPr="00BD3852">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BCB6DAE" w14:textId="33CD3F05" w:rsidR="00BD3852" w:rsidRPr="00ED1760" w:rsidRDefault="006E44F0" w:rsidP="00737B3C">
            <w:pPr>
              <w:pStyle w:val="TAL"/>
              <w:rPr>
                <w:ins w:id="365" w:author="Fernando Alonso Macias" w:date="2024-05-08T18:50:00Z"/>
              </w:rPr>
            </w:pPr>
            <w:ins w:id="366" w:author="Fernando Alonso Macias" w:date="2024-05-08T18:57:00Z">
              <w:r>
                <w:t>Same as 4.4.3.1</w:t>
              </w:r>
            </w:ins>
          </w:p>
        </w:tc>
        <w:tc>
          <w:tcPr>
            <w:tcW w:w="3825" w:type="dxa"/>
            <w:tcBorders>
              <w:top w:val="single" w:sz="4" w:space="0" w:color="auto"/>
              <w:left w:val="single" w:sz="4" w:space="0" w:color="auto"/>
              <w:bottom w:val="single" w:sz="4" w:space="0" w:color="auto"/>
              <w:right w:val="single" w:sz="4" w:space="0" w:color="auto"/>
            </w:tcBorders>
          </w:tcPr>
          <w:p w14:paraId="363B7B7C" w14:textId="7D62BDF9" w:rsidR="00BD3852" w:rsidRPr="00ED1760" w:rsidRDefault="006E44F0" w:rsidP="00737B3C">
            <w:pPr>
              <w:pStyle w:val="TAL"/>
              <w:rPr>
                <w:ins w:id="367" w:author="Fernando Alonso Macias" w:date="2024-05-08T18:50:00Z"/>
              </w:rPr>
            </w:pPr>
            <w:ins w:id="368" w:author="Fernando Alonso Macias" w:date="2024-05-08T18:57:00Z">
              <w:r>
                <w:t>Same as 4.4.3.1</w:t>
              </w:r>
            </w:ins>
          </w:p>
        </w:tc>
      </w:tr>
      <w:tr w:rsidR="005C7114" w:rsidRPr="00D0162F" w14:paraId="1AAEEC4E"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F0FD560" w14:textId="77777777" w:rsidR="005C7114" w:rsidRDefault="005C7114" w:rsidP="00737B3C">
            <w:pPr>
              <w:pStyle w:val="TAL"/>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D7992ED" w14:textId="77777777" w:rsidR="005C7114" w:rsidRDefault="005C7114" w:rsidP="00737B3C">
            <w:pPr>
              <w:pStyle w:val="TAL"/>
            </w:pPr>
            <w:r w:rsidRPr="00ED1760">
              <w:t>Same as 4.5.1.1</w:t>
            </w:r>
          </w:p>
        </w:tc>
        <w:tc>
          <w:tcPr>
            <w:tcW w:w="3825" w:type="dxa"/>
            <w:tcBorders>
              <w:top w:val="single" w:sz="4" w:space="0" w:color="auto"/>
              <w:left w:val="single" w:sz="4" w:space="0" w:color="auto"/>
              <w:bottom w:val="single" w:sz="4" w:space="0" w:color="auto"/>
              <w:right w:val="single" w:sz="4" w:space="0" w:color="auto"/>
            </w:tcBorders>
          </w:tcPr>
          <w:p w14:paraId="7C0659C6" w14:textId="77777777" w:rsidR="005C7114" w:rsidRDefault="005C7114" w:rsidP="00737B3C">
            <w:pPr>
              <w:pStyle w:val="TAL"/>
            </w:pPr>
            <w:r w:rsidRPr="00ED1760">
              <w:t>Same as 4.5.1.1</w:t>
            </w:r>
          </w:p>
        </w:tc>
      </w:tr>
      <w:tr w:rsidR="005C7114" w:rsidRPr="00D0162F" w14:paraId="088B591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3AC2B0D" w14:textId="77777777" w:rsidR="005C7114" w:rsidRDefault="005C7114" w:rsidP="00737B3C">
            <w:pPr>
              <w:pStyle w:val="TAL"/>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EFC6CD6" w14:textId="77777777" w:rsidR="005C7114" w:rsidRDefault="005C7114" w:rsidP="00737B3C">
            <w:pPr>
              <w:pStyle w:val="TAL"/>
            </w:pPr>
            <w:r w:rsidRPr="00ED1760">
              <w:t>Same as 4.5.1.2</w:t>
            </w:r>
          </w:p>
        </w:tc>
        <w:tc>
          <w:tcPr>
            <w:tcW w:w="3825" w:type="dxa"/>
            <w:tcBorders>
              <w:top w:val="single" w:sz="4" w:space="0" w:color="auto"/>
              <w:left w:val="single" w:sz="4" w:space="0" w:color="auto"/>
              <w:bottom w:val="single" w:sz="4" w:space="0" w:color="auto"/>
              <w:right w:val="single" w:sz="4" w:space="0" w:color="auto"/>
            </w:tcBorders>
          </w:tcPr>
          <w:p w14:paraId="74E822C8" w14:textId="77777777" w:rsidR="005C7114" w:rsidRDefault="005C7114" w:rsidP="00737B3C">
            <w:pPr>
              <w:pStyle w:val="TAL"/>
            </w:pPr>
            <w:r w:rsidRPr="00ED1760">
              <w:t>Same as 4.5.1.2</w:t>
            </w:r>
          </w:p>
        </w:tc>
      </w:tr>
      <w:tr w:rsidR="00BD3852" w:rsidRPr="00D0162F" w14:paraId="6043F8CA" w14:textId="77777777" w:rsidTr="00737B3C">
        <w:trPr>
          <w:cantSplit/>
          <w:jc w:val="center"/>
          <w:ins w:id="369"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21BE49CC" w14:textId="26765293" w:rsidR="00BD3852" w:rsidRPr="00BD3852" w:rsidRDefault="00BD3852" w:rsidP="00737B3C">
            <w:pPr>
              <w:pStyle w:val="TAL"/>
              <w:rPr>
                <w:ins w:id="370" w:author="Fernando Alonso Macias" w:date="2024-05-08T18:52:00Z"/>
              </w:rPr>
            </w:pPr>
            <w:ins w:id="371" w:author="Fernando Alonso Macias" w:date="2024-05-08T18:52:00Z">
              <w:r w:rsidRPr="00BD3852">
                <w:t>10.3.3.1</w:t>
              </w:r>
            </w:ins>
            <w:ins w:id="372" w:author="Fernando Alonso Macias" w:date="2024-05-08T18:53:00Z">
              <w:r>
                <w:t xml:space="preserve"> </w:t>
              </w:r>
            </w:ins>
            <w:ins w:id="373" w:author="Fernando Alonso Macias" w:date="2024-05-08T18:52:00Z">
              <w:r w:rsidRPr="00BD3852">
                <w:t xml:space="preserve">EN-DC FR1 </w:t>
              </w:r>
              <w:proofErr w:type="spellStart"/>
              <w:r w:rsidRPr="00BD3852">
                <w:t>SCell</w:t>
              </w:r>
              <w:proofErr w:type="spellEnd"/>
              <w:r w:rsidRPr="00BD3852">
                <w:t xml:space="preserve">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160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C21ECC1" w14:textId="726644FE" w:rsidR="00BD3852" w:rsidRPr="00ED1760" w:rsidRDefault="006E44F0" w:rsidP="00737B3C">
            <w:pPr>
              <w:pStyle w:val="TAL"/>
              <w:rPr>
                <w:ins w:id="374" w:author="Fernando Alonso Macias" w:date="2024-05-08T18:52:00Z"/>
              </w:rPr>
            </w:pPr>
            <w:ins w:id="375"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5C847331" w14:textId="096F6D91" w:rsidR="00BD3852" w:rsidRPr="00ED1760" w:rsidRDefault="006E44F0" w:rsidP="00737B3C">
            <w:pPr>
              <w:pStyle w:val="TAL"/>
              <w:rPr>
                <w:ins w:id="376" w:author="Fernando Alonso Macias" w:date="2024-05-08T18:52:00Z"/>
              </w:rPr>
            </w:pPr>
            <w:ins w:id="377" w:author="Fernando Alonso Macias" w:date="2024-05-08T18:58:00Z">
              <w:r>
                <w:t>Same as 4.5.3.1</w:t>
              </w:r>
            </w:ins>
          </w:p>
        </w:tc>
      </w:tr>
      <w:tr w:rsidR="006E44F0" w:rsidRPr="00D0162F" w14:paraId="7D2C22BA" w14:textId="77777777" w:rsidTr="00737B3C">
        <w:trPr>
          <w:cantSplit/>
          <w:jc w:val="center"/>
          <w:ins w:id="378"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5CBB662" w14:textId="0BC1A079" w:rsidR="006E44F0" w:rsidRPr="00BD3852" w:rsidRDefault="006E44F0" w:rsidP="006E44F0">
            <w:pPr>
              <w:pStyle w:val="TAL"/>
              <w:rPr>
                <w:ins w:id="379" w:author="Fernando Alonso Macias" w:date="2024-05-08T18:52:00Z"/>
              </w:rPr>
            </w:pPr>
            <w:ins w:id="380" w:author="Fernando Alonso Macias" w:date="2024-05-08T18:53:00Z">
              <w:r w:rsidRPr="00BD3852">
                <w:t>10.3.3.2</w:t>
              </w:r>
              <w:r>
                <w:t xml:space="preserve"> </w:t>
              </w:r>
              <w:r w:rsidRPr="00BD3852">
                <w:t xml:space="preserve">EN-DC FR1 SCell Activation and Deactivation of 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 640 </w:t>
              </w:r>
              <w:proofErr w:type="spellStart"/>
              <w:r w:rsidRPr="00BD3852">
                <w:t>ms</w:t>
              </w:r>
              <w:proofErr w:type="spellEnd"/>
              <w:r w:rsidRPr="00BD3852">
                <w:t xml:space="preserve"> </w:t>
              </w:r>
              <w:proofErr w:type="spellStart"/>
              <w:r w:rsidRPr="00BD3852">
                <w:t>SCell</w:t>
              </w:r>
              <w:proofErr w:type="spellEnd"/>
              <w:r w:rsidRPr="00BD3852">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732085DF" w14:textId="0C95868C" w:rsidR="006E44F0" w:rsidRPr="00ED1760" w:rsidRDefault="006E44F0" w:rsidP="006E44F0">
            <w:pPr>
              <w:pStyle w:val="TAL"/>
              <w:rPr>
                <w:ins w:id="381" w:author="Fernando Alonso Macias" w:date="2024-05-08T18:52:00Z"/>
              </w:rPr>
            </w:pPr>
            <w:ins w:id="382"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41BCA5A9" w14:textId="5F577236" w:rsidR="006E44F0" w:rsidRPr="00ED1760" w:rsidRDefault="006E44F0" w:rsidP="006E44F0">
            <w:pPr>
              <w:pStyle w:val="TAL"/>
              <w:rPr>
                <w:ins w:id="383" w:author="Fernando Alonso Macias" w:date="2024-05-08T18:52:00Z"/>
              </w:rPr>
            </w:pPr>
            <w:ins w:id="384" w:author="Fernando Alonso Macias" w:date="2024-05-08T18:58:00Z">
              <w:r>
                <w:t>Same as 4.5.3.1</w:t>
              </w:r>
            </w:ins>
          </w:p>
        </w:tc>
      </w:tr>
      <w:tr w:rsidR="006E44F0" w:rsidRPr="00D0162F" w14:paraId="4326E30D" w14:textId="77777777" w:rsidTr="00737B3C">
        <w:trPr>
          <w:cantSplit/>
          <w:jc w:val="center"/>
          <w:ins w:id="385"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676B5138" w14:textId="260ED443" w:rsidR="006E44F0" w:rsidRPr="00BD3852" w:rsidRDefault="006E44F0" w:rsidP="006E44F0">
            <w:pPr>
              <w:pStyle w:val="TAL"/>
              <w:rPr>
                <w:ins w:id="386" w:author="Fernando Alonso Macias" w:date="2024-05-08T18:52:00Z"/>
              </w:rPr>
            </w:pPr>
            <w:ins w:id="387" w:author="Fernando Alonso Macias" w:date="2024-05-08T18:53:00Z">
              <w:r w:rsidRPr="00BD3852">
                <w:t>10.3.3.3</w:t>
              </w:r>
              <w:r>
                <w:t xml:space="preserve"> </w:t>
              </w:r>
              <w:r w:rsidRPr="00BD3852">
                <w:t xml:space="preserve">EN-DC FR1 SCell Activation and Deactivation of unknown NR </w:t>
              </w:r>
              <w:proofErr w:type="spellStart"/>
              <w:r w:rsidRPr="00BD3852">
                <w:t>SCell</w:t>
              </w:r>
              <w:proofErr w:type="spellEnd"/>
              <w:r w:rsidRPr="00BD3852">
                <w:t xml:space="preserve"> with NR </w:t>
              </w:r>
              <w:proofErr w:type="spellStart"/>
              <w:r w:rsidRPr="00BD3852">
                <w:t>PSCell</w:t>
              </w:r>
              <w:proofErr w:type="spellEnd"/>
              <w:r w:rsidRPr="00BD3852">
                <w:t xml:space="preserve"> and NR </w:t>
              </w:r>
              <w:proofErr w:type="spellStart"/>
              <w:r w:rsidRPr="00BD3852">
                <w:t>SCell</w:t>
              </w:r>
              <w:proofErr w:type="spellEnd"/>
              <w:r w:rsidRPr="00BD3852">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B17C03D" w14:textId="38C57B27" w:rsidR="006E44F0" w:rsidRPr="00ED1760" w:rsidRDefault="006E44F0" w:rsidP="006E44F0">
            <w:pPr>
              <w:pStyle w:val="TAL"/>
              <w:rPr>
                <w:ins w:id="388" w:author="Fernando Alonso Macias" w:date="2024-05-08T18:52:00Z"/>
              </w:rPr>
            </w:pPr>
            <w:ins w:id="389" w:author="Fernando Alonso Macias" w:date="2024-05-08T18:58:00Z">
              <w:r>
                <w:t>Same as 4.5.3.1</w:t>
              </w:r>
            </w:ins>
          </w:p>
        </w:tc>
        <w:tc>
          <w:tcPr>
            <w:tcW w:w="3825" w:type="dxa"/>
            <w:tcBorders>
              <w:top w:val="single" w:sz="4" w:space="0" w:color="auto"/>
              <w:left w:val="single" w:sz="4" w:space="0" w:color="auto"/>
              <w:bottom w:val="single" w:sz="4" w:space="0" w:color="auto"/>
              <w:right w:val="single" w:sz="4" w:space="0" w:color="auto"/>
            </w:tcBorders>
          </w:tcPr>
          <w:p w14:paraId="7936B767" w14:textId="0B125279" w:rsidR="006E44F0" w:rsidRPr="00ED1760" w:rsidRDefault="006E44F0" w:rsidP="006E44F0">
            <w:pPr>
              <w:pStyle w:val="TAL"/>
              <w:rPr>
                <w:ins w:id="390" w:author="Fernando Alonso Macias" w:date="2024-05-08T18:52:00Z"/>
              </w:rPr>
            </w:pPr>
            <w:ins w:id="391" w:author="Fernando Alonso Macias" w:date="2024-05-08T18:58:00Z">
              <w:r>
                <w:t>Same as 4.5.3.1</w:t>
              </w:r>
            </w:ins>
          </w:p>
        </w:tc>
      </w:tr>
      <w:tr w:rsidR="005C7114" w:rsidRPr="00D0162F" w14:paraId="3EA7EC5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4E52902" w14:textId="77777777" w:rsidR="005C7114" w:rsidRDefault="005C7114" w:rsidP="00737B3C">
            <w:pPr>
              <w:pStyle w:val="TAL"/>
            </w:pPr>
            <w:r w:rsidRPr="00ED1760">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631C46"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63408E82" w14:textId="77777777" w:rsidR="005C7114" w:rsidRDefault="005C7114" w:rsidP="00737B3C">
            <w:pPr>
              <w:pStyle w:val="TAL"/>
            </w:pPr>
            <w:r w:rsidRPr="00ED1760">
              <w:t>Same as 4.5.5.1</w:t>
            </w:r>
          </w:p>
        </w:tc>
      </w:tr>
      <w:tr w:rsidR="005C7114" w:rsidRPr="00D0162F" w14:paraId="4A4D5BD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B229AA6" w14:textId="77777777" w:rsidR="005C7114" w:rsidRDefault="005C7114" w:rsidP="00737B3C">
            <w:pPr>
              <w:pStyle w:val="TAL"/>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993B25E" w14:textId="77777777" w:rsidR="005C7114" w:rsidRDefault="005C7114" w:rsidP="00737B3C">
            <w:pPr>
              <w:pStyle w:val="TAL"/>
            </w:pPr>
            <w:r w:rsidRPr="00ED1760">
              <w:t>Same as 4.5.5.1</w:t>
            </w:r>
          </w:p>
        </w:tc>
        <w:tc>
          <w:tcPr>
            <w:tcW w:w="3825" w:type="dxa"/>
            <w:tcBorders>
              <w:top w:val="single" w:sz="4" w:space="0" w:color="auto"/>
              <w:left w:val="single" w:sz="4" w:space="0" w:color="auto"/>
              <w:bottom w:val="single" w:sz="4" w:space="0" w:color="auto"/>
              <w:right w:val="single" w:sz="4" w:space="0" w:color="auto"/>
            </w:tcBorders>
          </w:tcPr>
          <w:p w14:paraId="022E6E62" w14:textId="77777777" w:rsidR="005C7114" w:rsidRDefault="005C7114" w:rsidP="00737B3C">
            <w:pPr>
              <w:pStyle w:val="TAL"/>
            </w:pPr>
            <w:r w:rsidRPr="00ED1760">
              <w:t>Same as 4.5.5.1</w:t>
            </w:r>
          </w:p>
        </w:tc>
      </w:tr>
      <w:tr w:rsidR="005C7114" w:rsidRPr="00D0162F" w14:paraId="2881311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4C98128" w14:textId="77777777" w:rsidR="005C7114" w:rsidRDefault="005C7114" w:rsidP="00737B3C">
            <w:pPr>
              <w:pStyle w:val="TAL"/>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16CA68A"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103DA8CB" w14:textId="77777777" w:rsidR="005C7114" w:rsidRDefault="005C7114" w:rsidP="00737B3C">
            <w:pPr>
              <w:pStyle w:val="TAL"/>
            </w:pPr>
            <w:r w:rsidRPr="00ED1760">
              <w:t>Measurement uncertainty for OCNG noise as defined in Table F.1.1.2-1</w:t>
            </w:r>
          </w:p>
        </w:tc>
      </w:tr>
      <w:tr w:rsidR="005C7114" w:rsidRPr="00D0162F" w14:paraId="6F1F2FC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F45F64E" w14:textId="77777777" w:rsidR="005C7114" w:rsidRDefault="005C7114" w:rsidP="00737B3C">
            <w:pPr>
              <w:pStyle w:val="TAL"/>
            </w:pPr>
            <w:r>
              <w:t xml:space="preserve">10.3.5.2.1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A070732"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3AABE28E" w14:textId="77777777" w:rsidR="005C7114" w:rsidRPr="00D0162F" w:rsidRDefault="005C7114" w:rsidP="00737B3C">
            <w:pPr>
              <w:pStyle w:val="TAL"/>
              <w:rPr>
                <w:shd w:val="clear" w:color="auto" w:fill="FFFFFF"/>
              </w:rPr>
            </w:pPr>
            <w:r>
              <w:t>Same as 4.5.6.1.1</w:t>
            </w:r>
          </w:p>
        </w:tc>
      </w:tr>
      <w:tr w:rsidR="005C7114" w:rsidRPr="00D0162F" w14:paraId="30C0B162"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A7A0A51" w14:textId="77777777" w:rsidR="005C7114" w:rsidRDefault="005C7114" w:rsidP="00737B3C">
            <w:pPr>
              <w:pStyle w:val="TAL"/>
            </w:pPr>
            <w:r>
              <w:t xml:space="preserve">10.3.5.2.2 </w:t>
            </w:r>
            <w:r w:rsidRPr="008E3B10">
              <w:t xml:space="preserve">EN-DC FR1 E-UTRAN – NR </w:t>
            </w:r>
            <w:proofErr w:type="spellStart"/>
            <w:r w:rsidRPr="008E3B10">
              <w:t>PSCell</w:t>
            </w:r>
            <w:proofErr w:type="spellEnd"/>
            <w:r w:rsidRPr="008E3B10">
              <w:t xml:space="preserve"> under CCA FR1 DL active BWP switch with FR1 SCell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6EA917A"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7FDBDD2B" w14:textId="77777777" w:rsidR="005C7114" w:rsidRPr="00D0162F" w:rsidRDefault="005C7114" w:rsidP="00737B3C">
            <w:pPr>
              <w:pStyle w:val="TAL"/>
              <w:rPr>
                <w:shd w:val="clear" w:color="auto" w:fill="FFFFFF"/>
              </w:rPr>
            </w:pPr>
            <w:r>
              <w:t>Same as 4.5.6.1.1</w:t>
            </w:r>
          </w:p>
        </w:tc>
      </w:tr>
      <w:tr w:rsidR="005C7114" w:rsidRPr="00D0162F" w14:paraId="44DA09AB"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B61D2B1" w14:textId="77777777" w:rsidR="005C7114" w:rsidRDefault="005C7114" w:rsidP="00737B3C">
            <w:pPr>
              <w:pStyle w:val="TAL"/>
            </w:pPr>
            <w:r>
              <w:t xml:space="preserve">10.3.5.3.1 </w:t>
            </w:r>
            <w:r w:rsidRPr="00241F3D">
              <w:rPr>
                <w:lang w:eastAsia="sv-SE"/>
              </w:rPr>
              <w:t xml:space="preserve">EN-DC FR1 E-UTRAN – NR </w:t>
            </w:r>
            <w:proofErr w:type="spellStart"/>
            <w:r w:rsidRPr="00241F3D">
              <w:rPr>
                <w:lang w:eastAsia="sv-SE"/>
              </w:rPr>
              <w:t>PSCell</w:t>
            </w:r>
            <w:proofErr w:type="spellEnd"/>
            <w:r w:rsidRPr="00241F3D">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2DCC531" w14:textId="77777777" w:rsidR="005C7114" w:rsidRPr="00D0162F" w:rsidRDefault="005C7114" w:rsidP="00737B3C">
            <w:pPr>
              <w:pStyle w:val="TAL"/>
              <w:rPr>
                <w:shd w:val="clear" w:color="auto" w:fill="FFFFFF"/>
              </w:rPr>
            </w:pPr>
            <w:r>
              <w:t>Same as 4.5.6.1.1</w:t>
            </w:r>
          </w:p>
        </w:tc>
        <w:tc>
          <w:tcPr>
            <w:tcW w:w="3825" w:type="dxa"/>
            <w:tcBorders>
              <w:top w:val="single" w:sz="4" w:space="0" w:color="auto"/>
              <w:left w:val="single" w:sz="4" w:space="0" w:color="auto"/>
              <w:bottom w:val="single" w:sz="4" w:space="0" w:color="auto"/>
              <w:right w:val="single" w:sz="4" w:space="0" w:color="auto"/>
            </w:tcBorders>
          </w:tcPr>
          <w:p w14:paraId="0A85AA11" w14:textId="77777777" w:rsidR="005C7114" w:rsidRPr="00D0162F" w:rsidRDefault="005C7114" w:rsidP="00737B3C">
            <w:pPr>
              <w:pStyle w:val="TAL"/>
              <w:rPr>
                <w:shd w:val="clear" w:color="auto" w:fill="FFFFFF"/>
              </w:rPr>
            </w:pPr>
            <w:r>
              <w:t>Same as 4.5.6.1.1</w:t>
            </w:r>
          </w:p>
        </w:tc>
      </w:tr>
      <w:tr w:rsidR="00BD3852" w:rsidRPr="00D0162F" w14:paraId="2C4ABA97" w14:textId="77777777" w:rsidTr="00737B3C">
        <w:trPr>
          <w:cantSplit/>
          <w:jc w:val="center"/>
          <w:ins w:id="392" w:author="Fernando Alonso Macias" w:date="2024-05-08T18:53:00Z"/>
        </w:trPr>
        <w:tc>
          <w:tcPr>
            <w:tcW w:w="3365" w:type="dxa"/>
            <w:tcBorders>
              <w:top w:val="single" w:sz="4" w:space="0" w:color="auto"/>
              <w:left w:val="single" w:sz="4" w:space="0" w:color="auto"/>
              <w:bottom w:val="single" w:sz="4" w:space="0" w:color="auto"/>
              <w:right w:val="single" w:sz="4" w:space="0" w:color="auto"/>
            </w:tcBorders>
          </w:tcPr>
          <w:p w14:paraId="73D59C66" w14:textId="56557397" w:rsidR="00BD3852" w:rsidRDefault="00BD3852" w:rsidP="00737B3C">
            <w:pPr>
              <w:pStyle w:val="TAL"/>
              <w:rPr>
                <w:ins w:id="393" w:author="Fernando Alonso Macias" w:date="2024-05-08T18:53:00Z"/>
              </w:rPr>
            </w:pPr>
            <w:ins w:id="394" w:author="Fernando Alonso Macias" w:date="2024-05-08T18:53: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2669" w:type="dxa"/>
            <w:tcBorders>
              <w:top w:val="single" w:sz="4" w:space="0" w:color="auto"/>
              <w:left w:val="single" w:sz="4" w:space="0" w:color="auto"/>
              <w:bottom w:val="single" w:sz="4" w:space="0" w:color="auto"/>
              <w:right w:val="single" w:sz="4" w:space="0" w:color="auto"/>
            </w:tcBorders>
          </w:tcPr>
          <w:p w14:paraId="64DDFA20" w14:textId="6357D0B1" w:rsidR="00BD3852" w:rsidRDefault="006E44F0" w:rsidP="00737B3C">
            <w:pPr>
              <w:pStyle w:val="TAL"/>
              <w:rPr>
                <w:ins w:id="395" w:author="Fernando Alonso Macias" w:date="2024-05-08T18:53:00Z"/>
              </w:rPr>
            </w:pPr>
            <w:ins w:id="396" w:author="Fernando Alonso Macias" w:date="2024-05-08T18:59:00Z">
              <w:r>
                <w:t>Same as 4.5.7.1</w:t>
              </w:r>
            </w:ins>
          </w:p>
        </w:tc>
        <w:tc>
          <w:tcPr>
            <w:tcW w:w="3825" w:type="dxa"/>
            <w:tcBorders>
              <w:top w:val="single" w:sz="4" w:space="0" w:color="auto"/>
              <w:left w:val="single" w:sz="4" w:space="0" w:color="auto"/>
              <w:bottom w:val="single" w:sz="4" w:space="0" w:color="auto"/>
              <w:right w:val="single" w:sz="4" w:space="0" w:color="auto"/>
            </w:tcBorders>
          </w:tcPr>
          <w:p w14:paraId="32D18E3E" w14:textId="39F98F51" w:rsidR="00BD3852" w:rsidRDefault="006E44F0" w:rsidP="00737B3C">
            <w:pPr>
              <w:pStyle w:val="TAL"/>
              <w:rPr>
                <w:ins w:id="397" w:author="Fernando Alonso Macias" w:date="2024-05-08T18:53:00Z"/>
              </w:rPr>
            </w:pPr>
            <w:ins w:id="398" w:author="Fernando Alonso Macias" w:date="2024-05-08T18:59:00Z">
              <w:r>
                <w:t>Same as 4.5.7.1</w:t>
              </w:r>
            </w:ins>
          </w:p>
        </w:tc>
      </w:tr>
      <w:tr w:rsidR="00C81C36" w:rsidRPr="00D0162F" w14:paraId="2AD30B19" w14:textId="77777777" w:rsidTr="00737B3C">
        <w:trPr>
          <w:cantSplit/>
          <w:jc w:val="center"/>
          <w:ins w:id="39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58EE18F" w14:textId="3450ABF1" w:rsidR="00C81C36" w:rsidRDefault="00C81C36" w:rsidP="00C81C36">
            <w:pPr>
              <w:pStyle w:val="TAL"/>
              <w:rPr>
                <w:ins w:id="400" w:author="Fernando Alonso Macias" w:date="2024-05-08T18:18:00Z"/>
              </w:rPr>
            </w:pPr>
            <w:ins w:id="401" w:author="Fernando Alonso Macias" w:date="2024-05-08T18:18:00Z">
              <w:r w:rsidRPr="002D7BEA">
                <w:t>10.4.1.1</w:t>
              </w:r>
              <w:r>
                <w:t xml:space="preserve"> </w:t>
              </w:r>
              <w:r w:rsidRPr="002D7BEA">
                <w:t>EN-DC FR1 Event-triggered reporting tests on PSCC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456FFE32" w14:textId="0BF5E8D1" w:rsidR="00C81C36" w:rsidRDefault="00C81C36" w:rsidP="00C81C36">
            <w:pPr>
              <w:pStyle w:val="TAL"/>
              <w:rPr>
                <w:ins w:id="402" w:author="Fernando Alonso Macias" w:date="2024-05-08T18:18:00Z"/>
              </w:rPr>
            </w:pPr>
            <w:ins w:id="403"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7477966F" w14:textId="547D4FA4" w:rsidR="00C81C36" w:rsidRDefault="00C81C36" w:rsidP="00C81C36">
            <w:pPr>
              <w:pStyle w:val="TAL"/>
              <w:rPr>
                <w:ins w:id="404" w:author="Fernando Alonso Macias" w:date="2024-05-08T18:18:00Z"/>
              </w:rPr>
            </w:pPr>
            <w:ins w:id="405" w:author="Fernando Alonso Macias" w:date="2024-05-08T18:18:00Z">
              <w:r>
                <w:t>Same as 4.6.1.1</w:t>
              </w:r>
            </w:ins>
          </w:p>
        </w:tc>
      </w:tr>
      <w:tr w:rsidR="00C81C36" w:rsidRPr="00D0162F" w14:paraId="4BF3BF58" w14:textId="77777777" w:rsidTr="00737B3C">
        <w:trPr>
          <w:cantSplit/>
          <w:jc w:val="center"/>
          <w:ins w:id="40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22A7427C" w14:textId="15E11472" w:rsidR="00C81C36" w:rsidRDefault="00C81C36" w:rsidP="00C81C36">
            <w:pPr>
              <w:pStyle w:val="TAL"/>
              <w:rPr>
                <w:ins w:id="407" w:author="Fernando Alonso Macias" w:date="2024-05-08T18:18:00Z"/>
              </w:rPr>
            </w:pPr>
            <w:ins w:id="408" w:author="Fernando Alonso Macias" w:date="2024-05-08T18:18:00Z">
              <w:r w:rsidRPr="002D7BEA">
                <w:t>10.4.1.4</w:t>
              </w:r>
              <w:r>
                <w:t xml:space="preserve"> </w:t>
              </w:r>
              <w:r w:rsidRPr="002D7BEA">
                <w:t>EN-DC FR1 Event-triggered reporting tests on PSCC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05AE521D" w14:textId="692A8890" w:rsidR="00C81C36" w:rsidRDefault="00C81C36" w:rsidP="00C81C36">
            <w:pPr>
              <w:pStyle w:val="TAL"/>
              <w:rPr>
                <w:ins w:id="409" w:author="Fernando Alonso Macias" w:date="2024-05-08T18:18:00Z"/>
              </w:rPr>
            </w:pPr>
            <w:ins w:id="410" w:author="Fernando Alonso Macias" w:date="2024-05-08T18:18:00Z">
              <w:r>
                <w:t>Same as 4.6.1.1</w:t>
              </w:r>
            </w:ins>
          </w:p>
        </w:tc>
        <w:tc>
          <w:tcPr>
            <w:tcW w:w="3825" w:type="dxa"/>
            <w:tcBorders>
              <w:top w:val="single" w:sz="4" w:space="0" w:color="auto"/>
              <w:left w:val="single" w:sz="4" w:space="0" w:color="auto"/>
              <w:bottom w:val="single" w:sz="4" w:space="0" w:color="auto"/>
              <w:right w:val="single" w:sz="4" w:space="0" w:color="auto"/>
            </w:tcBorders>
          </w:tcPr>
          <w:p w14:paraId="0B90C575" w14:textId="2DE26B85" w:rsidR="00C81C36" w:rsidRDefault="00C81C36" w:rsidP="00C81C36">
            <w:pPr>
              <w:pStyle w:val="TAL"/>
              <w:rPr>
                <w:ins w:id="411" w:author="Fernando Alonso Macias" w:date="2024-05-08T18:18:00Z"/>
              </w:rPr>
            </w:pPr>
            <w:ins w:id="412" w:author="Fernando Alonso Macias" w:date="2024-05-08T18:19:00Z">
              <w:r>
                <w:t>Same as 4.6.1.1</w:t>
              </w:r>
            </w:ins>
          </w:p>
        </w:tc>
      </w:tr>
      <w:tr w:rsidR="00C81C36" w:rsidRPr="00D0162F" w14:paraId="00BCDB94" w14:textId="77777777" w:rsidTr="00737B3C">
        <w:trPr>
          <w:cantSplit/>
          <w:jc w:val="center"/>
          <w:ins w:id="41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7D18EA8D" w14:textId="5ED7EF17" w:rsidR="00C81C36" w:rsidRDefault="00C81C36" w:rsidP="00C81C36">
            <w:pPr>
              <w:pStyle w:val="TAL"/>
              <w:rPr>
                <w:ins w:id="414" w:author="Fernando Alonso Macias" w:date="2024-05-08T18:18:00Z"/>
              </w:rPr>
            </w:pPr>
            <w:ins w:id="415" w:author="Fernando Alonso Macias" w:date="2024-05-08T18:20:00Z">
              <w:r w:rsidRPr="001424E7">
                <w:t>10.4.2.3 EN-DC FR1 event triggered reporting tests for FR1 with CCA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FEB1FD4" w14:textId="4BC15D9E" w:rsidR="00C81C36" w:rsidRDefault="00C81C36" w:rsidP="00C81C36">
            <w:pPr>
              <w:pStyle w:val="TAL"/>
              <w:rPr>
                <w:ins w:id="416" w:author="Fernando Alonso Macias" w:date="2024-05-08T18:18:00Z"/>
              </w:rPr>
            </w:pPr>
            <w:ins w:id="417"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A30E48E" w14:textId="24F727FE" w:rsidR="00C81C36" w:rsidRDefault="00C81C36" w:rsidP="00C81C36">
            <w:pPr>
              <w:pStyle w:val="TAL"/>
              <w:rPr>
                <w:ins w:id="418" w:author="Fernando Alonso Macias" w:date="2024-05-08T18:18:00Z"/>
              </w:rPr>
            </w:pPr>
            <w:ins w:id="419" w:author="Fernando Alonso Macias" w:date="2024-05-08T18:22:00Z">
              <w:r w:rsidRPr="00134F6B">
                <w:t>Same as 4.6.2.1</w:t>
              </w:r>
            </w:ins>
          </w:p>
        </w:tc>
      </w:tr>
      <w:tr w:rsidR="00C81C36" w:rsidRPr="00D0162F" w14:paraId="45F3776C" w14:textId="77777777" w:rsidTr="00737B3C">
        <w:trPr>
          <w:cantSplit/>
          <w:jc w:val="center"/>
          <w:ins w:id="42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2FC23A6" w14:textId="1CFC3560" w:rsidR="00C81C36" w:rsidRDefault="00C81C36" w:rsidP="00C81C36">
            <w:pPr>
              <w:pStyle w:val="TAL"/>
              <w:rPr>
                <w:ins w:id="421" w:author="Fernando Alonso Macias" w:date="2024-05-08T18:18:00Z"/>
              </w:rPr>
            </w:pPr>
            <w:ins w:id="422" w:author="Fernando Alonso Macias" w:date="2024-05-08T18:20:00Z">
              <w:r w:rsidRPr="001424E7">
                <w:lastRenderedPageBreak/>
                <w:t>10.4.2.4 EN-DC FR1 event triggered reporting tests for FR1 cell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2DF06EBF" w14:textId="543142E6" w:rsidR="00C81C36" w:rsidRDefault="00C81C36" w:rsidP="00C81C36">
            <w:pPr>
              <w:pStyle w:val="TAL"/>
              <w:rPr>
                <w:ins w:id="423" w:author="Fernando Alonso Macias" w:date="2024-05-08T18:18:00Z"/>
              </w:rPr>
            </w:pPr>
            <w:ins w:id="424"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7BD56E40" w14:textId="38C60C1F" w:rsidR="00C81C36" w:rsidRDefault="00C81C36" w:rsidP="00C81C36">
            <w:pPr>
              <w:pStyle w:val="TAL"/>
              <w:rPr>
                <w:ins w:id="425" w:author="Fernando Alonso Macias" w:date="2024-05-08T18:18:00Z"/>
              </w:rPr>
            </w:pPr>
            <w:ins w:id="426" w:author="Fernando Alonso Macias" w:date="2024-05-08T18:22:00Z">
              <w:r w:rsidRPr="00134F6B">
                <w:t>Same as 4.6.2.1</w:t>
              </w:r>
            </w:ins>
          </w:p>
        </w:tc>
      </w:tr>
      <w:tr w:rsidR="00C81C36" w:rsidRPr="00D0162F" w14:paraId="7DD444A3" w14:textId="77777777" w:rsidTr="00737B3C">
        <w:trPr>
          <w:cantSplit/>
          <w:jc w:val="center"/>
          <w:ins w:id="4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D1FCBA" w14:textId="12986C8F" w:rsidR="00C81C36" w:rsidRDefault="00C81C36" w:rsidP="00C81C36">
            <w:pPr>
              <w:pStyle w:val="TAL"/>
              <w:rPr>
                <w:ins w:id="428" w:author="Fernando Alonso Macias" w:date="2024-05-08T18:18:00Z"/>
              </w:rPr>
            </w:pPr>
            <w:ins w:id="429" w:author="Fernando Alonso Macias" w:date="2024-05-08T18:20:00Z">
              <w:r w:rsidRPr="001424E7">
                <w:t>10.4.2.5 EN-DC FR1 event triggered reporting tests for FR1 cell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6D91F80" w14:textId="00E05CDB" w:rsidR="00C81C36" w:rsidRDefault="00C81C36" w:rsidP="00C81C36">
            <w:pPr>
              <w:pStyle w:val="TAL"/>
              <w:rPr>
                <w:ins w:id="430" w:author="Fernando Alonso Macias" w:date="2024-05-08T18:18:00Z"/>
              </w:rPr>
            </w:pPr>
            <w:ins w:id="431"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529A2041" w14:textId="20CBDABA" w:rsidR="00C81C36" w:rsidRDefault="00C81C36" w:rsidP="00C81C36">
            <w:pPr>
              <w:pStyle w:val="TAL"/>
              <w:rPr>
                <w:ins w:id="432" w:author="Fernando Alonso Macias" w:date="2024-05-08T18:18:00Z"/>
              </w:rPr>
            </w:pPr>
            <w:ins w:id="433" w:author="Fernando Alonso Macias" w:date="2024-05-08T18:22:00Z">
              <w:r w:rsidRPr="00134F6B">
                <w:t>Same as 4.6.2.1</w:t>
              </w:r>
            </w:ins>
          </w:p>
        </w:tc>
      </w:tr>
      <w:tr w:rsidR="00C81C36" w:rsidRPr="00D0162F" w14:paraId="3BD5AD88" w14:textId="77777777" w:rsidTr="00737B3C">
        <w:trPr>
          <w:cantSplit/>
          <w:jc w:val="center"/>
          <w:ins w:id="434"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267F40" w14:textId="7C8964C4" w:rsidR="00C81C36" w:rsidRDefault="00C81C36" w:rsidP="00C81C36">
            <w:pPr>
              <w:pStyle w:val="TAL"/>
              <w:rPr>
                <w:ins w:id="435" w:author="Fernando Alonso Macias" w:date="2024-05-08T18:18:00Z"/>
              </w:rPr>
            </w:pPr>
            <w:ins w:id="436" w:author="Fernando Alonso Macias" w:date="2024-05-08T18:20:00Z">
              <w:r w:rsidRPr="001424E7">
                <w:t>10.4.2.6 EN-DC FR1 event triggered reporting tests for FR1 cell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53EC5D8A" w14:textId="3A56F53B" w:rsidR="00C81C36" w:rsidRDefault="00C81C36" w:rsidP="00C81C36">
            <w:pPr>
              <w:pStyle w:val="TAL"/>
              <w:rPr>
                <w:ins w:id="437" w:author="Fernando Alonso Macias" w:date="2024-05-08T18:18:00Z"/>
              </w:rPr>
            </w:pPr>
            <w:ins w:id="438"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DCD662E" w14:textId="4792E6C3" w:rsidR="00C81C36" w:rsidRDefault="00C81C36" w:rsidP="00C81C36">
            <w:pPr>
              <w:pStyle w:val="TAL"/>
              <w:rPr>
                <w:ins w:id="439" w:author="Fernando Alonso Macias" w:date="2024-05-08T18:18:00Z"/>
              </w:rPr>
            </w:pPr>
            <w:ins w:id="440" w:author="Fernando Alonso Macias" w:date="2024-05-08T18:22:00Z">
              <w:r w:rsidRPr="00134F6B">
                <w:t>Same as 4.6.2.1</w:t>
              </w:r>
            </w:ins>
          </w:p>
        </w:tc>
      </w:tr>
      <w:tr w:rsidR="00C81C36" w:rsidRPr="00D0162F" w14:paraId="2786BC62" w14:textId="77777777" w:rsidTr="00737B3C">
        <w:trPr>
          <w:cantSplit/>
          <w:jc w:val="center"/>
          <w:ins w:id="441"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6094FEC8" w14:textId="3DEBA399" w:rsidR="00C81C36" w:rsidRDefault="00C81C36" w:rsidP="00C81C36">
            <w:pPr>
              <w:pStyle w:val="TAL"/>
              <w:rPr>
                <w:ins w:id="442" w:author="Fernando Alonso Macias" w:date="2024-05-08T18:18:00Z"/>
              </w:rPr>
            </w:pPr>
            <w:ins w:id="443" w:author="Fernando Alonso Macias" w:date="2024-05-08T18:20:00Z">
              <w:r w:rsidRPr="001424E7">
                <w:t>10.4.2.7 EN-DC FR1 event triggered reporting tests for FR1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EFF309F" w14:textId="350AB0B4" w:rsidR="00C81C36" w:rsidRDefault="00C81C36" w:rsidP="00C81C36">
            <w:pPr>
              <w:pStyle w:val="TAL"/>
              <w:rPr>
                <w:ins w:id="444" w:author="Fernando Alonso Macias" w:date="2024-05-08T18:18:00Z"/>
              </w:rPr>
            </w:pPr>
            <w:ins w:id="445"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2EF9282B" w14:textId="69ABB4D5" w:rsidR="00C81C36" w:rsidRDefault="00C81C36" w:rsidP="00C81C36">
            <w:pPr>
              <w:pStyle w:val="TAL"/>
              <w:rPr>
                <w:ins w:id="446" w:author="Fernando Alonso Macias" w:date="2024-05-08T18:18:00Z"/>
              </w:rPr>
            </w:pPr>
            <w:ins w:id="447" w:author="Fernando Alonso Macias" w:date="2024-05-08T18:22:00Z">
              <w:r w:rsidRPr="00134F6B">
                <w:t>Same as 4.6.2.1</w:t>
              </w:r>
            </w:ins>
          </w:p>
        </w:tc>
      </w:tr>
      <w:tr w:rsidR="00C81C36" w:rsidRPr="00D0162F" w14:paraId="6D2D6E0D" w14:textId="77777777" w:rsidTr="00737B3C">
        <w:trPr>
          <w:cantSplit/>
          <w:jc w:val="center"/>
          <w:ins w:id="44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11FAF05" w14:textId="13EFE9BE" w:rsidR="00C81C36" w:rsidRDefault="00C81C36" w:rsidP="00C81C36">
            <w:pPr>
              <w:pStyle w:val="TAL"/>
              <w:rPr>
                <w:ins w:id="449" w:author="Fernando Alonso Macias" w:date="2024-05-08T18:18:00Z"/>
              </w:rPr>
            </w:pPr>
            <w:ins w:id="450" w:author="Fernando Alonso Macias" w:date="2024-05-08T18:20:00Z">
              <w:r w:rsidRPr="001424E7">
                <w:t>10.4.2.8 EN-DC FR1 event triggered reporting tests for FR1 cell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378A03AC" w14:textId="7629A747" w:rsidR="00C81C36" w:rsidRDefault="00C81C36" w:rsidP="00C81C36">
            <w:pPr>
              <w:pStyle w:val="TAL"/>
              <w:rPr>
                <w:ins w:id="451" w:author="Fernando Alonso Macias" w:date="2024-05-08T18:18:00Z"/>
              </w:rPr>
            </w:pPr>
            <w:ins w:id="452"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44BBA172" w14:textId="7B454217" w:rsidR="00C81C36" w:rsidRDefault="00C81C36" w:rsidP="00C81C36">
            <w:pPr>
              <w:pStyle w:val="TAL"/>
              <w:rPr>
                <w:ins w:id="453" w:author="Fernando Alonso Macias" w:date="2024-05-08T18:18:00Z"/>
              </w:rPr>
            </w:pPr>
            <w:ins w:id="454" w:author="Fernando Alonso Macias" w:date="2024-05-08T18:22:00Z">
              <w:r w:rsidRPr="00134F6B">
                <w:t>Same as 4.6.2.1</w:t>
              </w:r>
            </w:ins>
          </w:p>
        </w:tc>
      </w:tr>
      <w:tr w:rsidR="00C81C36" w:rsidRPr="00D0162F" w14:paraId="373A5ECA" w14:textId="77777777" w:rsidTr="00737B3C">
        <w:trPr>
          <w:cantSplit/>
          <w:jc w:val="center"/>
          <w:ins w:id="45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F896980" w14:textId="75E6EA99" w:rsidR="00C81C36" w:rsidRDefault="00C81C36" w:rsidP="00C81C36">
            <w:pPr>
              <w:pStyle w:val="TAL"/>
              <w:rPr>
                <w:ins w:id="456" w:author="Fernando Alonso Macias" w:date="2024-05-08T18:18:00Z"/>
              </w:rPr>
            </w:pPr>
            <w:ins w:id="457" w:author="Fernando Alonso Macias" w:date="2024-05-08T18:20:00Z">
              <w:r w:rsidRPr="001424E7">
                <w:t>10.4.2.9 EN-DC FR1 event triggered reporting tests for FR1 cell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5A1422C" w14:textId="37035058" w:rsidR="00C81C36" w:rsidRDefault="00C81C36" w:rsidP="00C81C36">
            <w:pPr>
              <w:pStyle w:val="TAL"/>
              <w:rPr>
                <w:ins w:id="458" w:author="Fernando Alonso Macias" w:date="2024-05-08T18:18:00Z"/>
              </w:rPr>
            </w:pPr>
            <w:ins w:id="459"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06745054" w14:textId="2B057015" w:rsidR="00C81C36" w:rsidRDefault="00C81C36" w:rsidP="00C81C36">
            <w:pPr>
              <w:pStyle w:val="TAL"/>
              <w:rPr>
                <w:ins w:id="460" w:author="Fernando Alonso Macias" w:date="2024-05-08T18:18:00Z"/>
              </w:rPr>
            </w:pPr>
            <w:ins w:id="461" w:author="Fernando Alonso Macias" w:date="2024-05-08T18:22:00Z">
              <w:r w:rsidRPr="00134F6B">
                <w:t>Same as 4.6.2.1</w:t>
              </w:r>
            </w:ins>
          </w:p>
        </w:tc>
      </w:tr>
      <w:tr w:rsidR="00C81C36" w:rsidRPr="00D0162F" w14:paraId="1BFBF6FE" w14:textId="77777777" w:rsidTr="00737B3C">
        <w:trPr>
          <w:cantSplit/>
          <w:jc w:val="center"/>
          <w:ins w:id="46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CD2E5D5" w14:textId="36C2E1D9" w:rsidR="00C81C36" w:rsidRDefault="00C81C36" w:rsidP="00C81C36">
            <w:pPr>
              <w:pStyle w:val="TAL"/>
              <w:rPr>
                <w:ins w:id="463" w:author="Fernando Alonso Macias" w:date="2024-05-08T18:18:00Z"/>
              </w:rPr>
            </w:pPr>
            <w:ins w:id="464" w:author="Fernando Alonso Macias" w:date="2024-05-08T18:20:00Z">
              <w:r w:rsidRPr="001424E7">
                <w:t>10.4.2.10 EN-DC FR1 event triggered reporting tests for FR1 cell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11C7C8E4" w14:textId="152E1C0F" w:rsidR="00C81C36" w:rsidRDefault="00C81C36" w:rsidP="00C81C36">
            <w:pPr>
              <w:pStyle w:val="TAL"/>
              <w:rPr>
                <w:ins w:id="465" w:author="Fernando Alonso Macias" w:date="2024-05-08T18:18:00Z"/>
              </w:rPr>
            </w:pPr>
            <w:ins w:id="466" w:author="Fernando Alonso Macias" w:date="2024-05-08T18:22:00Z">
              <w:r w:rsidRPr="00134F6B">
                <w:t>Same as 4.6.2.1</w:t>
              </w:r>
            </w:ins>
          </w:p>
        </w:tc>
        <w:tc>
          <w:tcPr>
            <w:tcW w:w="3825" w:type="dxa"/>
            <w:tcBorders>
              <w:top w:val="single" w:sz="4" w:space="0" w:color="auto"/>
              <w:left w:val="single" w:sz="4" w:space="0" w:color="auto"/>
              <w:bottom w:val="single" w:sz="4" w:space="0" w:color="auto"/>
              <w:right w:val="single" w:sz="4" w:space="0" w:color="auto"/>
            </w:tcBorders>
          </w:tcPr>
          <w:p w14:paraId="38728242" w14:textId="0AA995B2" w:rsidR="00C81C36" w:rsidRDefault="00C81C36" w:rsidP="00C81C36">
            <w:pPr>
              <w:pStyle w:val="TAL"/>
              <w:rPr>
                <w:ins w:id="467" w:author="Fernando Alonso Macias" w:date="2024-05-08T18:18:00Z"/>
              </w:rPr>
            </w:pPr>
            <w:ins w:id="468" w:author="Fernando Alonso Macias" w:date="2024-05-08T18:22:00Z">
              <w:r w:rsidRPr="00134F6B">
                <w:t>Same as 4.6.2.1</w:t>
              </w:r>
            </w:ins>
          </w:p>
        </w:tc>
      </w:tr>
      <w:tr w:rsidR="00BD3852" w:rsidRPr="00D0162F" w14:paraId="2FA35DE5" w14:textId="77777777" w:rsidTr="00737B3C">
        <w:trPr>
          <w:cantSplit/>
          <w:jc w:val="center"/>
          <w:ins w:id="469"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5B8C0C82" w14:textId="3BA4981E" w:rsidR="00BD3852" w:rsidRPr="001424E7" w:rsidRDefault="00BD3852" w:rsidP="00C81C36">
            <w:pPr>
              <w:pStyle w:val="TAL"/>
              <w:rPr>
                <w:ins w:id="470" w:author="Fernando Alonso Macias" w:date="2024-05-08T18:51:00Z"/>
              </w:rPr>
            </w:pPr>
            <w:ins w:id="471" w:author="Fernando Alonso Macias" w:date="2024-05-08T18:51:00Z">
              <w:r w:rsidRPr="00BD3852">
                <w:t>10.4.3.1</w:t>
              </w:r>
            </w:ins>
            <w:ins w:id="472" w:author="Fernando Alonso Macias" w:date="2024-05-08T18:52:00Z">
              <w:r>
                <w:t xml:space="preserve"> </w:t>
              </w:r>
            </w:ins>
            <w:ins w:id="473" w:author="Fernando Alonso Macias" w:date="2024-05-08T18:51:00Z">
              <w:r w:rsidRPr="00BD3852">
                <w:t>EN-DC FR1 SSB based L1-RSRP measurement on PSCC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6C8B14B" w14:textId="7B403953" w:rsidR="00BD3852" w:rsidRPr="00134F6B" w:rsidRDefault="006E44F0" w:rsidP="00C81C36">
            <w:pPr>
              <w:pStyle w:val="TAL"/>
              <w:rPr>
                <w:ins w:id="474" w:author="Fernando Alonso Macias" w:date="2024-05-08T18:51:00Z"/>
              </w:rPr>
            </w:pPr>
            <w:ins w:id="475"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C464A75" w14:textId="0406DE9E" w:rsidR="00BD3852" w:rsidRPr="00134F6B" w:rsidRDefault="006E44F0" w:rsidP="00C81C36">
            <w:pPr>
              <w:pStyle w:val="TAL"/>
              <w:rPr>
                <w:ins w:id="476" w:author="Fernando Alonso Macias" w:date="2024-05-08T18:51:00Z"/>
              </w:rPr>
            </w:pPr>
            <w:ins w:id="477" w:author="Fernando Alonso Macias" w:date="2024-05-08T18:59:00Z">
              <w:r>
                <w:t>Same as 4.6.4.1</w:t>
              </w:r>
            </w:ins>
          </w:p>
        </w:tc>
      </w:tr>
      <w:tr w:rsidR="006E44F0" w:rsidRPr="00D0162F" w14:paraId="3298C1FB" w14:textId="77777777" w:rsidTr="00737B3C">
        <w:trPr>
          <w:cantSplit/>
          <w:jc w:val="center"/>
          <w:ins w:id="478"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B882FB7" w14:textId="325C74AE" w:rsidR="006E44F0" w:rsidRPr="001424E7" w:rsidRDefault="006E44F0" w:rsidP="006E44F0">
            <w:pPr>
              <w:pStyle w:val="TAL"/>
              <w:rPr>
                <w:ins w:id="479" w:author="Fernando Alonso Macias" w:date="2024-05-08T18:51:00Z"/>
              </w:rPr>
            </w:pPr>
            <w:ins w:id="480" w:author="Fernando Alonso Macias" w:date="2024-05-08T18:51:00Z">
              <w:r w:rsidRPr="00BD3852">
                <w:t>10.4.3.2</w:t>
              </w:r>
            </w:ins>
            <w:ins w:id="481" w:author="Fernando Alonso Macias" w:date="2024-05-08T18:52:00Z">
              <w:r>
                <w:t xml:space="preserve"> </w:t>
              </w:r>
            </w:ins>
            <w:ins w:id="482" w:author="Fernando Alonso Macias" w:date="2024-05-08T18:51:00Z">
              <w:r w:rsidRPr="00BD3852">
                <w:t>EN-DC FR1 SSB based L1-RSRP measurement on PSCC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629B65C1" w14:textId="5EB40D1D" w:rsidR="006E44F0" w:rsidRPr="00134F6B" w:rsidRDefault="006E44F0" w:rsidP="006E44F0">
            <w:pPr>
              <w:pStyle w:val="TAL"/>
              <w:rPr>
                <w:ins w:id="483" w:author="Fernando Alonso Macias" w:date="2024-05-08T18:51:00Z"/>
              </w:rPr>
            </w:pPr>
            <w:ins w:id="484"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E9B9B10" w14:textId="3C67F0D8" w:rsidR="006E44F0" w:rsidRPr="00134F6B" w:rsidRDefault="006E44F0" w:rsidP="006E44F0">
            <w:pPr>
              <w:pStyle w:val="TAL"/>
              <w:rPr>
                <w:ins w:id="485" w:author="Fernando Alonso Macias" w:date="2024-05-08T18:51:00Z"/>
              </w:rPr>
            </w:pPr>
            <w:ins w:id="486" w:author="Fernando Alonso Macias" w:date="2024-05-08T18:59:00Z">
              <w:r>
                <w:t>Same as 4.6.4.1</w:t>
              </w:r>
            </w:ins>
          </w:p>
        </w:tc>
      </w:tr>
      <w:tr w:rsidR="006E44F0" w:rsidRPr="00D0162F" w14:paraId="5934C606" w14:textId="77777777" w:rsidTr="00737B3C">
        <w:trPr>
          <w:cantSplit/>
          <w:jc w:val="center"/>
          <w:ins w:id="487"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1FEEAAF5" w14:textId="56284807" w:rsidR="006E44F0" w:rsidRPr="001424E7" w:rsidRDefault="006E44F0" w:rsidP="006E44F0">
            <w:pPr>
              <w:pStyle w:val="TAL"/>
              <w:rPr>
                <w:ins w:id="488" w:author="Fernando Alonso Macias" w:date="2024-05-08T18:51:00Z"/>
              </w:rPr>
            </w:pPr>
            <w:ins w:id="489" w:author="Fernando Alonso Macias" w:date="2024-05-08T18:51:00Z">
              <w:r w:rsidRPr="00BD3852">
                <w:t>10.4.3.3</w:t>
              </w:r>
            </w:ins>
            <w:ins w:id="490" w:author="Fernando Alonso Macias" w:date="2024-05-08T18:52:00Z">
              <w:r>
                <w:t xml:space="preserve"> </w:t>
              </w:r>
            </w:ins>
            <w:ins w:id="491" w:author="Fernando Alonso Macias" w:date="2024-05-08T18:51:00Z">
              <w:r w:rsidRPr="00BD3852">
                <w:t>EN-DC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221498E" w14:textId="7A8F6A1A" w:rsidR="006E44F0" w:rsidRPr="00134F6B" w:rsidRDefault="006E44F0" w:rsidP="006E44F0">
            <w:pPr>
              <w:pStyle w:val="TAL"/>
              <w:rPr>
                <w:ins w:id="492" w:author="Fernando Alonso Macias" w:date="2024-05-08T18:51:00Z"/>
              </w:rPr>
            </w:pPr>
            <w:ins w:id="493"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720F8A2D" w14:textId="6AE66D44" w:rsidR="006E44F0" w:rsidRPr="00134F6B" w:rsidRDefault="006E44F0" w:rsidP="006E44F0">
            <w:pPr>
              <w:pStyle w:val="TAL"/>
              <w:rPr>
                <w:ins w:id="494" w:author="Fernando Alonso Macias" w:date="2024-05-08T18:51:00Z"/>
              </w:rPr>
            </w:pPr>
            <w:ins w:id="495" w:author="Fernando Alonso Macias" w:date="2024-05-08T18:59:00Z">
              <w:r>
                <w:t>Same as 4.6.4.1</w:t>
              </w:r>
            </w:ins>
          </w:p>
        </w:tc>
      </w:tr>
      <w:tr w:rsidR="006E44F0" w:rsidRPr="00D0162F" w14:paraId="2858F177" w14:textId="77777777" w:rsidTr="00737B3C">
        <w:trPr>
          <w:cantSplit/>
          <w:jc w:val="center"/>
          <w:ins w:id="496"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A1A19D5" w14:textId="0A04FBA6" w:rsidR="006E44F0" w:rsidRPr="001424E7" w:rsidRDefault="006E44F0" w:rsidP="006E44F0">
            <w:pPr>
              <w:pStyle w:val="TAL"/>
              <w:rPr>
                <w:ins w:id="497" w:author="Fernando Alonso Macias" w:date="2024-05-08T18:51:00Z"/>
              </w:rPr>
            </w:pPr>
            <w:ins w:id="498" w:author="Fernando Alonso Macias" w:date="2024-05-08T18:51:00Z">
              <w:r w:rsidRPr="00BD3852">
                <w:t>10.4.3.4</w:t>
              </w:r>
            </w:ins>
            <w:ins w:id="499" w:author="Fernando Alonso Macias" w:date="2024-05-08T18:52:00Z">
              <w:r>
                <w:t xml:space="preserve"> </w:t>
              </w:r>
            </w:ins>
            <w:ins w:id="500" w:author="Fernando Alonso Macias" w:date="2024-05-08T18:51:00Z">
              <w:r w:rsidRPr="00BD3852">
                <w:t>EN-DC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065DEFBA" w14:textId="24FAB36E" w:rsidR="006E44F0" w:rsidRPr="00134F6B" w:rsidRDefault="006E44F0" w:rsidP="006E44F0">
            <w:pPr>
              <w:pStyle w:val="TAL"/>
              <w:rPr>
                <w:ins w:id="501" w:author="Fernando Alonso Macias" w:date="2024-05-08T18:51:00Z"/>
              </w:rPr>
            </w:pPr>
            <w:ins w:id="502" w:author="Fernando Alonso Macias" w:date="2024-05-08T18:59:00Z">
              <w:r>
                <w:t>Same as 4.6.4.1</w:t>
              </w:r>
            </w:ins>
          </w:p>
        </w:tc>
        <w:tc>
          <w:tcPr>
            <w:tcW w:w="3825" w:type="dxa"/>
            <w:tcBorders>
              <w:top w:val="single" w:sz="4" w:space="0" w:color="auto"/>
              <w:left w:val="single" w:sz="4" w:space="0" w:color="auto"/>
              <w:bottom w:val="single" w:sz="4" w:space="0" w:color="auto"/>
              <w:right w:val="single" w:sz="4" w:space="0" w:color="auto"/>
            </w:tcBorders>
          </w:tcPr>
          <w:p w14:paraId="5CC262E6" w14:textId="40C241D3" w:rsidR="006E44F0" w:rsidRPr="00134F6B" w:rsidRDefault="006E44F0" w:rsidP="006E44F0">
            <w:pPr>
              <w:pStyle w:val="TAL"/>
              <w:rPr>
                <w:ins w:id="503" w:author="Fernando Alonso Macias" w:date="2024-05-08T18:51:00Z"/>
              </w:rPr>
            </w:pPr>
            <w:ins w:id="504" w:author="Fernando Alonso Macias" w:date="2024-05-08T18:59:00Z">
              <w:r>
                <w:t>Same as 4.6.4.1</w:t>
              </w:r>
            </w:ins>
          </w:p>
        </w:tc>
      </w:tr>
      <w:tr w:rsidR="004F00D2" w:rsidRPr="00D0162F" w14:paraId="04BA62D8" w14:textId="77777777" w:rsidTr="00737B3C">
        <w:trPr>
          <w:cantSplit/>
          <w:jc w:val="center"/>
          <w:ins w:id="50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7D155F6" w14:textId="2B93836D" w:rsidR="004F00D2" w:rsidRDefault="004F00D2" w:rsidP="004F00D2">
            <w:pPr>
              <w:pStyle w:val="TAL"/>
              <w:rPr>
                <w:ins w:id="506" w:author="Fernando Alonso Macias" w:date="2024-05-08T18:18:00Z"/>
              </w:rPr>
            </w:pPr>
            <w:ins w:id="507" w:author="Fernando Alonso Macias" w:date="2024-05-08T18:24:00Z">
              <w:r w:rsidRPr="004F00D2">
                <w:t>10.5.1.1 EN-DC FR1 Intra-frequency measurement accuracy on a CCA serving cell</w:t>
              </w:r>
            </w:ins>
          </w:p>
        </w:tc>
        <w:tc>
          <w:tcPr>
            <w:tcW w:w="2669" w:type="dxa"/>
            <w:tcBorders>
              <w:top w:val="single" w:sz="4" w:space="0" w:color="auto"/>
              <w:left w:val="single" w:sz="4" w:space="0" w:color="auto"/>
              <w:bottom w:val="single" w:sz="4" w:space="0" w:color="auto"/>
              <w:right w:val="single" w:sz="4" w:space="0" w:color="auto"/>
            </w:tcBorders>
          </w:tcPr>
          <w:p w14:paraId="04DB6A0E" w14:textId="6BEB56FF" w:rsidR="004F00D2" w:rsidRDefault="004F00D2" w:rsidP="004F00D2">
            <w:pPr>
              <w:pStyle w:val="TAL"/>
              <w:rPr>
                <w:ins w:id="508" w:author="Fernando Alonso Macias" w:date="2024-05-08T18:18:00Z"/>
              </w:rPr>
            </w:pPr>
            <w:ins w:id="509" w:author="Fernando Alonso Macias" w:date="2024-05-08T18:26:00Z">
              <w:r>
                <w:t>Same as 4.7.1.1.1</w:t>
              </w:r>
            </w:ins>
          </w:p>
        </w:tc>
        <w:tc>
          <w:tcPr>
            <w:tcW w:w="3825" w:type="dxa"/>
            <w:tcBorders>
              <w:top w:val="single" w:sz="4" w:space="0" w:color="auto"/>
              <w:left w:val="single" w:sz="4" w:space="0" w:color="auto"/>
              <w:bottom w:val="single" w:sz="4" w:space="0" w:color="auto"/>
              <w:right w:val="single" w:sz="4" w:space="0" w:color="auto"/>
            </w:tcBorders>
          </w:tcPr>
          <w:p w14:paraId="70804A96" w14:textId="1C9AAFB6" w:rsidR="004F00D2" w:rsidRDefault="004F00D2" w:rsidP="004F00D2">
            <w:pPr>
              <w:pStyle w:val="TAL"/>
              <w:rPr>
                <w:ins w:id="510" w:author="Fernando Alonso Macias" w:date="2024-05-08T18:18:00Z"/>
              </w:rPr>
            </w:pPr>
            <w:ins w:id="511" w:author="Fernando Alonso Macias" w:date="2024-05-08T18:27:00Z">
              <w:r>
                <w:t>Same as 4.7.1.1.1</w:t>
              </w:r>
            </w:ins>
          </w:p>
        </w:tc>
      </w:tr>
      <w:tr w:rsidR="004F00D2" w:rsidRPr="00D0162F" w14:paraId="353B9B52" w14:textId="77777777" w:rsidTr="00737B3C">
        <w:trPr>
          <w:cantSplit/>
          <w:jc w:val="center"/>
          <w:ins w:id="51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F27B431" w14:textId="6E0A2E9F" w:rsidR="004F00D2" w:rsidRDefault="004F00D2" w:rsidP="004F00D2">
            <w:pPr>
              <w:pStyle w:val="TAL"/>
              <w:rPr>
                <w:ins w:id="513" w:author="Fernando Alonso Macias" w:date="2024-05-08T18:18:00Z"/>
              </w:rPr>
            </w:pPr>
            <w:ins w:id="514" w:author="Fernando Alonso Macias" w:date="2024-05-08T18:24:00Z">
              <w:r w:rsidRPr="004F00D2">
                <w:t>10.5.1.2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1386278" w14:textId="5E8BE46E" w:rsidR="004F00D2" w:rsidRDefault="004F00D2" w:rsidP="004F00D2">
            <w:pPr>
              <w:pStyle w:val="TAL"/>
              <w:rPr>
                <w:ins w:id="515" w:author="Fernando Alonso Macias" w:date="2024-05-08T18:18:00Z"/>
              </w:rPr>
            </w:pPr>
            <w:ins w:id="516" w:author="Fernando Alonso Macias" w:date="2024-05-08T18:27:00Z">
              <w:r>
                <w:t>Same as 4.7.1.2.1</w:t>
              </w:r>
            </w:ins>
          </w:p>
        </w:tc>
        <w:tc>
          <w:tcPr>
            <w:tcW w:w="3825" w:type="dxa"/>
            <w:tcBorders>
              <w:top w:val="single" w:sz="4" w:space="0" w:color="auto"/>
              <w:left w:val="single" w:sz="4" w:space="0" w:color="auto"/>
              <w:bottom w:val="single" w:sz="4" w:space="0" w:color="auto"/>
              <w:right w:val="single" w:sz="4" w:space="0" w:color="auto"/>
            </w:tcBorders>
          </w:tcPr>
          <w:p w14:paraId="6B263E94" w14:textId="7553A9AA" w:rsidR="004F00D2" w:rsidRDefault="004F00D2" w:rsidP="004F00D2">
            <w:pPr>
              <w:pStyle w:val="TAL"/>
              <w:rPr>
                <w:ins w:id="517" w:author="Fernando Alonso Macias" w:date="2024-05-08T18:18:00Z"/>
              </w:rPr>
            </w:pPr>
            <w:ins w:id="518" w:author="Fernando Alonso Macias" w:date="2024-05-08T18:27:00Z">
              <w:r>
                <w:t>Same as 4.7.1.2.1</w:t>
              </w:r>
            </w:ins>
          </w:p>
        </w:tc>
      </w:tr>
      <w:tr w:rsidR="004F00D2" w:rsidRPr="00D0162F" w14:paraId="23418024" w14:textId="77777777" w:rsidTr="00737B3C">
        <w:trPr>
          <w:cantSplit/>
          <w:jc w:val="center"/>
          <w:ins w:id="51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6FECCAC" w14:textId="01718EAD" w:rsidR="004F00D2" w:rsidRDefault="004F00D2" w:rsidP="004F00D2">
            <w:pPr>
              <w:pStyle w:val="TAL"/>
              <w:rPr>
                <w:ins w:id="520" w:author="Fernando Alonso Macias" w:date="2024-05-08T18:18:00Z"/>
              </w:rPr>
            </w:pPr>
            <w:ins w:id="521" w:author="Fernando Alonso Macias" w:date="2024-05-08T18:24:00Z">
              <w:r w:rsidRPr="004F00D2">
                <w:t>10.5.2.1 EN-DC FR1 Intra-frequency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7FEC52B" w14:textId="56A8A759" w:rsidR="004F00D2" w:rsidRDefault="004F00D2" w:rsidP="004F00D2">
            <w:pPr>
              <w:pStyle w:val="TAL"/>
              <w:rPr>
                <w:ins w:id="522" w:author="Fernando Alonso Macias" w:date="2024-05-08T18:18:00Z"/>
              </w:rPr>
            </w:pPr>
            <w:ins w:id="523" w:author="Fernando Alonso Macias" w:date="2024-05-08T18:27:00Z">
              <w:r>
                <w:t>Same as 4.7.</w:t>
              </w:r>
            </w:ins>
            <w:ins w:id="524" w:author="Fernando Alonso Macias" w:date="2024-05-08T18:28:00Z">
              <w:r>
                <w:t>2.1</w:t>
              </w:r>
            </w:ins>
          </w:p>
        </w:tc>
        <w:tc>
          <w:tcPr>
            <w:tcW w:w="3825" w:type="dxa"/>
            <w:tcBorders>
              <w:top w:val="single" w:sz="4" w:space="0" w:color="auto"/>
              <w:left w:val="single" w:sz="4" w:space="0" w:color="auto"/>
              <w:bottom w:val="single" w:sz="4" w:space="0" w:color="auto"/>
              <w:right w:val="single" w:sz="4" w:space="0" w:color="auto"/>
            </w:tcBorders>
          </w:tcPr>
          <w:p w14:paraId="53DEBE90" w14:textId="1A7B3ABD" w:rsidR="004F00D2" w:rsidRDefault="004F00D2" w:rsidP="004F00D2">
            <w:pPr>
              <w:pStyle w:val="TAL"/>
              <w:rPr>
                <w:ins w:id="525" w:author="Fernando Alonso Macias" w:date="2024-05-08T18:18:00Z"/>
              </w:rPr>
            </w:pPr>
            <w:ins w:id="526" w:author="Fernando Alonso Macias" w:date="2024-05-08T18:28:00Z">
              <w:r>
                <w:t>Same as 4.7.2.1</w:t>
              </w:r>
            </w:ins>
          </w:p>
        </w:tc>
      </w:tr>
      <w:tr w:rsidR="004F00D2" w:rsidRPr="00D0162F" w14:paraId="5C37D5E1" w14:textId="77777777" w:rsidTr="00737B3C">
        <w:trPr>
          <w:cantSplit/>
          <w:jc w:val="center"/>
          <w:ins w:id="5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C42DFAC" w14:textId="209EF9C5" w:rsidR="004F00D2" w:rsidRDefault="004F00D2" w:rsidP="004F00D2">
            <w:pPr>
              <w:pStyle w:val="TAL"/>
              <w:rPr>
                <w:ins w:id="528" w:author="Fernando Alonso Macias" w:date="2024-05-08T18:18:00Z"/>
              </w:rPr>
            </w:pPr>
            <w:ins w:id="529" w:author="Fernando Alonso Macias" w:date="2024-05-08T18:24:00Z">
              <w:r w:rsidRPr="004F00D2">
                <w:t>10.5.2.2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6C8B9C94" w14:textId="7537641E" w:rsidR="004F00D2" w:rsidRDefault="004F00D2" w:rsidP="004F00D2">
            <w:pPr>
              <w:pStyle w:val="TAL"/>
              <w:rPr>
                <w:ins w:id="530" w:author="Fernando Alonso Macias" w:date="2024-05-08T18:18:00Z"/>
              </w:rPr>
            </w:pPr>
            <w:ins w:id="531" w:author="Fernando Alonso Macias" w:date="2024-05-08T18:27:00Z">
              <w:r>
                <w:t>Same as 4.7.</w:t>
              </w:r>
            </w:ins>
            <w:ins w:id="532" w:author="Fernando Alonso Macias" w:date="2024-05-08T18:28:00Z">
              <w:r>
                <w:t>2.2</w:t>
              </w:r>
            </w:ins>
            <w:ins w:id="533" w:author="Fernando Alonso Macias" w:date="2024-05-08T18:27:00Z">
              <w:r>
                <w:t>.1</w:t>
              </w:r>
            </w:ins>
          </w:p>
        </w:tc>
        <w:tc>
          <w:tcPr>
            <w:tcW w:w="3825" w:type="dxa"/>
            <w:tcBorders>
              <w:top w:val="single" w:sz="4" w:space="0" w:color="auto"/>
              <w:left w:val="single" w:sz="4" w:space="0" w:color="auto"/>
              <w:bottom w:val="single" w:sz="4" w:space="0" w:color="auto"/>
              <w:right w:val="single" w:sz="4" w:space="0" w:color="auto"/>
            </w:tcBorders>
          </w:tcPr>
          <w:p w14:paraId="4302C477" w14:textId="04892D92" w:rsidR="004F00D2" w:rsidRDefault="004F00D2" w:rsidP="004F00D2">
            <w:pPr>
              <w:pStyle w:val="TAL"/>
              <w:rPr>
                <w:ins w:id="534" w:author="Fernando Alonso Macias" w:date="2024-05-08T18:18:00Z"/>
              </w:rPr>
            </w:pPr>
            <w:ins w:id="535" w:author="Fernando Alonso Macias" w:date="2024-05-08T18:28:00Z">
              <w:r>
                <w:t>Same as 4.7.2.2.1</w:t>
              </w:r>
            </w:ins>
          </w:p>
        </w:tc>
      </w:tr>
      <w:tr w:rsidR="006D6683" w:rsidRPr="00D0162F" w14:paraId="6DBBD75E" w14:textId="77777777" w:rsidTr="00737B3C">
        <w:trPr>
          <w:cantSplit/>
          <w:jc w:val="center"/>
          <w:ins w:id="536"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47BEA2B1" w14:textId="12800E67" w:rsidR="006D6683" w:rsidRPr="004F00D2" w:rsidRDefault="006D6683" w:rsidP="006D6683">
            <w:pPr>
              <w:pStyle w:val="TAL"/>
              <w:rPr>
                <w:ins w:id="537" w:author="Fernando Alonso Macias" w:date="2024-05-08T18:24:00Z"/>
              </w:rPr>
            </w:pPr>
            <w:ins w:id="538" w:author="Fernando Alonso Macias" w:date="2024-05-08T18:25:00Z">
              <w:r w:rsidRPr="004F00D2">
                <w:t>10.5.3.1 EN-DC FR1 Intra-frequency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0AC78C06" w14:textId="77777777" w:rsidR="006D6683" w:rsidRPr="00D0162F" w:rsidRDefault="006D6683" w:rsidP="006D6683">
            <w:pPr>
              <w:pStyle w:val="TAL"/>
              <w:rPr>
                <w:ins w:id="539" w:author="Shankar Anand" w:date="2024-05-20T22:06:00Z"/>
                <w:rFonts w:cs="Arial"/>
                <w:szCs w:val="18"/>
              </w:rPr>
            </w:pPr>
            <w:ins w:id="540" w:author="Shankar Anand" w:date="2024-05-20T22:06:00Z">
              <w:r w:rsidRPr="00D0162F">
                <w:rPr>
                  <w:rFonts w:cs="Arial"/>
                  <w:szCs w:val="18"/>
                </w:rPr>
                <w:t xml:space="preserve">Average Noc ±1.5 dB </w:t>
              </w:r>
            </w:ins>
          </w:p>
          <w:p w14:paraId="24536B8B" w14:textId="77777777" w:rsidR="006D6683" w:rsidRPr="00D0162F" w:rsidRDefault="006D6683" w:rsidP="006D6683">
            <w:pPr>
              <w:pStyle w:val="TAL"/>
              <w:rPr>
                <w:ins w:id="541" w:author="Shankar Anand" w:date="2024-05-20T22:06:00Z"/>
                <w:rFonts w:cs="Arial"/>
                <w:szCs w:val="18"/>
              </w:rPr>
            </w:pPr>
            <w:ins w:id="542" w:author="Shankar Anand" w:date="2024-05-20T22:06:00Z">
              <w:r w:rsidRPr="00D0162F">
                <w:rPr>
                  <w:rFonts w:cs="Arial"/>
                  <w:szCs w:val="18"/>
                </w:rPr>
                <w:t>Average Ês</w:t>
              </w:r>
              <w:r w:rsidRPr="00D0162F">
                <w:rPr>
                  <w:rFonts w:cs="Arial"/>
                  <w:szCs w:val="18"/>
                  <w:vertAlign w:val="subscript"/>
                </w:rPr>
                <w:t>2</w:t>
              </w:r>
              <w:r w:rsidRPr="00D0162F">
                <w:rPr>
                  <w:rFonts w:cs="Arial"/>
                  <w:szCs w:val="18"/>
                </w:rPr>
                <w:t xml:space="preserve"> / Noc ±0.3 dB </w:t>
              </w:r>
            </w:ins>
          </w:p>
          <w:p w14:paraId="2F51712A" w14:textId="77777777" w:rsidR="006D6683" w:rsidRPr="00D0162F" w:rsidRDefault="006D6683" w:rsidP="006D6683">
            <w:pPr>
              <w:pStyle w:val="TAL"/>
              <w:rPr>
                <w:ins w:id="543" w:author="Shankar Anand" w:date="2024-05-20T22:06:00Z"/>
                <w:rFonts w:cs="Arial"/>
                <w:szCs w:val="18"/>
              </w:rPr>
            </w:pPr>
            <w:ins w:id="544" w:author="Shankar Anand" w:date="2024-05-20T22:06:00Z">
              <w:r w:rsidRPr="00D0162F">
                <w:rPr>
                  <w:rFonts w:cs="Arial"/>
                  <w:szCs w:val="18"/>
                </w:rPr>
                <w:t>Average Ês</w:t>
              </w:r>
              <w:r w:rsidRPr="00D0162F">
                <w:rPr>
                  <w:rFonts w:cs="Arial"/>
                  <w:szCs w:val="18"/>
                  <w:vertAlign w:val="subscript"/>
                </w:rPr>
                <w:t>3</w:t>
              </w:r>
              <w:r w:rsidRPr="00D0162F">
                <w:rPr>
                  <w:rFonts w:cs="Arial"/>
                  <w:szCs w:val="18"/>
                </w:rPr>
                <w:t xml:space="preserve"> / Noc ±0.3 dB</w:t>
              </w:r>
            </w:ins>
          </w:p>
          <w:p w14:paraId="626F1E8A" w14:textId="77777777" w:rsidR="006D6683" w:rsidRPr="00D0162F" w:rsidRDefault="006D6683" w:rsidP="006D6683">
            <w:pPr>
              <w:pStyle w:val="TAL"/>
              <w:rPr>
                <w:ins w:id="545" w:author="Shankar Anand" w:date="2024-05-20T22:06:00Z"/>
                <w:shd w:val="clear" w:color="auto" w:fill="FFFFFF"/>
              </w:rPr>
            </w:pPr>
            <w:ins w:id="546" w:author="Shankar Anand" w:date="2024-05-20T22:06:00Z">
              <w:r w:rsidRPr="00D0162F">
                <w:rPr>
                  <w:rFonts w:cs="Arial"/>
                  <w:szCs w:val="18"/>
                </w:rPr>
                <w:t xml:space="preserve">Meas PRB </w:t>
              </w:r>
              <w:r w:rsidRPr="00D0162F">
                <w:t>Noc ±1.5 dB</w:t>
              </w:r>
            </w:ins>
          </w:p>
          <w:p w14:paraId="77744D2B" w14:textId="5A819FAE" w:rsidR="006D6683" w:rsidRDefault="006D6683" w:rsidP="006D6683">
            <w:pPr>
              <w:pStyle w:val="TAL"/>
              <w:rPr>
                <w:ins w:id="547" w:author="Fernando Alonso Macias" w:date="2024-05-08T18:24:00Z"/>
              </w:rPr>
            </w:pPr>
            <w:ins w:id="548" w:author="Shankar Anand" w:date="2024-05-20T22:06:00Z">
              <w:r w:rsidRPr="00D0162F">
                <w:rPr>
                  <w:rFonts w:cs="Arial"/>
                  <w:szCs w:val="18"/>
                </w:rPr>
                <w:t>Meas PRB Ês</w:t>
              </w:r>
              <w:r w:rsidRPr="00D0162F">
                <w:rPr>
                  <w:rFonts w:cs="Arial"/>
                  <w:szCs w:val="18"/>
                  <w:vertAlign w:val="subscript"/>
                </w:rPr>
                <w:t>2</w:t>
              </w:r>
              <w:r w:rsidRPr="00D0162F">
                <w:rPr>
                  <w:rFonts w:cs="Arial"/>
                  <w:szCs w:val="18"/>
                </w:rPr>
                <w:t xml:space="preserve"> / Noc ±0.</w:t>
              </w:r>
              <w:r>
                <w:rPr>
                  <w:rFonts w:cs="Arial"/>
                  <w:szCs w:val="18"/>
                </w:rPr>
                <w:t>8</w:t>
              </w:r>
              <w:r w:rsidRPr="00D0162F">
                <w:rPr>
                  <w:rFonts w:cs="Arial"/>
                  <w:szCs w:val="18"/>
                </w:rPr>
                <w:t xml:space="preserve"> dB Meas PRB Ês</w:t>
              </w:r>
              <w:r w:rsidRPr="00D0162F">
                <w:rPr>
                  <w:rFonts w:cs="Arial"/>
                  <w:szCs w:val="18"/>
                  <w:vertAlign w:val="subscript"/>
                </w:rPr>
                <w:t>3</w:t>
              </w:r>
              <w:r w:rsidRPr="00D0162F">
                <w:rPr>
                  <w:rFonts w:cs="Arial"/>
                  <w:szCs w:val="18"/>
                </w:rPr>
                <w:t xml:space="preserve"> / Noc ±0.</w:t>
              </w:r>
              <w:r>
                <w:rPr>
                  <w:rFonts w:cs="Arial"/>
                  <w:szCs w:val="18"/>
                </w:rPr>
                <w:t>8</w:t>
              </w:r>
              <w:r w:rsidRPr="00D016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B49F92B" w14:textId="77777777" w:rsidR="006D6683" w:rsidRPr="00D0162F" w:rsidRDefault="006D6683" w:rsidP="006D6683">
            <w:pPr>
              <w:pStyle w:val="TAL"/>
              <w:rPr>
                <w:ins w:id="549" w:author="Shankar Anand" w:date="2024-05-20T22:06:00Z"/>
                <w:rFonts w:cs="Arial"/>
                <w:szCs w:val="18"/>
              </w:rPr>
            </w:pPr>
            <w:ins w:id="550" w:author="Shankar Anand" w:date="2024-05-20T22:06:00Z">
              <w:r w:rsidRPr="00D0162F">
                <w:rPr>
                  <w:rFonts w:cs="Arial"/>
                  <w:szCs w:val="18"/>
                </w:rPr>
                <w:t xml:space="preserve">Noc is the AWGN on NR </w:t>
              </w:r>
              <w:proofErr w:type="gramStart"/>
              <w:r w:rsidRPr="00D0162F">
                <w:rPr>
                  <w:rFonts w:cs="Arial"/>
                  <w:szCs w:val="18"/>
                </w:rPr>
                <w:t>freq1</w:t>
              </w:r>
              <w:proofErr w:type="gramEnd"/>
            </w:ins>
          </w:p>
          <w:p w14:paraId="1FE8B0CD" w14:textId="77777777" w:rsidR="006D6683" w:rsidRPr="00D0162F" w:rsidRDefault="006D6683" w:rsidP="006D6683">
            <w:pPr>
              <w:pStyle w:val="TAL"/>
              <w:rPr>
                <w:ins w:id="551" w:author="Shankar Anand" w:date="2024-05-20T22:06:00Z"/>
                <w:rFonts w:cs="Arial"/>
                <w:szCs w:val="18"/>
              </w:rPr>
            </w:pPr>
            <w:ins w:id="552" w:author="Shankar Anand" w:date="2024-05-20T22:06:00Z">
              <w:r w:rsidRPr="00D0162F">
                <w:rPr>
                  <w:rFonts w:cs="Arial"/>
                  <w:szCs w:val="18"/>
                </w:rPr>
                <w:t>Ês</w:t>
              </w:r>
              <w:r w:rsidRPr="00D0162F">
                <w:rPr>
                  <w:rFonts w:cs="Arial"/>
                  <w:szCs w:val="18"/>
                  <w:vertAlign w:val="subscript"/>
                </w:rPr>
                <w:t>2</w:t>
              </w:r>
              <w:r w:rsidRPr="00D0162F">
                <w:rPr>
                  <w:rFonts w:cs="Arial"/>
                  <w:szCs w:val="18"/>
                </w:rPr>
                <w:t xml:space="preserve"> / Noc is the cell 2 </w:t>
              </w:r>
              <w:proofErr w:type="gramStart"/>
              <w:r w:rsidRPr="00D0162F">
                <w:rPr>
                  <w:rFonts w:cs="Arial"/>
                  <w:szCs w:val="18"/>
                </w:rPr>
                <w:t>SNR</w:t>
              </w:r>
              <w:proofErr w:type="gramEnd"/>
              <w:r w:rsidRPr="00D0162F">
                <w:rPr>
                  <w:rFonts w:cs="Arial"/>
                  <w:szCs w:val="18"/>
                </w:rPr>
                <w:t xml:space="preserve"> </w:t>
              </w:r>
            </w:ins>
          </w:p>
          <w:p w14:paraId="3CD37B92" w14:textId="77777777" w:rsidR="006D6683" w:rsidRPr="00D0162F" w:rsidRDefault="006D6683" w:rsidP="006D6683">
            <w:pPr>
              <w:pStyle w:val="TAL"/>
              <w:rPr>
                <w:ins w:id="553" w:author="Shankar Anand" w:date="2024-05-20T22:06:00Z"/>
                <w:rFonts w:cs="Arial"/>
                <w:szCs w:val="18"/>
              </w:rPr>
            </w:pPr>
            <w:ins w:id="554" w:author="Shankar Anand" w:date="2024-05-20T22:06:00Z">
              <w:r w:rsidRPr="00D0162F">
                <w:rPr>
                  <w:rFonts w:cs="Arial"/>
                  <w:szCs w:val="18"/>
                </w:rPr>
                <w:t>Ês</w:t>
              </w:r>
              <w:r w:rsidRPr="00D0162F">
                <w:rPr>
                  <w:rFonts w:cs="Arial"/>
                  <w:szCs w:val="18"/>
                  <w:vertAlign w:val="subscript"/>
                </w:rPr>
                <w:t>3</w:t>
              </w:r>
              <w:r w:rsidRPr="00D0162F">
                <w:rPr>
                  <w:rFonts w:cs="Arial"/>
                  <w:szCs w:val="18"/>
                </w:rPr>
                <w:t xml:space="preserve"> / Noc is the cell 3 </w:t>
              </w:r>
              <w:proofErr w:type="gramStart"/>
              <w:r w:rsidRPr="00D0162F">
                <w:rPr>
                  <w:rFonts w:cs="Arial"/>
                  <w:szCs w:val="18"/>
                </w:rPr>
                <w:t>SNR</w:t>
              </w:r>
              <w:proofErr w:type="gramEnd"/>
            </w:ins>
          </w:p>
          <w:p w14:paraId="18385460" w14:textId="77777777" w:rsidR="006D6683" w:rsidRPr="00D0162F" w:rsidRDefault="006D6683" w:rsidP="006D6683">
            <w:pPr>
              <w:pStyle w:val="TAL"/>
              <w:rPr>
                <w:ins w:id="555" w:author="Shankar Anand" w:date="2024-05-20T22:06:00Z"/>
                <w:rFonts w:cs="Arial"/>
                <w:szCs w:val="18"/>
              </w:rPr>
            </w:pPr>
          </w:p>
          <w:p w14:paraId="43C167E7" w14:textId="4409B387" w:rsidR="006D6683" w:rsidRDefault="006D6683" w:rsidP="006D6683">
            <w:pPr>
              <w:pStyle w:val="TAL"/>
              <w:rPr>
                <w:ins w:id="556" w:author="Fernando Alonso Macias" w:date="2024-05-08T18:24:00Z"/>
              </w:rPr>
            </w:pPr>
            <w:ins w:id="557" w:author="Shankar Anand" w:date="2024-05-20T22:06:00Z">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ins w:id="558" w:author="Fernando Alonso Macias" w:date="2024-05-08T18:28:00Z">
              <w:del w:id="559" w:author="Shankar Anand" w:date="2024-05-20T22:06:00Z">
                <w:r w:rsidDel="00387B6E">
                  <w:delText>Same as 4.7.3.1</w:delText>
                </w:r>
              </w:del>
            </w:ins>
          </w:p>
        </w:tc>
      </w:tr>
      <w:tr w:rsidR="00FE5525" w:rsidRPr="00D0162F" w14:paraId="4DB0B38B" w14:textId="77777777" w:rsidTr="00737B3C">
        <w:trPr>
          <w:cantSplit/>
          <w:jc w:val="center"/>
          <w:ins w:id="560"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27406F2F" w14:textId="1C7E5CB4" w:rsidR="00FE5525" w:rsidRPr="004F00D2" w:rsidRDefault="00FE5525" w:rsidP="00FE5525">
            <w:pPr>
              <w:pStyle w:val="TAL"/>
              <w:rPr>
                <w:ins w:id="561" w:author="Fernando Alonso Macias" w:date="2024-05-08T18:24:00Z"/>
              </w:rPr>
            </w:pPr>
            <w:ins w:id="562" w:author="Fernando Alonso Macias" w:date="2024-05-08T18:25:00Z">
              <w:r w:rsidRPr="004F00D2">
                <w:t>10.5.3.2 EN-DC FR1 Inter-frequency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420085FC" w14:textId="77777777" w:rsidR="00FE5525" w:rsidRPr="00D0162F" w:rsidRDefault="00FE5525" w:rsidP="00FE5525">
            <w:pPr>
              <w:pStyle w:val="TAL"/>
              <w:rPr>
                <w:ins w:id="563" w:author="Shankar Anand" w:date="2024-05-20T22:08:00Z"/>
                <w:rFonts w:cs="Arial"/>
                <w:szCs w:val="18"/>
              </w:rPr>
            </w:pPr>
            <w:ins w:id="564" w:author="Shankar Anand" w:date="2024-05-20T22:08:00Z">
              <w:r w:rsidRPr="00D0162F">
                <w:rPr>
                  <w:rFonts w:cs="Arial"/>
                  <w:szCs w:val="18"/>
                </w:rPr>
                <w:t>Average Noc</w:t>
              </w:r>
              <w:r w:rsidRPr="00D0162F">
                <w:rPr>
                  <w:rFonts w:cs="Arial"/>
                  <w:szCs w:val="18"/>
                  <w:vertAlign w:val="subscript"/>
                </w:rPr>
                <w:t>1</w:t>
              </w:r>
              <w:r w:rsidRPr="00D0162F">
                <w:rPr>
                  <w:rFonts w:cs="Arial"/>
                  <w:szCs w:val="18"/>
                </w:rPr>
                <w:t xml:space="preserve"> ±1.5 dB </w:t>
              </w:r>
            </w:ins>
          </w:p>
          <w:p w14:paraId="2920FB33" w14:textId="77777777" w:rsidR="00FE5525" w:rsidRPr="00D0162F" w:rsidRDefault="00FE5525" w:rsidP="00FE5525">
            <w:pPr>
              <w:pStyle w:val="TAL"/>
              <w:rPr>
                <w:ins w:id="565" w:author="Shankar Anand" w:date="2024-05-20T22:08:00Z"/>
                <w:rFonts w:cs="Arial"/>
                <w:szCs w:val="18"/>
              </w:rPr>
            </w:pPr>
            <w:ins w:id="566" w:author="Shankar Anand" w:date="2024-05-20T22:08:00Z">
              <w:r w:rsidRPr="00D0162F">
                <w:rPr>
                  <w:rFonts w:cs="Arial"/>
                  <w:szCs w:val="18"/>
                </w:rPr>
                <w:t>Average Noc</w:t>
              </w:r>
              <w:r w:rsidRPr="00D0162F">
                <w:rPr>
                  <w:rFonts w:cs="Arial"/>
                  <w:szCs w:val="18"/>
                  <w:vertAlign w:val="subscript"/>
                </w:rPr>
                <w:t>2</w:t>
              </w:r>
              <w:r w:rsidRPr="00D0162F">
                <w:rPr>
                  <w:rFonts w:cs="Arial"/>
                  <w:szCs w:val="18"/>
                </w:rPr>
                <w:t xml:space="preserve"> ±1.5 dB </w:t>
              </w:r>
            </w:ins>
          </w:p>
          <w:p w14:paraId="7151A785" w14:textId="77777777" w:rsidR="00FE5525" w:rsidRPr="00D0162F" w:rsidRDefault="00FE5525" w:rsidP="00FE5525">
            <w:pPr>
              <w:pStyle w:val="TAL"/>
              <w:rPr>
                <w:ins w:id="567" w:author="Shankar Anand" w:date="2024-05-20T22:08:00Z"/>
                <w:rFonts w:cs="Arial"/>
                <w:szCs w:val="18"/>
              </w:rPr>
            </w:pPr>
            <w:ins w:id="568" w:author="Shankar Anand" w:date="2024-05-20T22:08:00Z">
              <w:r w:rsidRPr="00D0162F">
                <w:rPr>
                  <w:rFonts w:cs="Arial"/>
                  <w:szCs w:val="18"/>
                </w:rPr>
                <w:t>Average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±0.3 dB </w:t>
              </w:r>
            </w:ins>
          </w:p>
          <w:p w14:paraId="64948AE8" w14:textId="77777777" w:rsidR="00FE5525" w:rsidRPr="00D0162F" w:rsidRDefault="00FE5525" w:rsidP="00FE5525">
            <w:pPr>
              <w:pStyle w:val="TAL"/>
              <w:rPr>
                <w:ins w:id="569" w:author="Shankar Anand" w:date="2024-05-20T22:08:00Z"/>
                <w:rFonts w:cs="Arial"/>
                <w:szCs w:val="18"/>
              </w:rPr>
            </w:pPr>
            <w:ins w:id="570" w:author="Shankar Anand" w:date="2024-05-20T22:08:00Z">
              <w:r w:rsidRPr="00D0162F">
                <w:rPr>
                  <w:rFonts w:cs="Arial"/>
                  <w:szCs w:val="18"/>
                </w:rPr>
                <w:t>Average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±0.3 dB</w:t>
              </w:r>
            </w:ins>
          </w:p>
          <w:p w14:paraId="31A1CE35" w14:textId="77777777" w:rsidR="00FE5525" w:rsidRPr="00D0162F" w:rsidRDefault="00FE5525" w:rsidP="00FE5525">
            <w:pPr>
              <w:pStyle w:val="TAL"/>
              <w:rPr>
                <w:ins w:id="571" w:author="Shankar Anand" w:date="2024-05-20T22:08:00Z"/>
                <w:rFonts w:cs="Arial"/>
                <w:szCs w:val="18"/>
              </w:rPr>
            </w:pPr>
            <w:ins w:id="572" w:author="Shankar Anand" w:date="2024-05-20T22:08:00Z">
              <w:r w:rsidRPr="00D0162F">
                <w:rPr>
                  <w:rFonts w:cs="Arial"/>
                  <w:szCs w:val="18"/>
                </w:rPr>
                <w:t>Meas PRB Noc</w:t>
              </w:r>
              <w:r w:rsidRPr="00D0162F">
                <w:rPr>
                  <w:rFonts w:cs="Arial"/>
                  <w:szCs w:val="18"/>
                  <w:vertAlign w:val="subscript"/>
                </w:rPr>
                <w:t>1</w:t>
              </w:r>
              <w:r w:rsidRPr="00D0162F">
                <w:rPr>
                  <w:rFonts w:cs="Arial"/>
                  <w:szCs w:val="18"/>
                </w:rPr>
                <w:t xml:space="preserve"> ±1.5 dB </w:t>
              </w:r>
            </w:ins>
          </w:p>
          <w:p w14:paraId="27709E9F" w14:textId="77777777" w:rsidR="00FE5525" w:rsidRPr="00D0162F" w:rsidRDefault="00FE5525" w:rsidP="00FE5525">
            <w:pPr>
              <w:pStyle w:val="TAL"/>
              <w:rPr>
                <w:ins w:id="573" w:author="Shankar Anand" w:date="2024-05-20T22:08:00Z"/>
                <w:rFonts w:cs="Arial"/>
                <w:szCs w:val="18"/>
              </w:rPr>
            </w:pPr>
            <w:ins w:id="574" w:author="Shankar Anand" w:date="2024-05-20T22:08:00Z">
              <w:r w:rsidRPr="00D0162F">
                <w:rPr>
                  <w:rFonts w:cs="Arial"/>
                  <w:szCs w:val="18"/>
                </w:rPr>
                <w:t>Meas PRB Noc</w:t>
              </w:r>
              <w:r w:rsidRPr="00D0162F">
                <w:rPr>
                  <w:rFonts w:cs="Arial"/>
                  <w:szCs w:val="18"/>
                  <w:vertAlign w:val="subscript"/>
                </w:rPr>
                <w:t>2</w:t>
              </w:r>
              <w:r w:rsidRPr="00D0162F">
                <w:rPr>
                  <w:rFonts w:cs="Arial"/>
                  <w:szCs w:val="18"/>
                </w:rPr>
                <w:t xml:space="preserve"> ±1.5 dB</w:t>
              </w:r>
            </w:ins>
          </w:p>
          <w:p w14:paraId="6DF6130C" w14:textId="4548EF2D" w:rsidR="00FE5525" w:rsidRDefault="00FE5525" w:rsidP="00FE5525">
            <w:pPr>
              <w:pStyle w:val="TAL"/>
              <w:rPr>
                <w:ins w:id="575" w:author="Fernando Alonso Macias" w:date="2024-05-08T18:24:00Z"/>
              </w:rPr>
            </w:pPr>
            <w:ins w:id="576" w:author="Shankar Anand" w:date="2024-05-20T22:08:00Z">
              <w:r w:rsidRPr="00D0162F">
                <w:rPr>
                  <w:rFonts w:cs="Arial"/>
                  <w:szCs w:val="18"/>
                </w:rPr>
                <w:t>Meas PRB 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±0.</w:t>
              </w:r>
            </w:ins>
            <w:ins w:id="577" w:author="Shankar Anand" w:date="2024-05-20T22:09:00Z">
              <w:r w:rsidR="00E770A2">
                <w:rPr>
                  <w:rFonts w:cs="Arial"/>
                  <w:szCs w:val="18"/>
                </w:rPr>
                <w:t>8</w:t>
              </w:r>
            </w:ins>
            <w:ins w:id="578" w:author="Shankar Anand" w:date="2024-05-20T22:08:00Z">
              <w:r w:rsidRPr="00D0162F">
                <w:rPr>
                  <w:rFonts w:cs="Arial"/>
                  <w:szCs w:val="18"/>
                </w:rPr>
                <w:t xml:space="preserve"> dB Meas PRB 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±0.</w:t>
              </w:r>
            </w:ins>
            <w:ins w:id="579" w:author="Shankar Anand" w:date="2024-05-20T22:09:00Z">
              <w:r w:rsidR="00E770A2">
                <w:rPr>
                  <w:rFonts w:cs="Arial"/>
                  <w:szCs w:val="18"/>
                </w:rPr>
                <w:t>8</w:t>
              </w:r>
            </w:ins>
            <w:ins w:id="580" w:author="Shankar Anand" w:date="2024-05-20T22:08:00Z">
              <w:r w:rsidRPr="00D016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132CCA61" w14:textId="77777777" w:rsidR="00FE5525" w:rsidRPr="00D0162F" w:rsidRDefault="00FE5525" w:rsidP="00FE5525">
            <w:pPr>
              <w:pStyle w:val="TAL"/>
              <w:rPr>
                <w:ins w:id="581" w:author="Shankar Anand" w:date="2024-05-20T22:08:00Z"/>
                <w:rFonts w:cs="Arial"/>
                <w:szCs w:val="18"/>
              </w:rPr>
            </w:pPr>
            <w:ins w:id="582" w:author="Shankar Anand" w:date="2024-05-20T22:08:00Z">
              <w:r w:rsidRPr="00D0162F">
                <w:rPr>
                  <w:rFonts w:cs="Arial"/>
                  <w:szCs w:val="18"/>
                </w:rPr>
                <w:t>Noc</w:t>
              </w:r>
              <w:r w:rsidRPr="00D0162F">
                <w:rPr>
                  <w:rFonts w:cs="Arial"/>
                  <w:szCs w:val="18"/>
                  <w:vertAlign w:val="subscript"/>
                </w:rPr>
                <w:t>1</w:t>
              </w:r>
              <w:r w:rsidRPr="00D0162F">
                <w:rPr>
                  <w:rFonts w:cs="Arial"/>
                  <w:szCs w:val="18"/>
                </w:rPr>
                <w:t xml:space="preserve"> is the AWGN on NR </w:t>
              </w:r>
              <w:proofErr w:type="gramStart"/>
              <w:r w:rsidRPr="00D0162F">
                <w:rPr>
                  <w:rFonts w:cs="Arial"/>
                  <w:szCs w:val="18"/>
                </w:rPr>
                <w:t>freq1</w:t>
              </w:r>
              <w:proofErr w:type="gramEnd"/>
            </w:ins>
          </w:p>
          <w:p w14:paraId="385CB81E" w14:textId="77777777" w:rsidR="00FE5525" w:rsidRPr="00D0162F" w:rsidRDefault="00FE5525" w:rsidP="00FE5525">
            <w:pPr>
              <w:pStyle w:val="TAL"/>
              <w:rPr>
                <w:ins w:id="583" w:author="Shankar Anand" w:date="2024-05-20T22:08:00Z"/>
                <w:rFonts w:cs="Arial"/>
                <w:szCs w:val="18"/>
              </w:rPr>
            </w:pPr>
            <w:ins w:id="584" w:author="Shankar Anand" w:date="2024-05-20T22:08:00Z">
              <w:r w:rsidRPr="00D0162F">
                <w:rPr>
                  <w:rFonts w:cs="Arial"/>
                  <w:szCs w:val="18"/>
                </w:rPr>
                <w:t>Noc</w:t>
              </w:r>
              <w:r w:rsidRPr="00D0162F">
                <w:rPr>
                  <w:rFonts w:cs="Arial"/>
                  <w:szCs w:val="18"/>
                  <w:vertAlign w:val="subscript"/>
                </w:rPr>
                <w:t>2</w:t>
              </w:r>
              <w:r w:rsidRPr="00D0162F">
                <w:rPr>
                  <w:rFonts w:cs="Arial"/>
                  <w:szCs w:val="18"/>
                </w:rPr>
                <w:t xml:space="preserve"> is the AWGN on NR </w:t>
              </w:r>
              <w:proofErr w:type="gramStart"/>
              <w:r w:rsidRPr="00D0162F">
                <w:rPr>
                  <w:rFonts w:cs="Arial"/>
                  <w:szCs w:val="18"/>
                </w:rPr>
                <w:t>freq2</w:t>
              </w:r>
              <w:proofErr w:type="gramEnd"/>
            </w:ins>
          </w:p>
          <w:p w14:paraId="5810184F" w14:textId="77777777" w:rsidR="00FE5525" w:rsidRPr="00D0162F" w:rsidRDefault="00FE5525" w:rsidP="00FE5525">
            <w:pPr>
              <w:pStyle w:val="TAL"/>
              <w:rPr>
                <w:ins w:id="585" w:author="Shankar Anand" w:date="2024-05-20T22:08:00Z"/>
                <w:rFonts w:cs="Arial"/>
                <w:szCs w:val="18"/>
              </w:rPr>
            </w:pPr>
            <w:ins w:id="586" w:author="Shankar Anand" w:date="2024-05-20T22:08:00Z">
              <w:r w:rsidRPr="00D0162F">
                <w:rPr>
                  <w:rFonts w:cs="Arial"/>
                  <w:szCs w:val="18"/>
                </w:rPr>
                <w:t>Ês</w:t>
              </w:r>
              <w:r w:rsidRPr="00D0162F">
                <w:rPr>
                  <w:rFonts w:cs="Arial"/>
                  <w:szCs w:val="18"/>
                  <w:vertAlign w:val="subscript"/>
                </w:rPr>
                <w:t>2</w:t>
              </w:r>
              <w:r w:rsidRPr="00D0162F">
                <w:rPr>
                  <w:rFonts w:cs="Arial"/>
                  <w:szCs w:val="18"/>
                </w:rPr>
                <w:t xml:space="preserve"> / Noc</w:t>
              </w:r>
              <w:r w:rsidRPr="00D0162F">
                <w:rPr>
                  <w:rFonts w:cs="Arial"/>
                  <w:szCs w:val="18"/>
                  <w:vertAlign w:val="subscript"/>
                </w:rPr>
                <w:t>1</w:t>
              </w:r>
              <w:r w:rsidRPr="00D0162F">
                <w:rPr>
                  <w:rFonts w:cs="Arial"/>
                  <w:szCs w:val="18"/>
                </w:rPr>
                <w:t xml:space="preserve"> is the cell 2 </w:t>
              </w:r>
              <w:proofErr w:type="gramStart"/>
              <w:r w:rsidRPr="00D0162F">
                <w:rPr>
                  <w:rFonts w:cs="Arial"/>
                  <w:szCs w:val="18"/>
                </w:rPr>
                <w:t>SNR</w:t>
              </w:r>
              <w:proofErr w:type="gramEnd"/>
              <w:r w:rsidRPr="00D0162F">
                <w:rPr>
                  <w:rFonts w:cs="Arial"/>
                  <w:szCs w:val="18"/>
                </w:rPr>
                <w:t xml:space="preserve"> </w:t>
              </w:r>
            </w:ins>
          </w:p>
          <w:p w14:paraId="7C817E7D" w14:textId="77777777" w:rsidR="00FE5525" w:rsidRPr="00D0162F" w:rsidRDefault="00FE5525" w:rsidP="00FE5525">
            <w:pPr>
              <w:pStyle w:val="TAL"/>
              <w:rPr>
                <w:ins w:id="587" w:author="Shankar Anand" w:date="2024-05-20T22:08:00Z"/>
                <w:rFonts w:cs="Arial"/>
                <w:szCs w:val="18"/>
              </w:rPr>
            </w:pPr>
            <w:ins w:id="588" w:author="Shankar Anand" w:date="2024-05-20T22:08:00Z">
              <w:r w:rsidRPr="00D0162F">
                <w:rPr>
                  <w:rFonts w:cs="Arial"/>
                  <w:szCs w:val="18"/>
                </w:rPr>
                <w:t>Ês</w:t>
              </w:r>
              <w:r w:rsidRPr="00D0162F">
                <w:rPr>
                  <w:rFonts w:cs="Arial"/>
                  <w:szCs w:val="18"/>
                  <w:vertAlign w:val="subscript"/>
                </w:rPr>
                <w:t>3</w:t>
              </w:r>
              <w:r w:rsidRPr="00D0162F">
                <w:rPr>
                  <w:rFonts w:cs="Arial"/>
                  <w:szCs w:val="18"/>
                </w:rPr>
                <w:t xml:space="preserve"> / Noc</w:t>
              </w:r>
              <w:r w:rsidRPr="00D0162F">
                <w:rPr>
                  <w:rFonts w:cs="Arial"/>
                  <w:szCs w:val="18"/>
                  <w:vertAlign w:val="subscript"/>
                </w:rPr>
                <w:t>2</w:t>
              </w:r>
              <w:r w:rsidRPr="00D0162F">
                <w:rPr>
                  <w:rFonts w:cs="Arial"/>
                  <w:szCs w:val="18"/>
                </w:rPr>
                <w:t xml:space="preserve"> is the cell 3 </w:t>
              </w:r>
              <w:proofErr w:type="gramStart"/>
              <w:r w:rsidRPr="00D0162F">
                <w:rPr>
                  <w:rFonts w:cs="Arial"/>
                  <w:szCs w:val="18"/>
                </w:rPr>
                <w:t>SNR</w:t>
              </w:r>
              <w:proofErr w:type="gramEnd"/>
            </w:ins>
          </w:p>
          <w:p w14:paraId="0EDE81EA" w14:textId="77777777" w:rsidR="00FE5525" w:rsidRPr="00D0162F" w:rsidRDefault="00FE5525" w:rsidP="00FE5525">
            <w:pPr>
              <w:pStyle w:val="TAL"/>
              <w:rPr>
                <w:ins w:id="589" w:author="Shankar Anand" w:date="2024-05-20T22:08:00Z"/>
                <w:rFonts w:cs="Arial"/>
                <w:szCs w:val="18"/>
              </w:rPr>
            </w:pPr>
          </w:p>
          <w:p w14:paraId="14459D50" w14:textId="092AB545" w:rsidR="00FE5525" w:rsidRDefault="00FE5525" w:rsidP="00FE5525">
            <w:pPr>
              <w:pStyle w:val="TAL"/>
              <w:rPr>
                <w:ins w:id="590" w:author="Fernando Alonso Macias" w:date="2024-05-08T18:24:00Z"/>
              </w:rPr>
            </w:pPr>
            <w:ins w:id="591" w:author="Shankar Anand" w:date="2024-05-20T22:08:00Z">
              <w:r w:rsidRPr="00D0162F">
                <w:rPr>
                  <w:rFonts w:cs="Arial"/>
                  <w:szCs w:val="18"/>
                </w:rPr>
                <w:t>Meas PRB is the measurement PRB for SS-RSRP #RB</w:t>
              </w:r>
              <w:r w:rsidRPr="00D0162F">
                <w:rPr>
                  <w:rFonts w:cs="Arial"/>
                  <w:szCs w:val="18"/>
                  <w:vertAlign w:val="subscript"/>
                </w:rPr>
                <w:t>J</w:t>
              </w:r>
              <w:r w:rsidRPr="00D0162F">
                <w:rPr>
                  <w:rFonts w:cs="Arial"/>
                  <w:szCs w:val="18"/>
                </w:rPr>
                <w:t xml:space="preserve"> to RB</w:t>
              </w:r>
              <w:r w:rsidRPr="00D0162F">
                <w:rPr>
                  <w:rFonts w:cs="Arial"/>
                  <w:szCs w:val="18"/>
                  <w:vertAlign w:val="subscript"/>
                </w:rPr>
                <w:t>J+19</w:t>
              </w:r>
            </w:ins>
            <w:ins w:id="592" w:author="Fernando Alonso Macias" w:date="2024-05-08T18:28:00Z">
              <w:del w:id="593" w:author="Shankar Anand" w:date="2024-05-20T22:08:00Z">
                <w:r w:rsidDel="00F74A0C">
                  <w:delText>Same as 4.7.3.2.1</w:delText>
                </w:r>
              </w:del>
            </w:ins>
          </w:p>
        </w:tc>
      </w:tr>
      <w:tr w:rsidR="004F00D2" w:rsidRPr="00D0162F" w14:paraId="25355B11" w14:textId="77777777" w:rsidTr="00737B3C">
        <w:trPr>
          <w:cantSplit/>
          <w:jc w:val="center"/>
          <w:ins w:id="594"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040F167D" w14:textId="607A47C8" w:rsidR="004F00D2" w:rsidRPr="004F00D2" w:rsidRDefault="004F00D2" w:rsidP="004F00D2">
            <w:pPr>
              <w:pStyle w:val="TAL"/>
              <w:rPr>
                <w:ins w:id="595" w:author="Fernando Alonso Macias" w:date="2024-05-08T18:24:00Z"/>
              </w:rPr>
            </w:pPr>
            <w:ins w:id="596" w:author="Fernando Alonso Macias" w:date="2024-05-08T18:25:00Z">
              <w:r w:rsidRPr="004F00D2">
                <w:t>10.5.3.3 EN-DC FR1 Intra-frequency measurement accuracy on SCC under CCA</w:t>
              </w:r>
            </w:ins>
          </w:p>
        </w:tc>
        <w:tc>
          <w:tcPr>
            <w:tcW w:w="2669" w:type="dxa"/>
            <w:tcBorders>
              <w:top w:val="single" w:sz="4" w:space="0" w:color="auto"/>
              <w:left w:val="single" w:sz="4" w:space="0" w:color="auto"/>
              <w:bottom w:val="single" w:sz="4" w:space="0" w:color="auto"/>
              <w:right w:val="single" w:sz="4" w:space="0" w:color="auto"/>
            </w:tcBorders>
          </w:tcPr>
          <w:p w14:paraId="51DE7E0B" w14:textId="5A8A5700" w:rsidR="004F00D2" w:rsidRDefault="004F00D2" w:rsidP="004F00D2">
            <w:pPr>
              <w:pStyle w:val="TAL"/>
              <w:rPr>
                <w:ins w:id="597" w:author="Fernando Alonso Macias" w:date="2024-05-08T18:24:00Z"/>
              </w:rPr>
            </w:pPr>
            <w:ins w:id="598" w:author="Fernando Alonso Macias" w:date="2024-05-08T18:28:00Z">
              <w:r>
                <w:t xml:space="preserve">Same as </w:t>
              </w:r>
            </w:ins>
            <w:ins w:id="599" w:author="Shankar Anand" w:date="2024-05-20T22:07:00Z">
              <w:r w:rsidR="00CA3723">
                <w:t>10.5.3.1</w:t>
              </w:r>
            </w:ins>
          </w:p>
        </w:tc>
        <w:tc>
          <w:tcPr>
            <w:tcW w:w="3825" w:type="dxa"/>
            <w:tcBorders>
              <w:top w:val="single" w:sz="4" w:space="0" w:color="auto"/>
              <w:left w:val="single" w:sz="4" w:space="0" w:color="auto"/>
              <w:bottom w:val="single" w:sz="4" w:space="0" w:color="auto"/>
              <w:right w:val="single" w:sz="4" w:space="0" w:color="auto"/>
            </w:tcBorders>
          </w:tcPr>
          <w:p w14:paraId="5F965485" w14:textId="7D8F4D4C" w:rsidR="004F00D2" w:rsidRDefault="00076BAD" w:rsidP="004F00D2">
            <w:pPr>
              <w:pStyle w:val="TAL"/>
              <w:rPr>
                <w:ins w:id="600" w:author="Fernando Alonso Macias" w:date="2024-05-08T18:24:00Z"/>
              </w:rPr>
            </w:pPr>
            <w:ins w:id="601" w:author="Shankar Anand" w:date="2024-05-20T22:07:00Z">
              <w:r>
                <w:t>Same as 10.5.3.1</w:t>
              </w:r>
            </w:ins>
          </w:p>
        </w:tc>
      </w:tr>
      <w:tr w:rsidR="004F00D2" w:rsidRPr="00D0162F" w14:paraId="7857E545" w14:textId="77777777" w:rsidTr="00737B3C">
        <w:trPr>
          <w:cantSplit/>
          <w:jc w:val="center"/>
          <w:ins w:id="602"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3752CE03" w14:textId="0AD015FC" w:rsidR="004F00D2" w:rsidRPr="004F00D2" w:rsidRDefault="004F00D2" w:rsidP="004F00D2">
            <w:pPr>
              <w:pStyle w:val="TAL"/>
              <w:rPr>
                <w:ins w:id="603" w:author="Fernando Alonso Macias" w:date="2024-05-08T18:24:00Z"/>
              </w:rPr>
            </w:pPr>
            <w:proofErr w:type="gramStart"/>
            <w:ins w:id="604" w:author="Fernando Alonso Macias" w:date="2024-05-08T18:25:00Z">
              <w:r w:rsidRPr="004F00D2">
                <w:lastRenderedPageBreak/>
                <w:t>10.5.4.1  EN</w:t>
              </w:r>
              <w:proofErr w:type="gramEnd"/>
              <w:r w:rsidRPr="004F00D2">
                <w:t>-DC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7EB621E0" w14:textId="12A2BF72" w:rsidR="004F00D2" w:rsidRDefault="004F00D2" w:rsidP="004F00D2">
            <w:pPr>
              <w:pStyle w:val="TAL"/>
              <w:rPr>
                <w:ins w:id="605" w:author="Fernando Alonso Macias" w:date="2024-05-08T18:24:00Z"/>
              </w:rPr>
            </w:pPr>
            <w:ins w:id="606" w:author="Fernando Alonso Macias" w:date="2024-05-08T18:29:00Z">
              <w:r>
                <w:t>Same as 4.7.4.1.1</w:t>
              </w:r>
            </w:ins>
          </w:p>
        </w:tc>
        <w:tc>
          <w:tcPr>
            <w:tcW w:w="3825" w:type="dxa"/>
            <w:tcBorders>
              <w:top w:val="single" w:sz="4" w:space="0" w:color="auto"/>
              <w:left w:val="single" w:sz="4" w:space="0" w:color="auto"/>
              <w:bottom w:val="single" w:sz="4" w:space="0" w:color="auto"/>
              <w:right w:val="single" w:sz="4" w:space="0" w:color="auto"/>
            </w:tcBorders>
          </w:tcPr>
          <w:p w14:paraId="2C3E97F2" w14:textId="3F830D9E" w:rsidR="004F00D2" w:rsidRDefault="004F00D2" w:rsidP="004F00D2">
            <w:pPr>
              <w:pStyle w:val="TAL"/>
              <w:rPr>
                <w:ins w:id="607" w:author="Fernando Alonso Macias" w:date="2024-05-08T18:24:00Z"/>
              </w:rPr>
            </w:pPr>
            <w:ins w:id="608" w:author="Fernando Alonso Macias" w:date="2024-05-08T18:29:00Z">
              <w:r>
                <w:t>Same as 4.7.4.1.1</w:t>
              </w:r>
            </w:ins>
          </w:p>
        </w:tc>
      </w:tr>
    </w:tbl>
    <w:p w14:paraId="7BB1C780" w14:textId="77777777" w:rsidR="005C7114" w:rsidRDefault="005C7114" w:rsidP="005C7114"/>
    <w:p w14:paraId="6E3F664B" w14:textId="77777777" w:rsidR="005C7114" w:rsidRPr="00D0162F" w:rsidRDefault="005C7114" w:rsidP="005C7114">
      <w:pPr>
        <w:pStyle w:val="TH"/>
      </w:pPr>
      <w:r w:rsidRPr="00D0162F">
        <w:lastRenderedPageBreak/>
        <w:t>Table F.1.1.2-</w:t>
      </w:r>
      <w:r>
        <w:t>13</w:t>
      </w:r>
      <w:r w:rsidRPr="00D0162F">
        <w:t xml:space="preserve">: Maximum test system uncertainty for RRM requirements for </w:t>
      </w:r>
      <w:r>
        <w:t>SA</w:t>
      </w:r>
      <w:r w:rsidRPr="00D0162F">
        <w:t xml:space="preserve"> FR1 test cases</w:t>
      </w:r>
      <w:r>
        <w:t xml:space="preserve">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D0162F" w14:paraId="562A9B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1444190" w14:textId="77777777" w:rsidR="005C7114" w:rsidRPr="00D0162F" w:rsidRDefault="005C7114" w:rsidP="00737B3C">
            <w:pPr>
              <w:pStyle w:val="TAH"/>
              <w:rPr>
                <w:shd w:val="clear" w:color="auto" w:fill="FFFFFF"/>
              </w:rPr>
            </w:pPr>
            <w:r w:rsidRPr="00D016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93DD99" w14:textId="77777777" w:rsidR="005C7114" w:rsidRPr="00D0162F" w:rsidRDefault="005C7114" w:rsidP="00737B3C">
            <w:pPr>
              <w:pStyle w:val="TAH"/>
              <w:rPr>
                <w:shd w:val="clear" w:color="auto" w:fill="FFFFFF"/>
              </w:rPr>
            </w:pPr>
            <w:r w:rsidRPr="00D016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A8F777" w14:textId="77777777" w:rsidR="005C7114" w:rsidRPr="00D0162F" w:rsidRDefault="005C7114" w:rsidP="00737B3C">
            <w:pPr>
              <w:pStyle w:val="TAH"/>
            </w:pPr>
            <w:r w:rsidRPr="00D0162F">
              <w:t>Derivation of Test System Uncertainty</w:t>
            </w:r>
          </w:p>
        </w:tc>
      </w:tr>
      <w:tr w:rsidR="006E44F0" w:rsidRPr="00D0162F" w14:paraId="438F04D0" w14:textId="77777777" w:rsidTr="00737B3C">
        <w:trPr>
          <w:cantSplit/>
          <w:jc w:val="center"/>
          <w:ins w:id="609"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479E0F4F" w14:textId="2BC39E07" w:rsidR="006E44F0" w:rsidRDefault="006E44F0" w:rsidP="00737B3C">
            <w:pPr>
              <w:pStyle w:val="TAL"/>
              <w:rPr>
                <w:ins w:id="610" w:author="Fernando Alonso Macias" w:date="2024-05-08T19:00:00Z"/>
              </w:rPr>
            </w:pPr>
            <w:ins w:id="611" w:author="Fernando Alonso Macias" w:date="2024-05-08T19:00:00Z">
              <w:r w:rsidRPr="006E44F0">
                <w:t>11.3.1.1</w:t>
              </w:r>
            </w:ins>
            <w:ins w:id="612" w:author="Fernando Alonso Macias" w:date="2024-05-08T19:01:00Z">
              <w:r>
                <w:t xml:space="preserve"> </w:t>
              </w:r>
            </w:ins>
            <w:ins w:id="613" w:author="Fernando Alonso Macias" w:date="2024-05-08T19:00:00Z">
              <w:r w:rsidRPr="006E44F0">
                <w:t xml:space="preserve">NR SA FR1 UE Transmit Timing Test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5BE16CE" w14:textId="329C5B9A" w:rsidR="006E44F0" w:rsidRPr="00ED1760" w:rsidRDefault="006E44F0" w:rsidP="00737B3C">
            <w:pPr>
              <w:pStyle w:val="TAL"/>
              <w:rPr>
                <w:ins w:id="614" w:author="Fernando Alonso Macias" w:date="2024-05-08T19:00:00Z"/>
              </w:rPr>
            </w:pPr>
            <w:ins w:id="615" w:author="Fernando Alonso Macias" w:date="2024-05-08T19:03:00Z">
              <w:r>
                <w:t>Same as 6.4.1.1</w:t>
              </w:r>
            </w:ins>
          </w:p>
        </w:tc>
        <w:tc>
          <w:tcPr>
            <w:tcW w:w="3825" w:type="dxa"/>
            <w:tcBorders>
              <w:top w:val="single" w:sz="4" w:space="0" w:color="auto"/>
              <w:left w:val="single" w:sz="4" w:space="0" w:color="auto"/>
              <w:bottom w:val="single" w:sz="4" w:space="0" w:color="auto"/>
              <w:right w:val="single" w:sz="4" w:space="0" w:color="auto"/>
            </w:tcBorders>
          </w:tcPr>
          <w:p w14:paraId="387D8CCA" w14:textId="2A38ED0C" w:rsidR="006E44F0" w:rsidRPr="00ED1760" w:rsidRDefault="006E44F0" w:rsidP="00737B3C">
            <w:pPr>
              <w:pStyle w:val="TAL"/>
              <w:rPr>
                <w:ins w:id="616" w:author="Fernando Alonso Macias" w:date="2024-05-08T19:00:00Z"/>
              </w:rPr>
            </w:pPr>
            <w:ins w:id="617" w:author="Fernando Alonso Macias" w:date="2024-05-08T19:03:00Z">
              <w:r>
                <w:t>Same as 6.4.1.1</w:t>
              </w:r>
            </w:ins>
          </w:p>
        </w:tc>
      </w:tr>
      <w:tr w:rsidR="006E44F0" w:rsidRPr="00D0162F" w14:paraId="74FE9EB8" w14:textId="77777777" w:rsidTr="00737B3C">
        <w:trPr>
          <w:cantSplit/>
          <w:jc w:val="center"/>
          <w:ins w:id="618"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7A6BD9AB" w14:textId="4055CC1A" w:rsidR="006E44F0" w:rsidRDefault="006E44F0" w:rsidP="006E44F0">
            <w:pPr>
              <w:pStyle w:val="TAL"/>
              <w:rPr>
                <w:ins w:id="619" w:author="Fernando Alonso Macias" w:date="2024-05-08T19:00:00Z"/>
              </w:rPr>
            </w:pPr>
            <w:ins w:id="620" w:author="Fernando Alonso Macias" w:date="2024-05-08T19:01: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68A7208" w14:textId="4BE39971" w:rsidR="006E44F0" w:rsidRPr="00ED1760" w:rsidRDefault="006E44F0" w:rsidP="006E44F0">
            <w:pPr>
              <w:pStyle w:val="TAL"/>
              <w:rPr>
                <w:ins w:id="621" w:author="Fernando Alonso Macias" w:date="2024-05-08T19:00:00Z"/>
              </w:rPr>
            </w:pPr>
            <w:ins w:id="622" w:author="Fernando Alonso Macias" w:date="2024-05-08T19:03:00Z">
              <w:r>
                <w:t>Same as 6.4.3.1</w:t>
              </w:r>
            </w:ins>
          </w:p>
        </w:tc>
        <w:tc>
          <w:tcPr>
            <w:tcW w:w="3825" w:type="dxa"/>
            <w:tcBorders>
              <w:top w:val="single" w:sz="4" w:space="0" w:color="auto"/>
              <w:left w:val="single" w:sz="4" w:space="0" w:color="auto"/>
              <w:bottom w:val="single" w:sz="4" w:space="0" w:color="auto"/>
              <w:right w:val="single" w:sz="4" w:space="0" w:color="auto"/>
            </w:tcBorders>
          </w:tcPr>
          <w:p w14:paraId="58454897" w14:textId="2E141148" w:rsidR="006E44F0" w:rsidRPr="00ED1760" w:rsidRDefault="006E44F0" w:rsidP="006E44F0">
            <w:pPr>
              <w:pStyle w:val="TAL"/>
              <w:rPr>
                <w:ins w:id="623" w:author="Fernando Alonso Macias" w:date="2024-05-08T19:00:00Z"/>
              </w:rPr>
            </w:pPr>
            <w:ins w:id="624" w:author="Fernando Alonso Macias" w:date="2024-05-08T19:03:00Z">
              <w:r>
                <w:t>Same as 6.4.3.1</w:t>
              </w:r>
            </w:ins>
          </w:p>
        </w:tc>
      </w:tr>
      <w:tr w:rsidR="005C7114" w:rsidRPr="00D0162F" w14:paraId="37D69F6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BAE8715" w14:textId="77777777" w:rsidR="005C7114" w:rsidRDefault="005C7114" w:rsidP="00737B3C">
            <w:pPr>
              <w:pStyle w:val="TAL"/>
            </w:pPr>
            <w:r>
              <w:t xml:space="preserve">11.4.1.2 </w:t>
            </w:r>
            <w:r w:rsidRPr="00FB2BD6">
              <w:t xml:space="preserve">NR SA FR1 Radio link monitoring out-of-sync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181127D" w14:textId="77777777" w:rsidR="005C7114" w:rsidRDefault="005C7114" w:rsidP="00737B3C">
            <w:pPr>
              <w:pStyle w:val="TAL"/>
            </w:pPr>
            <w:r w:rsidRPr="00ED1760">
              <w:t xml:space="preserve">Same as </w:t>
            </w:r>
            <w:r>
              <w:t>6</w:t>
            </w:r>
            <w:r w:rsidRPr="00ED1760">
              <w:t>.5.1.1</w:t>
            </w:r>
          </w:p>
        </w:tc>
        <w:tc>
          <w:tcPr>
            <w:tcW w:w="3825" w:type="dxa"/>
            <w:tcBorders>
              <w:top w:val="single" w:sz="4" w:space="0" w:color="auto"/>
              <w:left w:val="single" w:sz="4" w:space="0" w:color="auto"/>
              <w:bottom w:val="single" w:sz="4" w:space="0" w:color="auto"/>
              <w:right w:val="single" w:sz="4" w:space="0" w:color="auto"/>
            </w:tcBorders>
          </w:tcPr>
          <w:p w14:paraId="3FAF016E" w14:textId="77777777" w:rsidR="005C7114" w:rsidRDefault="005C7114" w:rsidP="00737B3C">
            <w:pPr>
              <w:pStyle w:val="TAL"/>
            </w:pPr>
            <w:r w:rsidRPr="00ED1760">
              <w:t xml:space="preserve">Same as </w:t>
            </w:r>
            <w:r>
              <w:t>6</w:t>
            </w:r>
            <w:r w:rsidRPr="00ED1760">
              <w:t>.5.1.1</w:t>
            </w:r>
          </w:p>
        </w:tc>
      </w:tr>
      <w:tr w:rsidR="005C7114" w:rsidRPr="00D0162F" w14:paraId="5BF2DE7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FADB5A4" w14:textId="77777777" w:rsidR="005C7114" w:rsidRDefault="005C7114" w:rsidP="00737B3C">
            <w:pPr>
              <w:pStyle w:val="TAL"/>
            </w:pPr>
            <w:r>
              <w:t xml:space="preserve">11.4.1.3 </w:t>
            </w:r>
            <w:r w:rsidRPr="00FB2BD6">
              <w:t xml:space="preserve">NR SA FR1 Radio link monitoring in-sync test for </w:t>
            </w:r>
            <w:proofErr w:type="spellStart"/>
            <w:r w:rsidRPr="00FB2BD6">
              <w:t>PCell</w:t>
            </w:r>
            <w:proofErr w:type="spellEnd"/>
            <w:r w:rsidRPr="00FB2BD6">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1E2727" w14:textId="77777777" w:rsidR="005C7114" w:rsidRDefault="005C7114" w:rsidP="00737B3C">
            <w:pPr>
              <w:pStyle w:val="TAL"/>
            </w:pPr>
            <w:r w:rsidRPr="00ED1760">
              <w:t xml:space="preserve">Same as </w:t>
            </w:r>
            <w:r>
              <w:t>6</w:t>
            </w:r>
            <w:r w:rsidRPr="00ED1760">
              <w:t>.5.1.2</w:t>
            </w:r>
          </w:p>
        </w:tc>
        <w:tc>
          <w:tcPr>
            <w:tcW w:w="3825" w:type="dxa"/>
            <w:tcBorders>
              <w:top w:val="single" w:sz="4" w:space="0" w:color="auto"/>
              <w:left w:val="single" w:sz="4" w:space="0" w:color="auto"/>
              <w:bottom w:val="single" w:sz="4" w:space="0" w:color="auto"/>
              <w:right w:val="single" w:sz="4" w:space="0" w:color="auto"/>
            </w:tcBorders>
          </w:tcPr>
          <w:p w14:paraId="4DD0BD16" w14:textId="77777777" w:rsidR="005C7114" w:rsidRDefault="005C7114" w:rsidP="00737B3C">
            <w:pPr>
              <w:pStyle w:val="TAL"/>
            </w:pPr>
            <w:r w:rsidRPr="00ED1760">
              <w:t xml:space="preserve">Same as </w:t>
            </w:r>
            <w:r>
              <w:t>6</w:t>
            </w:r>
            <w:r w:rsidRPr="00ED1760">
              <w:t>.5.1.2</w:t>
            </w:r>
          </w:p>
        </w:tc>
      </w:tr>
      <w:tr w:rsidR="006E44F0" w:rsidRPr="00D0162F" w14:paraId="275F4E62" w14:textId="77777777" w:rsidTr="00737B3C">
        <w:trPr>
          <w:cantSplit/>
          <w:jc w:val="center"/>
          <w:ins w:id="625"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6CBD0AD" w14:textId="0B40BDC1" w:rsidR="006E44F0" w:rsidRPr="006E44F0" w:rsidRDefault="006E44F0" w:rsidP="006E44F0">
            <w:pPr>
              <w:pStyle w:val="TAL"/>
              <w:rPr>
                <w:ins w:id="626" w:author="Fernando Alonso Macias" w:date="2024-05-08T19:02:00Z"/>
              </w:rPr>
            </w:pPr>
            <w:ins w:id="627" w:author="Fernando Alonso Macias" w:date="2024-05-08T19:02:00Z">
              <w:r w:rsidRPr="006E44F0">
                <w:t>11.4.3.1</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5411272E" w14:textId="4B9BA0FB" w:rsidR="006E44F0" w:rsidRPr="00ED1760" w:rsidRDefault="006E44F0" w:rsidP="006E44F0">
            <w:pPr>
              <w:pStyle w:val="TAL"/>
              <w:rPr>
                <w:ins w:id="628" w:author="Fernando Alonso Macias" w:date="2024-05-08T19:02:00Z"/>
              </w:rPr>
            </w:pPr>
            <w:ins w:id="629"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3119019A" w14:textId="43FB4324" w:rsidR="006E44F0" w:rsidRPr="00ED1760" w:rsidRDefault="006E44F0" w:rsidP="006E44F0">
            <w:pPr>
              <w:pStyle w:val="TAL"/>
              <w:rPr>
                <w:ins w:id="630" w:author="Fernando Alonso Macias" w:date="2024-05-08T19:02:00Z"/>
              </w:rPr>
            </w:pPr>
            <w:ins w:id="631" w:author="Fernando Alonso Macias" w:date="2024-05-08T19:03:00Z">
              <w:r w:rsidRPr="00174DA6">
                <w:t>Same as 6.5.3.1</w:t>
              </w:r>
            </w:ins>
          </w:p>
        </w:tc>
      </w:tr>
      <w:tr w:rsidR="006E44F0" w:rsidRPr="00D0162F" w14:paraId="3A6647A8" w14:textId="77777777" w:rsidTr="00737B3C">
        <w:trPr>
          <w:cantSplit/>
          <w:jc w:val="center"/>
          <w:ins w:id="632"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1FA1DDC5" w14:textId="548C3E54" w:rsidR="006E44F0" w:rsidRPr="006E44F0" w:rsidRDefault="006E44F0" w:rsidP="006E44F0">
            <w:pPr>
              <w:pStyle w:val="TAL"/>
              <w:rPr>
                <w:ins w:id="633" w:author="Fernando Alonso Macias" w:date="2024-05-08T19:02:00Z"/>
              </w:rPr>
            </w:pPr>
            <w:ins w:id="634" w:author="Fernando Alonso Macias" w:date="2024-05-08T19:02:00Z">
              <w:r w:rsidRPr="006E44F0">
                <w:t>11.4.3.2</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FC5881D" w14:textId="2C7B8CD5" w:rsidR="006E44F0" w:rsidRPr="00ED1760" w:rsidRDefault="006E44F0" w:rsidP="006E44F0">
            <w:pPr>
              <w:pStyle w:val="TAL"/>
              <w:rPr>
                <w:ins w:id="635" w:author="Fernando Alonso Macias" w:date="2024-05-08T19:02:00Z"/>
              </w:rPr>
            </w:pPr>
            <w:ins w:id="636"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78038730" w14:textId="194B9A6A" w:rsidR="006E44F0" w:rsidRPr="00ED1760" w:rsidRDefault="006E44F0" w:rsidP="006E44F0">
            <w:pPr>
              <w:pStyle w:val="TAL"/>
              <w:rPr>
                <w:ins w:id="637" w:author="Fernando Alonso Macias" w:date="2024-05-08T19:02:00Z"/>
              </w:rPr>
            </w:pPr>
            <w:ins w:id="638" w:author="Fernando Alonso Macias" w:date="2024-05-08T19:03:00Z">
              <w:r w:rsidRPr="00174DA6">
                <w:t>Same as 6.5.3.1</w:t>
              </w:r>
            </w:ins>
          </w:p>
        </w:tc>
      </w:tr>
      <w:tr w:rsidR="006E44F0" w:rsidRPr="00D0162F" w14:paraId="1C74217D" w14:textId="77777777" w:rsidTr="00737B3C">
        <w:trPr>
          <w:cantSplit/>
          <w:jc w:val="center"/>
          <w:ins w:id="639"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E7E2FD0" w14:textId="78D8BD12" w:rsidR="006E44F0" w:rsidRPr="006E44F0" w:rsidRDefault="006E44F0" w:rsidP="006E44F0">
            <w:pPr>
              <w:pStyle w:val="TAL"/>
              <w:rPr>
                <w:ins w:id="640" w:author="Fernando Alonso Macias" w:date="2024-05-08T19:02:00Z"/>
              </w:rPr>
            </w:pPr>
            <w:ins w:id="641" w:author="Fernando Alonso Macias" w:date="2024-05-08T19:02:00Z">
              <w:r w:rsidRPr="006E44F0">
                <w:t>11.4.3.3</w:t>
              </w:r>
              <w:r>
                <w:t xml:space="preserve"> </w:t>
              </w:r>
              <w:r w:rsidRPr="006E44F0">
                <w:t xml:space="preserve">NR SA FR1 SCell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9FCE7ED" w14:textId="1AD6A471" w:rsidR="006E44F0" w:rsidRPr="00ED1760" w:rsidRDefault="006E44F0" w:rsidP="006E44F0">
            <w:pPr>
              <w:pStyle w:val="TAL"/>
              <w:rPr>
                <w:ins w:id="642" w:author="Fernando Alonso Macias" w:date="2024-05-08T19:02:00Z"/>
              </w:rPr>
            </w:pPr>
            <w:ins w:id="643" w:author="Fernando Alonso Macias" w:date="2024-05-08T19:03:00Z">
              <w:r w:rsidRPr="00174DA6">
                <w:t>Same as 6.5.3.1</w:t>
              </w:r>
            </w:ins>
          </w:p>
        </w:tc>
        <w:tc>
          <w:tcPr>
            <w:tcW w:w="3825" w:type="dxa"/>
            <w:tcBorders>
              <w:top w:val="single" w:sz="4" w:space="0" w:color="auto"/>
              <w:left w:val="single" w:sz="4" w:space="0" w:color="auto"/>
              <w:bottom w:val="single" w:sz="4" w:space="0" w:color="auto"/>
              <w:right w:val="single" w:sz="4" w:space="0" w:color="auto"/>
            </w:tcBorders>
          </w:tcPr>
          <w:p w14:paraId="165A2CC4" w14:textId="046FA24A" w:rsidR="006E44F0" w:rsidRPr="00ED1760" w:rsidRDefault="006E44F0" w:rsidP="006E44F0">
            <w:pPr>
              <w:pStyle w:val="TAL"/>
              <w:rPr>
                <w:ins w:id="644" w:author="Fernando Alonso Macias" w:date="2024-05-08T19:02:00Z"/>
              </w:rPr>
            </w:pPr>
            <w:ins w:id="645" w:author="Fernando Alonso Macias" w:date="2024-05-08T19:03:00Z">
              <w:r w:rsidRPr="00174DA6">
                <w:t>Same as 6.5.3.1</w:t>
              </w:r>
            </w:ins>
          </w:p>
        </w:tc>
      </w:tr>
      <w:tr w:rsidR="005C7114" w:rsidRPr="00D0162F" w14:paraId="0936B1B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F4E5806" w14:textId="77777777" w:rsidR="005C7114" w:rsidRDefault="005C7114" w:rsidP="00737B3C">
            <w:pPr>
              <w:pStyle w:val="TAL"/>
            </w:pPr>
            <w:r>
              <w:t xml:space="preserve">11.4.4.1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B93A643"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7A5E2823" w14:textId="77777777" w:rsidR="005C7114" w:rsidRDefault="005C7114" w:rsidP="00737B3C">
            <w:pPr>
              <w:pStyle w:val="TAL"/>
            </w:pPr>
            <w:r w:rsidRPr="00ED1760">
              <w:t xml:space="preserve">Same as </w:t>
            </w:r>
            <w:r>
              <w:t>6</w:t>
            </w:r>
            <w:r w:rsidRPr="00ED1760">
              <w:t>.5.5.1</w:t>
            </w:r>
          </w:p>
        </w:tc>
      </w:tr>
      <w:tr w:rsidR="005C7114" w:rsidRPr="00D0162F" w14:paraId="37272C2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24C7BA5" w14:textId="77777777" w:rsidR="005C7114" w:rsidRDefault="005C7114" w:rsidP="00737B3C">
            <w:pPr>
              <w:pStyle w:val="TAL"/>
            </w:pPr>
            <w:r>
              <w:t xml:space="preserve">11.4.4.2 </w:t>
            </w:r>
            <w:r w:rsidRPr="002D6825">
              <w:t xml:space="preserve">NR SA FR1 Beam Failure Detection and Link Recovery Test for FR1 </w:t>
            </w:r>
            <w:proofErr w:type="spellStart"/>
            <w:r w:rsidRPr="002D6825">
              <w:t>PCell</w:t>
            </w:r>
            <w:proofErr w:type="spellEnd"/>
            <w:r w:rsidRPr="002D6825">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1B302B55" w14:textId="77777777" w:rsidR="005C7114" w:rsidRDefault="005C7114" w:rsidP="00737B3C">
            <w:pPr>
              <w:pStyle w:val="TAL"/>
            </w:pPr>
            <w:r w:rsidRPr="00ED1760">
              <w:t xml:space="preserve">Same as </w:t>
            </w:r>
            <w:r>
              <w:t>6</w:t>
            </w:r>
            <w:r w:rsidRPr="00ED1760">
              <w:t>.5.5.1</w:t>
            </w:r>
          </w:p>
        </w:tc>
        <w:tc>
          <w:tcPr>
            <w:tcW w:w="3825" w:type="dxa"/>
            <w:tcBorders>
              <w:top w:val="single" w:sz="4" w:space="0" w:color="auto"/>
              <w:left w:val="single" w:sz="4" w:space="0" w:color="auto"/>
              <w:bottom w:val="single" w:sz="4" w:space="0" w:color="auto"/>
              <w:right w:val="single" w:sz="4" w:space="0" w:color="auto"/>
            </w:tcBorders>
          </w:tcPr>
          <w:p w14:paraId="21FB0CCF" w14:textId="77777777" w:rsidR="005C7114" w:rsidRDefault="005C7114" w:rsidP="00737B3C">
            <w:pPr>
              <w:pStyle w:val="TAL"/>
            </w:pPr>
            <w:r w:rsidRPr="00ED1760">
              <w:t xml:space="preserve">Same as </w:t>
            </w:r>
            <w:r>
              <w:t>6</w:t>
            </w:r>
            <w:r w:rsidRPr="00ED1760">
              <w:t>.5.5.1</w:t>
            </w:r>
          </w:p>
        </w:tc>
      </w:tr>
      <w:tr w:rsidR="005C7114" w:rsidRPr="00D0162F" w14:paraId="1F5ADD2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4D4BA0A" w14:textId="77777777" w:rsidR="005C7114" w:rsidRDefault="005C7114" w:rsidP="00737B3C">
            <w:pPr>
              <w:pStyle w:val="TAL"/>
            </w:pPr>
            <w:r>
              <w:t xml:space="preserve">11.4.5.1 </w:t>
            </w:r>
            <w:r w:rsidRPr="00073338">
              <w:t xml:space="preserve">NR SA FR1 UL active BWP switch delay with consistent UL LBT failure on </w:t>
            </w:r>
            <w:proofErr w:type="spellStart"/>
            <w:r w:rsidRPr="00073338">
              <w:t>PCell</w:t>
            </w:r>
            <w:proofErr w:type="spellEnd"/>
            <w:r w:rsidRPr="00073338">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FF1F97C" w14:textId="77777777" w:rsidR="005C7114" w:rsidRDefault="005C7114" w:rsidP="00737B3C">
            <w:pPr>
              <w:pStyle w:val="TAL"/>
            </w:pPr>
            <w:r w:rsidRPr="00ED1760">
              <w:t>1.5dB</w:t>
            </w:r>
          </w:p>
        </w:tc>
        <w:tc>
          <w:tcPr>
            <w:tcW w:w="3825" w:type="dxa"/>
            <w:tcBorders>
              <w:top w:val="single" w:sz="4" w:space="0" w:color="auto"/>
              <w:left w:val="single" w:sz="4" w:space="0" w:color="auto"/>
              <w:bottom w:val="single" w:sz="4" w:space="0" w:color="auto"/>
              <w:right w:val="single" w:sz="4" w:space="0" w:color="auto"/>
            </w:tcBorders>
          </w:tcPr>
          <w:p w14:paraId="20FCDA99" w14:textId="77777777" w:rsidR="005C7114" w:rsidRDefault="005C7114" w:rsidP="00737B3C">
            <w:pPr>
              <w:pStyle w:val="TAL"/>
            </w:pPr>
            <w:r w:rsidRPr="00ED1760">
              <w:t>Measurement uncertainty for OCNG noise as defined in Table F.1.1.2-1</w:t>
            </w:r>
          </w:p>
        </w:tc>
      </w:tr>
      <w:tr w:rsidR="005C7114" w:rsidRPr="00D0162F" w14:paraId="149739D6"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BE3C6A9" w14:textId="77777777" w:rsidR="005C7114" w:rsidRDefault="005C7114" w:rsidP="00737B3C">
            <w:pPr>
              <w:pStyle w:val="TAL"/>
            </w:pPr>
            <w:r>
              <w:t xml:space="preserve">11.4.5.2.1 </w:t>
            </w:r>
            <w:r w:rsidRPr="005F5EDB">
              <w:t xml:space="preserve">NR SA FR1 - NR FR1 DL active BWP switch of </w:t>
            </w:r>
            <w:proofErr w:type="spellStart"/>
            <w:r w:rsidRPr="005F5EDB">
              <w:t>PCell</w:t>
            </w:r>
            <w:proofErr w:type="spellEnd"/>
            <w:r w:rsidRPr="005F5EDB">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6C492DE3" w14:textId="77777777" w:rsidR="005C7114" w:rsidRPr="00D0162F" w:rsidRDefault="005C7114" w:rsidP="00737B3C">
            <w:pPr>
              <w:pStyle w:val="TAL"/>
              <w:rPr>
                <w:shd w:val="clear" w:color="auto" w:fill="FFFFFF"/>
              </w:rPr>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4E725E44" w14:textId="77777777" w:rsidR="005C7114" w:rsidRPr="00D0162F" w:rsidRDefault="005C7114" w:rsidP="00737B3C">
            <w:pPr>
              <w:pStyle w:val="TAL"/>
              <w:rPr>
                <w:shd w:val="clear" w:color="auto" w:fill="FFFFFF"/>
              </w:rPr>
            </w:pPr>
            <w:r w:rsidRPr="00D963A2">
              <w:t>Same as 6.5.6.1.1</w:t>
            </w:r>
          </w:p>
        </w:tc>
      </w:tr>
      <w:tr w:rsidR="005C7114" w:rsidRPr="00D0162F" w14:paraId="59132EE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8928623" w14:textId="77777777" w:rsidR="005C7114" w:rsidRDefault="005C7114" w:rsidP="00737B3C">
            <w:pPr>
              <w:pStyle w:val="TAL"/>
            </w:pPr>
            <w:r>
              <w:t xml:space="preserve">11.4.5.2.2 </w:t>
            </w:r>
            <w:r w:rsidRPr="004A500B">
              <w:t>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78309373" w14:textId="77777777" w:rsidR="005C7114" w:rsidRPr="00D963A2" w:rsidRDefault="005C7114" w:rsidP="00737B3C">
            <w:pPr>
              <w:pStyle w:val="TAL"/>
            </w:pPr>
            <w:r w:rsidRPr="00D963A2">
              <w:t>Same as 6.5.6.1.1</w:t>
            </w:r>
          </w:p>
        </w:tc>
        <w:tc>
          <w:tcPr>
            <w:tcW w:w="3825" w:type="dxa"/>
            <w:tcBorders>
              <w:top w:val="single" w:sz="4" w:space="0" w:color="auto"/>
              <w:left w:val="single" w:sz="4" w:space="0" w:color="auto"/>
              <w:bottom w:val="single" w:sz="4" w:space="0" w:color="auto"/>
              <w:right w:val="single" w:sz="4" w:space="0" w:color="auto"/>
            </w:tcBorders>
          </w:tcPr>
          <w:p w14:paraId="7A959F74" w14:textId="77777777" w:rsidR="005C7114" w:rsidRPr="00D963A2" w:rsidRDefault="005C7114" w:rsidP="00737B3C">
            <w:pPr>
              <w:pStyle w:val="TAL"/>
            </w:pPr>
            <w:r w:rsidRPr="00D963A2">
              <w:t>Same as 6.5.6.1.1</w:t>
            </w:r>
          </w:p>
        </w:tc>
      </w:tr>
      <w:tr w:rsidR="005C7114" w:rsidRPr="00D0162F" w14:paraId="77B432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FFC6229" w14:textId="77777777" w:rsidR="005C7114" w:rsidRDefault="005C7114" w:rsidP="00737B3C">
            <w:pPr>
              <w:pStyle w:val="TAL"/>
            </w:pPr>
            <w:r>
              <w:t xml:space="preserve">11.4.5.3.1 </w:t>
            </w:r>
            <w:r w:rsidRPr="005F5EDB">
              <w:t>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204EA8D8" w14:textId="77777777" w:rsidR="005C7114" w:rsidRPr="00D0162F" w:rsidRDefault="005C7114" w:rsidP="00737B3C">
            <w:pPr>
              <w:pStyle w:val="TAL"/>
              <w:rPr>
                <w:shd w:val="clear" w:color="auto" w:fill="FFFFFF"/>
              </w:rPr>
            </w:pPr>
            <w:r w:rsidRPr="00CF2E24">
              <w:t>Same as 6.5.6.1.1</w:t>
            </w:r>
          </w:p>
        </w:tc>
        <w:tc>
          <w:tcPr>
            <w:tcW w:w="3825" w:type="dxa"/>
            <w:tcBorders>
              <w:top w:val="single" w:sz="4" w:space="0" w:color="auto"/>
              <w:left w:val="single" w:sz="4" w:space="0" w:color="auto"/>
              <w:bottom w:val="single" w:sz="4" w:space="0" w:color="auto"/>
              <w:right w:val="single" w:sz="4" w:space="0" w:color="auto"/>
            </w:tcBorders>
          </w:tcPr>
          <w:p w14:paraId="04B03A2B" w14:textId="77777777" w:rsidR="005C7114" w:rsidRPr="00D0162F" w:rsidRDefault="005C7114" w:rsidP="00737B3C">
            <w:pPr>
              <w:pStyle w:val="TAL"/>
              <w:rPr>
                <w:shd w:val="clear" w:color="auto" w:fill="FFFFFF"/>
              </w:rPr>
            </w:pPr>
            <w:r w:rsidRPr="00CF2E24">
              <w:t>Same as 6.5.6.1.1</w:t>
            </w:r>
          </w:p>
        </w:tc>
      </w:tr>
      <w:tr w:rsidR="00061962" w:rsidRPr="00D0162F" w14:paraId="3C6DE6BD" w14:textId="77777777" w:rsidTr="00737B3C">
        <w:trPr>
          <w:cantSplit/>
          <w:jc w:val="center"/>
          <w:ins w:id="646"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244155FB" w14:textId="7ED5A713" w:rsidR="00061962" w:rsidRDefault="00061962" w:rsidP="00061962">
            <w:pPr>
              <w:pStyle w:val="TAL"/>
              <w:rPr>
                <w:ins w:id="647" w:author="Fernando Alonso Macias" w:date="2024-05-08T19:01:00Z"/>
              </w:rPr>
            </w:pPr>
            <w:ins w:id="648" w:author="Fernando Alonso Macias" w:date="2024-05-08T19:01:00Z">
              <w:r w:rsidRPr="006E44F0">
                <w:t>11.5.4.1</w:t>
              </w:r>
            </w:ins>
            <w:ins w:id="649" w:author="Fernando Alonso Macias" w:date="2024-05-08T19:02:00Z">
              <w:r>
                <w:t xml:space="preserve"> </w:t>
              </w:r>
            </w:ins>
            <w:ins w:id="650" w:author="Fernando Alonso Macias" w:date="2024-05-08T19:01:00Z">
              <w:r w:rsidRPr="006E44F0">
                <w:t>NR SA FR1 SSB based L1-RSRP measurement when DRX is not used</w:t>
              </w:r>
            </w:ins>
          </w:p>
        </w:tc>
        <w:tc>
          <w:tcPr>
            <w:tcW w:w="2669" w:type="dxa"/>
            <w:tcBorders>
              <w:top w:val="single" w:sz="4" w:space="0" w:color="auto"/>
              <w:left w:val="single" w:sz="4" w:space="0" w:color="auto"/>
              <w:bottom w:val="single" w:sz="4" w:space="0" w:color="auto"/>
              <w:right w:val="single" w:sz="4" w:space="0" w:color="auto"/>
            </w:tcBorders>
          </w:tcPr>
          <w:p w14:paraId="798C5060" w14:textId="403BC2CB" w:rsidR="00061962" w:rsidRPr="00CF2E24" w:rsidRDefault="00061962" w:rsidP="00061962">
            <w:pPr>
              <w:pStyle w:val="TAL"/>
              <w:rPr>
                <w:ins w:id="651" w:author="Fernando Alonso Macias" w:date="2024-05-08T19:01:00Z"/>
              </w:rPr>
            </w:pPr>
            <w:ins w:id="652"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6F47D0C" w14:textId="12F60EC0" w:rsidR="00061962" w:rsidRPr="00CF2E24" w:rsidRDefault="00061962" w:rsidP="00061962">
            <w:pPr>
              <w:pStyle w:val="TAL"/>
              <w:rPr>
                <w:ins w:id="653" w:author="Fernando Alonso Macias" w:date="2024-05-08T19:01:00Z"/>
              </w:rPr>
            </w:pPr>
            <w:ins w:id="654" w:author="Fernando Alonso Macias" w:date="2024-05-08T19:04:00Z">
              <w:r w:rsidRPr="00EB5E38">
                <w:t>Same as 6.6.4.1</w:t>
              </w:r>
            </w:ins>
          </w:p>
        </w:tc>
      </w:tr>
      <w:tr w:rsidR="00061962" w:rsidRPr="00D0162F" w14:paraId="1131C2F1" w14:textId="77777777" w:rsidTr="00737B3C">
        <w:trPr>
          <w:cantSplit/>
          <w:jc w:val="center"/>
          <w:ins w:id="655"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CBF3AC1" w14:textId="3CC4BD2F" w:rsidR="00061962" w:rsidRDefault="00061962" w:rsidP="00061962">
            <w:pPr>
              <w:pStyle w:val="TAL"/>
              <w:rPr>
                <w:ins w:id="656" w:author="Fernando Alonso Macias" w:date="2024-05-08T19:01:00Z"/>
              </w:rPr>
            </w:pPr>
            <w:ins w:id="657" w:author="Fernando Alonso Macias" w:date="2024-05-08T19:01:00Z">
              <w:r w:rsidRPr="006E44F0">
                <w:t>11.5.4.2</w:t>
              </w:r>
            </w:ins>
            <w:ins w:id="658" w:author="Fernando Alonso Macias" w:date="2024-05-08T19:02:00Z">
              <w:r>
                <w:t xml:space="preserve"> </w:t>
              </w:r>
            </w:ins>
            <w:ins w:id="659" w:author="Fernando Alonso Macias" w:date="2024-05-08T19:01:00Z">
              <w:r w:rsidRPr="006E44F0">
                <w:t>NR SA FR1 SSB based L1-RSRP measurement when DRX is used</w:t>
              </w:r>
            </w:ins>
          </w:p>
        </w:tc>
        <w:tc>
          <w:tcPr>
            <w:tcW w:w="2669" w:type="dxa"/>
            <w:tcBorders>
              <w:top w:val="single" w:sz="4" w:space="0" w:color="auto"/>
              <w:left w:val="single" w:sz="4" w:space="0" w:color="auto"/>
              <w:bottom w:val="single" w:sz="4" w:space="0" w:color="auto"/>
              <w:right w:val="single" w:sz="4" w:space="0" w:color="auto"/>
            </w:tcBorders>
          </w:tcPr>
          <w:p w14:paraId="5F3DD9AD" w14:textId="4FACAFC6" w:rsidR="00061962" w:rsidRPr="00CF2E24" w:rsidRDefault="00061962" w:rsidP="00061962">
            <w:pPr>
              <w:pStyle w:val="TAL"/>
              <w:rPr>
                <w:ins w:id="660" w:author="Fernando Alonso Macias" w:date="2024-05-08T19:01:00Z"/>
              </w:rPr>
            </w:pPr>
            <w:ins w:id="661"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62D49A56" w14:textId="04A08F4E" w:rsidR="00061962" w:rsidRPr="00CF2E24" w:rsidRDefault="00061962" w:rsidP="00061962">
            <w:pPr>
              <w:pStyle w:val="TAL"/>
              <w:rPr>
                <w:ins w:id="662" w:author="Fernando Alonso Macias" w:date="2024-05-08T19:01:00Z"/>
              </w:rPr>
            </w:pPr>
            <w:ins w:id="663" w:author="Fernando Alonso Macias" w:date="2024-05-08T19:04:00Z">
              <w:r w:rsidRPr="00EB5E38">
                <w:t>Same as 6.6.4.1</w:t>
              </w:r>
            </w:ins>
          </w:p>
        </w:tc>
      </w:tr>
      <w:tr w:rsidR="00061962" w:rsidRPr="00D0162F" w14:paraId="11FC680F" w14:textId="77777777" w:rsidTr="00737B3C">
        <w:trPr>
          <w:cantSplit/>
          <w:jc w:val="center"/>
          <w:ins w:id="664"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536BABD9" w14:textId="44D27B04" w:rsidR="00061962" w:rsidRDefault="00061962" w:rsidP="00061962">
            <w:pPr>
              <w:pStyle w:val="TAL"/>
              <w:rPr>
                <w:ins w:id="665" w:author="Fernando Alonso Macias" w:date="2024-05-08T19:01:00Z"/>
              </w:rPr>
            </w:pPr>
            <w:ins w:id="666" w:author="Fernando Alonso Macias" w:date="2024-05-08T19:01:00Z">
              <w:r w:rsidRPr="006E44F0">
                <w:t>11.5.4.3</w:t>
              </w:r>
            </w:ins>
            <w:ins w:id="667" w:author="Fernando Alonso Macias" w:date="2024-05-08T19:02:00Z">
              <w:r>
                <w:t xml:space="preserve"> </w:t>
              </w:r>
            </w:ins>
            <w:ins w:id="668" w:author="Fernando Alonso Macias" w:date="2024-05-08T19:01:00Z">
              <w:r w:rsidRPr="006E44F0">
                <w:t>NR SA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64AC9173" w14:textId="2EE02A74" w:rsidR="00061962" w:rsidRPr="00CF2E24" w:rsidRDefault="00061962" w:rsidP="00061962">
            <w:pPr>
              <w:pStyle w:val="TAL"/>
              <w:rPr>
                <w:ins w:id="669" w:author="Fernando Alonso Macias" w:date="2024-05-08T19:01:00Z"/>
              </w:rPr>
            </w:pPr>
            <w:ins w:id="670"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4B54DF04" w14:textId="1EA6559D" w:rsidR="00061962" w:rsidRPr="00CF2E24" w:rsidRDefault="00061962" w:rsidP="00061962">
            <w:pPr>
              <w:pStyle w:val="TAL"/>
              <w:rPr>
                <w:ins w:id="671" w:author="Fernando Alonso Macias" w:date="2024-05-08T19:01:00Z"/>
              </w:rPr>
            </w:pPr>
            <w:ins w:id="672" w:author="Fernando Alonso Macias" w:date="2024-05-08T19:04:00Z">
              <w:r w:rsidRPr="00EB5E38">
                <w:t>Same as 6.6.4.1</w:t>
              </w:r>
            </w:ins>
          </w:p>
        </w:tc>
      </w:tr>
      <w:tr w:rsidR="00061962" w:rsidRPr="00D0162F" w14:paraId="0C48D230" w14:textId="77777777" w:rsidTr="00737B3C">
        <w:trPr>
          <w:cantSplit/>
          <w:jc w:val="center"/>
          <w:ins w:id="673"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92558E4" w14:textId="2B68346B" w:rsidR="00061962" w:rsidRDefault="00061962" w:rsidP="00061962">
            <w:pPr>
              <w:pStyle w:val="TAL"/>
              <w:rPr>
                <w:ins w:id="674" w:author="Fernando Alonso Macias" w:date="2024-05-08T19:01:00Z"/>
              </w:rPr>
            </w:pPr>
            <w:ins w:id="675" w:author="Fernando Alonso Macias" w:date="2024-05-08T19:01:00Z">
              <w:r w:rsidRPr="006E44F0">
                <w:t>11.5.4.4</w:t>
              </w:r>
              <w:r>
                <w:t xml:space="preserve"> </w:t>
              </w:r>
              <w:r w:rsidRPr="006E44F0">
                <w:t>NR SA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38D0037D" w14:textId="68C970B7" w:rsidR="00061962" w:rsidRPr="00CF2E24" w:rsidRDefault="00061962" w:rsidP="00061962">
            <w:pPr>
              <w:pStyle w:val="TAL"/>
              <w:rPr>
                <w:ins w:id="676" w:author="Fernando Alonso Macias" w:date="2024-05-08T19:01:00Z"/>
              </w:rPr>
            </w:pPr>
            <w:ins w:id="677" w:author="Fernando Alonso Macias" w:date="2024-05-08T19:04:00Z">
              <w:r w:rsidRPr="00EB5E38">
                <w:t>Same as 6.6.4.1</w:t>
              </w:r>
            </w:ins>
          </w:p>
        </w:tc>
        <w:tc>
          <w:tcPr>
            <w:tcW w:w="3825" w:type="dxa"/>
            <w:tcBorders>
              <w:top w:val="single" w:sz="4" w:space="0" w:color="auto"/>
              <w:left w:val="single" w:sz="4" w:space="0" w:color="auto"/>
              <w:bottom w:val="single" w:sz="4" w:space="0" w:color="auto"/>
              <w:right w:val="single" w:sz="4" w:space="0" w:color="auto"/>
            </w:tcBorders>
          </w:tcPr>
          <w:p w14:paraId="1F229207" w14:textId="6E2F3D4D" w:rsidR="00061962" w:rsidRPr="00CF2E24" w:rsidRDefault="00061962" w:rsidP="00061962">
            <w:pPr>
              <w:pStyle w:val="TAL"/>
              <w:rPr>
                <w:ins w:id="678" w:author="Fernando Alonso Macias" w:date="2024-05-08T19:01:00Z"/>
              </w:rPr>
            </w:pPr>
            <w:ins w:id="679" w:author="Fernando Alonso Macias" w:date="2024-05-08T19:04:00Z">
              <w:r w:rsidRPr="00EB5E38">
                <w:t>Same as 6.6.4.1</w:t>
              </w:r>
            </w:ins>
          </w:p>
        </w:tc>
      </w:tr>
      <w:tr w:rsidR="00E72600" w:rsidRPr="00D0162F" w14:paraId="54645851" w14:textId="77777777" w:rsidTr="00737B3C">
        <w:trPr>
          <w:cantSplit/>
          <w:jc w:val="center"/>
          <w:ins w:id="680"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125C13BD" w14:textId="7EAA3EB2" w:rsidR="00E72600" w:rsidRDefault="00E72600" w:rsidP="00E72600">
            <w:pPr>
              <w:pStyle w:val="TAL"/>
              <w:rPr>
                <w:ins w:id="681" w:author="Fernando Alonso Macias" w:date="2024-05-08T18:30:00Z"/>
              </w:rPr>
            </w:pPr>
            <w:ins w:id="682" w:author="Fernando Alonso Macias" w:date="2024-05-08T18:32:00Z">
              <w:r w:rsidRPr="003F2999">
                <w:t>11.6.1.1 NR SA FR1 intra-frequency SS-RSRP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16DE3C5" w14:textId="1AAC8A50" w:rsidR="00E72600" w:rsidRPr="00CF2E24" w:rsidRDefault="00E72600" w:rsidP="00E72600">
            <w:pPr>
              <w:pStyle w:val="TAL"/>
              <w:rPr>
                <w:ins w:id="683" w:author="Fernando Alonso Macias" w:date="2024-05-08T18:30:00Z"/>
              </w:rPr>
            </w:pPr>
            <w:ins w:id="684" w:author="Fernando Alonso Macias" w:date="2024-05-08T18:36:00Z">
              <w:r>
                <w:t>Same as 6.7.1.1.1</w:t>
              </w:r>
            </w:ins>
          </w:p>
        </w:tc>
        <w:tc>
          <w:tcPr>
            <w:tcW w:w="3825" w:type="dxa"/>
            <w:tcBorders>
              <w:top w:val="single" w:sz="4" w:space="0" w:color="auto"/>
              <w:left w:val="single" w:sz="4" w:space="0" w:color="auto"/>
              <w:bottom w:val="single" w:sz="4" w:space="0" w:color="auto"/>
              <w:right w:val="single" w:sz="4" w:space="0" w:color="auto"/>
            </w:tcBorders>
          </w:tcPr>
          <w:p w14:paraId="1FC7F08F" w14:textId="219A3462" w:rsidR="00E72600" w:rsidRPr="00CF2E24" w:rsidRDefault="00E72600" w:rsidP="00E72600">
            <w:pPr>
              <w:pStyle w:val="TAL"/>
              <w:rPr>
                <w:ins w:id="685" w:author="Fernando Alonso Macias" w:date="2024-05-08T18:30:00Z"/>
              </w:rPr>
            </w:pPr>
            <w:ins w:id="686" w:author="Fernando Alonso Macias" w:date="2024-05-08T18:36:00Z">
              <w:r>
                <w:t>Same as 6.7.1.1.1</w:t>
              </w:r>
            </w:ins>
          </w:p>
        </w:tc>
      </w:tr>
      <w:tr w:rsidR="004F00D2" w:rsidRPr="00D0162F" w14:paraId="0641C2A1" w14:textId="77777777" w:rsidTr="00737B3C">
        <w:trPr>
          <w:cantSplit/>
          <w:jc w:val="center"/>
          <w:ins w:id="687"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08A292BC" w14:textId="1972AC42" w:rsidR="004F00D2" w:rsidRDefault="004F00D2" w:rsidP="004F00D2">
            <w:pPr>
              <w:pStyle w:val="TAL"/>
              <w:rPr>
                <w:ins w:id="688" w:author="Fernando Alonso Macias" w:date="2024-05-08T18:30:00Z"/>
              </w:rPr>
            </w:pPr>
            <w:ins w:id="689" w:author="Fernando Alonso Macias" w:date="2024-05-08T18:32:00Z">
              <w:r w:rsidRPr="003F2999">
                <w:t>11.6.2.1 NR SA FR1 intra-frequency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5FE3FAB4" w14:textId="76D10452" w:rsidR="004F00D2" w:rsidRPr="00CF2E24" w:rsidRDefault="004F00D2" w:rsidP="004F00D2">
            <w:pPr>
              <w:pStyle w:val="TAL"/>
              <w:rPr>
                <w:ins w:id="690" w:author="Fernando Alonso Macias" w:date="2024-05-08T18:30:00Z"/>
              </w:rPr>
            </w:pPr>
            <w:ins w:id="691" w:author="Fernando Alonso Macias" w:date="2024-05-08T18:30:00Z">
              <w:r w:rsidRPr="006D73CB">
                <w:t xml:space="preserve">Same as </w:t>
              </w:r>
            </w:ins>
            <w:ins w:id="692" w:author="Fernando Alonso Macias" w:date="2024-05-08T18:37:00Z">
              <w:r w:rsidR="00E72600">
                <w:t>6</w:t>
              </w:r>
            </w:ins>
            <w:ins w:id="693" w:author="Fernando Alonso Macias" w:date="2024-05-08T18:30:00Z">
              <w:r w:rsidRPr="006D73CB">
                <w:t>.7.2.1</w:t>
              </w:r>
            </w:ins>
          </w:p>
        </w:tc>
        <w:tc>
          <w:tcPr>
            <w:tcW w:w="3825" w:type="dxa"/>
            <w:tcBorders>
              <w:top w:val="single" w:sz="4" w:space="0" w:color="auto"/>
              <w:left w:val="single" w:sz="4" w:space="0" w:color="auto"/>
              <w:bottom w:val="single" w:sz="4" w:space="0" w:color="auto"/>
              <w:right w:val="single" w:sz="4" w:space="0" w:color="auto"/>
            </w:tcBorders>
          </w:tcPr>
          <w:p w14:paraId="4815C560" w14:textId="5F94A58E" w:rsidR="004F00D2" w:rsidRPr="00CF2E24" w:rsidRDefault="004F00D2" w:rsidP="004F00D2">
            <w:pPr>
              <w:pStyle w:val="TAL"/>
              <w:rPr>
                <w:ins w:id="694" w:author="Fernando Alonso Macias" w:date="2024-05-08T18:30:00Z"/>
              </w:rPr>
            </w:pPr>
            <w:ins w:id="695" w:author="Fernando Alonso Macias" w:date="2024-05-08T18:30:00Z">
              <w:r w:rsidRPr="006D73CB">
                <w:t xml:space="preserve">Same as </w:t>
              </w:r>
            </w:ins>
            <w:ins w:id="696" w:author="Fernando Alonso Macias" w:date="2024-05-08T18:37:00Z">
              <w:r w:rsidR="00E72600">
                <w:t>6</w:t>
              </w:r>
            </w:ins>
            <w:ins w:id="697" w:author="Fernando Alonso Macias" w:date="2024-05-08T18:30:00Z">
              <w:r w:rsidRPr="006D73CB">
                <w:t>.7.2.1</w:t>
              </w:r>
            </w:ins>
          </w:p>
        </w:tc>
      </w:tr>
      <w:tr w:rsidR="004F00D2" w:rsidRPr="00D0162F" w14:paraId="18B8BEE1" w14:textId="77777777" w:rsidTr="00737B3C">
        <w:trPr>
          <w:cantSplit/>
          <w:jc w:val="center"/>
          <w:ins w:id="698"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2E8607C5" w14:textId="515C2BE6" w:rsidR="004F00D2" w:rsidRDefault="004F00D2" w:rsidP="004F00D2">
            <w:pPr>
              <w:pStyle w:val="TAL"/>
              <w:rPr>
                <w:ins w:id="699" w:author="Fernando Alonso Macias" w:date="2024-05-08T18:30:00Z"/>
              </w:rPr>
            </w:pPr>
            <w:ins w:id="700" w:author="Fernando Alonso Macias" w:date="2024-05-08T18:32:00Z">
              <w:r w:rsidRPr="003F2999">
                <w:t>11.6.2.2 NR SA FR1 inter-frequency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66E4CEC1" w14:textId="1FF660FE" w:rsidR="004F00D2" w:rsidRPr="00CF2E24" w:rsidRDefault="004F00D2" w:rsidP="004F00D2">
            <w:pPr>
              <w:pStyle w:val="TAL"/>
              <w:rPr>
                <w:ins w:id="701" w:author="Fernando Alonso Macias" w:date="2024-05-08T18:30:00Z"/>
              </w:rPr>
            </w:pPr>
            <w:ins w:id="702" w:author="Fernando Alonso Macias" w:date="2024-05-08T18:30:00Z">
              <w:r w:rsidRPr="006D73CB">
                <w:t xml:space="preserve">Same as </w:t>
              </w:r>
            </w:ins>
            <w:ins w:id="703" w:author="Fernando Alonso Macias" w:date="2024-05-08T18:37:00Z">
              <w:r w:rsidR="00E72600">
                <w:t>6</w:t>
              </w:r>
            </w:ins>
            <w:ins w:id="704" w:author="Fernando Alonso Macias" w:date="2024-05-08T18:30:00Z">
              <w:r w:rsidRPr="006D73CB">
                <w:t>.7.2.2.1</w:t>
              </w:r>
            </w:ins>
          </w:p>
        </w:tc>
        <w:tc>
          <w:tcPr>
            <w:tcW w:w="3825" w:type="dxa"/>
            <w:tcBorders>
              <w:top w:val="single" w:sz="4" w:space="0" w:color="auto"/>
              <w:left w:val="single" w:sz="4" w:space="0" w:color="auto"/>
              <w:bottom w:val="single" w:sz="4" w:space="0" w:color="auto"/>
              <w:right w:val="single" w:sz="4" w:space="0" w:color="auto"/>
            </w:tcBorders>
          </w:tcPr>
          <w:p w14:paraId="72DCB92C" w14:textId="6B78BC0D" w:rsidR="004F00D2" w:rsidRPr="00CF2E24" w:rsidRDefault="004F00D2" w:rsidP="004F00D2">
            <w:pPr>
              <w:pStyle w:val="TAL"/>
              <w:rPr>
                <w:ins w:id="705" w:author="Fernando Alonso Macias" w:date="2024-05-08T18:30:00Z"/>
              </w:rPr>
            </w:pPr>
            <w:ins w:id="706" w:author="Fernando Alonso Macias" w:date="2024-05-08T18:30:00Z">
              <w:r w:rsidRPr="006D73CB">
                <w:t xml:space="preserve">Same as </w:t>
              </w:r>
            </w:ins>
            <w:ins w:id="707" w:author="Fernando Alonso Macias" w:date="2024-05-08T18:37:00Z">
              <w:r w:rsidR="00E72600">
                <w:t>6</w:t>
              </w:r>
            </w:ins>
            <w:ins w:id="708" w:author="Fernando Alonso Macias" w:date="2024-05-08T18:30:00Z">
              <w:r w:rsidRPr="006D73CB">
                <w:t>.7.2.2.1</w:t>
              </w:r>
            </w:ins>
          </w:p>
        </w:tc>
      </w:tr>
      <w:tr w:rsidR="00D049C1" w:rsidRPr="00D0162F" w14:paraId="349CDBA4" w14:textId="77777777" w:rsidTr="00737B3C">
        <w:trPr>
          <w:cantSplit/>
          <w:jc w:val="center"/>
          <w:ins w:id="709"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63835951" w14:textId="65063E87" w:rsidR="00D049C1" w:rsidRDefault="00D049C1" w:rsidP="00D049C1">
            <w:pPr>
              <w:pStyle w:val="TAL"/>
              <w:rPr>
                <w:ins w:id="710" w:author="Fernando Alonso Macias" w:date="2024-05-08T18:30:00Z"/>
              </w:rPr>
            </w:pPr>
            <w:ins w:id="711" w:author="Fernando Alonso Macias" w:date="2024-05-08T18:33:00Z">
              <w:r w:rsidRPr="003F2999">
                <w:lastRenderedPageBreak/>
                <w:t>11.6.3.2 NR SA FR1 Inter-frequency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F6C08E2" w14:textId="77777777" w:rsidR="00D049C1" w:rsidRPr="00D0162F" w:rsidRDefault="00D049C1" w:rsidP="00D049C1">
            <w:pPr>
              <w:pStyle w:val="TAL"/>
              <w:rPr>
                <w:ins w:id="712" w:author="Shankar Anand" w:date="2024-05-20T22:10:00Z"/>
              </w:rPr>
            </w:pPr>
            <w:ins w:id="713" w:author="Shankar Anand" w:date="2024-05-20T22:10:00Z">
              <w:r w:rsidRPr="00D0162F">
                <w:t xml:space="preserve">Average Noc1 ±1.5 dB </w:t>
              </w:r>
            </w:ins>
          </w:p>
          <w:p w14:paraId="6E9DCE18" w14:textId="77777777" w:rsidR="00D049C1" w:rsidRPr="00D0162F" w:rsidRDefault="00D049C1" w:rsidP="00D049C1">
            <w:pPr>
              <w:pStyle w:val="TAL"/>
              <w:rPr>
                <w:ins w:id="714" w:author="Shankar Anand" w:date="2024-05-20T22:10:00Z"/>
              </w:rPr>
            </w:pPr>
            <w:ins w:id="715" w:author="Shankar Anand" w:date="2024-05-20T22:10:00Z">
              <w:r w:rsidRPr="00D0162F">
                <w:t xml:space="preserve">Average Noc2 ±1.5 dB </w:t>
              </w:r>
            </w:ins>
          </w:p>
          <w:p w14:paraId="36F862A2" w14:textId="77777777" w:rsidR="00D049C1" w:rsidRPr="00D0162F" w:rsidRDefault="00D049C1" w:rsidP="00D049C1">
            <w:pPr>
              <w:pStyle w:val="TAL"/>
              <w:rPr>
                <w:ins w:id="716" w:author="Shankar Anand" w:date="2024-05-20T22:10:00Z"/>
              </w:rPr>
            </w:pPr>
            <w:ins w:id="717" w:author="Shankar Anand" w:date="2024-05-20T22:10:00Z">
              <w:r w:rsidRPr="00D0162F">
                <w:t xml:space="preserve">Average Ês1 / Noc1 ±0.3 dB </w:t>
              </w:r>
            </w:ins>
          </w:p>
          <w:p w14:paraId="71ECBAB0" w14:textId="77777777" w:rsidR="00D049C1" w:rsidRPr="00D0162F" w:rsidRDefault="00D049C1" w:rsidP="00D049C1">
            <w:pPr>
              <w:pStyle w:val="TAL"/>
              <w:rPr>
                <w:ins w:id="718" w:author="Shankar Anand" w:date="2024-05-20T22:10:00Z"/>
              </w:rPr>
            </w:pPr>
            <w:ins w:id="719" w:author="Shankar Anand" w:date="2024-05-20T22:10:00Z">
              <w:r w:rsidRPr="00D0162F">
                <w:t>Average Ês2 / Noc2 ±0.3 dB</w:t>
              </w:r>
            </w:ins>
          </w:p>
          <w:p w14:paraId="21C2E9FA" w14:textId="77777777" w:rsidR="00D049C1" w:rsidRPr="00D0162F" w:rsidRDefault="00D049C1" w:rsidP="00D049C1">
            <w:pPr>
              <w:pStyle w:val="TAL"/>
              <w:rPr>
                <w:ins w:id="720" w:author="Shankar Anand" w:date="2024-05-20T22:10:00Z"/>
              </w:rPr>
            </w:pPr>
          </w:p>
          <w:p w14:paraId="410674F5" w14:textId="00F5E667" w:rsidR="00D049C1" w:rsidRPr="00CF2E24" w:rsidRDefault="00D049C1" w:rsidP="00D049C1">
            <w:pPr>
              <w:pStyle w:val="TAL"/>
              <w:rPr>
                <w:ins w:id="721" w:author="Fernando Alonso Macias" w:date="2024-05-08T18:30:00Z"/>
              </w:rPr>
            </w:pPr>
            <w:proofErr w:type="spellStart"/>
            <w:ins w:id="722" w:author="Shankar Anand" w:date="2024-05-20T22:10:00Z">
              <w:r w:rsidRPr="00D0162F">
                <w:t>meas</w:t>
              </w:r>
              <w:proofErr w:type="spellEnd"/>
              <w:r w:rsidRPr="00D0162F">
                <w:t xml:space="preserve"> PRB Ês1 / Noc1 ±0.</w:t>
              </w:r>
            </w:ins>
            <w:ins w:id="723" w:author="Shankar Anand" w:date="2024-05-20T22:11:00Z">
              <w:r w:rsidR="00DA295D">
                <w:t>8</w:t>
              </w:r>
            </w:ins>
            <w:ins w:id="724" w:author="Shankar Anand" w:date="2024-05-20T22:10:00Z">
              <w:r w:rsidRPr="00D0162F">
                <w:t xml:space="preserve"> dB </w:t>
              </w:r>
              <w:proofErr w:type="spellStart"/>
              <w:r w:rsidRPr="00D0162F">
                <w:t>meas</w:t>
              </w:r>
              <w:proofErr w:type="spellEnd"/>
              <w:r w:rsidRPr="00D0162F">
                <w:t xml:space="preserve"> PRB Ês2 / Noc2 ±0.</w:t>
              </w:r>
            </w:ins>
            <w:ins w:id="725" w:author="Shankar Anand" w:date="2024-05-20T22:11:00Z">
              <w:r w:rsidR="00DA295D">
                <w:t>8</w:t>
              </w:r>
            </w:ins>
            <w:ins w:id="726" w:author="Shankar Anand" w:date="2024-05-20T22:10:00Z">
              <w:r w:rsidRPr="00D0162F">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AD7C245" w14:textId="77777777" w:rsidR="00D049C1" w:rsidRPr="00D0162F" w:rsidRDefault="00D049C1" w:rsidP="00D049C1">
            <w:pPr>
              <w:pStyle w:val="TAL"/>
              <w:rPr>
                <w:ins w:id="727" w:author="Shankar Anand" w:date="2024-05-20T22:10:00Z"/>
                <w:rFonts w:cs="Arial"/>
                <w:szCs w:val="18"/>
              </w:rPr>
            </w:pPr>
            <w:ins w:id="728" w:author="Shankar Anand" w:date="2024-05-20T22:10:00Z">
              <w:r w:rsidRPr="00D0162F">
                <w:rPr>
                  <w:rFonts w:cs="Arial"/>
                  <w:szCs w:val="18"/>
                </w:rPr>
                <w:t xml:space="preserve">Noc1 is the AWGN on NR </w:t>
              </w:r>
              <w:proofErr w:type="gramStart"/>
              <w:r w:rsidRPr="00D0162F">
                <w:rPr>
                  <w:rFonts w:cs="Arial"/>
                  <w:szCs w:val="18"/>
                </w:rPr>
                <w:t>freq1</w:t>
              </w:r>
              <w:proofErr w:type="gramEnd"/>
            </w:ins>
          </w:p>
          <w:p w14:paraId="0244A2BE" w14:textId="77777777" w:rsidR="00D049C1" w:rsidRPr="00D0162F" w:rsidRDefault="00D049C1" w:rsidP="00D049C1">
            <w:pPr>
              <w:pStyle w:val="TAL"/>
              <w:rPr>
                <w:ins w:id="729" w:author="Shankar Anand" w:date="2024-05-20T22:10:00Z"/>
                <w:rFonts w:cs="Arial"/>
                <w:szCs w:val="18"/>
              </w:rPr>
            </w:pPr>
            <w:ins w:id="730" w:author="Shankar Anand" w:date="2024-05-20T22:10:00Z">
              <w:r w:rsidRPr="00D0162F">
                <w:rPr>
                  <w:rFonts w:cs="Arial"/>
                  <w:szCs w:val="18"/>
                </w:rPr>
                <w:t xml:space="preserve">Noc2 is the AWGN on NR </w:t>
              </w:r>
              <w:proofErr w:type="gramStart"/>
              <w:r w:rsidRPr="00D0162F">
                <w:rPr>
                  <w:rFonts w:cs="Arial"/>
                  <w:szCs w:val="18"/>
                </w:rPr>
                <w:t>freq2</w:t>
              </w:r>
              <w:proofErr w:type="gramEnd"/>
            </w:ins>
          </w:p>
          <w:p w14:paraId="1E24060D" w14:textId="77777777" w:rsidR="00D049C1" w:rsidRPr="00D0162F" w:rsidRDefault="00D049C1" w:rsidP="00D049C1">
            <w:pPr>
              <w:pStyle w:val="TAL"/>
              <w:rPr>
                <w:ins w:id="731" w:author="Shankar Anand" w:date="2024-05-20T22:10:00Z"/>
                <w:rFonts w:cs="Arial"/>
                <w:szCs w:val="18"/>
              </w:rPr>
            </w:pPr>
            <w:ins w:id="732" w:author="Shankar Anand" w:date="2024-05-20T22:10:00Z">
              <w:r w:rsidRPr="00D0162F">
                <w:rPr>
                  <w:rFonts w:cs="Arial"/>
                  <w:szCs w:val="18"/>
                </w:rPr>
                <w:t xml:space="preserve">Ês1 / Noc1 is the cell 2 </w:t>
              </w:r>
              <w:proofErr w:type="gramStart"/>
              <w:r w:rsidRPr="00D0162F">
                <w:rPr>
                  <w:rFonts w:cs="Arial"/>
                  <w:szCs w:val="18"/>
                </w:rPr>
                <w:t>SNR</w:t>
              </w:r>
              <w:proofErr w:type="gramEnd"/>
              <w:r w:rsidRPr="00D0162F">
                <w:rPr>
                  <w:rFonts w:cs="Arial"/>
                  <w:szCs w:val="18"/>
                </w:rPr>
                <w:t xml:space="preserve"> </w:t>
              </w:r>
            </w:ins>
          </w:p>
          <w:p w14:paraId="6708EEF3" w14:textId="77777777" w:rsidR="00D049C1" w:rsidRPr="00D0162F" w:rsidRDefault="00D049C1" w:rsidP="00D049C1">
            <w:pPr>
              <w:pStyle w:val="TAL"/>
              <w:rPr>
                <w:ins w:id="733" w:author="Shankar Anand" w:date="2024-05-20T22:10:00Z"/>
                <w:rFonts w:cs="Arial"/>
                <w:szCs w:val="18"/>
              </w:rPr>
            </w:pPr>
            <w:ins w:id="734" w:author="Shankar Anand" w:date="2024-05-20T22:10:00Z">
              <w:r w:rsidRPr="00D0162F">
                <w:rPr>
                  <w:rFonts w:cs="Arial"/>
                  <w:szCs w:val="18"/>
                </w:rPr>
                <w:t xml:space="preserve">Ês2 / Noc2 is the cell 3 </w:t>
              </w:r>
              <w:proofErr w:type="gramStart"/>
              <w:r w:rsidRPr="00D0162F">
                <w:rPr>
                  <w:rFonts w:cs="Arial"/>
                  <w:szCs w:val="18"/>
                </w:rPr>
                <w:t>SNR</w:t>
              </w:r>
              <w:proofErr w:type="gramEnd"/>
            </w:ins>
          </w:p>
          <w:p w14:paraId="5CC3C308" w14:textId="77777777" w:rsidR="00D049C1" w:rsidRPr="00D0162F" w:rsidRDefault="00D049C1" w:rsidP="00D049C1">
            <w:pPr>
              <w:pStyle w:val="TAL"/>
              <w:rPr>
                <w:ins w:id="735" w:author="Shankar Anand" w:date="2024-05-20T22:10:00Z"/>
                <w:rFonts w:cs="Arial"/>
                <w:szCs w:val="18"/>
              </w:rPr>
            </w:pPr>
          </w:p>
          <w:p w14:paraId="2FC1B080" w14:textId="74AF002B" w:rsidR="00D049C1" w:rsidRPr="00CF2E24" w:rsidRDefault="00D049C1" w:rsidP="00D049C1">
            <w:pPr>
              <w:pStyle w:val="TAL"/>
              <w:rPr>
                <w:ins w:id="736" w:author="Fernando Alonso Macias" w:date="2024-05-08T18:30:00Z"/>
              </w:rPr>
            </w:pPr>
            <w:proofErr w:type="spellStart"/>
            <w:ins w:id="737" w:author="Shankar Anand" w:date="2024-05-20T22:10:00Z">
              <w:r w:rsidRPr="00D0162F">
                <w:rPr>
                  <w:rFonts w:cs="Arial"/>
                  <w:szCs w:val="18"/>
                </w:rPr>
                <w:t>meas</w:t>
              </w:r>
              <w:proofErr w:type="spellEnd"/>
              <w:r w:rsidRPr="00D0162F">
                <w:rPr>
                  <w:rFonts w:cs="Arial"/>
                  <w:szCs w:val="18"/>
                </w:rPr>
                <w:t xml:space="preserve"> PRB is the measurement PRB for SS-RSRP #RBJ to RBJ+19</w:t>
              </w:r>
            </w:ins>
          </w:p>
        </w:tc>
      </w:tr>
    </w:tbl>
    <w:p w14:paraId="6DCCA0CE" w14:textId="77777777" w:rsidR="005C7114" w:rsidRDefault="005C7114" w:rsidP="005C7114">
      <w:pPr>
        <w:rPr>
          <w:b/>
          <w:bCs/>
          <w:noProof/>
          <w:color w:val="FF0000"/>
          <w:sz w:val="30"/>
          <w:szCs w:val="30"/>
        </w:rPr>
      </w:pPr>
    </w:p>
    <w:p w14:paraId="1604DC72" w14:textId="3C85A30B" w:rsidR="005C7114" w:rsidRDefault="005C7114" w:rsidP="005C7114">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D7B737F" w14:textId="77777777" w:rsidR="0067641F" w:rsidRPr="00D0162F" w:rsidRDefault="0067641F" w:rsidP="0067641F">
      <w:pPr>
        <w:pStyle w:val="Heading3"/>
      </w:pPr>
      <w:r w:rsidRPr="00D0162F">
        <w:t>F.1.3.2</w:t>
      </w:r>
      <w:r w:rsidRPr="00D0162F">
        <w:tab/>
      </w:r>
      <w:r w:rsidRPr="00D0162F">
        <w:rPr>
          <w:lang w:eastAsia="sv-SE"/>
        </w:rPr>
        <w:t xml:space="preserve">Measurement of RRM </w:t>
      </w:r>
      <w:r w:rsidRPr="00D0162F">
        <w:t>requirements</w:t>
      </w:r>
    </w:p>
    <w:p w14:paraId="539B7244" w14:textId="0E1710DF" w:rsidR="0067641F" w:rsidRPr="002C65DA" w:rsidRDefault="005C7114" w:rsidP="00C7302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E23F961" w14:textId="77777777" w:rsidR="00632D4E" w:rsidRPr="00D0162F" w:rsidRDefault="00632D4E" w:rsidP="00632D4E">
      <w:pPr>
        <w:pStyle w:val="TH"/>
      </w:pPr>
      <w:r w:rsidRPr="00D0162F">
        <w:lastRenderedPageBreak/>
        <w:t>Table F.1.3.2-1</w:t>
      </w:r>
      <w:r>
        <w:t>0</w:t>
      </w:r>
      <w:r w:rsidRPr="00D0162F">
        <w:t>: Derivation of test requirements for EN-DC FR1 RRM tests</w:t>
      </w:r>
      <w:r>
        <w:t xml:space="preserve"> for shared spectrum</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38" w:author="Fernando Alonso Macias" w:date="2024-05-08T18:12: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2"/>
        <w:gridCol w:w="4043"/>
        <w:gridCol w:w="1652"/>
        <w:gridCol w:w="2763"/>
        <w:tblGridChange w:id="739">
          <w:tblGrid>
            <w:gridCol w:w="73"/>
            <w:gridCol w:w="1879"/>
            <w:gridCol w:w="316"/>
            <w:gridCol w:w="3727"/>
            <w:gridCol w:w="316"/>
            <w:gridCol w:w="1336"/>
            <w:gridCol w:w="316"/>
            <w:gridCol w:w="2447"/>
            <w:gridCol w:w="316"/>
          </w:tblGrid>
        </w:tblGridChange>
      </w:tblGrid>
      <w:tr w:rsidR="00632D4E" w:rsidRPr="00D0162F" w14:paraId="76EB1BC5" w14:textId="77777777" w:rsidTr="00C81C36">
        <w:trPr>
          <w:jc w:val="center"/>
          <w:trPrChange w:id="740" w:author="Fernando Alonso Macias" w:date="2024-05-08T18:12:00Z">
            <w:trPr>
              <w:gridBefore w:val="1"/>
              <w:wBefore w:w="73" w:type="dxa"/>
              <w:jc w:val="center"/>
            </w:trPr>
          </w:trPrChange>
        </w:trPr>
        <w:tc>
          <w:tcPr>
            <w:tcW w:w="1952" w:type="dxa"/>
            <w:tcPrChange w:id="741" w:author="Fernando Alonso Macias" w:date="2024-05-08T18:12:00Z">
              <w:tcPr>
                <w:tcW w:w="2195" w:type="dxa"/>
                <w:gridSpan w:val="2"/>
              </w:tcPr>
            </w:tcPrChange>
          </w:tcPr>
          <w:p w14:paraId="0522CBA5" w14:textId="77777777" w:rsidR="00632D4E" w:rsidRPr="00D0162F" w:rsidRDefault="00632D4E" w:rsidP="00177198">
            <w:pPr>
              <w:pStyle w:val="TAH"/>
            </w:pPr>
            <w:r w:rsidRPr="00D0162F">
              <w:lastRenderedPageBreak/>
              <w:t>Test</w:t>
            </w:r>
          </w:p>
        </w:tc>
        <w:tc>
          <w:tcPr>
            <w:tcW w:w="4043" w:type="dxa"/>
            <w:tcPrChange w:id="742" w:author="Fernando Alonso Macias" w:date="2024-05-08T18:12:00Z">
              <w:tcPr>
                <w:tcW w:w="4043" w:type="dxa"/>
                <w:gridSpan w:val="2"/>
              </w:tcPr>
            </w:tcPrChange>
          </w:tcPr>
          <w:p w14:paraId="22EB1E68" w14:textId="77777777" w:rsidR="00632D4E" w:rsidRPr="00D0162F" w:rsidRDefault="00632D4E" w:rsidP="00177198">
            <w:pPr>
              <w:pStyle w:val="TAH"/>
            </w:pPr>
            <w:r w:rsidRPr="00D0162F">
              <w:t>Minimum requirement in TS 38.133 [6]</w:t>
            </w:r>
          </w:p>
        </w:tc>
        <w:tc>
          <w:tcPr>
            <w:tcW w:w="1652" w:type="dxa"/>
            <w:tcPrChange w:id="743" w:author="Fernando Alonso Macias" w:date="2024-05-08T18:12:00Z">
              <w:tcPr>
                <w:tcW w:w="1652" w:type="dxa"/>
                <w:gridSpan w:val="2"/>
              </w:tcPr>
            </w:tcPrChange>
          </w:tcPr>
          <w:p w14:paraId="30FA4EBA" w14:textId="77777777" w:rsidR="00632D4E" w:rsidRPr="00D0162F" w:rsidRDefault="00632D4E" w:rsidP="00177198">
            <w:pPr>
              <w:pStyle w:val="TAH"/>
            </w:pPr>
            <w:r w:rsidRPr="00D0162F">
              <w:t>Test tolerance</w:t>
            </w:r>
            <w:r w:rsidRPr="00D0162F">
              <w:br/>
              <w:t>(TT)</w:t>
            </w:r>
          </w:p>
        </w:tc>
        <w:tc>
          <w:tcPr>
            <w:tcW w:w="2763" w:type="dxa"/>
            <w:tcPrChange w:id="744" w:author="Fernando Alonso Macias" w:date="2024-05-08T18:12:00Z">
              <w:tcPr>
                <w:tcW w:w="2763" w:type="dxa"/>
                <w:gridSpan w:val="2"/>
              </w:tcPr>
            </w:tcPrChange>
          </w:tcPr>
          <w:p w14:paraId="0DAB1256" w14:textId="77777777" w:rsidR="00632D4E" w:rsidRPr="00D0162F" w:rsidRDefault="00632D4E" w:rsidP="00177198">
            <w:pPr>
              <w:pStyle w:val="TAH"/>
            </w:pPr>
            <w:r w:rsidRPr="00D0162F">
              <w:t>Test requirement in TS 38.533</w:t>
            </w:r>
          </w:p>
        </w:tc>
      </w:tr>
      <w:tr w:rsidR="004C4BA2" w:rsidRPr="00D0162F" w14:paraId="32A2162D" w14:textId="77777777" w:rsidTr="00C81C36">
        <w:trPr>
          <w:jc w:val="center"/>
          <w:ins w:id="745" w:author="Fernando Alonso Macias" w:date="2024-05-08T18:53:00Z"/>
        </w:trPr>
        <w:tc>
          <w:tcPr>
            <w:tcW w:w="1952" w:type="dxa"/>
          </w:tcPr>
          <w:p w14:paraId="622A8D82" w14:textId="5967177E" w:rsidR="004C4BA2" w:rsidRPr="00ED1760" w:rsidRDefault="004C4BA2" w:rsidP="004C4BA2">
            <w:pPr>
              <w:pStyle w:val="TAL"/>
              <w:rPr>
                <w:ins w:id="746" w:author="Fernando Alonso Macias" w:date="2024-05-08T18:53:00Z"/>
              </w:rPr>
            </w:pPr>
            <w:ins w:id="747" w:author="Fernando Alonso Macias" w:date="2024-05-08T18:54:00Z">
              <w:r w:rsidRPr="00794F1B">
                <w:t xml:space="preserve">10.2.1.1 EN-DC FR1 UE Transmit Timing Test with </w:t>
              </w:r>
              <w:proofErr w:type="spellStart"/>
              <w:r w:rsidRPr="00794F1B">
                <w:t>PSCell</w:t>
              </w:r>
              <w:proofErr w:type="spellEnd"/>
              <w:r w:rsidRPr="00794F1B">
                <w:t xml:space="preserve"> under DL CCA</w:t>
              </w:r>
            </w:ins>
          </w:p>
        </w:tc>
        <w:tc>
          <w:tcPr>
            <w:tcW w:w="4043" w:type="dxa"/>
          </w:tcPr>
          <w:p w14:paraId="15839290" w14:textId="278DA9FC" w:rsidR="004C4BA2" w:rsidRPr="00107D76" w:rsidRDefault="004C4BA2" w:rsidP="004C4BA2">
            <w:pPr>
              <w:pStyle w:val="TAL"/>
              <w:rPr>
                <w:ins w:id="748" w:author="Fernando Alonso Macias" w:date="2024-05-08T18:53:00Z"/>
                <w:lang w:val="fr-FR"/>
              </w:rPr>
            </w:pPr>
            <w:proofErr w:type="spellStart"/>
            <w:ins w:id="749" w:author="Fernando Alonso Macias" w:date="2024-05-08T19:05:00Z">
              <w:r w:rsidRPr="00F502FA">
                <w:rPr>
                  <w:lang w:val="fr-FR"/>
                </w:rPr>
                <w:t>Same</w:t>
              </w:r>
              <w:proofErr w:type="spellEnd"/>
              <w:r w:rsidRPr="00F502FA">
                <w:rPr>
                  <w:lang w:val="fr-FR"/>
                </w:rPr>
                <w:t xml:space="preserve"> as 4.4.1.1</w:t>
              </w:r>
            </w:ins>
          </w:p>
        </w:tc>
        <w:tc>
          <w:tcPr>
            <w:tcW w:w="1652" w:type="dxa"/>
          </w:tcPr>
          <w:p w14:paraId="739A6C16" w14:textId="376A2891" w:rsidR="004C4BA2" w:rsidRPr="00107D76" w:rsidRDefault="004C4BA2">
            <w:pPr>
              <w:pStyle w:val="TAL"/>
              <w:rPr>
                <w:ins w:id="750" w:author="Fernando Alonso Macias" w:date="2024-05-08T18:53:00Z"/>
                <w:lang w:val="fr-FR"/>
              </w:rPr>
              <w:pPrChange w:id="751" w:author="Fernando Alonso Macias" w:date="2024-05-08T19:06:00Z">
                <w:pPr>
                  <w:keepNext/>
                  <w:keepLines/>
                  <w:spacing w:after="0"/>
                </w:pPr>
              </w:pPrChange>
            </w:pPr>
            <w:proofErr w:type="spellStart"/>
            <w:ins w:id="752" w:author="Fernando Alonso Macias" w:date="2024-05-08T19:05:00Z">
              <w:r w:rsidRPr="00F502FA">
                <w:rPr>
                  <w:lang w:val="fr-FR"/>
                </w:rPr>
                <w:t>Same</w:t>
              </w:r>
              <w:proofErr w:type="spellEnd"/>
              <w:r w:rsidRPr="00F502FA">
                <w:rPr>
                  <w:lang w:val="fr-FR"/>
                </w:rPr>
                <w:t xml:space="preserve"> as 4.4.1.1</w:t>
              </w:r>
            </w:ins>
          </w:p>
        </w:tc>
        <w:tc>
          <w:tcPr>
            <w:tcW w:w="2763" w:type="dxa"/>
          </w:tcPr>
          <w:p w14:paraId="063176AA" w14:textId="4EA45DF7" w:rsidR="004C4BA2" w:rsidRPr="00107D76" w:rsidRDefault="004C4BA2">
            <w:pPr>
              <w:pStyle w:val="TAL"/>
              <w:rPr>
                <w:ins w:id="753" w:author="Fernando Alonso Macias" w:date="2024-05-08T18:53:00Z"/>
                <w:lang w:val="fr-FR"/>
              </w:rPr>
              <w:pPrChange w:id="754" w:author="Fernando Alonso Macias" w:date="2024-05-08T19:06:00Z">
                <w:pPr>
                  <w:keepNext/>
                  <w:keepLines/>
                  <w:spacing w:after="0"/>
                </w:pPr>
              </w:pPrChange>
            </w:pPr>
            <w:proofErr w:type="spellStart"/>
            <w:ins w:id="755" w:author="Fernando Alonso Macias" w:date="2024-05-08T19:05:00Z">
              <w:r w:rsidRPr="00F502FA">
                <w:rPr>
                  <w:lang w:val="fr-FR"/>
                </w:rPr>
                <w:t>Same</w:t>
              </w:r>
              <w:proofErr w:type="spellEnd"/>
              <w:r w:rsidRPr="00F502FA">
                <w:rPr>
                  <w:lang w:val="fr-FR"/>
                </w:rPr>
                <w:t xml:space="preserve"> as 4.4.1.1</w:t>
              </w:r>
            </w:ins>
          </w:p>
        </w:tc>
      </w:tr>
      <w:tr w:rsidR="004C4BA2" w:rsidRPr="00D0162F" w14:paraId="44189E7F" w14:textId="77777777" w:rsidTr="00C81C36">
        <w:trPr>
          <w:jc w:val="center"/>
          <w:ins w:id="756" w:author="Fernando Alonso Macias" w:date="2024-05-08T18:53:00Z"/>
        </w:trPr>
        <w:tc>
          <w:tcPr>
            <w:tcW w:w="1952" w:type="dxa"/>
          </w:tcPr>
          <w:p w14:paraId="6E6E1F8F" w14:textId="62FD16D6" w:rsidR="004C4BA2" w:rsidRPr="00ED1760" w:rsidRDefault="004C4BA2" w:rsidP="004C4BA2">
            <w:pPr>
              <w:pStyle w:val="TAL"/>
              <w:rPr>
                <w:ins w:id="757" w:author="Fernando Alonso Macias" w:date="2024-05-08T18:53:00Z"/>
              </w:rPr>
            </w:pPr>
            <w:ins w:id="758" w:author="Fernando Alonso Macias" w:date="2024-05-08T18:54:00Z">
              <w:r w:rsidRPr="00794F1B">
                <w:t xml:space="preserve">10.2.2.1 EN-DC FR1 UE Timing Advance Adjustment Accuracy with </w:t>
              </w:r>
              <w:proofErr w:type="spellStart"/>
              <w:r w:rsidRPr="00794F1B">
                <w:t>PSCell</w:t>
              </w:r>
              <w:proofErr w:type="spellEnd"/>
              <w:r w:rsidRPr="00794F1B">
                <w:t xml:space="preserve"> under DL CCA</w:t>
              </w:r>
            </w:ins>
          </w:p>
        </w:tc>
        <w:tc>
          <w:tcPr>
            <w:tcW w:w="4043" w:type="dxa"/>
          </w:tcPr>
          <w:p w14:paraId="11BD91D6" w14:textId="00BEEBD6" w:rsidR="004C4BA2" w:rsidRPr="00107D76" w:rsidRDefault="004C4BA2" w:rsidP="004C4BA2">
            <w:pPr>
              <w:pStyle w:val="TAL"/>
              <w:rPr>
                <w:ins w:id="759" w:author="Fernando Alonso Macias" w:date="2024-05-08T18:53:00Z"/>
                <w:lang w:val="fr-FR"/>
              </w:rPr>
            </w:pPr>
            <w:proofErr w:type="spellStart"/>
            <w:ins w:id="760" w:author="Fernando Alonso Macias" w:date="2024-05-08T19:05:00Z">
              <w:r w:rsidRPr="00F502FA">
                <w:rPr>
                  <w:lang w:val="fr-FR"/>
                </w:rPr>
                <w:t>Same</w:t>
              </w:r>
              <w:proofErr w:type="spellEnd"/>
              <w:r w:rsidRPr="00F502FA">
                <w:rPr>
                  <w:lang w:val="fr-FR"/>
                </w:rPr>
                <w:t xml:space="preserve"> as 4.4.1.1</w:t>
              </w:r>
            </w:ins>
          </w:p>
        </w:tc>
        <w:tc>
          <w:tcPr>
            <w:tcW w:w="1652" w:type="dxa"/>
          </w:tcPr>
          <w:p w14:paraId="30906CF9" w14:textId="7EA30283" w:rsidR="004C4BA2" w:rsidRPr="00107D76" w:rsidRDefault="004C4BA2">
            <w:pPr>
              <w:pStyle w:val="TAL"/>
              <w:rPr>
                <w:ins w:id="761" w:author="Fernando Alonso Macias" w:date="2024-05-08T18:53:00Z"/>
                <w:lang w:val="fr-FR"/>
              </w:rPr>
              <w:pPrChange w:id="762" w:author="Fernando Alonso Macias" w:date="2024-05-08T19:06:00Z">
                <w:pPr>
                  <w:keepNext/>
                  <w:keepLines/>
                  <w:spacing w:after="0"/>
                </w:pPr>
              </w:pPrChange>
            </w:pPr>
            <w:proofErr w:type="spellStart"/>
            <w:ins w:id="763" w:author="Fernando Alonso Macias" w:date="2024-05-08T19:05:00Z">
              <w:r w:rsidRPr="00F502FA">
                <w:rPr>
                  <w:lang w:val="fr-FR"/>
                </w:rPr>
                <w:t>Same</w:t>
              </w:r>
              <w:proofErr w:type="spellEnd"/>
              <w:r w:rsidRPr="00F502FA">
                <w:rPr>
                  <w:lang w:val="fr-FR"/>
                </w:rPr>
                <w:t xml:space="preserve"> as 4.4.1.1</w:t>
              </w:r>
            </w:ins>
          </w:p>
        </w:tc>
        <w:tc>
          <w:tcPr>
            <w:tcW w:w="2763" w:type="dxa"/>
          </w:tcPr>
          <w:p w14:paraId="2FB16912" w14:textId="12B5A8AC" w:rsidR="004C4BA2" w:rsidRPr="00107D76" w:rsidRDefault="004C4BA2">
            <w:pPr>
              <w:pStyle w:val="TAL"/>
              <w:rPr>
                <w:ins w:id="764" w:author="Fernando Alonso Macias" w:date="2024-05-08T18:53:00Z"/>
                <w:lang w:val="fr-FR"/>
              </w:rPr>
              <w:pPrChange w:id="765" w:author="Fernando Alonso Macias" w:date="2024-05-08T19:06:00Z">
                <w:pPr>
                  <w:keepNext/>
                  <w:keepLines/>
                  <w:spacing w:after="0"/>
                </w:pPr>
              </w:pPrChange>
            </w:pPr>
            <w:proofErr w:type="spellStart"/>
            <w:ins w:id="766" w:author="Fernando Alonso Macias" w:date="2024-05-08T19:05:00Z">
              <w:r w:rsidRPr="00F502FA">
                <w:rPr>
                  <w:lang w:val="fr-FR"/>
                </w:rPr>
                <w:t>Same</w:t>
              </w:r>
              <w:proofErr w:type="spellEnd"/>
              <w:r w:rsidRPr="00F502FA">
                <w:rPr>
                  <w:lang w:val="fr-FR"/>
                </w:rPr>
                <w:t xml:space="preserve"> as 4.4.1.1</w:t>
              </w:r>
            </w:ins>
          </w:p>
        </w:tc>
      </w:tr>
      <w:tr w:rsidR="00632D4E" w:rsidRPr="00D0162F" w14:paraId="49A7019B" w14:textId="77777777" w:rsidTr="00C81C36">
        <w:trPr>
          <w:jc w:val="center"/>
          <w:trPrChange w:id="767" w:author="Fernando Alonso Macias" w:date="2024-05-08T18:12:00Z">
            <w:trPr>
              <w:gridBefore w:val="1"/>
              <w:wBefore w:w="73" w:type="dxa"/>
              <w:jc w:val="center"/>
            </w:trPr>
          </w:trPrChange>
        </w:trPr>
        <w:tc>
          <w:tcPr>
            <w:tcW w:w="1952" w:type="dxa"/>
            <w:tcPrChange w:id="768" w:author="Fernando Alonso Macias" w:date="2024-05-08T18:12:00Z">
              <w:tcPr>
                <w:tcW w:w="2195" w:type="dxa"/>
                <w:gridSpan w:val="2"/>
              </w:tcPr>
            </w:tcPrChange>
          </w:tcPr>
          <w:p w14:paraId="34954D0D" w14:textId="77777777" w:rsidR="00632D4E" w:rsidRPr="00D0162F" w:rsidRDefault="00632D4E" w:rsidP="00177198">
            <w:pPr>
              <w:pStyle w:val="TAL"/>
              <w:rPr>
                <w:shd w:val="clear" w:color="auto" w:fill="FFFFFF"/>
              </w:rPr>
            </w:pPr>
            <w:r w:rsidRPr="00ED1760">
              <w:t xml:space="preserve">10.3.1.2 EN-DC FR1 Radio link monitoring out-of-sync test for </w:t>
            </w:r>
            <w:proofErr w:type="spellStart"/>
            <w:r w:rsidRPr="00ED1760">
              <w:t>PSCell</w:t>
            </w:r>
            <w:proofErr w:type="spellEnd"/>
            <w:r w:rsidRPr="00ED1760">
              <w:t xml:space="preserve"> under CCA configured with SSB-based RLM RS in non-DRX mode</w:t>
            </w:r>
          </w:p>
        </w:tc>
        <w:tc>
          <w:tcPr>
            <w:tcW w:w="4043" w:type="dxa"/>
            <w:tcPrChange w:id="769" w:author="Fernando Alonso Macias" w:date="2024-05-08T18:12:00Z">
              <w:tcPr>
                <w:tcW w:w="4043" w:type="dxa"/>
                <w:gridSpan w:val="2"/>
              </w:tcPr>
            </w:tcPrChange>
          </w:tcPr>
          <w:p w14:paraId="5EB9C88F"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184FF1D0"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1dB</w:t>
            </w:r>
          </w:p>
          <w:p w14:paraId="4DFC8690"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-7dB</w:t>
            </w:r>
          </w:p>
          <w:p w14:paraId="6BC31F85"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-15dB</w:t>
            </w:r>
          </w:p>
        </w:tc>
        <w:tc>
          <w:tcPr>
            <w:tcW w:w="1652" w:type="dxa"/>
            <w:tcPrChange w:id="770" w:author="Fernando Alonso Macias" w:date="2024-05-08T18:12:00Z">
              <w:tcPr>
                <w:tcW w:w="1652" w:type="dxa"/>
                <w:gridSpan w:val="2"/>
              </w:tcPr>
            </w:tcPrChange>
          </w:tcPr>
          <w:p w14:paraId="379D300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24480FA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+0.8dB</w:t>
            </w:r>
          </w:p>
          <w:p w14:paraId="7B8D395B"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+0.8dB</w:t>
            </w:r>
          </w:p>
          <w:p w14:paraId="73DE4108"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-0.8dB</w:t>
            </w:r>
          </w:p>
        </w:tc>
        <w:tc>
          <w:tcPr>
            <w:tcW w:w="2763" w:type="dxa"/>
            <w:tcPrChange w:id="771" w:author="Fernando Alonso Macias" w:date="2024-05-08T18:12:00Z">
              <w:tcPr>
                <w:tcW w:w="2763" w:type="dxa"/>
                <w:gridSpan w:val="2"/>
              </w:tcPr>
            </w:tcPrChange>
          </w:tcPr>
          <w:p w14:paraId="3071BC2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164CF65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1.8dB</w:t>
            </w:r>
          </w:p>
          <w:p w14:paraId="219277D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-6.2dB</w:t>
            </w:r>
          </w:p>
          <w:p w14:paraId="0B0B401B" w14:textId="77777777" w:rsidR="00632D4E" w:rsidRPr="00D0162F" w:rsidRDefault="00632D4E" w:rsidP="00177198">
            <w:pPr>
              <w:pStyle w:val="TAL"/>
              <w:rPr>
                <w:shd w:val="clear" w:color="auto" w:fill="FFFFFF"/>
              </w:rPr>
            </w:pPr>
            <w:r w:rsidRPr="00107D76">
              <w:rPr>
                <w:lang w:val="fr-FR"/>
              </w:rPr>
              <w:t>T</w:t>
            </w:r>
            <w:proofErr w:type="gramStart"/>
            <w:r w:rsidRPr="00107D76">
              <w:rPr>
                <w:lang w:val="fr-FR"/>
              </w:rPr>
              <w:t>3:</w:t>
            </w:r>
            <w:proofErr w:type="gramEnd"/>
            <w:r w:rsidRPr="00107D76">
              <w:rPr>
                <w:lang w:val="fr-FR"/>
              </w:rPr>
              <w:t xml:space="preserve"> -15.8dB</w:t>
            </w:r>
          </w:p>
        </w:tc>
      </w:tr>
      <w:tr w:rsidR="00632D4E" w:rsidRPr="00D0162F" w14:paraId="3D0FB14F" w14:textId="77777777" w:rsidTr="00C81C36">
        <w:trPr>
          <w:jc w:val="center"/>
          <w:trPrChange w:id="772" w:author="Fernando Alonso Macias" w:date="2024-05-08T18:12:00Z">
            <w:trPr>
              <w:gridBefore w:val="1"/>
              <w:wBefore w:w="73" w:type="dxa"/>
              <w:jc w:val="center"/>
            </w:trPr>
          </w:trPrChange>
        </w:trPr>
        <w:tc>
          <w:tcPr>
            <w:tcW w:w="1952" w:type="dxa"/>
            <w:tcPrChange w:id="773" w:author="Fernando Alonso Macias" w:date="2024-05-08T18:12:00Z">
              <w:tcPr>
                <w:tcW w:w="2195" w:type="dxa"/>
                <w:gridSpan w:val="2"/>
              </w:tcPr>
            </w:tcPrChange>
          </w:tcPr>
          <w:p w14:paraId="26F5812F" w14:textId="77777777" w:rsidR="00632D4E" w:rsidRPr="00D0162F" w:rsidRDefault="00632D4E" w:rsidP="00177198">
            <w:pPr>
              <w:pStyle w:val="TAL"/>
              <w:rPr>
                <w:shd w:val="clear" w:color="auto" w:fill="FFFFFF"/>
              </w:rPr>
            </w:pPr>
            <w:r w:rsidRPr="00ED1760">
              <w:t xml:space="preserve">10.3.1.3 EN-DC FR1 Radio link monitoring in-sync test for </w:t>
            </w:r>
            <w:proofErr w:type="spellStart"/>
            <w:r w:rsidRPr="00ED1760">
              <w:t>PSCell</w:t>
            </w:r>
            <w:proofErr w:type="spellEnd"/>
            <w:r w:rsidRPr="00ED1760">
              <w:t xml:space="preserve"> under </w:t>
            </w:r>
            <w:proofErr w:type="spellStart"/>
            <w:r w:rsidRPr="00ED1760">
              <w:t>CCAconfigured</w:t>
            </w:r>
            <w:proofErr w:type="spellEnd"/>
            <w:r w:rsidRPr="00ED1760">
              <w:t xml:space="preserve"> with SSB-based RLM RS in non-DRX mode</w:t>
            </w:r>
          </w:p>
        </w:tc>
        <w:tc>
          <w:tcPr>
            <w:tcW w:w="4043" w:type="dxa"/>
            <w:tcPrChange w:id="774" w:author="Fernando Alonso Macias" w:date="2024-05-08T18:12:00Z">
              <w:tcPr>
                <w:tcW w:w="4043" w:type="dxa"/>
                <w:gridSpan w:val="2"/>
              </w:tcPr>
            </w:tcPrChange>
          </w:tcPr>
          <w:p w14:paraId="3369B4CD" w14:textId="77777777" w:rsidR="00632D4E" w:rsidRPr="00107D76" w:rsidRDefault="00632D4E" w:rsidP="00177198">
            <w:pPr>
              <w:pStyle w:val="TAL"/>
              <w:rPr>
                <w:lang w:val="fr-FR"/>
              </w:rPr>
            </w:pPr>
            <w:r w:rsidRPr="00107D76">
              <w:rPr>
                <w:lang w:val="fr-FR"/>
              </w:rPr>
              <w:t xml:space="preserve">SNR </w:t>
            </w:r>
            <w:proofErr w:type="spellStart"/>
            <w:r w:rsidRPr="00107D76">
              <w:rPr>
                <w:lang w:val="fr-FR"/>
              </w:rPr>
              <w:t>during</w:t>
            </w:r>
            <w:proofErr w:type="spellEnd"/>
          </w:p>
          <w:p w14:paraId="7949F64F"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1dB</w:t>
            </w:r>
          </w:p>
          <w:p w14:paraId="257B2CBC"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-7dB</w:t>
            </w:r>
          </w:p>
          <w:p w14:paraId="017001D7"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-15dB</w:t>
            </w:r>
          </w:p>
          <w:p w14:paraId="41034AE7" w14:textId="77777777" w:rsidR="00632D4E" w:rsidRPr="00D0162F" w:rsidRDefault="00632D4E" w:rsidP="00177198">
            <w:pPr>
              <w:pStyle w:val="TAL"/>
            </w:pPr>
            <w:r w:rsidRPr="00D0162F">
              <w:t>T4: -4.5dB</w:t>
            </w:r>
          </w:p>
          <w:p w14:paraId="365D69CB" w14:textId="77777777" w:rsidR="00632D4E" w:rsidRPr="00D0162F" w:rsidRDefault="00632D4E" w:rsidP="00177198">
            <w:pPr>
              <w:pStyle w:val="TAL"/>
              <w:rPr>
                <w:shd w:val="clear" w:color="auto" w:fill="FFFFFF"/>
              </w:rPr>
            </w:pPr>
            <w:r w:rsidRPr="00D0162F">
              <w:t>T5: 1dB</w:t>
            </w:r>
          </w:p>
        </w:tc>
        <w:tc>
          <w:tcPr>
            <w:tcW w:w="1652" w:type="dxa"/>
            <w:tcPrChange w:id="775" w:author="Fernando Alonso Macias" w:date="2024-05-08T18:12:00Z">
              <w:tcPr>
                <w:tcW w:w="1652" w:type="dxa"/>
                <w:gridSpan w:val="2"/>
              </w:tcPr>
            </w:tcPrChange>
          </w:tcPr>
          <w:p w14:paraId="38B068F0"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Offset </w:t>
            </w:r>
            <w:proofErr w:type="spellStart"/>
            <w:r w:rsidRPr="00107D76">
              <w:rPr>
                <w:rFonts w:ascii="Arial" w:hAnsi="Arial"/>
                <w:sz w:val="18"/>
                <w:lang w:val="fr-FR"/>
              </w:rPr>
              <w:t>during</w:t>
            </w:r>
            <w:proofErr w:type="spellEnd"/>
          </w:p>
          <w:p w14:paraId="62B69102"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+0.8dB</w:t>
            </w:r>
          </w:p>
          <w:p w14:paraId="10E5E10E"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+0.8dB</w:t>
            </w:r>
          </w:p>
          <w:p w14:paraId="5DF79C11"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3:</w:t>
            </w:r>
            <w:proofErr w:type="gramEnd"/>
            <w:r w:rsidRPr="00107D76">
              <w:rPr>
                <w:rFonts w:ascii="Arial" w:hAnsi="Arial"/>
                <w:sz w:val="18"/>
                <w:lang w:val="fr-FR"/>
              </w:rPr>
              <w:t xml:space="preserve"> -0.8dB</w:t>
            </w:r>
          </w:p>
          <w:p w14:paraId="7F2B2B0A" w14:textId="77777777" w:rsidR="00632D4E" w:rsidRPr="00D0162F" w:rsidRDefault="00632D4E" w:rsidP="00177198">
            <w:pPr>
              <w:keepNext/>
              <w:keepLines/>
              <w:spacing w:after="0"/>
              <w:rPr>
                <w:rFonts w:ascii="Arial" w:hAnsi="Arial"/>
                <w:sz w:val="18"/>
              </w:rPr>
            </w:pPr>
            <w:r w:rsidRPr="00D0162F">
              <w:rPr>
                <w:rFonts w:ascii="Arial" w:hAnsi="Arial"/>
                <w:sz w:val="18"/>
              </w:rPr>
              <w:t>T4: -0.8dB</w:t>
            </w:r>
          </w:p>
          <w:p w14:paraId="361F09EE" w14:textId="77777777" w:rsidR="00632D4E" w:rsidRPr="00D0162F" w:rsidRDefault="00632D4E" w:rsidP="00177198">
            <w:pPr>
              <w:pStyle w:val="TAL"/>
              <w:rPr>
                <w:shd w:val="clear" w:color="auto" w:fill="FFFFFF"/>
              </w:rPr>
            </w:pPr>
            <w:r w:rsidRPr="00D0162F">
              <w:t>T5: +0.8dB</w:t>
            </w:r>
          </w:p>
        </w:tc>
        <w:tc>
          <w:tcPr>
            <w:tcW w:w="2763" w:type="dxa"/>
            <w:tcPrChange w:id="776" w:author="Fernando Alonso Macias" w:date="2024-05-08T18:12:00Z">
              <w:tcPr>
                <w:tcW w:w="2763" w:type="dxa"/>
                <w:gridSpan w:val="2"/>
              </w:tcPr>
            </w:tcPrChange>
          </w:tcPr>
          <w:p w14:paraId="5FCCCD7F"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 xml:space="preserve">SNR </w:t>
            </w:r>
            <w:proofErr w:type="spellStart"/>
            <w:r w:rsidRPr="00107D76">
              <w:rPr>
                <w:rFonts w:ascii="Arial" w:hAnsi="Arial"/>
                <w:sz w:val="18"/>
                <w:lang w:val="fr-FR"/>
              </w:rPr>
              <w:t>during</w:t>
            </w:r>
            <w:proofErr w:type="spellEnd"/>
          </w:p>
          <w:p w14:paraId="4EF45967"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1:</w:t>
            </w:r>
            <w:proofErr w:type="gramEnd"/>
            <w:r w:rsidRPr="00107D76">
              <w:rPr>
                <w:rFonts w:ascii="Arial" w:hAnsi="Arial"/>
                <w:sz w:val="18"/>
                <w:lang w:val="fr-FR"/>
              </w:rPr>
              <w:t xml:space="preserve"> 1.8dB</w:t>
            </w:r>
          </w:p>
          <w:p w14:paraId="0F169D36"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2:</w:t>
            </w:r>
            <w:proofErr w:type="gramEnd"/>
            <w:r w:rsidRPr="00107D76">
              <w:rPr>
                <w:rFonts w:ascii="Arial" w:hAnsi="Arial"/>
                <w:sz w:val="18"/>
                <w:lang w:val="fr-FR"/>
              </w:rPr>
              <w:t xml:space="preserve"> -6.2dB</w:t>
            </w:r>
          </w:p>
          <w:p w14:paraId="7199DD75" w14:textId="77777777" w:rsidR="00632D4E" w:rsidRPr="00107D76" w:rsidRDefault="00632D4E" w:rsidP="00177198">
            <w:pPr>
              <w:keepNext/>
              <w:keepLines/>
              <w:spacing w:after="0"/>
              <w:rPr>
                <w:rFonts w:ascii="Arial" w:hAnsi="Arial"/>
                <w:sz w:val="18"/>
                <w:lang w:val="fr-FR"/>
              </w:rPr>
            </w:pPr>
            <w:r w:rsidRPr="00107D76">
              <w:rPr>
                <w:rFonts w:ascii="Arial" w:hAnsi="Arial"/>
                <w:sz w:val="18"/>
                <w:lang w:val="fr-FR"/>
              </w:rPr>
              <w:t>T</w:t>
            </w:r>
            <w:proofErr w:type="gramStart"/>
            <w:r w:rsidRPr="00107D76">
              <w:rPr>
                <w:rFonts w:ascii="Arial" w:hAnsi="Arial"/>
                <w:sz w:val="18"/>
                <w:lang w:val="fr-FR"/>
              </w:rPr>
              <w:t>3:</w:t>
            </w:r>
            <w:proofErr w:type="gramEnd"/>
            <w:r w:rsidRPr="00107D76">
              <w:rPr>
                <w:rFonts w:ascii="Arial" w:hAnsi="Arial"/>
                <w:sz w:val="18"/>
                <w:lang w:val="fr-FR"/>
              </w:rPr>
              <w:t xml:space="preserve"> -15.8dB</w:t>
            </w:r>
          </w:p>
          <w:p w14:paraId="36D1BE3A" w14:textId="77777777" w:rsidR="00632D4E" w:rsidRPr="00D0162F" w:rsidRDefault="00632D4E" w:rsidP="00177198">
            <w:pPr>
              <w:keepNext/>
              <w:keepLines/>
              <w:spacing w:after="0"/>
              <w:rPr>
                <w:rFonts w:ascii="Arial" w:hAnsi="Arial"/>
                <w:sz w:val="18"/>
              </w:rPr>
            </w:pPr>
            <w:r w:rsidRPr="00D0162F">
              <w:rPr>
                <w:rFonts w:ascii="Arial" w:hAnsi="Arial"/>
                <w:sz w:val="18"/>
              </w:rPr>
              <w:t>T4: -5.3dB</w:t>
            </w:r>
          </w:p>
          <w:p w14:paraId="277B8021" w14:textId="77777777" w:rsidR="00632D4E" w:rsidRPr="00D0162F" w:rsidRDefault="00632D4E" w:rsidP="00177198">
            <w:pPr>
              <w:keepNext/>
              <w:keepLines/>
              <w:spacing w:after="0"/>
              <w:rPr>
                <w:rFonts w:ascii="Arial" w:hAnsi="Arial"/>
                <w:sz w:val="18"/>
              </w:rPr>
            </w:pPr>
            <w:r w:rsidRPr="00D0162F">
              <w:rPr>
                <w:rFonts w:ascii="Arial" w:hAnsi="Arial"/>
                <w:sz w:val="18"/>
              </w:rPr>
              <w:t>T5: 1.8dB</w:t>
            </w:r>
          </w:p>
          <w:p w14:paraId="47EF2949" w14:textId="77777777" w:rsidR="00632D4E" w:rsidRPr="00D0162F" w:rsidRDefault="00632D4E" w:rsidP="00177198">
            <w:pPr>
              <w:pStyle w:val="TAL"/>
              <w:rPr>
                <w:shd w:val="clear" w:color="auto" w:fill="FFFFFF"/>
              </w:rPr>
            </w:pPr>
            <w:r w:rsidRPr="00D0162F">
              <w:t>For testing of a UE which supports 4RX on all bands, the SNR during T3 and T4 is modified as specified in clause D.4</w:t>
            </w:r>
            <w:r>
              <w:t>A.2.1</w:t>
            </w:r>
          </w:p>
        </w:tc>
      </w:tr>
      <w:tr w:rsidR="004C4BA2" w:rsidRPr="00D0162F" w14:paraId="2E83E32F" w14:textId="77777777" w:rsidTr="00C81C36">
        <w:trPr>
          <w:jc w:val="center"/>
          <w:ins w:id="777" w:author="Fernando Alonso Macias" w:date="2024-05-08T18:54:00Z"/>
        </w:trPr>
        <w:tc>
          <w:tcPr>
            <w:tcW w:w="1952" w:type="dxa"/>
          </w:tcPr>
          <w:p w14:paraId="25487387" w14:textId="5743FBEB" w:rsidR="004C4BA2" w:rsidRPr="00ED1760" w:rsidRDefault="004C4BA2" w:rsidP="004C4BA2">
            <w:pPr>
              <w:pStyle w:val="TAL"/>
              <w:rPr>
                <w:ins w:id="778" w:author="Fernando Alonso Macias" w:date="2024-05-08T18:54:00Z"/>
              </w:rPr>
            </w:pPr>
            <w:ins w:id="779" w:author="Fernando Alonso Macias" w:date="2024-05-08T18:54:00Z">
              <w:r w:rsidRPr="003F7375">
                <w:t xml:space="preserve">10.3.3.1 EN-DC FR1 </w:t>
              </w:r>
              <w:proofErr w:type="spellStart"/>
              <w:r w:rsidRPr="003F7375">
                <w:t>SCell</w:t>
              </w:r>
              <w:proofErr w:type="spellEnd"/>
              <w:r w:rsidRPr="003F7375">
                <w:t xml:space="preserve">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160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3593883E" w14:textId="3A683F4A" w:rsidR="004C4BA2" w:rsidRPr="004C4BA2" w:rsidRDefault="004C4BA2" w:rsidP="004C4BA2">
            <w:pPr>
              <w:pStyle w:val="TAL"/>
              <w:rPr>
                <w:ins w:id="780" w:author="Fernando Alonso Macias" w:date="2024-05-08T19:09:00Z"/>
                <w:rFonts w:cs="Arial"/>
                <w:szCs w:val="18"/>
              </w:rPr>
            </w:pPr>
            <w:ins w:id="781" w:author="Fernando Alonso Macias" w:date="2024-05-08T19:09:00Z">
              <w:r w:rsidRPr="004C4BA2">
                <w:rPr>
                  <w:rFonts w:cs="Arial"/>
                  <w:szCs w:val="18"/>
                </w:rPr>
                <w:t>During T1</w:t>
              </w:r>
            </w:ins>
            <w:ins w:id="782" w:author="Fernando Alonso Macias" w:date="2024-05-08T19:13:00Z">
              <w:r>
                <w:rPr>
                  <w:rFonts w:cs="Arial"/>
                  <w:szCs w:val="18"/>
                </w:rPr>
                <w:t xml:space="preserve"> to T3</w:t>
              </w:r>
            </w:ins>
            <w:ins w:id="783" w:author="Fernando Alonso Macias" w:date="2024-05-08T19:09:00Z">
              <w:r w:rsidRPr="004C4BA2">
                <w:rPr>
                  <w:rFonts w:cs="Arial"/>
                  <w:szCs w:val="18"/>
                </w:rPr>
                <w:t>:</w:t>
              </w:r>
            </w:ins>
          </w:p>
          <w:p w14:paraId="77DE7D99" w14:textId="77777777" w:rsidR="004C4BA2" w:rsidRPr="004C4BA2" w:rsidRDefault="004C4BA2" w:rsidP="004C4BA2">
            <w:pPr>
              <w:pStyle w:val="TAL"/>
              <w:rPr>
                <w:ins w:id="784" w:author="Fernando Alonso Macias" w:date="2024-05-08T19:09:00Z"/>
                <w:rFonts w:cs="Arial"/>
                <w:szCs w:val="18"/>
              </w:rPr>
            </w:pPr>
            <w:ins w:id="785"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2D8556F0" w14:textId="77777777" w:rsidR="004C4BA2" w:rsidRPr="004C4BA2" w:rsidRDefault="004C4BA2" w:rsidP="004C4BA2">
            <w:pPr>
              <w:pStyle w:val="TAL"/>
              <w:rPr>
                <w:ins w:id="786" w:author="Fernando Alonso Macias" w:date="2024-05-08T19:09:00Z"/>
                <w:rFonts w:cs="Arial"/>
                <w:szCs w:val="18"/>
              </w:rPr>
            </w:pPr>
            <w:ins w:id="787"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6F64EE81" w14:textId="77777777" w:rsidR="004C4BA2" w:rsidRPr="004C4BA2" w:rsidRDefault="004C4BA2" w:rsidP="004C4BA2">
            <w:pPr>
              <w:pStyle w:val="TAL"/>
              <w:rPr>
                <w:ins w:id="788" w:author="Fernando Alonso Macias" w:date="2024-05-08T19:09:00Z"/>
                <w:rFonts w:cs="Arial"/>
                <w:szCs w:val="18"/>
              </w:rPr>
            </w:pPr>
            <w:ins w:id="789"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784C8B3" w14:textId="76DFFC61" w:rsidR="004C4BA2" w:rsidRPr="004C4BA2" w:rsidRDefault="004C4BA2" w:rsidP="004C4BA2">
            <w:pPr>
              <w:pStyle w:val="TAL"/>
              <w:rPr>
                <w:ins w:id="790" w:author="Fernando Alonso Macias" w:date="2024-05-08T18:54:00Z"/>
                <w:rFonts w:cs="Arial"/>
                <w:szCs w:val="18"/>
                <w:rPrChange w:id="791" w:author="Fernando Alonso Macias" w:date="2024-05-08T19:09:00Z">
                  <w:rPr>
                    <w:ins w:id="792" w:author="Fernando Alonso Macias" w:date="2024-05-08T18:54:00Z"/>
                    <w:lang w:val="fr-FR"/>
                  </w:rPr>
                </w:rPrChange>
              </w:rPr>
            </w:pPr>
            <w:ins w:id="79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c>
          <w:tcPr>
            <w:tcW w:w="1652" w:type="dxa"/>
          </w:tcPr>
          <w:p w14:paraId="5AF55A30" w14:textId="3CAD875A" w:rsidR="004C4BA2" w:rsidRPr="004C4BA2" w:rsidRDefault="004C4BA2" w:rsidP="004C4BA2">
            <w:pPr>
              <w:pStyle w:val="TAL"/>
              <w:rPr>
                <w:ins w:id="794" w:author="Fernando Alonso Macias" w:date="2024-05-08T19:09:00Z"/>
                <w:rFonts w:cs="Arial"/>
                <w:szCs w:val="18"/>
              </w:rPr>
            </w:pPr>
            <w:ins w:id="795" w:author="Fernando Alonso Macias" w:date="2024-05-08T19:09:00Z">
              <w:r w:rsidRPr="004C4BA2">
                <w:rPr>
                  <w:rFonts w:cs="Arial"/>
                  <w:szCs w:val="18"/>
                </w:rPr>
                <w:t>During T1</w:t>
              </w:r>
            </w:ins>
            <w:ins w:id="796" w:author="Fernando Alonso Macias" w:date="2024-05-08T19:14:00Z">
              <w:r>
                <w:rPr>
                  <w:rFonts w:cs="Arial"/>
                  <w:szCs w:val="18"/>
                </w:rPr>
                <w:t xml:space="preserve"> to T3</w:t>
              </w:r>
            </w:ins>
            <w:ins w:id="797" w:author="Fernando Alonso Macias" w:date="2024-05-08T19:09:00Z">
              <w:r w:rsidRPr="004C4BA2">
                <w:rPr>
                  <w:rFonts w:cs="Arial"/>
                  <w:szCs w:val="18"/>
                </w:rPr>
                <w:t>:</w:t>
              </w:r>
            </w:ins>
          </w:p>
          <w:p w14:paraId="1191CA2B" w14:textId="77777777" w:rsidR="004C4BA2" w:rsidRPr="004C4BA2" w:rsidRDefault="004C4BA2" w:rsidP="004C4BA2">
            <w:pPr>
              <w:pStyle w:val="TAL"/>
              <w:rPr>
                <w:ins w:id="798" w:author="Fernando Alonso Macias" w:date="2024-05-08T19:09:00Z"/>
                <w:rFonts w:cs="Arial"/>
                <w:szCs w:val="18"/>
              </w:rPr>
            </w:pPr>
            <w:ins w:id="799" w:author="Fernando Alonso Macias" w:date="2024-05-08T19:09:00Z">
              <w:r w:rsidRPr="004C4BA2">
                <w:rPr>
                  <w:rFonts w:cs="Arial"/>
                  <w:szCs w:val="18"/>
                </w:rPr>
                <w:t>0dB</w:t>
              </w:r>
            </w:ins>
          </w:p>
          <w:p w14:paraId="21058839" w14:textId="77777777" w:rsidR="004C4BA2" w:rsidRPr="004C4BA2" w:rsidRDefault="004C4BA2" w:rsidP="004C4BA2">
            <w:pPr>
              <w:pStyle w:val="TAL"/>
              <w:rPr>
                <w:ins w:id="800" w:author="Fernando Alonso Macias" w:date="2024-05-08T19:09:00Z"/>
                <w:rFonts w:cs="Arial"/>
                <w:szCs w:val="18"/>
              </w:rPr>
            </w:pPr>
            <w:ins w:id="801" w:author="Fernando Alonso Macias" w:date="2024-05-08T19:09:00Z">
              <w:r w:rsidRPr="004C4BA2">
                <w:rPr>
                  <w:rFonts w:cs="Arial"/>
                  <w:szCs w:val="18"/>
                </w:rPr>
                <w:t>0dB</w:t>
              </w:r>
            </w:ins>
          </w:p>
          <w:p w14:paraId="6C47B9D0" w14:textId="77777777" w:rsidR="004C4BA2" w:rsidRPr="004C4BA2" w:rsidRDefault="004C4BA2" w:rsidP="004C4BA2">
            <w:pPr>
              <w:pStyle w:val="TAL"/>
              <w:rPr>
                <w:ins w:id="802" w:author="Fernando Alonso Macias" w:date="2024-05-08T19:09:00Z"/>
                <w:rFonts w:cs="Arial"/>
                <w:szCs w:val="18"/>
              </w:rPr>
            </w:pPr>
            <w:ins w:id="803" w:author="Fernando Alonso Macias" w:date="2024-05-08T19:09:00Z">
              <w:r w:rsidRPr="004C4BA2">
                <w:rPr>
                  <w:rFonts w:cs="Arial"/>
                  <w:szCs w:val="18"/>
                </w:rPr>
                <w:t>0dB</w:t>
              </w:r>
            </w:ins>
          </w:p>
          <w:p w14:paraId="6C145FE1" w14:textId="519BC8BD" w:rsidR="004C4BA2" w:rsidRPr="004C4BA2" w:rsidRDefault="004C4BA2">
            <w:pPr>
              <w:pStyle w:val="TAL"/>
              <w:rPr>
                <w:ins w:id="804" w:author="Fernando Alonso Macias" w:date="2024-05-08T18:54:00Z"/>
                <w:rFonts w:cs="Arial"/>
                <w:szCs w:val="18"/>
                <w:rPrChange w:id="805" w:author="Fernando Alonso Macias" w:date="2024-05-08T19:09:00Z">
                  <w:rPr>
                    <w:ins w:id="806" w:author="Fernando Alonso Macias" w:date="2024-05-08T18:54:00Z"/>
                    <w:rFonts w:ascii="Arial" w:hAnsi="Arial"/>
                    <w:sz w:val="18"/>
                    <w:lang w:val="fr-FR"/>
                  </w:rPr>
                </w:rPrChange>
              </w:rPr>
              <w:pPrChange w:id="807" w:author="Fernando Alonso Macias" w:date="2024-05-08T19:13:00Z">
                <w:pPr>
                  <w:keepNext/>
                  <w:keepLines/>
                  <w:spacing w:after="0"/>
                </w:pPr>
              </w:pPrChange>
            </w:pPr>
            <w:ins w:id="808" w:author="Fernando Alonso Macias" w:date="2024-05-08T19:09:00Z">
              <w:r w:rsidRPr="004C4BA2">
                <w:rPr>
                  <w:rFonts w:cs="Arial"/>
                  <w:szCs w:val="18"/>
                </w:rPr>
                <w:t>0dB</w:t>
              </w:r>
            </w:ins>
          </w:p>
        </w:tc>
        <w:tc>
          <w:tcPr>
            <w:tcW w:w="2763" w:type="dxa"/>
          </w:tcPr>
          <w:p w14:paraId="45D90DA5" w14:textId="3F1BCE2F" w:rsidR="004C4BA2" w:rsidRPr="004C4BA2" w:rsidRDefault="004C4BA2" w:rsidP="004C4BA2">
            <w:pPr>
              <w:pStyle w:val="TAL"/>
              <w:rPr>
                <w:ins w:id="809" w:author="Fernando Alonso Macias" w:date="2024-05-08T19:09:00Z"/>
                <w:rFonts w:cs="Arial"/>
                <w:szCs w:val="18"/>
              </w:rPr>
            </w:pPr>
            <w:ins w:id="810" w:author="Fernando Alonso Macias" w:date="2024-05-08T19:09:00Z">
              <w:r w:rsidRPr="004C4BA2">
                <w:rPr>
                  <w:rFonts w:cs="Arial"/>
                  <w:szCs w:val="18"/>
                </w:rPr>
                <w:t>During T1</w:t>
              </w:r>
            </w:ins>
            <w:ins w:id="811" w:author="Fernando Alonso Macias" w:date="2024-05-08T19:14:00Z">
              <w:r>
                <w:rPr>
                  <w:rFonts w:cs="Arial"/>
                  <w:szCs w:val="18"/>
                </w:rPr>
                <w:t xml:space="preserve"> to T3</w:t>
              </w:r>
            </w:ins>
            <w:ins w:id="812" w:author="Fernando Alonso Macias" w:date="2024-05-08T19:09:00Z">
              <w:r w:rsidRPr="004C4BA2">
                <w:rPr>
                  <w:rFonts w:cs="Arial"/>
                  <w:szCs w:val="18"/>
                </w:rPr>
                <w:t>:</w:t>
              </w:r>
            </w:ins>
          </w:p>
          <w:p w14:paraId="32ED54B9" w14:textId="77777777" w:rsidR="004C4BA2" w:rsidRPr="004C4BA2" w:rsidRDefault="004C4BA2" w:rsidP="004C4BA2">
            <w:pPr>
              <w:pStyle w:val="TAL"/>
              <w:rPr>
                <w:ins w:id="813" w:author="Fernando Alonso Macias" w:date="2024-05-08T19:09:00Z"/>
                <w:rFonts w:cs="Arial"/>
                <w:szCs w:val="18"/>
              </w:rPr>
            </w:pPr>
            <w:ins w:id="814" w:author="Fernando Alonso Macias" w:date="2024-05-08T19:09:00Z">
              <w:r w:rsidRPr="004C4BA2">
                <w:rPr>
                  <w:rFonts w:cs="Arial"/>
                  <w:szCs w:val="18"/>
                </w:rPr>
                <w:t>Noc</w:t>
              </w:r>
              <w:r w:rsidRPr="004C4BA2">
                <w:rPr>
                  <w:rFonts w:cs="Arial"/>
                  <w:szCs w:val="18"/>
                  <w:vertAlign w:val="subscript"/>
                </w:rPr>
                <w:t>2</w:t>
              </w:r>
              <w:r w:rsidRPr="004C4BA2">
                <w:rPr>
                  <w:rFonts w:cs="Arial"/>
                  <w:szCs w:val="18"/>
                </w:rPr>
                <w:t>: -104dBm/15kHz</w:t>
              </w:r>
            </w:ins>
          </w:p>
          <w:p w14:paraId="55D8189E" w14:textId="77777777" w:rsidR="004C4BA2" w:rsidRPr="004C4BA2" w:rsidRDefault="004C4BA2" w:rsidP="004C4BA2">
            <w:pPr>
              <w:pStyle w:val="TAL"/>
              <w:rPr>
                <w:ins w:id="815" w:author="Fernando Alonso Macias" w:date="2024-05-08T19:09:00Z"/>
                <w:rFonts w:cs="Arial"/>
                <w:szCs w:val="18"/>
              </w:rPr>
            </w:pPr>
            <w:ins w:id="816" w:author="Fernando Alonso Macias" w:date="2024-05-08T19:09:00Z">
              <w:r w:rsidRPr="004C4BA2">
                <w:rPr>
                  <w:rFonts w:cs="Arial"/>
                  <w:szCs w:val="18"/>
                </w:rPr>
                <w:t>Noc</w:t>
              </w:r>
              <w:r w:rsidRPr="004C4BA2">
                <w:rPr>
                  <w:rFonts w:cs="Arial"/>
                  <w:szCs w:val="18"/>
                  <w:vertAlign w:val="subscript"/>
                </w:rPr>
                <w:t>3</w:t>
              </w:r>
              <w:r w:rsidRPr="004C4BA2">
                <w:rPr>
                  <w:rFonts w:cs="Arial"/>
                  <w:szCs w:val="18"/>
                </w:rPr>
                <w:t>: -104dBm/15kHz</w:t>
              </w:r>
            </w:ins>
          </w:p>
          <w:p w14:paraId="5E355650" w14:textId="77777777" w:rsidR="004C4BA2" w:rsidRPr="004C4BA2" w:rsidRDefault="004C4BA2" w:rsidP="004C4BA2">
            <w:pPr>
              <w:pStyle w:val="TAL"/>
              <w:rPr>
                <w:ins w:id="817" w:author="Fernando Alonso Macias" w:date="2024-05-08T19:09:00Z"/>
                <w:rFonts w:cs="Arial"/>
                <w:szCs w:val="18"/>
              </w:rPr>
            </w:pPr>
            <w:ins w:id="818" w:author="Fernando Alonso Macias" w:date="2024-05-08T19:09:00Z">
              <w:r w:rsidRPr="004C4BA2">
                <w:rPr>
                  <w:rFonts w:cs="Arial"/>
                  <w:szCs w:val="18"/>
                </w:rPr>
                <w:t>Ês</w:t>
              </w:r>
              <w:r w:rsidRPr="004C4BA2">
                <w:rPr>
                  <w:rFonts w:cs="Arial"/>
                  <w:szCs w:val="18"/>
                  <w:vertAlign w:val="subscript"/>
                </w:rPr>
                <w:t>2</w:t>
              </w:r>
              <w:r w:rsidRPr="004C4BA2">
                <w:rPr>
                  <w:rFonts w:cs="Arial"/>
                  <w:szCs w:val="18"/>
                </w:rPr>
                <w:t xml:space="preserve"> / Noc</w:t>
              </w:r>
              <w:r w:rsidRPr="004C4BA2">
                <w:rPr>
                  <w:rFonts w:cs="Arial"/>
                  <w:szCs w:val="18"/>
                  <w:vertAlign w:val="subscript"/>
                </w:rPr>
                <w:t>2</w:t>
              </w:r>
              <w:r w:rsidRPr="004C4BA2">
                <w:rPr>
                  <w:rFonts w:cs="Arial"/>
                  <w:szCs w:val="18"/>
                </w:rPr>
                <w:t>: +17dB</w:t>
              </w:r>
            </w:ins>
          </w:p>
          <w:p w14:paraId="64AF274F" w14:textId="362D7406" w:rsidR="004C4BA2" w:rsidRPr="004C4BA2" w:rsidRDefault="004C4BA2">
            <w:pPr>
              <w:pStyle w:val="TAL"/>
              <w:rPr>
                <w:ins w:id="819" w:author="Fernando Alonso Macias" w:date="2024-05-08T18:54:00Z"/>
                <w:rFonts w:cs="Arial"/>
                <w:szCs w:val="18"/>
                <w:rPrChange w:id="820" w:author="Fernando Alonso Macias" w:date="2024-05-08T19:09:00Z">
                  <w:rPr>
                    <w:ins w:id="821" w:author="Fernando Alonso Macias" w:date="2024-05-08T18:54:00Z"/>
                    <w:rFonts w:ascii="Arial" w:hAnsi="Arial"/>
                    <w:sz w:val="18"/>
                    <w:lang w:val="fr-FR"/>
                  </w:rPr>
                </w:rPrChange>
              </w:rPr>
              <w:pPrChange w:id="822" w:author="Fernando Alonso Macias" w:date="2024-05-08T19:14:00Z">
                <w:pPr>
                  <w:keepNext/>
                  <w:keepLines/>
                  <w:spacing w:after="0"/>
                </w:pPr>
              </w:pPrChange>
            </w:pPr>
            <w:ins w:id="823" w:author="Fernando Alonso Macias" w:date="2024-05-08T19:09:00Z">
              <w:r w:rsidRPr="004C4BA2">
                <w:rPr>
                  <w:rFonts w:cs="Arial"/>
                  <w:szCs w:val="18"/>
                </w:rPr>
                <w:t>Ês</w:t>
              </w:r>
              <w:r w:rsidRPr="004C4BA2">
                <w:rPr>
                  <w:rFonts w:cs="Arial"/>
                  <w:szCs w:val="18"/>
                  <w:vertAlign w:val="subscript"/>
                </w:rPr>
                <w:t>3</w:t>
              </w:r>
              <w:r w:rsidRPr="004C4BA2">
                <w:rPr>
                  <w:rFonts w:cs="Arial"/>
                  <w:szCs w:val="18"/>
                </w:rPr>
                <w:t xml:space="preserve"> / Noc</w:t>
              </w:r>
              <w:r w:rsidRPr="004C4BA2">
                <w:rPr>
                  <w:rFonts w:cs="Arial"/>
                  <w:szCs w:val="18"/>
                  <w:vertAlign w:val="subscript"/>
                </w:rPr>
                <w:t>3</w:t>
              </w:r>
              <w:r w:rsidRPr="004C4BA2">
                <w:rPr>
                  <w:rFonts w:cs="Arial"/>
                  <w:szCs w:val="18"/>
                </w:rPr>
                <w:t>: +17dB</w:t>
              </w:r>
            </w:ins>
          </w:p>
        </w:tc>
      </w:tr>
      <w:tr w:rsidR="004C4BA2" w:rsidRPr="00D0162F" w14:paraId="5423D506" w14:textId="77777777" w:rsidTr="00C81C36">
        <w:trPr>
          <w:jc w:val="center"/>
          <w:ins w:id="824" w:author="Fernando Alonso Macias" w:date="2024-05-08T18:54:00Z"/>
        </w:trPr>
        <w:tc>
          <w:tcPr>
            <w:tcW w:w="1952" w:type="dxa"/>
          </w:tcPr>
          <w:p w14:paraId="70CB8829" w14:textId="662438CA" w:rsidR="004C4BA2" w:rsidRPr="00ED1760" w:rsidRDefault="004C4BA2" w:rsidP="004C4BA2">
            <w:pPr>
              <w:pStyle w:val="TAL"/>
              <w:rPr>
                <w:ins w:id="825" w:author="Fernando Alonso Macias" w:date="2024-05-08T18:54:00Z"/>
              </w:rPr>
            </w:pPr>
            <w:ins w:id="826" w:author="Fernando Alonso Macias" w:date="2024-05-08T18:54:00Z">
              <w:r w:rsidRPr="003F7375">
                <w:t xml:space="preserve">10.3.3.2 EN-DC FR1 SCell Activation and Deactivation of 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 640 </w:t>
              </w:r>
              <w:proofErr w:type="spellStart"/>
              <w:r w:rsidRPr="003F7375">
                <w:t>ms</w:t>
              </w:r>
              <w:proofErr w:type="spellEnd"/>
              <w:r w:rsidRPr="003F7375">
                <w:t xml:space="preserve"> </w:t>
              </w:r>
              <w:proofErr w:type="spellStart"/>
              <w:r w:rsidRPr="003F7375">
                <w:t>SCell</w:t>
              </w:r>
              <w:proofErr w:type="spellEnd"/>
              <w:r w:rsidRPr="003F7375">
                <w:t xml:space="preserve"> measurement cycle</w:t>
              </w:r>
            </w:ins>
          </w:p>
        </w:tc>
        <w:tc>
          <w:tcPr>
            <w:tcW w:w="4043" w:type="dxa"/>
          </w:tcPr>
          <w:p w14:paraId="4B338381" w14:textId="19AA4A8A" w:rsidR="004C4BA2" w:rsidRPr="004C4BA2" w:rsidRDefault="004C4BA2" w:rsidP="004C4BA2">
            <w:pPr>
              <w:pStyle w:val="TAL"/>
              <w:rPr>
                <w:ins w:id="827" w:author="Fernando Alonso Macias" w:date="2024-05-08T18:54:00Z"/>
                <w:rPrChange w:id="828" w:author="Fernando Alonso Macias" w:date="2024-05-08T19:07:00Z">
                  <w:rPr>
                    <w:ins w:id="829" w:author="Fernando Alonso Macias" w:date="2024-05-08T18:54:00Z"/>
                    <w:lang w:val="fr-FR"/>
                  </w:rPr>
                </w:rPrChange>
              </w:rPr>
            </w:pPr>
            <w:ins w:id="830" w:author="Fernando Alonso Macias" w:date="2024-05-08T19:10:00Z">
              <w:r w:rsidRPr="003E01EE">
                <w:t>Same as 10.3.3.1</w:t>
              </w:r>
            </w:ins>
          </w:p>
        </w:tc>
        <w:tc>
          <w:tcPr>
            <w:tcW w:w="1652" w:type="dxa"/>
          </w:tcPr>
          <w:p w14:paraId="1248DA63" w14:textId="7C5D1D84" w:rsidR="004C4BA2" w:rsidRPr="004C4BA2" w:rsidRDefault="004C4BA2">
            <w:pPr>
              <w:pStyle w:val="TAL"/>
              <w:rPr>
                <w:ins w:id="831" w:author="Fernando Alonso Macias" w:date="2024-05-08T18:54:00Z"/>
                <w:rPrChange w:id="832" w:author="Fernando Alonso Macias" w:date="2024-05-08T19:07:00Z">
                  <w:rPr>
                    <w:ins w:id="833" w:author="Fernando Alonso Macias" w:date="2024-05-08T18:54:00Z"/>
                    <w:rFonts w:ascii="Arial" w:hAnsi="Arial"/>
                    <w:sz w:val="18"/>
                    <w:lang w:val="fr-FR"/>
                  </w:rPr>
                </w:rPrChange>
              </w:rPr>
              <w:pPrChange w:id="834" w:author="Fernando Alonso Macias" w:date="2024-05-08T19:10:00Z">
                <w:pPr>
                  <w:keepNext/>
                  <w:keepLines/>
                  <w:spacing w:after="0"/>
                </w:pPr>
              </w:pPrChange>
            </w:pPr>
            <w:ins w:id="835" w:author="Fernando Alonso Macias" w:date="2024-05-08T19:10:00Z">
              <w:r w:rsidRPr="003E01EE">
                <w:t>Same as 10.3.3.1</w:t>
              </w:r>
            </w:ins>
          </w:p>
        </w:tc>
        <w:tc>
          <w:tcPr>
            <w:tcW w:w="2763" w:type="dxa"/>
          </w:tcPr>
          <w:p w14:paraId="0FEEB85F" w14:textId="702B77C2" w:rsidR="004C4BA2" w:rsidRPr="004C4BA2" w:rsidRDefault="004C4BA2">
            <w:pPr>
              <w:pStyle w:val="TAL"/>
              <w:rPr>
                <w:ins w:id="836" w:author="Fernando Alonso Macias" w:date="2024-05-08T18:54:00Z"/>
                <w:rPrChange w:id="837" w:author="Fernando Alonso Macias" w:date="2024-05-08T19:07:00Z">
                  <w:rPr>
                    <w:ins w:id="838" w:author="Fernando Alonso Macias" w:date="2024-05-08T18:54:00Z"/>
                    <w:rFonts w:ascii="Arial" w:hAnsi="Arial"/>
                    <w:sz w:val="18"/>
                    <w:lang w:val="fr-FR"/>
                  </w:rPr>
                </w:rPrChange>
              </w:rPr>
              <w:pPrChange w:id="839" w:author="Fernando Alonso Macias" w:date="2024-05-08T19:10:00Z">
                <w:pPr>
                  <w:keepNext/>
                  <w:keepLines/>
                  <w:spacing w:after="0"/>
                </w:pPr>
              </w:pPrChange>
            </w:pPr>
            <w:ins w:id="840" w:author="Fernando Alonso Macias" w:date="2024-05-08T19:10:00Z">
              <w:r w:rsidRPr="003E01EE">
                <w:t>Same as 10.3.3.1</w:t>
              </w:r>
            </w:ins>
          </w:p>
        </w:tc>
      </w:tr>
      <w:tr w:rsidR="004C4BA2" w:rsidRPr="00D0162F" w14:paraId="0554AA2D" w14:textId="77777777" w:rsidTr="00C81C36">
        <w:trPr>
          <w:jc w:val="center"/>
          <w:ins w:id="841" w:author="Fernando Alonso Macias" w:date="2024-05-08T18:54:00Z"/>
        </w:trPr>
        <w:tc>
          <w:tcPr>
            <w:tcW w:w="1952" w:type="dxa"/>
          </w:tcPr>
          <w:p w14:paraId="5C64AD4E" w14:textId="16A39618" w:rsidR="004C4BA2" w:rsidRPr="00ED1760" w:rsidRDefault="004C4BA2" w:rsidP="004C4BA2">
            <w:pPr>
              <w:pStyle w:val="TAL"/>
              <w:rPr>
                <w:ins w:id="842" w:author="Fernando Alonso Macias" w:date="2024-05-08T18:54:00Z"/>
              </w:rPr>
            </w:pPr>
            <w:ins w:id="843" w:author="Fernando Alonso Macias" w:date="2024-05-08T18:54:00Z">
              <w:r w:rsidRPr="003F7375">
                <w:t xml:space="preserve">10.3.3.3 EN-DC FR1 SCell Activation and Deactivation of unknown NR </w:t>
              </w:r>
              <w:proofErr w:type="spellStart"/>
              <w:r w:rsidRPr="003F7375">
                <w:t>SCell</w:t>
              </w:r>
              <w:proofErr w:type="spellEnd"/>
              <w:r w:rsidRPr="003F7375">
                <w:t xml:space="preserve"> with NR </w:t>
              </w:r>
              <w:proofErr w:type="spellStart"/>
              <w:r w:rsidRPr="003F7375">
                <w:t>PSCell</w:t>
              </w:r>
              <w:proofErr w:type="spellEnd"/>
              <w:r w:rsidRPr="003F7375">
                <w:t xml:space="preserve"> and NR </w:t>
              </w:r>
              <w:proofErr w:type="spellStart"/>
              <w:r w:rsidRPr="003F7375">
                <w:t>SCell</w:t>
              </w:r>
              <w:proofErr w:type="spellEnd"/>
              <w:r w:rsidRPr="003F7375">
                <w:t xml:space="preserve"> under CCA</w:t>
              </w:r>
            </w:ins>
          </w:p>
        </w:tc>
        <w:tc>
          <w:tcPr>
            <w:tcW w:w="4043" w:type="dxa"/>
          </w:tcPr>
          <w:p w14:paraId="1D5965A6" w14:textId="038A009C" w:rsidR="004C4BA2" w:rsidRPr="004C4BA2" w:rsidRDefault="004C4BA2" w:rsidP="004C4BA2">
            <w:pPr>
              <w:pStyle w:val="TAL"/>
              <w:rPr>
                <w:ins w:id="844" w:author="Fernando Alonso Macias" w:date="2024-05-08T18:54:00Z"/>
                <w:rPrChange w:id="845" w:author="Fernando Alonso Macias" w:date="2024-05-08T19:07:00Z">
                  <w:rPr>
                    <w:ins w:id="846" w:author="Fernando Alonso Macias" w:date="2024-05-08T18:54:00Z"/>
                    <w:lang w:val="fr-FR"/>
                  </w:rPr>
                </w:rPrChange>
              </w:rPr>
            </w:pPr>
            <w:ins w:id="847" w:author="Fernando Alonso Macias" w:date="2024-05-08T19:10:00Z">
              <w:r w:rsidRPr="003E01EE">
                <w:t>Same as 10.3.3.1</w:t>
              </w:r>
            </w:ins>
          </w:p>
        </w:tc>
        <w:tc>
          <w:tcPr>
            <w:tcW w:w="1652" w:type="dxa"/>
          </w:tcPr>
          <w:p w14:paraId="099D62C1" w14:textId="588F701B" w:rsidR="004C4BA2" w:rsidRPr="004C4BA2" w:rsidRDefault="004C4BA2">
            <w:pPr>
              <w:pStyle w:val="TAL"/>
              <w:rPr>
                <w:ins w:id="848" w:author="Fernando Alonso Macias" w:date="2024-05-08T18:54:00Z"/>
                <w:rPrChange w:id="849" w:author="Fernando Alonso Macias" w:date="2024-05-08T19:07:00Z">
                  <w:rPr>
                    <w:ins w:id="850" w:author="Fernando Alonso Macias" w:date="2024-05-08T18:54:00Z"/>
                    <w:rFonts w:ascii="Arial" w:hAnsi="Arial"/>
                    <w:sz w:val="18"/>
                    <w:lang w:val="fr-FR"/>
                  </w:rPr>
                </w:rPrChange>
              </w:rPr>
              <w:pPrChange w:id="851" w:author="Fernando Alonso Macias" w:date="2024-05-08T19:10:00Z">
                <w:pPr>
                  <w:keepNext/>
                  <w:keepLines/>
                  <w:spacing w:after="0"/>
                </w:pPr>
              </w:pPrChange>
            </w:pPr>
            <w:ins w:id="852" w:author="Fernando Alonso Macias" w:date="2024-05-08T19:10:00Z">
              <w:r w:rsidRPr="003E01EE">
                <w:t>Same as 10.3.3.1</w:t>
              </w:r>
            </w:ins>
          </w:p>
        </w:tc>
        <w:tc>
          <w:tcPr>
            <w:tcW w:w="2763" w:type="dxa"/>
          </w:tcPr>
          <w:p w14:paraId="75E24A98" w14:textId="29E04057" w:rsidR="004C4BA2" w:rsidRPr="004C4BA2" w:rsidRDefault="004C4BA2">
            <w:pPr>
              <w:pStyle w:val="TAL"/>
              <w:rPr>
                <w:ins w:id="853" w:author="Fernando Alonso Macias" w:date="2024-05-08T18:54:00Z"/>
                <w:rPrChange w:id="854" w:author="Fernando Alonso Macias" w:date="2024-05-08T19:07:00Z">
                  <w:rPr>
                    <w:ins w:id="855" w:author="Fernando Alonso Macias" w:date="2024-05-08T18:54:00Z"/>
                    <w:rFonts w:ascii="Arial" w:hAnsi="Arial"/>
                    <w:sz w:val="18"/>
                    <w:lang w:val="fr-FR"/>
                  </w:rPr>
                </w:rPrChange>
              </w:rPr>
              <w:pPrChange w:id="856" w:author="Fernando Alonso Macias" w:date="2024-05-08T19:10:00Z">
                <w:pPr>
                  <w:keepNext/>
                  <w:keepLines/>
                  <w:spacing w:after="0"/>
                </w:pPr>
              </w:pPrChange>
            </w:pPr>
            <w:ins w:id="857" w:author="Fernando Alonso Macias" w:date="2024-05-08T19:10:00Z">
              <w:r w:rsidRPr="003E01EE">
                <w:t>Same as 10.3.3.1</w:t>
              </w:r>
            </w:ins>
          </w:p>
        </w:tc>
      </w:tr>
      <w:tr w:rsidR="00632D4E" w:rsidRPr="00D0162F" w14:paraId="39247281" w14:textId="77777777" w:rsidTr="00C81C36">
        <w:trPr>
          <w:jc w:val="center"/>
          <w:trPrChange w:id="858" w:author="Fernando Alonso Macias" w:date="2024-05-08T18:12:00Z">
            <w:trPr>
              <w:gridBefore w:val="1"/>
              <w:wBefore w:w="73" w:type="dxa"/>
              <w:jc w:val="center"/>
            </w:trPr>
          </w:trPrChange>
        </w:trPr>
        <w:tc>
          <w:tcPr>
            <w:tcW w:w="1952" w:type="dxa"/>
            <w:tcPrChange w:id="859" w:author="Fernando Alonso Macias" w:date="2024-05-08T18:12:00Z">
              <w:tcPr>
                <w:tcW w:w="2195" w:type="dxa"/>
                <w:gridSpan w:val="2"/>
              </w:tcPr>
            </w:tcPrChange>
          </w:tcPr>
          <w:p w14:paraId="1E11EABC" w14:textId="77777777" w:rsidR="00632D4E" w:rsidRPr="00D0162F" w:rsidRDefault="00632D4E" w:rsidP="00177198">
            <w:pPr>
              <w:pStyle w:val="TAL"/>
              <w:rPr>
                <w:shd w:val="clear" w:color="auto" w:fill="FFFFFF"/>
              </w:rPr>
            </w:pPr>
            <w:r w:rsidRPr="00ED1760">
              <w:lastRenderedPageBreak/>
              <w:t xml:space="preserve">10.3.4.1 EN-DC FR1 EN-DC Beam Failure Detection and Link Recovery Test for FR1 </w:t>
            </w:r>
            <w:proofErr w:type="spellStart"/>
            <w:r w:rsidRPr="00ED1760">
              <w:t>PSCell</w:t>
            </w:r>
            <w:proofErr w:type="spellEnd"/>
            <w:r w:rsidRPr="00ED1760">
              <w:t xml:space="preserve"> under CCA configured with SSB-based BFD and LR in non-DRX mode</w:t>
            </w:r>
          </w:p>
        </w:tc>
        <w:tc>
          <w:tcPr>
            <w:tcW w:w="4043" w:type="dxa"/>
            <w:tcPrChange w:id="860" w:author="Fernando Alonso Macias" w:date="2024-05-08T18:12:00Z">
              <w:tcPr>
                <w:tcW w:w="4043" w:type="dxa"/>
                <w:gridSpan w:val="2"/>
              </w:tcPr>
            </w:tcPrChange>
          </w:tcPr>
          <w:p w14:paraId="3066E944" w14:textId="77777777" w:rsidR="00632D4E" w:rsidRPr="00D0162F" w:rsidRDefault="00632D4E" w:rsidP="00177198">
            <w:pPr>
              <w:pStyle w:val="TAL"/>
              <w:rPr>
                <w:rFonts w:eastAsia="SimSun"/>
              </w:rPr>
            </w:pPr>
            <w:r w:rsidRPr="00D0162F">
              <w:rPr>
                <w:rFonts w:eastAsia="SimSun"/>
              </w:rPr>
              <w:t>q0 SSB SNR during:</w:t>
            </w:r>
          </w:p>
          <w:p w14:paraId="770FADAA" w14:textId="77777777" w:rsidR="00632D4E" w:rsidRPr="00D0162F" w:rsidRDefault="00632D4E" w:rsidP="00177198">
            <w:pPr>
              <w:pStyle w:val="TAL"/>
            </w:pPr>
            <w:r w:rsidRPr="00D0162F">
              <w:t>T1: 5dB</w:t>
            </w:r>
          </w:p>
          <w:p w14:paraId="2F865C67"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-3dB</w:t>
            </w:r>
          </w:p>
          <w:p w14:paraId="5093A8D1"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-12dB</w:t>
            </w:r>
          </w:p>
          <w:p w14:paraId="4BC04C1E" w14:textId="77777777" w:rsidR="00632D4E" w:rsidRPr="00107D76" w:rsidRDefault="00632D4E" w:rsidP="00177198">
            <w:pPr>
              <w:pStyle w:val="TAL"/>
              <w:rPr>
                <w:lang w:val="fr-FR"/>
              </w:rPr>
            </w:pPr>
            <w:r w:rsidRPr="00107D76">
              <w:rPr>
                <w:lang w:val="fr-FR"/>
              </w:rPr>
              <w:t>T</w:t>
            </w:r>
            <w:proofErr w:type="gramStart"/>
            <w:r w:rsidRPr="00107D76">
              <w:rPr>
                <w:lang w:val="fr-FR"/>
              </w:rPr>
              <w:t>4:</w:t>
            </w:r>
            <w:proofErr w:type="gramEnd"/>
            <w:r w:rsidRPr="00107D76">
              <w:rPr>
                <w:lang w:val="fr-FR"/>
              </w:rPr>
              <w:t xml:space="preserve"> -12dB</w:t>
            </w:r>
          </w:p>
          <w:p w14:paraId="2B34EDD8" w14:textId="77777777" w:rsidR="00632D4E" w:rsidRPr="00107D76" w:rsidRDefault="00632D4E" w:rsidP="00177198">
            <w:pPr>
              <w:pStyle w:val="TAL"/>
              <w:rPr>
                <w:lang w:val="fr-FR"/>
              </w:rPr>
            </w:pPr>
            <w:r w:rsidRPr="00107D76">
              <w:rPr>
                <w:lang w:val="fr-FR"/>
              </w:rPr>
              <w:t>T</w:t>
            </w:r>
            <w:proofErr w:type="gramStart"/>
            <w:r w:rsidRPr="00107D76">
              <w:rPr>
                <w:lang w:val="fr-FR"/>
              </w:rPr>
              <w:t>5:</w:t>
            </w:r>
            <w:proofErr w:type="gramEnd"/>
            <w:r w:rsidRPr="00107D76">
              <w:rPr>
                <w:lang w:val="fr-FR"/>
              </w:rPr>
              <w:t xml:space="preserve"> -12dB</w:t>
            </w:r>
          </w:p>
          <w:p w14:paraId="2895543B" w14:textId="77777777" w:rsidR="00632D4E" w:rsidRPr="00107D76" w:rsidRDefault="00632D4E" w:rsidP="00177198">
            <w:pPr>
              <w:pStyle w:val="TAL"/>
              <w:rPr>
                <w:lang w:val="fr-FR"/>
              </w:rPr>
            </w:pPr>
          </w:p>
          <w:p w14:paraId="03CD3055" w14:textId="77777777" w:rsidR="00632D4E" w:rsidRPr="00107D76" w:rsidRDefault="00632D4E" w:rsidP="00177198">
            <w:pPr>
              <w:pStyle w:val="TAL"/>
              <w:rPr>
                <w:rFonts w:eastAsia="SimSun"/>
                <w:lang w:val="fr-FR"/>
              </w:rPr>
            </w:pPr>
          </w:p>
          <w:p w14:paraId="71C3D8A2" w14:textId="77777777" w:rsidR="00632D4E" w:rsidRPr="00107D76" w:rsidRDefault="00632D4E" w:rsidP="00177198">
            <w:pPr>
              <w:pStyle w:val="TAL"/>
              <w:rPr>
                <w:rFonts w:eastAsia="SimSun"/>
                <w:lang w:val="fr-FR"/>
              </w:rPr>
            </w:pPr>
          </w:p>
          <w:p w14:paraId="015AC20E" w14:textId="77777777" w:rsidR="00632D4E" w:rsidRPr="00107D76" w:rsidRDefault="00632D4E" w:rsidP="00177198">
            <w:pPr>
              <w:pStyle w:val="TAL"/>
              <w:rPr>
                <w:rFonts w:eastAsia="SimSun"/>
                <w:lang w:val="fr-FR"/>
              </w:rPr>
            </w:pPr>
          </w:p>
          <w:p w14:paraId="11D348AA" w14:textId="77777777" w:rsidR="00632D4E" w:rsidRPr="00107D76" w:rsidRDefault="00632D4E" w:rsidP="00177198">
            <w:pPr>
              <w:pStyle w:val="TAL"/>
              <w:rPr>
                <w:rFonts w:eastAsia="SimSun"/>
                <w:lang w:val="fr-FR"/>
              </w:rPr>
            </w:pPr>
          </w:p>
          <w:p w14:paraId="7197505D" w14:textId="77777777" w:rsidR="00632D4E" w:rsidRPr="00107D76" w:rsidRDefault="00632D4E" w:rsidP="00177198">
            <w:pPr>
              <w:pStyle w:val="TAL"/>
              <w:rPr>
                <w:rFonts w:eastAsia="SimSun"/>
                <w:lang w:val="fr-FR"/>
              </w:rPr>
            </w:pPr>
          </w:p>
          <w:p w14:paraId="54F2E460" w14:textId="77777777" w:rsidR="00632D4E" w:rsidRPr="00D0162F" w:rsidRDefault="00632D4E" w:rsidP="00177198">
            <w:pPr>
              <w:pStyle w:val="TAL"/>
              <w:rPr>
                <w:rFonts w:eastAsia="SimSun"/>
              </w:rPr>
            </w:pPr>
            <w:r w:rsidRPr="00D0162F">
              <w:rPr>
                <w:rFonts w:eastAsia="SimSun"/>
              </w:rPr>
              <w:t>q1 SSB during T1:</w:t>
            </w:r>
          </w:p>
          <w:p w14:paraId="05301E5B" w14:textId="77777777" w:rsidR="00632D4E" w:rsidRPr="00D0162F" w:rsidRDefault="00632D4E" w:rsidP="00177198">
            <w:pPr>
              <w:pStyle w:val="TAL"/>
            </w:pPr>
            <w:r w:rsidRPr="00D0162F">
              <w:t>Noc</w:t>
            </w:r>
            <w:r w:rsidRPr="00D0162F">
              <w:rPr>
                <w:vertAlign w:val="subscript"/>
              </w:rPr>
              <w:t>2</w:t>
            </w:r>
            <w:r w:rsidRPr="00D0162F">
              <w:t>: -98dBm/15kHz</w:t>
            </w:r>
          </w:p>
          <w:p w14:paraId="2209369E"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56810FA8" w14:textId="77777777" w:rsidR="00632D4E" w:rsidRPr="00D0162F" w:rsidRDefault="00632D4E" w:rsidP="00177198">
            <w:pPr>
              <w:pStyle w:val="TAL"/>
              <w:rPr>
                <w:rFonts w:eastAsia="SimSun"/>
              </w:rPr>
            </w:pPr>
          </w:p>
          <w:p w14:paraId="30428C14" w14:textId="77777777" w:rsidR="00632D4E" w:rsidRPr="00D0162F" w:rsidRDefault="00632D4E" w:rsidP="00177198">
            <w:pPr>
              <w:pStyle w:val="TAL"/>
              <w:rPr>
                <w:rFonts w:eastAsia="SimSun"/>
              </w:rPr>
            </w:pPr>
            <w:r w:rsidRPr="00D0162F">
              <w:rPr>
                <w:rFonts w:eastAsia="SimSun"/>
              </w:rPr>
              <w:t>q1 SSB during T2:</w:t>
            </w:r>
          </w:p>
          <w:p w14:paraId="0404B243" w14:textId="77777777" w:rsidR="00632D4E" w:rsidRPr="00D0162F" w:rsidRDefault="00632D4E" w:rsidP="00177198">
            <w:pPr>
              <w:pStyle w:val="TAL"/>
            </w:pPr>
            <w:r w:rsidRPr="00D0162F">
              <w:t>Noc</w:t>
            </w:r>
            <w:r w:rsidRPr="00D0162F">
              <w:rPr>
                <w:vertAlign w:val="subscript"/>
              </w:rPr>
              <w:t>2</w:t>
            </w:r>
            <w:r w:rsidRPr="00D0162F">
              <w:t>: -98dBm/15kHz</w:t>
            </w:r>
          </w:p>
          <w:p w14:paraId="4337636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3EECF63A" w14:textId="77777777" w:rsidR="00632D4E" w:rsidRPr="00D0162F" w:rsidRDefault="00632D4E" w:rsidP="00177198">
            <w:pPr>
              <w:pStyle w:val="TAL"/>
              <w:rPr>
                <w:rFonts w:eastAsia="SimSun"/>
              </w:rPr>
            </w:pPr>
          </w:p>
          <w:p w14:paraId="23AEF56D" w14:textId="77777777" w:rsidR="00632D4E" w:rsidRPr="00D0162F" w:rsidRDefault="00632D4E" w:rsidP="00177198">
            <w:pPr>
              <w:pStyle w:val="TAL"/>
              <w:rPr>
                <w:rFonts w:eastAsia="SimSun"/>
              </w:rPr>
            </w:pPr>
            <w:r w:rsidRPr="00D0162F">
              <w:rPr>
                <w:rFonts w:eastAsia="SimSun"/>
              </w:rPr>
              <w:t>q1 SSB during T3, T4 and T5:</w:t>
            </w:r>
          </w:p>
          <w:p w14:paraId="0A0A0EB9" w14:textId="77777777" w:rsidR="00632D4E" w:rsidRPr="00D0162F" w:rsidRDefault="00632D4E" w:rsidP="00177198">
            <w:pPr>
              <w:pStyle w:val="TAL"/>
            </w:pPr>
            <w:r w:rsidRPr="00D0162F">
              <w:t>Noc</w:t>
            </w:r>
            <w:r w:rsidRPr="00D0162F">
              <w:rPr>
                <w:vertAlign w:val="subscript"/>
              </w:rPr>
              <w:t>2</w:t>
            </w:r>
            <w:r w:rsidRPr="00D0162F">
              <w:t>: -98dBm/15kHz</w:t>
            </w:r>
          </w:p>
          <w:p w14:paraId="3EE3848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+10dB</w:t>
            </w:r>
          </w:p>
        </w:tc>
        <w:tc>
          <w:tcPr>
            <w:tcW w:w="1652" w:type="dxa"/>
            <w:tcPrChange w:id="861" w:author="Fernando Alonso Macias" w:date="2024-05-08T18:12:00Z">
              <w:tcPr>
                <w:tcW w:w="1652" w:type="dxa"/>
                <w:gridSpan w:val="2"/>
              </w:tcPr>
            </w:tcPrChange>
          </w:tcPr>
          <w:p w14:paraId="39612203" w14:textId="77777777" w:rsidR="00632D4E" w:rsidRPr="00107D76" w:rsidRDefault="00632D4E" w:rsidP="00177198">
            <w:pPr>
              <w:pStyle w:val="TAL"/>
              <w:rPr>
                <w:lang w:val="fr-FR"/>
              </w:rPr>
            </w:pPr>
            <w:r w:rsidRPr="00107D76">
              <w:rPr>
                <w:lang w:val="fr-FR"/>
              </w:rPr>
              <w:t xml:space="preserve">Offset </w:t>
            </w:r>
            <w:proofErr w:type="spellStart"/>
            <w:proofErr w:type="gramStart"/>
            <w:r w:rsidRPr="00107D76">
              <w:rPr>
                <w:lang w:val="fr-FR"/>
              </w:rPr>
              <w:t>during</w:t>
            </w:r>
            <w:proofErr w:type="spellEnd"/>
            <w:r w:rsidRPr="00107D76">
              <w:rPr>
                <w:lang w:val="fr-FR"/>
              </w:rPr>
              <w:t>:</w:t>
            </w:r>
            <w:proofErr w:type="gramEnd"/>
          </w:p>
          <w:p w14:paraId="5E62B28B"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+0.8dB</w:t>
            </w:r>
          </w:p>
          <w:p w14:paraId="0B685617"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+0.8dB</w:t>
            </w:r>
          </w:p>
          <w:p w14:paraId="3CBB70CB"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-0.8dB</w:t>
            </w:r>
          </w:p>
          <w:p w14:paraId="7DE2FDAD" w14:textId="77777777" w:rsidR="00632D4E" w:rsidRPr="00107D76" w:rsidRDefault="00632D4E" w:rsidP="00177198">
            <w:pPr>
              <w:pStyle w:val="TAL"/>
              <w:rPr>
                <w:lang w:val="fr-FR"/>
              </w:rPr>
            </w:pPr>
            <w:r w:rsidRPr="00107D76">
              <w:rPr>
                <w:lang w:val="fr-FR"/>
              </w:rPr>
              <w:t>T</w:t>
            </w:r>
            <w:proofErr w:type="gramStart"/>
            <w:r w:rsidRPr="00107D76">
              <w:rPr>
                <w:lang w:val="fr-FR"/>
              </w:rPr>
              <w:t>4:</w:t>
            </w:r>
            <w:proofErr w:type="gramEnd"/>
            <w:r w:rsidRPr="00107D76">
              <w:rPr>
                <w:lang w:val="fr-FR"/>
              </w:rPr>
              <w:t xml:space="preserve"> -0.8dB</w:t>
            </w:r>
          </w:p>
          <w:p w14:paraId="082ABF33" w14:textId="77777777" w:rsidR="00632D4E" w:rsidRPr="00107D76" w:rsidRDefault="00632D4E" w:rsidP="00177198">
            <w:pPr>
              <w:pStyle w:val="TAL"/>
              <w:rPr>
                <w:lang w:val="fr-FR"/>
              </w:rPr>
            </w:pPr>
            <w:r w:rsidRPr="00107D76">
              <w:rPr>
                <w:lang w:val="fr-FR"/>
              </w:rPr>
              <w:t>T</w:t>
            </w:r>
            <w:proofErr w:type="gramStart"/>
            <w:r w:rsidRPr="00107D76">
              <w:rPr>
                <w:lang w:val="fr-FR"/>
              </w:rPr>
              <w:t>5:</w:t>
            </w:r>
            <w:proofErr w:type="gramEnd"/>
            <w:r w:rsidRPr="00107D76">
              <w:rPr>
                <w:lang w:val="fr-FR"/>
              </w:rPr>
              <w:t xml:space="preserve"> -0.8dB</w:t>
            </w:r>
          </w:p>
          <w:p w14:paraId="6AF5C9FD" w14:textId="77777777" w:rsidR="00632D4E" w:rsidRPr="00107D76" w:rsidRDefault="00632D4E" w:rsidP="00177198">
            <w:pPr>
              <w:pStyle w:val="TAL"/>
              <w:rPr>
                <w:lang w:val="fr-FR"/>
              </w:rPr>
            </w:pPr>
          </w:p>
          <w:p w14:paraId="7252CD2B" w14:textId="77777777" w:rsidR="00632D4E" w:rsidRPr="00107D76" w:rsidRDefault="00632D4E" w:rsidP="00177198">
            <w:pPr>
              <w:pStyle w:val="TAL"/>
              <w:rPr>
                <w:lang w:val="fr-FR"/>
              </w:rPr>
            </w:pPr>
          </w:p>
          <w:p w14:paraId="6D95D7F0" w14:textId="77777777" w:rsidR="00632D4E" w:rsidRPr="00107D76" w:rsidRDefault="00632D4E" w:rsidP="00177198">
            <w:pPr>
              <w:pStyle w:val="TAL"/>
              <w:rPr>
                <w:lang w:val="fr-FR"/>
              </w:rPr>
            </w:pPr>
          </w:p>
          <w:p w14:paraId="288A12FE" w14:textId="77777777" w:rsidR="00632D4E" w:rsidRPr="00107D76" w:rsidRDefault="00632D4E" w:rsidP="00177198">
            <w:pPr>
              <w:pStyle w:val="TAL"/>
              <w:rPr>
                <w:lang w:val="fr-FR"/>
              </w:rPr>
            </w:pPr>
          </w:p>
          <w:p w14:paraId="5407570A" w14:textId="77777777" w:rsidR="00632D4E" w:rsidRPr="00107D76" w:rsidRDefault="00632D4E" w:rsidP="00177198">
            <w:pPr>
              <w:pStyle w:val="TAL"/>
              <w:rPr>
                <w:lang w:val="fr-FR"/>
              </w:rPr>
            </w:pPr>
          </w:p>
          <w:p w14:paraId="38A30063" w14:textId="77777777" w:rsidR="00632D4E" w:rsidRPr="00107D76" w:rsidRDefault="00632D4E" w:rsidP="00177198">
            <w:pPr>
              <w:pStyle w:val="TAL"/>
              <w:rPr>
                <w:lang w:val="fr-FR"/>
              </w:rPr>
            </w:pPr>
          </w:p>
          <w:p w14:paraId="6052A310" w14:textId="77777777" w:rsidR="00632D4E" w:rsidRPr="00107D76" w:rsidRDefault="00632D4E" w:rsidP="00177198">
            <w:pPr>
              <w:pStyle w:val="TAL"/>
              <w:rPr>
                <w:rFonts w:eastAsia="SimSun"/>
                <w:lang w:val="fr-FR"/>
              </w:rPr>
            </w:pPr>
            <w:proofErr w:type="gramStart"/>
            <w:r w:rsidRPr="00107D76">
              <w:rPr>
                <w:rFonts w:eastAsia="SimSun"/>
                <w:lang w:val="fr-FR"/>
              </w:rPr>
              <w:t>q</w:t>
            </w:r>
            <w:proofErr w:type="gramEnd"/>
            <w:r w:rsidRPr="00107D76">
              <w:rPr>
                <w:rFonts w:eastAsia="SimSun"/>
                <w:lang w:val="fr-FR"/>
              </w:rPr>
              <w:t xml:space="preserve">1 SSB </w:t>
            </w:r>
            <w:proofErr w:type="spellStart"/>
            <w:r w:rsidRPr="00107D76">
              <w:rPr>
                <w:rFonts w:eastAsia="SimSun"/>
                <w:lang w:val="fr-FR"/>
              </w:rPr>
              <w:t>during</w:t>
            </w:r>
            <w:proofErr w:type="spellEnd"/>
            <w:r w:rsidRPr="00107D76">
              <w:rPr>
                <w:rFonts w:eastAsia="SimSun"/>
                <w:lang w:val="fr-FR"/>
              </w:rPr>
              <w:t xml:space="preserve"> T1:</w:t>
            </w:r>
          </w:p>
          <w:p w14:paraId="5D46997E" w14:textId="77777777" w:rsidR="00632D4E" w:rsidRPr="00D0162F" w:rsidRDefault="00632D4E" w:rsidP="00177198">
            <w:pPr>
              <w:pStyle w:val="TAL"/>
              <w:rPr>
                <w:rFonts w:eastAsia="SimSun"/>
              </w:rPr>
            </w:pPr>
            <w:r w:rsidRPr="00D0162F">
              <w:rPr>
                <w:rFonts w:eastAsia="SimSun"/>
              </w:rPr>
              <w:t>0dB</w:t>
            </w:r>
          </w:p>
          <w:p w14:paraId="787B5A33" w14:textId="77777777" w:rsidR="00632D4E" w:rsidRPr="00D0162F" w:rsidRDefault="00632D4E" w:rsidP="00177198">
            <w:pPr>
              <w:pStyle w:val="TAL"/>
              <w:rPr>
                <w:rFonts w:eastAsia="SimSun"/>
              </w:rPr>
            </w:pPr>
            <w:r w:rsidRPr="00D0162F">
              <w:rPr>
                <w:rFonts w:eastAsia="SimSun"/>
              </w:rPr>
              <w:t>-0.2dB</w:t>
            </w:r>
          </w:p>
          <w:p w14:paraId="2F405828" w14:textId="77777777" w:rsidR="00632D4E" w:rsidRPr="00D0162F" w:rsidRDefault="00632D4E" w:rsidP="00177198">
            <w:pPr>
              <w:pStyle w:val="TAL"/>
              <w:rPr>
                <w:rFonts w:eastAsia="SimSun"/>
              </w:rPr>
            </w:pPr>
          </w:p>
          <w:p w14:paraId="5282B34C" w14:textId="77777777" w:rsidR="00632D4E" w:rsidRPr="00D0162F" w:rsidRDefault="00632D4E" w:rsidP="00177198">
            <w:pPr>
              <w:pStyle w:val="TAL"/>
              <w:rPr>
                <w:rFonts w:eastAsia="SimSun"/>
              </w:rPr>
            </w:pPr>
            <w:r w:rsidRPr="00D0162F">
              <w:rPr>
                <w:rFonts w:eastAsia="SimSun"/>
              </w:rPr>
              <w:t>q1 SSB during T2:</w:t>
            </w:r>
          </w:p>
          <w:p w14:paraId="7B25505C" w14:textId="77777777" w:rsidR="00632D4E" w:rsidRPr="00D0162F" w:rsidRDefault="00632D4E" w:rsidP="00177198">
            <w:pPr>
              <w:pStyle w:val="TAL"/>
              <w:rPr>
                <w:rFonts w:eastAsia="SimSun"/>
              </w:rPr>
            </w:pPr>
            <w:r w:rsidRPr="00D0162F">
              <w:rPr>
                <w:rFonts w:eastAsia="SimSun"/>
              </w:rPr>
              <w:t>0dB</w:t>
            </w:r>
          </w:p>
          <w:p w14:paraId="6188CCE2" w14:textId="77777777" w:rsidR="00632D4E" w:rsidRPr="00D0162F" w:rsidRDefault="00632D4E" w:rsidP="00177198">
            <w:pPr>
              <w:pStyle w:val="TAL"/>
              <w:rPr>
                <w:rFonts w:eastAsia="SimSun"/>
              </w:rPr>
            </w:pPr>
            <w:r w:rsidRPr="00D0162F">
              <w:rPr>
                <w:rFonts w:eastAsia="SimSun"/>
              </w:rPr>
              <w:t>-0.2dB</w:t>
            </w:r>
          </w:p>
          <w:p w14:paraId="5828F6DB" w14:textId="77777777" w:rsidR="00632D4E" w:rsidRPr="00D0162F" w:rsidRDefault="00632D4E" w:rsidP="00177198">
            <w:pPr>
              <w:pStyle w:val="TAL"/>
              <w:rPr>
                <w:rFonts w:eastAsia="SimSun"/>
              </w:rPr>
            </w:pPr>
          </w:p>
          <w:p w14:paraId="369319F5" w14:textId="77777777" w:rsidR="00632D4E" w:rsidRPr="00D0162F" w:rsidRDefault="00632D4E" w:rsidP="00177198">
            <w:pPr>
              <w:pStyle w:val="TAL"/>
              <w:rPr>
                <w:rFonts w:eastAsia="SimSun"/>
              </w:rPr>
            </w:pPr>
            <w:r w:rsidRPr="00D0162F">
              <w:rPr>
                <w:rFonts w:eastAsia="SimSun"/>
              </w:rPr>
              <w:t>q1 SSB during T3, T4 and T5:</w:t>
            </w:r>
          </w:p>
          <w:p w14:paraId="4457A325" w14:textId="77777777" w:rsidR="00632D4E" w:rsidRPr="00D0162F" w:rsidRDefault="00632D4E" w:rsidP="00177198">
            <w:pPr>
              <w:pStyle w:val="TAL"/>
              <w:rPr>
                <w:rFonts w:eastAsia="SimSun"/>
              </w:rPr>
            </w:pPr>
            <w:r w:rsidRPr="00D0162F">
              <w:rPr>
                <w:rFonts w:eastAsia="SimSun"/>
              </w:rPr>
              <w:t>0dB</w:t>
            </w:r>
          </w:p>
          <w:p w14:paraId="711AA5CB" w14:textId="77777777" w:rsidR="00632D4E" w:rsidRPr="00D0162F" w:rsidRDefault="00632D4E" w:rsidP="00177198">
            <w:pPr>
              <w:pStyle w:val="TAL"/>
              <w:rPr>
                <w:shd w:val="clear" w:color="auto" w:fill="FFFFFF"/>
              </w:rPr>
            </w:pPr>
            <w:r w:rsidRPr="00D0162F">
              <w:rPr>
                <w:rFonts w:eastAsia="SimSun"/>
              </w:rPr>
              <w:t>+0.2dB</w:t>
            </w:r>
          </w:p>
        </w:tc>
        <w:tc>
          <w:tcPr>
            <w:tcW w:w="2763" w:type="dxa"/>
            <w:tcPrChange w:id="862" w:author="Fernando Alonso Macias" w:date="2024-05-08T18:12:00Z">
              <w:tcPr>
                <w:tcW w:w="2763" w:type="dxa"/>
                <w:gridSpan w:val="2"/>
              </w:tcPr>
            </w:tcPrChange>
          </w:tcPr>
          <w:p w14:paraId="26575768" w14:textId="77777777" w:rsidR="00632D4E" w:rsidRPr="00107D76" w:rsidRDefault="00632D4E" w:rsidP="00177198">
            <w:pPr>
              <w:pStyle w:val="TAL"/>
              <w:rPr>
                <w:lang w:val="fr-FR"/>
              </w:rPr>
            </w:pPr>
            <w:r w:rsidRPr="00107D76">
              <w:rPr>
                <w:lang w:val="fr-FR"/>
              </w:rPr>
              <w:t xml:space="preserve">SNR </w:t>
            </w:r>
            <w:proofErr w:type="spellStart"/>
            <w:proofErr w:type="gramStart"/>
            <w:r w:rsidRPr="00107D76">
              <w:rPr>
                <w:lang w:val="fr-FR"/>
              </w:rPr>
              <w:t>during</w:t>
            </w:r>
            <w:proofErr w:type="spellEnd"/>
            <w:r w:rsidRPr="00107D76">
              <w:rPr>
                <w:lang w:val="fr-FR"/>
              </w:rPr>
              <w:t>:</w:t>
            </w:r>
            <w:proofErr w:type="gramEnd"/>
          </w:p>
          <w:p w14:paraId="7FC0F197" w14:textId="77777777" w:rsidR="00632D4E" w:rsidRPr="00107D76" w:rsidRDefault="00632D4E" w:rsidP="00177198">
            <w:pPr>
              <w:pStyle w:val="TAL"/>
              <w:rPr>
                <w:lang w:val="fr-FR"/>
              </w:rPr>
            </w:pPr>
            <w:r w:rsidRPr="00107D76">
              <w:rPr>
                <w:lang w:val="fr-FR"/>
              </w:rPr>
              <w:t>T</w:t>
            </w:r>
            <w:proofErr w:type="gramStart"/>
            <w:r w:rsidRPr="00107D76">
              <w:rPr>
                <w:lang w:val="fr-FR"/>
              </w:rPr>
              <w:t>1:</w:t>
            </w:r>
            <w:proofErr w:type="gramEnd"/>
            <w:r w:rsidRPr="00107D76">
              <w:rPr>
                <w:lang w:val="fr-FR"/>
              </w:rPr>
              <w:t xml:space="preserve"> +5.8dB</w:t>
            </w:r>
          </w:p>
          <w:p w14:paraId="280132A1" w14:textId="77777777" w:rsidR="00632D4E" w:rsidRPr="00107D76" w:rsidRDefault="00632D4E" w:rsidP="00177198">
            <w:pPr>
              <w:pStyle w:val="TAL"/>
              <w:rPr>
                <w:lang w:val="fr-FR"/>
              </w:rPr>
            </w:pPr>
            <w:r w:rsidRPr="00107D76">
              <w:rPr>
                <w:lang w:val="fr-FR"/>
              </w:rPr>
              <w:t>T</w:t>
            </w:r>
            <w:proofErr w:type="gramStart"/>
            <w:r w:rsidRPr="00107D76">
              <w:rPr>
                <w:lang w:val="fr-FR"/>
              </w:rPr>
              <w:t>2:</w:t>
            </w:r>
            <w:proofErr w:type="gramEnd"/>
            <w:r w:rsidRPr="00107D76">
              <w:rPr>
                <w:lang w:val="fr-FR"/>
              </w:rPr>
              <w:t xml:space="preserve"> -2.2dB</w:t>
            </w:r>
          </w:p>
          <w:p w14:paraId="51001F3B" w14:textId="77777777" w:rsidR="00632D4E" w:rsidRPr="00107D76" w:rsidRDefault="00632D4E" w:rsidP="00177198">
            <w:pPr>
              <w:pStyle w:val="TAL"/>
              <w:rPr>
                <w:lang w:val="fr-FR"/>
              </w:rPr>
            </w:pPr>
            <w:r w:rsidRPr="00107D76">
              <w:rPr>
                <w:lang w:val="fr-FR"/>
              </w:rPr>
              <w:t>T</w:t>
            </w:r>
            <w:proofErr w:type="gramStart"/>
            <w:r w:rsidRPr="00107D76">
              <w:rPr>
                <w:lang w:val="fr-FR"/>
              </w:rPr>
              <w:t>3:</w:t>
            </w:r>
            <w:proofErr w:type="gramEnd"/>
            <w:r w:rsidRPr="00107D76">
              <w:rPr>
                <w:lang w:val="fr-FR"/>
              </w:rPr>
              <w:t xml:space="preserve"> -12.8dB</w:t>
            </w:r>
          </w:p>
          <w:p w14:paraId="0CBB04FC" w14:textId="77777777" w:rsidR="00632D4E" w:rsidRPr="00D0162F" w:rsidRDefault="00632D4E" w:rsidP="00177198">
            <w:pPr>
              <w:pStyle w:val="TAL"/>
            </w:pPr>
            <w:r w:rsidRPr="00D0162F">
              <w:t>T4: -12.8dB</w:t>
            </w:r>
          </w:p>
          <w:p w14:paraId="7DBAF642" w14:textId="77777777" w:rsidR="00632D4E" w:rsidRPr="00D0162F" w:rsidRDefault="00632D4E" w:rsidP="00177198">
            <w:pPr>
              <w:pStyle w:val="TAL"/>
            </w:pPr>
            <w:r w:rsidRPr="00D0162F">
              <w:t>T5: -12.8dB</w:t>
            </w:r>
          </w:p>
          <w:p w14:paraId="08864375" w14:textId="77777777" w:rsidR="00632D4E" w:rsidRPr="00D0162F" w:rsidRDefault="00632D4E" w:rsidP="00177198">
            <w:pPr>
              <w:pStyle w:val="TAL"/>
            </w:pPr>
            <w:r w:rsidRPr="00D0162F">
              <w:t>For testing of a UE which supports 4RX on all bands, the SNR during T3, T4 and T5 is modified as specified in clause D.4</w:t>
            </w:r>
            <w:r>
              <w:t>A.2.1</w:t>
            </w:r>
          </w:p>
          <w:p w14:paraId="21D68E30" w14:textId="77777777" w:rsidR="00632D4E" w:rsidRPr="00D0162F" w:rsidRDefault="00632D4E" w:rsidP="00177198">
            <w:pPr>
              <w:pStyle w:val="TAL"/>
            </w:pPr>
          </w:p>
          <w:p w14:paraId="3F198122" w14:textId="77777777" w:rsidR="00632D4E" w:rsidRPr="00D0162F" w:rsidRDefault="00632D4E" w:rsidP="00177198">
            <w:pPr>
              <w:pStyle w:val="TAL"/>
              <w:rPr>
                <w:rFonts w:eastAsia="SimSun"/>
              </w:rPr>
            </w:pPr>
            <w:r w:rsidRPr="00D0162F">
              <w:rPr>
                <w:rFonts w:eastAsia="SimSun"/>
              </w:rPr>
              <w:t>q1 SSB during T1:</w:t>
            </w:r>
          </w:p>
          <w:p w14:paraId="507BC9F2" w14:textId="77777777" w:rsidR="00632D4E" w:rsidRPr="00D0162F" w:rsidRDefault="00632D4E" w:rsidP="00177198">
            <w:pPr>
              <w:pStyle w:val="TAL"/>
            </w:pPr>
            <w:r w:rsidRPr="00D0162F">
              <w:t>Noc</w:t>
            </w:r>
            <w:r w:rsidRPr="00D0162F">
              <w:rPr>
                <w:vertAlign w:val="subscript"/>
              </w:rPr>
              <w:t>2</w:t>
            </w:r>
            <w:r w:rsidRPr="00D0162F">
              <w:t>: -98dBm/15kHz</w:t>
            </w:r>
          </w:p>
          <w:p w14:paraId="37FF2587"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524F7300" w14:textId="77777777" w:rsidR="00632D4E" w:rsidRPr="00D0162F" w:rsidRDefault="00632D4E" w:rsidP="00177198">
            <w:pPr>
              <w:pStyle w:val="TAL"/>
              <w:rPr>
                <w:rFonts w:eastAsia="SimSun"/>
              </w:rPr>
            </w:pPr>
          </w:p>
          <w:p w14:paraId="4CFBA15D" w14:textId="77777777" w:rsidR="00632D4E" w:rsidRPr="00D0162F" w:rsidRDefault="00632D4E" w:rsidP="00177198">
            <w:pPr>
              <w:pStyle w:val="TAL"/>
              <w:rPr>
                <w:rFonts w:eastAsia="SimSun"/>
              </w:rPr>
            </w:pPr>
            <w:r w:rsidRPr="00D0162F">
              <w:rPr>
                <w:rFonts w:eastAsia="SimSun"/>
              </w:rPr>
              <w:t>q1 SSB during T2:</w:t>
            </w:r>
          </w:p>
          <w:p w14:paraId="6C6A48DF" w14:textId="77777777" w:rsidR="00632D4E" w:rsidRPr="00D0162F" w:rsidRDefault="00632D4E" w:rsidP="00177198">
            <w:pPr>
              <w:pStyle w:val="TAL"/>
            </w:pPr>
            <w:r w:rsidRPr="00D0162F">
              <w:t>Noc</w:t>
            </w:r>
            <w:r w:rsidRPr="00D0162F">
              <w:rPr>
                <w:vertAlign w:val="subscript"/>
              </w:rPr>
              <w:t>2</w:t>
            </w:r>
            <w:r w:rsidRPr="00D0162F">
              <w:t>: -98dBm/15kHz</w:t>
            </w:r>
          </w:p>
          <w:p w14:paraId="447A75E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90A8938" w14:textId="77777777" w:rsidR="00632D4E" w:rsidRPr="00D0162F" w:rsidRDefault="00632D4E" w:rsidP="00177198">
            <w:pPr>
              <w:pStyle w:val="TAL"/>
              <w:rPr>
                <w:rFonts w:eastAsia="SimSun"/>
              </w:rPr>
            </w:pPr>
          </w:p>
          <w:p w14:paraId="143F02D0" w14:textId="77777777" w:rsidR="00632D4E" w:rsidRPr="00D0162F" w:rsidRDefault="00632D4E" w:rsidP="00177198">
            <w:pPr>
              <w:pStyle w:val="TAL"/>
              <w:rPr>
                <w:rFonts w:eastAsia="SimSun"/>
              </w:rPr>
            </w:pPr>
            <w:r w:rsidRPr="00D0162F">
              <w:rPr>
                <w:rFonts w:eastAsia="SimSun"/>
              </w:rPr>
              <w:t>q1 SSB during T3, T4 and T5:</w:t>
            </w:r>
          </w:p>
          <w:p w14:paraId="505B9464" w14:textId="77777777" w:rsidR="00632D4E" w:rsidRPr="00D0162F" w:rsidRDefault="00632D4E" w:rsidP="00177198">
            <w:pPr>
              <w:pStyle w:val="TAL"/>
            </w:pPr>
            <w:r w:rsidRPr="00D0162F">
              <w:t>Noc</w:t>
            </w:r>
            <w:r w:rsidRPr="00D0162F">
              <w:rPr>
                <w:vertAlign w:val="subscript"/>
              </w:rPr>
              <w:t>2</w:t>
            </w:r>
            <w:r w:rsidRPr="00D0162F">
              <w:t>: -98dBm/15kHz</w:t>
            </w:r>
          </w:p>
          <w:p w14:paraId="6458AE52"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+10.2dB</w:t>
            </w:r>
          </w:p>
        </w:tc>
      </w:tr>
      <w:tr w:rsidR="00632D4E" w:rsidRPr="00D0162F" w14:paraId="26E1EFFF" w14:textId="77777777" w:rsidTr="00C81C36">
        <w:trPr>
          <w:jc w:val="center"/>
          <w:trPrChange w:id="863" w:author="Fernando Alonso Macias" w:date="2024-05-08T18:12:00Z">
            <w:trPr>
              <w:gridBefore w:val="1"/>
              <w:wBefore w:w="73" w:type="dxa"/>
              <w:jc w:val="center"/>
            </w:trPr>
          </w:trPrChange>
        </w:trPr>
        <w:tc>
          <w:tcPr>
            <w:tcW w:w="1952" w:type="dxa"/>
            <w:tcPrChange w:id="864" w:author="Fernando Alonso Macias" w:date="2024-05-08T18:12:00Z">
              <w:tcPr>
                <w:tcW w:w="2195" w:type="dxa"/>
                <w:gridSpan w:val="2"/>
              </w:tcPr>
            </w:tcPrChange>
          </w:tcPr>
          <w:p w14:paraId="46499C39" w14:textId="77777777" w:rsidR="00632D4E" w:rsidRPr="00D0162F" w:rsidRDefault="00632D4E" w:rsidP="00177198">
            <w:pPr>
              <w:pStyle w:val="TAL"/>
              <w:rPr>
                <w:shd w:val="clear" w:color="auto" w:fill="FFFFFF"/>
              </w:rPr>
            </w:pPr>
            <w:r w:rsidRPr="00ED1760">
              <w:t xml:space="preserve">10.3.4.2 EN-DC FR1 EN-DC Beam Failure Detection and Link Recovery Test for FR1 </w:t>
            </w:r>
            <w:proofErr w:type="spellStart"/>
            <w:r w:rsidRPr="00ED1760">
              <w:t>PSCell</w:t>
            </w:r>
            <w:proofErr w:type="spellEnd"/>
            <w:r w:rsidRPr="00ED1760">
              <w:t xml:space="preserve"> under CCA configured with SSB-based BFD and LR in DRX mode</w:t>
            </w:r>
          </w:p>
        </w:tc>
        <w:tc>
          <w:tcPr>
            <w:tcW w:w="4043" w:type="dxa"/>
            <w:tcPrChange w:id="865" w:author="Fernando Alonso Macias" w:date="2024-05-08T18:12:00Z">
              <w:tcPr>
                <w:tcW w:w="4043" w:type="dxa"/>
                <w:gridSpan w:val="2"/>
              </w:tcPr>
            </w:tcPrChange>
          </w:tcPr>
          <w:p w14:paraId="10FB1CFD"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Change w:id="866" w:author="Fernando Alonso Macias" w:date="2024-05-08T18:12:00Z">
              <w:tcPr>
                <w:tcW w:w="1652" w:type="dxa"/>
                <w:gridSpan w:val="2"/>
              </w:tcPr>
            </w:tcPrChange>
          </w:tcPr>
          <w:p w14:paraId="0C93C71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Change w:id="867" w:author="Fernando Alonso Macias" w:date="2024-05-08T18:12:00Z">
              <w:tcPr>
                <w:tcW w:w="2763" w:type="dxa"/>
                <w:gridSpan w:val="2"/>
              </w:tcPr>
            </w:tcPrChange>
          </w:tcPr>
          <w:p w14:paraId="1C4890A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83BF024" w14:textId="77777777" w:rsidTr="00C81C36">
        <w:trPr>
          <w:jc w:val="center"/>
          <w:trPrChange w:id="868" w:author="Fernando Alonso Macias" w:date="2024-05-08T18:12:00Z">
            <w:trPr>
              <w:gridBefore w:val="1"/>
              <w:wBefore w:w="73" w:type="dxa"/>
              <w:jc w:val="center"/>
            </w:trPr>
          </w:trPrChange>
        </w:trPr>
        <w:tc>
          <w:tcPr>
            <w:tcW w:w="1952" w:type="dxa"/>
            <w:tcPrChange w:id="869" w:author="Fernando Alonso Macias" w:date="2024-05-08T18:12:00Z">
              <w:tcPr>
                <w:tcW w:w="2195" w:type="dxa"/>
                <w:gridSpan w:val="2"/>
              </w:tcPr>
            </w:tcPrChange>
          </w:tcPr>
          <w:p w14:paraId="44C0CC3F" w14:textId="77777777" w:rsidR="00632D4E" w:rsidRPr="00D0162F" w:rsidRDefault="00632D4E" w:rsidP="00177198">
            <w:pPr>
              <w:pStyle w:val="TAL"/>
              <w:rPr>
                <w:shd w:val="clear" w:color="auto" w:fill="FFFFFF"/>
              </w:rPr>
            </w:pPr>
            <w:r w:rsidRPr="00ED1760">
              <w:t xml:space="preserve">10.3.5.1 EN-DC FR1 UL active BWP switch delay with consistent UL LBT failure on </w:t>
            </w:r>
            <w:proofErr w:type="spellStart"/>
            <w:r w:rsidRPr="00ED1760">
              <w:t>PSCell</w:t>
            </w:r>
            <w:proofErr w:type="spellEnd"/>
            <w:r w:rsidRPr="00ED1760">
              <w:t xml:space="preserve"> subject to UL CCA</w:t>
            </w:r>
          </w:p>
        </w:tc>
        <w:tc>
          <w:tcPr>
            <w:tcW w:w="4043" w:type="dxa"/>
            <w:tcPrChange w:id="870" w:author="Fernando Alonso Macias" w:date="2024-05-08T18:12:00Z">
              <w:tcPr>
                <w:tcW w:w="4043" w:type="dxa"/>
                <w:gridSpan w:val="2"/>
              </w:tcPr>
            </w:tcPrChange>
          </w:tcPr>
          <w:p w14:paraId="33687916" w14:textId="77777777" w:rsidR="00632D4E" w:rsidRPr="00D0162F" w:rsidRDefault="00632D4E" w:rsidP="00177198">
            <w:pPr>
              <w:pStyle w:val="TAL"/>
            </w:pPr>
            <w:r w:rsidRPr="00D0162F">
              <w:t>During T1:</w:t>
            </w:r>
          </w:p>
          <w:p w14:paraId="49F9FF8F" w14:textId="77777777" w:rsidR="00632D4E" w:rsidRPr="00D0162F" w:rsidRDefault="00632D4E" w:rsidP="00177198">
            <w:pPr>
              <w:pStyle w:val="TAL"/>
            </w:pPr>
            <w:r w:rsidRPr="00D0162F">
              <w:t>Noc</w:t>
            </w:r>
            <w:r w:rsidRPr="00D0162F">
              <w:rPr>
                <w:vertAlign w:val="subscript"/>
              </w:rPr>
              <w:t>2</w:t>
            </w:r>
            <w:r w:rsidRPr="00D0162F">
              <w:t>: -104dBm/15kHz</w:t>
            </w:r>
          </w:p>
          <w:p w14:paraId="16CDDE2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2CF4EE8" w14:textId="77777777" w:rsidR="00632D4E" w:rsidRPr="00D0162F" w:rsidRDefault="00632D4E" w:rsidP="00177198">
            <w:pPr>
              <w:pStyle w:val="TAL"/>
            </w:pPr>
          </w:p>
          <w:p w14:paraId="16131FF5" w14:textId="77777777" w:rsidR="00632D4E" w:rsidRPr="00D0162F" w:rsidRDefault="00632D4E" w:rsidP="00177198">
            <w:pPr>
              <w:pStyle w:val="TAL"/>
            </w:pPr>
            <w:r w:rsidRPr="00D0162F">
              <w:t>During T2:</w:t>
            </w:r>
          </w:p>
          <w:p w14:paraId="76BDAF46" w14:textId="77777777" w:rsidR="00632D4E" w:rsidRPr="00D0162F" w:rsidRDefault="00632D4E" w:rsidP="00177198">
            <w:pPr>
              <w:pStyle w:val="TAL"/>
            </w:pPr>
            <w:r w:rsidRPr="00D0162F">
              <w:t>Noc</w:t>
            </w:r>
            <w:r w:rsidRPr="00D0162F">
              <w:rPr>
                <w:vertAlign w:val="subscript"/>
              </w:rPr>
              <w:t>2</w:t>
            </w:r>
            <w:r w:rsidRPr="00D0162F">
              <w:t>: -104dBm/15kHz</w:t>
            </w:r>
          </w:p>
          <w:p w14:paraId="65FA1640"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71" w:author="Fernando Alonso Macias" w:date="2024-05-08T18:12:00Z">
              <w:tcPr>
                <w:tcW w:w="1652" w:type="dxa"/>
                <w:gridSpan w:val="2"/>
              </w:tcPr>
            </w:tcPrChange>
          </w:tcPr>
          <w:p w14:paraId="46347EF9" w14:textId="77777777" w:rsidR="00632D4E" w:rsidRPr="00D0162F" w:rsidRDefault="00632D4E" w:rsidP="00177198">
            <w:pPr>
              <w:pStyle w:val="TAL"/>
            </w:pPr>
            <w:r w:rsidRPr="00D0162F">
              <w:t>During T1:</w:t>
            </w:r>
          </w:p>
          <w:p w14:paraId="66F7FB9C" w14:textId="77777777" w:rsidR="00632D4E" w:rsidRPr="00D0162F" w:rsidRDefault="00632D4E" w:rsidP="00177198">
            <w:pPr>
              <w:pStyle w:val="TAL"/>
            </w:pPr>
            <w:r w:rsidRPr="00D0162F">
              <w:t>0dB</w:t>
            </w:r>
          </w:p>
          <w:p w14:paraId="527C71C1" w14:textId="77777777" w:rsidR="00632D4E" w:rsidRPr="00D0162F" w:rsidRDefault="00632D4E" w:rsidP="00177198">
            <w:pPr>
              <w:pStyle w:val="TAL"/>
            </w:pPr>
            <w:r w:rsidRPr="00D0162F">
              <w:t>0dB</w:t>
            </w:r>
          </w:p>
          <w:p w14:paraId="0B24CA0A" w14:textId="77777777" w:rsidR="00632D4E" w:rsidRPr="00D0162F" w:rsidRDefault="00632D4E" w:rsidP="00177198">
            <w:pPr>
              <w:pStyle w:val="TAL"/>
            </w:pPr>
          </w:p>
          <w:p w14:paraId="1D679BB4" w14:textId="77777777" w:rsidR="00632D4E" w:rsidRPr="00D0162F" w:rsidRDefault="00632D4E" w:rsidP="00177198">
            <w:pPr>
              <w:pStyle w:val="TAL"/>
            </w:pPr>
            <w:r w:rsidRPr="00D0162F">
              <w:t>During T2:</w:t>
            </w:r>
          </w:p>
          <w:p w14:paraId="2ACD1977" w14:textId="77777777" w:rsidR="00632D4E" w:rsidRPr="00D0162F" w:rsidRDefault="00632D4E" w:rsidP="00177198">
            <w:pPr>
              <w:pStyle w:val="TAL"/>
            </w:pPr>
            <w:r w:rsidRPr="00D0162F">
              <w:t>0dB</w:t>
            </w:r>
          </w:p>
          <w:p w14:paraId="1956B23D" w14:textId="77777777" w:rsidR="00632D4E" w:rsidRPr="006F3226" w:rsidRDefault="00632D4E" w:rsidP="00177198">
            <w:pPr>
              <w:pStyle w:val="TAL"/>
            </w:pPr>
            <w:r w:rsidRPr="00D0162F">
              <w:t>0dB</w:t>
            </w:r>
          </w:p>
        </w:tc>
        <w:tc>
          <w:tcPr>
            <w:tcW w:w="2763" w:type="dxa"/>
            <w:tcPrChange w:id="872" w:author="Fernando Alonso Macias" w:date="2024-05-08T18:12:00Z">
              <w:tcPr>
                <w:tcW w:w="2763" w:type="dxa"/>
                <w:gridSpan w:val="2"/>
              </w:tcPr>
            </w:tcPrChange>
          </w:tcPr>
          <w:p w14:paraId="2E0096FE" w14:textId="77777777" w:rsidR="00632D4E" w:rsidRPr="00D0162F" w:rsidRDefault="00632D4E" w:rsidP="00177198">
            <w:pPr>
              <w:pStyle w:val="TAL"/>
            </w:pPr>
            <w:r w:rsidRPr="00D0162F">
              <w:t>During T1:</w:t>
            </w:r>
          </w:p>
          <w:p w14:paraId="67AD5707" w14:textId="77777777" w:rsidR="00632D4E" w:rsidRPr="00D0162F" w:rsidRDefault="00632D4E" w:rsidP="00177198">
            <w:pPr>
              <w:pStyle w:val="TAL"/>
            </w:pPr>
            <w:r w:rsidRPr="00D0162F">
              <w:t>Noc</w:t>
            </w:r>
            <w:r w:rsidRPr="00D0162F">
              <w:rPr>
                <w:vertAlign w:val="subscript"/>
              </w:rPr>
              <w:t>2</w:t>
            </w:r>
            <w:r w:rsidRPr="00D0162F">
              <w:t>: -104dBm/15kHz</w:t>
            </w:r>
          </w:p>
          <w:p w14:paraId="7FF08FB1"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AC56592" w14:textId="77777777" w:rsidR="00632D4E" w:rsidRPr="00D0162F" w:rsidRDefault="00632D4E" w:rsidP="00177198">
            <w:pPr>
              <w:pStyle w:val="TAL"/>
            </w:pPr>
          </w:p>
          <w:p w14:paraId="11D67E04" w14:textId="77777777" w:rsidR="00632D4E" w:rsidRPr="00D0162F" w:rsidRDefault="00632D4E" w:rsidP="00177198">
            <w:pPr>
              <w:pStyle w:val="TAL"/>
            </w:pPr>
            <w:r w:rsidRPr="00D0162F">
              <w:t>During T2:</w:t>
            </w:r>
          </w:p>
          <w:p w14:paraId="6CAD091C" w14:textId="77777777" w:rsidR="00632D4E" w:rsidRPr="00D0162F" w:rsidRDefault="00632D4E" w:rsidP="00177198">
            <w:pPr>
              <w:pStyle w:val="TAL"/>
            </w:pPr>
            <w:r w:rsidRPr="00D0162F">
              <w:t>Noc</w:t>
            </w:r>
            <w:r w:rsidRPr="00D0162F">
              <w:rPr>
                <w:vertAlign w:val="subscript"/>
              </w:rPr>
              <w:t>2</w:t>
            </w:r>
            <w:r w:rsidRPr="00D0162F">
              <w:t>: -104dBm/15kHz</w:t>
            </w:r>
          </w:p>
          <w:p w14:paraId="45437713"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48A82D06" w14:textId="77777777" w:rsidTr="00C81C36">
        <w:trPr>
          <w:jc w:val="center"/>
          <w:trPrChange w:id="873" w:author="Fernando Alonso Macias" w:date="2024-05-08T18:12:00Z">
            <w:trPr>
              <w:gridBefore w:val="1"/>
              <w:wBefore w:w="73" w:type="dxa"/>
              <w:jc w:val="center"/>
            </w:trPr>
          </w:trPrChange>
        </w:trPr>
        <w:tc>
          <w:tcPr>
            <w:tcW w:w="1952" w:type="dxa"/>
            <w:tcPrChange w:id="874" w:author="Fernando Alonso Macias" w:date="2024-05-08T18:12:00Z">
              <w:tcPr>
                <w:tcW w:w="2195" w:type="dxa"/>
                <w:gridSpan w:val="2"/>
              </w:tcPr>
            </w:tcPrChange>
          </w:tcPr>
          <w:p w14:paraId="3E785F8F" w14:textId="77777777" w:rsidR="00632D4E" w:rsidRPr="00D0162F" w:rsidRDefault="00632D4E" w:rsidP="00177198">
            <w:pPr>
              <w:pStyle w:val="TAL"/>
              <w:rPr>
                <w:shd w:val="clear" w:color="auto" w:fill="FFFFFF"/>
              </w:rPr>
            </w:pPr>
            <w:r>
              <w:t xml:space="preserve">10.3.5.2.1 </w:t>
            </w:r>
            <w:r w:rsidRPr="00F83BB6">
              <w:t xml:space="preserve">EN-DC FR1 E-UTRAN – NR </w:t>
            </w:r>
            <w:proofErr w:type="spellStart"/>
            <w:r w:rsidRPr="00F83BB6">
              <w:t>PSCell</w:t>
            </w:r>
            <w:proofErr w:type="spellEnd"/>
            <w:r w:rsidRPr="00F83BB6">
              <w:t xml:space="preserve"> under CCA FR1 DL active BWP switch in non-DRX in synchronous EN-DC</w:t>
            </w:r>
          </w:p>
        </w:tc>
        <w:tc>
          <w:tcPr>
            <w:tcW w:w="4043" w:type="dxa"/>
            <w:tcPrChange w:id="875" w:author="Fernando Alonso Macias" w:date="2024-05-08T18:12:00Z">
              <w:tcPr>
                <w:tcW w:w="4043" w:type="dxa"/>
                <w:gridSpan w:val="2"/>
              </w:tcPr>
            </w:tcPrChange>
          </w:tcPr>
          <w:p w14:paraId="2AF6B98E" w14:textId="77777777" w:rsidR="00632D4E" w:rsidRPr="00D0162F" w:rsidRDefault="00632D4E" w:rsidP="00177198">
            <w:pPr>
              <w:pStyle w:val="TAL"/>
            </w:pPr>
            <w:r w:rsidRPr="00D0162F">
              <w:t>During T1:</w:t>
            </w:r>
          </w:p>
          <w:p w14:paraId="563956CC" w14:textId="77777777" w:rsidR="00632D4E" w:rsidRPr="00D0162F" w:rsidRDefault="00632D4E" w:rsidP="00177198">
            <w:pPr>
              <w:pStyle w:val="TAL"/>
            </w:pPr>
            <w:r w:rsidRPr="00D0162F">
              <w:t>Noc</w:t>
            </w:r>
            <w:r w:rsidRPr="00D0162F">
              <w:rPr>
                <w:vertAlign w:val="subscript"/>
              </w:rPr>
              <w:t>2</w:t>
            </w:r>
            <w:r w:rsidRPr="00D0162F">
              <w:t>: -104dBm/15kHz</w:t>
            </w:r>
          </w:p>
          <w:p w14:paraId="70C3C49F"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215AF2E9" w14:textId="77777777" w:rsidR="00632D4E" w:rsidRPr="00D0162F" w:rsidRDefault="00632D4E" w:rsidP="00177198">
            <w:pPr>
              <w:pStyle w:val="TAL"/>
            </w:pPr>
          </w:p>
          <w:p w14:paraId="3925A4E5" w14:textId="77777777" w:rsidR="00632D4E" w:rsidRPr="00D0162F" w:rsidRDefault="00632D4E" w:rsidP="00177198">
            <w:pPr>
              <w:pStyle w:val="TAL"/>
            </w:pPr>
            <w:r w:rsidRPr="00D0162F">
              <w:t>During T2:</w:t>
            </w:r>
          </w:p>
          <w:p w14:paraId="7433AD45" w14:textId="77777777" w:rsidR="00632D4E" w:rsidRPr="00D0162F" w:rsidRDefault="00632D4E" w:rsidP="00177198">
            <w:pPr>
              <w:pStyle w:val="TAL"/>
            </w:pPr>
            <w:r w:rsidRPr="00D0162F">
              <w:t>Noc</w:t>
            </w:r>
            <w:r w:rsidRPr="00D0162F">
              <w:rPr>
                <w:vertAlign w:val="subscript"/>
              </w:rPr>
              <w:t>2</w:t>
            </w:r>
            <w:r w:rsidRPr="00D0162F">
              <w:t>: -104dBm/15kHz</w:t>
            </w:r>
          </w:p>
          <w:p w14:paraId="7D8B263A"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E466A24" w14:textId="77777777" w:rsidR="00632D4E" w:rsidRPr="00D0162F" w:rsidRDefault="00632D4E" w:rsidP="00177198">
            <w:pPr>
              <w:pStyle w:val="TAL"/>
            </w:pPr>
          </w:p>
          <w:p w14:paraId="4E62D6A5" w14:textId="77777777" w:rsidR="00632D4E" w:rsidRPr="00D0162F" w:rsidRDefault="00632D4E" w:rsidP="00177198">
            <w:pPr>
              <w:pStyle w:val="TAL"/>
            </w:pPr>
            <w:r w:rsidRPr="00D0162F">
              <w:t>During T3:</w:t>
            </w:r>
          </w:p>
          <w:p w14:paraId="40D1638A" w14:textId="77777777" w:rsidR="00632D4E" w:rsidRPr="00D0162F" w:rsidRDefault="00632D4E" w:rsidP="00177198">
            <w:pPr>
              <w:pStyle w:val="TAL"/>
            </w:pPr>
            <w:r w:rsidRPr="00D0162F">
              <w:t>Noc</w:t>
            </w:r>
            <w:r w:rsidRPr="00D0162F">
              <w:rPr>
                <w:vertAlign w:val="subscript"/>
              </w:rPr>
              <w:t>2</w:t>
            </w:r>
            <w:r w:rsidRPr="00D0162F">
              <w:t>: -104dBm/15kHz</w:t>
            </w:r>
          </w:p>
          <w:p w14:paraId="3BE478AE"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76" w:author="Fernando Alonso Macias" w:date="2024-05-08T18:12:00Z">
              <w:tcPr>
                <w:tcW w:w="1652" w:type="dxa"/>
                <w:gridSpan w:val="2"/>
              </w:tcPr>
            </w:tcPrChange>
          </w:tcPr>
          <w:p w14:paraId="46F672FE" w14:textId="77777777" w:rsidR="00632D4E" w:rsidRPr="00D0162F" w:rsidRDefault="00632D4E" w:rsidP="00177198">
            <w:pPr>
              <w:pStyle w:val="TAL"/>
            </w:pPr>
            <w:r w:rsidRPr="00D0162F">
              <w:t>During T1:</w:t>
            </w:r>
          </w:p>
          <w:p w14:paraId="77A6548F" w14:textId="77777777" w:rsidR="00632D4E" w:rsidRPr="00D0162F" w:rsidRDefault="00632D4E" w:rsidP="00177198">
            <w:pPr>
              <w:pStyle w:val="TAL"/>
            </w:pPr>
            <w:r w:rsidRPr="00D0162F">
              <w:t>0dB</w:t>
            </w:r>
          </w:p>
          <w:p w14:paraId="4306ED6E" w14:textId="77777777" w:rsidR="00632D4E" w:rsidRPr="00D0162F" w:rsidRDefault="00632D4E" w:rsidP="00177198">
            <w:pPr>
              <w:pStyle w:val="TAL"/>
            </w:pPr>
            <w:r w:rsidRPr="00D0162F">
              <w:t>0dB</w:t>
            </w:r>
          </w:p>
          <w:p w14:paraId="7BCF7BFC" w14:textId="77777777" w:rsidR="00632D4E" w:rsidRPr="00D0162F" w:rsidRDefault="00632D4E" w:rsidP="00177198">
            <w:pPr>
              <w:pStyle w:val="TAL"/>
            </w:pPr>
          </w:p>
          <w:p w14:paraId="61D46962" w14:textId="77777777" w:rsidR="00632D4E" w:rsidRPr="00D0162F" w:rsidRDefault="00632D4E" w:rsidP="00177198">
            <w:pPr>
              <w:pStyle w:val="TAL"/>
            </w:pPr>
            <w:r w:rsidRPr="00D0162F">
              <w:t>During T2:</w:t>
            </w:r>
          </w:p>
          <w:p w14:paraId="2CDBB1BD" w14:textId="77777777" w:rsidR="00632D4E" w:rsidRPr="00D0162F" w:rsidRDefault="00632D4E" w:rsidP="00177198">
            <w:pPr>
              <w:pStyle w:val="TAL"/>
            </w:pPr>
            <w:r w:rsidRPr="00D0162F">
              <w:t>0dB</w:t>
            </w:r>
          </w:p>
          <w:p w14:paraId="033E7109" w14:textId="77777777" w:rsidR="00632D4E" w:rsidRPr="00D0162F" w:rsidRDefault="00632D4E" w:rsidP="00177198">
            <w:pPr>
              <w:pStyle w:val="TAL"/>
            </w:pPr>
            <w:r w:rsidRPr="00D0162F">
              <w:t>0dB</w:t>
            </w:r>
          </w:p>
          <w:p w14:paraId="0D8323CA" w14:textId="77777777" w:rsidR="00632D4E" w:rsidRPr="00D0162F" w:rsidRDefault="00632D4E" w:rsidP="00177198">
            <w:pPr>
              <w:pStyle w:val="TAL"/>
            </w:pPr>
          </w:p>
          <w:p w14:paraId="7B00B4BA" w14:textId="77777777" w:rsidR="00632D4E" w:rsidRPr="00D0162F" w:rsidRDefault="00632D4E" w:rsidP="00177198">
            <w:pPr>
              <w:pStyle w:val="TAL"/>
            </w:pPr>
            <w:r w:rsidRPr="00D0162F">
              <w:t>During T3:</w:t>
            </w:r>
          </w:p>
          <w:p w14:paraId="65224B30" w14:textId="77777777" w:rsidR="00632D4E" w:rsidRPr="00D0162F" w:rsidRDefault="00632D4E" w:rsidP="00177198">
            <w:pPr>
              <w:pStyle w:val="TAL"/>
            </w:pPr>
            <w:r w:rsidRPr="00D0162F">
              <w:t>0dB</w:t>
            </w:r>
          </w:p>
          <w:p w14:paraId="6FAB67F2" w14:textId="77777777" w:rsidR="00632D4E" w:rsidRPr="00D0162F" w:rsidRDefault="00632D4E" w:rsidP="00177198">
            <w:pPr>
              <w:pStyle w:val="TAL"/>
              <w:rPr>
                <w:shd w:val="clear" w:color="auto" w:fill="FFFFFF"/>
              </w:rPr>
            </w:pPr>
            <w:r w:rsidRPr="00D0162F">
              <w:t>0dB</w:t>
            </w:r>
          </w:p>
        </w:tc>
        <w:tc>
          <w:tcPr>
            <w:tcW w:w="2763" w:type="dxa"/>
            <w:tcPrChange w:id="877" w:author="Fernando Alonso Macias" w:date="2024-05-08T18:12:00Z">
              <w:tcPr>
                <w:tcW w:w="2763" w:type="dxa"/>
                <w:gridSpan w:val="2"/>
              </w:tcPr>
            </w:tcPrChange>
          </w:tcPr>
          <w:p w14:paraId="1DBFA441" w14:textId="77777777" w:rsidR="00632D4E" w:rsidRPr="00D0162F" w:rsidRDefault="00632D4E" w:rsidP="00177198">
            <w:pPr>
              <w:pStyle w:val="TAL"/>
            </w:pPr>
            <w:r w:rsidRPr="00D0162F">
              <w:t>During T1:</w:t>
            </w:r>
          </w:p>
          <w:p w14:paraId="5C0D1679" w14:textId="77777777" w:rsidR="00632D4E" w:rsidRPr="00D0162F" w:rsidRDefault="00632D4E" w:rsidP="00177198">
            <w:pPr>
              <w:pStyle w:val="TAL"/>
            </w:pPr>
            <w:r w:rsidRPr="00D0162F">
              <w:t>Noc</w:t>
            </w:r>
            <w:r w:rsidRPr="00D0162F">
              <w:rPr>
                <w:vertAlign w:val="subscript"/>
              </w:rPr>
              <w:t>2</w:t>
            </w:r>
            <w:r w:rsidRPr="00D0162F">
              <w:t>: -104dBm/15kHz</w:t>
            </w:r>
          </w:p>
          <w:p w14:paraId="7D23F705"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7C87D90" w14:textId="77777777" w:rsidR="00632D4E" w:rsidRPr="00D0162F" w:rsidRDefault="00632D4E" w:rsidP="00177198">
            <w:pPr>
              <w:pStyle w:val="TAL"/>
            </w:pPr>
          </w:p>
          <w:p w14:paraId="1185FC2B" w14:textId="77777777" w:rsidR="00632D4E" w:rsidRPr="00D0162F" w:rsidRDefault="00632D4E" w:rsidP="00177198">
            <w:pPr>
              <w:pStyle w:val="TAL"/>
            </w:pPr>
            <w:r w:rsidRPr="00D0162F">
              <w:t>During T2:</w:t>
            </w:r>
          </w:p>
          <w:p w14:paraId="5C27C4F4" w14:textId="77777777" w:rsidR="00632D4E" w:rsidRPr="00D0162F" w:rsidRDefault="00632D4E" w:rsidP="00177198">
            <w:pPr>
              <w:pStyle w:val="TAL"/>
            </w:pPr>
            <w:r w:rsidRPr="00D0162F">
              <w:t>Noc</w:t>
            </w:r>
            <w:r w:rsidRPr="00D0162F">
              <w:rPr>
                <w:vertAlign w:val="subscript"/>
              </w:rPr>
              <w:t>2</w:t>
            </w:r>
            <w:r w:rsidRPr="00D0162F">
              <w:t>: -104dBm/15kHz</w:t>
            </w:r>
          </w:p>
          <w:p w14:paraId="7CBB9B7B" w14:textId="77777777" w:rsidR="00632D4E" w:rsidRPr="00D0162F"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448AB87" w14:textId="77777777" w:rsidR="00632D4E" w:rsidRPr="00D0162F" w:rsidRDefault="00632D4E" w:rsidP="00177198">
            <w:pPr>
              <w:pStyle w:val="TAL"/>
            </w:pPr>
          </w:p>
          <w:p w14:paraId="32E93EF9" w14:textId="77777777" w:rsidR="00632D4E" w:rsidRPr="00D0162F" w:rsidRDefault="00632D4E" w:rsidP="00177198">
            <w:pPr>
              <w:pStyle w:val="TAL"/>
            </w:pPr>
            <w:r w:rsidRPr="00D0162F">
              <w:t>During T3:</w:t>
            </w:r>
          </w:p>
          <w:p w14:paraId="3921A3A2" w14:textId="77777777" w:rsidR="00632D4E" w:rsidRPr="00D0162F" w:rsidRDefault="00632D4E" w:rsidP="00177198">
            <w:pPr>
              <w:pStyle w:val="TAL"/>
            </w:pPr>
            <w:r w:rsidRPr="00D0162F">
              <w:t>Noc</w:t>
            </w:r>
            <w:r w:rsidRPr="00D0162F">
              <w:rPr>
                <w:vertAlign w:val="subscript"/>
              </w:rPr>
              <w:t>2</w:t>
            </w:r>
            <w:r w:rsidRPr="00D0162F">
              <w:t>: -104dBm/15kHz</w:t>
            </w:r>
          </w:p>
          <w:p w14:paraId="5A8F5B23" w14:textId="77777777" w:rsidR="00632D4E" w:rsidRPr="00D0162F" w:rsidRDefault="00632D4E" w:rsidP="00177198">
            <w:pPr>
              <w:pStyle w:val="TAL"/>
              <w:rPr>
                <w:shd w:val="clear" w:color="auto" w:fill="FFFFFF"/>
              </w:rPr>
            </w:pPr>
            <w:r w:rsidRPr="00D0162F">
              <w:t>Ês</w:t>
            </w:r>
            <w:r w:rsidRPr="00D0162F">
              <w:rPr>
                <w:vertAlign w:val="subscript"/>
              </w:rPr>
              <w:t>2</w:t>
            </w:r>
            <w:r w:rsidRPr="00D0162F">
              <w:t xml:space="preserve"> / Noc</w:t>
            </w:r>
            <w:r w:rsidRPr="00D0162F">
              <w:rPr>
                <w:vertAlign w:val="subscript"/>
              </w:rPr>
              <w:t>2</w:t>
            </w:r>
            <w:r w:rsidRPr="00D0162F">
              <w:t>: +17dB</w:t>
            </w:r>
          </w:p>
        </w:tc>
      </w:tr>
      <w:tr w:rsidR="00632D4E" w:rsidRPr="00D0162F" w14:paraId="104EC36C" w14:textId="77777777" w:rsidTr="00C81C36">
        <w:trPr>
          <w:jc w:val="center"/>
          <w:trPrChange w:id="878" w:author="Fernando Alonso Macias" w:date="2024-05-08T18:12:00Z">
            <w:trPr>
              <w:gridBefore w:val="1"/>
              <w:wBefore w:w="73" w:type="dxa"/>
              <w:jc w:val="center"/>
            </w:trPr>
          </w:trPrChange>
        </w:trPr>
        <w:tc>
          <w:tcPr>
            <w:tcW w:w="1952" w:type="dxa"/>
            <w:tcPrChange w:id="879" w:author="Fernando Alonso Macias" w:date="2024-05-08T18:12:00Z">
              <w:tcPr>
                <w:tcW w:w="2195" w:type="dxa"/>
                <w:gridSpan w:val="2"/>
              </w:tcPr>
            </w:tcPrChange>
          </w:tcPr>
          <w:p w14:paraId="76D41AD0" w14:textId="77777777" w:rsidR="00632D4E" w:rsidRPr="00D0162F" w:rsidRDefault="00632D4E" w:rsidP="00177198">
            <w:pPr>
              <w:pStyle w:val="TAL"/>
              <w:rPr>
                <w:shd w:val="clear" w:color="auto" w:fill="FFFFFF"/>
              </w:rPr>
            </w:pPr>
            <w:r>
              <w:t xml:space="preserve">10.3.5.2.2 </w:t>
            </w:r>
            <w:r w:rsidRPr="00F83BB6">
              <w:t xml:space="preserve">EN-DC FR1 E-UTRAN – NR </w:t>
            </w:r>
            <w:proofErr w:type="spellStart"/>
            <w:r w:rsidRPr="00F83BB6">
              <w:t>PSCell</w:t>
            </w:r>
            <w:proofErr w:type="spellEnd"/>
            <w:r w:rsidRPr="00F83BB6">
              <w:t xml:space="preserve"> under CCA FR1 DL active BWP switch with FR1 SCell in non-DRX in synchronous EN-DC</w:t>
            </w:r>
          </w:p>
        </w:tc>
        <w:tc>
          <w:tcPr>
            <w:tcW w:w="4043" w:type="dxa"/>
            <w:tcPrChange w:id="880" w:author="Fernando Alonso Macias" w:date="2024-05-08T18:12:00Z">
              <w:tcPr>
                <w:tcW w:w="4043" w:type="dxa"/>
                <w:gridSpan w:val="2"/>
              </w:tcPr>
            </w:tcPrChange>
          </w:tcPr>
          <w:p w14:paraId="4215A362"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Change w:id="881" w:author="Fernando Alonso Macias" w:date="2024-05-08T18:12:00Z">
              <w:tcPr>
                <w:tcW w:w="1652" w:type="dxa"/>
                <w:gridSpan w:val="2"/>
              </w:tcPr>
            </w:tcPrChange>
          </w:tcPr>
          <w:p w14:paraId="5329D053"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c>
          <w:tcPr>
            <w:tcW w:w="2763" w:type="dxa"/>
            <w:tcPrChange w:id="882" w:author="Fernando Alonso Macias" w:date="2024-05-08T18:12:00Z">
              <w:tcPr>
                <w:tcW w:w="2763" w:type="dxa"/>
                <w:gridSpan w:val="2"/>
              </w:tcPr>
            </w:tcPrChange>
          </w:tcPr>
          <w:p w14:paraId="0629E54F" w14:textId="77777777" w:rsidR="00632D4E" w:rsidRPr="00D0162F" w:rsidRDefault="00632D4E" w:rsidP="00177198">
            <w:pPr>
              <w:pStyle w:val="TAL"/>
              <w:rPr>
                <w:shd w:val="clear" w:color="auto" w:fill="FFFFFF"/>
              </w:rPr>
            </w:pPr>
            <w:proofErr w:type="spellStart"/>
            <w:r w:rsidRPr="00B27462">
              <w:rPr>
                <w:lang w:val="fr-FR"/>
              </w:rPr>
              <w:t>Same</w:t>
            </w:r>
            <w:proofErr w:type="spellEnd"/>
            <w:r w:rsidRPr="00B27462">
              <w:rPr>
                <w:lang w:val="fr-FR"/>
              </w:rPr>
              <w:t xml:space="preserve"> as 10.3.5.2.1</w:t>
            </w:r>
          </w:p>
        </w:tc>
      </w:tr>
      <w:tr w:rsidR="00632D4E" w:rsidRPr="00D0162F" w14:paraId="192D6CB1" w14:textId="77777777" w:rsidTr="00C81C36">
        <w:trPr>
          <w:jc w:val="center"/>
          <w:trPrChange w:id="883" w:author="Fernando Alonso Macias" w:date="2024-05-08T18:12:00Z">
            <w:trPr>
              <w:gridBefore w:val="1"/>
              <w:wBefore w:w="73" w:type="dxa"/>
              <w:jc w:val="center"/>
            </w:trPr>
          </w:trPrChange>
        </w:trPr>
        <w:tc>
          <w:tcPr>
            <w:tcW w:w="1952" w:type="dxa"/>
            <w:tcPrChange w:id="884" w:author="Fernando Alonso Macias" w:date="2024-05-08T18:12:00Z">
              <w:tcPr>
                <w:tcW w:w="2195" w:type="dxa"/>
                <w:gridSpan w:val="2"/>
              </w:tcPr>
            </w:tcPrChange>
          </w:tcPr>
          <w:p w14:paraId="38ABB0CB" w14:textId="77777777" w:rsidR="00632D4E" w:rsidRPr="00D0162F" w:rsidRDefault="00632D4E" w:rsidP="00177198">
            <w:pPr>
              <w:pStyle w:val="TAL"/>
              <w:rPr>
                <w:shd w:val="clear" w:color="auto" w:fill="FFFFFF"/>
              </w:rPr>
            </w:pPr>
            <w:r>
              <w:t xml:space="preserve">10.3.5.3.1 </w:t>
            </w:r>
            <w:r w:rsidRPr="00986538">
              <w:t xml:space="preserve">EN-DC FR1 E-UTRAN – NR </w:t>
            </w:r>
            <w:proofErr w:type="spellStart"/>
            <w:r w:rsidRPr="00986538">
              <w:t>PSCell</w:t>
            </w:r>
            <w:proofErr w:type="spellEnd"/>
            <w:r w:rsidRPr="00986538">
              <w:t xml:space="preserve"> under CCA FR1 DL active BWP switch in non-DRX in synchronous EN-DC</w:t>
            </w:r>
          </w:p>
        </w:tc>
        <w:tc>
          <w:tcPr>
            <w:tcW w:w="4043" w:type="dxa"/>
            <w:tcPrChange w:id="885" w:author="Fernando Alonso Macias" w:date="2024-05-08T18:12:00Z">
              <w:tcPr>
                <w:tcW w:w="4043" w:type="dxa"/>
                <w:gridSpan w:val="2"/>
              </w:tcPr>
            </w:tcPrChange>
          </w:tcPr>
          <w:p w14:paraId="2DAA3C2E" w14:textId="77777777" w:rsidR="00632D4E" w:rsidRPr="00D0162F" w:rsidRDefault="00632D4E" w:rsidP="00177198">
            <w:pPr>
              <w:pStyle w:val="TAL"/>
            </w:pPr>
            <w:r w:rsidRPr="00D0162F">
              <w:t>During T1:</w:t>
            </w:r>
          </w:p>
          <w:p w14:paraId="76D381C8" w14:textId="77777777" w:rsidR="00632D4E" w:rsidRPr="00D0162F" w:rsidRDefault="00632D4E" w:rsidP="00177198">
            <w:pPr>
              <w:pStyle w:val="TAL"/>
            </w:pPr>
            <w:r w:rsidRPr="00D0162F">
              <w:t>Noc</w:t>
            </w:r>
            <w:r w:rsidRPr="00D0162F">
              <w:rPr>
                <w:vertAlign w:val="subscript"/>
              </w:rPr>
              <w:t>2</w:t>
            </w:r>
            <w:r w:rsidRPr="00D0162F">
              <w:t>: -104dBm/15kHz</w:t>
            </w:r>
          </w:p>
          <w:p w14:paraId="2B26C407"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52" w:type="dxa"/>
            <w:tcPrChange w:id="886" w:author="Fernando Alonso Macias" w:date="2024-05-08T18:12:00Z">
              <w:tcPr>
                <w:tcW w:w="1652" w:type="dxa"/>
                <w:gridSpan w:val="2"/>
              </w:tcPr>
            </w:tcPrChange>
          </w:tcPr>
          <w:p w14:paraId="093B0974" w14:textId="77777777" w:rsidR="00632D4E" w:rsidRPr="00D0162F" w:rsidRDefault="00632D4E" w:rsidP="00177198">
            <w:pPr>
              <w:pStyle w:val="TAL"/>
            </w:pPr>
            <w:r w:rsidRPr="00D0162F">
              <w:t>During T1:</w:t>
            </w:r>
          </w:p>
          <w:p w14:paraId="38E65080" w14:textId="77777777" w:rsidR="00632D4E" w:rsidRPr="00D0162F" w:rsidRDefault="00632D4E" w:rsidP="00177198">
            <w:pPr>
              <w:pStyle w:val="TAL"/>
            </w:pPr>
            <w:r w:rsidRPr="00D0162F">
              <w:t>0dB</w:t>
            </w:r>
          </w:p>
          <w:p w14:paraId="76AB2287" w14:textId="77777777" w:rsidR="00632D4E" w:rsidRPr="006F3226" w:rsidRDefault="00632D4E" w:rsidP="00177198">
            <w:pPr>
              <w:pStyle w:val="TAL"/>
            </w:pPr>
            <w:r w:rsidRPr="00D0162F">
              <w:t>0dB</w:t>
            </w:r>
          </w:p>
        </w:tc>
        <w:tc>
          <w:tcPr>
            <w:tcW w:w="2763" w:type="dxa"/>
            <w:tcPrChange w:id="887" w:author="Fernando Alonso Macias" w:date="2024-05-08T18:12:00Z">
              <w:tcPr>
                <w:tcW w:w="2763" w:type="dxa"/>
                <w:gridSpan w:val="2"/>
              </w:tcPr>
            </w:tcPrChange>
          </w:tcPr>
          <w:p w14:paraId="1E5881B1" w14:textId="77777777" w:rsidR="00632D4E" w:rsidRPr="00D0162F" w:rsidRDefault="00632D4E" w:rsidP="00177198">
            <w:pPr>
              <w:pStyle w:val="TAL"/>
            </w:pPr>
            <w:r w:rsidRPr="00D0162F">
              <w:t>During T1:</w:t>
            </w:r>
          </w:p>
          <w:p w14:paraId="44742576" w14:textId="77777777" w:rsidR="00632D4E" w:rsidRPr="00D0162F" w:rsidRDefault="00632D4E" w:rsidP="00177198">
            <w:pPr>
              <w:pStyle w:val="TAL"/>
            </w:pPr>
            <w:r w:rsidRPr="00D0162F">
              <w:t>Noc</w:t>
            </w:r>
            <w:r w:rsidRPr="00D0162F">
              <w:rPr>
                <w:vertAlign w:val="subscript"/>
              </w:rPr>
              <w:t>2</w:t>
            </w:r>
            <w:r w:rsidRPr="00D0162F">
              <w:t>: -104dBm/15kHz</w:t>
            </w:r>
          </w:p>
          <w:p w14:paraId="36CE089E" w14:textId="77777777" w:rsidR="00632D4E" w:rsidRPr="006F3226" w:rsidRDefault="00632D4E" w:rsidP="00177198">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905196" w:rsidRPr="00D0162F" w14:paraId="211A8D5F" w14:textId="77777777" w:rsidTr="00C81C36">
        <w:trPr>
          <w:jc w:val="center"/>
          <w:ins w:id="888" w:author="Fernando Alonso Macias" w:date="2024-05-08T18:55:00Z"/>
        </w:trPr>
        <w:tc>
          <w:tcPr>
            <w:tcW w:w="1952" w:type="dxa"/>
          </w:tcPr>
          <w:p w14:paraId="588222CF" w14:textId="57923517" w:rsidR="00905196" w:rsidRDefault="00905196" w:rsidP="00905196">
            <w:pPr>
              <w:pStyle w:val="TAL"/>
              <w:rPr>
                <w:ins w:id="889" w:author="Fernando Alonso Macias" w:date="2024-05-08T18:55:00Z"/>
              </w:rPr>
            </w:pPr>
            <w:ins w:id="890" w:author="Fernando Alonso Macias" w:date="2024-05-08T18:55:00Z">
              <w:r w:rsidRPr="00BD3852">
                <w:t>10.3.6.1</w:t>
              </w:r>
              <w:r>
                <w:t xml:space="preserve"> </w:t>
              </w:r>
              <w:r w:rsidRPr="00BD3852">
                <w:t xml:space="preserve">EN-DC FR1 Addition and Release Delay of known NR </w:t>
              </w:r>
              <w:proofErr w:type="spellStart"/>
              <w:r w:rsidRPr="00BD3852">
                <w:t>PSCell</w:t>
              </w:r>
              <w:proofErr w:type="spellEnd"/>
              <w:r w:rsidRPr="00BD3852">
                <w:t xml:space="preserve"> on the carrier under CCA</w:t>
              </w:r>
            </w:ins>
          </w:p>
        </w:tc>
        <w:tc>
          <w:tcPr>
            <w:tcW w:w="4043" w:type="dxa"/>
          </w:tcPr>
          <w:p w14:paraId="715F3EB5" w14:textId="77777777" w:rsidR="00905196" w:rsidRPr="00D0162F" w:rsidRDefault="00905196" w:rsidP="00905196">
            <w:pPr>
              <w:pStyle w:val="TAL"/>
              <w:rPr>
                <w:ins w:id="891" w:author="Fernando Alonso Macias" w:date="2024-05-08T19:19:00Z"/>
              </w:rPr>
            </w:pPr>
            <w:ins w:id="892" w:author="Fernando Alonso Macias" w:date="2024-05-08T19:19:00Z">
              <w:r w:rsidRPr="00D0162F">
                <w:t>N</w:t>
              </w:r>
              <w:r w:rsidRPr="00D0162F">
                <w:rPr>
                  <w:vertAlign w:val="subscript"/>
                </w:rPr>
                <w:t>oc</w:t>
              </w:r>
              <w:r w:rsidRPr="00D0162F">
                <w:t>: -8</w:t>
              </w:r>
              <w:r w:rsidRPr="00F74A4A">
                <w:t>5</w:t>
              </w:r>
              <w:r w:rsidRPr="00D0162F">
                <w:t>dBm/15kHz</w:t>
              </w:r>
            </w:ins>
          </w:p>
          <w:p w14:paraId="6DF5A820" w14:textId="77777777" w:rsidR="00905196" w:rsidRPr="00D0162F" w:rsidRDefault="00905196" w:rsidP="00905196">
            <w:pPr>
              <w:pStyle w:val="TAL"/>
              <w:rPr>
                <w:ins w:id="893" w:author="Fernando Alonso Macias" w:date="2024-05-08T19:19:00Z"/>
              </w:rPr>
            </w:pPr>
            <w:proofErr w:type="spellStart"/>
            <w:ins w:id="894" w:author="Fernando Alonso Macias" w:date="2024-05-08T19:19:00Z">
              <w:r w:rsidRPr="00D0162F">
                <w:t>Ê</w:t>
              </w:r>
              <w:r w:rsidRPr="00D0162F">
                <w:rPr>
                  <w:vertAlign w:val="subscript"/>
                </w:rPr>
                <w:t>s</w:t>
              </w:r>
              <w:proofErr w:type="spellEnd"/>
              <w:r w:rsidRPr="00D0162F">
                <w:t xml:space="preserve"> / N</w:t>
              </w:r>
              <w:r w:rsidRPr="00D0162F">
                <w:rPr>
                  <w:vertAlign w:val="subscript"/>
                </w:rPr>
                <w:t>oc</w:t>
              </w:r>
              <w:r w:rsidRPr="00D0162F">
                <w:t>: 0.0dB</w:t>
              </w:r>
            </w:ins>
          </w:p>
          <w:p w14:paraId="137E4687" w14:textId="7C1AEBF5" w:rsidR="00905196" w:rsidRPr="00D0162F" w:rsidRDefault="00905196" w:rsidP="00905196">
            <w:pPr>
              <w:pStyle w:val="TAL"/>
              <w:rPr>
                <w:ins w:id="895" w:author="Fernando Alonso Macias" w:date="2024-05-08T18:55:00Z"/>
              </w:rPr>
            </w:pPr>
            <w:ins w:id="896" w:author="Fernando Alonso Macias" w:date="2024-05-08T19:19:00Z">
              <w:r w:rsidRPr="00D0162F">
                <w:t>B1-Threshold: -93 dBm/SCS</w:t>
              </w:r>
            </w:ins>
          </w:p>
        </w:tc>
        <w:tc>
          <w:tcPr>
            <w:tcW w:w="1652" w:type="dxa"/>
          </w:tcPr>
          <w:p w14:paraId="7456A3F2" w14:textId="7CF059C5" w:rsidR="00905196" w:rsidRPr="00D0162F" w:rsidRDefault="00905196" w:rsidP="00905196">
            <w:pPr>
              <w:pStyle w:val="TAL"/>
              <w:rPr>
                <w:ins w:id="897" w:author="Fernando Alonso Macias" w:date="2024-05-08T19:19:00Z"/>
                <w:rFonts w:cs="Arial"/>
                <w:szCs w:val="18"/>
              </w:rPr>
            </w:pPr>
            <w:ins w:id="898" w:author="Fernando Alonso Macias" w:date="2024-05-08T19:19:00Z">
              <w:r w:rsidRPr="00D0162F">
                <w:rPr>
                  <w:rFonts w:cs="Arial"/>
                  <w:szCs w:val="18"/>
                </w:rPr>
                <w:t>-</w:t>
              </w:r>
            </w:ins>
            <w:ins w:id="899" w:author="Fernando Alonso Macias" w:date="2024-05-08T19:20:00Z">
              <w:r>
                <w:rPr>
                  <w:rFonts w:cs="Arial"/>
                  <w:szCs w:val="18"/>
                </w:rPr>
                <w:t>3.6</w:t>
              </w:r>
            </w:ins>
            <w:ins w:id="900" w:author="Fernando Alonso Macias" w:date="2024-05-08T19:19:00Z">
              <w:r w:rsidRPr="00D0162F">
                <w:rPr>
                  <w:rFonts w:cs="Arial"/>
                  <w:szCs w:val="18"/>
                </w:rPr>
                <w:t>dB</w:t>
              </w:r>
            </w:ins>
          </w:p>
          <w:p w14:paraId="3ADC6BC2" w14:textId="77777777" w:rsidR="00905196" w:rsidRPr="00D0162F" w:rsidRDefault="00905196" w:rsidP="00905196">
            <w:pPr>
              <w:pStyle w:val="TAL"/>
              <w:rPr>
                <w:ins w:id="901" w:author="Fernando Alonso Macias" w:date="2024-05-08T19:19:00Z"/>
                <w:rFonts w:cs="Arial"/>
                <w:szCs w:val="18"/>
              </w:rPr>
            </w:pPr>
            <w:ins w:id="902" w:author="Fernando Alonso Macias" w:date="2024-05-08T19:19:00Z">
              <w:r w:rsidRPr="00D0162F">
                <w:rPr>
                  <w:rFonts w:cs="Arial"/>
                  <w:szCs w:val="18"/>
                </w:rPr>
                <w:t>0dB</w:t>
              </w:r>
            </w:ins>
          </w:p>
          <w:p w14:paraId="6E646F06" w14:textId="272E6790" w:rsidR="00905196" w:rsidRPr="00905196" w:rsidRDefault="00905196" w:rsidP="00905196">
            <w:pPr>
              <w:pStyle w:val="TAL"/>
              <w:rPr>
                <w:ins w:id="903" w:author="Fernando Alonso Macias" w:date="2024-05-08T18:55:00Z"/>
                <w:rFonts w:cs="Arial"/>
                <w:szCs w:val="18"/>
              </w:rPr>
            </w:pPr>
            <w:ins w:id="904" w:author="Fernando Alonso Macias" w:date="2024-05-08T19:19:00Z">
              <w:r w:rsidRPr="00D0162F">
                <w:rPr>
                  <w:rFonts w:cs="Arial"/>
                  <w:szCs w:val="18"/>
                </w:rPr>
                <w:t>-3dB</w:t>
              </w:r>
            </w:ins>
          </w:p>
        </w:tc>
        <w:tc>
          <w:tcPr>
            <w:tcW w:w="2763" w:type="dxa"/>
          </w:tcPr>
          <w:p w14:paraId="045FAEF5" w14:textId="162ED2BC" w:rsidR="00905196" w:rsidRPr="00D0162F" w:rsidRDefault="00905196" w:rsidP="00905196">
            <w:pPr>
              <w:pStyle w:val="TAL"/>
              <w:rPr>
                <w:ins w:id="905" w:author="Fernando Alonso Macias" w:date="2024-05-08T19:19:00Z"/>
              </w:rPr>
            </w:pPr>
            <w:ins w:id="906" w:author="Fernando Alonso Macias" w:date="2024-05-08T19:19: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ns w:id="907" w:author="Fernando Alonso Macias" w:date="2024-05-08T19:20:00Z">
              <w:r>
                <w:rPr>
                  <w:shd w:val="clear" w:color="auto" w:fill="FFFFFF"/>
                  <w:lang w:eastAsia="sv-SE"/>
                </w:rPr>
                <w:t>8.6</w:t>
              </w:r>
            </w:ins>
            <w:ins w:id="908" w:author="Fernando Alonso Macias" w:date="2024-05-08T19:19:00Z">
              <w:r w:rsidRPr="00D0162F">
                <w:rPr>
                  <w:shd w:val="clear" w:color="auto" w:fill="FFFFFF"/>
                  <w:lang w:eastAsia="sv-SE"/>
                </w:rPr>
                <w:t>dBm/15kHz</w:t>
              </w:r>
            </w:ins>
          </w:p>
          <w:p w14:paraId="65C79371" w14:textId="77777777" w:rsidR="00905196" w:rsidRPr="00D0162F" w:rsidRDefault="00905196" w:rsidP="00905196">
            <w:pPr>
              <w:pStyle w:val="TAL"/>
              <w:rPr>
                <w:ins w:id="909" w:author="Fernando Alonso Macias" w:date="2024-05-08T19:19:00Z"/>
              </w:rPr>
            </w:pPr>
            <w:proofErr w:type="spellStart"/>
            <w:ins w:id="910" w:author="Fernando Alonso Macias" w:date="2024-05-08T19:19:00Z">
              <w:r w:rsidRPr="00D0162F">
                <w:t>Ês</w:t>
              </w:r>
              <w:proofErr w:type="spellEnd"/>
              <w:r w:rsidRPr="00D0162F">
                <w:t xml:space="preserve"> /</w:t>
              </w:r>
              <w:r w:rsidRPr="00D0162F">
                <w:rPr>
                  <w:shd w:val="clear" w:color="auto" w:fill="FFFFFF"/>
                </w:rPr>
                <w:t xml:space="preserve"> N</w:t>
              </w:r>
              <w:r w:rsidRPr="00D0162F">
                <w:rPr>
                  <w:shd w:val="clear" w:color="auto" w:fill="FFFFFF"/>
                  <w:vertAlign w:val="subscript"/>
                </w:rPr>
                <w:t>oc</w:t>
              </w:r>
              <w:r w:rsidRPr="00D0162F">
                <w:t>: 0.0dB</w:t>
              </w:r>
            </w:ins>
          </w:p>
          <w:p w14:paraId="1E042C0C" w14:textId="347036DC" w:rsidR="00905196" w:rsidRPr="00D0162F" w:rsidRDefault="00905196" w:rsidP="00905196">
            <w:pPr>
              <w:pStyle w:val="TAL"/>
              <w:rPr>
                <w:ins w:id="911" w:author="Fernando Alonso Macias" w:date="2024-05-08T18:55:00Z"/>
              </w:rPr>
            </w:pPr>
            <w:ins w:id="912" w:author="Fernando Alonso Macias" w:date="2024-05-08T19:19:00Z">
              <w:r w:rsidRPr="00D0162F">
                <w:t>B1-Threshold: -96 dBm/SCS</w:t>
              </w:r>
            </w:ins>
          </w:p>
        </w:tc>
      </w:tr>
      <w:tr w:rsidR="00C81C36" w:rsidRPr="00D0162F" w14:paraId="646E0558" w14:textId="77777777" w:rsidTr="00C81C36">
        <w:trPr>
          <w:jc w:val="center"/>
          <w:ins w:id="913" w:author="Fernando Alonso Macias" w:date="2024-05-08T18:09:00Z"/>
          <w:trPrChange w:id="914" w:author="Fernando Alonso Macias" w:date="2024-05-08T18:12:00Z">
            <w:trPr>
              <w:gridBefore w:val="1"/>
              <w:wBefore w:w="73" w:type="dxa"/>
              <w:jc w:val="center"/>
            </w:trPr>
          </w:trPrChange>
        </w:trPr>
        <w:tc>
          <w:tcPr>
            <w:tcW w:w="1952" w:type="dxa"/>
            <w:tcPrChange w:id="915" w:author="Fernando Alonso Macias" w:date="2024-05-08T18:12:00Z">
              <w:tcPr>
                <w:tcW w:w="2195" w:type="dxa"/>
                <w:gridSpan w:val="2"/>
              </w:tcPr>
            </w:tcPrChange>
          </w:tcPr>
          <w:p w14:paraId="78E43F7B" w14:textId="172CE69C" w:rsidR="00C81C36" w:rsidRDefault="00C81C36" w:rsidP="00C81C36">
            <w:pPr>
              <w:pStyle w:val="TAL"/>
              <w:rPr>
                <w:ins w:id="916" w:author="Fernando Alonso Macias" w:date="2024-05-08T18:09:00Z"/>
              </w:rPr>
            </w:pPr>
            <w:ins w:id="917" w:author="Fernando Alonso Macias" w:date="2024-05-08T18:09:00Z">
              <w:r w:rsidRPr="002D7BEA">
                <w:lastRenderedPageBreak/>
                <w:t>10.4.1.1</w:t>
              </w:r>
            </w:ins>
            <w:ins w:id="918" w:author="Fernando Alonso Macias" w:date="2024-05-08T18:10:00Z">
              <w:r>
                <w:t xml:space="preserve"> </w:t>
              </w:r>
            </w:ins>
            <w:ins w:id="919" w:author="Fernando Alonso Macias" w:date="2024-05-08T18:09:00Z">
              <w:r w:rsidRPr="002D7BEA">
                <w:t>EN-DC FR1 Event-triggered reporting tests on PSCC under CCA without gaps under non-DRX</w:t>
              </w:r>
            </w:ins>
          </w:p>
        </w:tc>
        <w:tc>
          <w:tcPr>
            <w:tcW w:w="4043" w:type="dxa"/>
            <w:tcPrChange w:id="920" w:author="Fernando Alonso Macias" w:date="2024-05-08T18:12:00Z">
              <w:tcPr>
                <w:tcW w:w="4043" w:type="dxa"/>
                <w:gridSpan w:val="2"/>
              </w:tcPr>
            </w:tcPrChange>
          </w:tcPr>
          <w:p w14:paraId="217DB874" w14:textId="77777777" w:rsidR="00C81C36" w:rsidRPr="00D0162F" w:rsidRDefault="00C81C36" w:rsidP="00C81C36">
            <w:pPr>
              <w:pStyle w:val="TAL"/>
              <w:rPr>
                <w:ins w:id="921" w:author="Fernando Alonso Macias" w:date="2024-05-08T18:13:00Z"/>
              </w:rPr>
            </w:pPr>
            <w:ins w:id="922" w:author="Fernando Alonso Macias" w:date="2024-05-08T18:13:00Z">
              <w:r w:rsidRPr="00D0162F">
                <w:t>During T1:</w:t>
              </w:r>
            </w:ins>
          </w:p>
          <w:p w14:paraId="6F1A0B96" w14:textId="4C9A7658" w:rsidR="00C81C36" w:rsidRPr="00D0162F" w:rsidRDefault="00C81C36" w:rsidP="00C81C36">
            <w:pPr>
              <w:pStyle w:val="TAL"/>
              <w:rPr>
                <w:ins w:id="923" w:author="Fernando Alonso Macias" w:date="2024-05-08T18:13:00Z"/>
              </w:rPr>
            </w:pPr>
            <w:ins w:id="924" w:author="Fernando Alonso Macias" w:date="2024-05-08T18:13:00Z">
              <w:r w:rsidRPr="00D0162F">
                <w:t>Noc: -98dBm/15kHz</w:t>
              </w:r>
            </w:ins>
          </w:p>
          <w:p w14:paraId="62853858" w14:textId="77777777" w:rsidR="00C81C36" w:rsidRPr="00D0162F" w:rsidRDefault="00C81C36" w:rsidP="00C81C36">
            <w:pPr>
              <w:pStyle w:val="TAL"/>
              <w:rPr>
                <w:ins w:id="925" w:author="Fernando Alonso Macias" w:date="2024-05-08T18:13:00Z"/>
              </w:rPr>
            </w:pPr>
            <w:ins w:id="926" w:author="Fernando Alonso Macias" w:date="2024-05-08T18:13:00Z">
              <w:r w:rsidRPr="00D0162F">
                <w:t>Ês2 / Noc: +4.00dB</w:t>
              </w:r>
            </w:ins>
          </w:p>
          <w:p w14:paraId="2BCF6089" w14:textId="77777777" w:rsidR="00C81C36" w:rsidRPr="00D0162F" w:rsidRDefault="00C81C36" w:rsidP="00C81C36">
            <w:pPr>
              <w:pStyle w:val="TAL"/>
              <w:rPr>
                <w:ins w:id="927" w:author="Fernando Alonso Macias" w:date="2024-05-08T18:13:00Z"/>
              </w:rPr>
            </w:pPr>
            <w:ins w:id="928" w:author="Fernando Alonso Macias" w:date="2024-05-08T18:13:00Z">
              <w:r w:rsidRPr="00D0162F">
                <w:t>Ês3 / Noc: -infinity</w:t>
              </w:r>
            </w:ins>
          </w:p>
          <w:p w14:paraId="4DB73612" w14:textId="77777777" w:rsidR="00C81C36" w:rsidRPr="00D0162F" w:rsidRDefault="00C81C36" w:rsidP="00C81C36">
            <w:pPr>
              <w:pStyle w:val="TAL"/>
              <w:rPr>
                <w:ins w:id="929" w:author="Fernando Alonso Macias" w:date="2024-05-08T18:13:00Z"/>
              </w:rPr>
            </w:pPr>
          </w:p>
          <w:p w14:paraId="08A22343" w14:textId="77777777" w:rsidR="00C81C36" w:rsidRPr="00D0162F" w:rsidRDefault="00C81C36" w:rsidP="00C81C36">
            <w:pPr>
              <w:pStyle w:val="TAL"/>
              <w:rPr>
                <w:ins w:id="930" w:author="Fernando Alonso Macias" w:date="2024-05-08T18:13:00Z"/>
              </w:rPr>
            </w:pPr>
            <w:ins w:id="931" w:author="Fernando Alonso Macias" w:date="2024-05-08T18:13:00Z">
              <w:r w:rsidRPr="00D0162F">
                <w:t>During T2:</w:t>
              </w:r>
            </w:ins>
          </w:p>
          <w:p w14:paraId="4F2F8932" w14:textId="1BC7BE2D" w:rsidR="00C81C36" w:rsidRPr="00D0162F" w:rsidRDefault="00C81C36" w:rsidP="00C81C36">
            <w:pPr>
              <w:pStyle w:val="TAL"/>
              <w:rPr>
                <w:ins w:id="932" w:author="Fernando Alonso Macias" w:date="2024-05-08T18:13:00Z"/>
              </w:rPr>
            </w:pPr>
            <w:ins w:id="933" w:author="Fernando Alonso Macias" w:date="2024-05-08T18:13:00Z">
              <w:r w:rsidRPr="00D0162F">
                <w:t>Noc: -98dBm/15kHz</w:t>
              </w:r>
            </w:ins>
          </w:p>
          <w:p w14:paraId="7315143B" w14:textId="77777777" w:rsidR="00C81C36" w:rsidRPr="00D0162F" w:rsidRDefault="00C81C36" w:rsidP="00C81C36">
            <w:pPr>
              <w:pStyle w:val="TAL"/>
              <w:rPr>
                <w:ins w:id="934" w:author="Fernando Alonso Macias" w:date="2024-05-08T18:13:00Z"/>
              </w:rPr>
            </w:pPr>
            <w:ins w:id="935" w:author="Fernando Alonso Macias" w:date="2024-05-08T18:13:00Z">
              <w:r w:rsidRPr="00D0162F">
                <w:t>Ês2 / Noc: +4.00dB</w:t>
              </w:r>
            </w:ins>
          </w:p>
          <w:p w14:paraId="676454F5" w14:textId="0AB602EA" w:rsidR="00C81C36" w:rsidRPr="00D0162F" w:rsidRDefault="00C81C36" w:rsidP="00C81C36">
            <w:pPr>
              <w:pStyle w:val="TAL"/>
              <w:rPr>
                <w:ins w:id="936" w:author="Fernando Alonso Macias" w:date="2024-05-08T18:09:00Z"/>
              </w:rPr>
            </w:pPr>
            <w:ins w:id="937" w:author="Fernando Alonso Macias" w:date="2024-05-08T18:13:00Z">
              <w:r w:rsidRPr="00D0162F">
                <w:t>Ês3 / Noc: +7.00dB</w:t>
              </w:r>
            </w:ins>
          </w:p>
        </w:tc>
        <w:tc>
          <w:tcPr>
            <w:tcW w:w="1652" w:type="dxa"/>
            <w:tcPrChange w:id="938" w:author="Fernando Alonso Macias" w:date="2024-05-08T18:12:00Z">
              <w:tcPr>
                <w:tcW w:w="1652" w:type="dxa"/>
                <w:gridSpan w:val="2"/>
              </w:tcPr>
            </w:tcPrChange>
          </w:tcPr>
          <w:p w14:paraId="039A78A5" w14:textId="77777777" w:rsidR="00C81C36" w:rsidRPr="00D0162F" w:rsidRDefault="00C81C36" w:rsidP="00C81C36">
            <w:pPr>
              <w:pStyle w:val="TAL"/>
              <w:rPr>
                <w:ins w:id="939" w:author="Fernando Alonso Macias" w:date="2024-05-08T18:13:00Z"/>
              </w:rPr>
            </w:pPr>
            <w:ins w:id="940" w:author="Fernando Alonso Macias" w:date="2024-05-08T18:13:00Z">
              <w:r w:rsidRPr="00D0162F">
                <w:t>During T1:</w:t>
              </w:r>
            </w:ins>
          </w:p>
          <w:p w14:paraId="5812F6CE" w14:textId="77777777" w:rsidR="00C81C36" w:rsidRPr="00D0162F" w:rsidRDefault="00C81C36" w:rsidP="00C81C36">
            <w:pPr>
              <w:pStyle w:val="TAL"/>
              <w:rPr>
                <w:ins w:id="941" w:author="Fernando Alonso Macias" w:date="2024-05-08T18:13:00Z"/>
              </w:rPr>
            </w:pPr>
            <w:ins w:id="942" w:author="Fernando Alonso Macias" w:date="2024-05-08T18:13:00Z">
              <w:r w:rsidRPr="00D0162F">
                <w:t>0dB</w:t>
              </w:r>
            </w:ins>
          </w:p>
          <w:p w14:paraId="29F62435" w14:textId="77777777" w:rsidR="00C81C36" w:rsidRPr="00D0162F" w:rsidRDefault="00C81C36" w:rsidP="00C81C36">
            <w:pPr>
              <w:pStyle w:val="TAL"/>
              <w:rPr>
                <w:ins w:id="943" w:author="Fernando Alonso Macias" w:date="2024-05-08T18:13:00Z"/>
              </w:rPr>
            </w:pPr>
            <w:ins w:id="944" w:author="Fernando Alonso Macias" w:date="2024-05-08T18:13:00Z">
              <w:r w:rsidRPr="00D0162F">
                <w:t>0dB</w:t>
              </w:r>
            </w:ins>
          </w:p>
          <w:p w14:paraId="62D7D726" w14:textId="77777777" w:rsidR="00C81C36" w:rsidRPr="00D0162F" w:rsidRDefault="00C81C36" w:rsidP="00C81C36">
            <w:pPr>
              <w:pStyle w:val="TAL"/>
              <w:rPr>
                <w:ins w:id="945" w:author="Fernando Alonso Macias" w:date="2024-05-08T18:13:00Z"/>
              </w:rPr>
            </w:pPr>
            <w:ins w:id="946" w:author="Fernando Alonso Macias" w:date="2024-05-08T18:13:00Z">
              <w:r w:rsidRPr="00D0162F">
                <w:t>0dB</w:t>
              </w:r>
            </w:ins>
          </w:p>
          <w:p w14:paraId="0D65BB1A" w14:textId="77777777" w:rsidR="00C81C36" w:rsidRPr="00D0162F" w:rsidRDefault="00C81C36" w:rsidP="00C81C36">
            <w:pPr>
              <w:pStyle w:val="TAL"/>
              <w:rPr>
                <w:ins w:id="947" w:author="Fernando Alonso Macias" w:date="2024-05-08T18:13:00Z"/>
              </w:rPr>
            </w:pPr>
          </w:p>
          <w:p w14:paraId="12C7964F" w14:textId="77777777" w:rsidR="00C81C36" w:rsidRPr="00D0162F" w:rsidRDefault="00C81C36" w:rsidP="00C81C36">
            <w:pPr>
              <w:pStyle w:val="TAL"/>
              <w:rPr>
                <w:ins w:id="948" w:author="Fernando Alonso Macias" w:date="2024-05-08T18:13:00Z"/>
              </w:rPr>
            </w:pPr>
            <w:ins w:id="949" w:author="Fernando Alonso Macias" w:date="2024-05-08T18:13:00Z">
              <w:r w:rsidRPr="00D0162F">
                <w:t>During T2:</w:t>
              </w:r>
            </w:ins>
          </w:p>
          <w:p w14:paraId="1DBAEC2E" w14:textId="77777777" w:rsidR="00C81C36" w:rsidRPr="00D0162F" w:rsidRDefault="00C81C36" w:rsidP="00C81C36">
            <w:pPr>
              <w:pStyle w:val="TAL"/>
              <w:rPr>
                <w:ins w:id="950" w:author="Fernando Alonso Macias" w:date="2024-05-08T18:13:00Z"/>
              </w:rPr>
            </w:pPr>
            <w:ins w:id="951" w:author="Fernando Alonso Macias" w:date="2024-05-08T18:13:00Z">
              <w:r w:rsidRPr="00D0162F">
                <w:t>0dB</w:t>
              </w:r>
            </w:ins>
          </w:p>
          <w:p w14:paraId="27036A24" w14:textId="39C43E15" w:rsidR="00C81C36" w:rsidRPr="00D0162F" w:rsidRDefault="00C81C36" w:rsidP="00C81C36">
            <w:pPr>
              <w:pStyle w:val="TAL"/>
              <w:rPr>
                <w:ins w:id="952" w:author="Fernando Alonso Macias" w:date="2024-05-08T18:13:00Z"/>
              </w:rPr>
            </w:pPr>
            <w:ins w:id="953" w:author="Fernando Alonso Macias" w:date="2024-05-08T18:16:00Z">
              <w:r>
                <w:t>1.2</w:t>
              </w:r>
            </w:ins>
            <w:ins w:id="954" w:author="Fernando Alonso Macias" w:date="2024-05-08T18:13:00Z">
              <w:r w:rsidRPr="00D0162F">
                <w:t>dB</w:t>
              </w:r>
            </w:ins>
          </w:p>
          <w:p w14:paraId="0F1C1DD6" w14:textId="490BC137" w:rsidR="00C81C36" w:rsidRPr="00D0162F" w:rsidRDefault="00C81C36" w:rsidP="00C81C36">
            <w:pPr>
              <w:pStyle w:val="TAL"/>
              <w:rPr>
                <w:ins w:id="955" w:author="Fernando Alonso Macias" w:date="2024-05-08T18:09:00Z"/>
              </w:rPr>
            </w:pPr>
            <w:ins w:id="956" w:author="Fernando Alonso Macias" w:date="2024-05-08T18:13:00Z">
              <w:r w:rsidRPr="00D0162F">
                <w:t>0dB</w:t>
              </w:r>
            </w:ins>
          </w:p>
        </w:tc>
        <w:tc>
          <w:tcPr>
            <w:tcW w:w="2763" w:type="dxa"/>
            <w:tcPrChange w:id="957" w:author="Fernando Alonso Macias" w:date="2024-05-08T18:12:00Z">
              <w:tcPr>
                <w:tcW w:w="2763" w:type="dxa"/>
                <w:gridSpan w:val="2"/>
              </w:tcPr>
            </w:tcPrChange>
          </w:tcPr>
          <w:p w14:paraId="63004886" w14:textId="77777777" w:rsidR="00C81C36" w:rsidRPr="00D0162F" w:rsidRDefault="00C81C36" w:rsidP="00C81C36">
            <w:pPr>
              <w:pStyle w:val="TAL"/>
              <w:rPr>
                <w:ins w:id="958" w:author="Fernando Alonso Macias" w:date="2024-05-08T18:13:00Z"/>
              </w:rPr>
            </w:pPr>
            <w:ins w:id="959" w:author="Fernando Alonso Macias" w:date="2024-05-08T18:13:00Z">
              <w:r w:rsidRPr="00D0162F">
                <w:t>During T1:</w:t>
              </w:r>
            </w:ins>
          </w:p>
          <w:p w14:paraId="0501D901" w14:textId="0EA2AF06" w:rsidR="00C81C36" w:rsidRPr="00D0162F" w:rsidRDefault="00C81C36" w:rsidP="00C81C36">
            <w:pPr>
              <w:pStyle w:val="TAL"/>
              <w:rPr>
                <w:ins w:id="960" w:author="Fernando Alonso Macias" w:date="2024-05-08T18:13:00Z"/>
              </w:rPr>
            </w:pPr>
            <w:ins w:id="961" w:author="Fernando Alonso Macias" w:date="2024-05-08T18:13:00Z">
              <w:r w:rsidRPr="00D0162F">
                <w:t>Noc: -98dBm/15kHz</w:t>
              </w:r>
            </w:ins>
          </w:p>
          <w:p w14:paraId="32EEB908" w14:textId="77777777" w:rsidR="00C81C36" w:rsidRPr="00D0162F" w:rsidRDefault="00C81C36" w:rsidP="00C81C36">
            <w:pPr>
              <w:pStyle w:val="TAL"/>
              <w:rPr>
                <w:ins w:id="962" w:author="Fernando Alonso Macias" w:date="2024-05-08T18:13:00Z"/>
              </w:rPr>
            </w:pPr>
            <w:ins w:id="963" w:author="Fernando Alonso Macias" w:date="2024-05-08T18:13:00Z">
              <w:r w:rsidRPr="00D0162F">
                <w:t>Ês2 / Noc: +4.00dB</w:t>
              </w:r>
            </w:ins>
          </w:p>
          <w:p w14:paraId="0B3D2E31" w14:textId="77777777" w:rsidR="00C81C36" w:rsidRPr="00D0162F" w:rsidRDefault="00C81C36" w:rsidP="00C81C36">
            <w:pPr>
              <w:pStyle w:val="TAL"/>
              <w:rPr>
                <w:ins w:id="964" w:author="Fernando Alonso Macias" w:date="2024-05-08T18:13:00Z"/>
              </w:rPr>
            </w:pPr>
            <w:ins w:id="965" w:author="Fernando Alonso Macias" w:date="2024-05-08T18:13:00Z">
              <w:r w:rsidRPr="00D0162F">
                <w:t>Ês3 / Noc: -infinity</w:t>
              </w:r>
            </w:ins>
          </w:p>
          <w:p w14:paraId="4521CFD0" w14:textId="77777777" w:rsidR="00C81C36" w:rsidRPr="00D0162F" w:rsidRDefault="00C81C36" w:rsidP="00C81C36">
            <w:pPr>
              <w:pStyle w:val="TAL"/>
              <w:rPr>
                <w:ins w:id="966" w:author="Fernando Alonso Macias" w:date="2024-05-08T18:13:00Z"/>
              </w:rPr>
            </w:pPr>
          </w:p>
          <w:p w14:paraId="3D2E3960" w14:textId="77777777" w:rsidR="00C81C36" w:rsidRPr="00D0162F" w:rsidRDefault="00C81C36" w:rsidP="00C81C36">
            <w:pPr>
              <w:pStyle w:val="TAL"/>
              <w:rPr>
                <w:ins w:id="967" w:author="Fernando Alonso Macias" w:date="2024-05-08T18:13:00Z"/>
              </w:rPr>
            </w:pPr>
            <w:ins w:id="968" w:author="Fernando Alonso Macias" w:date="2024-05-08T18:13:00Z">
              <w:r w:rsidRPr="00D0162F">
                <w:t>During T2:</w:t>
              </w:r>
            </w:ins>
          </w:p>
          <w:p w14:paraId="302F4153" w14:textId="0CB35528" w:rsidR="00C81C36" w:rsidRPr="00D0162F" w:rsidRDefault="00C81C36" w:rsidP="00C81C36">
            <w:pPr>
              <w:pStyle w:val="TAL"/>
              <w:rPr>
                <w:ins w:id="969" w:author="Fernando Alonso Macias" w:date="2024-05-08T18:13:00Z"/>
              </w:rPr>
            </w:pPr>
            <w:ins w:id="970" w:author="Fernando Alonso Macias" w:date="2024-05-08T18:13:00Z">
              <w:r w:rsidRPr="00D0162F">
                <w:t>Noc: -98dBm/15kHz</w:t>
              </w:r>
            </w:ins>
          </w:p>
          <w:p w14:paraId="1FE9E040" w14:textId="1EED2FDB" w:rsidR="00C81C36" w:rsidRPr="00D0162F" w:rsidRDefault="00C81C36" w:rsidP="00C81C36">
            <w:pPr>
              <w:pStyle w:val="TAL"/>
              <w:rPr>
                <w:ins w:id="971" w:author="Fernando Alonso Macias" w:date="2024-05-08T18:13:00Z"/>
              </w:rPr>
            </w:pPr>
            <w:ins w:id="972" w:author="Fernando Alonso Macias" w:date="2024-05-08T18:13:00Z">
              <w:r w:rsidRPr="00D0162F">
                <w:t>Ês2 / Noc: +</w:t>
              </w:r>
            </w:ins>
            <w:ins w:id="973" w:author="Fernando Alonso Macias" w:date="2024-05-08T18:17:00Z">
              <w:r>
                <w:t>5.2</w:t>
              </w:r>
            </w:ins>
            <w:ins w:id="974" w:author="Fernando Alonso Macias" w:date="2024-05-08T18:13:00Z">
              <w:r w:rsidRPr="00D0162F">
                <w:t>0dB</w:t>
              </w:r>
            </w:ins>
          </w:p>
          <w:p w14:paraId="44B1649F" w14:textId="6A4CBB95" w:rsidR="00C81C36" w:rsidRPr="00D0162F" w:rsidRDefault="00C81C36" w:rsidP="00C81C36">
            <w:pPr>
              <w:pStyle w:val="TAL"/>
              <w:rPr>
                <w:ins w:id="975" w:author="Fernando Alonso Macias" w:date="2024-05-08T18:09:00Z"/>
              </w:rPr>
            </w:pPr>
            <w:ins w:id="976" w:author="Fernando Alonso Macias" w:date="2024-05-08T18:13:00Z">
              <w:r w:rsidRPr="00D0162F">
                <w:t>Ês3 / Noc: +7.00dB</w:t>
              </w:r>
            </w:ins>
          </w:p>
        </w:tc>
      </w:tr>
      <w:tr w:rsidR="002D7BEA" w:rsidRPr="00D0162F" w14:paraId="355D3AF8" w14:textId="77777777" w:rsidTr="00C81C36">
        <w:trPr>
          <w:jc w:val="center"/>
          <w:ins w:id="977" w:author="Fernando Alonso Macias" w:date="2024-05-08T18:09:00Z"/>
          <w:trPrChange w:id="978" w:author="Fernando Alonso Macias" w:date="2024-05-08T18:12:00Z">
            <w:trPr>
              <w:gridBefore w:val="1"/>
              <w:wBefore w:w="73" w:type="dxa"/>
              <w:jc w:val="center"/>
            </w:trPr>
          </w:trPrChange>
        </w:trPr>
        <w:tc>
          <w:tcPr>
            <w:tcW w:w="1952" w:type="dxa"/>
            <w:tcPrChange w:id="979" w:author="Fernando Alonso Macias" w:date="2024-05-08T18:12:00Z">
              <w:tcPr>
                <w:tcW w:w="2195" w:type="dxa"/>
                <w:gridSpan w:val="2"/>
              </w:tcPr>
            </w:tcPrChange>
          </w:tcPr>
          <w:p w14:paraId="645DE803" w14:textId="6259A98D" w:rsidR="002D7BEA" w:rsidRDefault="002D7BEA" w:rsidP="00177198">
            <w:pPr>
              <w:pStyle w:val="TAL"/>
              <w:rPr>
                <w:ins w:id="980" w:author="Fernando Alonso Macias" w:date="2024-05-08T18:09:00Z"/>
              </w:rPr>
            </w:pPr>
            <w:ins w:id="981" w:author="Fernando Alonso Macias" w:date="2024-05-08T18:10:00Z">
              <w:r w:rsidRPr="002D7BEA">
                <w:t>10.4.1.4</w:t>
              </w:r>
              <w:r>
                <w:t xml:space="preserve"> </w:t>
              </w:r>
              <w:r w:rsidRPr="002D7BEA">
                <w:t>EN-DC FR1 Event-triggered reporting tests on PSCC under CCA with per-UE gaps under DRX</w:t>
              </w:r>
            </w:ins>
          </w:p>
        </w:tc>
        <w:tc>
          <w:tcPr>
            <w:tcW w:w="4043" w:type="dxa"/>
            <w:tcPrChange w:id="982" w:author="Fernando Alonso Macias" w:date="2024-05-08T18:12:00Z">
              <w:tcPr>
                <w:tcW w:w="4043" w:type="dxa"/>
                <w:gridSpan w:val="2"/>
              </w:tcPr>
            </w:tcPrChange>
          </w:tcPr>
          <w:p w14:paraId="019A947C" w14:textId="70A158A3" w:rsidR="002D7BEA" w:rsidRPr="00D0162F" w:rsidRDefault="00C81C36" w:rsidP="00177198">
            <w:pPr>
              <w:pStyle w:val="TAL"/>
              <w:rPr>
                <w:ins w:id="983" w:author="Fernando Alonso Macias" w:date="2024-05-08T18:09:00Z"/>
              </w:rPr>
            </w:pPr>
            <w:ins w:id="984" w:author="Fernando Alonso Macias" w:date="2024-05-08T18:17:00Z">
              <w:r>
                <w:t>Same as 10.4.1.1</w:t>
              </w:r>
            </w:ins>
          </w:p>
        </w:tc>
        <w:tc>
          <w:tcPr>
            <w:tcW w:w="1652" w:type="dxa"/>
            <w:tcPrChange w:id="985" w:author="Fernando Alonso Macias" w:date="2024-05-08T18:12:00Z">
              <w:tcPr>
                <w:tcW w:w="1652" w:type="dxa"/>
                <w:gridSpan w:val="2"/>
              </w:tcPr>
            </w:tcPrChange>
          </w:tcPr>
          <w:p w14:paraId="223F17EA" w14:textId="35F125AA" w:rsidR="002D7BEA" w:rsidRPr="00D0162F" w:rsidRDefault="00C81C36" w:rsidP="00177198">
            <w:pPr>
              <w:pStyle w:val="TAL"/>
              <w:rPr>
                <w:ins w:id="986" w:author="Fernando Alonso Macias" w:date="2024-05-08T18:09:00Z"/>
              </w:rPr>
            </w:pPr>
            <w:ins w:id="987" w:author="Fernando Alonso Macias" w:date="2024-05-08T18:17:00Z">
              <w:r>
                <w:t>Same as 10.4.1.1</w:t>
              </w:r>
            </w:ins>
          </w:p>
        </w:tc>
        <w:tc>
          <w:tcPr>
            <w:tcW w:w="2763" w:type="dxa"/>
            <w:tcPrChange w:id="988" w:author="Fernando Alonso Macias" w:date="2024-05-08T18:12:00Z">
              <w:tcPr>
                <w:tcW w:w="2763" w:type="dxa"/>
                <w:gridSpan w:val="2"/>
              </w:tcPr>
            </w:tcPrChange>
          </w:tcPr>
          <w:p w14:paraId="69852EB1" w14:textId="7D4E096A" w:rsidR="002D7BEA" w:rsidRPr="00D0162F" w:rsidRDefault="00C81C36" w:rsidP="00177198">
            <w:pPr>
              <w:pStyle w:val="TAL"/>
              <w:rPr>
                <w:ins w:id="989" w:author="Fernando Alonso Macias" w:date="2024-05-08T18:09:00Z"/>
              </w:rPr>
            </w:pPr>
            <w:ins w:id="990" w:author="Fernando Alonso Macias" w:date="2024-05-08T18:18:00Z">
              <w:r>
                <w:t>Same as 10.4.1.1</w:t>
              </w:r>
            </w:ins>
          </w:p>
        </w:tc>
      </w:tr>
      <w:tr w:rsidR="00EB6C2D" w:rsidRPr="00D0162F" w14:paraId="38D56AC8" w14:textId="77777777" w:rsidTr="00C81C36">
        <w:trPr>
          <w:jc w:val="center"/>
          <w:ins w:id="991" w:author="Shankar Anand" w:date="2024-05-03T21:00:00Z"/>
          <w:trPrChange w:id="992"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993"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0B4FDAF" w14:textId="77777777" w:rsidR="00EB6C2D" w:rsidRDefault="00EB6C2D" w:rsidP="00627915">
            <w:pPr>
              <w:pStyle w:val="TAL"/>
              <w:rPr>
                <w:ins w:id="994" w:author="Shankar Anand" w:date="2024-05-03T21:00:00Z"/>
              </w:rPr>
            </w:pPr>
            <w:ins w:id="995" w:author="Shankar Anand" w:date="2024-05-03T21:00:00Z">
              <w:r w:rsidRPr="00EB6C2D">
                <w:t>10.4.2.3</w:t>
              </w:r>
              <w:r>
                <w:t xml:space="preserve"> </w:t>
              </w:r>
              <w:r w:rsidRPr="00EB6C2D">
                <w:t>EN-DC FR1 event triggered reporting tests for FR1 with CCA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996"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A750196" w14:textId="77777777" w:rsidR="00EB6C2D" w:rsidRPr="00D0162F" w:rsidRDefault="00EB6C2D" w:rsidP="00627915">
            <w:pPr>
              <w:pStyle w:val="TAL"/>
              <w:rPr>
                <w:ins w:id="997" w:author="Shankar Anand" w:date="2024-05-03T21:00:00Z"/>
              </w:rPr>
            </w:pPr>
            <w:ins w:id="998" w:author="Shankar Anand" w:date="2024-05-03T21:00:00Z">
              <w:r w:rsidRPr="00D0162F">
                <w:t>During T1:</w:t>
              </w:r>
            </w:ins>
          </w:p>
          <w:p w14:paraId="65CA9741" w14:textId="77777777" w:rsidR="00EB6C2D" w:rsidRPr="00D0162F" w:rsidRDefault="00EB6C2D" w:rsidP="00627915">
            <w:pPr>
              <w:pStyle w:val="TAL"/>
              <w:rPr>
                <w:ins w:id="999" w:author="Shankar Anand" w:date="2024-05-03T21:00:00Z"/>
              </w:rPr>
            </w:pPr>
            <w:ins w:id="1000" w:author="Shankar Anand" w:date="2024-05-03T21:00:00Z">
              <w:r w:rsidRPr="00D0162F">
                <w:t>Freq 2 Noc: -98dBm/15kHz</w:t>
              </w:r>
            </w:ins>
          </w:p>
          <w:p w14:paraId="2819888F" w14:textId="77777777" w:rsidR="00EB6C2D" w:rsidRPr="00D0162F" w:rsidRDefault="00EB6C2D" w:rsidP="00627915">
            <w:pPr>
              <w:pStyle w:val="TAL"/>
              <w:rPr>
                <w:ins w:id="1001" w:author="Shankar Anand" w:date="2024-05-03T21:00:00Z"/>
              </w:rPr>
            </w:pPr>
            <w:ins w:id="1002" w:author="Shankar Anand" w:date="2024-05-03T21:00:00Z">
              <w:r w:rsidRPr="00D0162F">
                <w:t>Freq 3 Noc: -98dBm/15kHz</w:t>
              </w:r>
            </w:ins>
          </w:p>
          <w:p w14:paraId="769897A9" w14:textId="77777777" w:rsidR="00EB6C2D" w:rsidRPr="00D0162F" w:rsidRDefault="00EB6C2D" w:rsidP="00627915">
            <w:pPr>
              <w:pStyle w:val="TAL"/>
              <w:rPr>
                <w:ins w:id="1003" w:author="Shankar Anand" w:date="2024-05-03T21:00:00Z"/>
              </w:rPr>
            </w:pPr>
            <w:ins w:id="1004" w:author="Shankar Anand" w:date="2024-05-03T21:00:00Z">
              <w:r w:rsidRPr="00D0162F">
                <w:t>Ês2 / Noc: +4.00dB</w:t>
              </w:r>
            </w:ins>
          </w:p>
          <w:p w14:paraId="56FF13B2" w14:textId="77777777" w:rsidR="00EB6C2D" w:rsidRPr="00D0162F" w:rsidRDefault="00EB6C2D" w:rsidP="00627915">
            <w:pPr>
              <w:pStyle w:val="TAL"/>
              <w:rPr>
                <w:ins w:id="1005" w:author="Shankar Anand" w:date="2024-05-03T21:00:00Z"/>
              </w:rPr>
            </w:pPr>
            <w:ins w:id="1006" w:author="Shankar Anand" w:date="2024-05-03T21:00:00Z">
              <w:r w:rsidRPr="00D0162F">
                <w:t>Ês3 / Noc: -infinity</w:t>
              </w:r>
            </w:ins>
          </w:p>
          <w:p w14:paraId="12A383AF" w14:textId="77777777" w:rsidR="00EB6C2D" w:rsidRPr="00D0162F" w:rsidRDefault="00EB6C2D" w:rsidP="00627915">
            <w:pPr>
              <w:pStyle w:val="TAL"/>
              <w:rPr>
                <w:ins w:id="1007" w:author="Shankar Anand" w:date="2024-05-03T21:00:00Z"/>
              </w:rPr>
            </w:pPr>
          </w:p>
          <w:p w14:paraId="25FF9942" w14:textId="77777777" w:rsidR="00EB6C2D" w:rsidRPr="00D0162F" w:rsidRDefault="00EB6C2D" w:rsidP="00627915">
            <w:pPr>
              <w:pStyle w:val="TAL"/>
              <w:rPr>
                <w:ins w:id="1008" w:author="Shankar Anand" w:date="2024-05-03T21:00:00Z"/>
              </w:rPr>
            </w:pPr>
            <w:ins w:id="1009" w:author="Shankar Anand" w:date="2024-05-03T21:00:00Z">
              <w:r w:rsidRPr="00D0162F">
                <w:t>During T2:</w:t>
              </w:r>
            </w:ins>
          </w:p>
          <w:p w14:paraId="59A733CB" w14:textId="77777777" w:rsidR="00EB6C2D" w:rsidRPr="00D0162F" w:rsidRDefault="00EB6C2D" w:rsidP="00627915">
            <w:pPr>
              <w:pStyle w:val="TAL"/>
              <w:rPr>
                <w:ins w:id="1010" w:author="Shankar Anand" w:date="2024-05-03T21:00:00Z"/>
              </w:rPr>
            </w:pPr>
            <w:ins w:id="1011" w:author="Shankar Anand" w:date="2024-05-03T21:00:00Z">
              <w:r w:rsidRPr="00D0162F">
                <w:t>Freq 2 Noc: -98dBm/15kHz</w:t>
              </w:r>
            </w:ins>
          </w:p>
          <w:p w14:paraId="7E7AE323" w14:textId="77777777" w:rsidR="00EB6C2D" w:rsidRPr="00D0162F" w:rsidRDefault="00EB6C2D" w:rsidP="00627915">
            <w:pPr>
              <w:pStyle w:val="TAL"/>
              <w:rPr>
                <w:ins w:id="1012" w:author="Shankar Anand" w:date="2024-05-03T21:00:00Z"/>
              </w:rPr>
            </w:pPr>
            <w:ins w:id="1013" w:author="Shankar Anand" w:date="2024-05-03T21:00:00Z">
              <w:r w:rsidRPr="00D0162F">
                <w:t>Freq 3 Noc: -98dBm/15kHz</w:t>
              </w:r>
            </w:ins>
          </w:p>
          <w:p w14:paraId="4B68A13D" w14:textId="77777777" w:rsidR="00EB6C2D" w:rsidRPr="00D0162F" w:rsidRDefault="00EB6C2D" w:rsidP="00627915">
            <w:pPr>
              <w:pStyle w:val="TAL"/>
              <w:rPr>
                <w:ins w:id="1014" w:author="Shankar Anand" w:date="2024-05-03T21:00:00Z"/>
              </w:rPr>
            </w:pPr>
            <w:ins w:id="1015" w:author="Shankar Anand" w:date="2024-05-03T21:00:00Z">
              <w:r w:rsidRPr="00D0162F">
                <w:t>Ês2 / Noc: +4.00dB</w:t>
              </w:r>
            </w:ins>
          </w:p>
          <w:p w14:paraId="07FE6DD1" w14:textId="77777777" w:rsidR="00EB6C2D" w:rsidRPr="00D0162F" w:rsidRDefault="00EB6C2D" w:rsidP="00627915">
            <w:pPr>
              <w:pStyle w:val="TAL"/>
              <w:rPr>
                <w:ins w:id="1016" w:author="Shankar Anand" w:date="2024-05-03T21:00:00Z"/>
              </w:rPr>
            </w:pPr>
            <w:ins w:id="1017" w:author="Shankar Anand" w:date="2024-05-03T21:00:00Z">
              <w:r w:rsidRPr="00D0162F">
                <w:t>Ês3 / Noc: +7.00dB</w:t>
              </w:r>
            </w:ins>
          </w:p>
        </w:tc>
        <w:tc>
          <w:tcPr>
            <w:tcW w:w="1652" w:type="dxa"/>
            <w:tcBorders>
              <w:top w:val="single" w:sz="4" w:space="0" w:color="auto"/>
              <w:left w:val="single" w:sz="4" w:space="0" w:color="auto"/>
              <w:bottom w:val="single" w:sz="4" w:space="0" w:color="auto"/>
              <w:right w:val="single" w:sz="4" w:space="0" w:color="auto"/>
            </w:tcBorders>
            <w:tcPrChange w:id="101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6C7976F" w14:textId="77777777" w:rsidR="00EB6C2D" w:rsidRPr="00D0162F" w:rsidRDefault="00EB6C2D" w:rsidP="00627915">
            <w:pPr>
              <w:pStyle w:val="TAL"/>
              <w:rPr>
                <w:ins w:id="1019" w:author="Shankar Anand" w:date="2024-05-03T21:00:00Z"/>
              </w:rPr>
            </w:pPr>
            <w:ins w:id="1020" w:author="Shankar Anand" w:date="2024-05-03T21:00:00Z">
              <w:r w:rsidRPr="00D0162F">
                <w:t>During T1:</w:t>
              </w:r>
            </w:ins>
          </w:p>
          <w:p w14:paraId="7209531D" w14:textId="77777777" w:rsidR="00EB6C2D" w:rsidRPr="00D0162F" w:rsidRDefault="00EB6C2D" w:rsidP="00627915">
            <w:pPr>
              <w:pStyle w:val="TAL"/>
              <w:rPr>
                <w:ins w:id="1021" w:author="Shankar Anand" w:date="2024-05-03T21:00:00Z"/>
              </w:rPr>
            </w:pPr>
            <w:ins w:id="1022" w:author="Shankar Anand" w:date="2024-05-03T21:00:00Z">
              <w:r w:rsidRPr="00D0162F">
                <w:t>0dB</w:t>
              </w:r>
            </w:ins>
          </w:p>
          <w:p w14:paraId="6AC67EE9" w14:textId="77777777" w:rsidR="00EB6C2D" w:rsidRPr="00D0162F" w:rsidRDefault="00EB6C2D" w:rsidP="00627915">
            <w:pPr>
              <w:pStyle w:val="TAL"/>
              <w:rPr>
                <w:ins w:id="1023" w:author="Shankar Anand" w:date="2024-05-03T21:00:00Z"/>
              </w:rPr>
            </w:pPr>
            <w:ins w:id="1024" w:author="Shankar Anand" w:date="2024-05-03T21:00:00Z">
              <w:r w:rsidRPr="00D0162F">
                <w:t>0dB</w:t>
              </w:r>
            </w:ins>
          </w:p>
          <w:p w14:paraId="5BFFA8C1" w14:textId="77777777" w:rsidR="00EB6C2D" w:rsidRPr="00D0162F" w:rsidRDefault="00EB6C2D" w:rsidP="00627915">
            <w:pPr>
              <w:pStyle w:val="TAL"/>
              <w:rPr>
                <w:ins w:id="1025" w:author="Shankar Anand" w:date="2024-05-03T21:00:00Z"/>
              </w:rPr>
            </w:pPr>
            <w:ins w:id="1026" w:author="Shankar Anand" w:date="2024-05-03T21:00:00Z">
              <w:r w:rsidRPr="00D0162F">
                <w:t>0dB</w:t>
              </w:r>
            </w:ins>
          </w:p>
          <w:p w14:paraId="79F9D48B" w14:textId="77777777" w:rsidR="00EB6C2D" w:rsidRPr="00D0162F" w:rsidRDefault="00EB6C2D" w:rsidP="00627915">
            <w:pPr>
              <w:pStyle w:val="TAL"/>
              <w:rPr>
                <w:ins w:id="1027" w:author="Shankar Anand" w:date="2024-05-03T21:00:00Z"/>
              </w:rPr>
            </w:pPr>
            <w:ins w:id="1028" w:author="Shankar Anand" w:date="2024-05-03T21:00:00Z">
              <w:r w:rsidRPr="00D0162F">
                <w:t>0dB</w:t>
              </w:r>
            </w:ins>
          </w:p>
          <w:p w14:paraId="005BCFF0" w14:textId="77777777" w:rsidR="00EB6C2D" w:rsidRPr="00D0162F" w:rsidRDefault="00EB6C2D" w:rsidP="00627915">
            <w:pPr>
              <w:pStyle w:val="TAL"/>
              <w:rPr>
                <w:ins w:id="1029" w:author="Shankar Anand" w:date="2024-05-03T21:00:00Z"/>
              </w:rPr>
            </w:pPr>
          </w:p>
          <w:p w14:paraId="5D44CBFB" w14:textId="77777777" w:rsidR="00EB6C2D" w:rsidRPr="00D0162F" w:rsidRDefault="00EB6C2D" w:rsidP="00627915">
            <w:pPr>
              <w:pStyle w:val="TAL"/>
              <w:rPr>
                <w:ins w:id="1030" w:author="Shankar Anand" w:date="2024-05-03T21:00:00Z"/>
              </w:rPr>
            </w:pPr>
            <w:ins w:id="1031" w:author="Shankar Anand" w:date="2024-05-03T21:00:00Z">
              <w:r w:rsidRPr="00D0162F">
                <w:t>During T2:</w:t>
              </w:r>
            </w:ins>
          </w:p>
          <w:p w14:paraId="335232F4" w14:textId="77777777" w:rsidR="00EB6C2D" w:rsidRPr="00D0162F" w:rsidRDefault="00EB6C2D" w:rsidP="00627915">
            <w:pPr>
              <w:pStyle w:val="TAL"/>
              <w:rPr>
                <w:ins w:id="1032" w:author="Shankar Anand" w:date="2024-05-03T21:00:00Z"/>
              </w:rPr>
            </w:pPr>
            <w:ins w:id="1033" w:author="Shankar Anand" w:date="2024-05-03T21:00:00Z">
              <w:r w:rsidRPr="00D0162F">
                <w:t>0dB</w:t>
              </w:r>
            </w:ins>
          </w:p>
          <w:p w14:paraId="7379898A" w14:textId="77777777" w:rsidR="00EB6C2D" w:rsidRPr="00D0162F" w:rsidRDefault="00EB6C2D" w:rsidP="00627915">
            <w:pPr>
              <w:pStyle w:val="TAL"/>
              <w:rPr>
                <w:ins w:id="1034" w:author="Shankar Anand" w:date="2024-05-03T21:00:00Z"/>
              </w:rPr>
            </w:pPr>
            <w:ins w:id="1035" w:author="Shankar Anand" w:date="2024-05-03T21:00:00Z">
              <w:r w:rsidRPr="00D0162F">
                <w:t>0dB</w:t>
              </w:r>
            </w:ins>
          </w:p>
          <w:p w14:paraId="189E573D" w14:textId="77777777" w:rsidR="00EB6C2D" w:rsidRPr="00D0162F" w:rsidRDefault="00EB6C2D" w:rsidP="00627915">
            <w:pPr>
              <w:pStyle w:val="TAL"/>
              <w:rPr>
                <w:ins w:id="1036" w:author="Shankar Anand" w:date="2024-05-03T21:00:00Z"/>
              </w:rPr>
            </w:pPr>
            <w:ins w:id="1037" w:author="Shankar Anand" w:date="2024-05-03T21:00:00Z">
              <w:r w:rsidRPr="00D0162F">
                <w:t>0dB</w:t>
              </w:r>
            </w:ins>
          </w:p>
          <w:p w14:paraId="0D858C6A" w14:textId="77777777" w:rsidR="00EB6C2D" w:rsidRPr="00D0162F" w:rsidRDefault="00EB6C2D" w:rsidP="00627915">
            <w:pPr>
              <w:pStyle w:val="TAL"/>
              <w:rPr>
                <w:ins w:id="1038" w:author="Shankar Anand" w:date="2024-05-03T21:00:00Z"/>
              </w:rPr>
            </w:pPr>
            <w:ins w:id="1039" w:author="Shankar Anand" w:date="2024-05-03T21:00:00Z">
              <w:r w:rsidRPr="00D0162F">
                <w:t>0dB</w:t>
              </w:r>
            </w:ins>
          </w:p>
        </w:tc>
        <w:tc>
          <w:tcPr>
            <w:tcW w:w="2763" w:type="dxa"/>
            <w:tcBorders>
              <w:top w:val="single" w:sz="4" w:space="0" w:color="auto"/>
              <w:left w:val="single" w:sz="4" w:space="0" w:color="auto"/>
              <w:bottom w:val="single" w:sz="4" w:space="0" w:color="auto"/>
              <w:right w:val="single" w:sz="4" w:space="0" w:color="auto"/>
            </w:tcBorders>
            <w:tcPrChange w:id="104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7687C66" w14:textId="77777777" w:rsidR="00EB6C2D" w:rsidRPr="00D0162F" w:rsidRDefault="00EB6C2D" w:rsidP="00627915">
            <w:pPr>
              <w:pStyle w:val="TAL"/>
              <w:rPr>
                <w:ins w:id="1041" w:author="Shankar Anand" w:date="2024-05-03T21:00:00Z"/>
              </w:rPr>
            </w:pPr>
            <w:ins w:id="1042" w:author="Shankar Anand" w:date="2024-05-03T21:00:00Z">
              <w:r w:rsidRPr="00D0162F">
                <w:t>During T1:</w:t>
              </w:r>
            </w:ins>
          </w:p>
          <w:p w14:paraId="5E79303E" w14:textId="77777777" w:rsidR="00EB6C2D" w:rsidRPr="00D0162F" w:rsidRDefault="00EB6C2D" w:rsidP="00627915">
            <w:pPr>
              <w:pStyle w:val="TAL"/>
              <w:rPr>
                <w:ins w:id="1043" w:author="Shankar Anand" w:date="2024-05-03T21:00:00Z"/>
              </w:rPr>
            </w:pPr>
            <w:ins w:id="1044" w:author="Shankar Anand" w:date="2024-05-03T21:00:00Z">
              <w:r w:rsidRPr="00D0162F">
                <w:t>Freq 2 Noc: -98dBm/15kHz</w:t>
              </w:r>
            </w:ins>
          </w:p>
          <w:p w14:paraId="6A3C9688" w14:textId="77777777" w:rsidR="00EB6C2D" w:rsidRPr="00D0162F" w:rsidRDefault="00EB6C2D" w:rsidP="00627915">
            <w:pPr>
              <w:pStyle w:val="TAL"/>
              <w:rPr>
                <w:ins w:id="1045" w:author="Shankar Anand" w:date="2024-05-03T21:00:00Z"/>
              </w:rPr>
            </w:pPr>
            <w:ins w:id="1046" w:author="Shankar Anand" w:date="2024-05-03T21:00:00Z">
              <w:r w:rsidRPr="00D0162F">
                <w:t>Freq 3 Noc: -98dBm/15kHz</w:t>
              </w:r>
            </w:ins>
          </w:p>
          <w:p w14:paraId="3167E1B5" w14:textId="77777777" w:rsidR="00EB6C2D" w:rsidRPr="00D0162F" w:rsidRDefault="00EB6C2D" w:rsidP="00627915">
            <w:pPr>
              <w:pStyle w:val="TAL"/>
              <w:rPr>
                <w:ins w:id="1047" w:author="Shankar Anand" w:date="2024-05-03T21:00:00Z"/>
              </w:rPr>
            </w:pPr>
            <w:ins w:id="1048" w:author="Shankar Anand" w:date="2024-05-03T21:00:00Z">
              <w:r w:rsidRPr="00D0162F">
                <w:t>Ês2 / Noc: +4.00dB</w:t>
              </w:r>
            </w:ins>
          </w:p>
          <w:p w14:paraId="794AB1B8" w14:textId="77777777" w:rsidR="00EB6C2D" w:rsidRPr="00D0162F" w:rsidRDefault="00EB6C2D" w:rsidP="00627915">
            <w:pPr>
              <w:pStyle w:val="TAL"/>
              <w:rPr>
                <w:ins w:id="1049" w:author="Shankar Anand" w:date="2024-05-03T21:00:00Z"/>
              </w:rPr>
            </w:pPr>
            <w:ins w:id="1050" w:author="Shankar Anand" w:date="2024-05-03T21:00:00Z">
              <w:r w:rsidRPr="00D0162F">
                <w:t>Ês3 / Noc: -infinity</w:t>
              </w:r>
            </w:ins>
          </w:p>
          <w:p w14:paraId="4190DF4C" w14:textId="77777777" w:rsidR="00EB6C2D" w:rsidRPr="00D0162F" w:rsidRDefault="00EB6C2D" w:rsidP="00627915">
            <w:pPr>
              <w:pStyle w:val="TAL"/>
              <w:rPr>
                <w:ins w:id="1051" w:author="Shankar Anand" w:date="2024-05-03T21:00:00Z"/>
              </w:rPr>
            </w:pPr>
          </w:p>
          <w:p w14:paraId="6DD33F66" w14:textId="77777777" w:rsidR="00EB6C2D" w:rsidRPr="00D0162F" w:rsidRDefault="00EB6C2D" w:rsidP="00627915">
            <w:pPr>
              <w:pStyle w:val="TAL"/>
              <w:rPr>
                <w:ins w:id="1052" w:author="Shankar Anand" w:date="2024-05-03T21:00:00Z"/>
              </w:rPr>
            </w:pPr>
            <w:ins w:id="1053" w:author="Shankar Anand" w:date="2024-05-03T21:00:00Z">
              <w:r w:rsidRPr="00D0162F">
                <w:t>During T2:</w:t>
              </w:r>
            </w:ins>
          </w:p>
          <w:p w14:paraId="5C340F42" w14:textId="77777777" w:rsidR="00EB6C2D" w:rsidRPr="00D0162F" w:rsidRDefault="00EB6C2D" w:rsidP="00627915">
            <w:pPr>
              <w:pStyle w:val="TAL"/>
              <w:rPr>
                <w:ins w:id="1054" w:author="Shankar Anand" w:date="2024-05-03T21:00:00Z"/>
              </w:rPr>
            </w:pPr>
            <w:ins w:id="1055" w:author="Shankar Anand" w:date="2024-05-03T21:00:00Z">
              <w:r w:rsidRPr="00D0162F">
                <w:t>Freq 2 Noc: -98dBm/15kHz</w:t>
              </w:r>
            </w:ins>
          </w:p>
          <w:p w14:paraId="543A43B2" w14:textId="77777777" w:rsidR="00EB6C2D" w:rsidRPr="00D0162F" w:rsidRDefault="00EB6C2D" w:rsidP="00627915">
            <w:pPr>
              <w:pStyle w:val="TAL"/>
              <w:rPr>
                <w:ins w:id="1056" w:author="Shankar Anand" w:date="2024-05-03T21:00:00Z"/>
              </w:rPr>
            </w:pPr>
            <w:ins w:id="1057" w:author="Shankar Anand" w:date="2024-05-03T21:00:00Z">
              <w:r w:rsidRPr="00D0162F">
                <w:t>Freq 3 Noc: -98dBm/15kHz</w:t>
              </w:r>
            </w:ins>
          </w:p>
          <w:p w14:paraId="5A43F302" w14:textId="77777777" w:rsidR="00EB6C2D" w:rsidRPr="00D0162F" w:rsidRDefault="00EB6C2D" w:rsidP="00627915">
            <w:pPr>
              <w:pStyle w:val="TAL"/>
              <w:rPr>
                <w:ins w:id="1058" w:author="Shankar Anand" w:date="2024-05-03T21:00:00Z"/>
              </w:rPr>
            </w:pPr>
            <w:ins w:id="1059" w:author="Shankar Anand" w:date="2024-05-03T21:00:00Z">
              <w:r w:rsidRPr="00D0162F">
                <w:t>Ês2 / Noc: +4.00dB</w:t>
              </w:r>
            </w:ins>
          </w:p>
          <w:p w14:paraId="7BCE6A6A" w14:textId="77777777" w:rsidR="00EB6C2D" w:rsidRPr="00D0162F" w:rsidRDefault="00EB6C2D" w:rsidP="00627915">
            <w:pPr>
              <w:pStyle w:val="TAL"/>
              <w:rPr>
                <w:ins w:id="1060" w:author="Shankar Anand" w:date="2024-05-03T21:00:00Z"/>
              </w:rPr>
            </w:pPr>
            <w:ins w:id="1061" w:author="Shankar Anand" w:date="2024-05-03T21:00:00Z">
              <w:r w:rsidRPr="00D0162F">
                <w:t>Ês3 / Noc: +7.00dB</w:t>
              </w:r>
            </w:ins>
          </w:p>
        </w:tc>
      </w:tr>
      <w:tr w:rsidR="00EB6C2D" w:rsidRPr="00D0162F" w14:paraId="1F7BD8B4" w14:textId="77777777" w:rsidTr="00C81C36">
        <w:trPr>
          <w:jc w:val="center"/>
          <w:ins w:id="1062" w:author="Shankar Anand" w:date="2024-05-03T21:00:00Z"/>
          <w:trPrChange w:id="106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6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E6E4150" w14:textId="77777777" w:rsidR="00EB6C2D" w:rsidRDefault="00EB6C2D" w:rsidP="00627915">
            <w:pPr>
              <w:pStyle w:val="TAL"/>
              <w:rPr>
                <w:ins w:id="1065" w:author="Shankar Anand" w:date="2024-05-03T21:00:00Z"/>
              </w:rPr>
            </w:pPr>
            <w:ins w:id="1066" w:author="Shankar Anand" w:date="2024-05-03T21:00:00Z">
              <w:r w:rsidRPr="00EB6C2D">
                <w:t>10.4.2.4</w:t>
              </w:r>
              <w:r>
                <w:t xml:space="preserve"> </w:t>
              </w:r>
              <w:r w:rsidRPr="00EB6C2D">
                <w:t>EN-DC FR1 event triggered reporting tests for FR1 cell with CCA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6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6CC7EEB" w14:textId="77777777" w:rsidR="00EB6C2D" w:rsidRPr="00D0162F" w:rsidRDefault="00EB6C2D" w:rsidP="00627915">
            <w:pPr>
              <w:pStyle w:val="TAL"/>
              <w:rPr>
                <w:ins w:id="1068" w:author="Shankar Anand" w:date="2024-05-03T21:00:00Z"/>
              </w:rPr>
            </w:pPr>
            <w:ins w:id="106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7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3E2DC3BB" w14:textId="77777777" w:rsidR="00EB6C2D" w:rsidRPr="00D0162F" w:rsidRDefault="00EB6C2D" w:rsidP="00627915">
            <w:pPr>
              <w:pStyle w:val="TAL"/>
              <w:rPr>
                <w:ins w:id="1071" w:author="Shankar Anand" w:date="2024-05-03T21:00:00Z"/>
              </w:rPr>
            </w:pPr>
            <w:ins w:id="107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07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7CBAA5E9" w14:textId="77777777" w:rsidR="00EB6C2D" w:rsidRPr="00D0162F" w:rsidRDefault="00EB6C2D" w:rsidP="00627915">
            <w:pPr>
              <w:pStyle w:val="TAL"/>
              <w:rPr>
                <w:ins w:id="1074" w:author="Shankar Anand" w:date="2024-05-03T21:00:00Z"/>
              </w:rPr>
            </w:pPr>
            <w:ins w:id="1075" w:author="Shankar Anand" w:date="2024-05-03T21:00:00Z">
              <w:r w:rsidRPr="00EB6C2D">
                <w:t>Same as 10.4.2.3</w:t>
              </w:r>
            </w:ins>
          </w:p>
        </w:tc>
      </w:tr>
      <w:tr w:rsidR="00EB6C2D" w:rsidRPr="00D0162F" w14:paraId="24D1B659" w14:textId="77777777" w:rsidTr="00C81C36">
        <w:trPr>
          <w:jc w:val="center"/>
          <w:ins w:id="1076" w:author="Shankar Anand" w:date="2024-05-03T21:00:00Z"/>
          <w:trPrChange w:id="107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7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D352B02" w14:textId="77777777" w:rsidR="00EB6C2D" w:rsidRDefault="00EB6C2D" w:rsidP="00627915">
            <w:pPr>
              <w:pStyle w:val="TAL"/>
              <w:rPr>
                <w:ins w:id="1079" w:author="Shankar Anand" w:date="2024-05-03T21:00:00Z"/>
              </w:rPr>
            </w:pPr>
            <w:ins w:id="1080" w:author="Shankar Anand" w:date="2024-05-03T21:00:00Z">
              <w:r w:rsidRPr="00EB6C2D">
                <w:t>10.4.2.5</w:t>
              </w:r>
              <w:r>
                <w:t xml:space="preserve"> </w:t>
              </w:r>
              <w:r w:rsidRPr="00EB6C2D">
                <w:t>EN-DC FR1 event triggered reporting tests for FR1 cell with CCA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08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BBFDFB8" w14:textId="77777777" w:rsidR="00EB6C2D" w:rsidRPr="00D0162F" w:rsidRDefault="00EB6C2D" w:rsidP="00627915">
            <w:pPr>
              <w:pStyle w:val="TAL"/>
              <w:rPr>
                <w:ins w:id="1082" w:author="Shankar Anand" w:date="2024-05-03T21:00:00Z"/>
              </w:rPr>
            </w:pPr>
            <w:ins w:id="108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8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7AF65036" w14:textId="77777777" w:rsidR="00EB6C2D" w:rsidRPr="00D0162F" w:rsidRDefault="00EB6C2D" w:rsidP="00627915">
            <w:pPr>
              <w:pStyle w:val="TAL"/>
              <w:rPr>
                <w:ins w:id="1085" w:author="Shankar Anand" w:date="2024-05-03T21:00:00Z"/>
              </w:rPr>
            </w:pPr>
            <w:ins w:id="108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08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6701490" w14:textId="77777777" w:rsidR="00EB6C2D" w:rsidRPr="00D0162F" w:rsidRDefault="00EB6C2D" w:rsidP="00627915">
            <w:pPr>
              <w:pStyle w:val="TAL"/>
              <w:rPr>
                <w:ins w:id="1088" w:author="Shankar Anand" w:date="2024-05-03T21:00:00Z"/>
              </w:rPr>
            </w:pPr>
            <w:ins w:id="1089" w:author="Shankar Anand" w:date="2024-05-03T21:00:00Z">
              <w:r w:rsidRPr="00EB6C2D">
                <w:t>Same as 10.4.2.3</w:t>
              </w:r>
            </w:ins>
          </w:p>
        </w:tc>
      </w:tr>
      <w:tr w:rsidR="00EB6C2D" w:rsidRPr="00D0162F" w14:paraId="463329DF" w14:textId="77777777" w:rsidTr="00C81C36">
        <w:trPr>
          <w:jc w:val="center"/>
          <w:ins w:id="1090" w:author="Shankar Anand" w:date="2024-05-03T21:00:00Z"/>
          <w:trPrChange w:id="1091"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92"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1C4D4C9A" w14:textId="77777777" w:rsidR="00EB6C2D" w:rsidRDefault="00EB6C2D" w:rsidP="00627915">
            <w:pPr>
              <w:pStyle w:val="TAL"/>
              <w:rPr>
                <w:ins w:id="1093" w:author="Shankar Anand" w:date="2024-05-03T21:00:00Z"/>
              </w:rPr>
            </w:pPr>
            <w:ins w:id="1094" w:author="Shankar Anand" w:date="2024-05-03T21:00:00Z">
              <w:r w:rsidRPr="00EB6C2D">
                <w:t>10.4.2.6</w:t>
              </w:r>
              <w:r>
                <w:t xml:space="preserve"> </w:t>
              </w:r>
              <w:r w:rsidRPr="00EB6C2D">
                <w:t>EN-DC FR1 event triggered reporting tests for FR1 cell with CCA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95"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C80625F" w14:textId="77777777" w:rsidR="00EB6C2D" w:rsidRPr="00D0162F" w:rsidRDefault="00EB6C2D" w:rsidP="00627915">
            <w:pPr>
              <w:pStyle w:val="TAL"/>
              <w:rPr>
                <w:ins w:id="1096" w:author="Shankar Anand" w:date="2024-05-03T21:00:00Z"/>
              </w:rPr>
            </w:pPr>
            <w:ins w:id="1097"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098"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44AB9B8" w14:textId="77777777" w:rsidR="00EB6C2D" w:rsidRPr="00D0162F" w:rsidRDefault="00EB6C2D" w:rsidP="00627915">
            <w:pPr>
              <w:pStyle w:val="TAL"/>
              <w:rPr>
                <w:ins w:id="1099" w:author="Shankar Anand" w:date="2024-05-03T21:00:00Z"/>
              </w:rPr>
            </w:pPr>
            <w:ins w:id="1100"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01"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1C38E35" w14:textId="77777777" w:rsidR="00EB6C2D" w:rsidRPr="00D0162F" w:rsidRDefault="00EB6C2D" w:rsidP="00627915">
            <w:pPr>
              <w:pStyle w:val="TAL"/>
              <w:rPr>
                <w:ins w:id="1102" w:author="Shankar Anand" w:date="2024-05-03T21:00:00Z"/>
              </w:rPr>
            </w:pPr>
            <w:ins w:id="1103" w:author="Shankar Anand" w:date="2024-05-03T21:00:00Z">
              <w:r w:rsidRPr="00EB6C2D">
                <w:t>Same as 10.4.2.3</w:t>
              </w:r>
            </w:ins>
          </w:p>
        </w:tc>
      </w:tr>
      <w:tr w:rsidR="00EB6C2D" w:rsidRPr="00D0162F" w14:paraId="32A8086D" w14:textId="77777777" w:rsidTr="00C81C36">
        <w:trPr>
          <w:jc w:val="center"/>
          <w:ins w:id="1104" w:author="Shankar Anand" w:date="2024-05-03T21:00:00Z"/>
          <w:trPrChange w:id="1105"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06"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3DA26B5" w14:textId="77777777" w:rsidR="00EB6C2D" w:rsidRDefault="00EB6C2D" w:rsidP="00627915">
            <w:pPr>
              <w:pStyle w:val="TAL"/>
              <w:rPr>
                <w:ins w:id="1107" w:author="Shankar Anand" w:date="2024-05-03T21:00:00Z"/>
              </w:rPr>
            </w:pPr>
            <w:ins w:id="1108" w:author="Shankar Anand" w:date="2024-05-03T21:00:00Z">
              <w:r w:rsidRPr="00EB6C2D">
                <w:t>10.4.2.7</w:t>
              </w:r>
              <w:r>
                <w:t xml:space="preserve"> </w:t>
              </w:r>
              <w:r w:rsidRPr="00EB6C2D">
                <w:t>EN-DC FR1 event triggered reporting tests for FR1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09"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30BBE4D" w14:textId="77777777" w:rsidR="00EB6C2D" w:rsidRPr="00D0162F" w:rsidRDefault="00EB6C2D" w:rsidP="00627915">
            <w:pPr>
              <w:pStyle w:val="TAL"/>
              <w:rPr>
                <w:ins w:id="1110" w:author="Shankar Anand" w:date="2024-05-03T21:00:00Z"/>
              </w:rPr>
            </w:pPr>
            <w:ins w:id="1111"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12"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49073EE" w14:textId="77777777" w:rsidR="00EB6C2D" w:rsidRPr="00D0162F" w:rsidRDefault="00EB6C2D" w:rsidP="00627915">
            <w:pPr>
              <w:pStyle w:val="TAL"/>
              <w:rPr>
                <w:ins w:id="1113" w:author="Shankar Anand" w:date="2024-05-03T21:00:00Z"/>
              </w:rPr>
            </w:pPr>
            <w:ins w:id="1114"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15"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4BC30C7" w14:textId="77777777" w:rsidR="00EB6C2D" w:rsidRPr="00D0162F" w:rsidRDefault="00EB6C2D" w:rsidP="00627915">
            <w:pPr>
              <w:pStyle w:val="TAL"/>
              <w:rPr>
                <w:ins w:id="1116" w:author="Shankar Anand" w:date="2024-05-03T21:00:00Z"/>
              </w:rPr>
            </w:pPr>
            <w:ins w:id="1117" w:author="Shankar Anand" w:date="2024-05-03T21:00:00Z">
              <w:r w:rsidRPr="00EB6C2D">
                <w:t>Same as 10.4.2.3</w:t>
              </w:r>
            </w:ins>
          </w:p>
        </w:tc>
      </w:tr>
      <w:tr w:rsidR="00EB6C2D" w:rsidRPr="00D0162F" w14:paraId="74410FDE" w14:textId="77777777" w:rsidTr="00C81C36">
        <w:trPr>
          <w:jc w:val="center"/>
          <w:ins w:id="1118" w:author="Shankar Anand" w:date="2024-05-03T21:00:00Z"/>
          <w:trPrChange w:id="1119"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20"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3581809" w14:textId="77777777" w:rsidR="00EB6C2D" w:rsidRDefault="00EB6C2D" w:rsidP="00627915">
            <w:pPr>
              <w:pStyle w:val="TAL"/>
              <w:rPr>
                <w:ins w:id="1121" w:author="Shankar Anand" w:date="2024-05-03T21:00:00Z"/>
              </w:rPr>
            </w:pPr>
            <w:ins w:id="1122" w:author="Shankar Anand" w:date="2024-05-03T21:00:00Z">
              <w:r w:rsidRPr="00EB6C2D">
                <w:t>10.4.2.8</w:t>
              </w:r>
              <w:r>
                <w:t xml:space="preserve"> </w:t>
              </w:r>
              <w:r w:rsidRPr="00EB6C2D">
                <w:t>EN-DC FR1 event triggered reporting tests for FR1 cell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23"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59EF454" w14:textId="77777777" w:rsidR="00EB6C2D" w:rsidRPr="00D0162F" w:rsidRDefault="00EB6C2D" w:rsidP="00627915">
            <w:pPr>
              <w:pStyle w:val="TAL"/>
              <w:rPr>
                <w:ins w:id="1124" w:author="Shankar Anand" w:date="2024-05-03T21:00:00Z"/>
              </w:rPr>
            </w:pPr>
            <w:ins w:id="1125"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26"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E0FF317" w14:textId="77777777" w:rsidR="00EB6C2D" w:rsidRPr="00D0162F" w:rsidRDefault="00EB6C2D" w:rsidP="00627915">
            <w:pPr>
              <w:pStyle w:val="TAL"/>
              <w:rPr>
                <w:ins w:id="1127" w:author="Shankar Anand" w:date="2024-05-03T21:00:00Z"/>
              </w:rPr>
            </w:pPr>
            <w:ins w:id="1128"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29"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14ED7227" w14:textId="77777777" w:rsidR="00EB6C2D" w:rsidRPr="00D0162F" w:rsidRDefault="00EB6C2D" w:rsidP="00627915">
            <w:pPr>
              <w:pStyle w:val="TAL"/>
              <w:rPr>
                <w:ins w:id="1130" w:author="Shankar Anand" w:date="2024-05-03T21:00:00Z"/>
              </w:rPr>
            </w:pPr>
            <w:ins w:id="1131" w:author="Shankar Anand" w:date="2024-05-03T21:00:00Z">
              <w:r w:rsidRPr="00EB6C2D">
                <w:t>Same as 10.4.2.3</w:t>
              </w:r>
            </w:ins>
          </w:p>
        </w:tc>
      </w:tr>
      <w:tr w:rsidR="00EB6C2D" w:rsidRPr="00D0162F" w14:paraId="77206DE7" w14:textId="77777777" w:rsidTr="00C81C36">
        <w:trPr>
          <w:jc w:val="center"/>
          <w:ins w:id="1132" w:author="Shankar Anand" w:date="2024-05-03T21:00:00Z"/>
          <w:trPrChange w:id="1133"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34"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F0A9F58" w14:textId="77777777" w:rsidR="00EB6C2D" w:rsidRDefault="00EB6C2D" w:rsidP="00627915">
            <w:pPr>
              <w:pStyle w:val="TAL"/>
              <w:rPr>
                <w:ins w:id="1135" w:author="Shankar Anand" w:date="2024-05-03T21:00:00Z"/>
              </w:rPr>
            </w:pPr>
            <w:ins w:id="1136" w:author="Shankar Anand" w:date="2024-05-03T21:00:00Z">
              <w:r w:rsidRPr="00EB6C2D">
                <w:t>10.4.2.9</w:t>
              </w:r>
              <w:r>
                <w:t xml:space="preserve"> </w:t>
              </w:r>
              <w:r w:rsidRPr="00EB6C2D">
                <w:t>EN-DC FR1 event triggered reporting tests for FR1 cell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37"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5900228" w14:textId="77777777" w:rsidR="00EB6C2D" w:rsidRPr="00D0162F" w:rsidRDefault="00EB6C2D" w:rsidP="00627915">
            <w:pPr>
              <w:pStyle w:val="TAL"/>
              <w:rPr>
                <w:ins w:id="1138" w:author="Shankar Anand" w:date="2024-05-03T21:00:00Z"/>
              </w:rPr>
            </w:pPr>
            <w:ins w:id="1139"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40"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10AF96DF" w14:textId="77777777" w:rsidR="00EB6C2D" w:rsidRPr="00D0162F" w:rsidRDefault="00EB6C2D" w:rsidP="00627915">
            <w:pPr>
              <w:pStyle w:val="TAL"/>
              <w:rPr>
                <w:ins w:id="1141" w:author="Shankar Anand" w:date="2024-05-03T21:00:00Z"/>
              </w:rPr>
            </w:pPr>
            <w:ins w:id="1142"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4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B3B906D" w14:textId="77777777" w:rsidR="00EB6C2D" w:rsidRPr="00D0162F" w:rsidRDefault="00EB6C2D" w:rsidP="00627915">
            <w:pPr>
              <w:pStyle w:val="TAL"/>
              <w:rPr>
                <w:ins w:id="1144" w:author="Shankar Anand" w:date="2024-05-03T21:00:00Z"/>
              </w:rPr>
            </w:pPr>
            <w:ins w:id="1145" w:author="Shankar Anand" w:date="2024-05-03T21:00:00Z">
              <w:r w:rsidRPr="00EB6C2D">
                <w:t>Same as 10.4.2.3</w:t>
              </w:r>
            </w:ins>
          </w:p>
        </w:tc>
      </w:tr>
      <w:tr w:rsidR="00EB6C2D" w:rsidRPr="00D0162F" w14:paraId="64AF0795" w14:textId="77777777" w:rsidTr="00C81C36">
        <w:trPr>
          <w:jc w:val="center"/>
          <w:ins w:id="1146" w:author="Shankar Anand" w:date="2024-05-03T21:00:00Z"/>
          <w:trPrChange w:id="1147"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48"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2251B9F" w14:textId="77777777" w:rsidR="00EB6C2D" w:rsidRDefault="00EB6C2D" w:rsidP="00627915">
            <w:pPr>
              <w:pStyle w:val="TAL"/>
              <w:rPr>
                <w:ins w:id="1149" w:author="Shankar Anand" w:date="2024-05-03T21:00:00Z"/>
              </w:rPr>
            </w:pPr>
            <w:ins w:id="1150" w:author="Shankar Anand" w:date="2024-05-03T21:00:00Z">
              <w:r w:rsidRPr="00EB6C2D">
                <w:lastRenderedPageBreak/>
                <w:t>10.4.2.10</w:t>
              </w:r>
              <w:r>
                <w:t xml:space="preserve"> </w:t>
              </w:r>
              <w:r w:rsidRPr="00EB6C2D">
                <w:t>EN-DC FR1 event triggered reporting tests for FR1 cell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51"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4A18165" w14:textId="77777777" w:rsidR="00EB6C2D" w:rsidRPr="00D0162F" w:rsidRDefault="00EB6C2D" w:rsidP="00627915">
            <w:pPr>
              <w:pStyle w:val="TAL"/>
              <w:rPr>
                <w:ins w:id="1152" w:author="Shankar Anand" w:date="2024-05-03T21:00:00Z"/>
              </w:rPr>
            </w:pPr>
            <w:ins w:id="1153" w:author="Shankar Anand" w:date="2024-05-03T21:00:00Z">
              <w:r w:rsidRPr="00EB6C2D">
                <w:t>Same as 10.4.2.3</w:t>
              </w:r>
            </w:ins>
          </w:p>
        </w:tc>
        <w:tc>
          <w:tcPr>
            <w:tcW w:w="1652" w:type="dxa"/>
            <w:tcBorders>
              <w:top w:val="single" w:sz="4" w:space="0" w:color="auto"/>
              <w:left w:val="single" w:sz="4" w:space="0" w:color="auto"/>
              <w:bottom w:val="single" w:sz="4" w:space="0" w:color="auto"/>
              <w:right w:val="single" w:sz="4" w:space="0" w:color="auto"/>
            </w:tcBorders>
            <w:tcPrChange w:id="1154"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52EDE957" w14:textId="77777777" w:rsidR="00EB6C2D" w:rsidRPr="00D0162F" w:rsidRDefault="00EB6C2D" w:rsidP="00627915">
            <w:pPr>
              <w:pStyle w:val="TAL"/>
              <w:rPr>
                <w:ins w:id="1155" w:author="Shankar Anand" w:date="2024-05-03T21:00:00Z"/>
              </w:rPr>
            </w:pPr>
            <w:ins w:id="1156" w:author="Shankar Anand" w:date="2024-05-03T21:00:00Z">
              <w:r w:rsidRPr="00EB6C2D">
                <w:t>Same as 10.4.2.3</w:t>
              </w:r>
            </w:ins>
          </w:p>
        </w:tc>
        <w:tc>
          <w:tcPr>
            <w:tcW w:w="2763" w:type="dxa"/>
            <w:tcBorders>
              <w:top w:val="single" w:sz="4" w:space="0" w:color="auto"/>
              <w:left w:val="single" w:sz="4" w:space="0" w:color="auto"/>
              <w:bottom w:val="single" w:sz="4" w:space="0" w:color="auto"/>
              <w:right w:val="single" w:sz="4" w:space="0" w:color="auto"/>
            </w:tcBorders>
            <w:tcPrChange w:id="1157"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C1D8CCB" w14:textId="77777777" w:rsidR="00EB6C2D" w:rsidRPr="00D0162F" w:rsidRDefault="00EB6C2D" w:rsidP="00627915">
            <w:pPr>
              <w:pStyle w:val="TAL"/>
              <w:rPr>
                <w:ins w:id="1158" w:author="Shankar Anand" w:date="2024-05-03T21:00:00Z"/>
              </w:rPr>
            </w:pPr>
            <w:ins w:id="1159" w:author="Shankar Anand" w:date="2024-05-03T21:00:00Z">
              <w:r w:rsidRPr="00EB6C2D">
                <w:t>Same as 10.4.2.3</w:t>
              </w:r>
            </w:ins>
          </w:p>
        </w:tc>
      </w:tr>
      <w:tr w:rsidR="004C4BA2" w:rsidRPr="00D0162F" w14:paraId="6A594B20" w14:textId="77777777" w:rsidTr="00C81C36">
        <w:trPr>
          <w:jc w:val="center"/>
          <w:ins w:id="1160"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7840567" w14:textId="360A0E1E" w:rsidR="004C4BA2" w:rsidRPr="00EB6C2D" w:rsidRDefault="004C4BA2" w:rsidP="004C4BA2">
            <w:pPr>
              <w:pStyle w:val="TAL"/>
              <w:rPr>
                <w:ins w:id="1161" w:author="Fernando Alonso Macias" w:date="2024-05-08T18:56:00Z"/>
              </w:rPr>
            </w:pPr>
            <w:ins w:id="1162" w:author="Fernando Alonso Macias" w:date="2024-05-08T18:56:00Z">
              <w:r w:rsidRPr="00BD3852">
                <w:t>10.4.3.1</w:t>
              </w:r>
              <w:r>
                <w:t xml:space="preserve"> </w:t>
              </w:r>
              <w:r w:rsidRPr="00BD3852">
                <w:t>EN-DC FR1 SSB based L1-RSRP measurement on PSCC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3C5134B1" w14:textId="77777777" w:rsidR="004C4BA2" w:rsidRPr="00D0162F" w:rsidRDefault="004C4BA2" w:rsidP="004C4BA2">
            <w:pPr>
              <w:pStyle w:val="TAL"/>
              <w:rPr>
                <w:ins w:id="1163" w:author="Fernando Alonso Macias" w:date="2024-05-08T19:16:00Z"/>
              </w:rPr>
            </w:pPr>
            <w:ins w:id="1164" w:author="Fernando Alonso Macias" w:date="2024-05-08T19:16:00Z">
              <w:r w:rsidRPr="00D0162F">
                <w:t>During T1:</w:t>
              </w:r>
            </w:ins>
          </w:p>
          <w:p w14:paraId="125F3588" w14:textId="77777777" w:rsidR="004C4BA2" w:rsidRPr="00D0162F" w:rsidRDefault="004C4BA2" w:rsidP="004C4BA2">
            <w:pPr>
              <w:pStyle w:val="TAL"/>
              <w:rPr>
                <w:ins w:id="1165" w:author="Fernando Alonso Macias" w:date="2024-05-08T19:16:00Z"/>
              </w:rPr>
            </w:pPr>
            <w:ins w:id="1166" w:author="Fernando Alonso Macias" w:date="2024-05-08T19:16:00Z">
              <w:r w:rsidRPr="00D0162F">
                <w:t>Noc: -94.65dBm/15kHz</w:t>
              </w:r>
            </w:ins>
          </w:p>
          <w:p w14:paraId="699563F7" w14:textId="77777777" w:rsidR="004C4BA2" w:rsidRPr="00D0162F" w:rsidRDefault="004C4BA2" w:rsidP="004C4BA2">
            <w:pPr>
              <w:pStyle w:val="TAL"/>
              <w:rPr>
                <w:ins w:id="1167" w:author="Fernando Alonso Macias" w:date="2024-05-08T19:16:00Z"/>
              </w:rPr>
            </w:pPr>
            <w:ins w:id="1168" w:author="Fernando Alonso Macias" w:date="2024-05-08T19:16:00Z">
              <w:r w:rsidRPr="00D0162F">
                <w:t>Ês</w:t>
              </w:r>
              <w:r w:rsidRPr="00D0162F">
                <w:rPr>
                  <w:vertAlign w:val="subscript"/>
                </w:rPr>
                <w:t>0</w:t>
              </w:r>
              <w:r w:rsidRPr="00D0162F">
                <w:t xml:space="preserve"> / Noc: +0.00dB</w:t>
              </w:r>
            </w:ins>
          </w:p>
          <w:p w14:paraId="2328F876" w14:textId="77777777" w:rsidR="004C4BA2" w:rsidRPr="00D0162F" w:rsidRDefault="004C4BA2" w:rsidP="004C4BA2">
            <w:pPr>
              <w:pStyle w:val="TAL"/>
              <w:rPr>
                <w:ins w:id="1169" w:author="Fernando Alonso Macias" w:date="2024-05-08T19:16:00Z"/>
              </w:rPr>
            </w:pPr>
            <w:ins w:id="1170" w:author="Fernando Alonso Macias" w:date="2024-05-08T19:16:00Z">
              <w:r w:rsidRPr="00D0162F">
                <w:t>Ês</w:t>
              </w:r>
              <w:r w:rsidRPr="00D0162F">
                <w:rPr>
                  <w:vertAlign w:val="subscript"/>
                </w:rPr>
                <w:t>1</w:t>
              </w:r>
              <w:r w:rsidRPr="00D0162F">
                <w:t xml:space="preserve"> / Noc: -infinity </w:t>
              </w:r>
            </w:ins>
          </w:p>
          <w:p w14:paraId="75D098C3" w14:textId="77777777" w:rsidR="004C4BA2" w:rsidRPr="00D0162F" w:rsidRDefault="004C4BA2" w:rsidP="004C4BA2">
            <w:pPr>
              <w:pStyle w:val="TAL"/>
              <w:rPr>
                <w:ins w:id="1171" w:author="Fernando Alonso Macias" w:date="2024-05-08T19:16:00Z"/>
              </w:rPr>
            </w:pPr>
          </w:p>
          <w:p w14:paraId="5E815F22" w14:textId="77777777" w:rsidR="004C4BA2" w:rsidRPr="00D0162F" w:rsidRDefault="004C4BA2" w:rsidP="004C4BA2">
            <w:pPr>
              <w:pStyle w:val="TAL"/>
              <w:rPr>
                <w:ins w:id="1172" w:author="Fernando Alonso Macias" w:date="2024-05-08T19:16:00Z"/>
              </w:rPr>
            </w:pPr>
            <w:ins w:id="1173" w:author="Fernando Alonso Macias" w:date="2024-05-08T19:16:00Z">
              <w:r w:rsidRPr="00D0162F">
                <w:t>During T2:</w:t>
              </w:r>
            </w:ins>
          </w:p>
          <w:p w14:paraId="242B8394" w14:textId="77777777" w:rsidR="004C4BA2" w:rsidRPr="00D0162F" w:rsidRDefault="004C4BA2" w:rsidP="004C4BA2">
            <w:pPr>
              <w:pStyle w:val="TAL"/>
              <w:rPr>
                <w:ins w:id="1174" w:author="Fernando Alonso Macias" w:date="2024-05-08T19:16:00Z"/>
              </w:rPr>
            </w:pPr>
            <w:ins w:id="1175" w:author="Fernando Alonso Macias" w:date="2024-05-08T19:16:00Z">
              <w:r w:rsidRPr="00D0162F">
                <w:t>Noc: -94.65dBm/15kHz</w:t>
              </w:r>
            </w:ins>
          </w:p>
          <w:p w14:paraId="346391A5" w14:textId="77777777" w:rsidR="004C4BA2" w:rsidRPr="00D0162F" w:rsidRDefault="004C4BA2" w:rsidP="004C4BA2">
            <w:pPr>
              <w:pStyle w:val="TAL"/>
              <w:rPr>
                <w:ins w:id="1176" w:author="Fernando Alonso Macias" w:date="2024-05-08T19:16:00Z"/>
              </w:rPr>
            </w:pPr>
            <w:ins w:id="1177" w:author="Fernando Alonso Macias" w:date="2024-05-08T19:16:00Z">
              <w:r w:rsidRPr="00D0162F">
                <w:t>Ês</w:t>
              </w:r>
              <w:r w:rsidRPr="00D0162F">
                <w:rPr>
                  <w:vertAlign w:val="subscript"/>
                </w:rPr>
                <w:t>0</w:t>
              </w:r>
              <w:r w:rsidRPr="00D0162F">
                <w:t xml:space="preserve"> / Noc: 0.00dB</w:t>
              </w:r>
            </w:ins>
          </w:p>
          <w:p w14:paraId="6AD7285A" w14:textId="77777777" w:rsidR="004C4BA2" w:rsidRPr="00D0162F" w:rsidRDefault="004C4BA2" w:rsidP="004C4BA2">
            <w:pPr>
              <w:pStyle w:val="TAL"/>
              <w:rPr>
                <w:ins w:id="1178" w:author="Fernando Alonso Macias" w:date="2024-05-08T19:16:00Z"/>
              </w:rPr>
            </w:pPr>
            <w:ins w:id="1179" w:author="Fernando Alonso Macias" w:date="2024-05-08T19:16:00Z">
              <w:r w:rsidRPr="00D0162F">
                <w:t>Ês</w:t>
              </w:r>
              <w:r w:rsidRPr="00D0162F">
                <w:rPr>
                  <w:vertAlign w:val="subscript"/>
                </w:rPr>
                <w:t>1</w:t>
              </w:r>
              <w:r w:rsidRPr="00D0162F">
                <w:t xml:space="preserve"> / Noc: +3.00dB</w:t>
              </w:r>
            </w:ins>
          </w:p>
          <w:p w14:paraId="5B33F47D" w14:textId="77777777" w:rsidR="004C4BA2" w:rsidRPr="00D0162F" w:rsidRDefault="004C4BA2" w:rsidP="004C4BA2">
            <w:pPr>
              <w:pStyle w:val="TAL"/>
              <w:rPr>
                <w:ins w:id="1180" w:author="Fernando Alonso Macias" w:date="2024-05-08T19:16:00Z"/>
              </w:rPr>
            </w:pPr>
          </w:p>
          <w:p w14:paraId="7337398C" w14:textId="77777777" w:rsidR="004C4BA2" w:rsidRPr="00D0162F" w:rsidRDefault="004C4BA2" w:rsidP="004C4BA2">
            <w:pPr>
              <w:pStyle w:val="TAL"/>
              <w:rPr>
                <w:ins w:id="1181" w:author="Fernando Alonso Macias" w:date="2024-05-08T19:16:00Z"/>
              </w:rPr>
            </w:pPr>
            <w:ins w:id="1182" w:author="Fernando Alonso Macias" w:date="2024-05-08T19:16:00Z">
              <w:r w:rsidRPr="00D0162F">
                <w:t xml:space="preserve">Reported SSB#0 SS-RSRP values </w:t>
              </w:r>
              <w:r w:rsidRPr="00D0162F">
                <w:rPr>
                  <w:rFonts w:cs="Arial"/>
                </w:rPr>
                <w:t>±</w:t>
              </w:r>
              <w:r w:rsidRPr="00D0162F">
                <w:t xml:space="preserve"> </w:t>
              </w:r>
              <w:proofErr w:type="gramStart"/>
              <w:r w:rsidRPr="00D0162F">
                <w:t>10dB</w:t>
              </w:r>
              <w:proofErr w:type="gramEnd"/>
            </w:ins>
          </w:p>
          <w:p w14:paraId="28A79D68" w14:textId="77777777" w:rsidR="004C4BA2" w:rsidRPr="00D0162F" w:rsidRDefault="004C4BA2" w:rsidP="004C4BA2">
            <w:pPr>
              <w:pStyle w:val="TAL"/>
              <w:rPr>
                <w:ins w:id="1183" w:author="Fernando Alonso Macias" w:date="2024-05-08T19:16:00Z"/>
              </w:rPr>
            </w:pPr>
            <w:ins w:id="1184" w:author="Fernando Alonso Macias" w:date="2024-05-08T19:16:00Z">
              <w:r w:rsidRPr="00D0162F">
                <w:t xml:space="preserve">Reported SSB#1 SS-RSRP values </w:t>
              </w:r>
              <w:r w:rsidRPr="00D0162F">
                <w:rPr>
                  <w:rFonts w:cs="Arial"/>
                </w:rPr>
                <w:t>±</w:t>
              </w:r>
              <w:r w:rsidRPr="00D0162F">
                <w:t xml:space="preserve"> </w:t>
              </w:r>
              <w:proofErr w:type="gramStart"/>
              <w:r w:rsidRPr="00D0162F">
                <w:t>10dB</w:t>
              </w:r>
              <w:proofErr w:type="gramEnd"/>
            </w:ins>
          </w:p>
          <w:p w14:paraId="7ED01ED3" w14:textId="05B7BA30" w:rsidR="004C4BA2" w:rsidRPr="00EB6C2D" w:rsidRDefault="004C4BA2" w:rsidP="00905196">
            <w:pPr>
              <w:pStyle w:val="TAL"/>
              <w:rPr>
                <w:ins w:id="1185" w:author="Fernando Alonso Macias" w:date="2024-05-08T18:56:00Z"/>
              </w:rPr>
            </w:pPr>
            <w:ins w:id="1186" w:author="Fernando Alonso Macias" w:date="2024-05-08T19:16:00Z">
              <w:r w:rsidRPr="00D0162F">
                <w:t xml:space="preserve">Reported Differential SS-RSRP values </w:t>
              </w:r>
              <w:r w:rsidRPr="00D0162F">
                <w:rPr>
                  <w:rFonts w:cs="Arial"/>
                </w:rPr>
                <w:t>±</w:t>
              </w:r>
              <w:r w:rsidRPr="00D0162F">
                <w:t xml:space="preserve"> 3dB</w:t>
              </w:r>
            </w:ins>
          </w:p>
        </w:tc>
        <w:tc>
          <w:tcPr>
            <w:tcW w:w="1652" w:type="dxa"/>
            <w:tcBorders>
              <w:top w:val="single" w:sz="4" w:space="0" w:color="auto"/>
              <w:left w:val="single" w:sz="4" w:space="0" w:color="auto"/>
              <w:bottom w:val="single" w:sz="4" w:space="0" w:color="auto"/>
              <w:right w:val="single" w:sz="4" w:space="0" w:color="auto"/>
            </w:tcBorders>
          </w:tcPr>
          <w:p w14:paraId="2782FD35" w14:textId="77777777" w:rsidR="004C4BA2" w:rsidRPr="00D0162F" w:rsidRDefault="004C4BA2" w:rsidP="004C4BA2">
            <w:pPr>
              <w:pStyle w:val="TAL"/>
              <w:rPr>
                <w:ins w:id="1187" w:author="Fernando Alonso Macias" w:date="2024-05-08T19:16:00Z"/>
              </w:rPr>
            </w:pPr>
            <w:ins w:id="1188" w:author="Fernando Alonso Macias" w:date="2024-05-08T19:16:00Z">
              <w:r w:rsidRPr="00D0162F">
                <w:t>During T1:</w:t>
              </w:r>
            </w:ins>
          </w:p>
          <w:p w14:paraId="6738A15C" w14:textId="77777777" w:rsidR="004C4BA2" w:rsidRPr="00D0162F" w:rsidRDefault="004C4BA2" w:rsidP="004C4BA2">
            <w:pPr>
              <w:pStyle w:val="TAL"/>
              <w:rPr>
                <w:ins w:id="1189" w:author="Fernando Alonso Macias" w:date="2024-05-08T19:16:00Z"/>
              </w:rPr>
            </w:pPr>
            <w:ins w:id="1190" w:author="Fernando Alonso Macias" w:date="2024-05-08T19:16:00Z">
              <w:r w:rsidRPr="00D0162F">
                <w:t>0dB</w:t>
              </w:r>
            </w:ins>
          </w:p>
          <w:p w14:paraId="02932EBA" w14:textId="77777777" w:rsidR="004C4BA2" w:rsidRPr="00D0162F" w:rsidRDefault="004C4BA2" w:rsidP="004C4BA2">
            <w:pPr>
              <w:pStyle w:val="TAL"/>
              <w:rPr>
                <w:ins w:id="1191" w:author="Fernando Alonso Macias" w:date="2024-05-08T19:16:00Z"/>
              </w:rPr>
            </w:pPr>
            <w:ins w:id="1192" w:author="Fernando Alonso Macias" w:date="2024-05-08T19:16:00Z">
              <w:r w:rsidRPr="00D0162F">
                <w:t>0dB</w:t>
              </w:r>
            </w:ins>
          </w:p>
          <w:p w14:paraId="6374430D" w14:textId="77777777" w:rsidR="004C4BA2" w:rsidRPr="00D0162F" w:rsidRDefault="004C4BA2" w:rsidP="004C4BA2">
            <w:pPr>
              <w:pStyle w:val="TAL"/>
              <w:rPr>
                <w:ins w:id="1193" w:author="Fernando Alonso Macias" w:date="2024-05-08T19:16:00Z"/>
              </w:rPr>
            </w:pPr>
            <w:ins w:id="1194" w:author="Fernando Alonso Macias" w:date="2024-05-08T19:16:00Z">
              <w:r w:rsidRPr="00D0162F">
                <w:t>0dB</w:t>
              </w:r>
            </w:ins>
          </w:p>
          <w:p w14:paraId="7E3D2D60" w14:textId="77777777" w:rsidR="004C4BA2" w:rsidRPr="00D0162F" w:rsidRDefault="004C4BA2" w:rsidP="004C4BA2">
            <w:pPr>
              <w:pStyle w:val="TAL"/>
              <w:rPr>
                <w:ins w:id="1195" w:author="Fernando Alonso Macias" w:date="2024-05-08T19:16:00Z"/>
              </w:rPr>
            </w:pPr>
          </w:p>
          <w:p w14:paraId="0C02C30D" w14:textId="77777777" w:rsidR="004C4BA2" w:rsidRPr="00D0162F" w:rsidRDefault="004C4BA2" w:rsidP="004C4BA2">
            <w:pPr>
              <w:pStyle w:val="TAL"/>
              <w:rPr>
                <w:ins w:id="1196" w:author="Fernando Alonso Macias" w:date="2024-05-08T19:16:00Z"/>
              </w:rPr>
            </w:pPr>
            <w:ins w:id="1197" w:author="Fernando Alonso Macias" w:date="2024-05-08T19:16:00Z">
              <w:r w:rsidRPr="00D0162F">
                <w:t>During T2:</w:t>
              </w:r>
            </w:ins>
          </w:p>
          <w:p w14:paraId="610170E9" w14:textId="77777777" w:rsidR="004C4BA2" w:rsidRPr="00D0162F" w:rsidRDefault="004C4BA2" w:rsidP="004C4BA2">
            <w:pPr>
              <w:pStyle w:val="TAL"/>
              <w:rPr>
                <w:ins w:id="1198" w:author="Fernando Alonso Macias" w:date="2024-05-08T19:16:00Z"/>
              </w:rPr>
            </w:pPr>
            <w:ins w:id="1199" w:author="Fernando Alonso Macias" w:date="2024-05-08T19:16:00Z">
              <w:r w:rsidRPr="00D0162F">
                <w:t>0dB</w:t>
              </w:r>
            </w:ins>
          </w:p>
          <w:p w14:paraId="0F557469" w14:textId="77777777" w:rsidR="004C4BA2" w:rsidRPr="00D0162F" w:rsidRDefault="004C4BA2" w:rsidP="004C4BA2">
            <w:pPr>
              <w:pStyle w:val="TAL"/>
              <w:rPr>
                <w:ins w:id="1200" w:author="Fernando Alonso Macias" w:date="2024-05-08T19:16:00Z"/>
              </w:rPr>
            </w:pPr>
            <w:ins w:id="1201" w:author="Fernando Alonso Macias" w:date="2024-05-08T19:16:00Z">
              <w:r w:rsidRPr="00D0162F">
                <w:t>0dB</w:t>
              </w:r>
            </w:ins>
          </w:p>
          <w:p w14:paraId="5C5FAAD9" w14:textId="77777777" w:rsidR="004C4BA2" w:rsidRPr="00D0162F" w:rsidRDefault="004C4BA2" w:rsidP="004C4BA2">
            <w:pPr>
              <w:pStyle w:val="TAL"/>
              <w:rPr>
                <w:ins w:id="1202" w:author="Fernando Alonso Macias" w:date="2024-05-08T19:16:00Z"/>
              </w:rPr>
            </w:pPr>
            <w:ins w:id="1203" w:author="Fernando Alonso Macias" w:date="2024-05-08T19:16:00Z">
              <w:r w:rsidRPr="00D0162F">
                <w:t>0.5dB</w:t>
              </w:r>
            </w:ins>
          </w:p>
          <w:p w14:paraId="5D2A2457" w14:textId="77777777" w:rsidR="004C4BA2" w:rsidRPr="00D0162F" w:rsidRDefault="004C4BA2" w:rsidP="004C4BA2">
            <w:pPr>
              <w:pStyle w:val="TAL"/>
              <w:rPr>
                <w:ins w:id="1204" w:author="Fernando Alonso Macias" w:date="2024-05-08T19:16:00Z"/>
              </w:rPr>
            </w:pPr>
          </w:p>
          <w:p w14:paraId="113B7FC3" w14:textId="34C111D2" w:rsidR="004C4BA2" w:rsidRPr="00EB6C2D" w:rsidRDefault="004C4BA2" w:rsidP="004C4BA2">
            <w:pPr>
              <w:pStyle w:val="TAL"/>
              <w:rPr>
                <w:ins w:id="1205" w:author="Fernando Alonso Macias" w:date="2024-05-08T18:56:00Z"/>
              </w:rPr>
            </w:pPr>
            <w:ins w:id="1206" w:author="Fernando Alonso Macias" w:date="2024-05-08T19:16:00Z">
              <w:r w:rsidRPr="00D0162F">
                <w:t>Via mapping</w:t>
              </w:r>
            </w:ins>
          </w:p>
        </w:tc>
        <w:tc>
          <w:tcPr>
            <w:tcW w:w="2763" w:type="dxa"/>
            <w:tcBorders>
              <w:top w:val="single" w:sz="4" w:space="0" w:color="auto"/>
              <w:left w:val="single" w:sz="4" w:space="0" w:color="auto"/>
              <w:bottom w:val="single" w:sz="4" w:space="0" w:color="auto"/>
              <w:right w:val="single" w:sz="4" w:space="0" w:color="auto"/>
            </w:tcBorders>
          </w:tcPr>
          <w:p w14:paraId="6DD57490" w14:textId="77777777" w:rsidR="004C4BA2" w:rsidRPr="00D0162F" w:rsidRDefault="004C4BA2" w:rsidP="004C4BA2">
            <w:pPr>
              <w:pStyle w:val="TAL"/>
              <w:rPr>
                <w:ins w:id="1207" w:author="Fernando Alonso Macias" w:date="2024-05-08T19:16:00Z"/>
              </w:rPr>
            </w:pPr>
            <w:ins w:id="1208" w:author="Fernando Alonso Macias" w:date="2024-05-08T19:16:00Z">
              <w:r w:rsidRPr="00D0162F">
                <w:t>During T1:</w:t>
              </w:r>
            </w:ins>
          </w:p>
          <w:p w14:paraId="30E598E5" w14:textId="77777777" w:rsidR="004C4BA2" w:rsidRPr="00D0162F" w:rsidRDefault="004C4BA2" w:rsidP="004C4BA2">
            <w:pPr>
              <w:pStyle w:val="TAL"/>
              <w:rPr>
                <w:ins w:id="1209" w:author="Fernando Alonso Macias" w:date="2024-05-08T19:16:00Z"/>
              </w:rPr>
            </w:pPr>
            <w:ins w:id="1210" w:author="Fernando Alonso Macias" w:date="2024-05-08T19:16:00Z">
              <w:r w:rsidRPr="00D0162F">
                <w:t>Noc: -94.65dBm/15kHz</w:t>
              </w:r>
            </w:ins>
          </w:p>
          <w:p w14:paraId="73276846" w14:textId="77777777" w:rsidR="004C4BA2" w:rsidRPr="00D0162F" w:rsidRDefault="004C4BA2" w:rsidP="004C4BA2">
            <w:pPr>
              <w:pStyle w:val="TAL"/>
              <w:rPr>
                <w:ins w:id="1211" w:author="Fernando Alonso Macias" w:date="2024-05-08T19:16:00Z"/>
              </w:rPr>
            </w:pPr>
            <w:ins w:id="1212" w:author="Fernando Alonso Macias" w:date="2024-05-08T19:16:00Z">
              <w:r w:rsidRPr="00D0162F">
                <w:t>Ês</w:t>
              </w:r>
              <w:r w:rsidRPr="00D0162F">
                <w:rPr>
                  <w:vertAlign w:val="subscript"/>
                </w:rPr>
                <w:t>0</w:t>
              </w:r>
              <w:r w:rsidRPr="00D0162F">
                <w:t xml:space="preserve"> / Noc: +0.00dB</w:t>
              </w:r>
            </w:ins>
          </w:p>
          <w:p w14:paraId="49D83286" w14:textId="77777777" w:rsidR="004C4BA2" w:rsidRPr="00D0162F" w:rsidRDefault="004C4BA2" w:rsidP="004C4BA2">
            <w:pPr>
              <w:pStyle w:val="TAL"/>
              <w:rPr>
                <w:ins w:id="1213" w:author="Fernando Alonso Macias" w:date="2024-05-08T19:16:00Z"/>
              </w:rPr>
            </w:pPr>
            <w:ins w:id="1214" w:author="Fernando Alonso Macias" w:date="2024-05-08T19:16:00Z">
              <w:r w:rsidRPr="00D0162F">
                <w:t>Ês</w:t>
              </w:r>
              <w:r w:rsidRPr="00D0162F">
                <w:rPr>
                  <w:vertAlign w:val="subscript"/>
                </w:rPr>
                <w:t>1</w:t>
              </w:r>
              <w:r w:rsidRPr="00D0162F">
                <w:t xml:space="preserve"> / Noc: -infinity </w:t>
              </w:r>
            </w:ins>
          </w:p>
          <w:p w14:paraId="06172A81" w14:textId="77777777" w:rsidR="004C4BA2" w:rsidRPr="00D0162F" w:rsidRDefault="004C4BA2" w:rsidP="004C4BA2">
            <w:pPr>
              <w:pStyle w:val="TAL"/>
              <w:rPr>
                <w:ins w:id="1215" w:author="Fernando Alonso Macias" w:date="2024-05-08T19:16:00Z"/>
              </w:rPr>
            </w:pPr>
          </w:p>
          <w:p w14:paraId="41C658F3" w14:textId="77777777" w:rsidR="004C4BA2" w:rsidRPr="00D0162F" w:rsidRDefault="004C4BA2" w:rsidP="004C4BA2">
            <w:pPr>
              <w:pStyle w:val="TAL"/>
              <w:rPr>
                <w:ins w:id="1216" w:author="Fernando Alonso Macias" w:date="2024-05-08T19:16:00Z"/>
              </w:rPr>
            </w:pPr>
            <w:ins w:id="1217" w:author="Fernando Alonso Macias" w:date="2024-05-08T19:16:00Z">
              <w:r w:rsidRPr="00D0162F">
                <w:t>During T2:</w:t>
              </w:r>
            </w:ins>
          </w:p>
          <w:p w14:paraId="714F440E" w14:textId="77777777" w:rsidR="004C4BA2" w:rsidRPr="00D0162F" w:rsidRDefault="004C4BA2" w:rsidP="004C4BA2">
            <w:pPr>
              <w:pStyle w:val="TAL"/>
              <w:rPr>
                <w:ins w:id="1218" w:author="Fernando Alonso Macias" w:date="2024-05-08T19:16:00Z"/>
              </w:rPr>
            </w:pPr>
            <w:ins w:id="1219" w:author="Fernando Alonso Macias" w:date="2024-05-08T19:16:00Z">
              <w:r w:rsidRPr="00D0162F">
                <w:t>Noc: -94.65dBm/15kHz</w:t>
              </w:r>
            </w:ins>
          </w:p>
          <w:p w14:paraId="08F2CEDE" w14:textId="77777777" w:rsidR="004C4BA2" w:rsidRPr="00D0162F" w:rsidRDefault="004C4BA2" w:rsidP="004C4BA2">
            <w:pPr>
              <w:pStyle w:val="TAL"/>
              <w:rPr>
                <w:ins w:id="1220" w:author="Fernando Alonso Macias" w:date="2024-05-08T19:16:00Z"/>
              </w:rPr>
            </w:pPr>
            <w:ins w:id="1221" w:author="Fernando Alonso Macias" w:date="2024-05-08T19:16:00Z">
              <w:r w:rsidRPr="00D0162F">
                <w:t>Ês</w:t>
              </w:r>
              <w:r w:rsidRPr="00D0162F">
                <w:rPr>
                  <w:vertAlign w:val="subscript"/>
                </w:rPr>
                <w:t>0</w:t>
              </w:r>
              <w:r w:rsidRPr="00D0162F">
                <w:t xml:space="preserve"> / Noc: 0.00dB</w:t>
              </w:r>
            </w:ins>
          </w:p>
          <w:p w14:paraId="65F6BED6" w14:textId="77777777" w:rsidR="004C4BA2" w:rsidRPr="00D0162F" w:rsidRDefault="004C4BA2" w:rsidP="004C4BA2">
            <w:pPr>
              <w:pStyle w:val="TAL"/>
              <w:rPr>
                <w:ins w:id="1222" w:author="Fernando Alonso Macias" w:date="2024-05-08T19:16:00Z"/>
              </w:rPr>
            </w:pPr>
            <w:ins w:id="1223" w:author="Fernando Alonso Macias" w:date="2024-05-08T19:16:00Z">
              <w:r w:rsidRPr="00D0162F">
                <w:t>Ês</w:t>
              </w:r>
              <w:r w:rsidRPr="00D0162F">
                <w:rPr>
                  <w:vertAlign w:val="subscript"/>
                </w:rPr>
                <w:t>1</w:t>
              </w:r>
              <w:r w:rsidRPr="00D0162F">
                <w:t xml:space="preserve"> / Noc: +3.50dB</w:t>
              </w:r>
            </w:ins>
          </w:p>
          <w:p w14:paraId="46040DAE" w14:textId="77777777" w:rsidR="004C4BA2" w:rsidRPr="00D0162F" w:rsidRDefault="004C4BA2" w:rsidP="004C4BA2">
            <w:pPr>
              <w:pStyle w:val="TAL"/>
              <w:rPr>
                <w:ins w:id="1224" w:author="Fernando Alonso Macias" w:date="2024-05-08T19:16:00Z"/>
              </w:rPr>
            </w:pPr>
          </w:p>
          <w:p w14:paraId="404D29B8" w14:textId="77777777" w:rsidR="004C4BA2" w:rsidRPr="00D0162F" w:rsidRDefault="004C4BA2" w:rsidP="004C4BA2">
            <w:pPr>
              <w:pStyle w:val="TAL"/>
              <w:rPr>
                <w:ins w:id="1225" w:author="Fernando Alonso Macias" w:date="2024-05-08T19:16:00Z"/>
                <w:rFonts w:cs="Arial"/>
                <w:szCs w:val="18"/>
              </w:rPr>
            </w:pPr>
            <w:ins w:id="1226" w:author="Fernando Alonso Macias" w:date="2024-05-08T19:16:00Z">
              <w:r w:rsidRPr="00D0162F">
                <w:rPr>
                  <w:rFonts w:cs="Arial"/>
                  <w:szCs w:val="18"/>
                </w:rPr>
                <w:t>SSB#1: RSRP_58 to RSRP_78</w:t>
              </w:r>
            </w:ins>
          </w:p>
          <w:p w14:paraId="32A1201A" w14:textId="64EFA01B" w:rsidR="004C4BA2" w:rsidRPr="00EB6C2D" w:rsidRDefault="004C4BA2" w:rsidP="00905196">
            <w:pPr>
              <w:pStyle w:val="TAL"/>
              <w:rPr>
                <w:ins w:id="1227" w:author="Fernando Alonso Macias" w:date="2024-05-08T18:56:00Z"/>
              </w:rPr>
            </w:pPr>
            <w:ins w:id="1228" w:author="Fernando Alonso Macias" w:date="2024-05-08T19:16:00Z">
              <w:r w:rsidRPr="00D0162F">
                <w:rPr>
                  <w:lang w:eastAsia="zh-CN"/>
                </w:rPr>
                <w:t>SSB#0: DIFFRSRP_0 to DIFFRSRP_3</w:t>
              </w:r>
            </w:ins>
          </w:p>
        </w:tc>
      </w:tr>
      <w:tr w:rsidR="00905196" w:rsidRPr="00D0162F" w14:paraId="25AAC32B" w14:textId="77777777" w:rsidTr="00C81C36">
        <w:trPr>
          <w:jc w:val="center"/>
          <w:ins w:id="1229"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DB5F35B" w14:textId="3ACC6572" w:rsidR="00905196" w:rsidRPr="00EB6C2D" w:rsidRDefault="00905196" w:rsidP="00905196">
            <w:pPr>
              <w:pStyle w:val="TAL"/>
              <w:rPr>
                <w:ins w:id="1230" w:author="Fernando Alonso Macias" w:date="2024-05-08T18:56:00Z"/>
              </w:rPr>
            </w:pPr>
            <w:ins w:id="1231" w:author="Fernando Alonso Macias" w:date="2024-05-08T18:56:00Z">
              <w:r w:rsidRPr="00BD3852">
                <w:t>10.4.3.2</w:t>
              </w:r>
              <w:r>
                <w:t xml:space="preserve"> </w:t>
              </w:r>
              <w:r w:rsidRPr="00BD3852">
                <w:t>EN-DC FR1 SSB based L1-RSRP measurement on PSCC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2845CB51" w14:textId="7A4DA825" w:rsidR="00905196" w:rsidRPr="00EB6C2D" w:rsidRDefault="00905196" w:rsidP="00905196">
            <w:pPr>
              <w:pStyle w:val="TAL"/>
              <w:rPr>
                <w:ins w:id="1232" w:author="Fernando Alonso Macias" w:date="2024-05-08T18:56:00Z"/>
              </w:rPr>
            </w:pPr>
            <w:ins w:id="1233"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895B36D" w14:textId="13818E71" w:rsidR="00905196" w:rsidRPr="00EB6C2D" w:rsidRDefault="00905196" w:rsidP="00905196">
            <w:pPr>
              <w:pStyle w:val="TAL"/>
              <w:rPr>
                <w:ins w:id="1234" w:author="Fernando Alonso Macias" w:date="2024-05-08T18:56:00Z"/>
              </w:rPr>
            </w:pPr>
            <w:ins w:id="1235"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42111DA3" w14:textId="0E7FD1CA" w:rsidR="00905196" w:rsidRPr="00EB6C2D" w:rsidRDefault="00905196" w:rsidP="00905196">
            <w:pPr>
              <w:pStyle w:val="TAL"/>
              <w:rPr>
                <w:ins w:id="1236" w:author="Fernando Alonso Macias" w:date="2024-05-08T18:56:00Z"/>
              </w:rPr>
            </w:pPr>
            <w:ins w:id="1237" w:author="Fernando Alonso Macias" w:date="2024-05-08T19:17:00Z">
              <w:r w:rsidRPr="0035249C">
                <w:t>Same as 10.4.3.1</w:t>
              </w:r>
            </w:ins>
          </w:p>
        </w:tc>
      </w:tr>
      <w:tr w:rsidR="00905196" w:rsidRPr="00D0162F" w14:paraId="03EDEEE6" w14:textId="77777777" w:rsidTr="00C81C36">
        <w:trPr>
          <w:jc w:val="center"/>
          <w:ins w:id="1238"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7770E5FE" w14:textId="4E5CAA5E" w:rsidR="00905196" w:rsidRPr="00EB6C2D" w:rsidRDefault="00905196" w:rsidP="00905196">
            <w:pPr>
              <w:pStyle w:val="TAL"/>
              <w:rPr>
                <w:ins w:id="1239" w:author="Fernando Alonso Macias" w:date="2024-05-08T18:56:00Z"/>
              </w:rPr>
            </w:pPr>
            <w:ins w:id="1240" w:author="Fernando Alonso Macias" w:date="2024-05-08T18:56:00Z">
              <w:r w:rsidRPr="00BD3852">
                <w:t>10.4.3.3</w:t>
              </w:r>
              <w:r>
                <w:t xml:space="preserve"> </w:t>
              </w:r>
              <w:r w:rsidRPr="00BD3852">
                <w:t>EN-DC FR1 SSB based L1-RSRP measurement on 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41344A64" w14:textId="10387D9E" w:rsidR="00905196" w:rsidRPr="00EB6C2D" w:rsidRDefault="00905196" w:rsidP="00905196">
            <w:pPr>
              <w:pStyle w:val="TAL"/>
              <w:rPr>
                <w:ins w:id="1241" w:author="Fernando Alonso Macias" w:date="2024-05-08T18:56:00Z"/>
              </w:rPr>
            </w:pPr>
            <w:ins w:id="1242"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0E16C7C1" w14:textId="6C425419" w:rsidR="00905196" w:rsidRPr="00EB6C2D" w:rsidRDefault="00905196" w:rsidP="00905196">
            <w:pPr>
              <w:pStyle w:val="TAL"/>
              <w:rPr>
                <w:ins w:id="1243" w:author="Fernando Alonso Macias" w:date="2024-05-08T18:56:00Z"/>
              </w:rPr>
            </w:pPr>
            <w:ins w:id="1244"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1AFA0065" w14:textId="589FD898" w:rsidR="00905196" w:rsidRPr="00EB6C2D" w:rsidRDefault="00905196" w:rsidP="00905196">
            <w:pPr>
              <w:pStyle w:val="TAL"/>
              <w:rPr>
                <w:ins w:id="1245" w:author="Fernando Alonso Macias" w:date="2024-05-08T18:56:00Z"/>
              </w:rPr>
            </w:pPr>
            <w:ins w:id="1246" w:author="Fernando Alonso Macias" w:date="2024-05-08T19:17:00Z">
              <w:r w:rsidRPr="0035249C">
                <w:t>Same as 10.4.3.1</w:t>
              </w:r>
            </w:ins>
          </w:p>
        </w:tc>
      </w:tr>
      <w:tr w:rsidR="00905196" w:rsidRPr="00D0162F" w14:paraId="6022F0B3" w14:textId="77777777" w:rsidTr="00C81C36">
        <w:trPr>
          <w:jc w:val="center"/>
          <w:ins w:id="1247"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6309E603" w14:textId="5400BDD3" w:rsidR="00905196" w:rsidRPr="00EB6C2D" w:rsidRDefault="00905196" w:rsidP="00905196">
            <w:pPr>
              <w:pStyle w:val="TAL"/>
              <w:rPr>
                <w:ins w:id="1248" w:author="Fernando Alonso Macias" w:date="2024-05-08T18:56:00Z"/>
              </w:rPr>
            </w:pPr>
            <w:ins w:id="1249" w:author="Fernando Alonso Macias" w:date="2024-05-08T18:56:00Z">
              <w:r w:rsidRPr="00BD3852">
                <w:t>10.4.3.4</w:t>
              </w:r>
              <w:r>
                <w:t xml:space="preserve"> </w:t>
              </w:r>
              <w:r w:rsidRPr="00BD3852">
                <w:t>EN-DC FR1 SSB based L1-RSRP measurement on 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0DC9F203" w14:textId="6237D8B5" w:rsidR="00905196" w:rsidRPr="00EB6C2D" w:rsidRDefault="00905196" w:rsidP="00905196">
            <w:pPr>
              <w:pStyle w:val="TAL"/>
              <w:rPr>
                <w:ins w:id="1250" w:author="Fernando Alonso Macias" w:date="2024-05-08T18:56:00Z"/>
              </w:rPr>
            </w:pPr>
            <w:ins w:id="1251" w:author="Fernando Alonso Macias" w:date="2024-05-08T19:17:00Z">
              <w:r w:rsidRPr="0035249C">
                <w:t>Same as 10.4.3.1</w:t>
              </w:r>
            </w:ins>
          </w:p>
        </w:tc>
        <w:tc>
          <w:tcPr>
            <w:tcW w:w="1652" w:type="dxa"/>
            <w:tcBorders>
              <w:top w:val="single" w:sz="4" w:space="0" w:color="auto"/>
              <w:left w:val="single" w:sz="4" w:space="0" w:color="auto"/>
              <w:bottom w:val="single" w:sz="4" w:space="0" w:color="auto"/>
              <w:right w:val="single" w:sz="4" w:space="0" w:color="auto"/>
            </w:tcBorders>
          </w:tcPr>
          <w:p w14:paraId="1756064E" w14:textId="47A1351F" w:rsidR="00905196" w:rsidRPr="00EB6C2D" w:rsidRDefault="00905196" w:rsidP="00905196">
            <w:pPr>
              <w:pStyle w:val="TAL"/>
              <w:rPr>
                <w:ins w:id="1252" w:author="Fernando Alonso Macias" w:date="2024-05-08T18:56:00Z"/>
              </w:rPr>
            </w:pPr>
            <w:ins w:id="1253" w:author="Fernando Alonso Macias" w:date="2024-05-08T19:17:00Z">
              <w:r w:rsidRPr="0035249C">
                <w:t>Same as 10.4.3.1</w:t>
              </w:r>
            </w:ins>
          </w:p>
        </w:tc>
        <w:tc>
          <w:tcPr>
            <w:tcW w:w="2763" w:type="dxa"/>
            <w:tcBorders>
              <w:top w:val="single" w:sz="4" w:space="0" w:color="auto"/>
              <w:left w:val="single" w:sz="4" w:space="0" w:color="auto"/>
              <w:bottom w:val="single" w:sz="4" w:space="0" w:color="auto"/>
              <w:right w:val="single" w:sz="4" w:space="0" w:color="auto"/>
            </w:tcBorders>
          </w:tcPr>
          <w:p w14:paraId="5A3C8E10" w14:textId="0745317D" w:rsidR="00905196" w:rsidRPr="00EB6C2D" w:rsidRDefault="00905196" w:rsidP="00905196">
            <w:pPr>
              <w:pStyle w:val="TAL"/>
              <w:rPr>
                <w:ins w:id="1254" w:author="Fernando Alonso Macias" w:date="2024-05-08T18:56:00Z"/>
              </w:rPr>
            </w:pPr>
            <w:ins w:id="1255" w:author="Fernando Alonso Macias" w:date="2024-05-08T19:17:00Z">
              <w:r w:rsidRPr="0035249C">
                <w:t>Same as 10.4.3.1</w:t>
              </w:r>
            </w:ins>
          </w:p>
        </w:tc>
      </w:tr>
      <w:tr w:rsidR="00EB6C2D" w:rsidRPr="00D0162F" w14:paraId="5E075D2B" w14:textId="77777777" w:rsidTr="00C81C36">
        <w:trPr>
          <w:jc w:val="center"/>
          <w:ins w:id="1256" w:author="Shankar Anand" w:date="2024-05-03T21:00:00Z"/>
          <w:trPrChange w:id="1257" w:author="Fernando Alonso Macias" w:date="2024-05-08T18:12:00Z">
            <w:trPr>
              <w:jc w:val="center"/>
            </w:trPr>
          </w:trPrChange>
        </w:trPr>
        <w:tc>
          <w:tcPr>
            <w:tcW w:w="1952" w:type="dxa"/>
            <w:tcPrChange w:id="1258" w:author="Fernando Alonso Macias" w:date="2024-05-08T18:12:00Z">
              <w:tcPr>
                <w:tcW w:w="2268" w:type="dxa"/>
                <w:gridSpan w:val="3"/>
              </w:tcPr>
            </w:tcPrChange>
          </w:tcPr>
          <w:p w14:paraId="29C2D60B" w14:textId="77777777" w:rsidR="00EB6C2D" w:rsidRDefault="00EB6C2D" w:rsidP="00627915">
            <w:pPr>
              <w:pStyle w:val="TAL"/>
              <w:rPr>
                <w:ins w:id="1259" w:author="Shankar Anand" w:date="2024-05-03T21:00:00Z"/>
              </w:rPr>
            </w:pPr>
            <w:ins w:id="1260" w:author="Shankar Anand" w:date="2024-05-03T21:00:00Z">
              <w:r>
                <w:rPr>
                  <w:color w:val="000000"/>
                </w:rPr>
                <w:t>10.5.1.1</w:t>
              </w:r>
              <w:r>
                <w:t xml:space="preserve"> </w:t>
              </w:r>
              <w:r>
                <w:rPr>
                  <w:color w:val="000000"/>
                </w:rPr>
                <w:t>EN-DC FR1 Intra-frequency measurement accuracy on a CCA serving cell</w:t>
              </w:r>
            </w:ins>
          </w:p>
        </w:tc>
        <w:tc>
          <w:tcPr>
            <w:tcW w:w="8458" w:type="dxa"/>
            <w:gridSpan w:val="3"/>
            <w:tcPrChange w:id="1261" w:author="Fernando Alonso Macias" w:date="2024-05-08T18:12:00Z">
              <w:tcPr>
                <w:tcW w:w="8458" w:type="dxa"/>
                <w:gridSpan w:val="6"/>
              </w:tcPr>
            </w:tcPrChange>
          </w:tcPr>
          <w:p w14:paraId="329A2197" w14:textId="77777777" w:rsidR="00EB6C2D" w:rsidRPr="00D0162F" w:rsidRDefault="00EB6C2D" w:rsidP="00627915">
            <w:pPr>
              <w:pStyle w:val="TAL"/>
              <w:rPr>
                <w:ins w:id="1262" w:author="Shankar Anand" w:date="2024-05-03T21:00:00Z"/>
              </w:rPr>
            </w:pPr>
            <w:ins w:id="1263"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948DAEC" w14:textId="77777777" w:rsidTr="00C81C36">
        <w:trPr>
          <w:jc w:val="center"/>
          <w:ins w:id="1264" w:author="Shankar Anand" w:date="2024-05-03T21:00:00Z"/>
          <w:trPrChange w:id="1265" w:author="Fernando Alonso Macias" w:date="2024-05-08T18:12:00Z">
            <w:trPr>
              <w:jc w:val="center"/>
            </w:trPr>
          </w:trPrChange>
        </w:trPr>
        <w:tc>
          <w:tcPr>
            <w:tcW w:w="1952" w:type="dxa"/>
            <w:tcPrChange w:id="1266" w:author="Fernando Alonso Macias" w:date="2024-05-08T18:12:00Z">
              <w:tcPr>
                <w:tcW w:w="2268" w:type="dxa"/>
                <w:gridSpan w:val="3"/>
              </w:tcPr>
            </w:tcPrChange>
          </w:tcPr>
          <w:p w14:paraId="5B8E271E" w14:textId="77777777" w:rsidR="00EB6C2D" w:rsidRDefault="00EB6C2D" w:rsidP="00627915">
            <w:pPr>
              <w:pStyle w:val="TAL"/>
              <w:rPr>
                <w:ins w:id="1267" w:author="Shankar Anand" w:date="2024-05-03T21:00:00Z"/>
                <w:color w:val="000000"/>
              </w:rPr>
            </w:pPr>
          </w:p>
        </w:tc>
        <w:tc>
          <w:tcPr>
            <w:tcW w:w="4043" w:type="dxa"/>
            <w:tcPrChange w:id="1268" w:author="Fernando Alonso Macias" w:date="2024-05-08T18:12:00Z">
              <w:tcPr>
                <w:tcW w:w="4043" w:type="dxa"/>
                <w:gridSpan w:val="2"/>
              </w:tcPr>
            </w:tcPrChange>
          </w:tcPr>
          <w:p w14:paraId="777F8455" w14:textId="77777777" w:rsidR="00EB6C2D" w:rsidRPr="00D0162F" w:rsidRDefault="00EB6C2D" w:rsidP="00627915">
            <w:pPr>
              <w:pStyle w:val="TAL"/>
              <w:rPr>
                <w:ins w:id="1269" w:author="Shankar Anand" w:date="2024-05-03T21:00:00Z"/>
                <w:u w:val="single"/>
              </w:rPr>
            </w:pPr>
            <w:ins w:id="1270" w:author="Shankar Anand" w:date="2024-05-03T21:00:00Z">
              <w:r w:rsidRPr="00D0162F">
                <w:rPr>
                  <w:u w:val="single"/>
                </w:rPr>
                <w:t xml:space="preserve">Test </w:t>
              </w:r>
              <w:r>
                <w:rPr>
                  <w:u w:val="single"/>
                </w:rPr>
                <w:t>1</w:t>
              </w:r>
              <w:r w:rsidRPr="00D0162F">
                <w:rPr>
                  <w:u w:val="single"/>
                </w:rPr>
                <w:t>:</w:t>
              </w:r>
            </w:ins>
          </w:p>
          <w:p w14:paraId="7204BA4B" w14:textId="77777777" w:rsidR="00EB6C2D" w:rsidRPr="00D0162F" w:rsidRDefault="00EB6C2D" w:rsidP="00627915">
            <w:pPr>
              <w:pStyle w:val="TAL"/>
              <w:rPr>
                <w:ins w:id="1271" w:author="Shankar Anand" w:date="2024-05-03T21:00:00Z"/>
              </w:rPr>
            </w:pPr>
            <w:ins w:id="1272"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3A6BD48B" w14:textId="77777777" w:rsidR="00EB6C2D" w:rsidRPr="00D0162F" w:rsidRDefault="00EB6C2D" w:rsidP="00627915">
            <w:pPr>
              <w:pStyle w:val="TAL"/>
              <w:rPr>
                <w:ins w:id="1273" w:author="Shankar Anand" w:date="2024-05-03T21:00:00Z"/>
              </w:rPr>
            </w:pPr>
            <w:ins w:id="1274"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55C5B7BB" w14:textId="77777777" w:rsidR="00EB6C2D" w:rsidRPr="00D0162F" w:rsidRDefault="00EB6C2D" w:rsidP="00627915">
            <w:pPr>
              <w:pStyle w:val="TAL"/>
              <w:rPr>
                <w:ins w:id="1275" w:author="Shankar Anand" w:date="2024-05-03T21:00:00Z"/>
              </w:rPr>
            </w:pPr>
            <w:ins w:id="1276"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+1.0dB</w:t>
              </w:r>
            </w:ins>
          </w:p>
          <w:p w14:paraId="1D26559B" w14:textId="77777777" w:rsidR="00EB6C2D" w:rsidRPr="00D0162F" w:rsidRDefault="00EB6C2D" w:rsidP="00627915">
            <w:pPr>
              <w:pStyle w:val="TAL"/>
              <w:rPr>
                <w:ins w:id="1277" w:author="Shankar Anand" w:date="2024-05-03T21:00:00Z"/>
              </w:rPr>
            </w:pPr>
            <w:ins w:id="1278" w:author="Shankar Anand" w:date="2024-05-03T21:00:00Z">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ins>
          </w:p>
          <w:p w14:paraId="62AED886" w14:textId="77777777" w:rsidR="00EB6C2D" w:rsidRPr="00D0162F" w:rsidRDefault="00EB6C2D" w:rsidP="00627915">
            <w:pPr>
              <w:pStyle w:val="TAL"/>
              <w:rPr>
                <w:ins w:id="1279" w:author="Shankar Anand" w:date="2024-05-03T21:00:00Z"/>
                <w:rFonts w:cs="v4.2.0"/>
              </w:rPr>
            </w:pPr>
          </w:p>
          <w:p w14:paraId="68B575E0" w14:textId="7E289929" w:rsidR="00EB6C2D" w:rsidRPr="00D0162F" w:rsidRDefault="00EB6C2D" w:rsidP="00627915">
            <w:pPr>
              <w:pStyle w:val="TAL"/>
              <w:rPr>
                <w:ins w:id="1280" w:author="Shankar Anand" w:date="2024-05-03T21:00:00Z"/>
                <w:u w:val="single"/>
              </w:rPr>
            </w:pPr>
            <w:ins w:id="1281" w:author="Shankar Anand" w:date="2024-05-03T21:00:00Z">
              <w:r w:rsidRPr="001974FF">
                <w:rPr>
                  <w:highlight w:val="yellow"/>
                  <w:u w:val="single"/>
                </w:rPr>
                <w:t xml:space="preserve">Test </w:t>
              </w:r>
            </w:ins>
            <w:ins w:id="1282" w:author="Shankar Anand" w:date="2024-05-19T20:55:00Z">
              <w:r w:rsidR="00BB62FD" w:rsidRPr="001974FF">
                <w:rPr>
                  <w:highlight w:val="yellow"/>
                  <w:u w:val="single"/>
                </w:rPr>
                <w:t>2</w:t>
              </w:r>
            </w:ins>
            <w:ins w:id="1283" w:author="Shankar Anand" w:date="2024-05-03T21:00:00Z">
              <w:r w:rsidRPr="001974FF">
                <w:rPr>
                  <w:highlight w:val="yellow"/>
                  <w:u w:val="single"/>
                </w:rPr>
                <w:t>:</w:t>
              </w:r>
            </w:ins>
          </w:p>
          <w:p w14:paraId="1478137B" w14:textId="77777777" w:rsidR="00EB6C2D" w:rsidRPr="00D0162F" w:rsidRDefault="00EB6C2D" w:rsidP="00627915">
            <w:pPr>
              <w:pStyle w:val="TAL"/>
              <w:rPr>
                <w:ins w:id="1284" w:author="Shankar Anand" w:date="2024-05-03T21:00:00Z"/>
              </w:rPr>
            </w:pPr>
            <w:ins w:id="128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07</w:t>
              </w:r>
              <w:r w:rsidRPr="00D0162F">
                <w:rPr>
                  <w:shd w:val="clear" w:color="auto" w:fill="FFFFFF"/>
                  <w:lang w:eastAsia="sv-SE"/>
                </w:rPr>
                <w:t xml:space="preserve">dBm/30kHz </w:t>
              </w:r>
            </w:ins>
          </w:p>
          <w:p w14:paraId="5D9007E2" w14:textId="77777777" w:rsidR="00EB6C2D" w:rsidRPr="00D0162F" w:rsidRDefault="00EB6C2D" w:rsidP="00627915">
            <w:pPr>
              <w:pStyle w:val="TAL"/>
              <w:rPr>
                <w:ins w:id="1286" w:author="Shankar Anand" w:date="2024-05-03T21:00:00Z"/>
              </w:rPr>
            </w:pPr>
            <w:ins w:id="1287"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798B5DC3" w14:textId="77777777" w:rsidR="00EB6C2D" w:rsidRPr="00D0162F" w:rsidRDefault="00EB6C2D" w:rsidP="00627915">
            <w:pPr>
              <w:pStyle w:val="TAL"/>
              <w:rPr>
                <w:ins w:id="1288" w:author="Shankar Anand" w:date="2024-05-03T21:00:00Z"/>
              </w:rPr>
            </w:pPr>
            <w:ins w:id="1289"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0dB</w:t>
              </w:r>
            </w:ins>
          </w:p>
          <w:p w14:paraId="7298FAEC" w14:textId="77777777" w:rsidR="00EB6C2D" w:rsidRPr="00D0162F" w:rsidRDefault="00EB6C2D" w:rsidP="00627915">
            <w:pPr>
              <w:pStyle w:val="TAL"/>
              <w:rPr>
                <w:ins w:id="1290" w:author="Shankar Anand" w:date="2024-05-03T21:00:00Z"/>
              </w:rPr>
            </w:pPr>
          </w:p>
          <w:p w14:paraId="71DF1DF4" w14:textId="77777777" w:rsidR="00EB6C2D" w:rsidRPr="00D0162F" w:rsidRDefault="00EB6C2D" w:rsidP="00627915">
            <w:pPr>
              <w:pStyle w:val="TAL"/>
              <w:rPr>
                <w:ins w:id="1291" w:author="Shankar Anand" w:date="2024-05-03T21:00:00Z"/>
              </w:rPr>
            </w:pPr>
            <w:ins w:id="1292" w:author="Shankar Anand" w:date="2024-05-03T21:00:00Z">
              <w:r w:rsidRPr="00D0162F">
                <w:rPr>
                  <w:u w:val="single"/>
                </w:rPr>
                <w:t xml:space="preserve">Reported RSRP values: </w:t>
              </w:r>
              <w:r w:rsidRPr="00D0162F">
                <w:rPr>
                  <w:shd w:val="clear" w:color="auto" w:fill="FFFFFF"/>
                  <w:lang w:eastAsia="sv-SE"/>
                </w:rPr>
                <w:t>±6dB</w:t>
              </w:r>
            </w:ins>
          </w:p>
        </w:tc>
        <w:tc>
          <w:tcPr>
            <w:tcW w:w="1652" w:type="dxa"/>
            <w:tcPrChange w:id="1293" w:author="Fernando Alonso Macias" w:date="2024-05-08T18:12:00Z">
              <w:tcPr>
                <w:tcW w:w="1652" w:type="dxa"/>
                <w:gridSpan w:val="2"/>
              </w:tcPr>
            </w:tcPrChange>
          </w:tcPr>
          <w:p w14:paraId="178CFAFA" w14:textId="77777777" w:rsidR="00EB6C2D" w:rsidRPr="00D0162F" w:rsidRDefault="00EB6C2D" w:rsidP="00627915">
            <w:pPr>
              <w:pStyle w:val="TAL"/>
              <w:rPr>
                <w:ins w:id="1294" w:author="Shankar Anand" w:date="2024-05-03T21:00:00Z"/>
                <w:u w:val="single"/>
              </w:rPr>
            </w:pPr>
            <w:ins w:id="1295" w:author="Shankar Anand" w:date="2024-05-03T21:00:00Z">
              <w:r w:rsidRPr="00D0162F">
                <w:rPr>
                  <w:u w:val="single"/>
                </w:rPr>
                <w:t xml:space="preserve">Test </w:t>
              </w:r>
              <w:r>
                <w:rPr>
                  <w:u w:val="single"/>
                </w:rPr>
                <w:t>1</w:t>
              </w:r>
              <w:r w:rsidRPr="00D0162F">
                <w:rPr>
                  <w:u w:val="single"/>
                </w:rPr>
                <w:t>:</w:t>
              </w:r>
            </w:ins>
          </w:p>
          <w:p w14:paraId="1684FA80" w14:textId="77777777" w:rsidR="00EB6C2D" w:rsidRPr="00D0162F" w:rsidRDefault="00EB6C2D" w:rsidP="00627915">
            <w:pPr>
              <w:pStyle w:val="TAL"/>
              <w:rPr>
                <w:ins w:id="1296" w:author="Shankar Anand" w:date="2024-05-03T21:00:00Z"/>
              </w:rPr>
            </w:pPr>
            <w:ins w:id="1297" w:author="Shankar Anand" w:date="2024-05-03T21:00:00Z">
              <w:r w:rsidRPr="00D0162F">
                <w:rPr>
                  <w:shd w:val="clear" w:color="auto" w:fill="FFFFFF"/>
                  <w:lang w:eastAsia="sv-SE"/>
                </w:rPr>
                <w:t>0dB</w:t>
              </w:r>
            </w:ins>
          </w:p>
          <w:p w14:paraId="068AC464" w14:textId="77777777" w:rsidR="00EB6C2D" w:rsidRPr="00D0162F" w:rsidRDefault="00EB6C2D" w:rsidP="00627915">
            <w:pPr>
              <w:pStyle w:val="TAL"/>
              <w:rPr>
                <w:ins w:id="1298" w:author="Shankar Anand" w:date="2024-05-03T21:00:00Z"/>
              </w:rPr>
            </w:pPr>
            <w:ins w:id="1299" w:author="Shankar Anand" w:date="2024-05-03T21:00:00Z">
              <w:r w:rsidRPr="00D0162F">
                <w:t>0dB</w:t>
              </w:r>
            </w:ins>
          </w:p>
          <w:p w14:paraId="149CD32C" w14:textId="77777777" w:rsidR="00EB6C2D" w:rsidRPr="00D0162F" w:rsidRDefault="00EB6C2D" w:rsidP="00627915">
            <w:pPr>
              <w:pStyle w:val="TAL"/>
              <w:rPr>
                <w:ins w:id="1300" w:author="Shankar Anand" w:date="2024-05-03T21:00:00Z"/>
              </w:rPr>
            </w:pPr>
            <w:ins w:id="1301" w:author="Shankar Anand" w:date="2024-05-03T21:00:00Z">
              <w:r w:rsidRPr="00D0162F">
                <w:t>+0.4dB</w:t>
              </w:r>
            </w:ins>
          </w:p>
          <w:p w14:paraId="5F5E0437" w14:textId="77777777" w:rsidR="00EB6C2D" w:rsidRPr="00D0162F" w:rsidRDefault="00EB6C2D" w:rsidP="00627915">
            <w:pPr>
              <w:pStyle w:val="TAL"/>
              <w:rPr>
                <w:ins w:id="1302" w:author="Shankar Anand" w:date="2024-05-03T21:00:00Z"/>
              </w:rPr>
            </w:pPr>
            <w:ins w:id="1303" w:author="Shankar Anand" w:date="2024-05-03T21:00:00Z">
              <w:r w:rsidRPr="00D0162F">
                <w:t>Via mapping</w:t>
              </w:r>
            </w:ins>
          </w:p>
          <w:p w14:paraId="34D4ABE4" w14:textId="77777777" w:rsidR="00EB6C2D" w:rsidRPr="00D0162F" w:rsidRDefault="00EB6C2D" w:rsidP="00627915">
            <w:pPr>
              <w:pStyle w:val="TAL"/>
              <w:rPr>
                <w:ins w:id="1304" w:author="Shankar Anand" w:date="2024-05-03T21:00:00Z"/>
                <w:rFonts w:cs="v4.2.0"/>
              </w:rPr>
            </w:pPr>
          </w:p>
          <w:p w14:paraId="5DD3119C" w14:textId="77777777" w:rsidR="00EB6C2D" w:rsidRPr="00D0162F" w:rsidRDefault="00EB6C2D" w:rsidP="00627915">
            <w:pPr>
              <w:pStyle w:val="TAL"/>
              <w:rPr>
                <w:ins w:id="1305" w:author="Shankar Anand" w:date="2024-05-03T21:00:00Z"/>
                <w:u w:val="single"/>
              </w:rPr>
            </w:pPr>
            <w:ins w:id="1306" w:author="Shankar Anand" w:date="2024-05-03T21:00:00Z">
              <w:r w:rsidRPr="001974FF">
                <w:rPr>
                  <w:highlight w:val="yellow"/>
                  <w:u w:val="single"/>
                </w:rPr>
                <w:t>Test 2:</w:t>
              </w:r>
            </w:ins>
          </w:p>
          <w:p w14:paraId="055767F7" w14:textId="77777777" w:rsidR="00EB6C2D" w:rsidRPr="00D0162F" w:rsidRDefault="00EB6C2D" w:rsidP="00627915">
            <w:pPr>
              <w:pStyle w:val="TAL"/>
              <w:rPr>
                <w:ins w:id="1307" w:author="Shankar Anand" w:date="2024-05-03T21:00:00Z"/>
                <w:shd w:val="clear" w:color="auto" w:fill="FFFFFF"/>
                <w:lang w:eastAsia="sv-SE"/>
              </w:rPr>
            </w:pPr>
            <w:ins w:id="1308" w:author="Shankar Anand" w:date="2024-05-03T21:00:00Z">
              <w:r>
                <w:rPr>
                  <w:shd w:val="clear" w:color="auto" w:fill="FFFFFF"/>
                  <w:lang w:eastAsia="sv-SE"/>
                </w:rPr>
                <w:t>-1.0</w:t>
              </w:r>
              <w:r w:rsidRPr="00D0162F">
                <w:rPr>
                  <w:shd w:val="clear" w:color="auto" w:fill="FFFFFF"/>
                  <w:lang w:eastAsia="sv-SE"/>
                </w:rPr>
                <w:t>dB</w:t>
              </w:r>
            </w:ins>
          </w:p>
          <w:p w14:paraId="053C1D7D" w14:textId="77777777" w:rsidR="00EB6C2D" w:rsidRPr="00D0162F" w:rsidRDefault="00EB6C2D" w:rsidP="00627915">
            <w:pPr>
              <w:pStyle w:val="TAL"/>
              <w:rPr>
                <w:ins w:id="1309" w:author="Shankar Anand" w:date="2024-05-03T21:00:00Z"/>
              </w:rPr>
            </w:pPr>
            <w:ins w:id="1310" w:author="Shankar Anand" w:date="2024-05-03T21:00:00Z">
              <w:r w:rsidRPr="00D0162F">
                <w:t>0dB</w:t>
              </w:r>
            </w:ins>
          </w:p>
          <w:p w14:paraId="6E440512" w14:textId="77777777" w:rsidR="00EB6C2D" w:rsidRPr="00D0162F" w:rsidRDefault="00EB6C2D" w:rsidP="00627915">
            <w:pPr>
              <w:pStyle w:val="TAL"/>
              <w:rPr>
                <w:ins w:id="1311" w:author="Shankar Anand" w:date="2024-05-03T21:00:00Z"/>
              </w:rPr>
            </w:pPr>
            <w:ins w:id="1312" w:author="Shankar Anand" w:date="2024-05-03T21:00:00Z">
              <w:r w:rsidRPr="00D0162F">
                <w:t>+0.2dB</w:t>
              </w:r>
            </w:ins>
          </w:p>
          <w:p w14:paraId="42837A60" w14:textId="77777777" w:rsidR="00EB6C2D" w:rsidRPr="00D0162F" w:rsidRDefault="00EB6C2D" w:rsidP="00627915">
            <w:pPr>
              <w:pStyle w:val="TAL"/>
              <w:rPr>
                <w:ins w:id="1313" w:author="Shankar Anand" w:date="2024-05-03T21:00:00Z"/>
              </w:rPr>
            </w:pPr>
          </w:p>
          <w:p w14:paraId="48FA9203" w14:textId="77777777" w:rsidR="00EB6C2D" w:rsidRPr="00D0162F" w:rsidRDefault="00EB6C2D" w:rsidP="00627915">
            <w:pPr>
              <w:pStyle w:val="TAL"/>
              <w:rPr>
                <w:ins w:id="1314" w:author="Shankar Anand" w:date="2024-05-03T21:00:00Z"/>
              </w:rPr>
            </w:pPr>
            <w:ins w:id="1315" w:author="Shankar Anand" w:date="2024-05-03T21:00:00Z">
              <w:r w:rsidRPr="00D0162F">
                <w:t>Via mapping</w:t>
              </w:r>
            </w:ins>
          </w:p>
        </w:tc>
        <w:tc>
          <w:tcPr>
            <w:tcW w:w="2763" w:type="dxa"/>
            <w:tcPrChange w:id="1316" w:author="Fernando Alonso Macias" w:date="2024-05-08T18:12:00Z">
              <w:tcPr>
                <w:tcW w:w="2763" w:type="dxa"/>
                <w:gridSpan w:val="2"/>
              </w:tcPr>
            </w:tcPrChange>
          </w:tcPr>
          <w:p w14:paraId="4FC04E76" w14:textId="091A1895" w:rsidR="00EB6C2D" w:rsidRPr="00D0162F" w:rsidRDefault="00EB6C2D" w:rsidP="00627915">
            <w:pPr>
              <w:pStyle w:val="TAL"/>
              <w:rPr>
                <w:ins w:id="1317" w:author="Shankar Anand" w:date="2024-05-03T21:00:00Z"/>
                <w:u w:val="single"/>
              </w:rPr>
            </w:pPr>
            <w:ins w:id="1318" w:author="Shankar Anand" w:date="2024-05-03T21:00:00Z">
              <w:r w:rsidRPr="00D0162F">
                <w:rPr>
                  <w:u w:val="single"/>
                </w:rPr>
                <w:t xml:space="preserve">Test </w:t>
              </w:r>
            </w:ins>
            <w:ins w:id="1319" w:author="Shankar Anand" w:date="2024-05-19T20:55:00Z">
              <w:r w:rsidR="00BB62FD">
                <w:rPr>
                  <w:u w:val="single"/>
                </w:rPr>
                <w:t>1</w:t>
              </w:r>
            </w:ins>
            <w:ins w:id="1320" w:author="Shankar Anand" w:date="2024-05-03T21:00:00Z">
              <w:r w:rsidRPr="00D0162F">
                <w:rPr>
                  <w:u w:val="single"/>
                </w:rPr>
                <w:t>:</w:t>
              </w:r>
            </w:ins>
          </w:p>
          <w:p w14:paraId="1F8EE8C0" w14:textId="77777777" w:rsidR="00EB6C2D" w:rsidRPr="00D0162F" w:rsidRDefault="00EB6C2D" w:rsidP="00627915">
            <w:pPr>
              <w:pStyle w:val="TAL"/>
              <w:rPr>
                <w:ins w:id="1321" w:author="Shankar Anand" w:date="2024-05-03T21:00:00Z"/>
              </w:rPr>
            </w:pPr>
            <w:ins w:id="1322"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-91dBm/30kHz</w:t>
              </w:r>
            </w:ins>
          </w:p>
          <w:p w14:paraId="4883C619" w14:textId="77777777" w:rsidR="00EB6C2D" w:rsidRPr="00D0162F" w:rsidRDefault="00EB6C2D" w:rsidP="00627915">
            <w:pPr>
              <w:pStyle w:val="TAL"/>
              <w:rPr>
                <w:ins w:id="1323" w:author="Shankar Anand" w:date="2024-05-03T21:00:00Z"/>
              </w:rPr>
            </w:pPr>
            <w:ins w:id="1324"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+6.0dB</w:t>
              </w:r>
            </w:ins>
          </w:p>
          <w:p w14:paraId="02537757" w14:textId="77777777" w:rsidR="00EB6C2D" w:rsidRPr="00D0162F" w:rsidRDefault="00EB6C2D" w:rsidP="00627915">
            <w:pPr>
              <w:pStyle w:val="TAL"/>
              <w:rPr>
                <w:ins w:id="1325" w:author="Shankar Anand" w:date="2024-05-03T21:00:00Z"/>
              </w:rPr>
            </w:pPr>
            <w:ins w:id="1326"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+1.4dB</w:t>
              </w:r>
            </w:ins>
          </w:p>
          <w:p w14:paraId="5715F84E" w14:textId="77777777" w:rsidR="00EB6C2D" w:rsidRPr="00D0162F" w:rsidRDefault="00EB6C2D" w:rsidP="00627915">
            <w:pPr>
              <w:pStyle w:val="TAL"/>
              <w:rPr>
                <w:ins w:id="1327" w:author="Shankar Anand" w:date="2024-05-03T21:00:00Z"/>
              </w:rPr>
            </w:pPr>
            <w:ins w:id="1328" w:author="Shankar Anand" w:date="2024-05-03T21:00:00Z">
              <w:r w:rsidRPr="00D0162F">
                <w:t>RSRP_57 to RSRP_76</w:t>
              </w:r>
            </w:ins>
          </w:p>
          <w:p w14:paraId="00E3AEEB" w14:textId="77777777" w:rsidR="00EB6C2D" w:rsidRPr="00D0162F" w:rsidRDefault="00EB6C2D" w:rsidP="00627915">
            <w:pPr>
              <w:pStyle w:val="TAL"/>
              <w:rPr>
                <w:ins w:id="1329" w:author="Shankar Anand" w:date="2024-05-03T21:00:00Z"/>
                <w:rFonts w:cs="v4.2.0"/>
              </w:rPr>
            </w:pPr>
          </w:p>
          <w:p w14:paraId="39BA2B0A" w14:textId="7D96BEE9" w:rsidR="00EB6C2D" w:rsidRPr="00D0162F" w:rsidRDefault="00EB6C2D" w:rsidP="00627915">
            <w:pPr>
              <w:pStyle w:val="TAL"/>
              <w:rPr>
                <w:ins w:id="1330" w:author="Shankar Anand" w:date="2024-05-03T21:00:00Z"/>
                <w:u w:val="single"/>
              </w:rPr>
            </w:pPr>
            <w:ins w:id="1331" w:author="Shankar Anand" w:date="2024-05-03T21:00:00Z">
              <w:r w:rsidRPr="001974FF">
                <w:rPr>
                  <w:highlight w:val="yellow"/>
                  <w:u w:val="single"/>
                </w:rPr>
                <w:t xml:space="preserve">Test </w:t>
              </w:r>
            </w:ins>
            <w:ins w:id="1332" w:author="Shankar Anand" w:date="2024-05-19T20:55:00Z">
              <w:r w:rsidR="00BB62FD" w:rsidRPr="001974FF">
                <w:rPr>
                  <w:highlight w:val="yellow"/>
                  <w:u w:val="single"/>
                </w:rPr>
                <w:t>2</w:t>
              </w:r>
            </w:ins>
            <w:ins w:id="1333" w:author="Shankar Anand" w:date="2024-05-03T21:00:00Z">
              <w:r w:rsidRPr="001974FF">
                <w:rPr>
                  <w:highlight w:val="yellow"/>
                  <w:u w:val="single"/>
                </w:rPr>
                <w:t>:</w:t>
              </w:r>
            </w:ins>
          </w:p>
          <w:p w14:paraId="3611E4EB" w14:textId="77777777" w:rsidR="00EB6C2D" w:rsidRPr="00D0162F" w:rsidRDefault="00EB6C2D" w:rsidP="00627915">
            <w:pPr>
              <w:pStyle w:val="TAL"/>
              <w:rPr>
                <w:ins w:id="1334" w:author="Shankar Anand" w:date="2024-05-03T21:00:00Z"/>
              </w:rPr>
            </w:pPr>
            <w:ins w:id="133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w:t>
              </w:r>
              <w:r>
                <w:rPr>
                  <w:shd w:val="clear" w:color="auto" w:fill="FFFFFF"/>
                  <w:lang w:eastAsia="sv-SE"/>
                </w:rPr>
                <w:t>18</w:t>
              </w:r>
              <w:r w:rsidRPr="00D0162F">
                <w:rPr>
                  <w:shd w:val="clear" w:color="auto" w:fill="FFFFFF"/>
                  <w:lang w:eastAsia="sv-SE"/>
                </w:rPr>
                <w:t xml:space="preserve">dBm/30kHz </w:t>
              </w:r>
            </w:ins>
          </w:p>
          <w:p w14:paraId="6787D8D8" w14:textId="77777777" w:rsidR="00EB6C2D" w:rsidRPr="00D0162F" w:rsidRDefault="00EB6C2D" w:rsidP="00627915">
            <w:pPr>
              <w:pStyle w:val="TAL"/>
              <w:rPr>
                <w:ins w:id="1336" w:author="Shankar Anand" w:date="2024-05-03T21:00:00Z"/>
              </w:rPr>
            </w:pPr>
            <w:ins w:id="1337" w:author="Shankar Anand" w:date="2024-05-03T21:00:00Z">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w:t>
              </w:r>
              <w:r>
                <w:t>1</w:t>
              </w:r>
              <w:r w:rsidRPr="00D0162F">
                <w:t>.0dB</w:t>
              </w:r>
            </w:ins>
          </w:p>
          <w:p w14:paraId="6196CFA0" w14:textId="77777777" w:rsidR="00EB6C2D" w:rsidRPr="00D0162F" w:rsidRDefault="00EB6C2D" w:rsidP="00627915">
            <w:pPr>
              <w:pStyle w:val="TAL"/>
              <w:rPr>
                <w:ins w:id="1338" w:author="Shankar Anand" w:date="2024-05-03T21:00:00Z"/>
              </w:rPr>
            </w:pPr>
            <w:ins w:id="1339" w:author="Shankar Anand" w:date="2024-05-03T21:00:00Z">
              <w:r w:rsidRPr="00D0162F">
                <w:t>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xml:space="preserve">: </w:t>
              </w:r>
              <w:r>
                <w:t>+</w:t>
              </w:r>
              <w:r w:rsidRPr="00D0162F">
                <w:t>0.</w:t>
              </w:r>
              <w:r>
                <w:t>2</w:t>
              </w:r>
              <w:r w:rsidRPr="00D0162F">
                <w:t>dB</w:t>
              </w:r>
            </w:ins>
          </w:p>
          <w:p w14:paraId="71A8224F" w14:textId="77777777" w:rsidR="00EB6C2D" w:rsidRPr="00D0162F" w:rsidRDefault="00EB6C2D" w:rsidP="00627915">
            <w:pPr>
              <w:pStyle w:val="TAL"/>
              <w:rPr>
                <w:ins w:id="1340" w:author="Shankar Anand" w:date="2024-05-03T21:00:00Z"/>
              </w:rPr>
            </w:pPr>
          </w:p>
          <w:p w14:paraId="5A393432" w14:textId="77777777" w:rsidR="00EB6C2D" w:rsidRPr="00D0162F" w:rsidRDefault="00EB6C2D" w:rsidP="00627915">
            <w:pPr>
              <w:pStyle w:val="TAL"/>
              <w:rPr>
                <w:ins w:id="1341" w:author="Shankar Anand" w:date="2024-05-03T21:00:00Z"/>
              </w:rPr>
            </w:pPr>
            <w:ins w:id="1342" w:author="Shankar Anand" w:date="2024-05-03T21:00:00Z">
              <w:r w:rsidRPr="00D0162F">
                <w:t>RSRP_</w:t>
              </w:r>
              <w:r>
                <w:t>43</w:t>
              </w:r>
              <w:r w:rsidRPr="00D0162F">
                <w:t xml:space="preserve"> to RSRP_</w:t>
              </w:r>
              <w:r>
                <w:t>55</w:t>
              </w:r>
            </w:ins>
          </w:p>
          <w:p w14:paraId="5F9459F9" w14:textId="77777777" w:rsidR="00EB6C2D" w:rsidRPr="00D0162F" w:rsidRDefault="00EB6C2D" w:rsidP="00627915">
            <w:pPr>
              <w:pStyle w:val="TAL"/>
              <w:rPr>
                <w:ins w:id="1343" w:author="Shankar Anand" w:date="2024-05-03T21:00:00Z"/>
              </w:rPr>
            </w:pPr>
            <w:ins w:id="1344" w:author="Shankar Anand" w:date="2024-05-03T21:00:00Z">
              <w:r w:rsidRPr="00D0162F">
                <w:t>RSRP_</w:t>
              </w:r>
              <w:r>
                <w:t>43</w:t>
              </w:r>
              <w:r w:rsidRPr="00D0162F">
                <w:t xml:space="preserve"> to RSRP_</w:t>
              </w:r>
              <w:r>
                <w:t>55</w:t>
              </w:r>
            </w:ins>
          </w:p>
          <w:p w14:paraId="594C904E" w14:textId="77777777" w:rsidR="00EB6C2D" w:rsidRPr="00D0162F" w:rsidRDefault="00EB6C2D" w:rsidP="00627915">
            <w:pPr>
              <w:pStyle w:val="TAL"/>
              <w:rPr>
                <w:ins w:id="1345" w:author="Shankar Anand" w:date="2024-05-03T21:00:00Z"/>
              </w:rPr>
            </w:pPr>
            <w:ins w:id="1346" w:author="Shankar Anand" w:date="2024-05-03T21:00:00Z">
              <w:r w:rsidRPr="00D0162F">
                <w:rPr>
                  <w:shd w:val="clear" w:color="auto" w:fill="FFFFFF"/>
                  <w:lang w:eastAsia="sv-SE"/>
                </w:rPr>
                <w:t>depending on operating band</w:t>
              </w:r>
            </w:ins>
          </w:p>
        </w:tc>
      </w:tr>
      <w:tr w:rsidR="00EB6C2D" w:rsidRPr="00D0162F" w14:paraId="5F1EC881" w14:textId="77777777" w:rsidTr="00C81C36">
        <w:trPr>
          <w:jc w:val="center"/>
          <w:ins w:id="1347" w:author="Shankar Anand" w:date="2024-05-03T21:00:00Z"/>
          <w:trPrChange w:id="1348" w:author="Fernando Alonso Macias" w:date="2024-05-08T18:12:00Z">
            <w:trPr>
              <w:jc w:val="center"/>
            </w:trPr>
          </w:trPrChange>
        </w:trPr>
        <w:tc>
          <w:tcPr>
            <w:tcW w:w="10410" w:type="dxa"/>
            <w:gridSpan w:val="4"/>
            <w:tcPrChange w:id="1349" w:author="Fernando Alonso Macias" w:date="2024-05-08T18:12:00Z">
              <w:tcPr>
                <w:tcW w:w="10726" w:type="dxa"/>
                <w:gridSpan w:val="9"/>
              </w:tcPr>
            </w:tcPrChange>
          </w:tcPr>
          <w:p w14:paraId="2B0380BA" w14:textId="77777777" w:rsidR="00EB6C2D" w:rsidRPr="00D0162F" w:rsidRDefault="00EB6C2D" w:rsidP="00627915">
            <w:pPr>
              <w:pStyle w:val="TAL"/>
              <w:rPr>
                <w:ins w:id="1350" w:author="Shankar Anand" w:date="2024-05-03T21:00:00Z"/>
              </w:rPr>
            </w:pPr>
            <w:ins w:id="1351" w:author="Shankar Anand" w:date="2024-05-03T21:00:00Z">
              <w:r w:rsidRPr="00D0162F">
                <w:t xml:space="preserve">The derivation of the RSRP values </w:t>
              </w:r>
              <w:proofErr w:type="gramStart"/>
              <w:r w:rsidRPr="00D0162F">
                <w:t>takes into account</w:t>
              </w:r>
              <w:proofErr w:type="gramEnd"/>
              <w:r w:rsidRPr="00D0162F">
                <w:t xml:space="preserve"> the uncertainty in Cell 3 SS-RSRP from </w:t>
              </w:r>
              <w:r w:rsidRPr="00D0162F">
                <w:rPr>
                  <w:shd w:val="clear" w:color="auto" w:fill="FFFFFF"/>
                </w:rPr>
                <w:t>N</w:t>
              </w:r>
              <w:r w:rsidRPr="00D0162F">
                <w:rPr>
                  <w:shd w:val="clear" w:color="auto" w:fill="FFFFFF"/>
                  <w:vertAlign w:val="subscript"/>
                </w:rPr>
                <w:t>oc</w:t>
              </w:r>
              <w:r w:rsidRPr="00D0162F">
                <w:t xml:space="preserve"> and Ês</w:t>
              </w:r>
              <w:r w:rsidRPr="00D0162F">
                <w:rPr>
                  <w:vertAlign w:val="subscript"/>
                </w:rPr>
                <w:t>3</w:t>
              </w:r>
              <w:r w:rsidRPr="00D0162F">
                <w:t xml:space="preserve">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406E361D" w14:textId="77777777" w:rsidR="00EB6C2D" w:rsidRPr="00D0162F" w:rsidRDefault="00EB6C2D" w:rsidP="00627915">
            <w:pPr>
              <w:pStyle w:val="TAL"/>
              <w:rPr>
                <w:ins w:id="1352" w:author="Shankar Anand" w:date="2024-05-03T21:00:00Z"/>
                <w:u w:val="single"/>
              </w:rPr>
            </w:pPr>
            <w:ins w:id="1353" w:author="Shankar Anand" w:date="2024-05-03T21:00:00Z">
              <w:r w:rsidRPr="00D0162F">
                <w:t>The SS-RSRP values given above are for normal conditions. In all cases the RSRP values are 4.5dB wider at each end for extreme conditions.</w:t>
              </w:r>
            </w:ins>
          </w:p>
        </w:tc>
      </w:tr>
      <w:tr w:rsidR="00EB6C2D" w:rsidRPr="00D0162F" w14:paraId="29656830" w14:textId="77777777" w:rsidTr="00C81C36">
        <w:trPr>
          <w:jc w:val="center"/>
          <w:ins w:id="1354" w:author="Shankar Anand" w:date="2024-05-03T21:00:00Z"/>
          <w:trPrChange w:id="1355" w:author="Fernando Alonso Macias" w:date="2024-05-08T18:12:00Z">
            <w:trPr>
              <w:jc w:val="center"/>
            </w:trPr>
          </w:trPrChange>
        </w:trPr>
        <w:tc>
          <w:tcPr>
            <w:tcW w:w="1952" w:type="dxa"/>
            <w:tcPrChange w:id="1356" w:author="Fernando Alonso Macias" w:date="2024-05-08T18:12:00Z">
              <w:tcPr>
                <w:tcW w:w="2268" w:type="dxa"/>
                <w:gridSpan w:val="3"/>
              </w:tcPr>
            </w:tcPrChange>
          </w:tcPr>
          <w:p w14:paraId="3AFEF220" w14:textId="77777777" w:rsidR="00EB6C2D" w:rsidRDefault="00EB6C2D" w:rsidP="00627915">
            <w:pPr>
              <w:pStyle w:val="TAL"/>
              <w:rPr>
                <w:ins w:id="1357" w:author="Shankar Anand" w:date="2024-05-03T21:00:00Z"/>
              </w:rPr>
            </w:pPr>
            <w:ins w:id="1358" w:author="Shankar Anand" w:date="2024-05-03T21:00:00Z">
              <w:r>
                <w:rPr>
                  <w:color w:val="000000"/>
                </w:rPr>
                <w:t>10.5.1.2</w:t>
              </w:r>
              <w:r>
                <w:t xml:space="preserve"> </w:t>
              </w:r>
              <w:r>
                <w:rPr>
                  <w:color w:val="000000"/>
                </w:rPr>
                <w:t>EN-DC FR1 Inter-frequency measurement accuracy with FR1 CCA serving cell and FR1 CCA target cell</w:t>
              </w:r>
            </w:ins>
          </w:p>
        </w:tc>
        <w:tc>
          <w:tcPr>
            <w:tcW w:w="8458" w:type="dxa"/>
            <w:gridSpan w:val="3"/>
            <w:tcPrChange w:id="1359" w:author="Fernando Alonso Macias" w:date="2024-05-08T18:12:00Z">
              <w:tcPr>
                <w:tcW w:w="8458" w:type="dxa"/>
                <w:gridSpan w:val="6"/>
              </w:tcPr>
            </w:tcPrChange>
          </w:tcPr>
          <w:p w14:paraId="619B99BA" w14:textId="77777777" w:rsidR="00EB6C2D" w:rsidRPr="00D0162F" w:rsidRDefault="00EB6C2D" w:rsidP="00627915">
            <w:pPr>
              <w:pStyle w:val="TAL"/>
              <w:rPr>
                <w:ins w:id="1360" w:author="Shankar Anand" w:date="2024-05-03T21:00:00Z"/>
              </w:rPr>
            </w:pPr>
            <w:ins w:id="1361"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2282D820" w14:textId="77777777" w:rsidTr="00C81C36">
        <w:trPr>
          <w:jc w:val="center"/>
          <w:ins w:id="1362" w:author="Shankar Anand" w:date="2024-05-03T21:00:00Z"/>
          <w:trPrChange w:id="1363" w:author="Fernando Alonso Macias" w:date="2024-05-08T18:12:00Z">
            <w:trPr>
              <w:jc w:val="center"/>
            </w:trPr>
          </w:trPrChange>
        </w:trPr>
        <w:tc>
          <w:tcPr>
            <w:tcW w:w="1952" w:type="dxa"/>
            <w:tcPrChange w:id="1364" w:author="Fernando Alonso Macias" w:date="2024-05-08T18:12:00Z">
              <w:tcPr>
                <w:tcW w:w="2268" w:type="dxa"/>
                <w:gridSpan w:val="3"/>
              </w:tcPr>
            </w:tcPrChange>
          </w:tcPr>
          <w:p w14:paraId="325AB754" w14:textId="77777777" w:rsidR="00EB6C2D" w:rsidRDefault="00EB6C2D" w:rsidP="00627915">
            <w:pPr>
              <w:pStyle w:val="TAL"/>
              <w:rPr>
                <w:ins w:id="1365" w:author="Shankar Anand" w:date="2024-05-03T21:00:00Z"/>
                <w:color w:val="000000"/>
              </w:rPr>
            </w:pPr>
          </w:p>
        </w:tc>
        <w:tc>
          <w:tcPr>
            <w:tcW w:w="4043" w:type="dxa"/>
            <w:tcPrChange w:id="1366" w:author="Fernando Alonso Macias" w:date="2024-05-08T18:12:00Z">
              <w:tcPr>
                <w:tcW w:w="4043" w:type="dxa"/>
                <w:gridSpan w:val="2"/>
              </w:tcPr>
            </w:tcPrChange>
          </w:tcPr>
          <w:p w14:paraId="5D37ECB4" w14:textId="77777777" w:rsidR="00EB6C2D" w:rsidRPr="00D0162F" w:rsidRDefault="00EB6C2D" w:rsidP="00627915">
            <w:pPr>
              <w:pStyle w:val="TAL"/>
              <w:rPr>
                <w:ins w:id="1367" w:author="Shankar Anand" w:date="2024-05-03T21:00:00Z"/>
                <w:u w:val="single"/>
              </w:rPr>
            </w:pPr>
            <w:ins w:id="1368" w:author="Shankar Anand" w:date="2024-05-03T21:00:00Z">
              <w:r w:rsidRPr="00D0162F">
                <w:rPr>
                  <w:u w:val="single"/>
                </w:rPr>
                <w:t>Test 1:</w:t>
              </w:r>
            </w:ins>
          </w:p>
          <w:p w14:paraId="45809167" w14:textId="77777777" w:rsidR="00EB6C2D" w:rsidRPr="00D0162F" w:rsidRDefault="00EB6C2D" w:rsidP="00627915">
            <w:pPr>
              <w:pStyle w:val="TAL"/>
              <w:rPr>
                <w:ins w:id="1369" w:author="Shankar Anand" w:date="2024-05-03T21:00:00Z"/>
                <w:shd w:val="clear" w:color="auto" w:fill="FFFFFF"/>
                <w:lang w:eastAsia="sv-SE"/>
              </w:rPr>
            </w:pPr>
            <w:ins w:id="1370"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7056F85A" w14:textId="77777777" w:rsidR="00EB6C2D" w:rsidRPr="00D0162F" w:rsidRDefault="00EB6C2D" w:rsidP="00627915">
            <w:pPr>
              <w:pStyle w:val="TAL"/>
              <w:rPr>
                <w:ins w:id="1371" w:author="Shankar Anand" w:date="2024-05-03T21:00:00Z"/>
              </w:rPr>
            </w:pPr>
            <w:ins w:id="1372"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-94.65 dBm/15kHz</w:t>
              </w:r>
            </w:ins>
          </w:p>
          <w:p w14:paraId="53829007" w14:textId="77777777" w:rsidR="00EB6C2D" w:rsidRPr="00D0162F" w:rsidRDefault="00EB6C2D" w:rsidP="00627915">
            <w:pPr>
              <w:pStyle w:val="TAL"/>
              <w:rPr>
                <w:ins w:id="1373" w:author="Shankar Anand" w:date="2024-05-03T21:00:00Z"/>
              </w:rPr>
            </w:pPr>
            <w:ins w:id="1374"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52DC35C8" w14:textId="77777777" w:rsidR="00EB6C2D" w:rsidRPr="00D0162F" w:rsidRDefault="00EB6C2D" w:rsidP="00627915">
            <w:pPr>
              <w:pStyle w:val="TAL"/>
              <w:rPr>
                <w:ins w:id="1375" w:author="Shankar Anand" w:date="2024-05-03T21:00:00Z"/>
              </w:rPr>
            </w:pPr>
            <w:ins w:id="1376"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508204E" w14:textId="77777777" w:rsidR="00EB6C2D" w:rsidRPr="00D0162F" w:rsidRDefault="00EB6C2D" w:rsidP="00627915">
            <w:pPr>
              <w:pStyle w:val="TAL"/>
              <w:rPr>
                <w:ins w:id="1377" w:author="Shankar Anand" w:date="2024-05-03T21:00:00Z"/>
              </w:rPr>
            </w:pPr>
            <w:ins w:id="1378" w:author="Shankar Anand" w:date="2024-05-03T21:00:00Z">
              <w:r w:rsidRPr="00D0162F">
                <w:rPr>
                  <w:u w:val="single"/>
                </w:rPr>
                <w:t xml:space="preserve">Reported RSRP values: </w:t>
              </w:r>
              <w:r w:rsidRPr="00D0162F">
                <w:rPr>
                  <w:shd w:val="clear" w:color="auto" w:fill="FFFFFF"/>
                  <w:lang w:eastAsia="sv-SE"/>
                </w:rPr>
                <w:t>±</w:t>
              </w:r>
              <w:proofErr w:type="gramStart"/>
              <w:r w:rsidRPr="00D0162F">
                <w:rPr>
                  <w:shd w:val="clear" w:color="auto" w:fill="FFFFFF"/>
                  <w:lang w:eastAsia="sv-SE"/>
                </w:rPr>
                <w:t>8dB</w:t>
              </w:r>
              <w:proofErr w:type="gramEnd"/>
            </w:ins>
          </w:p>
          <w:p w14:paraId="03CC4AB3" w14:textId="77777777" w:rsidR="00EB6C2D" w:rsidRPr="00D0162F" w:rsidRDefault="00EB6C2D" w:rsidP="00627915">
            <w:pPr>
              <w:pStyle w:val="TAL"/>
              <w:rPr>
                <w:ins w:id="1379" w:author="Shankar Anand" w:date="2024-05-03T21:00:00Z"/>
                <w:rFonts w:cs="v4.2.0"/>
              </w:rPr>
            </w:pPr>
          </w:p>
          <w:p w14:paraId="4F5A59E4" w14:textId="77777777" w:rsidR="00EB6C2D" w:rsidRPr="00D0162F" w:rsidRDefault="00EB6C2D" w:rsidP="00627915">
            <w:pPr>
              <w:pStyle w:val="TAL"/>
              <w:rPr>
                <w:ins w:id="1380" w:author="Shankar Anand" w:date="2024-05-03T21:00:00Z"/>
                <w:u w:val="single"/>
              </w:rPr>
            </w:pPr>
            <w:ins w:id="1381" w:author="Shankar Anand" w:date="2024-05-03T21:00:00Z">
              <w:r w:rsidRPr="00D0162F">
                <w:rPr>
                  <w:u w:val="single"/>
                </w:rPr>
                <w:t>Test 2:</w:t>
              </w:r>
            </w:ins>
          </w:p>
          <w:p w14:paraId="583767C1" w14:textId="77777777" w:rsidR="00EB6C2D" w:rsidRPr="00D0162F" w:rsidRDefault="00EB6C2D" w:rsidP="00627915">
            <w:pPr>
              <w:pStyle w:val="TAL"/>
              <w:rPr>
                <w:ins w:id="1382" w:author="Shankar Anand" w:date="2024-05-03T21:00:00Z"/>
              </w:rPr>
            </w:pPr>
            <w:ins w:id="1383"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60942E7A" w14:textId="77777777" w:rsidR="00EB6C2D" w:rsidRPr="00D0162F" w:rsidRDefault="00EB6C2D" w:rsidP="00627915">
            <w:pPr>
              <w:pStyle w:val="TAL"/>
              <w:rPr>
                <w:ins w:id="1384" w:author="Shankar Anand" w:date="2024-05-03T21:00:00Z"/>
              </w:rPr>
            </w:pPr>
            <w:ins w:id="1385" w:author="Shankar Anand" w:date="2024-05-03T21:00:00Z">
              <w:r w:rsidRPr="00D0162F">
                <w:rPr>
                  <w:shd w:val="clear" w:color="auto" w:fill="FFFFFF"/>
                </w:rPr>
                <w:t>N</w:t>
              </w:r>
              <w:r w:rsidRPr="00D0162F">
                <w:rPr>
                  <w:shd w:val="clear" w:color="auto" w:fill="FFFFFF"/>
                  <w:vertAlign w:val="subscript"/>
                </w:rPr>
                <w:t>oc</w:t>
              </w:r>
              <w:r>
                <w:rPr>
                  <w:shd w:val="clear" w:color="auto" w:fill="FFFFFF"/>
                  <w:vertAlign w:val="subscript"/>
                </w:rPr>
                <w:t>2</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2FC7F695" w14:textId="77777777" w:rsidR="00EB6C2D" w:rsidRPr="00D0162F" w:rsidRDefault="00EB6C2D" w:rsidP="00627915">
            <w:pPr>
              <w:pStyle w:val="TAL"/>
              <w:rPr>
                <w:ins w:id="1386" w:author="Shankar Anand" w:date="2024-05-03T21:00:00Z"/>
              </w:rPr>
            </w:pPr>
            <w:ins w:id="1387"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254B7A10" w14:textId="77777777" w:rsidR="00EB6C2D" w:rsidRPr="00D0162F" w:rsidRDefault="00EB6C2D" w:rsidP="00627915">
            <w:pPr>
              <w:pStyle w:val="TAL"/>
              <w:rPr>
                <w:ins w:id="1388" w:author="Shankar Anand" w:date="2024-05-03T21:00:00Z"/>
              </w:rPr>
            </w:pPr>
            <w:ins w:id="1389"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5B9679AC" w14:textId="77777777" w:rsidR="00EB6C2D" w:rsidRPr="00D0162F" w:rsidRDefault="00EB6C2D" w:rsidP="00627915">
            <w:pPr>
              <w:pStyle w:val="TAL"/>
              <w:rPr>
                <w:ins w:id="1390" w:author="Shankar Anand" w:date="2024-05-03T21:00:00Z"/>
              </w:rPr>
            </w:pPr>
          </w:p>
          <w:p w14:paraId="36C6AEBA" w14:textId="77777777" w:rsidR="00EB6C2D" w:rsidRPr="00D0162F" w:rsidRDefault="00EB6C2D" w:rsidP="00627915">
            <w:pPr>
              <w:pStyle w:val="TAL"/>
              <w:rPr>
                <w:ins w:id="1391" w:author="Shankar Anand" w:date="2024-05-03T21:00:00Z"/>
              </w:rPr>
            </w:pPr>
            <w:ins w:id="1392" w:author="Shankar Anand" w:date="2024-05-03T21:00:00Z">
              <w:r w:rsidRPr="00D0162F">
                <w:rPr>
                  <w:u w:val="single"/>
                </w:rPr>
                <w:t xml:space="preserve">Reported RSRP values: </w:t>
              </w:r>
              <w:r w:rsidRPr="00D0162F">
                <w:rPr>
                  <w:shd w:val="clear" w:color="auto" w:fill="FFFFFF"/>
                  <w:lang w:eastAsia="sv-SE"/>
                </w:rPr>
                <w:t>±4.5dB</w:t>
              </w:r>
            </w:ins>
          </w:p>
        </w:tc>
        <w:tc>
          <w:tcPr>
            <w:tcW w:w="1652" w:type="dxa"/>
            <w:tcPrChange w:id="1393" w:author="Fernando Alonso Macias" w:date="2024-05-08T18:12:00Z">
              <w:tcPr>
                <w:tcW w:w="1652" w:type="dxa"/>
                <w:gridSpan w:val="2"/>
              </w:tcPr>
            </w:tcPrChange>
          </w:tcPr>
          <w:p w14:paraId="7F29D6FB" w14:textId="77777777" w:rsidR="00EB6C2D" w:rsidRPr="00D0162F" w:rsidRDefault="00EB6C2D" w:rsidP="00627915">
            <w:pPr>
              <w:pStyle w:val="TAL"/>
              <w:rPr>
                <w:ins w:id="1394" w:author="Shankar Anand" w:date="2024-05-03T21:00:00Z"/>
                <w:u w:val="single"/>
              </w:rPr>
            </w:pPr>
            <w:ins w:id="1395" w:author="Shankar Anand" w:date="2024-05-03T21:00:00Z">
              <w:r w:rsidRPr="00D0162F">
                <w:rPr>
                  <w:u w:val="single"/>
                </w:rPr>
                <w:t>Test 1:</w:t>
              </w:r>
            </w:ins>
          </w:p>
          <w:p w14:paraId="03294AFB" w14:textId="77777777" w:rsidR="00EB6C2D" w:rsidRPr="00D0162F" w:rsidRDefault="00EB6C2D" w:rsidP="00627915">
            <w:pPr>
              <w:pStyle w:val="TAL"/>
              <w:rPr>
                <w:ins w:id="1396" w:author="Shankar Anand" w:date="2024-05-03T21:00:00Z"/>
              </w:rPr>
            </w:pPr>
            <w:ins w:id="1397" w:author="Shankar Anand" w:date="2024-05-03T21:00:00Z">
              <w:r w:rsidRPr="00D0162F">
                <w:rPr>
                  <w:shd w:val="clear" w:color="auto" w:fill="FFFFFF"/>
                  <w:lang w:eastAsia="sv-SE"/>
                </w:rPr>
                <w:t>-1.35dB</w:t>
              </w:r>
            </w:ins>
          </w:p>
          <w:p w14:paraId="622E32F5" w14:textId="77777777" w:rsidR="00EB6C2D" w:rsidRPr="00D0162F" w:rsidRDefault="00EB6C2D" w:rsidP="00627915">
            <w:pPr>
              <w:pStyle w:val="TAL"/>
              <w:rPr>
                <w:ins w:id="1398" w:author="Shankar Anand" w:date="2024-05-03T21:00:00Z"/>
              </w:rPr>
            </w:pPr>
            <w:ins w:id="1399" w:author="Shankar Anand" w:date="2024-05-03T21:00:00Z">
              <w:r w:rsidRPr="00D0162F">
                <w:rPr>
                  <w:shd w:val="clear" w:color="auto" w:fill="FFFFFF"/>
                  <w:lang w:eastAsia="sv-SE"/>
                </w:rPr>
                <w:t>-1.35dB</w:t>
              </w:r>
            </w:ins>
          </w:p>
          <w:p w14:paraId="2165CE8E" w14:textId="77777777" w:rsidR="00EB6C2D" w:rsidRPr="00D0162F" w:rsidRDefault="00EB6C2D" w:rsidP="00627915">
            <w:pPr>
              <w:pStyle w:val="TAL"/>
              <w:rPr>
                <w:ins w:id="1400" w:author="Shankar Anand" w:date="2024-05-03T21:00:00Z"/>
              </w:rPr>
            </w:pPr>
            <w:ins w:id="1401" w:author="Shankar Anand" w:date="2024-05-03T21:00:00Z">
              <w:r w:rsidRPr="00D0162F">
                <w:t>0dB</w:t>
              </w:r>
            </w:ins>
          </w:p>
          <w:p w14:paraId="59B1D721" w14:textId="77777777" w:rsidR="00EB6C2D" w:rsidRPr="00D0162F" w:rsidRDefault="00EB6C2D" w:rsidP="00627915">
            <w:pPr>
              <w:pStyle w:val="TAL"/>
              <w:rPr>
                <w:ins w:id="1402" w:author="Shankar Anand" w:date="2024-05-03T21:00:00Z"/>
              </w:rPr>
            </w:pPr>
            <w:ins w:id="1403" w:author="Shankar Anand" w:date="2024-05-03T21:00:00Z">
              <w:r w:rsidRPr="00D0162F">
                <w:t>0dB</w:t>
              </w:r>
            </w:ins>
          </w:p>
          <w:p w14:paraId="1696FA03" w14:textId="77777777" w:rsidR="00EB6C2D" w:rsidRPr="00D0162F" w:rsidRDefault="00EB6C2D" w:rsidP="00627915">
            <w:pPr>
              <w:pStyle w:val="TAL"/>
              <w:rPr>
                <w:ins w:id="1404" w:author="Shankar Anand" w:date="2024-05-03T21:00:00Z"/>
              </w:rPr>
            </w:pPr>
            <w:ins w:id="1405" w:author="Shankar Anand" w:date="2024-05-03T21:00:00Z">
              <w:r w:rsidRPr="00D0162F">
                <w:t>Via mapping</w:t>
              </w:r>
            </w:ins>
          </w:p>
          <w:p w14:paraId="39020395" w14:textId="77777777" w:rsidR="00EB6C2D" w:rsidRPr="00D0162F" w:rsidRDefault="00EB6C2D" w:rsidP="00627915">
            <w:pPr>
              <w:pStyle w:val="TAL"/>
              <w:rPr>
                <w:ins w:id="1406" w:author="Shankar Anand" w:date="2024-05-03T21:00:00Z"/>
                <w:rFonts w:cs="v4.2.0"/>
              </w:rPr>
            </w:pPr>
          </w:p>
          <w:p w14:paraId="1D503157" w14:textId="77777777" w:rsidR="00EB6C2D" w:rsidRPr="00D0162F" w:rsidRDefault="00EB6C2D" w:rsidP="00627915">
            <w:pPr>
              <w:pStyle w:val="TAL"/>
              <w:rPr>
                <w:ins w:id="1407" w:author="Shankar Anand" w:date="2024-05-03T21:00:00Z"/>
                <w:u w:val="single"/>
              </w:rPr>
            </w:pPr>
            <w:ins w:id="1408" w:author="Shankar Anand" w:date="2024-05-03T21:00:00Z">
              <w:r w:rsidRPr="00D0162F">
                <w:rPr>
                  <w:u w:val="single"/>
                </w:rPr>
                <w:t>Test 2:</w:t>
              </w:r>
            </w:ins>
          </w:p>
          <w:p w14:paraId="288191A7" w14:textId="77777777" w:rsidR="00EB6C2D" w:rsidRPr="00D0162F" w:rsidRDefault="00EB6C2D" w:rsidP="00627915">
            <w:pPr>
              <w:pStyle w:val="TAL"/>
              <w:rPr>
                <w:ins w:id="1409" w:author="Shankar Anand" w:date="2024-05-03T21:00:00Z"/>
                <w:shd w:val="clear" w:color="auto" w:fill="FFFFFF"/>
                <w:lang w:eastAsia="sv-SE"/>
              </w:rPr>
            </w:pPr>
            <w:ins w:id="1410" w:author="Shankar Anand" w:date="2024-05-03T21:00:00Z">
              <w:r w:rsidRPr="00D0162F">
                <w:rPr>
                  <w:shd w:val="clear" w:color="auto" w:fill="FFFFFF"/>
                  <w:lang w:eastAsia="sv-SE"/>
                </w:rPr>
                <w:t>0dB</w:t>
              </w:r>
            </w:ins>
          </w:p>
          <w:p w14:paraId="0DBD6C3E" w14:textId="77777777" w:rsidR="00EB6C2D" w:rsidRPr="00D0162F" w:rsidRDefault="00EB6C2D" w:rsidP="00627915">
            <w:pPr>
              <w:pStyle w:val="TAL"/>
              <w:rPr>
                <w:ins w:id="1411" w:author="Shankar Anand" w:date="2024-05-03T21:00:00Z"/>
              </w:rPr>
            </w:pPr>
            <w:ins w:id="1412" w:author="Shankar Anand" w:date="2024-05-03T21:00:00Z">
              <w:r w:rsidRPr="00D0162F">
                <w:t>0dB</w:t>
              </w:r>
            </w:ins>
          </w:p>
          <w:p w14:paraId="36EE3F52" w14:textId="77777777" w:rsidR="00EB6C2D" w:rsidRPr="00D0162F" w:rsidRDefault="00EB6C2D" w:rsidP="00627915">
            <w:pPr>
              <w:pStyle w:val="TAL"/>
              <w:rPr>
                <w:ins w:id="1413" w:author="Shankar Anand" w:date="2024-05-03T21:00:00Z"/>
              </w:rPr>
            </w:pPr>
            <w:ins w:id="1414" w:author="Shankar Anand" w:date="2024-05-03T21:00:00Z">
              <w:r w:rsidRPr="00D0162F">
                <w:t>0dB</w:t>
              </w:r>
            </w:ins>
          </w:p>
          <w:p w14:paraId="6CFFFA7D" w14:textId="77777777" w:rsidR="00EB6C2D" w:rsidRPr="00D0162F" w:rsidRDefault="00EB6C2D" w:rsidP="00627915">
            <w:pPr>
              <w:pStyle w:val="TAL"/>
              <w:rPr>
                <w:ins w:id="1415" w:author="Shankar Anand" w:date="2024-05-03T21:00:00Z"/>
              </w:rPr>
            </w:pPr>
            <w:ins w:id="1416" w:author="Shankar Anand" w:date="2024-05-03T21:00:00Z">
              <w:r w:rsidRPr="00D0162F">
                <w:t>0dB</w:t>
              </w:r>
            </w:ins>
          </w:p>
          <w:p w14:paraId="3339751D" w14:textId="77777777" w:rsidR="00EB6C2D" w:rsidRPr="00D0162F" w:rsidRDefault="00EB6C2D" w:rsidP="00627915">
            <w:pPr>
              <w:pStyle w:val="TAL"/>
              <w:rPr>
                <w:ins w:id="1417" w:author="Shankar Anand" w:date="2024-05-03T21:00:00Z"/>
              </w:rPr>
            </w:pPr>
          </w:p>
          <w:p w14:paraId="3E4E9BFF" w14:textId="77777777" w:rsidR="00EB6C2D" w:rsidRPr="00D0162F" w:rsidRDefault="00EB6C2D" w:rsidP="00627915">
            <w:pPr>
              <w:pStyle w:val="TAL"/>
              <w:rPr>
                <w:ins w:id="1418" w:author="Shankar Anand" w:date="2024-05-03T21:00:00Z"/>
              </w:rPr>
            </w:pPr>
            <w:ins w:id="1419" w:author="Shankar Anand" w:date="2024-05-03T21:00:00Z">
              <w:r w:rsidRPr="00D0162F">
                <w:t>Via mapping</w:t>
              </w:r>
            </w:ins>
          </w:p>
        </w:tc>
        <w:tc>
          <w:tcPr>
            <w:tcW w:w="2763" w:type="dxa"/>
            <w:tcPrChange w:id="1420" w:author="Fernando Alonso Macias" w:date="2024-05-08T18:12:00Z">
              <w:tcPr>
                <w:tcW w:w="2763" w:type="dxa"/>
                <w:gridSpan w:val="2"/>
              </w:tcPr>
            </w:tcPrChange>
          </w:tcPr>
          <w:p w14:paraId="68C363E5" w14:textId="77777777" w:rsidR="00EB6C2D" w:rsidRPr="00D0162F" w:rsidRDefault="00EB6C2D" w:rsidP="00627915">
            <w:pPr>
              <w:pStyle w:val="TAL"/>
              <w:rPr>
                <w:ins w:id="1421" w:author="Shankar Anand" w:date="2024-05-03T21:00:00Z"/>
                <w:u w:val="single"/>
              </w:rPr>
            </w:pPr>
            <w:ins w:id="1422" w:author="Shankar Anand" w:date="2024-05-03T21:00:00Z">
              <w:r w:rsidRPr="00D0162F">
                <w:rPr>
                  <w:u w:val="single"/>
                </w:rPr>
                <w:t>Test 1:</w:t>
              </w:r>
            </w:ins>
          </w:p>
          <w:p w14:paraId="2ADC355D" w14:textId="77777777" w:rsidR="00EB6C2D" w:rsidRPr="00D0162F" w:rsidRDefault="00EB6C2D" w:rsidP="00627915">
            <w:pPr>
              <w:pStyle w:val="TAL"/>
              <w:rPr>
                <w:ins w:id="1423" w:author="Shankar Anand" w:date="2024-05-03T21:00:00Z"/>
              </w:rPr>
            </w:pPr>
            <w:ins w:id="1424"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5CF7FD36" w14:textId="77777777" w:rsidR="00EB6C2D" w:rsidRPr="00D0162F" w:rsidRDefault="00EB6C2D" w:rsidP="00627915">
            <w:pPr>
              <w:pStyle w:val="TAL"/>
              <w:rPr>
                <w:ins w:id="1425" w:author="Shankar Anand" w:date="2024-05-03T21:00:00Z"/>
              </w:rPr>
            </w:pPr>
            <w:ins w:id="1426"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-96dBm/15kHz</w:t>
              </w:r>
            </w:ins>
          </w:p>
          <w:p w14:paraId="30B9E4F3" w14:textId="77777777" w:rsidR="00EB6C2D" w:rsidRPr="00D0162F" w:rsidRDefault="00EB6C2D" w:rsidP="00627915">
            <w:pPr>
              <w:pStyle w:val="TAL"/>
              <w:rPr>
                <w:ins w:id="1427" w:author="Shankar Anand" w:date="2024-05-03T21:00:00Z"/>
              </w:rPr>
            </w:pPr>
            <w:ins w:id="1428"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+10.0dB</w:t>
              </w:r>
            </w:ins>
          </w:p>
          <w:p w14:paraId="6690FA11" w14:textId="77777777" w:rsidR="00EB6C2D" w:rsidRPr="00D0162F" w:rsidRDefault="00EB6C2D" w:rsidP="00627915">
            <w:pPr>
              <w:pStyle w:val="TAL"/>
              <w:rPr>
                <w:ins w:id="1429" w:author="Shankar Anand" w:date="2024-05-03T21:00:00Z"/>
              </w:rPr>
            </w:pPr>
            <w:ins w:id="1430"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+10.0dB</w:t>
              </w:r>
            </w:ins>
          </w:p>
          <w:p w14:paraId="62D65C6E" w14:textId="77777777" w:rsidR="00EB6C2D" w:rsidRPr="00D0162F" w:rsidRDefault="00EB6C2D" w:rsidP="00627915">
            <w:pPr>
              <w:pStyle w:val="TAL"/>
              <w:rPr>
                <w:ins w:id="1431" w:author="Shankar Anand" w:date="2024-05-03T21:00:00Z"/>
              </w:rPr>
            </w:pPr>
            <w:ins w:id="1432" w:author="Shankar Anand" w:date="2024-05-03T21:00:00Z">
              <w:r w:rsidRPr="00D0162F">
                <w:t>RSRP_64 to RSRP_83</w:t>
              </w:r>
            </w:ins>
          </w:p>
          <w:p w14:paraId="54A4C446" w14:textId="77777777" w:rsidR="00EB6C2D" w:rsidRPr="00D0162F" w:rsidRDefault="00EB6C2D" w:rsidP="00627915">
            <w:pPr>
              <w:pStyle w:val="TAL"/>
              <w:rPr>
                <w:ins w:id="1433" w:author="Shankar Anand" w:date="2024-05-03T21:00:00Z"/>
                <w:rFonts w:cs="v4.2.0"/>
              </w:rPr>
            </w:pPr>
          </w:p>
          <w:p w14:paraId="500A82E0" w14:textId="77777777" w:rsidR="00EB6C2D" w:rsidRPr="00D0162F" w:rsidRDefault="00EB6C2D" w:rsidP="00627915">
            <w:pPr>
              <w:pStyle w:val="TAL"/>
              <w:rPr>
                <w:ins w:id="1434" w:author="Shankar Anand" w:date="2024-05-03T21:00:00Z"/>
                <w:u w:val="single"/>
              </w:rPr>
            </w:pPr>
            <w:ins w:id="1435" w:author="Shankar Anand" w:date="2024-05-03T21:00:00Z">
              <w:r w:rsidRPr="00D0162F">
                <w:rPr>
                  <w:u w:val="single"/>
                </w:rPr>
                <w:t>Test 2:</w:t>
              </w:r>
            </w:ins>
          </w:p>
          <w:p w14:paraId="3E4BB639" w14:textId="77777777" w:rsidR="00EB6C2D" w:rsidRPr="00D0162F" w:rsidRDefault="00EB6C2D" w:rsidP="00627915">
            <w:pPr>
              <w:pStyle w:val="TAL"/>
              <w:rPr>
                <w:ins w:id="1436" w:author="Shankar Anand" w:date="2024-05-03T21:00:00Z"/>
              </w:rPr>
            </w:pPr>
            <w:ins w:id="1437"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-10</w:t>
              </w:r>
              <w:r>
                <w:rPr>
                  <w:shd w:val="clear" w:color="auto" w:fill="FFFFFF"/>
                  <w:lang w:eastAsia="sv-SE"/>
                </w:rPr>
                <w:t>3</w:t>
              </w:r>
              <w:r w:rsidRPr="00D0162F">
                <w:rPr>
                  <w:shd w:val="clear" w:color="auto" w:fill="FFFFFF"/>
                  <w:lang w:eastAsia="sv-SE"/>
                </w:rPr>
                <w:t xml:space="preserve">dBm/15kHz </w:t>
              </w:r>
            </w:ins>
          </w:p>
          <w:p w14:paraId="799A834B" w14:textId="77777777" w:rsidR="00EB6C2D" w:rsidRPr="00D0162F" w:rsidRDefault="00EB6C2D" w:rsidP="00627915">
            <w:pPr>
              <w:pStyle w:val="TAL"/>
              <w:rPr>
                <w:ins w:id="1438" w:author="Shankar Anand" w:date="2024-05-03T21:00:00Z"/>
              </w:rPr>
            </w:pPr>
            <w:ins w:id="143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1</w:t>
              </w:r>
              <w:r w:rsidRPr="00D0162F">
                <w:rPr>
                  <w:shd w:val="clear" w:color="auto" w:fill="FFFFFF"/>
                  <w:lang w:eastAsia="sv-SE"/>
                </w:rPr>
                <w:t xml:space="preserve">dBm/15kHz </w:t>
              </w:r>
            </w:ins>
          </w:p>
          <w:p w14:paraId="37ABC53D" w14:textId="77777777" w:rsidR="00EB6C2D" w:rsidRPr="00D0162F" w:rsidRDefault="00EB6C2D" w:rsidP="00627915">
            <w:pPr>
              <w:pStyle w:val="TAL"/>
              <w:rPr>
                <w:ins w:id="1440" w:author="Shankar Anand" w:date="2024-05-03T21:00:00Z"/>
              </w:rPr>
            </w:pPr>
            <w:ins w:id="144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+13.0dB</w:t>
              </w:r>
            </w:ins>
          </w:p>
          <w:p w14:paraId="53BA8BB4" w14:textId="77777777" w:rsidR="00EB6C2D" w:rsidRPr="00D0162F" w:rsidRDefault="00EB6C2D" w:rsidP="00627915">
            <w:pPr>
              <w:pStyle w:val="TAL"/>
              <w:rPr>
                <w:ins w:id="1442" w:author="Shankar Anand" w:date="2024-05-03T21:00:00Z"/>
              </w:rPr>
            </w:pPr>
            <w:ins w:id="144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-3.0dB</w:t>
              </w:r>
            </w:ins>
          </w:p>
          <w:p w14:paraId="368E4A5D" w14:textId="77777777" w:rsidR="00EB6C2D" w:rsidRPr="00D0162F" w:rsidRDefault="00EB6C2D" w:rsidP="00627915">
            <w:pPr>
              <w:pStyle w:val="TAL"/>
              <w:rPr>
                <w:ins w:id="1444" w:author="Shankar Anand" w:date="2024-05-03T21:00:00Z"/>
              </w:rPr>
            </w:pPr>
          </w:p>
          <w:p w14:paraId="0BC7A0B0" w14:textId="77777777" w:rsidR="00EB6C2D" w:rsidRPr="00D0162F" w:rsidRDefault="00EB6C2D" w:rsidP="00627915">
            <w:pPr>
              <w:pStyle w:val="TAL"/>
              <w:rPr>
                <w:ins w:id="1445" w:author="Shankar Anand" w:date="2024-05-03T21:00:00Z"/>
              </w:rPr>
            </w:pPr>
            <w:ins w:id="1446" w:author="Shankar Anand" w:date="2024-05-03T21:00:00Z">
              <w:r w:rsidRPr="00D0162F">
                <w:t>RSRP_</w:t>
              </w:r>
              <w:r>
                <w:t>47</w:t>
              </w:r>
              <w:r w:rsidRPr="00D0162F">
                <w:t xml:space="preserve"> to RSRP_</w:t>
              </w:r>
              <w:r>
                <w:t>60</w:t>
              </w:r>
            </w:ins>
          </w:p>
          <w:p w14:paraId="046C3DAF" w14:textId="77777777" w:rsidR="00EB6C2D" w:rsidRPr="00D0162F" w:rsidRDefault="00EB6C2D" w:rsidP="00627915">
            <w:pPr>
              <w:pStyle w:val="TAL"/>
              <w:rPr>
                <w:ins w:id="1447" w:author="Shankar Anand" w:date="2024-05-03T21:00:00Z"/>
              </w:rPr>
            </w:pPr>
            <w:ins w:id="1448" w:author="Shankar Anand" w:date="2024-05-03T21:00:00Z">
              <w:r w:rsidRPr="00D0162F">
                <w:t>RSRP_</w:t>
              </w:r>
              <w:r>
                <w:t>40</w:t>
              </w:r>
              <w:r w:rsidRPr="00D0162F">
                <w:t xml:space="preserve"> to RSRP_</w:t>
              </w:r>
              <w:r>
                <w:t>52</w:t>
              </w:r>
            </w:ins>
          </w:p>
          <w:p w14:paraId="47870976" w14:textId="77777777" w:rsidR="00EB6C2D" w:rsidRPr="00D0162F" w:rsidRDefault="00EB6C2D" w:rsidP="00627915">
            <w:pPr>
              <w:pStyle w:val="TAL"/>
              <w:rPr>
                <w:ins w:id="1449" w:author="Shankar Anand" w:date="2024-05-03T21:00:00Z"/>
              </w:rPr>
            </w:pPr>
            <w:ins w:id="1450" w:author="Shankar Anand" w:date="2024-05-03T21:00:00Z">
              <w:r w:rsidRPr="00D0162F">
                <w:rPr>
                  <w:shd w:val="clear" w:color="auto" w:fill="FFFFFF"/>
                  <w:lang w:eastAsia="sv-SE"/>
                </w:rPr>
                <w:t>depending on operating band</w:t>
              </w:r>
            </w:ins>
          </w:p>
        </w:tc>
      </w:tr>
      <w:tr w:rsidR="00EB6C2D" w:rsidRPr="00D0162F" w14:paraId="060F3453" w14:textId="77777777" w:rsidTr="00C81C36">
        <w:trPr>
          <w:jc w:val="center"/>
          <w:ins w:id="1451" w:author="Shankar Anand" w:date="2024-05-03T21:00:00Z"/>
          <w:trPrChange w:id="1452" w:author="Fernando Alonso Macias" w:date="2024-05-08T18:12:00Z">
            <w:trPr>
              <w:jc w:val="center"/>
            </w:trPr>
          </w:trPrChange>
        </w:trPr>
        <w:tc>
          <w:tcPr>
            <w:tcW w:w="10410" w:type="dxa"/>
            <w:gridSpan w:val="4"/>
            <w:tcPrChange w:id="1453" w:author="Fernando Alonso Macias" w:date="2024-05-08T18:12:00Z">
              <w:tcPr>
                <w:tcW w:w="10726" w:type="dxa"/>
                <w:gridSpan w:val="9"/>
              </w:tcPr>
            </w:tcPrChange>
          </w:tcPr>
          <w:p w14:paraId="10A9F874" w14:textId="77777777" w:rsidR="00EB6C2D" w:rsidRPr="00D0162F" w:rsidRDefault="00EB6C2D" w:rsidP="00627915">
            <w:pPr>
              <w:pStyle w:val="TAL"/>
              <w:rPr>
                <w:ins w:id="1454" w:author="Shankar Anand" w:date="2024-05-03T21:00:00Z"/>
              </w:rPr>
            </w:pPr>
            <w:ins w:id="1455" w:author="Shankar Anand" w:date="2024-05-03T21:00:00Z">
              <w:r w:rsidRPr="00D0162F">
                <w:t xml:space="preserve">The derivation of the RSRP values </w:t>
              </w:r>
              <w:proofErr w:type="gramStart"/>
              <w:r w:rsidRPr="00D0162F">
                <w:t>takes into account</w:t>
              </w:r>
              <w:proofErr w:type="gramEnd"/>
              <w:r w:rsidRPr="00D0162F">
                <w:t xml:space="preserve"> the uncertainty in Cell 2 SS-RSRP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63AD2FCA" w14:textId="77777777" w:rsidR="00EB6C2D" w:rsidRPr="00D0162F" w:rsidRDefault="00EB6C2D" w:rsidP="00627915">
            <w:pPr>
              <w:pStyle w:val="TAL"/>
              <w:rPr>
                <w:ins w:id="1456" w:author="Shankar Anand" w:date="2024-05-03T21:00:00Z"/>
                <w:u w:val="single"/>
              </w:rPr>
            </w:pPr>
            <w:ins w:id="1457" w:author="Shankar Anand" w:date="2024-05-03T21:00:00Z">
              <w:r w:rsidRPr="00D0162F">
                <w:t>The SS-RSRP values given above are for normal conditions. For extreme conditions, the RSRP values are 3.0 dB wider at each end for Test 1, and 4.5 dB wider at each for Test 2.</w:t>
              </w:r>
            </w:ins>
          </w:p>
        </w:tc>
      </w:tr>
      <w:tr w:rsidR="00EB6C2D" w:rsidRPr="00D0162F" w14:paraId="41098464" w14:textId="77777777" w:rsidTr="00C81C36">
        <w:trPr>
          <w:jc w:val="center"/>
          <w:ins w:id="1458" w:author="Shankar Anand" w:date="2024-05-03T21:00:00Z"/>
          <w:trPrChange w:id="1459" w:author="Fernando Alonso Macias" w:date="2024-05-08T18:12:00Z">
            <w:trPr>
              <w:jc w:val="center"/>
            </w:trPr>
          </w:trPrChange>
        </w:trPr>
        <w:tc>
          <w:tcPr>
            <w:tcW w:w="1952" w:type="dxa"/>
            <w:tcPrChange w:id="1460" w:author="Fernando Alonso Macias" w:date="2024-05-08T18:12:00Z">
              <w:tcPr>
                <w:tcW w:w="2268" w:type="dxa"/>
                <w:gridSpan w:val="3"/>
              </w:tcPr>
            </w:tcPrChange>
          </w:tcPr>
          <w:p w14:paraId="105702C3" w14:textId="77777777" w:rsidR="00EB6C2D" w:rsidRDefault="00EB6C2D" w:rsidP="00627915">
            <w:pPr>
              <w:pStyle w:val="TAL"/>
              <w:rPr>
                <w:ins w:id="1461" w:author="Shankar Anand" w:date="2024-05-03T21:00:00Z"/>
              </w:rPr>
            </w:pPr>
            <w:ins w:id="1462" w:author="Shankar Anand" w:date="2024-05-03T21:00:00Z">
              <w:r>
                <w:rPr>
                  <w:color w:val="000000"/>
                </w:rPr>
                <w:t>10.5.2.1</w:t>
              </w:r>
              <w:r>
                <w:t xml:space="preserve"> </w:t>
              </w:r>
              <w:r>
                <w:rPr>
                  <w:color w:val="000000"/>
                </w:rPr>
                <w:t>EN-DC FR1 Intra-frequency measurement accuracy with FR1 CCA serving cell and FR1 CCA target cell</w:t>
              </w:r>
            </w:ins>
          </w:p>
        </w:tc>
        <w:tc>
          <w:tcPr>
            <w:tcW w:w="8458" w:type="dxa"/>
            <w:gridSpan w:val="3"/>
            <w:tcPrChange w:id="1463" w:author="Fernando Alonso Macias" w:date="2024-05-08T18:12:00Z">
              <w:tcPr>
                <w:tcW w:w="8458" w:type="dxa"/>
                <w:gridSpan w:val="6"/>
              </w:tcPr>
            </w:tcPrChange>
          </w:tcPr>
          <w:p w14:paraId="7511A590" w14:textId="77777777" w:rsidR="00EB6C2D" w:rsidRPr="00D0162F" w:rsidRDefault="00EB6C2D" w:rsidP="00627915">
            <w:pPr>
              <w:pStyle w:val="TAL"/>
              <w:rPr>
                <w:ins w:id="1464" w:author="Shankar Anand" w:date="2024-05-03T21:00:00Z"/>
              </w:rPr>
            </w:pPr>
            <w:ins w:id="146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44AD0D9" w14:textId="77777777" w:rsidTr="00C81C36">
        <w:trPr>
          <w:jc w:val="center"/>
          <w:ins w:id="1466" w:author="Shankar Anand" w:date="2024-05-03T21:00:00Z"/>
          <w:trPrChange w:id="1467" w:author="Fernando Alonso Macias" w:date="2024-05-08T18:12:00Z">
            <w:trPr>
              <w:jc w:val="center"/>
            </w:trPr>
          </w:trPrChange>
        </w:trPr>
        <w:tc>
          <w:tcPr>
            <w:tcW w:w="1952" w:type="dxa"/>
            <w:tcPrChange w:id="1468" w:author="Fernando Alonso Macias" w:date="2024-05-08T18:12:00Z">
              <w:tcPr>
                <w:tcW w:w="2268" w:type="dxa"/>
                <w:gridSpan w:val="3"/>
              </w:tcPr>
            </w:tcPrChange>
          </w:tcPr>
          <w:p w14:paraId="2528CC91" w14:textId="77777777" w:rsidR="00EB6C2D" w:rsidRDefault="00EB6C2D" w:rsidP="00627915">
            <w:pPr>
              <w:pStyle w:val="TAL"/>
              <w:rPr>
                <w:ins w:id="1469" w:author="Shankar Anand" w:date="2024-05-03T21:00:00Z"/>
                <w:color w:val="000000"/>
              </w:rPr>
            </w:pPr>
          </w:p>
        </w:tc>
        <w:tc>
          <w:tcPr>
            <w:tcW w:w="4043" w:type="dxa"/>
            <w:tcPrChange w:id="1470" w:author="Fernando Alonso Macias" w:date="2024-05-08T18:12:00Z">
              <w:tcPr>
                <w:tcW w:w="4043" w:type="dxa"/>
                <w:gridSpan w:val="2"/>
              </w:tcPr>
            </w:tcPrChange>
          </w:tcPr>
          <w:p w14:paraId="293CA128" w14:textId="77777777" w:rsidR="00EB6C2D" w:rsidRPr="00D0162F" w:rsidRDefault="00EB6C2D" w:rsidP="00627915">
            <w:pPr>
              <w:pStyle w:val="TAL"/>
              <w:rPr>
                <w:ins w:id="1471" w:author="Shankar Anand" w:date="2024-05-03T21:00:00Z"/>
                <w:u w:val="single"/>
              </w:rPr>
            </w:pPr>
            <w:ins w:id="1472" w:author="Shankar Anand" w:date="2024-05-03T21:00:00Z">
              <w:r w:rsidRPr="00D0162F">
                <w:rPr>
                  <w:u w:val="single"/>
                </w:rPr>
                <w:t>Test 1:</w:t>
              </w:r>
            </w:ins>
          </w:p>
          <w:p w14:paraId="15FF4424" w14:textId="77777777" w:rsidR="00EB6C2D" w:rsidRPr="00D0162F" w:rsidRDefault="00EB6C2D" w:rsidP="00627915">
            <w:pPr>
              <w:pStyle w:val="TAL"/>
              <w:rPr>
                <w:ins w:id="1473" w:author="Shankar Anand" w:date="2024-05-03T21:00:00Z"/>
              </w:rPr>
            </w:pPr>
            <w:ins w:id="147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-91dBm/15kHz</w:t>
              </w:r>
            </w:ins>
          </w:p>
          <w:p w14:paraId="7CE5CCED" w14:textId="77777777" w:rsidR="00EB6C2D" w:rsidRPr="00D0162F" w:rsidRDefault="00EB6C2D" w:rsidP="00627915">
            <w:pPr>
              <w:pStyle w:val="TAL"/>
              <w:rPr>
                <w:ins w:id="1475" w:author="Shankar Anand" w:date="2024-05-03T21:00:00Z"/>
              </w:rPr>
            </w:pPr>
            <w:ins w:id="147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16F3949D" w14:textId="77777777" w:rsidR="00EB6C2D" w:rsidRPr="00D0162F" w:rsidRDefault="00EB6C2D" w:rsidP="00627915">
            <w:pPr>
              <w:pStyle w:val="TAL"/>
              <w:rPr>
                <w:ins w:id="1477" w:author="Shankar Anand" w:date="2024-05-03T21:00:00Z"/>
              </w:rPr>
            </w:pPr>
            <w:ins w:id="147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19990FE6" w14:textId="77777777" w:rsidR="00EB6C2D" w:rsidRPr="00D0162F" w:rsidRDefault="00EB6C2D" w:rsidP="00627915">
            <w:pPr>
              <w:pStyle w:val="TAL"/>
              <w:rPr>
                <w:ins w:id="1479" w:author="Shankar Anand" w:date="2024-05-03T21:00:00Z"/>
              </w:rPr>
            </w:pPr>
            <w:ins w:id="1480" w:author="Shankar Anand" w:date="2024-05-03T21:00:00Z">
              <w:r w:rsidRPr="00D0162F">
                <w:rPr>
                  <w:u w:val="single"/>
                </w:rPr>
                <w:t xml:space="preserve">Reported RSRQ values: </w:t>
              </w:r>
              <w:r w:rsidRPr="00D0162F">
                <w:rPr>
                  <w:shd w:val="clear" w:color="auto" w:fill="FFFFFF"/>
                  <w:lang w:eastAsia="sv-SE"/>
                </w:rPr>
                <w:t>±2.5dB</w:t>
              </w:r>
            </w:ins>
          </w:p>
          <w:p w14:paraId="20039B43" w14:textId="77777777" w:rsidR="00EB6C2D" w:rsidRPr="00D0162F" w:rsidRDefault="00EB6C2D" w:rsidP="00627915">
            <w:pPr>
              <w:pStyle w:val="TAL"/>
              <w:rPr>
                <w:ins w:id="1481" w:author="Shankar Anand" w:date="2024-05-03T21:00:00Z"/>
                <w:rFonts w:cs="v4.2.0"/>
              </w:rPr>
            </w:pPr>
          </w:p>
          <w:p w14:paraId="45680F5D" w14:textId="77777777" w:rsidR="00EB6C2D" w:rsidRPr="00D0162F" w:rsidRDefault="00EB6C2D" w:rsidP="00627915">
            <w:pPr>
              <w:pStyle w:val="TAL"/>
              <w:rPr>
                <w:ins w:id="1482" w:author="Shankar Anand" w:date="2024-05-03T21:00:00Z"/>
                <w:u w:val="single"/>
              </w:rPr>
            </w:pPr>
            <w:ins w:id="1483" w:author="Shankar Anand" w:date="2024-05-03T21:00:00Z">
              <w:r w:rsidRPr="00D0162F">
                <w:rPr>
                  <w:u w:val="single"/>
                </w:rPr>
                <w:t>Test 2:</w:t>
              </w:r>
            </w:ins>
          </w:p>
          <w:p w14:paraId="44223B33" w14:textId="77777777" w:rsidR="00EB6C2D" w:rsidRPr="00D0162F" w:rsidRDefault="00EB6C2D" w:rsidP="00627915">
            <w:pPr>
              <w:pStyle w:val="TAL"/>
              <w:rPr>
                <w:ins w:id="1484" w:author="Shankar Anand" w:date="2024-05-03T21:00:00Z"/>
              </w:rPr>
            </w:pPr>
            <w:ins w:id="1485" w:author="Shankar Anand" w:date="2024-05-03T21:00:00Z">
              <w:r w:rsidRPr="00D0162F">
                <w:rPr>
                  <w:shd w:val="clear" w:color="auto" w:fill="FFFFFF"/>
                </w:rPr>
                <w:t>N/A</w:t>
              </w:r>
            </w:ins>
          </w:p>
          <w:p w14:paraId="7045FA40" w14:textId="77777777" w:rsidR="00EB6C2D" w:rsidRPr="00D0162F" w:rsidRDefault="00EB6C2D" w:rsidP="00627915">
            <w:pPr>
              <w:pStyle w:val="TAL"/>
              <w:rPr>
                <w:ins w:id="1486" w:author="Shankar Anand" w:date="2024-05-03T21:00:00Z"/>
                <w:rFonts w:cs="v4.2.0"/>
              </w:rPr>
            </w:pPr>
          </w:p>
          <w:p w14:paraId="479E6A93" w14:textId="77777777" w:rsidR="00EB6C2D" w:rsidRPr="00D0162F" w:rsidRDefault="00EB6C2D" w:rsidP="00627915">
            <w:pPr>
              <w:pStyle w:val="TAL"/>
              <w:rPr>
                <w:ins w:id="1487" w:author="Shankar Anand" w:date="2024-05-03T21:00:00Z"/>
                <w:u w:val="single"/>
              </w:rPr>
            </w:pPr>
            <w:ins w:id="1488" w:author="Shankar Anand" w:date="2024-05-03T21:00:00Z">
              <w:r w:rsidRPr="00D0162F">
                <w:rPr>
                  <w:u w:val="single"/>
                </w:rPr>
                <w:t>Test 3:</w:t>
              </w:r>
            </w:ins>
          </w:p>
          <w:p w14:paraId="236B7706" w14:textId="77777777" w:rsidR="00EB6C2D" w:rsidRPr="00D0162F" w:rsidRDefault="00EB6C2D" w:rsidP="00627915">
            <w:pPr>
              <w:pStyle w:val="TAL"/>
              <w:rPr>
                <w:ins w:id="1489" w:author="Shankar Anand" w:date="2024-05-03T21:00:00Z"/>
              </w:rPr>
            </w:pPr>
            <w:ins w:id="1490"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6CC1F10D" w14:textId="77777777" w:rsidR="00EB6C2D" w:rsidRPr="00D0162F" w:rsidRDefault="00EB6C2D" w:rsidP="00627915">
            <w:pPr>
              <w:pStyle w:val="TAL"/>
              <w:rPr>
                <w:ins w:id="1491" w:author="Shankar Anand" w:date="2024-05-03T21:00:00Z"/>
              </w:rPr>
            </w:pPr>
            <w:ins w:id="1492"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-4.0dB</w:t>
              </w:r>
            </w:ins>
          </w:p>
          <w:p w14:paraId="674971B0" w14:textId="77777777" w:rsidR="00EB6C2D" w:rsidRPr="00D0162F" w:rsidRDefault="00EB6C2D" w:rsidP="00627915">
            <w:pPr>
              <w:pStyle w:val="TAL"/>
              <w:rPr>
                <w:ins w:id="1493" w:author="Shankar Anand" w:date="2024-05-03T21:00:00Z"/>
              </w:rPr>
            </w:pPr>
            <w:ins w:id="1494"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-4.0dB</w:t>
              </w:r>
            </w:ins>
          </w:p>
          <w:p w14:paraId="079B516C" w14:textId="77777777" w:rsidR="00EB6C2D" w:rsidRPr="00D0162F" w:rsidRDefault="00EB6C2D" w:rsidP="00627915">
            <w:pPr>
              <w:pStyle w:val="TAL"/>
              <w:rPr>
                <w:ins w:id="1495" w:author="Shankar Anand" w:date="2024-05-03T21:00:00Z"/>
              </w:rPr>
            </w:pPr>
          </w:p>
          <w:p w14:paraId="6C8F3F99" w14:textId="77777777" w:rsidR="00EB6C2D" w:rsidRPr="00D0162F" w:rsidRDefault="00EB6C2D" w:rsidP="00627915">
            <w:pPr>
              <w:pStyle w:val="TAL"/>
              <w:rPr>
                <w:ins w:id="1496" w:author="Shankar Anand" w:date="2024-05-03T21:00:00Z"/>
              </w:rPr>
            </w:pPr>
            <w:ins w:id="1497" w:author="Shankar Anand" w:date="2024-05-03T21:00:00Z">
              <w:r w:rsidRPr="00D0162F">
                <w:rPr>
                  <w:u w:val="single"/>
                </w:rPr>
                <w:t xml:space="preserve">Reported RSRQ values: </w:t>
              </w:r>
              <w:r w:rsidRPr="00D0162F">
                <w:rPr>
                  <w:shd w:val="clear" w:color="auto" w:fill="FFFFFF"/>
                  <w:lang w:eastAsia="sv-SE"/>
                </w:rPr>
                <w:t>±3.5dB</w:t>
              </w:r>
            </w:ins>
          </w:p>
        </w:tc>
        <w:tc>
          <w:tcPr>
            <w:tcW w:w="1652" w:type="dxa"/>
            <w:tcPrChange w:id="1498" w:author="Fernando Alonso Macias" w:date="2024-05-08T18:12:00Z">
              <w:tcPr>
                <w:tcW w:w="1652" w:type="dxa"/>
                <w:gridSpan w:val="2"/>
              </w:tcPr>
            </w:tcPrChange>
          </w:tcPr>
          <w:p w14:paraId="4E87C698" w14:textId="77777777" w:rsidR="00EB6C2D" w:rsidRPr="00D0162F" w:rsidRDefault="00EB6C2D" w:rsidP="00627915">
            <w:pPr>
              <w:pStyle w:val="TAL"/>
              <w:rPr>
                <w:ins w:id="1499" w:author="Shankar Anand" w:date="2024-05-03T21:00:00Z"/>
                <w:u w:val="single"/>
              </w:rPr>
            </w:pPr>
            <w:ins w:id="1500" w:author="Shankar Anand" w:date="2024-05-03T21:00:00Z">
              <w:r w:rsidRPr="00D0162F">
                <w:rPr>
                  <w:u w:val="single"/>
                </w:rPr>
                <w:t>Test 1:</w:t>
              </w:r>
            </w:ins>
          </w:p>
          <w:p w14:paraId="49DA925B" w14:textId="77777777" w:rsidR="00EB6C2D" w:rsidRPr="00D0162F" w:rsidRDefault="00EB6C2D" w:rsidP="00627915">
            <w:pPr>
              <w:pStyle w:val="TAL"/>
              <w:rPr>
                <w:ins w:id="1501" w:author="Shankar Anand" w:date="2024-05-03T21:00:00Z"/>
              </w:rPr>
            </w:pPr>
            <w:ins w:id="1502" w:author="Shankar Anand" w:date="2024-05-03T21:00:00Z">
              <w:r w:rsidRPr="00D0162F">
                <w:rPr>
                  <w:shd w:val="clear" w:color="auto" w:fill="FFFFFF"/>
                  <w:lang w:eastAsia="sv-SE"/>
                </w:rPr>
                <w:t>-1.6dB</w:t>
              </w:r>
            </w:ins>
          </w:p>
          <w:p w14:paraId="612D7E6E" w14:textId="77777777" w:rsidR="00EB6C2D" w:rsidRPr="00D0162F" w:rsidRDefault="00EB6C2D" w:rsidP="00627915">
            <w:pPr>
              <w:pStyle w:val="TAL"/>
              <w:rPr>
                <w:ins w:id="1503" w:author="Shankar Anand" w:date="2024-05-03T21:00:00Z"/>
              </w:rPr>
            </w:pPr>
            <w:ins w:id="1504" w:author="Shankar Anand" w:date="2024-05-03T21:00:00Z">
              <w:r w:rsidRPr="00D0162F">
                <w:t>0dB</w:t>
              </w:r>
            </w:ins>
          </w:p>
          <w:p w14:paraId="295825D8" w14:textId="77777777" w:rsidR="00EB6C2D" w:rsidRPr="00D0162F" w:rsidRDefault="00EB6C2D" w:rsidP="00627915">
            <w:pPr>
              <w:pStyle w:val="TAL"/>
              <w:rPr>
                <w:ins w:id="1505" w:author="Shankar Anand" w:date="2024-05-03T21:00:00Z"/>
              </w:rPr>
            </w:pPr>
            <w:ins w:id="1506" w:author="Shankar Anand" w:date="2024-05-03T21:00:00Z">
              <w:r w:rsidRPr="00D0162F">
                <w:t>0dB</w:t>
              </w:r>
            </w:ins>
          </w:p>
          <w:p w14:paraId="35B087D1" w14:textId="77777777" w:rsidR="00EB6C2D" w:rsidRPr="00D0162F" w:rsidRDefault="00EB6C2D" w:rsidP="00627915">
            <w:pPr>
              <w:pStyle w:val="TAL"/>
              <w:rPr>
                <w:ins w:id="1507" w:author="Shankar Anand" w:date="2024-05-03T21:00:00Z"/>
              </w:rPr>
            </w:pPr>
            <w:ins w:id="1508" w:author="Shankar Anand" w:date="2024-05-03T21:00:00Z">
              <w:r w:rsidRPr="00D0162F">
                <w:t>Via mapping</w:t>
              </w:r>
            </w:ins>
          </w:p>
          <w:p w14:paraId="5057272E" w14:textId="77777777" w:rsidR="00EB6C2D" w:rsidRPr="00D0162F" w:rsidRDefault="00EB6C2D" w:rsidP="00627915">
            <w:pPr>
              <w:pStyle w:val="TAL"/>
              <w:rPr>
                <w:ins w:id="1509" w:author="Shankar Anand" w:date="2024-05-03T21:00:00Z"/>
                <w:rFonts w:cs="v4.2.0"/>
              </w:rPr>
            </w:pPr>
          </w:p>
          <w:p w14:paraId="3A86E9C7" w14:textId="77777777" w:rsidR="00EB6C2D" w:rsidRPr="00D0162F" w:rsidRDefault="00EB6C2D" w:rsidP="00627915">
            <w:pPr>
              <w:pStyle w:val="TAL"/>
              <w:rPr>
                <w:ins w:id="1510" w:author="Shankar Anand" w:date="2024-05-03T21:00:00Z"/>
                <w:u w:val="single"/>
              </w:rPr>
            </w:pPr>
            <w:ins w:id="1511" w:author="Shankar Anand" w:date="2024-05-03T21:00:00Z">
              <w:r w:rsidRPr="00D0162F">
                <w:rPr>
                  <w:u w:val="single"/>
                </w:rPr>
                <w:t>Test 2:</w:t>
              </w:r>
            </w:ins>
          </w:p>
          <w:p w14:paraId="64C33781" w14:textId="77777777" w:rsidR="00EB6C2D" w:rsidRPr="00D0162F" w:rsidRDefault="00EB6C2D" w:rsidP="00627915">
            <w:pPr>
              <w:pStyle w:val="TAL"/>
              <w:rPr>
                <w:ins w:id="1512" w:author="Shankar Anand" w:date="2024-05-03T21:00:00Z"/>
              </w:rPr>
            </w:pPr>
            <w:ins w:id="1513" w:author="Shankar Anand" w:date="2024-05-03T21:00:00Z">
              <w:r w:rsidRPr="00D0162F">
                <w:rPr>
                  <w:shd w:val="clear" w:color="auto" w:fill="FFFFFF"/>
                  <w:lang w:eastAsia="sv-SE"/>
                </w:rPr>
                <w:t>N/A</w:t>
              </w:r>
            </w:ins>
          </w:p>
          <w:p w14:paraId="30354341" w14:textId="77777777" w:rsidR="00EB6C2D" w:rsidRPr="00D0162F" w:rsidRDefault="00EB6C2D" w:rsidP="00627915">
            <w:pPr>
              <w:pStyle w:val="TAL"/>
              <w:rPr>
                <w:ins w:id="1514" w:author="Shankar Anand" w:date="2024-05-03T21:00:00Z"/>
                <w:rFonts w:cs="v4.2.0"/>
              </w:rPr>
            </w:pPr>
          </w:p>
          <w:p w14:paraId="0661E3F7" w14:textId="77777777" w:rsidR="00EB6C2D" w:rsidRPr="00D0162F" w:rsidRDefault="00EB6C2D" w:rsidP="00627915">
            <w:pPr>
              <w:pStyle w:val="TAL"/>
              <w:rPr>
                <w:ins w:id="1515" w:author="Shankar Anand" w:date="2024-05-03T21:00:00Z"/>
                <w:u w:val="single"/>
              </w:rPr>
            </w:pPr>
            <w:ins w:id="1516" w:author="Shankar Anand" w:date="2024-05-03T21:00:00Z">
              <w:r w:rsidRPr="00D0162F">
                <w:rPr>
                  <w:u w:val="single"/>
                </w:rPr>
                <w:t>Test 3:</w:t>
              </w:r>
            </w:ins>
          </w:p>
          <w:p w14:paraId="74733BEA" w14:textId="77777777" w:rsidR="00EB6C2D" w:rsidRPr="00D0162F" w:rsidRDefault="00EB6C2D" w:rsidP="00627915">
            <w:pPr>
              <w:pStyle w:val="TAL"/>
              <w:rPr>
                <w:ins w:id="1517" w:author="Shankar Anand" w:date="2024-05-03T21:00:00Z"/>
                <w:shd w:val="clear" w:color="auto" w:fill="FFFFFF"/>
                <w:lang w:eastAsia="sv-SE"/>
              </w:rPr>
            </w:pPr>
            <w:ins w:id="1518" w:author="Shankar Anand" w:date="2024-05-03T21:00:00Z">
              <w:r w:rsidRPr="00D0162F">
                <w:rPr>
                  <w:shd w:val="clear" w:color="auto" w:fill="FFFFFF"/>
                  <w:lang w:eastAsia="sv-SE"/>
                </w:rPr>
                <w:t>0dB</w:t>
              </w:r>
            </w:ins>
          </w:p>
          <w:p w14:paraId="03CE8143" w14:textId="77777777" w:rsidR="00EB6C2D" w:rsidRPr="00D0162F" w:rsidRDefault="00EB6C2D" w:rsidP="00627915">
            <w:pPr>
              <w:pStyle w:val="TAL"/>
              <w:rPr>
                <w:ins w:id="1519" w:author="Shankar Anand" w:date="2024-05-03T21:00:00Z"/>
              </w:rPr>
            </w:pPr>
            <w:ins w:id="1520" w:author="Shankar Anand" w:date="2024-05-03T21:00:00Z">
              <w:r w:rsidRPr="00D0162F">
                <w:t>0dB</w:t>
              </w:r>
            </w:ins>
          </w:p>
          <w:p w14:paraId="2441A78E" w14:textId="77777777" w:rsidR="00EB6C2D" w:rsidRPr="00D0162F" w:rsidRDefault="00EB6C2D" w:rsidP="00627915">
            <w:pPr>
              <w:pStyle w:val="TAL"/>
              <w:rPr>
                <w:ins w:id="1521" w:author="Shankar Anand" w:date="2024-05-03T21:00:00Z"/>
              </w:rPr>
            </w:pPr>
            <w:ins w:id="1522" w:author="Shankar Anand" w:date="2024-05-03T21:00:00Z">
              <w:r w:rsidRPr="00D0162F">
                <w:t>0dB</w:t>
              </w:r>
            </w:ins>
          </w:p>
          <w:p w14:paraId="05C5BF9E" w14:textId="77777777" w:rsidR="00EB6C2D" w:rsidRPr="00D0162F" w:rsidRDefault="00EB6C2D" w:rsidP="00627915">
            <w:pPr>
              <w:pStyle w:val="TAL"/>
              <w:rPr>
                <w:ins w:id="1523" w:author="Shankar Anand" w:date="2024-05-03T21:00:00Z"/>
              </w:rPr>
            </w:pPr>
          </w:p>
          <w:p w14:paraId="0E54B963" w14:textId="77777777" w:rsidR="00EB6C2D" w:rsidRPr="00D0162F" w:rsidRDefault="00EB6C2D" w:rsidP="00627915">
            <w:pPr>
              <w:pStyle w:val="TAL"/>
              <w:rPr>
                <w:ins w:id="1524" w:author="Shankar Anand" w:date="2024-05-03T21:00:00Z"/>
              </w:rPr>
            </w:pPr>
            <w:ins w:id="1525" w:author="Shankar Anand" w:date="2024-05-03T21:00:00Z">
              <w:r w:rsidRPr="00D0162F">
                <w:t>Via mapping</w:t>
              </w:r>
            </w:ins>
          </w:p>
        </w:tc>
        <w:tc>
          <w:tcPr>
            <w:tcW w:w="2763" w:type="dxa"/>
            <w:tcPrChange w:id="1526" w:author="Fernando Alonso Macias" w:date="2024-05-08T18:12:00Z">
              <w:tcPr>
                <w:tcW w:w="2763" w:type="dxa"/>
                <w:gridSpan w:val="2"/>
              </w:tcPr>
            </w:tcPrChange>
          </w:tcPr>
          <w:p w14:paraId="6358CC27" w14:textId="77777777" w:rsidR="00EB6C2D" w:rsidRPr="00D0162F" w:rsidRDefault="00EB6C2D" w:rsidP="00627915">
            <w:pPr>
              <w:pStyle w:val="TAL"/>
              <w:rPr>
                <w:ins w:id="1527" w:author="Shankar Anand" w:date="2024-05-03T21:00:00Z"/>
                <w:u w:val="single"/>
              </w:rPr>
            </w:pPr>
            <w:ins w:id="1528" w:author="Shankar Anand" w:date="2024-05-03T21:00:00Z">
              <w:r w:rsidRPr="00D0162F">
                <w:rPr>
                  <w:u w:val="single"/>
                </w:rPr>
                <w:t>Test 1:</w:t>
              </w:r>
            </w:ins>
          </w:p>
          <w:p w14:paraId="609CCF0E" w14:textId="77777777" w:rsidR="00EB6C2D" w:rsidRPr="00D0162F" w:rsidRDefault="00EB6C2D" w:rsidP="00627915">
            <w:pPr>
              <w:pStyle w:val="TAL"/>
              <w:rPr>
                <w:ins w:id="1529" w:author="Shankar Anand" w:date="2024-05-03T21:00:00Z"/>
              </w:rPr>
            </w:pPr>
            <w:ins w:id="1530"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-92.6dBm/15kHz</w:t>
              </w:r>
            </w:ins>
          </w:p>
          <w:p w14:paraId="7AC03296" w14:textId="77777777" w:rsidR="00EB6C2D" w:rsidRPr="00D0162F" w:rsidRDefault="00EB6C2D" w:rsidP="00627915">
            <w:pPr>
              <w:pStyle w:val="TAL"/>
              <w:rPr>
                <w:ins w:id="1531" w:author="Shankar Anand" w:date="2024-05-03T21:00:00Z"/>
              </w:rPr>
            </w:pPr>
            <w:ins w:id="1532"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+3.0dB</w:t>
              </w:r>
            </w:ins>
          </w:p>
          <w:p w14:paraId="3A6190EA" w14:textId="77777777" w:rsidR="00EB6C2D" w:rsidRPr="00D0162F" w:rsidRDefault="00EB6C2D" w:rsidP="00627915">
            <w:pPr>
              <w:pStyle w:val="TAL"/>
              <w:rPr>
                <w:ins w:id="1533" w:author="Shankar Anand" w:date="2024-05-03T21:00:00Z"/>
              </w:rPr>
            </w:pPr>
            <w:ins w:id="1534"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+3.0dB</w:t>
              </w:r>
            </w:ins>
          </w:p>
          <w:p w14:paraId="4C01348D" w14:textId="77777777" w:rsidR="00EB6C2D" w:rsidRPr="00D0162F" w:rsidRDefault="00EB6C2D" w:rsidP="00627915">
            <w:pPr>
              <w:pStyle w:val="TAL"/>
              <w:rPr>
                <w:ins w:id="1535" w:author="Shankar Anand" w:date="2024-05-03T21:00:00Z"/>
              </w:rPr>
            </w:pPr>
            <w:ins w:id="1536" w:author="Shankar Anand" w:date="2024-05-03T21:00:00Z">
              <w:r w:rsidRPr="00D0162F">
                <w:t>RSRQ_52 to RSRQ_62</w:t>
              </w:r>
            </w:ins>
          </w:p>
          <w:p w14:paraId="6549F35E" w14:textId="77777777" w:rsidR="00EB6C2D" w:rsidRPr="00D0162F" w:rsidRDefault="00EB6C2D" w:rsidP="00627915">
            <w:pPr>
              <w:pStyle w:val="TAL"/>
              <w:rPr>
                <w:ins w:id="1537" w:author="Shankar Anand" w:date="2024-05-03T21:00:00Z"/>
                <w:rFonts w:cs="v4.2.0"/>
              </w:rPr>
            </w:pPr>
          </w:p>
          <w:p w14:paraId="610A376F" w14:textId="77777777" w:rsidR="00EB6C2D" w:rsidRPr="00D0162F" w:rsidRDefault="00EB6C2D" w:rsidP="00627915">
            <w:pPr>
              <w:pStyle w:val="TAL"/>
              <w:rPr>
                <w:ins w:id="1538" w:author="Shankar Anand" w:date="2024-05-03T21:00:00Z"/>
                <w:u w:val="single"/>
              </w:rPr>
            </w:pPr>
            <w:ins w:id="1539" w:author="Shankar Anand" w:date="2024-05-03T21:00:00Z">
              <w:r w:rsidRPr="00D0162F">
                <w:rPr>
                  <w:u w:val="single"/>
                </w:rPr>
                <w:t>Test 2:</w:t>
              </w:r>
            </w:ins>
          </w:p>
          <w:p w14:paraId="5FFD98CE" w14:textId="77777777" w:rsidR="00EB6C2D" w:rsidRPr="00D0162F" w:rsidRDefault="00EB6C2D" w:rsidP="00627915">
            <w:pPr>
              <w:pStyle w:val="TAL"/>
              <w:rPr>
                <w:ins w:id="1540" w:author="Shankar Anand" w:date="2024-05-03T21:00:00Z"/>
              </w:rPr>
            </w:pPr>
            <w:ins w:id="1541" w:author="Shankar Anand" w:date="2024-05-03T21:00:00Z">
              <w:r w:rsidRPr="00D0162F">
                <w:rPr>
                  <w:shd w:val="clear" w:color="auto" w:fill="FFFFFF"/>
                </w:rPr>
                <w:t>N/A</w:t>
              </w:r>
            </w:ins>
          </w:p>
          <w:p w14:paraId="1EDBFDDD" w14:textId="77777777" w:rsidR="00EB6C2D" w:rsidRPr="00D0162F" w:rsidRDefault="00EB6C2D" w:rsidP="00627915">
            <w:pPr>
              <w:pStyle w:val="TAL"/>
              <w:rPr>
                <w:ins w:id="1542" w:author="Shankar Anand" w:date="2024-05-03T21:00:00Z"/>
                <w:rFonts w:cs="v4.2.0"/>
              </w:rPr>
            </w:pPr>
          </w:p>
          <w:p w14:paraId="78A6D7C1" w14:textId="77777777" w:rsidR="00EB6C2D" w:rsidRPr="00D0162F" w:rsidRDefault="00EB6C2D" w:rsidP="00627915">
            <w:pPr>
              <w:pStyle w:val="TAL"/>
              <w:rPr>
                <w:ins w:id="1543" w:author="Shankar Anand" w:date="2024-05-03T21:00:00Z"/>
                <w:u w:val="single"/>
              </w:rPr>
            </w:pPr>
            <w:ins w:id="1544" w:author="Shankar Anand" w:date="2024-05-03T21:00:00Z">
              <w:r w:rsidRPr="00D0162F">
                <w:rPr>
                  <w:u w:val="single"/>
                </w:rPr>
                <w:t>Test 3:</w:t>
              </w:r>
            </w:ins>
          </w:p>
          <w:p w14:paraId="33B00A77" w14:textId="77777777" w:rsidR="00EB6C2D" w:rsidRPr="00D0162F" w:rsidRDefault="00EB6C2D" w:rsidP="00627915">
            <w:pPr>
              <w:pStyle w:val="TAL"/>
              <w:rPr>
                <w:ins w:id="1545" w:author="Shankar Anand" w:date="2024-05-03T21:00:00Z"/>
              </w:rPr>
            </w:pPr>
            <w:ins w:id="1546"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0</w:t>
              </w:r>
              <w:r w:rsidRPr="00D0162F">
                <w:rPr>
                  <w:shd w:val="clear" w:color="auto" w:fill="FFFFFF"/>
                  <w:lang w:eastAsia="sv-SE"/>
                </w:rPr>
                <w:t xml:space="preserve">dBm/15kHz </w:t>
              </w:r>
            </w:ins>
          </w:p>
          <w:p w14:paraId="038E3ABF" w14:textId="77777777" w:rsidR="00EB6C2D" w:rsidRPr="00D0162F" w:rsidRDefault="00EB6C2D" w:rsidP="00627915">
            <w:pPr>
              <w:pStyle w:val="TAL"/>
              <w:rPr>
                <w:ins w:id="1547" w:author="Shankar Anand" w:date="2024-05-03T21:00:00Z"/>
              </w:rPr>
            </w:pPr>
            <w:ins w:id="1548"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w:t>
              </w:r>
              <w:r>
                <w:t>4.0</w:t>
              </w:r>
              <w:r w:rsidRPr="00D0162F">
                <w:t>dB</w:t>
              </w:r>
            </w:ins>
          </w:p>
          <w:p w14:paraId="027057C1" w14:textId="77777777" w:rsidR="00EB6C2D" w:rsidRPr="00D0162F" w:rsidRDefault="00EB6C2D" w:rsidP="00627915">
            <w:pPr>
              <w:pStyle w:val="TAL"/>
              <w:rPr>
                <w:ins w:id="1549" w:author="Shankar Anand" w:date="2024-05-03T21:00:00Z"/>
              </w:rPr>
            </w:pPr>
            <w:ins w:id="1550"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4.0</w:t>
              </w:r>
              <w:r w:rsidRPr="00D0162F">
                <w:t>dB</w:t>
              </w:r>
            </w:ins>
          </w:p>
          <w:p w14:paraId="2AE33A97" w14:textId="77777777" w:rsidR="00EB6C2D" w:rsidRPr="00D0162F" w:rsidRDefault="00EB6C2D" w:rsidP="00627915">
            <w:pPr>
              <w:pStyle w:val="TAL"/>
              <w:rPr>
                <w:ins w:id="1551" w:author="Shankar Anand" w:date="2024-05-03T21:00:00Z"/>
              </w:rPr>
            </w:pPr>
          </w:p>
          <w:p w14:paraId="6A4B8487" w14:textId="77777777" w:rsidR="00EB6C2D" w:rsidRPr="00D0162F" w:rsidRDefault="00EB6C2D" w:rsidP="00627915">
            <w:pPr>
              <w:pStyle w:val="TAL"/>
              <w:rPr>
                <w:ins w:id="1552" w:author="Shankar Anand" w:date="2024-05-03T21:00:00Z"/>
              </w:rPr>
            </w:pPr>
            <w:ins w:id="1553" w:author="Shankar Anand" w:date="2024-05-03T21:00:00Z">
              <w:r w:rsidRPr="00D0162F">
                <w:t>RSRQ_44 to RSRQ_59</w:t>
              </w:r>
            </w:ins>
          </w:p>
          <w:p w14:paraId="6E281F6F" w14:textId="77777777" w:rsidR="00EB6C2D" w:rsidRPr="00D0162F" w:rsidRDefault="00EB6C2D" w:rsidP="00627915">
            <w:pPr>
              <w:pStyle w:val="TAL"/>
              <w:rPr>
                <w:ins w:id="1554" w:author="Shankar Anand" w:date="2024-05-03T21:00:00Z"/>
              </w:rPr>
            </w:pPr>
          </w:p>
        </w:tc>
      </w:tr>
      <w:tr w:rsidR="00EB6C2D" w:rsidRPr="00D0162F" w14:paraId="213A212B" w14:textId="77777777" w:rsidTr="00C81C36">
        <w:trPr>
          <w:jc w:val="center"/>
          <w:ins w:id="1555" w:author="Shankar Anand" w:date="2024-05-03T21:00:00Z"/>
          <w:trPrChange w:id="1556" w:author="Fernando Alonso Macias" w:date="2024-05-08T18:12:00Z">
            <w:trPr>
              <w:jc w:val="center"/>
            </w:trPr>
          </w:trPrChange>
        </w:trPr>
        <w:tc>
          <w:tcPr>
            <w:tcW w:w="10410" w:type="dxa"/>
            <w:gridSpan w:val="4"/>
            <w:tcPrChange w:id="1557" w:author="Fernando Alonso Macias" w:date="2024-05-08T18:12:00Z">
              <w:tcPr>
                <w:tcW w:w="10726" w:type="dxa"/>
                <w:gridSpan w:val="9"/>
              </w:tcPr>
            </w:tcPrChange>
          </w:tcPr>
          <w:p w14:paraId="153AE17D" w14:textId="77777777" w:rsidR="00EB6C2D" w:rsidRPr="00D0162F" w:rsidRDefault="00EB6C2D" w:rsidP="00627915">
            <w:pPr>
              <w:pStyle w:val="TAL"/>
              <w:rPr>
                <w:ins w:id="1558" w:author="Shankar Anand" w:date="2024-05-03T21:00:00Z"/>
              </w:rPr>
            </w:pPr>
            <w:ins w:id="1559" w:author="Shankar Anand" w:date="2024-05-03T21:00:00Z">
              <w:r w:rsidRPr="00D0162F">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0EE924EC" w14:textId="77777777" w:rsidR="00EB6C2D" w:rsidRPr="00D0162F" w:rsidRDefault="00EB6C2D" w:rsidP="00627915">
            <w:pPr>
              <w:pStyle w:val="TAL"/>
              <w:rPr>
                <w:ins w:id="1560" w:author="Shankar Anand" w:date="2024-05-03T21:00:00Z"/>
                <w:u w:val="single"/>
              </w:rPr>
            </w:pPr>
            <w:ins w:id="1561" w:author="Shankar Anand" w:date="2024-05-03T21:00:00Z">
              <w:r w:rsidRPr="00D0162F">
                <w:t>The SS-RSRQ values given above are for normal conditions. For extreme conditions, the SS-RSRQ values are 1.5dB wider at each end for Test 1, and 0.5 dB wider at each for Tests 2 and 3.</w:t>
              </w:r>
            </w:ins>
          </w:p>
        </w:tc>
      </w:tr>
      <w:tr w:rsidR="00EB6C2D" w:rsidRPr="00D0162F" w14:paraId="6ACB3AB4" w14:textId="77777777" w:rsidTr="00C81C36">
        <w:trPr>
          <w:jc w:val="center"/>
          <w:ins w:id="1562" w:author="Shankar Anand" w:date="2024-05-03T21:00:00Z"/>
          <w:trPrChange w:id="1563" w:author="Fernando Alonso Macias" w:date="2024-05-08T18:12:00Z">
            <w:trPr>
              <w:jc w:val="center"/>
            </w:trPr>
          </w:trPrChange>
        </w:trPr>
        <w:tc>
          <w:tcPr>
            <w:tcW w:w="1952" w:type="dxa"/>
            <w:tcPrChange w:id="1564" w:author="Fernando Alonso Macias" w:date="2024-05-08T18:12:00Z">
              <w:tcPr>
                <w:tcW w:w="2268" w:type="dxa"/>
                <w:gridSpan w:val="3"/>
              </w:tcPr>
            </w:tcPrChange>
          </w:tcPr>
          <w:p w14:paraId="4E172146" w14:textId="77777777" w:rsidR="00EB6C2D" w:rsidRDefault="00EB6C2D" w:rsidP="00627915">
            <w:pPr>
              <w:pStyle w:val="TAL"/>
              <w:rPr>
                <w:ins w:id="1565" w:author="Shankar Anand" w:date="2024-05-03T21:00:00Z"/>
              </w:rPr>
            </w:pPr>
            <w:ins w:id="1566" w:author="Shankar Anand" w:date="2024-05-03T21:00:00Z">
              <w:r>
                <w:rPr>
                  <w:color w:val="000000"/>
                </w:rPr>
                <w:t>10.5.2.2</w:t>
              </w:r>
              <w:r>
                <w:t xml:space="preserve"> </w:t>
              </w:r>
              <w:r>
                <w:rPr>
                  <w:color w:val="000000"/>
                </w:rPr>
                <w:t>EN-DC FR1 Inter-frequency measurement accuracy with FR1 CCA serving cell and FR1 CCA target cell</w:t>
              </w:r>
            </w:ins>
          </w:p>
        </w:tc>
        <w:tc>
          <w:tcPr>
            <w:tcW w:w="8458" w:type="dxa"/>
            <w:gridSpan w:val="3"/>
            <w:tcPrChange w:id="1567" w:author="Fernando Alonso Macias" w:date="2024-05-08T18:12:00Z">
              <w:tcPr>
                <w:tcW w:w="8458" w:type="dxa"/>
                <w:gridSpan w:val="6"/>
              </w:tcPr>
            </w:tcPrChange>
          </w:tcPr>
          <w:p w14:paraId="68644C2D" w14:textId="77777777" w:rsidR="00EB6C2D" w:rsidRPr="00D0162F" w:rsidRDefault="00EB6C2D" w:rsidP="00627915">
            <w:pPr>
              <w:pStyle w:val="TAL"/>
              <w:rPr>
                <w:ins w:id="1568" w:author="Shankar Anand" w:date="2024-05-03T21:00:00Z"/>
              </w:rPr>
            </w:pPr>
            <w:ins w:id="1569"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1D6F06FD" w14:textId="77777777" w:rsidTr="00C81C36">
        <w:trPr>
          <w:jc w:val="center"/>
          <w:ins w:id="1570" w:author="Shankar Anand" w:date="2024-05-03T21:00:00Z"/>
          <w:trPrChange w:id="1571" w:author="Fernando Alonso Macias" w:date="2024-05-08T18:12:00Z">
            <w:trPr>
              <w:jc w:val="center"/>
            </w:trPr>
          </w:trPrChange>
        </w:trPr>
        <w:tc>
          <w:tcPr>
            <w:tcW w:w="1952" w:type="dxa"/>
            <w:tcPrChange w:id="1572" w:author="Fernando Alonso Macias" w:date="2024-05-08T18:12:00Z">
              <w:tcPr>
                <w:tcW w:w="2268" w:type="dxa"/>
                <w:gridSpan w:val="3"/>
              </w:tcPr>
            </w:tcPrChange>
          </w:tcPr>
          <w:p w14:paraId="1197FBDC" w14:textId="77777777" w:rsidR="00EB6C2D" w:rsidRDefault="00EB6C2D" w:rsidP="00627915">
            <w:pPr>
              <w:pStyle w:val="TAL"/>
              <w:rPr>
                <w:ins w:id="1573" w:author="Shankar Anand" w:date="2024-05-03T21:00:00Z"/>
                <w:color w:val="000000"/>
              </w:rPr>
            </w:pPr>
          </w:p>
        </w:tc>
        <w:tc>
          <w:tcPr>
            <w:tcW w:w="4043" w:type="dxa"/>
            <w:tcPrChange w:id="1574" w:author="Fernando Alonso Macias" w:date="2024-05-08T18:12:00Z">
              <w:tcPr>
                <w:tcW w:w="4043" w:type="dxa"/>
                <w:gridSpan w:val="2"/>
              </w:tcPr>
            </w:tcPrChange>
          </w:tcPr>
          <w:p w14:paraId="0EA5F321" w14:textId="77777777" w:rsidR="00EB6C2D" w:rsidRPr="00D0162F" w:rsidRDefault="00EB6C2D" w:rsidP="00627915">
            <w:pPr>
              <w:pStyle w:val="TAL"/>
              <w:rPr>
                <w:ins w:id="1575" w:author="Shankar Anand" w:date="2024-05-03T21:00:00Z"/>
                <w:u w:val="single"/>
              </w:rPr>
            </w:pPr>
            <w:ins w:id="1576" w:author="Shankar Anand" w:date="2024-05-03T21:00:00Z">
              <w:r w:rsidRPr="00D0162F">
                <w:rPr>
                  <w:u w:val="single"/>
                </w:rPr>
                <w:t>Test 1:</w:t>
              </w:r>
            </w:ins>
          </w:p>
          <w:p w14:paraId="0F6CE20D" w14:textId="77777777" w:rsidR="00EB6C2D" w:rsidRPr="00D0162F" w:rsidRDefault="00EB6C2D" w:rsidP="00627915">
            <w:pPr>
              <w:pStyle w:val="TAL"/>
              <w:rPr>
                <w:ins w:id="1577" w:author="Shankar Anand" w:date="2024-05-03T21:00:00Z"/>
                <w:shd w:val="clear" w:color="auto" w:fill="FFFFFF"/>
                <w:lang w:eastAsia="sv-SE"/>
              </w:rPr>
            </w:pPr>
            <w:ins w:id="157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-86.27 dBm/15kHz</w:t>
              </w:r>
            </w:ins>
          </w:p>
          <w:p w14:paraId="5F28D4E1" w14:textId="77777777" w:rsidR="00EB6C2D" w:rsidRPr="00D0162F" w:rsidRDefault="00EB6C2D" w:rsidP="00627915">
            <w:pPr>
              <w:pStyle w:val="TAL"/>
              <w:rPr>
                <w:ins w:id="1579" w:author="Shankar Anand" w:date="2024-05-03T21:00:00Z"/>
              </w:rPr>
            </w:pPr>
            <w:ins w:id="1580"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-86.27 dBm/15kHz</w:t>
              </w:r>
            </w:ins>
          </w:p>
          <w:p w14:paraId="3C7B9281" w14:textId="77777777" w:rsidR="00EB6C2D" w:rsidRPr="00D0162F" w:rsidRDefault="00EB6C2D" w:rsidP="00627915">
            <w:pPr>
              <w:pStyle w:val="TAL"/>
              <w:rPr>
                <w:ins w:id="1581" w:author="Shankar Anand" w:date="2024-05-03T21:00:00Z"/>
              </w:rPr>
            </w:pPr>
            <w:ins w:id="158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BB045BD" w14:textId="77777777" w:rsidR="00EB6C2D" w:rsidRPr="00D0162F" w:rsidRDefault="00EB6C2D" w:rsidP="00627915">
            <w:pPr>
              <w:pStyle w:val="TAL"/>
              <w:rPr>
                <w:ins w:id="1583" w:author="Shankar Anand" w:date="2024-05-03T21:00:00Z"/>
              </w:rPr>
            </w:pPr>
            <w:ins w:id="158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4704C8F" w14:textId="77777777" w:rsidR="00EB6C2D" w:rsidRPr="00D0162F" w:rsidRDefault="00EB6C2D" w:rsidP="00627915">
            <w:pPr>
              <w:pStyle w:val="TAL"/>
              <w:rPr>
                <w:ins w:id="1585" w:author="Shankar Anand" w:date="2024-05-03T21:00:00Z"/>
              </w:rPr>
            </w:pPr>
            <w:ins w:id="1586" w:author="Shankar Anand" w:date="2024-05-03T21:00:00Z">
              <w:r w:rsidRPr="00D0162F">
                <w:rPr>
                  <w:u w:val="single"/>
                </w:rPr>
                <w:t xml:space="preserve">Reported RSRQ values: </w:t>
              </w:r>
              <w:r w:rsidRPr="00D0162F">
                <w:rPr>
                  <w:shd w:val="clear" w:color="auto" w:fill="FFFFFF"/>
                  <w:lang w:eastAsia="sv-SE"/>
                </w:rPr>
                <w:t>±2.5dB</w:t>
              </w:r>
            </w:ins>
          </w:p>
          <w:p w14:paraId="4335EF2D" w14:textId="77777777" w:rsidR="00EB6C2D" w:rsidRPr="00D0162F" w:rsidRDefault="00EB6C2D" w:rsidP="00627915">
            <w:pPr>
              <w:pStyle w:val="TAL"/>
              <w:rPr>
                <w:ins w:id="1587" w:author="Shankar Anand" w:date="2024-05-03T21:00:00Z"/>
                <w:rFonts w:cs="v4.2.0"/>
              </w:rPr>
            </w:pPr>
          </w:p>
          <w:p w14:paraId="07257A67" w14:textId="77777777" w:rsidR="00EB6C2D" w:rsidRPr="00D0162F" w:rsidRDefault="00EB6C2D" w:rsidP="00627915">
            <w:pPr>
              <w:pStyle w:val="TAL"/>
              <w:rPr>
                <w:ins w:id="1588" w:author="Shankar Anand" w:date="2024-05-03T21:00:00Z"/>
                <w:u w:val="single"/>
              </w:rPr>
            </w:pPr>
            <w:ins w:id="1589" w:author="Shankar Anand" w:date="2024-05-03T21:00:00Z">
              <w:r w:rsidRPr="00D0162F">
                <w:rPr>
                  <w:u w:val="single"/>
                </w:rPr>
                <w:t>Test 2:</w:t>
              </w:r>
            </w:ins>
          </w:p>
          <w:p w14:paraId="43D567DB" w14:textId="77777777" w:rsidR="00EB6C2D" w:rsidRPr="00D0162F" w:rsidRDefault="00EB6C2D" w:rsidP="00627915">
            <w:pPr>
              <w:pStyle w:val="TAL"/>
              <w:rPr>
                <w:ins w:id="1590" w:author="Shankar Anand" w:date="2024-05-03T21:00:00Z"/>
              </w:rPr>
            </w:pPr>
            <w:ins w:id="1591"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CFE1D5D" w14:textId="77777777" w:rsidR="00EB6C2D" w:rsidRPr="00D0162F" w:rsidRDefault="00EB6C2D" w:rsidP="00627915">
            <w:pPr>
              <w:pStyle w:val="TAL"/>
              <w:rPr>
                <w:ins w:id="1592" w:author="Shankar Anand" w:date="2024-05-03T21:00:00Z"/>
              </w:rPr>
            </w:pPr>
            <w:ins w:id="1593"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6BB96CB2" w14:textId="77777777" w:rsidR="00EB6C2D" w:rsidRPr="00D0162F" w:rsidRDefault="00EB6C2D" w:rsidP="00627915">
            <w:pPr>
              <w:pStyle w:val="TAL"/>
              <w:rPr>
                <w:ins w:id="1594" w:author="Shankar Anand" w:date="2024-05-03T21:00:00Z"/>
              </w:rPr>
            </w:pPr>
            <w:ins w:id="1595"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438BE8DE" w14:textId="77777777" w:rsidR="00EB6C2D" w:rsidRPr="00D0162F" w:rsidRDefault="00EB6C2D" w:rsidP="00627915">
            <w:pPr>
              <w:pStyle w:val="TAL"/>
              <w:rPr>
                <w:ins w:id="1596" w:author="Shankar Anand" w:date="2024-05-03T21:00:00Z"/>
              </w:rPr>
            </w:pPr>
            <w:ins w:id="1597"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9715E65" w14:textId="77777777" w:rsidR="00EB6C2D" w:rsidRPr="00D0162F" w:rsidRDefault="00EB6C2D" w:rsidP="00627915">
            <w:pPr>
              <w:pStyle w:val="TAL"/>
              <w:rPr>
                <w:ins w:id="1598" w:author="Shankar Anand" w:date="2024-05-03T21:00:00Z"/>
              </w:rPr>
            </w:pPr>
          </w:p>
          <w:p w14:paraId="3D3F290D" w14:textId="77777777" w:rsidR="00EB6C2D" w:rsidRPr="00D0162F" w:rsidRDefault="00EB6C2D" w:rsidP="00627915">
            <w:pPr>
              <w:pStyle w:val="TAL"/>
              <w:rPr>
                <w:ins w:id="1599" w:author="Shankar Anand" w:date="2024-05-03T21:00:00Z"/>
                <w:shd w:val="clear" w:color="auto" w:fill="FFFFFF"/>
                <w:lang w:eastAsia="sv-SE"/>
              </w:rPr>
            </w:pPr>
            <w:ins w:id="1600" w:author="Shankar Anand" w:date="2024-05-03T21:00:00Z">
              <w:r w:rsidRPr="00D0162F">
                <w:rPr>
                  <w:u w:val="single"/>
                </w:rPr>
                <w:t xml:space="preserve">Reported RSRQ values: </w:t>
              </w:r>
              <w:r w:rsidRPr="00D0162F">
                <w:rPr>
                  <w:shd w:val="clear" w:color="auto" w:fill="FFFFFF"/>
                  <w:lang w:eastAsia="sv-SE"/>
                </w:rPr>
                <w:t>±2.5dB</w:t>
              </w:r>
            </w:ins>
          </w:p>
          <w:p w14:paraId="3B16A1D4" w14:textId="77777777" w:rsidR="00EB6C2D" w:rsidRPr="00D0162F" w:rsidRDefault="00EB6C2D" w:rsidP="00627915">
            <w:pPr>
              <w:pStyle w:val="TAL"/>
              <w:rPr>
                <w:ins w:id="1601" w:author="Shankar Anand" w:date="2024-05-03T21:00:00Z"/>
                <w:shd w:val="clear" w:color="auto" w:fill="FFFFFF"/>
                <w:lang w:eastAsia="sv-SE"/>
              </w:rPr>
            </w:pPr>
          </w:p>
          <w:p w14:paraId="6E4B0E24" w14:textId="77777777" w:rsidR="00EB6C2D" w:rsidRPr="00D0162F" w:rsidRDefault="00EB6C2D" w:rsidP="00627915">
            <w:pPr>
              <w:pStyle w:val="TAL"/>
              <w:rPr>
                <w:ins w:id="1602" w:author="Shankar Anand" w:date="2024-05-03T21:00:00Z"/>
                <w:u w:val="single"/>
              </w:rPr>
            </w:pPr>
            <w:ins w:id="1603" w:author="Shankar Anand" w:date="2024-05-03T21:00:00Z">
              <w:r w:rsidRPr="00D0162F">
                <w:rPr>
                  <w:u w:val="single"/>
                </w:rPr>
                <w:t>Test 3:</w:t>
              </w:r>
            </w:ins>
          </w:p>
          <w:p w14:paraId="506A69E5" w14:textId="77777777" w:rsidR="00EB6C2D" w:rsidRPr="00D0162F" w:rsidRDefault="00EB6C2D" w:rsidP="00627915">
            <w:pPr>
              <w:pStyle w:val="TAL"/>
              <w:rPr>
                <w:ins w:id="1604" w:author="Shankar Anand" w:date="2024-05-03T21:00:00Z"/>
              </w:rPr>
            </w:pPr>
            <w:ins w:id="1605"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D6D68E9" w14:textId="77777777" w:rsidR="00EB6C2D" w:rsidRPr="00D0162F" w:rsidRDefault="00EB6C2D" w:rsidP="00627915">
            <w:pPr>
              <w:pStyle w:val="TAL"/>
              <w:rPr>
                <w:ins w:id="1606" w:author="Shankar Anand" w:date="2024-05-03T21:00:00Z"/>
              </w:rPr>
            </w:pPr>
            <w:ins w:id="1607"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095E69A5" w14:textId="77777777" w:rsidR="00EB6C2D" w:rsidRPr="00D0162F" w:rsidRDefault="00EB6C2D" w:rsidP="00627915">
            <w:pPr>
              <w:pStyle w:val="TAL"/>
              <w:rPr>
                <w:ins w:id="1608" w:author="Shankar Anand" w:date="2024-05-03T21:00:00Z"/>
              </w:rPr>
            </w:pPr>
            <w:ins w:id="1609"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6079EDC" w14:textId="77777777" w:rsidR="00EB6C2D" w:rsidRPr="00D0162F" w:rsidRDefault="00EB6C2D" w:rsidP="00627915">
            <w:pPr>
              <w:pStyle w:val="TAL"/>
              <w:rPr>
                <w:ins w:id="1610" w:author="Shankar Anand" w:date="2024-05-03T21:00:00Z"/>
              </w:rPr>
            </w:pPr>
            <w:ins w:id="1611"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6D660F13" w14:textId="77777777" w:rsidR="00EB6C2D" w:rsidRPr="00D0162F" w:rsidRDefault="00EB6C2D" w:rsidP="00627915">
            <w:pPr>
              <w:pStyle w:val="TAL"/>
              <w:rPr>
                <w:ins w:id="1612" w:author="Shankar Anand" w:date="2024-05-03T21:00:00Z"/>
              </w:rPr>
            </w:pPr>
          </w:p>
          <w:p w14:paraId="7F5D2BBB" w14:textId="77777777" w:rsidR="00EB6C2D" w:rsidRPr="00D0162F" w:rsidRDefault="00EB6C2D" w:rsidP="00627915">
            <w:pPr>
              <w:pStyle w:val="TAL"/>
              <w:rPr>
                <w:ins w:id="1613" w:author="Shankar Anand" w:date="2024-05-03T21:00:00Z"/>
              </w:rPr>
            </w:pPr>
            <w:ins w:id="1614" w:author="Shankar Anand" w:date="2024-05-03T21:00:00Z">
              <w:r w:rsidRPr="00D0162F">
                <w:rPr>
                  <w:u w:val="single"/>
                </w:rPr>
                <w:t xml:space="preserve">Reported RSRQ values: </w:t>
              </w:r>
              <w:r w:rsidRPr="00D0162F">
                <w:rPr>
                  <w:shd w:val="clear" w:color="auto" w:fill="FFFFFF"/>
                  <w:lang w:eastAsia="sv-SE"/>
                </w:rPr>
                <w:t>±2.5dB</w:t>
              </w:r>
            </w:ins>
          </w:p>
        </w:tc>
        <w:tc>
          <w:tcPr>
            <w:tcW w:w="1652" w:type="dxa"/>
            <w:tcPrChange w:id="1615" w:author="Fernando Alonso Macias" w:date="2024-05-08T18:12:00Z">
              <w:tcPr>
                <w:tcW w:w="1652" w:type="dxa"/>
                <w:gridSpan w:val="2"/>
              </w:tcPr>
            </w:tcPrChange>
          </w:tcPr>
          <w:p w14:paraId="3463B16D" w14:textId="77777777" w:rsidR="00EB6C2D" w:rsidRPr="00D0162F" w:rsidRDefault="00EB6C2D" w:rsidP="00627915">
            <w:pPr>
              <w:pStyle w:val="TAL"/>
              <w:rPr>
                <w:ins w:id="1616" w:author="Shankar Anand" w:date="2024-05-03T21:00:00Z"/>
                <w:u w:val="single"/>
              </w:rPr>
            </w:pPr>
            <w:ins w:id="1617" w:author="Shankar Anand" w:date="2024-05-03T21:00:00Z">
              <w:r w:rsidRPr="00D0162F">
                <w:rPr>
                  <w:u w:val="single"/>
                </w:rPr>
                <w:t>Test 1:</w:t>
              </w:r>
            </w:ins>
          </w:p>
          <w:p w14:paraId="6F9A6C40" w14:textId="77777777" w:rsidR="00EB6C2D" w:rsidRPr="00D0162F" w:rsidRDefault="00EB6C2D" w:rsidP="00627915">
            <w:pPr>
              <w:pStyle w:val="TAL"/>
              <w:rPr>
                <w:ins w:id="1618" w:author="Shankar Anand" w:date="2024-05-03T21:00:00Z"/>
              </w:rPr>
            </w:pPr>
            <w:ins w:id="1619" w:author="Shankar Anand" w:date="2024-05-03T21:00:00Z">
              <w:r w:rsidRPr="00D0162F">
                <w:rPr>
                  <w:shd w:val="clear" w:color="auto" w:fill="FFFFFF"/>
                  <w:lang w:eastAsia="sv-SE"/>
                </w:rPr>
                <w:t>-1.53dB</w:t>
              </w:r>
            </w:ins>
          </w:p>
          <w:p w14:paraId="1237C24C" w14:textId="77777777" w:rsidR="00EB6C2D" w:rsidRPr="00D0162F" w:rsidRDefault="00EB6C2D" w:rsidP="00627915">
            <w:pPr>
              <w:pStyle w:val="TAL"/>
              <w:rPr>
                <w:ins w:id="1620" w:author="Shankar Anand" w:date="2024-05-03T21:00:00Z"/>
              </w:rPr>
            </w:pPr>
            <w:ins w:id="1621" w:author="Shankar Anand" w:date="2024-05-03T21:00:00Z">
              <w:r w:rsidRPr="00D0162F">
                <w:t>-1.53dB</w:t>
              </w:r>
            </w:ins>
          </w:p>
          <w:p w14:paraId="00259895" w14:textId="77777777" w:rsidR="00EB6C2D" w:rsidRPr="00D0162F" w:rsidRDefault="00EB6C2D" w:rsidP="00627915">
            <w:pPr>
              <w:pStyle w:val="TAL"/>
              <w:rPr>
                <w:ins w:id="1622" w:author="Shankar Anand" w:date="2024-05-03T21:00:00Z"/>
              </w:rPr>
            </w:pPr>
            <w:ins w:id="1623" w:author="Shankar Anand" w:date="2024-05-03T21:00:00Z">
              <w:r w:rsidRPr="00D0162F">
                <w:t>0dB</w:t>
              </w:r>
            </w:ins>
          </w:p>
          <w:p w14:paraId="3D5B3DBB" w14:textId="77777777" w:rsidR="00EB6C2D" w:rsidRPr="00D0162F" w:rsidRDefault="00EB6C2D" w:rsidP="00627915">
            <w:pPr>
              <w:pStyle w:val="TAL"/>
              <w:rPr>
                <w:ins w:id="1624" w:author="Shankar Anand" w:date="2024-05-03T21:00:00Z"/>
              </w:rPr>
            </w:pPr>
            <w:ins w:id="1625" w:author="Shankar Anand" w:date="2024-05-03T21:00:00Z">
              <w:r w:rsidRPr="00D0162F">
                <w:t>0dB</w:t>
              </w:r>
            </w:ins>
          </w:p>
          <w:p w14:paraId="705C1236" w14:textId="77777777" w:rsidR="00EB6C2D" w:rsidRPr="00D0162F" w:rsidRDefault="00EB6C2D" w:rsidP="00627915">
            <w:pPr>
              <w:pStyle w:val="TAL"/>
              <w:rPr>
                <w:ins w:id="1626" w:author="Shankar Anand" w:date="2024-05-03T21:00:00Z"/>
              </w:rPr>
            </w:pPr>
            <w:ins w:id="1627" w:author="Shankar Anand" w:date="2024-05-03T21:00:00Z">
              <w:r w:rsidRPr="00D0162F">
                <w:t>Via mapping</w:t>
              </w:r>
            </w:ins>
          </w:p>
          <w:p w14:paraId="1733A3B2" w14:textId="77777777" w:rsidR="00EB6C2D" w:rsidRPr="00D0162F" w:rsidRDefault="00EB6C2D" w:rsidP="00627915">
            <w:pPr>
              <w:pStyle w:val="TAL"/>
              <w:rPr>
                <w:ins w:id="1628" w:author="Shankar Anand" w:date="2024-05-03T21:00:00Z"/>
                <w:rFonts w:cs="v4.2.0"/>
              </w:rPr>
            </w:pPr>
          </w:p>
          <w:p w14:paraId="331BA3BB" w14:textId="77777777" w:rsidR="00EB6C2D" w:rsidRPr="00D0162F" w:rsidRDefault="00EB6C2D" w:rsidP="00627915">
            <w:pPr>
              <w:pStyle w:val="TAL"/>
              <w:rPr>
                <w:ins w:id="1629" w:author="Shankar Anand" w:date="2024-05-03T21:00:00Z"/>
                <w:u w:val="single"/>
              </w:rPr>
            </w:pPr>
            <w:ins w:id="1630" w:author="Shankar Anand" w:date="2024-05-03T21:00:00Z">
              <w:r w:rsidRPr="00D0162F">
                <w:rPr>
                  <w:u w:val="single"/>
                </w:rPr>
                <w:t>Test 2:</w:t>
              </w:r>
            </w:ins>
          </w:p>
          <w:p w14:paraId="4664FC06" w14:textId="77777777" w:rsidR="00EB6C2D" w:rsidRPr="00D0162F" w:rsidRDefault="00EB6C2D" w:rsidP="00627915">
            <w:pPr>
              <w:pStyle w:val="TAL"/>
              <w:rPr>
                <w:ins w:id="1631" w:author="Shankar Anand" w:date="2024-05-03T21:00:00Z"/>
                <w:shd w:val="clear" w:color="auto" w:fill="FFFFFF"/>
                <w:lang w:eastAsia="sv-SE"/>
              </w:rPr>
            </w:pPr>
            <w:ins w:id="1632" w:author="Shankar Anand" w:date="2024-05-03T21:00:00Z">
              <w:r w:rsidRPr="00D0162F">
                <w:rPr>
                  <w:shd w:val="clear" w:color="auto" w:fill="FFFFFF"/>
                  <w:lang w:eastAsia="sv-SE"/>
                </w:rPr>
                <w:t>0dB</w:t>
              </w:r>
            </w:ins>
          </w:p>
          <w:p w14:paraId="2B2549C6" w14:textId="77777777" w:rsidR="00EB6C2D" w:rsidRPr="00D0162F" w:rsidRDefault="00EB6C2D" w:rsidP="00627915">
            <w:pPr>
              <w:pStyle w:val="TAL"/>
              <w:rPr>
                <w:ins w:id="1633" w:author="Shankar Anand" w:date="2024-05-03T21:00:00Z"/>
              </w:rPr>
            </w:pPr>
            <w:ins w:id="1634" w:author="Shankar Anand" w:date="2024-05-03T21:00:00Z">
              <w:r w:rsidRPr="00D0162F">
                <w:t>0dB</w:t>
              </w:r>
            </w:ins>
          </w:p>
          <w:p w14:paraId="508BF15E" w14:textId="77777777" w:rsidR="00EB6C2D" w:rsidRPr="00D0162F" w:rsidRDefault="00EB6C2D" w:rsidP="00627915">
            <w:pPr>
              <w:pStyle w:val="TAL"/>
              <w:rPr>
                <w:ins w:id="1635" w:author="Shankar Anand" w:date="2024-05-03T21:00:00Z"/>
              </w:rPr>
            </w:pPr>
            <w:ins w:id="1636" w:author="Shankar Anand" w:date="2024-05-03T21:00:00Z">
              <w:r w:rsidRPr="00D0162F">
                <w:t>0dB</w:t>
              </w:r>
            </w:ins>
          </w:p>
          <w:p w14:paraId="23B78515" w14:textId="77777777" w:rsidR="00EB6C2D" w:rsidRPr="00D0162F" w:rsidRDefault="00EB6C2D" w:rsidP="00627915">
            <w:pPr>
              <w:pStyle w:val="TAL"/>
              <w:rPr>
                <w:ins w:id="1637" w:author="Shankar Anand" w:date="2024-05-03T21:00:00Z"/>
              </w:rPr>
            </w:pPr>
            <w:ins w:id="1638" w:author="Shankar Anand" w:date="2024-05-03T21:00:00Z">
              <w:r w:rsidRPr="00D0162F">
                <w:t>0dB</w:t>
              </w:r>
            </w:ins>
          </w:p>
          <w:p w14:paraId="5279399D" w14:textId="77777777" w:rsidR="00EB6C2D" w:rsidRPr="00D0162F" w:rsidRDefault="00EB6C2D" w:rsidP="00627915">
            <w:pPr>
              <w:pStyle w:val="TAL"/>
              <w:rPr>
                <w:ins w:id="1639" w:author="Shankar Anand" w:date="2024-05-03T21:00:00Z"/>
              </w:rPr>
            </w:pPr>
          </w:p>
          <w:p w14:paraId="0FA424B7" w14:textId="77777777" w:rsidR="00EB6C2D" w:rsidRPr="00D0162F" w:rsidRDefault="00EB6C2D" w:rsidP="00627915">
            <w:pPr>
              <w:pStyle w:val="TAL"/>
              <w:rPr>
                <w:ins w:id="1640" w:author="Shankar Anand" w:date="2024-05-03T21:00:00Z"/>
              </w:rPr>
            </w:pPr>
            <w:ins w:id="1641" w:author="Shankar Anand" w:date="2024-05-03T21:00:00Z">
              <w:r w:rsidRPr="00D0162F">
                <w:t>Via mapping</w:t>
              </w:r>
            </w:ins>
          </w:p>
          <w:p w14:paraId="27212A71" w14:textId="77777777" w:rsidR="00EB6C2D" w:rsidRPr="00D0162F" w:rsidRDefault="00EB6C2D" w:rsidP="00627915">
            <w:pPr>
              <w:pStyle w:val="TAL"/>
              <w:rPr>
                <w:ins w:id="1642" w:author="Shankar Anand" w:date="2024-05-03T21:00:00Z"/>
              </w:rPr>
            </w:pPr>
          </w:p>
          <w:p w14:paraId="3E66001A" w14:textId="77777777" w:rsidR="00EB6C2D" w:rsidRPr="00D0162F" w:rsidRDefault="00EB6C2D" w:rsidP="00627915">
            <w:pPr>
              <w:pStyle w:val="TAL"/>
              <w:rPr>
                <w:ins w:id="1643" w:author="Shankar Anand" w:date="2024-05-03T21:00:00Z"/>
                <w:u w:val="single"/>
              </w:rPr>
            </w:pPr>
            <w:ins w:id="1644" w:author="Shankar Anand" w:date="2024-05-03T21:00:00Z">
              <w:r w:rsidRPr="00D0162F">
                <w:rPr>
                  <w:u w:val="single"/>
                </w:rPr>
                <w:t>Test 3:</w:t>
              </w:r>
            </w:ins>
          </w:p>
          <w:p w14:paraId="6A1EB11F" w14:textId="77777777" w:rsidR="00EB6C2D" w:rsidRPr="00D0162F" w:rsidRDefault="00EB6C2D" w:rsidP="00627915">
            <w:pPr>
              <w:pStyle w:val="TAL"/>
              <w:rPr>
                <w:ins w:id="1645" w:author="Shankar Anand" w:date="2024-05-03T21:00:00Z"/>
                <w:shd w:val="clear" w:color="auto" w:fill="FFFFFF"/>
                <w:lang w:eastAsia="sv-SE"/>
              </w:rPr>
            </w:pPr>
            <w:ins w:id="1646" w:author="Shankar Anand" w:date="2024-05-03T21:00:00Z">
              <w:r w:rsidRPr="00D0162F">
                <w:rPr>
                  <w:shd w:val="clear" w:color="auto" w:fill="FFFFFF"/>
                  <w:lang w:eastAsia="sv-SE"/>
                </w:rPr>
                <w:t>0dB</w:t>
              </w:r>
            </w:ins>
          </w:p>
          <w:p w14:paraId="367DDDA3" w14:textId="77777777" w:rsidR="00EB6C2D" w:rsidRPr="00D0162F" w:rsidRDefault="00EB6C2D" w:rsidP="00627915">
            <w:pPr>
              <w:pStyle w:val="TAL"/>
              <w:rPr>
                <w:ins w:id="1647" w:author="Shankar Anand" w:date="2024-05-03T21:00:00Z"/>
              </w:rPr>
            </w:pPr>
            <w:ins w:id="1648" w:author="Shankar Anand" w:date="2024-05-03T21:00:00Z">
              <w:r w:rsidRPr="00D0162F">
                <w:t>0dB</w:t>
              </w:r>
            </w:ins>
          </w:p>
          <w:p w14:paraId="15AC74DC" w14:textId="77777777" w:rsidR="00EB6C2D" w:rsidRPr="00D0162F" w:rsidRDefault="00EB6C2D" w:rsidP="00627915">
            <w:pPr>
              <w:pStyle w:val="TAL"/>
              <w:rPr>
                <w:ins w:id="1649" w:author="Shankar Anand" w:date="2024-05-03T21:00:00Z"/>
              </w:rPr>
            </w:pPr>
            <w:ins w:id="1650" w:author="Shankar Anand" w:date="2024-05-03T21:00:00Z">
              <w:r w:rsidRPr="00D0162F">
                <w:t>0dB</w:t>
              </w:r>
            </w:ins>
          </w:p>
          <w:p w14:paraId="140BC9B5" w14:textId="77777777" w:rsidR="00EB6C2D" w:rsidRPr="00D0162F" w:rsidRDefault="00EB6C2D" w:rsidP="00627915">
            <w:pPr>
              <w:pStyle w:val="TAL"/>
              <w:rPr>
                <w:ins w:id="1651" w:author="Shankar Anand" w:date="2024-05-03T21:00:00Z"/>
              </w:rPr>
            </w:pPr>
            <w:ins w:id="1652" w:author="Shankar Anand" w:date="2024-05-03T21:00:00Z">
              <w:r w:rsidRPr="00D0162F">
                <w:t>0dB</w:t>
              </w:r>
            </w:ins>
          </w:p>
          <w:p w14:paraId="2345D78F" w14:textId="77777777" w:rsidR="00EB6C2D" w:rsidRPr="00D0162F" w:rsidRDefault="00EB6C2D" w:rsidP="00627915">
            <w:pPr>
              <w:pStyle w:val="TAL"/>
              <w:rPr>
                <w:ins w:id="1653" w:author="Shankar Anand" w:date="2024-05-03T21:00:00Z"/>
              </w:rPr>
            </w:pPr>
          </w:p>
          <w:p w14:paraId="496B4245" w14:textId="77777777" w:rsidR="00EB6C2D" w:rsidRPr="00D0162F" w:rsidRDefault="00EB6C2D" w:rsidP="00627915">
            <w:pPr>
              <w:pStyle w:val="TAL"/>
              <w:rPr>
                <w:ins w:id="1654" w:author="Shankar Anand" w:date="2024-05-03T21:00:00Z"/>
              </w:rPr>
            </w:pPr>
            <w:ins w:id="1655" w:author="Shankar Anand" w:date="2024-05-03T21:00:00Z">
              <w:r w:rsidRPr="00D0162F">
                <w:t>Via mapping</w:t>
              </w:r>
            </w:ins>
          </w:p>
        </w:tc>
        <w:tc>
          <w:tcPr>
            <w:tcW w:w="2763" w:type="dxa"/>
            <w:tcPrChange w:id="1656" w:author="Fernando Alonso Macias" w:date="2024-05-08T18:12:00Z">
              <w:tcPr>
                <w:tcW w:w="2763" w:type="dxa"/>
                <w:gridSpan w:val="2"/>
              </w:tcPr>
            </w:tcPrChange>
          </w:tcPr>
          <w:p w14:paraId="32DA292F" w14:textId="77777777" w:rsidR="00EB6C2D" w:rsidRPr="00D0162F" w:rsidRDefault="00EB6C2D" w:rsidP="00627915">
            <w:pPr>
              <w:pStyle w:val="TAL"/>
              <w:rPr>
                <w:ins w:id="1657" w:author="Shankar Anand" w:date="2024-05-03T21:00:00Z"/>
                <w:u w:val="single"/>
              </w:rPr>
            </w:pPr>
            <w:ins w:id="1658" w:author="Shankar Anand" w:date="2024-05-03T21:00:00Z">
              <w:r w:rsidRPr="00D0162F">
                <w:rPr>
                  <w:u w:val="single"/>
                </w:rPr>
                <w:t>Test 1:</w:t>
              </w:r>
            </w:ins>
          </w:p>
          <w:p w14:paraId="766ABAED" w14:textId="77777777" w:rsidR="00EB6C2D" w:rsidRPr="00D0162F" w:rsidRDefault="00EB6C2D" w:rsidP="00627915">
            <w:pPr>
              <w:pStyle w:val="TAL"/>
              <w:rPr>
                <w:ins w:id="1659" w:author="Shankar Anand" w:date="2024-05-03T21:00:00Z"/>
              </w:rPr>
            </w:pPr>
            <w:ins w:id="1660"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-87.8dBm/15kHz</w:t>
              </w:r>
            </w:ins>
          </w:p>
          <w:p w14:paraId="7792018B" w14:textId="77777777" w:rsidR="00EB6C2D" w:rsidRPr="00D0162F" w:rsidRDefault="00EB6C2D" w:rsidP="00627915">
            <w:pPr>
              <w:pStyle w:val="TAL"/>
              <w:rPr>
                <w:ins w:id="1661" w:author="Shankar Anand" w:date="2024-05-03T21:00:00Z"/>
              </w:rPr>
            </w:pPr>
            <w:ins w:id="1662"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-87.8dBm/15kHz</w:t>
              </w:r>
            </w:ins>
          </w:p>
          <w:p w14:paraId="37521D9E" w14:textId="77777777" w:rsidR="00EB6C2D" w:rsidRPr="00D0162F" w:rsidRDefault="00EB6C2D" w:rsidP="00627915">
            <w:pPr>
              <w:pStyle w:val="TAL"/>
              <w:rPr>
                <w:ins w:id="1663" w:author="Shankar Anand" w:date="2024-05-03T21:00:00Z"/>
              </w:rPr>
            </w:pPr>
            <w:ins w:id="1664"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447146E" w14:textId="77777777" w:rsidR="00EB6C2D" w:rsidRPr="00D0162F" w:rsidRDefault="00EB6C2D" w:rsidP="00627915">
            <w:pPr>
              <w:pStyle w:val="TAL"/>
              <w:rPr>
                <w:ins w:id="1665" w:author="Shankar Anand" w:date="2024-05-03T21:00:00Z"/>
              </w:rPr>
            </w:pPr>
            <w:ins w:id="1666"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15E7BE98" w14:textId="77777777" w:rsidR="00EB6C2D" w:rsidRPr="00D0162F" w:rsidRDefault="00EB6C2D" w:rsidP="00627915">
            <w:pPr>
              <w:pStyle w:val="TAL"/>
              <w:rPr>
                <w:ins w:id="1667" w:author="Shankar Anand" w:date="2024-05-03T21:00:00Z"/>
              </w:rPr>
            </w:pPr>
            <w:ins w:id="1668" w:author="Shankar Anand" w:date="2024-05-03T21:00:00Z">
              <w:r w:rsidRPr="00D0162F">
                <w:t>RSRQ_52 to RSRQ_62</w:t>
              </w:r>
            </w:ins>
          </w:p>
          <w:p w14:paraId="76877FA4" w14:textId="77777777" w:rsidR="00EB6C2D" w:rsidRPr="00D0162F" w:rsidRDefault="00EB6C2D" w:rsidP="00627915">
            <w:pPr>
              <w:pStyle w:val="TAL"/>
              <w:rPr>
                <w:ins w:id="1669" w:author="Shankar Anand" w:date="2024-05-03T21:00:00Z"/>
                <w:rFonts w:cs="v4.2.0"/>
              </w:rPr>
            </w:pPr>
          </w:p>
          <w:p w14:paraId="4738C025" w14:textId="77777777" w:rsidR="00EB6C2D" w:rsidRPr="00D0162F" w:rsidRDefault="00EB6C2D" w:rsidP="00627915">
            <w:pPr>
              <w:pStyle w:val="TAL"/>
              <w:rPr>
                <w:ins w:id="1670" w:author="Shankar Anand" w:date="2024-05-03T21:00:00Z"/>
                <w:u w:val="single"/>
              </w:rPr>
            </w:pPr>
            <w:ins w:id="1671" w:author="Shankar Anand" w:date="2024-05-03T21:00:00Z">
              <w:r w:rsidRPr="00D0162F">
                <w:rPr>
                  <w:u w:val="single"/>
                </w:rPr>
                <w:t>Test 2:</w:t>
              </w:r>
            </w:ins>
          </w:p>
          <w:p w14:paraId="67303829" w14:textId="77777777" w:rsidR="00EB6C2D" w:rsidRPr="00D0162F" w:rsidRDefault="00EB6C2D" w:rsidP="00627915">
            <w:pPr>
              <w:pStyle w:val="TAL"/>
              <w:rPr>
                <w:ins w:id="1672" w:author="Shankar Anand" w:date="2024-05-03T21:00:00Z"/>
              </w:rPr>
            </w:pPr>
            <w:ins w:id="1673"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3FE76C3D" w14:textId="77777777" w:rsidR="00EB6C2D" w:rsidRPr="00D0162F" w:rsidRDefault="00EB6C2D" w:rsidP="00627915">
            <w:pPr>
              <w:pStyle w:val="TAL"/>
              <w:rPr>
                <w:ins w:id="1674" w:author="Shankar Anand" w:date="2024-05-03T21:00:00Z"/>
              </w:rPr>
            </w:pPr>
            <w:ins w:id="1675"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w:t>
              </w:r>
              <w:r>
                <w:rPr>
                  <w:shd w:val="clear" w:color="auto" w:fill="FFFFFF"/>
                  <w:lang w:eastAsia="sv-SE"/>
                </w:rPr>
                <w:t>13</w:t>
              </w:r>
              <w:r w:rsidRPr="00D0162F">
                <w:rPr>
                  <w:shd w:val="clear" w:color="auto" w:fill="FFFFFF"/>
                  <w:lang w:eastAsia="sv-SE"/>
                </w:rPr>
                <w:t xml:space="preserve">dBm/15kHz </w:t>
              </w:r>
            </w:ins>
          </w:p>
          <w:p w14:paraId="2C3036DB" w14:textId="77777777" w:rsidR="00EB6C2D" w:rsidRPr="00D0162F" w:rsidRDefault="00EB6C2D" w:rsidP="00627915">
            <w:pPr>
              <w:pStyle w:val="TAL"/>
              <w:rPr>
                <w:ins w:id="1676" w:author="Shankar Anand" w:date="2024-05-03T21:00:00Z"/>
              </w:rPr>
            </w:pPr>
            <w:ins w:id="1677"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50B5291A" w14:textId="77777777" w:rsidR="00EB6C2D" w:rsidRPr="00D0162F" w:rsidRDefault="00EB6C2D" w:rsidP="00627915">
            <w:pPr>
              <w:pStyle w:val="TAL"/>
              <w:rPr>
                <w:ins w:id="1678" w:author="Shankar Anand" w:date="2024-05-03T21:00:00Z"/>
              </w:rPr>
            </w:pPr>
            <w:ins w:id="1679"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0F6B777" w14:textId="77777777" w:rsidR="00EB6C2D" w:rsidRPr="00D0162F" w:rsidRDefault="00EB6C2D" w:rsidP="00627915">
            <w:pPr>
              <w:pStyle w:val="TAL"/>
              <w:rPr>
                <w:ins w:id="1680" w:author="Shankar Anand" w:date="2024-05-03T21:00:00Z"/>
              </w:rPr>
            </w:pPr>
          </w:p>
          <w:p w14:paraId="23E93516" w14:textId="77777777" w:rsidR="00EB6C2D" w:rsidRPr="00D0162F" w:rsidRDefault="00EB6C2D" w:rsidP="00627915">
            <w:pPr>
              <w:pStyle w:val="TAL"/>
              <w:rPr>
                <w:ins w:id="1681" w:author="Shankar Anand" w:date="2024-05-03T21:00:00Z"/>
              </w:rPr>
            </w:pPr>
            <w:ins w:id="1682" w:author="Shankar Anand" w:date="2024-05-03T21:00:00Z">
              <w:r w:rsidRPr="00D0162F">
                <w:t>RSRQ_52 to RSRQ_62</w:t>
              </w:r>
            </w:ins>
          </w:p>
          <w:p w14:paraId="44A65333" w14:textId="77777777" w:rsidR="00EB6C2D" w:rsidRPr="00D0162F" w:rsidRDefault="00EB6C2D" w:rsidP="00627915">
            <w:pPr>
              <w:pStyle w:val="TAL"/>
              <w:rPr>
                <w:ins w:id="1683" w:author="Shankar Anand" w:date="2024-05-03T21:00:00Z"/>
                <w:shd w:val="clear" w:color="auto" w:fill="FFFFFF"/>
                <w:lang w:eastAsia="sv-SE"/>
              </w:rPr>
            </w:pPr>
          </w:p>
          <w:p w14:paraId="3BD2ACEF" w14:textId="77777777" w:rsidR="00EB6C2D" w:rsidRPr="00D0162F" w:rsidRDefault="00EB6C2D" w:rsidP="00627915">
            <w:pPr>
              <w:pStyle w:val="TAL"/>
              <w:rPr>
                <w:ins w:id="1684" w:author="Shankar Anand" w:date="2024-05-03T21:00:00Z"/>
                <w:u w:val="single"/>
              </w:rPr>
            </w:pPr>
            <w:ins w:id="1685" w:author="Shankar Anand" w:date="2024-05-03T21:00:00Z">
              <w:r w:rsidRPr="00D0162F">
                <w:rPr>
                  <w:u w:val="single"/>
                </w:rPr>
                <w:t>Test 3:</w:t>
              </w:r>
            </w:ins>
          </w:p>
          <w:p w14:paraId="1C412BC3" w14:textId="77777777" w:rsidR="00EB6C2D" w:rsidRPr="00D0162F" w:rsidRDefault="00EB6C2D" w:rsidP="00627915">
            <w:pPr>
              <w:pStyle w:val="TAL"/>
              <w:rPr>
                <w:ins w:id="1686" w:author="Shankar Anand" w:date="2024-05-03T21:00:00Z"/>
              </w:rPr>
            </w:pPr>
            <w:ins w:id="168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0B3890A4" w14:textId="77777777" w:rsidR="00EB6C2D" w:rsidRPr="00D0162F" w:rsidRDefault="00EB6C2D" w:rsidP="00627915">
            <w:pPr>
              <w:pStyle w:val="TAL"/>
              <w:rPr>
                <w:ins w:id="1688" w:author="Shankar Anand" w:date="2024-05-03T21:00:00Z"/>
              </w:rPr>
            </w:pPr>
            <w:ins w:id="168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 xml:space="preserve">dBm/15kHz </w:t>
              </w:r>
            </w:ins>
          </w:p>
          <w:p w14:paraId="14118AEB" w14:textId="77777777" w:rsidR="00EB6C2D" w:rsidRPr="00D0162F" w:rsidRDefault="00EB6C2D" w:rsidP="00627915">
            <w:pPr>
              <w:pStyle w:val="TAL"/>
              <w:rPr>
                <w:ins w:id="1690" w:author="Shankar Anand" w:date="2024-05-03T21:00:00Z"/>
              </w:rPr>
            </w:pPr>
            <w:ins w:id="1691"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3dB</w:t>
              </w:r>
            </w:ins>
          </w:p>
          <w:p w14:paraId="000B1AB6" w14:textId="77777777" w:rsidR="00EB6C2D" w:rsidRPr="00D0162F" w:rsidRDefault="00EB6C2D" w:rsidP="00627915">
            <w:pPr>
              <w:pStyle w:val="TAL"/>
              <w:rPr>
                <w:ins w:id="1692" w:author="Shankar Anand" w:date="2024-05-03T21:00:00Z"/>
              </w:rPr>
            </w:pPr>
            <w:ins w:id="1693"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450C7A94" w14:textId="77777777" w:rsidR="00EB6C2D" w:rsidRPr="00D0162F" w:rsidRDefault="00EB6C2D" w:rsidP="00627915">
            <w:pPr>
              <w:pStyle w:val="TAL"/>
              <w:rPr>
                <w:ins w:id="1694" w:author="Shankar Anand" w:date="2024-05-03T21:00:00Z"/>
              </w:rPr>
            </w:pPr>
          </w:p>
          <w:p w14:paraId="7D761C04" w14:textId="77777777" w:rsidR="00EB6C2D" w:rsidRDefault="00EB6C2D" w:rsidP="00627915">
            <w:pPr>
              <w:pStyle w:val="TAL"/>
              <w:rPr>
                <w:ins w:id="1695" w:author="Shankar Anand" w:date="2024-05-19T21:16:00Z"/>
              </w:rPr>
            </w:pPr>
            <w:ins w:id="1696" w:author="Shankar Anand" w:date="2024-05-03T21:00:00Z">
              <w:r w:rsidRPr="00D0162F">
                <w:t>RSRQ_52 to RSRQ_62</w:t>
              </w:r>
            </w:ins>
          </w:p>
          <w:p w14:paraId="631E8D4B" w14:textId="77777777" w:rsidR="00183F8B" w:rsidRDefault="00183F8B" w:rsidP="00183F8B">
            <w:pPr>
              <w:pStyle w:val="TAL"/>
              <w:rPr>
                <w:ins w:id="1697" w:author="Shankar Anand" w:date="2024-05-19T21:16:00Z"/>
              </w:rPr>
            </w:pPr>
            <w:ins w:id="1698" w:author="Shankar Anand" w:date="2024-05-19T21:16:00Z">
              <w:r w:rsidRPr="00D0162F">
                <w:t>RSRQ_52 to RSRQ_62</w:t>
              </w:r>
            </w:ins>
          </w:p>
          <w:p w14:paraId="0AC75E08" w14:textId="4CA67141" w:rsidR="00183F8B" w:rsidRPr="00D0162F" w:rsidRDefault="00183F8B" w:rsidP="00183F8B">
            <w:pPr>
              <w:pStyle w:val="TAL"/>
              <w:rPr>
                <w:ins w:id="1699" w:author="Shankar Anand" w:date="2024-05-03T21:00:00Z"/>
              </w:rPr>
            </w:pPr>
            <w:ins w:id="1700" w:author="Shankar Anand" w:date="2024-05-19T21:16:00Z">
              <w:r w:rsidRPr="00D0162F">
                <w:rPr>
                  <w:shd w:val="clear" w:color="auto" w:fill="FFFFFF"/>
                  <w:lang w:eastAsia="sv-SE"/>
                </w:rPr>
                <w:t>depending on operating band</w:t>
              </w:r>
            </w:ins>
          </w:p>
        </w:tc>
      </w:tr>
      <w:tr w:rsidR="00EB6C2D" w:rsidRPr="00D0162F" w14:paraId="0A547AEB" w14:textId="77777777" w:rsidTr="00C81C36">
        <w:trPr>
          <w:jc w:val="center"/>
          <w:ins w:id="1701" w:author="Shankar Anand" w:date="2024-05-03T21:00:00Z"/>
          <w:trPrChange w:id="1702" w:author="Fernando Alonso Macias" w:date="2024-05-08T18:12:00Z">
            <w:trPr>
              <w:jc w:val="center"/>
            </w:trPr>
          </w:trPrChange>
        </w:trPr>
        <w:tc>
          <w:tcPr>
            <w:tcW w:w="10410" w:type="dxa"/>
            <w:gridSpan w:val="4"/>
            <w:tcPrChange w:id="1703" w:author="Fernando Alonso Macias" w:date="2024-05-08T18:12:00Z">
              <w:tcPr>
                <w:tcW w:w="10726" w:type="dxa"/>
                <w:gridSpan w:val="9"/>
              </w:tcPr>
            </w:tcPrChange>
          </w:tcPr>
          <w:p w14:paraId="476BE696" w14:textId="77777777" w:rsidR="00EB6C2D" w:rsidRPr="00D0162F" w:rsidRDefault="00EB6C2D" w:rsidP="00627915">
            <w:pPr>
              <w:pStyle w:val="TAL"/>
              <w:rPr>
                <w:ins w:id="1704" w:author="Shankar Anand" w:date="2024-05-03T21:00:00Z"/>
              </w:rPr>
            </w:pPr>
            <w:ins w:id="1705" w:author="Shankar Anand" w:date="2024-05-03T21:00:00Z">
              <w:r w:rsidRPr="00D0162F">
                <w:t xml:space="preserve">The derivation of the RSRQ values </w:t>
              </w:r>
              <w:proofErr w:type="gramStart"/>
              <w:r w:rsidRPr="00D0162F">
                <w:t>takes into account</w:t>
              </w:r>
              <w:proofErr w:type="gramEnd"/>
              <w:r w:rsidRPr="00D0162F">
                <w:t xml:space="preserve"> the uncertainty in Cell 2 SS-RSRQ from </w:t>
              </w:r>
              <w:r w:rsidRPr="00D0162F">
                <w:rPr>
                  <w:shd w:val="clear" w:color="auto" w:fill="FFFFFF"/>
                </w:rPr>
                <w:t>N</w:t>
              </w:r>
              <w:r w:rsidRPr="00D0162F">
                <w:rPr>
                  <w:shd w:val="clear" w:color="auto" w:fill="FFFFFF"/>
                  <w:vertAlign w:val="subscript"/>
                </w:rPr>
                <w:t>oc2</w:t>
              </w:r>
              <w:r w:rsidRPr="00D0162F">
                <w:t xml:space="preserve"> and Ês2 / </w:t>
              </w:r>
              <w:r w:rsidRPr="00D0162F">
                <w:rPr>
                  <w:shd w:val="clear" w:color="auto" w:fill="FFFFFF"/>
                </w:rPr>
                <w:t>N</w:t>
              </w:r>
              <w:r w:rsidRPr="00D0162F">
                <w:rPr>
                  <w:shd w:val="clear" w:color="auto" w:fill="FFFFFF"/>
                  <w:vertAlign w:val="subscript"/>
                </w:rPr>
                <w:t>oc2</w:t>
              </w:r>
              <w:r w:rsidRPr="00D0162F">
                <w:t>, the allowed UE reporting accuracy, and the UE mapping function.</w:t>
              </w:r>
            </w:ins>
          </w:p>
          <w:p w14:paraId="1179D7B2" w14:textId="77777777" w:rsidR="00EB6C2D" w:rsidRPr="00D0162F" w:rsidRDefault="00EB6C2D" w:rsidP="00627915">
            <w:pPr>
              <w:pStyle w:val="TAL"/>
              <w:rPr>
                <w:ins w:id="1706" w:author="Shankar Anand" w:date="2024-05-03T21:00:00Z"/>
                <w:u w:val="single"/>
              </w:rPr>
            </w:pPr>
            <w:ins w:id="1707" w:author="Shankar Anand" w:date="2024-05-03T21:00:00Z">
              <w:r w:rsidRPr="00D0162F">
                <w:t>The SS-RSRQ values given above are for normal conditions. For extreme conditions, the RSRQ values are 1.5dB wider at each end.</w:t>
              </w:r>
            </w:ins>
          </w:p>
        </w:tc>
      </w:tr>
      <w:tr w:rsidR="00EB6C2D" w:rsidRPr="00D0162F" w14:paraId="2ECED2B2" w14:textId="77777777" w:rsidTr="00C81C36">
        <w:trPr>
          <w:jc w:val="center"/>
          <w:ins w:id="1708" w:author="Shankar Anand" w:date="2024-05-03T21:00:00Z"/>
          <w:trPrChange w:id="1709" w:author="Fernando Alonso Macias" w:date="2024-05-08T18:12:00Z">
            <w:trPr>
              <w:jc w:val="center"/>
            </w:trPr>
          </w:trPrChange>
        </w:trPr>
        <w:tc>
          <w:tcPr>
            <w:tcW w:w="1952" w:type="dxa"/>
            <w:tcPrChange w:id="1710" w:author="Fernando Alonso Macias" w:date="2024-05-08T18:12:00Z">
              <w:tcPr>
                <w:tcW w:w="2268" w:type="dxa"/>
                <w:gridSpan w:val="3"/>
              </w:tcPr>
            </w:tcPrChange>
          </w:tcPr>
          <w:p w14:paraId="65FC4623" w14:textId="77777777" w:rsidR="00EB6C2D" w:rsidRDefault="00EB6C2D" w:rsidP="00627915">
            <w:pPr>
              <w:pStyle w:val="TAL"/>
              <w:rPr>
                <w:ins w:id="1711" w:author="Shankar Anand" w:date="2024-05-03T21:00:00Z"/>
              </w:rPr>
            </w:pPr>
            <w:ins w:id="1712" w:author="Shankar Anand" w:date="2024-05-03T21:00:00Z">
              <w:r>
                <w:rPr>
                  <w:color w:val="000000"/>
                </w:rPr>
                <w:t>10.5.3.1</w:t>
              </w:r>
              <w:r>
                <w:t xml:space="preserve"> </w:t>
              </w:r>
              <w:r>
                <w:rPr>
                  <w:color w:val="000000"/>
                </w:rPr>
                <w:t>EN-DC FR1 Intra-frequency measurement accuracy on PSCC under CCA</w:t>
              </w:r>
            </w:ins>
          </w:p>
        </w:tc>
        <w:tc>
          <w:tcPr>
            <w:tcW w:w="8458" w:type="dxa"/>
            <w:gridSpan w:val="3"/>
            <w:tcPrChange w:id="1713" w:author="Fernando Alonso Macias" w:date="2024-05-08T18:12:00Z">
              <w:tcPr>
                <w:tcW w:w="8458" w:type="dxa"/>
                <w:gridSpan w:val="6"/>
              </w:tcPr>
            </w:tcPrChange>
          </w:tcPr>
          <w:p w14:paraId="1A1B9278" w14:textId="77777777" w:rsidR="00EB6C2D" w:rsidRPr="00D0162F" w:rsidRDefault="00EB6C2D" w:rsidP="00627915">
            <w:pPr>
              <w:pStyle w:val="TAL"/>
              <w:rPr>
                <w:ins w:id="1714" w:author="Shankar Anand" w:date="2024-05-03T21:00:00Z"/>
              </w:rPr>
            </w:pPr>
            <w:ins w:id="1715" w:author="Shankar Anand" w:date="2024-05-03T21:00:00Z">
              <w:r w:rsidRPr="00D0162F">
                <w:rPr>
                  <w:b/>
                  <w:u w:val="single"/>
                </w:rPr>
                <w:t xml:space="preserve">TEST CONFIGURATION </w:t>
              </w:r>
              <w:r>
                <w:rPr>
                  <w:b/>
                  <w:u w:val="single"/>
                </w:rPr>
                <w:t>1</w:t>
              </w:r>
              <w:r w:rsidRPr="00D0162F">
                <w:rPr>
                  <w:b/>
                  <w:u w:val="single"/>
                </w:rPr>
                <w:t xml:space="preserve">, </w:t>
              </w:r>
              <w:r>
                <w:rPr>
                  <w:b/>
                  <w:u w:val="single"/>
                </w:rPr>
                <w:t>2</w:t>
              </w:r>
            </w:ins>
          </w:p>
        </w:tc>
      </w:tr>
      <w:tr w:rsidR="00EB6C2D" w:rsidRPr="00D0162F" w14:paraId="6D1711D8" w14:textId="77777777" w:rsidTr="00C81C36">
        <w:trPr>
          <w:jc w:val="center"/>
          <w:ins w:id="1716" w:author="Shankar Anand" w:date="2024-05-03T21:00:00Z"/>
          <w:trPrChange w:id="1717" w:author="Fernando Alonso Macias" w:date="2024-05-08T18:12:00Z">
            <w:trPr>
              <w:jc w:val="center"/>
            </w:trPr>
          </w:trPrChange>
        </w:trPr>
        <w:tc>
          <w:tcPr>
            <w:tcW w:w="1952" w:type="dxa"/>
            <w:tcPrChange w:id="1718" w:author="Fernando Alonso Macias" w:date="2024-05-08T18:12:00Z">
              <w:tcPr>
                <w:tcW w:w="2268" w:type="dxa"/>
                <w:gridSpan w:val="3"/>
              </w:tcPr>
            </w:tcPrChange>
          </w:tcPr>
          <w:p w14:paraId="4F75CCFB" w14:textId="77777777" w:rsidR="00EB6C2D" w:rsidRDefault="00EB6C2D" w:rsidP="00627915">
            <w:pPr>
              <w:pStyle w:val="TAL"/>
              <w:rPr>
                <w:ins w:id="1719" w:author="Shankar Anand" w:date="2024-05-03T21:00:00Z"/>
                <w:color w:val="000000"/>
              </w:rPr>
            </w:pPr>
          </w:p>
        </w:tc>
        <w:tc>
          <w:tcPr>
            <w:tcW w:w="4043" w:type="dxa"/>
            <w:tcPrChange w:id="1720" w:author="Fernando Alonso Macias" w:date="2024-05-08T18:12:00Z">
              <w:tcPr>
                <w:tcW w:w="4043" w:type="dxa"/>
                <w:gridSpan w:val="2"/>
              </w:tcPr>
            </w:tcPrChange>
          </w:tcPr>
          <w:p w14:paraId="75459C9C" w14:textId="77777777" w:rsidR="00EB6C2D" w:rsidRPr="00D0162F" w:rsidRDefault="00EB6C2D" w:rsidP="00627915">
            <w:pPr>
              <w:pStyle w:val="TAL"/>
              <w:rPr>
                <w:ins w:id="1721" w:author="Shankar Anand" w:date="2024-05-03T21:00:00Z"/>
                <w:u w:val="single"/>
              </w:rPr>
            </w:pPr>
            <w:ins w:id="1722" w:author="Shankar Anand" w:date="2024-05-03T21:00:00Z">
              <w:r w:rsidRPr="00D0162F">
                <w:rPr>
                  <w:u w:val="single"/>
                </w:rPr>
                <w:t>Test 1:</w:t>
              </w:r>
            </w:ins>
          </w:p>
          <w:p w14:paraId="0A960E4D" w14:textId="77777777" w:rsidR="00EB6C2D" w:rsidRPr="00D0162F" w:rsidRDefault="00EB6C2D" w:rsidP="00627915">
            <w:pPr>
              <w:pStyle w:val="TAL"/>
              <w:rPr>
                <w:ins w:id="1723" w:author="Shankar Anand" w:date="2024-05-03T21:00:00Z"/>
              </w:rPr>
            </w:pPr>
            <w:ins w:id="1724"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-93dBm/15kHz</w:t>
              </w:r>
            </w:ins>
          </w:p>
          <w:p w14:paraId="39AF5CBD" w14:textId="77777777" w:rsidR="00EB6C2D" w:rsidRPr="00D0162F" w:rsidRDefault="00EB6C2D" w:rsidP="00627915">
            <w:pPr>
              <w:pStyle w:val="TAL"/>
              <w:rPr>
                <w:ins w:id="1725" w:author="Shankar Anand" w:date="2024-05-03T21:00:00Z"/>
              </w:rPr>
            </w:pPr>
            <w:ins w:id="1726"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+4.54dB</w:t>
              </w:r>
            </w:ins>
          </w:p>
          <w:p w14:paraId="1785A46A" w14:textId="77777777" w:rsidR="00EB6C2D" w:rsidRPr="00D0162F" w:rsidRDefault="00EB6C2D" w:rsidP="00627915">
            <w:pPr>
              <w:pStyle w:val="TAL"/>
              <w:rPr>
                <w:ins w:id="1727" w:author="Shankar Anand" w:date="2024-05-03T21:00:00Z"/>
              </w:rPr>
            </w:pPr>
            <w:ins w:id="1728"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w:t>
              </w:r>
              <w:r>
                <w:t>2.66</w:t>
              </w:r>
              <w:r w:rsidRPr="00D0162F">
                <w:t>dB</w:t>
              </w:r>
            </w:ins>
          </w:p>
          <w:p w14:paraId="7D01439B" w14:textId="77777777" w:rsidR="00EB6C2D" w:rsidRPr="00D0162F" w:rsidRDefault="00EB6C2D" w:rsidP="00627915">
            <w:pPr>
              <w:pStyle w:val="TAL"/>
              <w:rPr>
                <w:ins w:id="1729" w:author="Shankar Anand" w:date="2024-05-03T21:00:00Z"/>
              </w:rPr>
            </w:pPr>
            <w:ins w:id="1730" w:author="Shankar Anand" w:date="2024-05-03T21:00:00Z">
              <w:r w:rsidRPr="00D0162F">
                <w:rPr>
                  <w:u w:val="single"/>
                </w:rPr>
                <w:t xml:space="preserve">Reported SINR values: </w:t>
              </w:r>
              <w:r w:rsidRPr="00D0162F">
                <w:rPr>
                  <w:shd w:val="clear" w:color="auto" w:fill="FFFFFF"/>
                  <w:lang w:eastAsia="sv-SE"/>
                </w:rPr>
                <w:t>±3.5dB</w:t>
              </w:r>
            </w:ins>
          </w:p>
          <w:p w14:paraId="348B8DFE" w14:textId="77777777" w:rsidR="00EB6C2D" w:rsidRPr="00D0162F" w:rsidRDefault="00EB6C2D" w:rsidP="00627915">
            <w:pPr>
              <w:pStyle w:val="TAL"/>
              <w:rPr>
                <w:ins w:id="1731" w:author="Shankar Anand" w:date="2024-05-03T21:00:00Z"/>
                <w:rFonts w:cs="v4.2.0"/>
              </w:rPr>
            </w:pPr>
          </w:p>
          <w:p w14:paraId="68D30656" w14:textId="77777777" w:rsidR="00EB6C2D" w:rsidRPr="00D0162F" w:rsidRDefault="00EB6C2D" w:rsidP="00627915">
            <w:pPr>
              <w:pStyle w:val="TAL"/>
              <w:rPr>
                <w:ins w:id="1732" w:author="Shankar Anand" w:date="2024-05-03T21:00:00Z"/>
                <w:u w:val="single"/>
              </w:rPr>
            </w:pPr>
            <w:ins w:id="1733" w:author="Shankar Anand" w:date="2024-05-03T21:00:00Z">
              <w:r w:rsidRPr="00D0162F">
                <w:rPr>
                  <w:u w:val="single"/>
                </w:rPr>
                <w:t>Test 2:</w:t>
              </w:r>
            </w:ins>
          </w:p>
          <w:p w14:paraId="02A712DF" w14:textId="77777777" w:rsidR="00EB6C2D" w:rsidRPr="00D0162F" w:rsidRDefault="00EB6C2D" w:rsidP="00627915">
            <w:pPr>
              <w:pStyle w:val="TAL"/>
              <w:rPr>
                <w:ins w:id="1734" w:author="Shankar Anand" w:date="2024-05-03T21:00:00Z"/>
              </w:rPr>
            </w:pPr>
            <w:ins w:id="1735" w:author="Shankar Anand" w:date="2024-05-03T21:00:00Z">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-11</w:t>
              </w:r>
              <w:r>
                <w:rPr>
                  <w:shd w:val="clear" w:color="auto" w:fill="FFFFFF"/>
                  <w:lang w:eastAsia="sv-SE"/>
                </w:rPr>
                <w:t>2</w:t>
              </w:r>
              <w:r w:rsidRPr="00D0162F">
                <w:rPr>
                  <w:shd w:val="clear" w:color="auto" w:fill="FFFFFF"/>
                  <w:lang w:eastAsia="sv-SE"/>
                </w:rPr>
                <w:t>dBm/15kHz</w:t>
              </w:r>
            </w:ins>
          </w:p>
          <w:p w14:paraId="5E8BB1A1" w14:textId="77777777" w:rsidR="00EB6C2D" w:rsidRPr="00D0162F" w:rsidRDefault="00EB6C2D" w:rsidP="00627915">
            <w:pPr>
              <w:pStyle w:val="TAL"/>
              <w:rPr>
                <w:ins w:id="1736" w:author="Shankar Anand" w:date="2024-05-03T21:00:00Z"/>
              </w:rPr>
            </w:pPr>
            <w:ins w:id="1737" w:author="Shankar Anand" w:date="2024-05-03T21:00:00Z">
              <w:r w:rsidRPr="00D0162F">
                <w:t>Ês1 /</w:t>
              </w:r>
              <w:r w:rsidRPr="00D0162F">
                <w:rPr>
                  <w:shd w:val="clear" w:color="auto" w:fill="FFFFFF"/>
                </w:rPr>
                <w:t xml:space="preserve"> N</w:t>
              </w:r>
              <w:r w:rsidRPr="00D0162F">
                <w:rPr>
                  <w:shd w:val="clear" w:color="auto" w:fill="FFFFFF"/>
                  <w:vertAlign w:val="subscript"/>
                </w:rPr>
                <w:t>oc</w:t>
              </w:r>
              <w:r w:rsidRPr="00D0162F">
                <w:t>: -4dB</w:t>
              </w:r>
            </w:ins>
          </w:p>
          <w:p w14:paraId="302A454F" w14:textId="77777777" w:rsidR="00EB6C2D" w:rsidRPr="00D0162F" w:rsidRDefault="00EB6C2D" w:rsidP="00627915">
            <w:pPr>
              <w:pStyle w:val="TAL"/>
              <w:rPr>
                <w:ins w:id="1738" w:author="Shankar Anand" w:date="2024-05-03T21:00:00Z"/>
              </w:rPr>
            </w:pPr>
            <w:ins w:id="1739" w:author="Shankar Anand" w:date="2024-05-03T21:00:00Z">
              <w:r w:rsidRPr="00D0162F">
                <w:t xml:space="preserve">Ês2 / </w:t>
              </w:r>
              <w:r w:rsidRPr="00D0162F">
                <w:rPr>
                  <w:shd w:val="clear" w:color="auto" w:fill="FFFFFF"/>
                </w:rPr>
                <w:t>N</w:t>
              </w:r>
              <w:r w:rsidRPr="00D0162F">
                <w:rPr>
                  <w:shd w:val="clear" w:color="auto" w:fill="FFFFFF"/>
                  <w:vertAlign w:val="subscript"/>
                </w:rPr>
                <w:t>oc</w:t>
              </w:r>
              <w:r w:rsidRPr="00D0162F">
                <w:t>: -4dB</w:t>
              </w:r>
            </w:ins>
          </w:p>
          <w:p w14:paraId="60B1ADAE" w14:textId="77777777" w:rsidR="00EB6C2D" w:rsidRPr="00D0162F" w:rsidRDefault="00EB6C2D" w:rsidP="00627915">
            <w:pPr>
              <w:pStyle w:val="TAL"/>
              <w:rPr>
                <w:ins w:id="1740" w:author="Shankar Anand" w:date="2024-05-03T21:00:00Z"/>
              </w:rPr>
            </w:pPr>
            <w:ins w:id="1741" w:author="Shankar Anand" w:date="2024-05-03T21:00:00Z">
              <w:r w:rsidRPr="00D0162F">
                <w:rPr>
                  <w:u w:val="single"/>
                </w:rPr>
                <w:t xml:space="preserve">Reported SINR values: </w:t>
              </w:r>
              <w:r w:rsidRPr="00D0162F">
                <w:rPr>
                  <w:shd w:val="clear" w:color="auto" w:fill="FFFFFF"/>
                  <w:lang w:eastAsia="sv-SE"/>
                </w:rPr>
                <w:t>±3.5dB</w:t>
              </w:r>
            </w:ins>
          </w:p>
        </w:tc>
        <w:tc>
          <w:tcPr>
            <w:tcW w:w="1652" w:type="dxa"/>
            <w:tcPrChange w:id="1742" w:author="Fernando Alonso Macias" w:date="2024-05-08T18:12:00Z">
              <w:tcPr>
                <w:tcW w:w="1652" w:type="dxa"/>
                <w:gridSpan w:val="2"/>
              </w:tcPr>
            </w:tcPrChange>
          </w:tcPr>
          <w:p w14:paraId="1B60DF14" w14:textId="77777777" w:rsidR="00EB6C2D" w:rsidRPr="00D0162F" w:rsidRDefault="00EB6C2D" w:rsidP="00627915">
            <w:pPr>
              <w:pStyle w:val="TAL"/>
              <w:rPr>
                <w:ins w:id="1743" w:author="Shankar Anand" w:date="2024-05-03T21:00:00Z"/>
                <w:u w:val="single"/>
              </w:rPr>
            </w:pPr>
            <w:ins w:id="1744" w:author="Shankar Anand" w:date="2024-05-03T21:00:00Z">
              <w:r w:rsidRPr="00D0162F">
                <w:rPr>
                  <w:u w:val="single"/>
                </w:rPr>
                <w:t>Test 1:</w:t>
              </w:r>
            </w:ins>
          </w:p>
          <w:p w14:paraId="6E5AC732" w14:textId="77777777" w:rsidR="00EB6C2D" w:rsidRPr="00D0162F" w:rsidRDefault="00EB6C2D" w:rsidP="00627915">
            <w:pPr>
              <w:pStyle w:val="TAL"/>
              <w:rPr>
                <w:ins w:id="1745" w:author="Shankar Anand" w:date="2024-05-03T21:00:00Z"/>
              </w:rPr>
            </w:pPr>
            <w:ins w:id="1746" w:author="Shankar Anand" w:date="2024-05-03T21:00:00Z">
              <w:r w:rsidRPr="00D0162F">
                <w:rPr>
                  <w:shd w:val="clear" w:color="auto" w:fill="FFFFFF"/>
                  <w:lang w:eastAsia="sv-SE"/>
                </w:rPr>
                <w:t>-0.2dB</w:t>
              </w:r>
            </w:ins>
          </w:p>
          <w:p w14:paraId="2B98CD90" w14:textId="77777777" w:rsidR="00EB6C2D" w:rsidRPr="00D0162F" w:rsidRDefault="00EB6C2D" w:rsidP="00627915">
            <w:pPr>
              <w:pStyle w:val="TAL"/>
              <w:rPr>
                <w:ins w:id="1747" w:author="Shankar Anand" w:date="2024-05-03T21:00:00Z"/>
              </w:rPr>
            </w:pPr>
            <w:ins w:id="1748" w:author="Shankar Anand" w:date="2024-05-03T21:00:00Z">
              <w:r w:rsidRPr="00D0162F">
                <w:t>0dB</w:t>
              </w:r>
            </w:ins>
          </w:p>
          <w:p w14:paraId="2012E5A8" w14:textId="77777777" w:rsidR="00EB6C2D" w:rsidRPr="00D0162F" w:rsidRDefault="00EB6C2D" w:rsidP="00627915">
            <w:pPr>
              <w:pStyle w:val="TAL"/>
              <w:rPr>
                <w:ins w:id="1749" w:author="Shankar Anand" w:date="2024-05-03T21:00:00Z"/>
              </w:rPr>
            </w:pPr>
            <w:ins w:id="1750" w:author="Shankar Anand" w:date="2024-05-03T21:00:00Z">
              <w:r w:rsidRPr="00D0162F">
                <w:t>0dB</w:t>
              </w:r>
            </w:ins>
          </w:p>
          <w:p w14:paraId="1001176E" w14:textId="77777777" w:rsidR="00EB6C2D" w:rsidRPr="00D0162F" w:rsidRDefault="00EB6C2D" w:rsidP="00627915">
            <w:pPr>
              <w:pStyle w:val="TAL"/>
              <w:rPr>
                <w:ins w:id="1751" w:author="Shankar Anand" w:date="2024-05-03T21:00:00Z"/>
              </w:rPr>
            </w:pPr>
            <w:ins w:id="1752" w:author="Shankar Anand" w:date="2024-05-03T21:00:00Z">
              <w:r w:rsidRPr="00D0162F">
                <w:t>Via mapping</w:t>
              </w:r>
            </w:ins>
          </w:p>
          <w:p w14:paraId="14EC8FAF" w14:textId="77777777" w:rsidR="00EB6C2D" w:rsidRPr="00D0162F" w:rsidRDefault="00EB6C2D" w:rsidP="00627915">
            <w:pPr>
              <w:pStyle w:val="TAL"/>
              <w:rPr>
                <w:ins w:id="1753" w:author="Shankar Anand" w:date="2024-05-03T21:00:00Z"/>
                <w:rFonts w:cs="v4.2.0"/>
              </w:rPr>
            </w:pPr>
          </w:p>
          <w:p w14:paraId="5250F34E" w14:textId="77777777" w:rsidR="00EB6C2D" w:rsidRPr="00D0162F" w:rsidRDefault="00EB6C2D" w:rsidP="00627915">
            <w:pPr>
              <w:pStyle w:val="TAL"/>
              <w:rPr>
                <w:ins w:id="1754" w:author="Shankar Anand" w:date="2024-05-03T21:00:00Z"/>
                <w:u w:val="single"/>
              </w:rPr>
            </w:pPr>
            <w:ins w:id="1755" w:author="Shankar Anand" w:date="2024-05-03T21:00:00Z">
              <w:r w:rsidRPr="00D0162F">
                <w:rPr>
                  <w:u w:val="single"/>
                </w:rPr>
                <w:t>Test 2:</w:t>
              </w:r>
            </w:ins>
          </w:p>
          <w:p w14:paraId="0692E329" w14:textId="77777777" w:rsidR="00EB6C2D" w:rsidRPr="00D0162F" w:rsidRDefault="00EB6C2D" w:rsidP="00627915">
            <w:pPr>
              <w:pStyle w:val="TAL"/>
              <w:rPr>
                <w:ins w:id="1756" w:author="Shankar Anand" w:date="2024-05-03T21:00:00Z"/>
              </w:rPr>
            </w:pPr>
            <w:ins w:id="1757" w:author="Shankar Anand" w:date="2024-05-03T21:00:00Z">
              <w:r w:rsidRPr="00D0162F">
                <w:rPr>
                  <w:shd w:val="clear" w:color="auto" w:fill="FFFFFF"/>
                  <w:lang w:eastAsia="sv-SE"/>
                </w:rPr>
                <w:t>0dB</w:t>
              </w:r>
            </w:ins>
          </w:p>
          <w:p w14:paraId="4C215DFB" w14:textId="77777777" w:rsidR="00EB6C2D" w:rsidRPr="00D0162F" w:rsidRDefault="00EB6C2D" w:rsidP="00627915">
            <w:pPr>
              <w:pStyle w:val="TAL"/>
              <w:rPr>
                <w:ins w:id="1758" w:author="Shankar Anand" w:date="2024-05-03T21:00:00Z"/>
              </w:rPr>
            </w:pPr>
            <w:ins w:id="1759" w:author="Shankar Anand" w:date="2024-05-03T21:00:00Z">
              <w:r w:rsidRPr="00D0162F">
                <w:t>0.5dB</w:t>
              </w:r>
            </w:ins>
          </w:p>
          <w:p w14:paraId="371F47F7" w14:textId="77777777" w:rsidR="00EB6C2D" w:rsidRPr="00D0162F" w:rsidRDefault="00EB6C2D" w:rsidP="00627915">
            <w:pPr>
              <w:pStyle w:val="TAL"/>
              <w:rPr>
                <w:ins w:id="1760" w:author="Shankar Anand" w:date="2024-05-03T21:00:00Z"/>
              </w:rPr>
            </w:pPr>
            <w:ins w:id="1761" w:author="Shankar Anand" w:date="2024-05-03T21:00:00Z">
              <w:r w:rsidRPr="00D0162F">
                <w:t>0.5dB</w:t>
              </w:r>
            </w:ins>
          </w:p>
          <w:p w14:paraId="4618AA25" w14:textId="77777777" w:rsidR="00EB6C2D" w:rsidRPr="00D0162F" w:rsidRDefault="00EB6C2D" w:rsidP="00627915">
            <w:pPr>
              <w:pStyle w:val="TAL"/>
              <w:rPr>
                <w:ins w:id="1762" w:author="Shankar Anand" w:date="2024-05-03T21:00:00Z"/>
              </w:rPr>
            </w:pPr>
            <w:ins w:id="1763" w:author="Shankar Anand" w:date="2024-05-03T21:00:00Z">
              <w:r w:rsidRPr="00D0162F">
                <w:t>Via mapping</w:t>
              </w:r>
            </w:ins>
          </w:p>
        </w:tc>
        <w:tc>
          <w:tcPr>
            <w:tcW w:w="2763" w:type="dxa"/>
            <w:tcPrChange w:id="1764" w:author="Fernando Alonso Macias" w:date="2024-05-08T18:12:00Z">
              <w:tcPr>
                <w:tcW w:w="2763" w:type="dxa"/>
                <w:gridSpan w:val="2"/>
              </w:tcPr>
            </w:tcPrChange>
          </w:tcPr>
          <w:p w14:paraId="3B4417FF" w14:textId="77777777" w:rsidR="00EB6C2D" w:rsidRPr="001974FF" w:rsidRDefault="00EB6C2D" w:rsidP="00627915">
            <w:pPr>
              <w:pStyle w:val="TAL"/>
              <w:rPr>
                <w:ins w:id="1765" w:author="Shankar Anand" w:date="2024-05-03T21:00:00Z"/>
                <w:highlight w:val="yellow"/>
                <w:u w:val="single"/>
              </w:rPr>
            </w:pPr>
            <w:ins w:id="1766" w:author="Shankar Anand" w:date="2024-05-03T21:00:00Z">
              <w:r w:rsidRPr="001974FF">
                <w:rPr>
                  <w:highlight w:val="yellow"/>
                  <w:u w:val="single"/>
                </w:rPr>
                <w:t>Test 1:</w:t>
              </w:r>
            </w:ins>
          </w:p>
          <w:p w14:paraId="3E596136" w14:textId="77777777" w:rsidR="00EB6C2D" w:rsidRPr="001974FF" w:rsidRDefault="00EB6C2D" w:rsidP="00627915">
            <w:pPr>
              <w:pStyle w:val="TAL"/>
              <w:rPr>
                <w:ins w:id="1767" w:author="Shankar Anand" w:date="2024-05-03T21:00:00Z"/>
                <w:highlight w:val="yellow"/>
              </w:rPr>
            </w:pPr>
            <w:ins w:id="1768" w:author="Shankar Anand" w:date="2024-05-03T21:00:00Z">
              <w:r w:rsidRPr="001974FF">
                <w:rPr>
                  <w:highlight w:val="yellow"/>
                  <w:shd w:val="clear" w:color="auto" w:fill="FFFFFF"/>
                </w:rPr>
                <w:t>N</w:t>
              </w:r>
              <w:r w:rsidRPr="001974FF">
                <w:rPr>
                  <w:highlight w:val="yellow"/>
                  <w:shd w:val="clear" w:color="auto" w:fill="FFFFFF"/>
                  <w:vertAlign w:val="subscript"/>
                </w:rPr>
                <w:t>oc</w:t>
              </w:r>
              <w:r w:rsidRPr="001974FF">
                <w:rPr>
                  <w:highlight w:val="yellow"/>
                  <w:shd w:val="clear" w:color="auto" w:fill="FFFFFF"/>
                </w:rPr>
                <w:t xml:space="preserve">: </w:t>
              </w:r>
              <w:r w:rsidRPr="001974FF">
                <w:rPr>
                  <w:highlight w:val="yellow"/>
                  <w:shd w:val="clear" w:color="auto" w:fill="FFFFFF"/>
                  <w:lang w:eastAsia="sv-SE"/>
                </w:rPr>
                <w:t>-93.2dBm/15kHz</w:t>
              </w:r>
            </w:ins>
          </w:p>
          <w:p w14:paraId="05F32AB7" w14:textId="77777777" w:rsidR="00EB6C2D" w:rsidRPr="001974FF" w:rsidRDefault="00EB6C2D" w:rsidP="00627915">
            <w:pPr>
              <w:pStyle w:val="TAL"/>
              <w:rPr>
                <w:ins w:id="1769" w:author="Shankar Anand" w:date="2024-05-03T21:00:00Z"/>
                <w:highlight w:val="yellow"/>
              </w:rPr>
            </w:pPr>
            <w:ins w:id="1770"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w:t>
              </w:r>
              <w:r w:rsidRPr="001974FF">
                <w:rPr>
                  <w:highlight w:val="yellow"/>
                </w:rPr>
                <w:t>: +4.54dB</w:t>
              </w:r>
            </w:ins>
          </w:p>
          <w:p w14:paraId="5CBA56A4" w14:textId="77777777" w:rsidR="00EB6C2D" w:rsidRPr="001974FF" w:rsidRDefault="00EB6C2D" w:rsidP="00627915">
            <w:pPr>
              <w:pStyle w:val="TAL"/>
              <w:rPr>
                <w:ins w:id="1771" w:author="Shankar Anand" w:date="2024-05-03T21:00:00Z"/>
                <w:highlight w:val="yellow"/>
              </w:rPr>
            </w:pPr>
            <w:ins w:id="1772"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w:t>
              </w:r>
              <w:r w:rsidRPr="001974FF">
                <w:rPr>
                  <w:highlight w:val="yellow"/>
                </w:rPr>
                <w:t>: +2.66dB</w:t>
              </w:r>
            </w:ins>
          </w:p>
          <w:p w14:paraId="739AB933" w14:textId="77777777" w:rsidR="00EB6C2D" w:rsidRPr="001974FF" w:rsidRDefault="00EB6C2D" w:rsidP="00627915">
            <w:pPr>
              <w:pStyle w:val="TAL"/>
              <w:rPr>
                <w:ins w:id="1773" w:author="Shankar Anand" w:date="2024-05-03T21:00:00Z"/>
                <w:highlight w:val="yellow"/>
              </w:rPr>
            </w:pPr>
            <w:ins w:id="1774" w:author="Shankar Anand" w:date="2024-05-03T21:00:00Z">
              <w:r w:rsidRPr="001974FF">
                <w:rPr>
                  <w:highlight w:val="yellow"/>
                </w:rPr>
                <w:t>SINR_31 to SINR_49</w:t>
              </w:r>
            </w:ins>
          </w:p>
          <w:p w14:paraId="11BFE1C0" w14:textId="77777777" w:rsidR="00EB6C2D" w:rsidRPr="001974FF" w:rsidRDefault="00EB6C2D" w:rsidP="00627915">
            <w:pPr>
              <w:pStyle w:val="TAL"/>
              <w:rPr>
                <w:ins w:id="1775" w:author="Shankar Anand" w:date="2024-05-03T21:00:00Z"/>
                <w:rFonts w:cs="v4.2.0"/>
                <w:highlight w:val="yellow"/>
              </w:rPr>
            </w:pPr>
          </w:p>
          <w:p w14:paraId="09443EEC" w14:textId="77777777" w:rsidR="00EB6C2D" w:rsidRPr="001974FF" w:rsidRDefault="00EB6C2D" w:rsidP="00627915">
            <w:pPr>
              <w:pStyle w:val="TAL"/>
              <w:rPr>
                <w:ins w:id="1776" w:author="Shankar Anand" w:date="2024-05-03T21:00:00Z"/>
                <w:highlight w:val="yellow"/>
                <w:u w:val="single"/>
              </w:rPr>
            </w:pPr>
            <w:ins w:id="1777" w:author="Shankar Anand" w:date="2024-05-03T21:00:00Z">
              <w:r w:rsidRPr="001974FF">
                <w:rPr>
                  <w:highlight w:val="yellow"/>
                  <w:u w:val="single"/>
                </w:rPr>
                <w:t>Test 2:</w:t>
              </w:r>
            </w:ins>
          </w:p>
          <w:p w14:paraId="1A2E91BE" w14:textId="77777777" w:rsidR="00EB6C2D" w:rsidRPr="001974FF" w:rsidRDefault="00EB6C2D" w:rsidP="00627915">
            <w:pPr>
              <w:pStyle w:val="TAL"/>
              <w:rPr>
                <w:ins w:id="1778" w:author="Shankar Anand" w:date="2024-05-03T21:00:00Z"/>
                <w:highlight w:val="yellow"/>
              </w:rPr>
            </w:pPr>
            <w:ins w:id="1779" w:author="Shankar Anand" w:date="2024-05-03T21:00:00Z">
              <w:r w:rsidRPr="001974FF">
                <w:rPr>
                  <w:highlight w:val="yellow"/>
                  <w:shd w:val="clear" w:color="auto" w:fill="FFFFFF"/>
                </w:rPr>
                <w:t>N</w:t>
              </w:r>
              <w:r w:rsidRPr="001974FF">
                <w:rPr>
                  <w:highlight w:val="yellow"/>
                  <w:shd w:val="clear" w:color="auto" w:fill="FFFFFF"/>
                  <w:vertAlign w:val="subscript"/>
                </w:rPr>
                <w:t>oc</w:t>
              </w:r>
              <w:r w:rsidRPr="001974FF">
                <w:rPr>
                  <w:highlight w:val="yellow"/>
                  <w:shd w:val="clear" w:color="auto" w:fill="FFFFFF"/>
                </w:rPr>
                <w:t xml:space="preserve">: </w:t>
              </w:r>
              <w:r w:rsidRPr="001974FF">
                <w:rPr>
                  <w:highlight w:val="yellow"/>
                  <w:shd w:val="clear" w:color="auto" w:fill="FFFFFF"/>
                  <w:lang w:eastAsia="sv-SE"/>
                </w:rPr>
                <w:t>-112dBm/15kHz</w:t>
              </w:r>
            </w:ins>
          </w:p>
          <w:p w14:paraId="0799EDBC" w14:textId="77777777" w:rsidR="00EB6C2D" w:rsidRPr="001974FF" w:rsidRDefault="00EB6C2D" w:rsidP="00627915">
            <w:pPr>
              <w:pStyle w:val="TAL"/>
              <w:rPr>
                <w:ins w:id="1780" w:author="Shankar Anand" w:date="2024-05-03T21:00:00Z"/>
                <w:highlight w:val="yellow"/>
              </w:rPr>
            </w:pPr>
            <w:ins w:id="1781"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w:t>
              </w:r>
              <w:r w:rsidRPr="001974FF">
                <w:rPr>
                  <w:highlight w:val="yellow"/>
                </w:rPr>
                <w:t>: -3.5dB</w:t>
              </w:r>
            </w:ins>
          </w:p>
          <w:p w14:paraId="3741F241" w14:textId="77777777" w:rsidR="00EB6C2D" w:rsidRPr="001974FF" w:rsidRDefault="00EB6C2D" w:rsidP="00627915">
            <w:pPr>
              <w:pStyle w:val="TAL"/>
              <w:rPr>
                <w:ins w:id="1782" w:author="Shankar Anand" w:date="2024-05-03T21:00:00Z"/>
                <w:highlight w:val="yellow"/>
              </w:rPr>
            </w:pPr>
            <w:ins w:id="1783"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w:t>
              </w:r>
              <w:r w:rsidRPr="001974FF">
                <w:rPr>
                  <w:highlight w:val="yellow"/>
                </w:rPr>
                <w:t>: -3.5dB</w:t>
              </w:r>
            </w:ins>
          </w:p>
          <w:p w14:paraId="77F780DA" w14:textId="77777777" w:rsidR="00EB6C2D" w:rsidRPr="00D0162F" w:rsidRDefault="00EB6C2D" w:rsidP="00627915">
            <w:pPr>
              <w:pStyle w:val="TAL"/>
              <w:rPr>
                <w:ins w:id="1784" w:author="Shankar Anand" w:date="2024-05-03T21:00:00Z"/>
              </w:rPr>
            </w:pPr>
            <w:ins w:id="1785" w:author="Shankar Anand" w:date="2024-05-03T21:00:00Z">
              <w:r w:rsidRPr="001974FF">
                <w:rPr>
                  <w:highlight w:val="yellow"/>
                </w:rPr>
                <w:t>SINR_28 to SINR_45</w:t>
              </w:r>
            </w:ins>
          </w:p>
        </w:tc>
      </w:tr>
      <w:tr w:rsidR="00EB6C2D" w:rsidRPr="00D0162F" w14:paraId="1683A31B" w14:textId="77777777" w:rsidTr="00C81C36">
        <w:trPr>
          <w:jc w:val="center"/>
          <w:ins w:id="1786" w:author="Shankar Anand" w:date="2024-05-03T21:00:00Z"/>
          <w:trPrChange w:id="1787" w:author="Fernando Alonso Macias" w:date="2024-05-08T18:12:00Z">
            <w:trPr>
              <w:jc w:val="center"/>
            </w:trPr>
          </w:trPrChange>
        </w:trPr>
        <w:tc>
          <w:tcPr>
            <w:tcW w:w="10410" w:type="dxa"/>
            <w:gridSpan w:val="4"/>
            <w:tcPrChange w:id="1788" w:author="Fernando Alonso Macias" w:date="2024-05-08T18:12:00Z">
              <w:tcPr>
                <w:tcW w:w="10726" w:type="dxa"/>
                <w:gridSpan w:val="9"/>
              </w:tcPr>
            </w:tcPrChange>
          </w:tcPr>
          <w:p w14:paraId="291485FA" w14:textId="77777777" w:rsidR="00EB6C2D" w:rsidRPr="00D0162F" w:rsidRDefault="00EB6C2D" w:rsidP="00627915">
            <w:pPr>
              <w:pStyle w:val="TAL"/>
              <w:rPr>
                <w:ins w:id="1789" w:author="Shankar Anand" w:date="2024-05-03T21:00:00Z"/>
              </w:rPr>
            </w:pPr>
            <w:ins w:id="1790" w:author="Shankar Anand" w:date="2024-05-03T21:00:00Z">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1364A110" w14:textId="77777777" w:rsidR="00EB6C2D" w:rsidRPr="00D0162F" w:rsidRDefault="00EB6C2D" w:rsidP="00627915">
            <w:pPr>
              <w:pStyle w:val="TAL"/>
              <w:rPr>
                <w:ins w:id="1791" w:author="Shankar Anand" w:date="2024-05-03T21:00:00Z"/>
                <w:u w:val="single"/>
              </w:rPr>
            </w:pPr>
            <w:ins w:id="1792" w:author="Shankar Anand" w:date="2024-05-03T21:00:00Z">
              <w:r w:rsidRPr="00D0162F">
                <w:t>The SS- SINR values given above are for normal conditions. For extreme conditions, the SS- SINR values are 0.5dB wider at each end.</w:t>
              </w:r>
            </w:ins>
          </w:p>
        </w:tc>
      </w:tr>
      <w:tr w:rsidR="00EB6C2D" w:rsidRPr="00D0162F" w14:paraId="1F208DB9" w14:textId="77777777" w:rsidTr="00C81C36">
        <w:trPr>
          <w:jc w:val="center"/>
          <w:ins w:id="1793" w:author="Shankar Anand" w:date="2024-05-03T21:00:00Z"/>
          <w:trPrChange w:id="1794" w:author="Fernando Alonso Macias" w:date="2024-05-08T18:12:00Z">
            <w:trPr>
              <w:jc w:val="center"/>
            </w:trPr>
          </w:trPrChange>
        </w:trPr>
        <w:tc>
          <w:tcPr>
            <w:tcW w:w="1952" w:type="dxa"/>
            <w:tcPrChange w:id="1795" w:author="Fernando Alonso Macias" w:date="2024-05-08T18:12:00Z">
              <w:tcPr>
                <w:tcW w:w="2268" w:type="dxa"/>
                <w:gridSpan w:val="3"/>
              </w:tcPr>
            </w:tcPrChange>
          </w:tcPr>
          <w:p w14:paraId="5314F070" w14:textId="77777777" w:rsidR="00EB6C2D" w:rsidRDefault="00EB6C2D" w:rsidP="00627915">
            <w:pPr>
              <w:pStyle w:val="TAL"/>
              <w:rPr>
                <w:ins w:id="1796" w:author="Shankar Anand" w:date="2024-05-03T21:00:00Z"/>
              </w:rPr>
            </w:pPr>
            <w:ins w:id="1797" w:author="Shankar Anand" w:date="2024-05-03T21:00:00Z">
              <w:r>
                <w:rPr>
                  <w:color w:val="000000"/>
                </w:rPr>
                <w:t>10.5.3.2</w:t>
              </w:r>
              <w:r>
                <w:t xml:space="preserve"> </w:t>
              </w:r>
              <w:r>
                <w:rPr>
                  <w:color w:val="000000"/>
                </w:rPr>
                <w:t>EN-DC FR1 Inter-frequency measurement accuracy on PSCC under CCA</w:t>
              </w:r>
            </w:ins>
          </w:p>
        </w:tc>
        <w:tc>
          <w:tcPr>
            <w:tcW w:w="8458" w:type="dxa"/>
            <w:gridSpan w:val="3"/>
            <w:tcPrChange w:id="1798" w:author="Fernando Alonso Macias" w:date="2024-05-08T18:12:00Z">
              <w:tcPr>
                <w:tcW w:w="8458" w:type="dxa"/>
                <w:gridSpan w:val="6"/>
              </w:tcPr>
            </w:tcPrChange>
          </w:tcPr>
          <w:p w14:paraId="6558EA47" w14:textId="77777777" w:rsidR="00EB6C2D" w:rsidRPr="00D0162F" w:rsidRDefault="00EB6C2D" w:rsidP="00627915">
            <w:pPr>
              <w:pStyle w:val="TAL"/>
              <w:rPr>
                <w:ins w:id="1799" w:author="Shankar Anand" w:date="2024-05-03T21:00:00Z"/>
              </w:rPr>
            </w:pPr>
            <w:ins w:id="1800" w:author="Shankar Anand" w:date="2024-05-03T21:00:00Z">
              <w:r w:rsidRPr="00D0162F">
                <w:rPr>
                  <w:b/>
                  <w:u w:val="single"/>
                </w:rPr>
                <w:t>TEST CONFIGURATION 1, 2</w:t>
              </w:r>
            </w:ins>
          </w:p>
        </w:tc>
      </w:tr>
      <w:tr w:rsidR="00EB6C2D" w:rsidRPr="00D0162F" w14:paraId="10697AEB" w14:textId="77777777" w:rsidTr="00C81C36">
        <w:trPr>
          <w:jc w:val="center"/>
          <w:ins w:id="1801" w:author="Shankar Anand" w:date="2024-05-03T21:00:00Z"/>
          <w:trPrChange w:id="1802" w:author="Fernando Alonso Macias" w:date="2024-05-08T18:12:00Z">
            <w:trPr>
              <w:jc w:val="center"/>
            </w:trPr>
          </w:trPrChange>
        </w:trPr>
        <w:tc>
          <w:tcPr>
            <w:tcW w:w="1952" w:type="dxa"/>
            <w:tcPrChange w:id="1803" w:author="Fernando Alonso Macias" w:date="2024-05-08T18:12:00Z">
              <w:tcPr>
                <w:tcW w:w="2268" w:type="dxa"/>
                <w:gridSpan w:val="3"/>
              </w:tcPr>
            </w:tcPrChange>
          </w:tcPr>
          <w:p w14:paraId="3EE9A336" w14:textId="77777777" w:rsidR="00EB6C2D" w:rsidRDefault="00EB6C2D" w:rsidP="00627915">
            <w:pPr>
              <w:pStyle w:val="TAL"/>
              <w:rPr>
                <w:ins w:id="1804" w:author="Shankar Anand" w:date="2024-05-03T21:00:00Z"/>
                <w:color w:val="000000"/>
              </w:rPr>
            </w:pPr>
          </w:p>
        </w:tc>
        <w:tc>
          <w:tcPr>
            <w:tcW w:w="4043" w:type="dxa"/>
            <w:tcPrChange w:id="1805" w:author="Fernando Alonso Macias" w:date="2024-05-08T18:12:00Z">
              <w:tcPr>
                <w:tcW w:w="4043" w:type="dxa"/>
                <w:gridSpan w:val="2"/>
              </w:tcPr>
            </w:tcPrChange>
          </w:tcPr>
          <w:p w14:paraId="24272084" w14:textId="77777777" w:rsidR="00EB6C2D" w:rsidRPr="00D0162F" w:rsidRDefault="00EB6C2D" w:rsidP="00627915">
            <w:pPr>
              <w:pStyle w:val="TAL"/>
              <w:rPr>
                <w:ins w:id="1806" w:author="Shankar Anand" w:date="2024-05-03T21:00:00Z"/>
                <w:u w:val="single"/>
              </w:rPr>
            </w:pPr>
            <w:ins w:id="1807" w:author="Shankar Anand" w:date="2024-05-03T21:00:00Z">
              <w:r w:rsidRPr="00D0162F">
                <w:rPr>
                  <w:u w:val="single"/>
                </w:rPr>
                <w:t>Test 1:</w:t>
              </w:r>
            </w:ins>
          </w:p>
          <w:p w14:paraId="0C172FE3" w14:textId="77777777" w:rsidR="00EB6C2D" w:rsidRPr="00D0162F" w:rsidRDefault="00EB6C2D" w:rsidP="00627915">
            <w:pPr>
              <w:pStyle w:val="TAL"/>
              <w:rPr>
                <w:ins w:id="1808" w:author="Shankar Anand" w:date="2024-05-03T21:00:00Z"/>
                <w:shd w:val="clear" w:color="auto" w:fill="FFFFFF"/>
                <w:lang w:eastAsia="sv-SE"/>
              </w:rPr>
            </w:pPr>
            <w:ins w:id="1809"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-88 dBm/15kHz</w:t>
              </w:r>
            </w:ins>
          </w:p>
          <w:p w14:paraId="7094D953" w14:textId="77777777" w:rsidR="00EB6C2D" w:rsidRPr="00D0162F" w:rsidRDefault="00EB6C2D" w:rsidP="00627915">
            <w:pPr>
              <w:pStyle w:val="TAL"/>
              <w:rPr>
                <w:ins w:id="1810" w:author="Shankar Anand" w:date="2024-05-03T21:00:00Z"/>
              </w:rPr>
            </w:pPr>
            <w:ins w:id="1811"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-88 dBm/15kHz</w:t>
              </w:r>
            </w:ins>
          </w:p>
          <w:p w14:paraId="19623865" w14:textId="77777777" w:rsidR="00EB6C2D" w:rsidRPr="00D0162F" w:rsidRDefault="00EB6C2D" w:rsidP="00627915">
            <w:pPr>
              <w:pStyle w:val="TAL"/>
              <w:rPr>
                <w:ins w:id="1812" w:author="Shankar Anand" w:date="2024-05-03T21:00:00Z"/>
              </w:rPr>
            </w:pPr>
            <w:ins w:id="1813"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-1.75dB</w:t>
              </w:r>
            </w:ins>
          </w:p>
          <w:p w14:paraId="681A3C40" w14:textId="77777777" w:rsidR="00EB6C2D" w:rsidRPr="00D0162F" w:rsidRDefault="00EB6C2D" w:rsidP="00627915">
            <w:pPr>
              <w:pStyle w:val="TAL"/>
              <w:rPr>
                <w:ins w:id="1814" w:author="Shankar Anand" w:date="2024-05-03T21:00:00Z"/>
              </w:rPr>
            </w:pPr>
            <w:ins w:id="1815"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-1.75dB</w:t>
              </w:r>
            </w:ins>
          </w:p>
          <w:p w14:paraId="518660FB" w14:textId="77777777" w:rsidR="00EB6C2D" w:rsidRPr="00D0162F" w:rsidRDefault="00EB6C2D" w:rsidP="00627915">
            <w:pPr>
              <w:pStyle w:val="TAL"/>
              <w:rPr>
                <w:ins w:id="1816" w:author="Shankar Anand" w:date="2024-05-03T21:00:00Z"/>
              </w:rPr>
            </w:pPr>
            <w:ins w:id="181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ins>
          </w:p>
          <w:p w14:paraId="2B434F15" w14:textId="77777777" w:rsidR="00EB6C2D" w:rsidRPr="00D0162F" w:rsidRDefault="00EB6C2D" w:rsidP="00627915">
            <w:pPr>
              <w:pStyle w:val="TAL"/>
              <w:rPr>
                <w:ins w:id="1818" w:author="Shankar Anand" w:date="2024-05-03T21:00:00Z"/>
                <w:rFonts w:cs="v4.2.0"/>
              </w:rPr>
            </w:pPr>
          </w:p>
          <w:p w14:paraId="503DA08F" w14:textId="77777777" w:rsidR="00EB6C2D" w:rsidRPr="00D0162F" w:rsidRDefault="00EB6C2D" w:rsidP="00627915">
            <w:pPr>
              <w:pStyle w:val="TAL"/>
              <w:rPr>
                <w:ins w:id="1819" w:author="Shankar Anand" w:date="2024-05-03T21:00:00Z"/>
                <w:u w:val="single"/>
              </w:rPr>
            </w:pPr>
            <w:ins w:id="1820" w:author="Shankar Anand" w:date="2024-05-03T21:00:00Z">
              <w:r w:rsidRPr="00D0162F">
                <w:rPr>
                  <w:u w:val="single"/>
                </w:rPr>
                <w:t>Test 2:</w:t>
              </w:r>
            </w:ins>
          </w:p>
          <w:p w14:paraId="6745762C" w14:textId="77777777" w:rsidR="00EB6C2D" w:rsidRPr="00D0162F" w:rsidRDefault="00EB6C2D" w:rsidP="00627915">
            <w:pPr>
              <w:pStyle w:val="TAL"/>
              <w:rPr>
                <w:ins w:id="1821" w:author="Shankar Anand" w:date="2024-05-03T21:00:00Z"/>
              </w:rPr>
            </w:pPr>
            <w:ins w:id="182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-108.5dBm/15kHz</w:t>
              </w:r>
            </w:ins>
          </w:p>
          <w:p w14:paraId="6ED36939" w14:textId="77777777" w:rsidR="00EB6C2D" w:rsidRPr="00D0162F" w:rsidRDefault="00EB6C2D" w:rsidP="00627915">
            <w:pPr>
              <w:pStyle w:val="TAL"/>
              <w:rPr>
                <w:ins w:id="1823" w:author="Shankar Anand" w:date="2024-05-03T21:00:00Z"/>
              </w:rPr>
            </w:pPr>
            <w:ins w:id="1824"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-108.5dBm/15kHz</w:t>
              </w:r>
            </w:ins>
          </w:p>
          <w:p w14:paraId="3F78977C" w14:textId="77777777" w:rsidR="00EB6C2D" w:rsidRPr="00D0162F" w:rsidRDefault="00EB6C2D" w:rsidP="00627915">
            <w:pPr>
              <w:pStyle w:val="TAL"/>
              <w:rPr>
                <w:ins w:id="1825" w:author="Shankar Anand" w:date="2024-05-03T21:00:00Z"/>
              </w:rPr>
            </w:pPr>
            <w:ins w:id="1826"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20dB</w:t>
              </w:r>
            </w:ins>
          </w:p>
          <w:p w14:paraId="1058398E" w14:textId="77777777" w:rsidR="00EB6C2D" w:rsidRPr="00D0162F" w:rsidRDefault="00EB6C2D" w:rsidP="00627915">
            <w:pPr>
              <w:pStyle w:val="TAL"/>
              <w:rPr>
                <w:ins w:id="1827" w:author="Shankar Anand" w:date="2024-05-03T21:00:00Z"/>
              </w:rPr>
            </w:pPr>
            <w:ins w:id="1828"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20dB</w:t>
              </w:r>
            </w:ins>
          </w:p>
          <w:p w14:paraId="23A4B755" w14:textId="77777777" w:rsidR="00EB6C2D" w:rsidRPr="00D0162F" w:rsidRDefault="00EB6C2D" w:rsidP="00627915">
            <w:pPr>
              <w:pStyle w:val="TAL"/>
              <w:rPr>
                <w:ins w:id="1829" w:author="Shankar Anand" w:date="2024-05-03T21:00:00Z"/>
              </w:rPr>
            </w:pPr>
          </w:p>
          <w:p w14:paraId="0119FAF2" w14:textId="77777777" w:rsidR="00EB6C2D" w:rsidRPr="00D0162F" w:rsidRDefault="00EB6C2D" w:rsidP="00627915">
            <w:pPr>
              <w:pStyle w:val="TAL"/>
              <w:rPr>
                <w:ins w:id="1830" w:author="Shankar Anand" w:date="2024-05-03T21:00:00Z"/>
                <w:shd w:val="clear" w:color="auto" w:fill="FFFFFF"/>
                <w:lang w:eastAsia="sv-SE"/>
              </w:rPr>
            </w:pPr>
            <w:ins w:id="1831"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3dB</w:t>
              </w:r>
              <w:proofErr w:type="gramEnd"/>
            </w:ins>
          </w:p>
          <w:p w14:paraId="5CBCB8D4" w14:textId="77777777" w:rsidR="00EB6C2D" w:rsidRPr="00D0162F" w:rsidRDefault="00EB6C2D" w:rsidP="00627915">
            <w:pPr>
              <w:pStyle w:val="TAL"/>
              <w:rPr>
                <w:ins w:id="1832" w:author="Shankar Anand" w:date="2024-05-03T21:00:00Z"/>
                <w:shd w:val="clear" w:color="auto" w:fill="FFFFFF"/>
                <w:lang w:eastAsia="sv-SE"/>
              </w:rPr>
            </w:pPr>
          </w:p>
          <w:p w14:paraId="4F0B8F95" w14:textId="77777777" w:rsidR="00EB6C2D" w:rsidRPr="00D0162F" w:rsidRDefault="00EB6C2D" w:rsidP="00627915">
            <w:pPr>
              <w:pStyle w:val="TAL"/>
              <w:rPr>
                <w:ins w:id="1833" w:author="Shankar Anand" w:date="2024-05-03T21:00:00Z"/>
                <w:u w:val="single"/>
              </w:rPr>
            </w:pPr>
            <w:ins w:id="1834" w:author="Shankar Anand" w:date="2024-05-03T21:00:00Z">
              <w:r w:rsidRPr="00D0162F">
                <w:rPr>
                  <w:u w:val="single"/>
                </w:rPr>
                <w:t>Test 3:</w:t>
              </w:r>
            </w:ins>
          </w:p>
          <w:p w14:paraId="09902205" w14:textId="77777777" w:rsidR="00EB6C2D" w:rsidRPr="00D0162F" w:rsidRDefault="00EB6C2D" w:rsidP="00627915">
            <w:pPr>
              <w:pStyle w:val="TAL"/>
              <w:rPr>
                <w:ins w:id="1835" w:author="Shankar Anand" w:date="2024-05-03T21:00:00Z"/>
                <w:rFonts w:cs="Arial"/>
                <w:vertAlign w:val="subscript"/>
              </w:rPr>
            </w:pPr>
            <w:ins w:id="1836"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7975D9F4" w14:textId="77777777" w:rsidR="00EB6C2D" w:rsidRPr="00D0162F" w:rsidRDefault="00EB6C2D" w:rsidP="00627915">
            <w:pPr>
              <w:pStyle w:val="TAL"/>
              <w:rPr>
                <w:ins w:id="1837" w:author="Shankar Anand" w:date="2024-05-03T21:00:00Z"/>
              </w:rPr>
            </w:pPr>
          </w:p>
          <w:p w14:paraId="39375210" w14:textId="77777777" w:rsidR="00EB6C2D" w:rsidRPr="00D0162F" w:rsidRDefault="00EB6C2D" w:rsidP="00627915">
            <w:pPr>
              <w:pStyle w:val="TAL"/>
              <w:rPr>
                <w:ins w:id="1838" w:author="Shankar Anand" w:date="2024-05-03T21:00:00Z"/>
                <w:rFonts w:cs="Arial"/>
                <w:vertAlign w:val="subscript"/>
              </w:rPr>
            </w:pPr>
            <w:ins w:id="1839" w:author="Shankar Anand" w:date="2024-05-03T21:00:00Z">
              <w:r w:rsidRPr="00D0162F">
                <w:rPr>
                  <w:shd w:val="clear" w:color="auto" w:fill="FFFFFF"/>
                </w:rPr>
                <w:t>N</w:t>
              </w:r>
              <w:r w:rsidRPr="00D0162F">
                <w:rPr>
                  <w:shd w:val="clear" w:color="auto" w:fill="FFFFFF"/>
                  <w:vertAlign w:val="subscript"/>
                </w:rPr>
                <w:t>oc2</w:t>
              </w:r>
              <w:r w:rsidRPr="00D0162F">
                <w:rPr>
                  <w:shd w:val="clear" w:color="auto" w:fill="FFFFFF"/>
                </w:rPr>
                <w:t xml:space="preserve">: </w:t>
              </w:r>
              <w:r w:rsidRPr="00D0162F">
                <w:rPr>
                  <w:shd w:val="clear" w:color="auto" w:fill="FFFFFF"/>
                  <w:lang w:eastAsia="sv-SE"/>
                </w:rPr>
                <w:t>-11</w:t>
              </w:r>
              <w:r>
                <w:rPr>
                  <w:shd w:val="clear" w:color="auto" w:fill="FFFFFF"/>
                  <w:lang w:eastAsia="sv-SE"/>
                </w:rPr>
                <w:t>5</w:t>
              </w:r>
              <w:r w:rsidRPr="00D0162F">
                <w:rPr>
                  <w:shd w:val="clear" w:color="auto" w:fill="FFFFFF"/>
                  <w:lang w:eastAsia="sv-SE"/>
                </w:rPr>
                <w:t xml:space="preserve">.5dBm/15kHz </w:t>
              </w:r>
            </w:ins>
          </w:p>
          <w:p w14:paraId="1A54035C" w14:textId="77777777" w:rsidR="00EB6C2D" w:rsidRPr="00D0162F" w:rsidRDefault="00EB6C2D" w:rsidP="00627915">
            <w:pPr>
              <w:pStyle w:val="TAL"/>
              <w:rPr>
                <w:ins w:id="1840" w:author="Shankar Anand" w:date="2024-05-03T21:00:00Z"/>
              </w:rPr>
            </w:pPr>
          </w:p>
          <w:p w14:paraId="2411A835" w14:textId="77777777" w:rsidR="00EB6C2D" w:rsidRPr="00D0162F" w:rsidRDefault="00EB6C2D" w:rsidP="00627915">
            <w:pPr>
              <w:pStyle w:val="TAL"/>
              <w:rPr>
                <w:ins w:id="1841" w:author="Shankar Anand" w:date="2024-05-03T21:00:00Z"/>
              </w:rPr>
            </w:pPr>
            <w:ins w:id="1842" w:author="Shankar Anand" w:date="2024-05-03T21:00:00Z">
              <w:r w:rsidRPr="00D0162F">
                <w:t>Ês1 /</w:t>
              </w:r>
              <w:r w:rsidRPr="00D0162F">
                <w:rPr>
                  <w:shd w:val="clear" w:color="auto" w:fill="FFFFFF"/>
                </w:rPr>
                <w:t xml:space="preserve"> N</w:t>
              </w:r>
              <w:r w:rsidRPr="00D0162F">
                <w:rPr>
                  <w:shd w:val="clear" w:color="auto" w:fill="FFFFFF"/>
                  <w:vertAlign w:val="subscript"/>
                </w:rPr>
                <w:t>oc1</w:t>
              </w:r>
              <w:r w:rsidRPr="00D0162F">
                <w:t>: -4dB</w:t>
              </w:r>
            </w:ins>
          </w:p>
          <w:p w14:paraId="546EAD2E" w14:textId="77777777" w:rsidR="00EB6C2D" w:rsidRPr="00D0162F" w:rsidRDefault="00EB6C2D" w:rsidP="00627915">
            <w:pPr>
              <w:pStyle w:val="TAL"/>
              <w:rPr>
                <w:ins w:id="1843" w:author="Shankar Anand" w:date="2024-05-03T21:00:00Z"/>
              </w:rPr>
            </w:pPr>
            <w:ins w:id="1844" w:author="Shankar Anand" w:date="2024-05-03T21:00:00Z">
              <w:r w:rsidRPr="00D0162F">
                <w:t xml:space="preserve">Ês2 / </w:t>
              </w:r>
              <w:r w:rsidRPr="00D0162F">
                <w:rPr>
                  <w:shd w:val="clear" w:color="auto" w:fill="FFFFFF"/>
                </w:rPr>
                <w:t>N</w:t>
              </w:r>
              <w:r w:rsidRPr="00D0162F">
                <w:rPr>
                  <w:shd w:val="clear" w:color="auto" w:fill="FFFFFF"/>
                  <w:vertAlign w:val="subscript"/>
                </w:rPr>
                <w:t>oc2</w:t>
              </w:r>
              <w:r w:rsidRPr="00D0162F">
                <w:t>: -4dB</w:t>
              </w:r>
            </w:ins>
          </w:p>
          <w:p w14:paraId="34F692D5" w14:textId="77777777" w:rsidR="00EB6C2D" w:rsidRPr="00D0162F" w:rsidRDefault="00EB6C2D" w:rsidP="00627915">
            <w:pPr>
              <w:pStyle w:val="TAL"/>
              <w:rPr>
                <w:ins w:id="1845" w:author="Shankar Anand" w:date="2024-05-03T21:00:00Z"/>
              </w:rPr>
            </w:pPr>
          </w:p>
          <w:p w14:paraId="726BB60A" w14:textId="77777777" w:rsidR="00EB6C2D" w:rsidRPr="00D0162F" w:rsidRDefault="00EB6C2D" w:rsidP="00627915">
            <w:pPr>
              <w:pStyle w:val="TAL"/>
              <w:rPr>
                <w:ins w:id="1846" w:author="Shankar Anand" w:date="2024-05-03T21:00:00Z"/>
              </w:rPr>
            </w:pPr>
            <w:ins w:id="1847" w:author="Shankar Anand" w:date="2024-05-03T21:00:00Z">
              <w:r w:rsidRPr="00D0162F">
                <w:rPr>
                  <w:u w:val="single"/>
                </w:rPr>
                <w:t xml:space="preserve">Reported </w:t>
              </w:r>
              <w:r w:rsidRPr="00D0162F">
                <w:t>SINR</w:t>
              </w:r>
              <w:r w:rsidRPr="00D0162F">
                <w:rPr>
                  <w:u w:val="single"/>
                </w:rPr>
                <w:t xml:space="preserve"> values: </w:t>
              </w:r>
              <w:r w:rsidRPr="00D0162F">
                <w:rPr>
                  <w:shd w:val="clear" w:color="auto" w:fill="FFFFFF"/>
                  <w:lang w:eastAsia="sv-SE"/>
                </w:rPr>
                <w:t>±3.5dB</w:t>
              </w:r>
            </w:ins>
          </w:p>
        </w:tc>
        <w:tc>
          <w:tcPr>
            <w:tcW w:w="1652" w:type="dxa"/>
            <w:tcPrChange w:id="1848" w:author="Fernando Alonso Macias" w:date="2024-05-08T18:12:00Z">
              <w:tcPr>
                <w:tcW w:w="1652" w:type="dxa"/>
                <w:gridSpan w:val="2"/>
              </w:tcPr>
            </w:tcPrChange>
          </w:tcPr>
          <w:p w14:paraId="29339479" w14:textId="77777777" w:rsidR="00EB6C2D" w:rsidRPr="00D0162F" w:rsidRDefault="00EB6C2D" w:rsidP="00627915">
            <w:pPr>
              <w:pStyle w:val="TAL"/>
              <w:rPr>
                <w:ins w:id="1849" w:author="Shankar Anand" w:date="2024-05-03T21:00:00Z"/>
                <w:u w:val="single"/>
              </w:rPr>
            </w:pPr>
            <w:ins w:id="1850" w:author="Shankar Anand" w:date="2024-05-03T21:00:00Z">
              <w:r w:rsidRPr="00D0162F">
                <w:rPr>
                  <w:u w:val="single"/>
                </w:rPr>
                <w:t>Test 1:</w:t>
              </w:r>
            </w:ins>
          </w:p>
          <w:p w14:paraId="3AD39CBB" w14:textId="77777777" w:rsidR="00EB6C2D" w:rsidRPr="00D0162F" w:rsidRDefault="00EB6C2D" w:rsidP="00627915">
            <w:pPr>
              <w:pStyle w:val="TAL"/>
              <w:rPr>
                <w:ins w:id="1851" w:author="Shankar Anand" w:date="2024-05-03T21:00:00Z"/>
              </w:rPr>
            </w:pPr>
            <w:ins w:id="1852" w:author="Shankar Anand" w:date="2024-05-03T21:00:00Z">
              <w:r w:rsidRPr="00D0162F">
                <w:rPr>
                  <w:shd w:val="clear" w:color="auto" w:fill="FFFFFF"/>
                  <w:lang w:eastAsia="sv-SE"/>
                </w:rPr>
                <w:t>0dB</w:t>
              </w:r>
            </w:ins>
          </w:p>
          <w:p w14:paraId="6330834E" w14:textId="77777777" w:rsidR="00EB6C2D" w:rsidRPr="00D0162F" w:rsidRDefault="00EB6C2D" w:rsidP="00627915">
            <w:pPr>
              <w:pStyle w:val="TAL"/>
              <w:rPr>
                <w:ins w:id="1853" w:author="Shankar Anand" w:date="2024-05-03T21:00:00Z"/>
              </w:rPr>
            </w:pPr>
            <w:ins w:id="1854" w:author="Shankar Anand" w:date="2024-05-03T21:00:00Z">
              <w:r w:rsidRPr="00D0162F">
                <w:t>0dB</w:t>
              </w:r>
            </w:ins>
          </w:p>
          <w:p w14:paraId="572A2B37" w14:textId="77777777" w:rsidR="00EB6C2D" w:rsidRPr="00D0162F" w:rsidRDefault="00EB6C2D" w:rsidP="00627915">
            <w:pPr>
              <w:pStyle w:val="TAL"/>
              <w:rPr>
                <w:ins w:id="1855" w:author="Shankar Anand" w:date="2024-05-03T21:00:00Z"/>
              </w:rPr>
            </w:pPr>
            <w:ins w:id="1856" w:author="Shankar Anand" w:date="2024-05-03T21:00:00Z">
              <w:r w:rsidRPr="00D0162F">
                <w:t>0dB</w:t>
              </w:r>
            </w:ins>
          </w:p>
          <w:p w14:paraId="07C8BBB2" w14:textId="77777777" w:rsidR="00EB6C2D" w:rsidRPr="00D0162F" w:rsidRDefault="00EB6C2D" w:rsidP="00627915">
            <w:pPr>
              <w:pStyle w:val="TAL"/>
              <w:rPr>
                <w:ins w:id="1857" w:author="Shankar Anand" w:date="2024-05-03T21:00:00Z"/>
              </w:rPr>
            </w:pPr>
            <w:ins w:id="1858" w:author="Shankar Anand" w:date="2024-05-03T21:00:00Z">
              <w:r w:rsidRPr="00D0162F">
                <w:t>0dB</w:t>
              </w:r>
            </w:ins>
          </w:p>
          <w:p w14:paraId="3AD53F8E" w14:textId="77777777" w:rsidR="00EB6C2D" w:rsidRPr="00D0162F" w:rsidRDefault="00EB6C2D" w:rsidP="00627915">
            <w:pPr>
              <w:pStyle w:val="TAL"/>
              <w:rPr>
                <w:ins w:id="1859" w:author="Shankar Anand" w:date="2024-05-03T21:00:00Z"/>
              </w:rPr>
            </w:pPr>
            <w:ins w:id="1860" w:author="Shankar Anand" w:date="2024-05-03T21:00:00Z">
              <w:r w:rsidRPr="00D0162F">
                <w:t>Via mapping</w:t>
              </w:r>
            </w:ins>
          </w:p>
          <w:p w14:paraId="21F404A7" w14:textId="77777777" w:rsidR="00EB6C2D" w:rsidRPr="00D0162F" w:rsidRDefault="00EB6C2D" w:rsidP="00627915">
            <w:pPr>
              <w:pStyle w:val="TAL"/>
              <w:rPr>
                <w:ins w:id="1861" w:author="Shankar Anand" w:date="2024-05-03T21:00:00Z"/>
                <w:rFonts w:cs="v4.2.0"/>
              </w:rPr>
            </w:pPr>
          </w:p>
          <w:p w14:paraId="29633AE2" w14:textId="77777777" w:rsidR="00EB6C2D" w:rsidRPr="00D0162F" w:rsidRDefault="00EB6C2D" w:rsidP="00627915">
            <w:pPr>
              <w:pStyle w:val="TAL"/>
              <w:rPr>
                <w:ins w:id="1862" w:author="Shankar Anand" w:date="2024-05-03T21:00:00Z"/>
                <w:u w:val="single"/>
              </w:rPr>
            </w:pPr>
            <w:ins w:id="1863" w:author="Shankar Anand" w:date="2024-05-03T21:00:00Z">
              <w:r w:rsidRPr="00D0162F">
                <w:rPr>
                  <w:u w:val="single"/>
                </w:rPr>
                <w:t>Test 2:</w:t>
              </w:r>
            </w:ins>
          </w:p>
          <w:p w14:paraId="5ED6BD20" w14:textId="77777777" w:rsidR="00EB6C2D" w:rsidRPr="00D0162F" w:rsidRDefault="00EB6C2D" w:rsidP="00627915">
            <w:pPr>
              <w:pStyle w:val="TAL"/>
              <w:rPr>
                <w:ins w:id="1864" w:author="Shankar Anand" w:date="2024-05-03T21:00:00Z"/>
                <w:shd w:val="clear" w:color="auto" w:fill="FFFFFF"/>
                <w:lang w:eastAsia="sv-SE"/>
              </w:rPr>
            </w:pPr>
            <w:ins w:id="1865" w:author="Shankar Anand" w:date="2024-05-03T21:00:00Z">
              <w:r w:rsidRPr="00D0162F">
                <w:rPr>
                  <w:shd w:val="clear" w:color="auto" w:fill="FFFFFF"/>
                  <w:lang w:eastAsia="sv-SE"/>
                </w:rPr>
                <w:t>0dB</w:t>
              </w:r>
            </w:ins>
          </w:p>
          <w:p w14:paraId="6F226A56" w14:textId="77777777" w:rsidR="00EB6C2D" w:rsidRPr="00D0162F" w:rsidRDefault="00EB6C2D" w:rsidP="00627915">
            <w:pPr>
              <w:pStyle w:val="TAL"/>
              <w:rPr>
                <w:ins w:id="1866" w:author="Shankar Anand" w:date="2024-05-03T21:00:00Z"/>
              </w:rPr>
            </w:pPr>
            <w:ins w:id="1867" w:author="Shankar Anand" w:date="2024-05-03T21:00:00Z">
              <w:r w:rsidRPr="00D0162F">
                <w:t>0dB</w:t>
              </w:r>
            </w:ins>
          </w:p>
          <w:p w14:paraId="16564CCC" w14:textId="77777777" w:rsidR="00EB6C2D" w:rsidRPr="00D0162F" w:rsidRDefault="00EB6C2D" w:rsidP="00627915">
            <w:pPr>
              <w:pStyle w:val="TAL"/>
              <w:rPr>
                <w:ins w:id="1868" w:author="Shankar Anand" w:date="2024-05-03T21:00:00Z"/>
              </w:rPr>
            </w:pPr>
            <w:ins w:id="1869" w:author="Shankar Anand" w:date="2024-05-03T21:00:00Z">
              <w:r w:rsidRPr="00D0162F">
                <w:t>0dB</w:t>
              </w:r>
            </w:ins>
          </w:p>
          <w:p w14:paraId="07CCE2CA" w14:textId="77777777" w:rsidR="00EB6C2D" w:rsidRPr="00D0162F" w:rsidRDefault="00EB6C2D" w:rsidP="00627915">
            <w:pPr>
              <w:pStyle w:val="TAL"/>
              <w:rPr>
                <w:ins w:id="1870" w:author="Shankar Anand" w:date="2024-05-03T21:00:00Z"/>
              </w:rPr>
            </w:pPr>
            <w:ins w:id="1871" w:author="Shankar Anand" w:date="2024-05-03T21:00:00Z">
              <w:r w:rsidRPr="00D0162F">
                <w:t>0dB</w:t>
              </w:r>
            </w:ins>
          </w:p>
          <w:p w14:paraId="5A250718" w14:textId="77777777" w:rsidR="00EB6C2D" w:rsidRPr="00D0162F" w:rsidRDefault="00EB6C2D" w:rsidP="00627915">
            <w:pPr>
              <w:pStyle w:val="TAL"/>
              <w:rPr>
                <w:ins w:id="1872" w:author="Shankar Anand" w:date="2024-05-03T21:00:00Z"/>
              </w:rPr>
            </w:pPr>
          </w:p>
          <w:p w14:paraId="598E07E6" w14:textId="77777777" w:rsidR="00EB6C2D" w:rsidRPr="00D0162F" w:rsidRDefault="00EB6C2D" w:rsidP="00627915">
            <w:pPr>
              <w:pStyle w:val="TAL"/>
              <w:rPr>
                <w:ins w:id="1873" w:author="Shankar Anand" w:date="2024-05-03T21:00:00Z"/>
              </w:rPr>
            </w:pPr>
            <w:ins w:id="1874" w:author="Shankar Anand" w:date="2024-05-03T21:00:00Z">
              <w:r w:rsidRPr="00D0162F">
                <w:t>Via mapping</w:t>
              </w:r>
            </w:ins>
          </w:p>
          <w:p w14:paraId="38D1D6C6" w14:textId="77777777" w:rsidR="00EB6C2D" w:rsidRPr="00D0162F" w:rsidRDefault="00EB6C2D" w:rsidP="00627915">
            <w:pPr>
              <w:pStyle w:val="TAL"/>
              <w:rPr>
                <w:ins w:id="1875" w:author="Shankar Anand" w:date="2024-05-03T21:00:00Z"/>
              </w:rPr>
            </w:pPr>
          </w:p>
          <w:p w14:paraId="65294A10" w14:textId="77777777" w:rsidR="00EB6C2D" w:rsidRPr="00D0162F" w:rsidRDefault="00EB6C2D" w:rsidP="00627915">
            <w:pPr>
              <w:pStyle w:val="TAL"/>
              <w:rPr>
                <w:ins w:id="1876" w:author="Shankar Anand" w:date="2024-05-03T21:00:00Z"/>
                <w:u w:val="single"/>
              </w:rPr>
            </w:pPr>
            <w:ins w:id="1877" w:author="Shankar Anand" w:date="2024-05-03T21:00:00Z">
              <w:r w:rsidRPr="00D0162F">
                <w:rPr>
                  <w:u w:val="single"/>
                </w:rPr>
                <w:t>Test 3:</w:t>
              </w:r>
            </w:ins>
          </w:p>
          <w:p w14:paraId="7C0B235F" w14:textId="77777777" w:rsidR="00EB6C2D" w:rsidRPr="00D0162F" w:rsidRDefault="00EB6C2D" w:rsidP="00627915">
            <w:pPr>
              <w:pStyle w:val="TAL"/>
              <w:rPr>
                <w:ins w:id="1878" w:author="Shankar Anand" w:date="2024-05-03T21:00:00Z"/>
                <w:shd w:val="clear" w:color="auto" w:fill="FFFFFF"/>
                <w:lang w:eastAsia="sv-SE"/>
              </w:rPr>
            </w:pPr>
            <w:ins w:id="1879" w:author="Shankar Anand" w:date="2024-05-03T21:00:00Z">
              <w:r w:rsidRPr="00D0162F">
                <w:rPr>
                  <w:shd w:val="clear" w:color="auto" w:fill="FFFFFF"/>
                  <w:lang w:eastAsia="sv-SE"/>
                </w:rPr>
                <w:t>0dB</w:t>
              </w:r>
            </w:ins>
          </w:p>
          <w:p w14:paraId="5258F25D" w14:textId="77777777" w:rsidR="00EB6C2D" w:rsidRPr="00D0162F" w:rsidRDefault="00EB6C2D" w:rsidP="00627915">
            <w:pPr>
              <w:pStyle w:val="TAL"/>
              <w:rPr>
                <w:ins w:id="1880" w:author="Shankar Anand" w:date="2024-05-03T21:00:00Z"/>
                <w:shd w:val="clear" w:color="auto" w:fill="FFFFFF"/>
                <w:lang w:eastAsia="sv-SE"/>
              </w:rPr>
            </w:pPr>
          </w:p>
          <w:p w14:paraId="3956C78E" w14:textId="77777777" w:rsidR="00EB6C2D" w:rsidRPr="00D0162F" w:rsidRDefault="00EB6C2D" w:rsidP="00627915">
            <w:pPr>
              <w:pStyle w:val="TAL"/>
              <w:rPr>
                <w:ins w:id="1881" w:author="Shankar Anand" w:date="2024-05-03T21:00:00Z"/>
              </w:rPr>
            </w:pPr>
            <w:ins w:id="1882" w:author="Shankar Anand" w:date="2024-05-03T21:00:00Z">
              <w:r w:rsidRPr="00D0162F">
                <w:t>0dB</w:t>
              </w:r>
            </w:ins>
          </w:p>
          <w:p w14:paraId="51327065" w14:textId="77777777" w:rsidR="00EB6C2D" w:rsidRPr="00D0162F" w:rsidRDefault="00EB6C2D" w:rsidP="00627915">
            <w:pPr>
              <w:pStyle w:val="TAL"/>
              <w:rPr>
                <w:ins w:id="1883" w:author="Shankar Anand" w:date="2024-05-03T21:00:00Z"/>
              </w:rPr>
            </w:pPr>
          </w:p>
          <w:p w14:paraId="170EBC6B" w14:textId="77777777" w:rsidR="00EB6C2D" w:rsidRPr="00D0162F" w:rsidRDefault="00EB6C2D" w:rsidP="00627915">
            <w:pPr>
              <w:pStyle w:val="TAL"/>
              <w:rPr>
                <w:ins w:id="1884" w:author="Shankar Anand" w:date="2024-05-03T21:00:00Z"/>
              </w:rPr>
            </w:pPr>
            <w:ins w:id="1885" w:author="Shankar Anand" w:date="2024-05-03T21:00:00Z">
              <w:r w:rsidRPr="00D0162F">
                <w:t>0.8dB</w:t>
              </w:r>
            </w:ins>
          </w:p>
          <w:p w14:paraId="2B5F13AA" w14:textId="77777777" w:rsidR="00EB6C2D" w:rsidRPr="00D0162F" w:rsidRDefault="00EB6C2D" w:rsidP="00627915">
            <w:pPr>
              <w:pStyle w:val="TAL"/>
              <w:rPr>
                <w:ins w:id="1886" w:author="Shankar Anand" w:date="2024-05-03T21:00:00Z"/>
              </w:rPr>
            </w:pPr>
            <w:ins w:id="1887" w:author="Shankar Anand" w:date="2024-05-03T21:00:00Z">
              <w:r w:rsidRPr="00D0162F">
                <w:t>0.8dB</w:t>
              </w:r>
            </w:ins>
          </w:p>
          <w:p w14:paraId="79821C79" w14:textId="77777777" w:rsidR="00EB6C2D" w:rsidRPr="00D0162F" w:rsidRDefault="00EB6C2D" w:rsidP="00627915">
            <w:pPr>
              <w:pStyle w:val="TAL"/>
              <w:rPr>
                <w:ins w:id="1888" w:author="Shankar Anand" w:date="2024-05-03T21:00:00Z"/>
              </w:rPr>
            </w:pPr>
          </w:p>
          <w:p w14:paraId="0F8B453F" w14:textId="77777777" w:rsidR="00EB6C2D" w:rsidRPr="00D0162F" w:rsidRDefault="00EB6C2D" w:rsidP="00627915">
            <w:pPr>
              <w:pStyle w:val="TAL"/>
              <w:rPr>
                <w:ins w:id="1889" w:author="Shankar Anand" w:date="2024-05-03T21:00:00Z"/>
              </w:rPr>
            </w:pPr>
            <w:ins w:id="1890" w:author="Shankar Anand" w:date="2024-05-03T21:00:00Z">
              <w:r w:rsidRPr="00D0162F">
                <w:t>Via mapping</w:t>
              </w:r>
            </w:ins>
          </w:p>
        </w:tc>
        <w:tc>
          <w:tcPr>
            <w:tcW w:w="2763" w:type="dxa"/>
            <w:tcPrChange w:id="1891" w:author="Fernando Alonso Macias" w:date="2024-05-08T18:12:00Z">
              <w:tcPr>
                <w:tcW w:w="2763" w:type="dxa"/>
                <w:gridSpan w:val="2"/>
              </w:tcPr>
            </w:tcPrChange>
          </w:tcPr>
          <w:p w14:paraId="6CEC3BF4" w14:textId="77777777" w:rsidR="00EB6C2D" w:rsidRPr="001974FF" w:rsidRDefault="00EB6C2D" w:rsidP="00627915">
            <w:pPr>
              <w:pStyle w:val="TAL"/>
              <w:rPr>
                <w:ins w:id="1892" w:author="Shankar Anand" w:date="2024-05-03T21:00:00Z"/>
                <w:highlight w:val="yellow"/>
                <w:u w:val="single"/>
              </w:rPr>
            </w:pPr>
            <w:ins w:id="1893" w:author="Shankar Anand" w:date="2024-05-03T21:00:00Z">
              <w:r w:rsidRPr="001974FF">
                <w:rPr>
                  <w:highlight w:val="yellow"/>
                  <w:u w:val="single"/>
                </w:rPr>
                <w:t>Test 1:</w:t>
              </w:r>
            </w:ins>
          </w:p>
          <w:p w14:paraId="3DC4F714" w14:textId="77777777" w:rsidR="00EB6C2D" w:rsidRPr="001974FF" w:rsidRDefault="00EB6C2D" w:rsidP="00627915">
            <w:pPr>
              <w:pStyle w:val="TAL"/>
              <w:rPr>
                <w:ins w:id="1894" w:author="Shankar Anand" w:date="2024-05-03T21:00:00Z"/>
                <w:highlight w:val="yellow"/>
                <w:shd w:val="clear" w:color="auto" w:fill="FFFFFF"/>
                <w:lang w:eastAsia="sv-SE"/>
              </w:rPr>
            </w:pPr>
            <w:ins w:id="1895"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-88 dBm/15kHz</w:t>
              </w:r>
            </w:ins>
          </w:p>
          <w:p w14:paraId="4847826C" w14:textId="77777777" w:rsidR="00EB6C2D" w:rsidRPr="001974FF" w:rsidRDefault="00EB6C2D" w:rsidP="00627915">
            <w:pPr>
              <w:pStyle w:val="TAL"/>
              <w:rPr>
                <w:ins w:id="1896" w:author="Shankar Anand" w:date="2024-05-03T21:00:00Z"/>
                <w:highlight w:val="yellow"/>
              </w:rPr>
            </w:pPr>
            <w:ins w:id="1897"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-88 dBm/15kHz</w:t>
              </w:r>
            </w:ins>
          </w:p>
          <w:p w14:paraId="7A634000" w14:textId="77777777" w:rsidR="00EB6C2D" w:rsidRPr="001974FF" w:rsidRDefault="00EB6C2D" w:rsidP="00627915">
            <w:pPr>
              <w:pStyle w:val="TAL"/>
              <w:rPr>
                <w:ins w:id="1898" w:author="Shankar Anand" w:date="2024-05-03T21:00:00Z"/>
                <w:highlight w:val="yellow"/>
              </w:rPr>
            </w:pPr>
            <w:ins w:id="1899"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-1.75dB</w:t>
              </w:r>
            </w:ins>
          </w:p>
          <w:p w14:paraId="4C9B26E0" w14:textId="77777777" w:rsidR="00EB6C2D" w:rsidRPr="001974FF" w:rsidRDefault="00EB6C2D" w:rsidP="00627915">
            <w:pPr>
              <w:pStyle w:val="TAL"/>
              <w:rPr>
                <w:ins w:id="1900" w:author="Shankar Anand" w:date="2024-05-03T21:00:00Z"/>
                <w:highlight w:val="yellow"/>
              </w:rPr>
            </w:pPr>
            <w:ins w:id="1901"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-1.75dB</w:t>
              </w:r>
            </w:ins>
          </w:p>
          <w:p w14:paraId="772F4859" w14:textId="77777777" w:rsidR="00EB6C2D" w:rsidRPr="001974FF" w:rsidRDefault="00EB6C2D" w:rsidP="00627915">
            <w:pPr>
              <w:pStyle w:val="TAL"/>
              <w:rPr>
                <w:ins w:id="1902" w:author="Shankar Anand" w:date="2024-05-03T21:00:00Z"/>
                <w:highlight w:val="yellow"/>
              </w:rPr>
            </w:pPr>
            <w:ins w:id="1903" w:author="Shankar Anand" w:date="2024-05-03T21:00:00Z">
              <w:r w:rsidRPr="001974FF">
                <w:rPr>
                  <w:highlight w:val="yellow"/>
                </w:rPr>
                <w:t>SINR_35 to SINR_51</w:t>
              </w:r>
            </w:ins>
          </w:p>
          <w:p w14:paraId="6BF76A87" w14:textId="77777777" w:rsidR="00EB6C2D" w:rsidRPr="001974FF" w:rsidRDefault="00EB6C2D" w:rsidP="00627915">
            <w:pPr>
              <w:pStyle w:val="TAL"/>
              <w:rPr>
                <w:ins w:id="1904" w:author="Shankar Anand" w:date="2024-05-03T21:00:00Z"/>
                <w:rFonts w:cs="v4.2.0"/>
                <w:highlight w:val="yellow"/>
              </w:rPr>
            </w:pPr>
          </w:p>
          <w:p w14:paraId="0DBEA1FA" w14:textId="77777777" w:rsidR="00EB6C2D" w:rsidRPr="001974FF" w:rsidRDefault="00EB6C2D" w:rsidP="00627915">
            <w:pPr>
              <w:pStyle w:val="TAL"/>
              <w:rPr>
                <w:ins w:id="1905" w:author="Shankar Anand" w:date="2024-05-03T21:00:00Z"/>
                <w:highlight w:val="yellow"/>
                <w:u w:val="single"/>
              </w:rPr>
            </w:pPr>
            <w:ins w:id="1906" w:author="Shankar Anand" w:date="2024-05-03T21:00:00Z">
              <w:r w:rsidRPr="001974FF">
                <w:rPr>
                  <w:highlight w:val="yellow"/>
                  <w:u w:val="single"/>
                </w:rPr>
                <w:t>Test 2:</w:t>
              </w:r>
            </w:ins>
          </w:p>
          <w:p w14:paraId="65589AB5" w14:textId="77777777" w:rsidR="00EB6C2D" w:rsidRPr="001974FF" w:rsidRDefault="00EB6C2D" w:rsidP="00627915">
            <w:pPr>
              <w:pStyle w:val="TAL"/>
              <w:rPr>
                <w:ins w:id="1907" w:author="Shankar Anand" w:date="2024-05-03T21:00:00Z"/>
                <w:highlight w:val="yellow"/>
              </w:rPr>
            </w:pPr>
            <w:ins w:id="1908"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-108.5dBm/15kHz</w:t>
              </w:r>
            </w:ins>
          </w:p>
          <w:p w14:paraId="1333F603" w14:textId="77777777" w:rsidR="00EB6C2D" w:rsidRPr="001974FF" w:rsidRDefault="00EB6C2D" w:rsidP="00627915">
            <w:pPr>
              <w:pStyle w:val="TAL"/>
              <w:rPr>
                <w:ins w:id="1909" w:author="Shankar Anand" w:date="2024-05-03T21:00:00Z"/>
                <w:highlight w:val="yellow"/>
              </w:rPr>
            </w:pPr>
            <w:ins w:id="1910"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-108.5dBm/15kHz</w:t>
              </w:r>
            </w:ins>
          </w:p>
          <w:p w14:paraId="4B7185EA" w14:textId="77777777" w:rsidR="00EB6C2D" w:rsidRPr="001974FF" w:rsidRDefault="00EB6C2D" w:rsidP="00627915">
            <w:pPr>
              <w:pStyle w:val="TAL"/>
              <w:rPr>
                <w:ins w:id="1911" w:author="Shankar Anand" w:date="2024-05-03T21:00:00Z"/>
                <w:highlight w:val="yellow"/>
              </w:rPr>
            </w:pPr>
            <w:ins w:id="1912"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20dB</w:t>
              </w:r>
            </w:ins>
          </w:p>
          <w:p w14:paraId="5D2B3E05" w14:textId="77777777" w:rsidR="00EB6C2D" w:rsidRPr="001974FF" w:rsidRDefault="00EB6C2D" w:rsidP="00627915">
            <w:pPr>
              <w:pStyle w:val="TAL"/>
              <w:rPr>
                <w:ins w:id="1913" w:author="Shankar Anand" w:date="2024-05-03T21:00:00Z"/>
                <w:highlight w:val="yellow"/>
              </w:rPr>
            </w:pPr>
            <w:ins w:id="1914"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20dB</w:t>
              </w:r>
            </w:ins>
          </w:p>
          <w:p w14:paraId="5EF721C0" w14:textId="77777777" w:rsidR="00EB6C2D" w:rsidRPr="001974FF" w:rsidRDefault="00EB6C2D" w:rsidP="00627915">
            <w:pPr>
              <w:pStyle w:val="TAL"/>
              <w:rPr>
                <w:ins w:id="1915" w:author="Shankar Anand" w:date="2024-05-03T21:00:00Z"/>
                <w:highlight w:val="yellow"/>
              </w:rPr>
            </w:pPr>
          </w:p>
          <w:p w14:paraId="49D6BE15" w14:textId="77777777" w:rsidR="00EB6C2D" w:rsidRPr="001974FF" w:rsidRDefault="00EB6C2D" w:rsidP="00627915">
            <w:pPr>
              <w:pStyle w:val="TAL"/>
              <w:rPr>
                <w:ins w:id="1916" w:author="Shankar Anand" w:date="2024-05-03T21:00:00Z"/>
                <w:highlight w:val="yellow"/>
              </w:rPr>
            </w:pPr>
            <w:ins w:id="1917" w:author="Shankar Anand" w:date="2024-05-03T21:00:00Z">
              <w:r w:rsidRPr="001974FF">
                <w:rPr>
                  <w:highlight w:val="yellow"/>
                </w:rPr>
                <w:t>SINR_79 to SINR_94</w:t>
              </w:r>
            </w:ins>
          </w:p>
          <w:p w14:paraId="4E4704B8" w14:textId="77777777" w:rsidR="00EB6C2D" w:rsidRPr="001974FF" w:rsidRDefault="00EB6C2D" w:rsidP="00627915">
            <w:pPr>
              <w:pStyle w:val="TAL"/>
              <w:rPr>
                <w:ins w:id="1918" w:author="Shankar Anand" w:date="2024-05-03T21:00:00Z"/>
                <w:highlight w:val="yellow"/>
                <w:shd w:val="clear" w:color="auto" w:fill="FFFFFF"/>
                <w:lang w:eastAsia="sv-SE"/>
              </w:rPr>
            </w:pPr>
          </w:p>
          <w:p w14:paraId="158CDF90" w14:textId="77777777" w:rsidR="00EB6C2D" w:rsidRPr="001974FF" w:rsidRDefault="00EB6C2D" w:rsidP="00627915">
            <w:pPr>
              <w:pStyle w:val="TAL"/>
              <w:rPr>
                <w:ins w:id="1919" w:author="Shankar Anand" w:date="2024-05-03T21:00:00Z"/>
                <w:highlight w:val="yellow"/>
                <w:u w:val="single"/>
              </w:rPr>
            </w:pPr>
            <w:ins w:id="1920" w:author="Shankar Anand" w:date="2024-05-03T21:00:00Z">
              <w:r w:rsidRPr="001974FF">
                <w:rPr>
                  <w:highlight w:val="yellow"/>
                  <w:u w:val="single"/>
                </w:rPr>
                <w:t>Test 3:</w:t>
              </w:r>
            </w:ins>
          </w:p>
          <w:p w14:paraId="58694D2F" w14:textId="77777777" w:rsidR="00EB6C2D" w:rsidRPr="001974FF" w:rsidRDefault="00EB6C2D" w:rsidP="00627915">
            <w:pPr>
              <w:pStyle w:val="TAL"/>
              <w:rPr>
                <w:ins w:id="1921" w:author="Shankar Anand" w:date="2024-05-03T21:00:00Z"/>
                <w:highlight w:val="yellow"/>
              </w:rPr>
            </w:pPr>
            <w:ins w:id="1922" w:author="Shankar Anand" w:date="2024-05-03T21:00:00Z">
              <w:r w:rsidRPr="001974FF">
                <w:rPr>
                  <w:highlight w:val="yellow"/>
                  <w:shd w:val="clear" w:color="auto" w:fill="FFFFFF"/>
                </w:rPr>
                <w:t>N</w:t>
              </w:r>
              <w:r w:rsidRPr="001974FF">
                <w:rPr>
                  <w:highlight w:val="yellow"/>
                  <w:shd w:val="clear" w:color="auto" w:fill="FFFFFF"/>
                  <w:vertAlign w:val="subscript"/>
                </w:rPr>
                <w:t>oc1</w:t>
              </w:r>
              <w:r w:rsidRPr="001974FF">
                <w:rPr>
                  <w:highlight w:val="yellow"/>
                  <w:shd w:val="clear" w:color="auto" w:fill="FFFFFF"/>
                </w:rPr>
                <w:t xml:space="preserve">: </w:t>
              </w:r>
              <w:r w:rsidRPr="001974FF">
                <w:rPr>
                  <w:highlight w:val="yellow"/>
                  <w:shd w:val="clear" w:color="auto" w:fill="FFFFFF"/>
                  <w:lang w:eastAsia="sv-SE"/>
                </w:rPr>
                <w:t xml:space="preserve">-115.5dBm/15kHz </w:t>
              </w:r>
            </w:ins>
          </w:p>
          <w:p w14:paraId="5AC2F4EA" w14:textId="77777777" w:rsidR="00EB6C2D" w:rsidRPr="001974FF" w:rsidRDefault="00EB6C2D" w:rsidP="00627915">
            <w:pPr>
              <w:pStyle w:val="TAL"/>
              <w:rPr>
                <w:ins w:id="1923" w:author="Shankar Anand" w:date="2024-05-03T21:00:00Z"/>
                <w:highlight w:val="yellow"/>
              </w:rPr>
            </w:pPr>
            <w:ins w:id="1924" w:author="Shankar Anand" w:date="2024-05-03T21:00:00Z">
              <w:r w:rsidRPr="001974FF">
                <w:rPr>
                  <w:highlight w:val="yellow"/>
                  <w:shd w:val="clear" w:color="auto" w:fill="FFFFFF"/>
                </w:rPr>
                <w:t>N</w:t>
              </w:r>
              <w:r w:rsidRPr="001974FF">
                <w:rPr>
                  <w:highlight w:val="yellow"/>
                  <w:shd w:val="clear" w:color="auto" w:fill="FFFFFF"/>
                  <w:vertAlign w:val="subscript"/>
                </w:rPr>
                <w:t>oc2</w:t>
              </w:r>
              <w:r w:rsidRPr="001974FF">
                <w:rPr>
                  <w:highlight w:val="yellow"/>
                  <w:shd w:val="clear" w:color="auto" w:fill="FFFFFF"/>
                </w:rPr>
                <w:t xml:space="preserve">: </w:t>
              </w:r>
              <w:r w:rsidRPr="001974FF">
                <w:rPr>
                  <w:highlight w:val="yellow"/>
                  <w:shd w:val="clear" w:color="auto" w:fill="FFFFFF"/>
                  <w:lang w:eastAsia="sv-SE"/>
                </w:rPr>
                <w:t xml:space="preserve">-115.5dBm/15kHz </w:t>
              </w:r>
            </w:ins>
          </w:p>
          <w:p w14:paraId="043AA3FB" w14:textId="77777777" w:rsidR="00EB6C2D" w:rsidRPr="001974FF" w:rsidRDefault="00EB6C2D" w:rsidP="00627915">
            <w:pPr>
              <w:pStyle w:val="TAL"/>
              <w:rPr>
                <w:ins w:id="1925" w:author="Shankar Anand" w:date="2024-05-03T21:00:00Z"/>
                <w:highlight w:val="yellow"/>
              </w:rPr>
            </w:pPr>
            <w:ins w:id="1926" w:author="Shankar Anand" w:date="2024-05-03T21:00:00Z">
              <w:r w:rsidRPr="001974FF">
                <w:rPr>
                  <w:highlight w:val="yellow"/>
                </w:rPr>
                <w:t>Ês1 /</w:t>
              </w:r>
              <w:r w:rsidRPr="001974FF">
                <w:rPr>
                  <w:highlight w:val="yellow"/>
                  <w:shd w:val="clear" w:color="auto" w:fill="FFFFFF"/>
                </w:rPr>
                <w:t xml:space="preserve"> N</w:t>
              </w:r>
              <w:r w:rsidRPr="001974FF">
                <w:rPr>
                  <w:highlight w:val="yellow"/>
                  <w:shd w:val="clear" w:color="auto" w:fill="FFFFFF"/>
                  <w:vertAlign w:val="subscript"/>
                </w:rPr>
                <w:t>oc1</w:t>
              </w:r>
              <w:r w:rsidRPr="001974FF">
                <w:rPr>
                  <w:highlight w:val="yellow"/>
                </w:rPr>
                <w:t>: -3.2dB</w:t>
              </w:r>
            </w:ins>
          </w:p>
          <w:p w14:paraId="58B18808" w14:textId="77777777" w:rsidR="00EB6C2D" w:rsidRPr="001974FF" w:rsidRDefault="00EB6C2D" w:rsidP="00627915">
            <w:pPr>
              <w:pStyle w:val="TAL"/>
              <w:rPr>
                <w:ins w:id="1927" w:author="Shankar Anand" w:date="2024-05-03T21:00:00Z"/>
                <w:highlight w:val="yellow"/>
              </w:rPr>
            </w:pPr>
            <w:ins w:id="1928" w:author="Shankar Anand" w:date="2024-05-03T21:00:00Z">
              <w:r w:rsidRPr="001974FF">
                <w:rPr>
                  <w:highlight w:val="yellow"/>
                </w:rPr>
                <w:t xml:space="preserve">Ês2 / </w:t>
              </w:r>
              <w:r w:rsidRPr="001974FF">
                <w:rPr>
                  <w:highlight w:val="yellow"/>
                  <w:shd w:val="clear" w:color="auto" w:fill="FFFFFF"/>
                </w:rPr>
                <w:t>N</w:t>
              </w:r>
              <w:r w:rsidRPr="001974FF">
                <w:rPr>
                  <w:highlight w:val="yellow"/>
                  <w:shd w:val="clear" w:color="auto" w:fill="FFFFFF"/>
                  <w:vertAlign w:val="subscript"/>
                </w:rPr>
                <w:t>oc2</w:t>
              </w:r>
              <w:r w:rsidRPr="001974FF">
                <w:rPr>
                  <w:highlight w:val="yellow"/>
                </w:rPr>
                <w:t>: -3.2dB</w:t>
              </w:r>
            </w:ins>
          </w:p>
          <w:p w14:paraId="2DBC8F6C" w14:textId="77777777" w:rsidR="00EB6C2D" w:rsidRPr="001974FF" w:rsidRDefault="00EB6C2D" w:rsidP="00627915">
            <w:pPr>
              <w:pStyle w:val="TAL"/>
              <w:rPr>
                <w:ins w:id="1929" w:author="Shankar Anand" w:date="2024-05-03T21:00:00Z"/>
                <w:highlight w:val="yellow"/>
              </w:rPr>
            </w:pPr>
          </w:p>
          <w:p w14:paraId="35D6E705" w14:textId="77777777" w:rsidR="00EB6C2D" w:rsidRPr="00D0162F" w:rsidRDefault="00EB6C2D" w:rsidP="00627915">
            <w:pPr>
              <w:pStyle w:val="TAL"/>
              <w:rPr>
                <w:ins w:id="1930" w:author="Shankar Anand" w:date="2024-05-03T21:00:00Z"/>
              </w:rPr>
            </w:pPr>
            <w:ins w:id="1931" w:author="Shankar Anand" w:date="2024-05-03T21:00:00Z">
              <w:r w:rsidRPr="001974FF">
                <w:rPr>
                  <w:highlight w:val="yellow"/>
                </w:rPr>
                <w:t>SINR_32 to SINR_49</w:t>
              </w:r>
            </w:ins>
          </w:p>
        </w:tc>
      </w:tr>
      <w:tr w:rsidR="00EB6C2D" w:rsidRPr="00D0162F" w14:paraId="21975886" w14:textId="77777777" w:rsidTr="00C81C36">
        <w:trPr>
          <w:jc w:val="center"/>
          <w:ins w:id="1932" w:author="Shankar Anand" w:date="2024-05-03T21:00:00Z"/>
          <w:trPrChange w:id="1933" w:author="Fernando Alonso Macias" w:date="2024-05-08T18:12:00Z">
            <w:trPr>
              <w:jc w:val="center"/>
            </w:trPr>
          </w:trPrChange>
        </w:trPr>
        <w:tc>
          <w:tcPr>
            <w:tcW w:w="10410" w:type="dxa"/>
            <w:gridSpan w:val="4"/>
            <w:tcPrChange w:id="1934" w:author="Fernando Alonso Macias" w:date="2024-05-08T18:12:00Z">
              <w:tcPr>
                <w:tcW w:w="10726" w:type="dxa"/>
                <w:gridSpan w:val="9"/>
              </w:tcPr>
            </w:tcPrChange>
          </w:tcPr>
          <w:p w14:paraId="399D4384" w14:textId="77777777" w:rsidR="00EB6C2D" w:rsidRPr="00D0162F" w:rsidRDefault="00EB6C2D" w:rsidP="00627915">
            <w:pPr>
              <w:pStyle w:val="TAL"/>
              <w:rPr>
                <w:ins w:id="1935" w:author="Shankar Anand" w:date="2024-05-03T21:00:00Z"/>
              </w:rPr>
            </w:pPr>
            <w:ins w:id="1936" w:author="Shankar Anand" w:date="2024-05-03T21:00:00Z">
              <w:r w:rsidRPr="00D0162F">
                <w:t xml:space="preserve">The derivation of the SINR values </w:t>
              </w:r>
              <w:proofErr w:type="gramStart"/>
              <w:r w:rsidRPr="00D0162F">
                <w:t>takes into account</w:t>
              </w:r>
              <w:proofErr w:type="gramEnd"/>
              <w:r w:rsidRPr="00D0162F">
                <w:t xml:space="preserve"> the uncertainty in Cell 2 SS- SINR from </w:t>
              </w:r>
              <w:r w:rsidRPr="00D0162F">
                <w:rPr>
                  <w:shd w:val="clear" w:color="auto" w:fill="FFFFFF"/>
                </w:rPr>
                <w:t>N</w:t>
              </w:r>
              <w:r w:rsidRPr="00D0162F">
                <w:rPr>
                  <w:shd w:val="clear" w:color="auto" w:fill="FFFFFF"/>
                  <w:vertAlign w:val="subscript"/>
                </w:rPr>
                <w:t>oc</w:t>
              </w:r>
              <w:r w:rsidRPr="00D0162F">
                <w:t xml:space="preserve"> and Ês2 / </w:t>
              </w:r>
              <w:r w:rsidRPr="00D0162F">
                <w:rPr>
                  <w:shd w:val="clear" w:color="auto" w:fill="FFFFFF"/>
                </w:rPr>
                <w:t>N</w:t>
              </w:r>
              <w:r w:rsidRPr="00D0162F">
                <w:rPr>
                  <w:shd w:val="clear" w:color="auto" w:fill="FFFFFF"/>
                  <w:vertAlign w:val="subscript"/>
                </w:rPr>
                <w:t>oc</w:t>
              </w:r>
              <w:r w:rsidRPr="00D0162F">
                <w:t>, the allowed UE reporting accuracy, and the UE mapping function.</w:t>
              </w:r>
            </w:ins>
          </w:p>
          <w:p w14:paraId="6133F6FE" w14:textId="77777777" w:rsidR="00EB6C2D" w:rsidRPr="00D0162F" w:rsidRDefault="00EB6C2D" w:rsidP="00627915">
            <w:pPr>
              <w:pStyle w:val="TAL"/>
              <w:rPr>
                <w:ins w:id="1937" w:author="Shankar Anand" w:date="2024-05-03T21:00:00Z"/>
              </w:rPr>
            </w:pPr>
            <w:ins w:id="1938" w:author="Shankar Anand" w:date="2024-05-03T21:00:00Z">
              <w:r w:rsidRPr="00D0162F">
                <w:t>The SS- SINR values given above are for normal conditions. For extreme conditions, the SS- SINR values are 1dB wider at each for Tests 1 and 2 and 0.5dB wider at each end for Test 3.</w:t>
              </w:r>
            </w:ins>
          </w:p>
        </w:tc>
      </w:tr>
      <w:tr w:rsidR="00EB6C2D" w:rsidRPr="00D0162F" w14:paraId="5F90405C" w14:textId="77777777" w:rsidTr="00C81C36">
        <w:trPr>
          <w:jc w:val="center"/>
          <w:ins w:id="1939" w:author="Shankar Anand" w:date="2024-05-03T21:00:00Z"/>
          <w:trPrChange w:id="1940" w:author="Fernando Alonso Macias" w:date="2024-05-08T18:12:00Z">
            <w:trPr>
              <w:jc w:val="center"/>
            </w:trPr>
          </w:trPrChange>
        </w:trPr>
        <w:tc>
          <w:tcPr>
            <w:tcW w:w="1952" w:type="dxa"/>
            <w:tcPrChange w:id="1941" w:author="Fernando Alonso Macias" w:date="2024-05-08T18:12:00Z">
              <w:tcPr>
                <w:tcW w:w="2268" w:type="dxa"/>
                <w:gridSpan w:val="3"/>
              </w:tcPr>
            </w:tcPrChange>
          </w:tcPr>
          <w:p w14:paraId="462BD5E2" w14:textId="77777777" w:rsidR="00EB6C2D" w:rsidRDefault="00EB6C2D" w:rsidP="00627915">
            <w:pPr>
              <w:pStyle w:val="TAL"/>
              <w:rPr>
                <w:ins w:id="1942" w:author="Shankar Anand" w:date="2024-05-03T21:00:00Z"/>
              </w:rPr>
            </w:pPr>
            <w:ins w:id="1943" w:author="Shankar Anand" w:date="2024-05-03T21:00:00Z">
              <w:r>
                <w:rPr>
                  <w:color w:val="000000"/>
                  <w:sz w:val="20"/>
                </w:rPr>
                <w:t>10.5.3.3</w:t>
              </w:r>
              <w:r>
                <w:rPr>
                  <w:sz w:val="20"/>
                </w:rPr>
                <w:t xml:space="preserve"> </w:t>
              </w:r>
              <w:r w:rsidRPr="00695BFD">
                <w:rPr>
                  <w:color w:val="000000"/>
                  <w:sz w:val="20"/>
                </w:rPr>
                <w:t>EN-DC FR1 Intra-frequency measurement accuracy on SCC under CCA</w:t>
              </w:r>
            </w:ins>
          </w:p>
        </w:tc>
        <w:tc>
          <w:tcPr>
            <w:tcW w:w="4043" w:type="dxa"/>
            <w:tcPrChange w:id="1944" w:author="Fernando Alonso Macias" w:date="2024-05-08T18:12:00Z">
              <w:tcPr>
                <w:tcW w:w="4043" w:type="dxa"/>
                <w:gridSpan w:val="2"/>
              </w:tcPr>
            </w:tcPrChange>
          </w:tcPr>
          <w:p w14:paraId="1AB92AB4" w14:textId="77777777" w:rsidR="00EB6C2D" w:rsidRPr="00D0162F" w:rsidRDefault="00EB6C2D" w:rsidP="00627915">
            <w:pPr>
              <w:pStyle w:val="TAL"/>
              <w:rPr>
                <w:ins w:id="1945" w:author="Shankar Anand" w:date="2024-05-03T21:00:00Z"/>
              </w:rPr>
            </w:pPr>
            <w:proofErr w:type="spellStart"/>
            <w:ins w:id="1946" w:author="Shankar Anand" w:date="2024-05-03T21:00:00Z">
              <w:r>
                <w:rPr>
                  <w:lang w:val="fr-FR"/>
                </w:rPr>
                <w:t>Same</w:t>
              </w:r>
              <w:proofErr w:type="spellEnd"/>
              <w:r>
                <w:rPr>
                  <w:lang w:val="fr-FR"/>
                </w:rPr>
                <w:t xml:space="preserve"> as 10.5.3.1</w:t>
              </w:r>
            </w:ins>
          </w:p>
        </w:tc>
        <w:tc>
          <w:tcPr>
            <w:tcW w:w="1652" w:type="dxa"/>
            <w:tcPrChange w:id="1947" w:author="Fernando Alonso Macias" w:date="2024-05-08T18:12:00Z">
              <w:tcPr>
                <w:tcW w:w="1652" w:type="dxa"/>
                <w:gridSpan w:val="2"/>
              </w:tcPr>
            </w:tcPrChange>
          </w:tcPr>
          <w:p w14:paraId="4CA7E892" w14:textId="77777777" w:rsidR="00EB6C2D" w:rsidRPr="00D0162F" w:rsidRDefault="00EB6C2D" w:rsidP="00627915">
            <w:pPr>
              <w:pStyle w:val="TAL"/>
              <w:rPr>
                <w:ins w:id="1948" w:author="Shankar Anand" w:date="2024-05-03T21:00:00Z"/>
              </w:rPr>
            </w:pPr>
            <w:proofErr w:type="spellStart"/>
            <w:ins w:id="1949" w:author="Shankar Anand" w:date="2024-05-03T21:00:00Z">
              <w:r>
                <w:rPr>
                  <w:lang w:val="fr-FR"/>
                </w:rPr>
                <w:t>Same</w:t>
              </w:r>
              <w:proofErr w:type="spellEnd"/>
              <w:r>
                <w:rPr>
                  <w:lang w:val="fr-FR"/>
                </w:rPr>
                <w:t xml:space="preserve"> as 10.5.3.1</w:t>
              </w:r>
            </w:ins>
          </w:p>
        </w:tc>
        <w:tc>
          <w:tcPr>
            <w:tcW w:w="2763" w:type="dxa"/>
            <w:tcPrChange w:id="1950" w:author="Fernando Alonso Macias" w:date="2024-05-08T18:12:00Z">
              <w:tcPr>
                <w:tcW w:w="2763" w:type="dxa"/>
                <w:gridSpan w:val="2"/>
              </w:tcPr>
            </w:tcPrChange>
          </w:tcPr>
          <w:p w14:paraId="6092172F" w14:textId="77777777" w:rsidR="00EB6C2D" w:rsidRPr="00D0162F" w:rsidRDefault="00EB6C2D" w:rsidP="00627915">
            <w:pPr>
              <w:pStyle w:val="TAL"/>
              <w:rPr>
                <w:ins w:id="1951" w:author="Shankar Anand" w:date="2024-05-03T21:00:00Z"/>
              </w:rPr>
            </w:pPr>
            <w:proofErr w:type="spellStart"/>
            <w:ins w:id="1952" w:author="Shankar Anand" w:date="2024-05-03T21:00:00Z">
              <w:r>
                <w:rPr>
                  <w:lang w:val="fr-FR"/>
                </w:rPr>
                <w:t>Same</w:t>
              </w:r>
              <w:proofErr w:type="spellEnd"/>
              <w:r>
                <w:rPr>
                  <w:lang w:val="fr-FR"/>
                </w:rPr>
                <w:t xml:space="preserve"> as 10.5.3.1</w:t>
              </w:r>
            </w:ins>
          </w:p>
        </w:tc>
      </w:tr>
      <w:tr w:rsidR="00EB6C2D" w:rsidRPr="00D0162F" w14:paraId="3482F8F2" w14:textId="77777777" w:rsidTr="00C81C36">
        <w:trPr>
          <w:trHeight w:val="336"/>
          <w:jc w:val="center"/>
          <w:ins w:id="1953" w:author="Shankar Anand" w:date="2024-05-03T21:00:00Z"/>
          <w:trPrChange w:id="1954" w:author="Fernando Alonso Macias" w:date="2024-05-08T18:12:00Z">
            <w:trPr>
              <w:trHeight w:val="336"/>
              <w:jc w:val="center"/>
            </w:trPr>
          </w:trPrChange>
        </w:trPr>
        <w:tc>
          <w:tcPr>
            <w:tcW w:w="10410" w:type="dxa"/>
            <w:gridSpan w:val="4"/>
            <w:tcPrChange w:id="1955" w:author="Fernando Alonso Macias" w:date="2024-05-08T18:12:00Z">
              <w:tcPr>
                <w:tcW w:w="10726" w:type="dxa"/>
                <w:gridSpan w:val="9"/>
              </w:tcPr>
            </w:tcPrChange>
          </w:tcPr>
          <w:p w14:paraId="3C0204E7" w14:textId="77777777" w:rsidR="00EB6C2D" w:rsidRPr="00D0162F" w:rsidRDefault="00EB6C2D" w:rsidP="00627915">
            <w:pPr>
              <w:pStyle w:val="TAL"/>
              <w:rPr>
                <w:ins w:id="1956" w:author="Shankar Anand" w:date="2024-05-03T21:00:00Z"/>
              </w:rPr>
            </w:pPr>
            <w:proofErr w:type="gramStart"/>
            <w:ins w:id="1957" w:author="Shankar Anand" w:date="2024-05-03T21:00:00Z">
              <w:r>
                <w:rPr>
                  <w:color w:val="000000"/>
                </w:rPr>
                <w:t>10.5.4.1</w:t>
              </w:r>
              <w:r>
                <w:t xml:space="preserve">  </w:t>
              </w:r>
              <w:r>
                <w:rPr>
                  <w:color w:val="000000"/>
                </w:rPr>
                <w:t>EN</w:t>
              </w:r>
              <w:proofErr w:type="gramEnd"/>
              <w:r>
                <w:rPr>
                  <w:color w:val="000000"/>
                </w:rPr>
                <w:t>-DC FR1 SSB based L1-RSRP measurement accuracy with CCA</w:t>
              </w:r>
            </w:ins>
          </w:p>
        </w:tc>
      </w:tr>
      <w:tr w:rsidR="00EB6C2D" w:rsidRPr="00D0162F" w14:paraId="448708FA" w14:textId="77777777" w:rsidTr="00C81C36">
        <w:trPr>
          <w:trHeight w:val="867"/>
          <w:jc w:val="center"/>
          <w:ins w:id="1958" w:author="Shankar Anand" w:date="2024-05-03T21:00:00Z"/>
          <w:trPrChange w:id="1959" w:author="Fernando Alonso Macias" w:date="2024-05-08T18:12:00Z">
            <w:trPr>
              <w:trHeight w:val="867"/>
              <w:jc w:val="center"/>
            </w:trPr>
          </w:trPrChange>
        </w:trPr>
        <w:tc>
          <w:tcPr>
            <w:tcW w:w="1952" w:type="dxa"/>
            <w:tcPrChange w:id="1960" w:author="Fernando Alonso Macias" w:date="2024-05-08T18:12:00Z">
              <w:tcPr>
                <w:tcW w:w="2268" w:type="dxa"/>
                <w:gridSpan w:val="3"/>
              </w:tcPr>
            </w:tcPrChange>
          </w:tcPr>
          <w:p w14:paraId="1F952C64" w14:textId="77777777" w:rsidR="00EB6C2D" w:rsidRDefault="00EB6C2D" w:rsidP="00627915">
            <w:pPr>
              <w:pStyle w:val="TAL"/>
              <w:rPr>
                <w:ins w:id="1961" w:author="Shankar Anand" w:date="2024-05-03T21:00:00Z"/>
                <w:color w:val="000000"/>
              </w:rPr>
            </w:pPr>
            <w:ins w:id="1962" w:author="Shankar Anand" w:date="2024-05-03T21:00:00Z">
              <w:r w:rsidRPr="00D0162F">
                <w:t xml:space="preserve">Test Configuration </w:t>
              </w:r>
              <w:r>
                <w:t>1</w:t>
              </w:r>
              <w:r w:rsidRPr="00D0162F">
                <w:t>,</w:t>
              </w:r>
              <w:r>
                <w:t>2</w:t>
              </w:r>
            </w:ins>
          </w:p>
        </w:tc>
        <w:tc>
          <w:tcPr>
            <w:tcW w:w="4043" w:type="dxa"/>
            <w:tcPrChange w:id="1963" w:author="Fernando Alonso Macias" w:date="2024-05-08T18:12:00Z">
              <w:tcPr>
                <w:tcW w:w="4043" w:type="dxa"/>
                <w:gridSpan w:val="2"/>
              </w:tcPr>
            </w:tcPrChange>
          </w:tcPr>
          <w:p w14:paraId="38D4AEF4" w14:textId="77777777" w:rsidR="00EB6C2D" w:rsidRPr="00D0162F" w:rsidRDefault="00EB6C2D" w:rsidP="00627915">
            <w:pPr>
              <w:pStyle w:val="TAL"/>
              <w:rPr>
                <w:ins w:id="1964" w:author="Shankar Anand" w:date="2024-05-03T21:00:00Z"/>
                <w:u w:val="single"/>
              </w:rPr>
            </w:pPr>
            <w:ins w:id="1965" w:author="Shankar Anand" w:date="2024-05-03T21:00:00Z">
              <w:r w:rsidRPr="00D0162F">
                <w:rPr>
                  <w:u w:val="single"/>
                </w:rPr>
                <w:t>Test 1:</w:t>
              </w:r>
            </w:ins>
          </w:p>
          <w:p w14:paraId="52488A13" w14:textId="77777777" w:rsidR="00EB6C2D" w:rsidRPr="00D0162F" w:rsidRDefault="00EB6C2D" w:rsidP="00627915">
            <w:pPr>
              <w:pStyle w:val="TAL"/>
              <w:rPr>
                <w:ins w:id="1966" w:author="Shankar Anand" w:date="2024-05-03T21:00:00Z"/>
              </w:rPr>
            </w:pPr>
            <w:ins w:id="1967"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-94.65 dBm/15kHz</w:t>
              </w:r>
            </w:ins>
          </w:p>
          <w:p w14:paraId="43E5E706" w14:textId="77777777" w:rsidR="00EB6C2D" w:rsidRPr="00D0162F" w:rsidRDefault="00EB6C2D" w:rsidP="00627915">
            <w:pPr>
              <w:pStyle w:val="TAL"/>
              <w:rPr>
                <w:ins w:id="1968" w:author="Shankar Anand" w:date="2024-05-03T21:00:00Z"/>
              </w:rPr>
            </w:pPr>
            <w:ins w:id="1969"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5DCAF23" w14:textId="77777777" w:rsidR="00EB6C2D" w:rsidRPr="00D0162F" w:rsidRDefault="00EB6C2D" w:rsidP="00627915">
            <w:pPr>
              <w:pStyle w:val="TAL"/>
              <w:rPr>
                <w:ins w:id="1970" w:author="Shankar Anand" w:date="2024-05-03T21:00:00Z"/>
              </w:rPr>
            </w:pPr>
            <w:ins w:id="1971"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±8.5dB</w:t>
              </w:r>
            </w:ins>
          </w:p>
          <w:p w14:paraId="5E37C960" w14:textId="77777777" w:rsidR="00EB6C2D" w:rsidRPr="00D0162F" w:rsidRDefault="00EB6C2D" w:rsidP="00627915">
            <w:pPr>
              <w:pStyle w:val="TAL"/>
              <w:rPr>
                <w:ins w:id="1972" w:author="Shankar Anand" w:date="2024-05-03T21:00:00Z"/>
              </w:rPr>
            </w:pPr>
            <w:ins w:id="1973" w:author="Shankar Anand" w:date="2024-05-03T21:00:00Z">
              <w:r w:rsidRPr="00D0162F">
                <w:rPr>
                  <w:shd w:val="clear" w:color="auto" w:fill="FFFFFF"/>
                  <w:lang w:eastAsia="sv-SE"/>
                </w:rPr>
                <w:t>(±</w:t>
              </w:r>
              <w:r w:rsidRPr="00216471">
                <w:rPr>
                  <w:shd w:val="clear" w:color="auto" w:fill="FFFFFF"/>
                  <w:lang w:eastAsia="sv-SE"/>
                </w:rPr>
                <w:t>3</w:t>
              </w:r>
              <w:r w:rsidRPr="00D0162F">
                <w:rPr>
                  <w:shd w:val="clear" w:color="auto" w:fill="FFFFFF"/>
                  <w:lang w:eastAsia="sv-SE"/>
                </w:rPr>
                <w:t>dB additionally for extreme conditions)</w:t>
              </w:r>
            </w:ins>
          </w:p>
          <w:p w14:paraId="1D3544CA" w14:textId="77777777" w:rsidR="00EB6C2D" w:rsidRPr="00D0162F" w:rsidRDefault="00EB6C2D" w:rsidP="00627915">
            <w:pPr>
              <w:pStyle w:val="TAL"/>
              <w:rPr>
                <w:ins w:id="1974" w:author="Shankar Anand" w:date="2024-05-03T21:00:00Z"/>
                <w:shd w:val="clear" w:color="auto" w:fill="FFFFFF"/>
                <w:lang w:eastAsia="sv-SE"/>
              </w:rPr>
            </w:pPr>
          </w:p>
          <w:p w14:paraId="1F9CB5DA" w14:textId="77777777" w:rsidR="00EB6C2D" w:rsidRPr="00D0162F" w:rsidRDefault="00EB6C2D" w:rsidP="00627915">
            <w:pPr>
              <w:pStyle w:val="TAL"/>
              <w:rPr>
                <w:ins w:id="1975" w:author="Shankar Anand" w:date="2024-05-03T21:00:00Z"/>
                <w:u w:val="single"/>
              </w:rPr>
            </w:pPr>
            <w:ins w:id="1976" w:author="Shankar Anand" w:date="2024-05-03T21:00:00Z">
              <w:r w:rsidRPr="00D0162F">
                <w:rPr>
                  <w:u w:val="single"/>
                </w:rPr>
                <w:t>Test 2:</w:t>
              </w:r>
            </w:ins>
          </w:p>
          <w:p w14:paraId="59F93613" w14:textId="77777777" w:rsidR="00EB6C2D" w:rsidRPr="00D0162F" w:rsidRDefault="00EB6C2D" w:rsidP="00627915">
            <w:pPr>
              <w:pStyle w:val="TAL"/>
              <w:rPr>
                <w:ins w:id="1977" w:author="Shankar Anand" w:date="2024-05-03T21:00:00Z"/>
                <w:rFonts w:cs="Arial"/>
                <w:vertAlign w:val="subscript"/>
              </w:rPr>
            </w:pPr>
            <w:ins w:id="1978"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489C547D" w14:textId="77777777" w:rsidR="00EB6C2D" w:rsidRPr="00D0162F" w:rsidRDefault="00EB6C2D" w:rsidP="00627915">
            <w:pPr>
              <w:pStyle w:val="TAL"/>
              <w:rPr>
                <w:ins w:id="1979" w:author="Shankar Anand" w:date="2024-05-03T21:00:00Z"/>
              </w:rPr>
            </w:pPr>
          </w:p>
          <w:p w14:paraId="3062143B" w14:textId="77777777" w:rsidR="00EB6C2D" w:rsidRPr="00D0162F" w:rsidRDefault="00EB6C2D" w:rsidP="00627915">
            <w:pPr>
              <w:pStyle w:val="TAL"/>
              <w:rPr>
                <w:ins w:id="1980" w:author="Shankar Anand" w:date="2024-05-03T21:00:00Z"/>
              </w:rPr>
            </w:pPr>
            <w:ins w:id="1981"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-3dB</w:t>
              </w:r>
            </w:ins>
          </w:p>
          <w:p w14:paraId="3DAEE696" w14:textId="77777777" w:rsidR="00EB6C2D" w:rsidRPr="00D0162F" w:rsidRDefault="00EB6C2D" w:rsidP="00627915">
            <w:pPr>
              <w:pStyle w:val="TAL"/>
              <w:rPr>
                <w:ins w:id="1982" w:author="Shankar Anand" w:date="2024-05-03T21:00:00Z"/>
                <w:u w:val="single"/>
              </w:rPr>
            </w:pPr>
          </w:p>
          <w:p w14:paraId="79D0E972" w14:textId="77777777" w:rsidR="00EB6C2D" w:rsidRPr="00D0162F" w:rsidRDefault="00EB6C2D" w:rsidP="00627915">
            <w:pPr>
              <w:pStyle w:val="TAL"/>
              <w:rPr>
                <w:ins w:id="1983" w:author="Shankar Anand" w:date="2024-05-03T21:00:00Z"/>
                <w:shd w:val="clear" w:color="auto" w:fill="FFFFFF"/>
                <w:lang w:eastAsia="sv-SE"/>
              </w:rPr>
            </w:pPr>
            <w:ins w:id="1984" w:author="Shankar Anand" w:date="2024-05-03T21:00:00Z">
              <w:r w:rsidRPr="00D0162F">
                <w:rPr>
                  <w:u w:val="single"/>
                </w:rPr>
                <w:t xml:space="preserve">Reported </w:t>
              </w:r>
              <w:r w:rsidRPr="00D0162F">
                <w:t>L1-RSRP</w:t>
              </w:r>
              <w:r w:rsidRPr="00D0162F">
                <w:rPr>
                  <w:u w:val="single"/>
                </w:rPr>
                <w:t xml:space="preserve"> values: </w:t>
              </w:r>
              <w:r w:rsidRPr="00D0162F">
                <w:rPr>
                  <w:shd w:val="clear" w:color="auto" w:fill="FFFFFF"/>
                  <w:lang w:eastAsia="sv-SE"/>
                </w:rPr>
                <w:t>±</w:t>
              </w:r>
              <w:proofErr w:type="gramStart"/>
              <w:r w:rsidRPr="00D0162F">
                <w:rPr>
                  <w:shd w:val="clear" w:color="auto" w:fill="FFFFFF"/>
                  <w:lang w:eastAsia="sv-SE"/>
                </w:rPr>
                <w:t>5dB</w:t>
              </w:r>
              <w:proofErr w:type="gramEnd"/>
            </w:ins>
          </w:p>
          <w:p w14:paraId="5E98BC43" w14:textId="77777777" w:rsidR="00EB6C2D" w:rsidRPr="00D0162F" w:rsidRDefault="00EB6C2D" w:rsidP="00627915">
            <w:pPr>
              <w:pStyle w:val="TAL"/>
              <w:rPr>
                <w:ins w:id="1985" w:author="Shankar Anand" w:date="2024-05-03T21:00:00Z"/>
              </w:rPr>
            </w:pPr>
            <w:ins w:id="1986" w:author="Shankar Anand" w:date="2024-05-03T21:00:00Z">
              <w:r w:rsidRPr="00D0162F">
                <w:rPr>
                  <w:shd w:val="clear" w:color="auto" w:fill="FFFFFF"/>
                  <w:lang w:eastAsia="sv-SE"/>
                </w:rPr>
                <w:t>(±</w:t>
              </w:r>
              <w:r w:rsidRPr="00216471">
                <w:rPr>
                  <w:shd w:val="clear" w:color="auto" w:fill="FFFFFF"/>
                  <w:lang w:eastAsia="sv-SE"/>
                </w:rPr>
                <w:t xml:space="preserve">4.5dB </w:t>
              </w:r>
              <w:r w:rsidRPr="00D0162F">
                <w:rPr>
                  <w:shd w:val="clear" w:color="auto" w:fill="FFFFFF"/>
                  <w:lang w:eastAsia="sv-SE"/>
                </w:rPr>
                <w:t>additionally for extreme conditions)</w:t>
              </w:r>
            </w:ins>
          </w:p>
        </w:tc>
        <w:tc>
          <w:tcPr>
            <w:tcW w:w="1652" w:type="dxa"/>
            <w:tcPrChange w:id="1987" w:author="Fernando Alonso Macias" w:date="2024-05-08T18:12:00Z">
              <w:tcPr>
                <w:tcW w:w="1652" w:type="dxa"/>
                <w:gridSpan w:val="2"/>
              </w:tcPr>
            </w:tcPrChange>
          </w:tcPr>
          <w:p w14:paraId="247B4E4D" w14:textId="77777777" w:rsidR="00EB6C2D" w:rsidRPr="00D0162F" w:rsidRDefault="00EB6C2D" w:rsidP="00627915">
            <w:pPr>
              <w:pStyle w:val="TAL"/>
              <w:rPr>
                <w:ins w:id="1988" w:author="Shankar Anand" w:date="2024-05-03T21:00:00Z"/>
                <w:u w:val="single"/>
              </w:rPr>
            </w:pPr>
            <w:ins w:id="1989" w:author="Shankar Anand" w:date="2024-05-03T21:00:00Z">
              <w:r w:rsidRPr="00D0162F">
                <w:rPr>
                  <w:u w:val="single"/>
                </w:rPr>
                <w:t>Test 1:</w:t>
              </w:r>
            </w:ins>
          </w:p>
          <w:p w14:paraId="2977B265" w14:textId="77777777" w:rsidR="00EB6C2D" w:rsidRPr="00D0162F" w:rsidRDefault="00EB6C2D" w:rsidP="00627915">
            <w:pPr>
              <w:pStyle w:val="TAL"/>
              <w:rPr>
                <w:ins w:id="1990" w:author="Shankar Anand" w:date="2024-05-03T21:00:00Z"/>
              </w:rPr>
            </w:pPr>
            <w:ins w:id="1991" w:author="Shankar Anand" w:date="2024-05-03T21:00:00Z">
              <w:r w:rsidRPr="00D0162F">
                <w:rPr>
                  <w:shd w:val="clear" w:color="auto" w:fill="FFFFFF"/>
                  <w:lang w:eastAsia="sv-SE"/>
                </w:rPr>
                <w:t>-1.35dB</w:t>
              </w:r>
            </w:ins>
          </w:p>
          <w:p w14:paraId="70039F09" w14:textId="77777777" w:rsidR="00EB6C2D" w:rsidRPr="00D0162F" w:rsidRDefault="00EB6C2D" w:rsidP="00627915">
            <w:pPr>
              <w:pStyle w:val="TAL"/>
              <w:rPr>
                <w:ins w:id="1992" w:author="Shankar Anand" w:date="2024-05-03T21:00:00Z"/>
              </w:rPr>
            </w:pPr>
            <w:ins w:id="1993" w:author="Shankar Anand" w:date="2024-05-03T21:00:00Z">
              <w:r w:rsidRPr="00D0162F">
                <w:t>0dB</w:t>
              </w:r>
            </w:ins>
          </w:p>
          <w:p w14:paraId="55F90E02" w14:textId="77777777" w:rsidR="00EB6C2D" w:rsidRPr="00D0162F" w:rsidRDefault="00EB6C2D" w:rsidP="00627915">
            <w:pPr>
              <w:pStyle w:val="TAL"/>
              <w:rPr>
                <w:ins w:id="1994" w:author="Shankar Anand" w:date="2024-05-03T21:00:00Z"/>
              </w:rPr>
            </w:pPr>
            <w:ins w:id="1995" w:author="Shankar Anand" w:date="2024-05-03T21:00:00Z">
              <w:r w:rsidRPr="00D0162F">
                <w:t>Via mapping</w:t>
              </w:r>
            </w:ins>
          </w:p>
          <w:p w14:paraId="4E9B58BD" w14:textId="77777777" w:rsidR="00EB6C2D" w:rsidRPr="00D0162F" w:rsidRDefault="00EB6C2D" w:rsidP="00627915">
            <w:pPr>
              <w:pStyle w:val="TAL"/>
              <w:rPr>
                <w:ins w:id="1996" w:author="Shankar Anand" w:date="2024-05-03T21:00:00Z"/>
              </w:rPr>
            </w:pPr>
          </w:p>
          <w:p w14:paraId="38A827B9" w14:textId="77777777" w:rsidR="00EB6C2D" w:rsidRPr="00D0162F" w:rsidRDefault="00EB6C2D" w:rsidP="00627915">
            <w:pPr>
              <w:pStyle w:val="TAL"/>
              <w:rPr>
                <w:ins w:id="1997" w:author="Shankar Anand" w:date="2024-05-03T21:00:00Z"/>
              </w:rPr>
            </w:pPr>
          </w:p>
          <w:p w14:paraId="2608AE9D" w14:textId="77777777" w:rsidR="00EB6C2D" w:rsidRPr="00D0162F" w:rsidRDefault="00EB6C2D" w:rsidP="00627915">
            <w:pPr>
              <w:pStyle w:val="TAL"/>
              <w:rPr>
                <w:ins w:id="1998" w:author="Shankar Anand" w:date="2024-05-03T21:00:00Z"/>
                <w:u w:val="single"/>
              </w:rPr>
            </w:pPr>
            <w:ins w:id="1999" w:author="Shankar Anand" w:date="2024-05-03T21:00:00Z">
              <w:r w:rsidRPr="00D0162F">
                <w:rPr>
                  <w:u w:val="single"/>
                </w:rPr>
                <w:t>Test 2:</w:t>
              </w:r>
            </w:ins>
          </w:p>
          <w:p w14:paraId="361F7EAC" w14:textId="77777777" w:rsidR="00EB6C2D" w:rsidRPr="00D0162F" w:rsidRDefault="00EB6C2D" w:rsidP="00627915">
            <w:pPr>
              <w:pStyle w:val="TAL"/>
              <w:rPr>
                <w:ins w:id="2000" w:author="Shankar Anand" w:date="2024-05-03T21:00:00Z"/>
                <w:shd w:val="clear" w:color="auto" w:fill="FFFFFF"/>
                <w:lang w:eastAsia="sv-SE"/>
              </w:rPr>
            </w:pPr>
            <w:ins w:id="2001" w:author="Shankar Anand" w:date="2024-05-03T21:00:00Z">
              <w:r w:rsidRPr="00D0162F">
                <w:rPr>
                  <w:shd w:val="clear" w:color="auto" w:fill="FFFFFF"/>
                  <w:lang w:eastAsia="sv-SE"/>
                </w:rPr>
                <w:t>0dB</w:t>
              </w:r>
            </w:ins>
          </w:p>
          <w:p w14:paraId="714B6AD1" w14:textId="77777777" w:rsidR="00EB6C2D" w:rsidRPr="00D0162F" w:rsidRDefault="00EB6C2D" w:rsidP="00627915">
            <w:pPr>
              <w:pStyle w:val="TAL"/>
              <w:rPr>
                <w:ins w:id="2002" w:author="Shankar Anand" w:date="2024-05-03T21:00:00Z"/>
              </w:rPr>
            </w:pPr>
          </w:p>
          <w:p w14:paraId="754DC810" w14:textId="77777777" w:rsidR="00EB6C2D" w:rsidRPr="00D0162F" w:rsidRDefault="00EB6C2D" w:rsidP="00627915">
            <w:pPr>
              <w:pStyle w:val="TAL"/>
              <w:rPr>
                <w:ins w:id="2003" w:author="Shankar Anand" w:date="2024-05-03T21:00:00Z"/>
              </w:rPr>
            </w:pPr>
            <w:ins w:id="2004" w:author="Shankar Anand" w:date="2024-05-03T21:00:00Z">
              <w:r w:rsidRPr="00D0162F">
                <w:t>0.8dB</w:t>
              </w:r>
            </w:ins>
          </w:p>
          <w:p w14:paraId="4400FCA2" w14:textId="77777777" w:rsidR="00EB6C2D" w:rsidRPr="00D0162F" w:rsidRDefault="00EB6C2D" w:rsidP="00627915">
            <w:pPr>
              <w:pStyle w:val="TAL"/>
              <w:rPr>
                <w:ins w:id="2005" w:author="Shankar Anand" w:date="2024-05-03T21:00:00Z"/>
              </w:rPr>
            </w:pPr>
          </w:p>
          <w:p w14:paraId="74E89F33" w14:textId="77777777" w:rsidR="00EB6C2D" w:rsidRPr="00D0162F" w:rsidRDefault="00EB6C2D" w:rsidP="00627915">
            <w:pPr>
              <w:pStyle w:val="TAL"/>
              <w:rPr>
                <w:ins w:id="2006" w:author="Shankar Anand" w:date="2024-05-03T21:00:00Z"/>
              </w:rPr>
            </w:pPr>
            <w:ins w:id="2007" w:author="Shankar Anand" w:date="2024-05-03T21:00:00Z">
              <w:r w:rsidRPr="00D0162F">
                <w:t>Via mapping</w:t>
              </w:r>
            </w:ins>
          </w:p>
        </w:tc>
        <w:tc>
          <w:tcPr>
            <w:tcW w:w="2763" w:type="dxa"/>
            <w:tcPrChange w:id="2008" w:author="Fernando Alonso Macias" w:date="2024-05-08T18:12:00Z">
              <w:tcPr>
                <w:tcW w:w="2763" w:type="dxa"/>
                <w:gridSpan w:val="2"/>
              </w:tcPr>
            </w:tcPrChange>
          </w:tcPr>
          <w:p w14:paraId="1B306B41" w14:textId="77777777" w:rsidR="00EB6C2D" w:rsidRPr="00D0162F" w:rsidRDefault="00EB6C2D" w:rsidP="00627915">
            <w:pPr>
              <w:pStyle w:val="TAL"/>
              <w:rPr>
                <w:ins w:id="2009" w:author="Shankar Anand" w:date="2024-05-03T21:00:00Z"/>
                <w:u w:val="single"/>
              </w:rPr>
            </w:pPr>
            <w:ins w:id="2010" w:author="Shankar Anand" w:date="2024-05-03T21:00:00Z">
              <w:r w:rsidRPr="00D0162F">
                <w:rPr>
                  <w:u w:val="single"/>
                </w:rPr>
                <w:t>Test 1:</w:t>
              </w:r>
            </w:ins>
          </w:p>
          <w:p w14:paraId="2B8F5CAE" w14:textId="77777777" w:rsidR="00EB6C2D" w:rsidRPr="00D0162F" w:rsidRDefault="00EB6C2D" w:rsidP="00627915">
            <w:pPr>
              <w:pStyle w:val="TAL"/>
              <w:rPr>
                <w:ins w:id="2011" w:author="Shankar Anand" w:date="2024-05-03T21:00:00Z"/>
              </w:rPr>
            </w:pPr>
            <w:ins w:id="201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D0162F">
                <w:rPr>
                  <w:shd w:val="clear" w:color="auto" w:fill="FFFFFF"/>
                  <w:lang w:eastAsia="sv-SE"/>
                </w:rPr>
                <w:t>-96dBm/15kHz</w:t>
              </w:r>
            </w:ins>
          </w:p>
          <w:p w14:paraId="35E33E4D" w14:textId="77777777" w:rsidR="00EB6C2D" w:rsidRPr="00D0162F" w:rsidRDefault="00EB6C2D" w:rsidP="00627915">
            <w:pPr>
              <w:pStyle w:val="TAL"/>
              <w:rPr>
                <w:ins w:id="2013" w:author="Shankar Anand" w:date="2024-05-03T21:00:00Z"/>
              </w:rPr>
            </w:pPr>
            <w:ins w:id="201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10dB</w:t>
              </w:r>
            </w:ins>
          </w:p>
          <w:p w14:paraId="69D9E790" w14:textId="77777777" w:rsidR="00EB6C2D" w:rsidRPr="00D0162F" w:rsidRDefault="00EB6C2D" w:rsidP="00627915">
            <w:pPr>
              <w:pStyle w:val="TAL"/>
              <w:rPr>
                <w:ins w:id="2015" w:author="Shankar Anand" w:date="2024-05-03T21:00:00Z"/>
              </w:rPr>
            </w:pPr>
            <w:ins w:id="2016" w:author="Shankar Anand" w:date="2024-05-03T21:00:00Z">
              <w:r w:rsidRPr="00D0162F">
                <w:t>RSRP_63 to RSRP_84</w:t>
              </w:r>
            </w:ins>
          </w:p>
          <w:p w14:paraId="6795661D" w14:textId="77777777" w:rsidR="00EB6C2D" w:rsidRPr="00D0162F" w:rsidRDefault="00EB6C2D" w:rsidP="00627915">
            <w:pPr>
              <w:pStyle w:val="TAL"/>
              <w:rPr>
                <w:ins w:id="2017" w:author="Shankar Anand" w:date="2024-05-03T21:00:00Z"/>
                <w:shd w:val="clear" w:color="auto" w:fill="FFFFFF"/>
                <w:lang w:eastAsia="sv-SE"/>
              </w:rPr>
            </w:pPr>
          </w:p>
          <w:p w14:paraId="697B4877" w14:textId="77777777" w:rsidR="00EB6C2D" w:rsidRPr="00D0162F" w:rsidRDefault="00EB6C2D" w:rsidP="00627915">
            <w:pPr>
              <w:pStyle w:val="TAL"/>
              <w:rPr>
                <w:ins w:id="2018" w:author="Shankar Anand" w:date="2024-05-03T21:00:00Z"/>
                <w:shd w:val="clear" w:color="auto" w:fill="FFFFFF"/>
                <w:lang w:eastAsia="sv-SE"/>
              </w:rPr>
            </w:pPr>
          </w:p>
          <w:p w14:paraId="3997E695" w14:textId="77777777" w:rsidR="00EB6C2D" w:rsidRPr="00D0162F" w:rsidRDefault="00EB6C2D" w:rsidP="00627915">
            <w:pPr>
              <w:pStyle w:val="TAL"/>
              <w:rPr>
                <w:ins w:id="2019" w:author="Shankar Anand" w:date="2024-05-03T21:00:00Z"/>
                <w:u w:val="single"/>
              </w:rPr>
            </w:pPr>
            <w:ins w:id="2020" w:author="Shankar Anand" w:date="2024-05-03T21:00:00Z">
              <w:r w:rsidRPr="00D0162F">
                <w:rPr>
                  <w:u w:val="single"/>
                </w:rPr>
                <w:t>Test 2:</w:t>
              </w:r>
            </w:ins>
          </w:p>
          <w:p w14:paraId="1375A472" w14:textId="77777777" w:rsidR="00EB6C2D" w:rsidRPr="00D0162F" w:rsidRDefault="00EB6C2D" w:rsidP="00627915">
            <w:pPr>
              <w:pStyle w:val="TAL"/>
              <w:rPr>
                <w:ins w:id="2021" w:author="Shankar Anand" w:date="2024-05-03T21:00:00Z"/>
              </w:rPr>
            </w:pPr>
            <w:ins w:id="2022" w:author="Shankar Anand" w:date="2024-05-03T21:00:00Z">
              <w:r w:rsidRPr="00D0162F">
                <w:rPr>
                  <w:shd w:val="clear" w:color="auto" w:fill="FFFFFF"/>
                </w:rPr>
                <w:t>N</w:t>
              </w:r>
              <w:r w:rsidRPr="00D0162F">
                <w:rPr>
                  <w:shd w:val="clear" w:color="auto" w:fill="FFFFFF"/>
                  <w:vertAlign w:val="subscript"/>
                </w:rPr>
                <w:t>oc1</w:t>
              </w:r>
              <w:r w:rsidRPr="00D0162F">
                <w:rPr>
                  <w:shd w:val="clear" w:color="auto" w:fill="FFFFFF"/>
                </w:rPr>
                <w:t xml:space="preserve">: </w:t>
              </w:r>
              <w:r w:rsidRPr="00216471">
                <w:rPr>
                  <w:shd w:val="clear" w:color="auto" w:fill="FFFFFF"/>
                  <w:lang w:eastAsia="sv-SE"/>
                </w:rPr>
                <w:t>-11</w:t>
              </w:r>
              <w:r>
                <w:rPr>
                  <w:shd w:val="clear" w:color="auto" w:fill="FFFFFF"/>
                  <w:lang w:eastAsia="sv-SE"/>
                </w:rPr>
                <w:t>3</w:t>
              </w:r>
              <w:r w:rsidRPr="00D0162F">
                <w:rPr>
                  <w:shd w:val="clear" w:color="auto" w:fill="FFFFFF"/>
                  <w:lang w:eastAsia="sv-SE"/>
                </w:rPr>
                <w:t xml:space="preserve">dBm/15kHz </w:t>
              </w:r>
            </w:ins>
          </w:p>
          <w:p w14:paraId="23325360" w14:textId="77777777" w:rsidR="00EB6C2D" w:rsidRPr="00D0162F" w:rsidRDefault="00EB6C2D" w:rsidP="00627915">
            <w:pPr>
              <w:pStyle w:val="TAL"/>
              <w:rPr>
                <w:ins w:id="2023" w:author="Shankar Anand" w:date="2024-05-03T21:00:00Z"/>
              </w:rPr>
            </w:pPr>
            <w:ins w:id="2024" w:author="Shankar Anand" w:date="2024-05-03T21:00:00Z">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oc1</w:t>
              </w:r>
              <w:r w:rsidRPr="00D0162F">
                <w:t>: -2.2dB</w:t>
              </w:r>
            </w:ins>
          </w:p>
          <w:p w14:paraId="5CB558EC" w14:textId="77777777" w:rsidR="00EB6C2D" w:rsidRPr="00D0162F" w:rsidRDefault="00EB6C2D" w:rsidP="00627915">
            <w:pPr>
              <w:pStyle w:val="TAL"/>
              <w:rPr>
                <w:ins w:id="2025" w:author="Shankar Anand" w:date="2024-05-03T21:00:00Z"/>
              </w:rPr>
            </w:pPr>
          </w:p>
          <w:p w14:paraId="342147C7" w14:textId="77777777" w:rsidR="00EB6C2D" w:rsidRPr="00D0162F" w:rsidRDefault="00EB6C2D" w:rsidP="00627915">
            <w:pPr>
              <w:pStyle w:val="TAL"/>
              <w:rPr>
                <w:ins w:id="2026" w:author="Shankar Anand" w:date="2024-05-03T21:00:00Z"/>
              </w:rPr>
            </w:pPr>
            <w:ins w:id="2027" w:author="Shankar Anand" w:date="2024-05-03T21:00:00Z">
              <w:r w:rsidRPr="00D0162F">
                <w:t>RSRP_3</w:t>
              </w:r>
              <w:r>
                <w:t>8</w:t>
              </w:r>
              <w:r w:rsidRPr="00D0162F">
                <w:t xml:space="preserve"> to RSRP_</w:t>
              </w:r>
              <w:r>
                <w:t>51</w:t>
              </w:r>
            </w:ins>
          </w:p>
          <w:p w14:paraId="7BCB624C" w14:textId="77777777" w:rsidR="00EB6C2D" w:rsidRPr="00D0162F" w:rsidRDefault="00EB6C2D" w:rsidP="00627915">
            <w:pPr>
              <w:pStyle w:val="TAL"/>
              <w:rPr>
                <w:ins w:id="2028" w:author="Shankar Anand" w:date="2024-05-03T21:00:00Z"/>
              </w:rPr>
            </w:pPr>
          </w:p>
        </w:tc>
      </w:tr>
    </w:tbl>
    <w:p w14:paraId="7EAF8D3A" w14:textId="77777777" w:rsidR="00632D4E" w:rsidRDefault="00632D4E" w:rsidP="00632D4E"/>
    <w:p w14:paraId="2FC9DC7D" w14:textId="77777777" w:rsidR="00632D4E" w:rsidRPr="00D0162F" w:rsidRDefault="00632D4E" w:rsidP="00632D4E">
      <w:pPr>
        <w:pStyle w:val="TH"/>
      </w:pPr>
      <w:r w:rsidRPr="00D0162F">
        <w:lastRenderedPageBreak/>
        <w:t>Table F.1.3.2-1</w:t>
      </w:r>
      <w:r>
        <w:t>1</w:t>
      </w:r>
      <w:r w:rsidRPr="00D0162F">
        <w:t xml:space="preserve">: Derivation of test requirements for </w:t>
      </w:r>
      <w:r>
        <w:t>SA</w:t>
      </w:r>
      <w:r w:rsidRPr="00D0162F">
        <w:t xml:space="preserve"> FR1 RRM tests</w:t>
      </w:r>
      <w:r>
        <w:t xml:space="preserve">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632D4E" w:rsidRPr="00D0162F" w14:paraId="3E96D453" w14:textId="77777777" w:rsidTr="00177198">
        <w:trPr>
          <w:jc w:val="center"/>
        </w:trPr>
        <w:tc>
          <w:tcPr>
            <w:tcW w:w="2195" w:type="dxa"/>
          </w:tcPr>
          <w:p w14:paraId="6E1C68F8" w14:textId="77777777" w:rsidR="00632D4E" w:rsidRPr="00D0162F" w:rsidRDefault="00632D4E" w:rsidP="00177198">
            <w:pPr>
              <w:pStyle w:val="TAH"/>
            </w:pPr>
            <w:r w:rsidRPr="00D0162F">
              <w:lastRenderedPageBreak/>
              <w:t>Test</w:t>
            </w:r>
          </w:p>
        </w:tc>
        <w:tc>
          <w:tcPr>
            <w:tcW w:w="4043" w:type="dxa"/>
          </w:tcPr>
          <w:p w14:paraId="52F3EFD3" w14:textId="77777777" w:rsidR="00632D4E" w:rsidRPr="00D0162F" w:rsidRDefault="00632D4E" w:rsidP="00177198">
            <w:pPr>
              <w:pStyle w:val="TAH"/>
            </w:pPr>
            <w:r w:rsidRPr="00D0162F">
              <w:t>Minimum requirement in TS 38.133 [6]</w:t>
            </w:r>
          </w:p>
        </w:tc>
        <w:tc>
          <w:tcPr>
            <w:tcW w:w="1652" w:type="dxa"/>
          </w:tcPr>
          <w:p w14:paraId="734443B2" w14:textId="77777777" w:rsidR="00632D4E" w:rsidRPr="00D0162F" w:rsidRDefault="00632D4E" w:rsidP="00177198">
            <w:pPr>
              <w:pStyle w:val="TAH"/>
            </w:pPr>
            <w:r w:rsidRPr="00D0162F">
              <w:t>Test tolerance</w:t>
            </w:r>
            <w:r w:rsidRPr="00D0162F">
              <w:br/>
              <w:t>(TT)</w:t>
            </w:r>
          </w:p>
        </w:tc>
        <w:tc>
          <w:tcPr>
            <w:tcW w:w="2763" w:type="dxa"/>
          </w:tcPr>
          <w:p w14:paraId="1CE5FFE6" w14:textId="77777777" w:rsidR="00632D4E" w:rsidRPr="00D0162F" w:rsidRDefault="00632D4E" w:rsidP="00177198">
            <w:pPr>
              <w:pStyle w:val="TAH"/>
            </w:pPr>
            <w:r w:rsidRPr="00D0162F">
              <w:t>Test requirement in TS 38.533</w:t>
            </w:r>
          </w:p>
        </w:tc>
      </w:tr>
      <w:tr w:rsidR="004C4BA2" w:rsidRPr="00D0162F" w14:paraId="2566C47A" w14:textId="77777777" w:rsidTr="00177198">
        <w:trPr>
          <w:jc w:val="center"/>
          <w:ins w:id="2029" w:author="Fernando Alonso Macias" w:date="2024-05-08T19:05:00Z"/>
        </w:trPr>
        <w:tc>
          <w:tcPr>
            <w:tcW w:w="2195" w:type="dxa"/>
          </w:tcPr>
          <w:p w14:paraId="3135A0D0" w14:textId="3C2526E8" w:rsidR="004C4BA2" w:rsidRPr="00ED1760" w:rsidRDefault="004C4BA2" w:rsidP="004C4BA2">
            <w:pPr>
              <w:pStyle w:val="TAL"/>
              <w:rPr>
                <w:ins w:id="2030" w:author="Fernando Alonso Macias" w:date="2024-05-08T19:05:00Z"/>
              </w:rPr>
            </w:pPr>
            <w:ins w:id="2031" w:author="Fernando Alonso Macias" w:date="2024-05-08T19:05:00Z">
              <w:r w:rsidRPr="006E44F0">
                <w:t>11.3.1.1</w:t>
              </w:r>
              <w:r>
                <w:t xml:space="preserve"> </w:t>
              </w:r>
              <w:r w:rsidRPr="006E44F0">
                <w:t xml:space="preserve">NR SA FR1 UE Transmit Timing Test with </w:t>
              </w:r>
              <w:proofErr w:type="spellStart"/>
              <w:r w:rsidRPr="006E44F0">
                <w:t>PCell</w:t>
              </w:r>
              <w:proofErr w:type="spellEnd"/>
              <w:r w:rsidRPr="006E44F0">
                <w:t xml:space="preserve"> under DL CCA</w:t>
              </w:r>
            </w:ins>
          </w:p>
        </w:tc>
        <w:tc>
          <w:tcPr>
            <w:tcW w:w="4043" w:type="dxa"/>
          </w:tcPr>
          <w:p w14:paraId="716721A7" w14:textId="78525A82" w:rsidR="004C4BA2" w:rsidRDefault="004C4BA2" w:rsidP="004C4BA2">
            <w:pPr>
              <w:pStyle w:val="TAL"/>
              <w:rPr>
                <w:ins w:id="2032" w:author="Fernando Alonso Macias" w:date="2024-05-08T19:05:00Z"/>
                <w:lang w:val="fr-FR"/>
              </w:rPr>
            </w:pPr>
            <w:ins w:id="2033" w:author="Fernando Alonso Macias" w:date="2024-05-08T19:05:00Z">
              <w:r>
                <w:t>Same as 6.4.1.1</w:t>
              </w:r>
            </w:ins>
          </w:p>
        </w:tc>
        <w:tc>
          <w:tcPr>
            <w:tcW w:w="1652" w:type="dxa"/>
          </w:tcPr>
          <w:p w14:paraId="1C82F88F" w14:textId="24DFD819" w:rsidR="004C4BA2" w:rsidRPr="00CC1374" w:rsidRDefault="004C4BA2" w:rsidP="004C4BA2">
            <w:pPr>
              <w:pStyle w:val="TAL"/>
              <w:rPr>
                <w:ins w:id="2034" w:author="Fernando Alonso Macias" w:date="2024-05-08T19:05:00Z"/>
                <w:lang w:val="fr-FR"/>
              </w:rPr>
            </w:pPr>
            <w:ins w:id="2035" w:author="Fernando Alonso Macias" w:date="2024-05-08T19:05:00Z">
              <w:r>
                <w:t>Same as 6.4.1.1</w:t>
              </w:r>
            </w:ins>
          </w:p>
        </w:tc>
        <w:tc>
          <w:tcPr>
            <w:tcW w:w="2763" w:type="dxa"/>
          </w:tcPr>
          <w:p w14:paraId="67864736" w14:textId="40D86F42" w:rsidR="004C4BA2" w:rsidRPr="00CC1374" w:rsidRDefault="004C4BA2" w:rsidP="004C4BA2">
            <w:pPr>
              <w:pStyle w:val="TAL"/>
              <w:rPr>
                <w:ins w:id="2036" w:author="Fernando Alonso Macias" w:date="2024-05-08T19:05:00Z"/>
                <w:lang w:val="fr-FR"/>
              </w:rPr>
            </w:pPr>
            <w:ins w:id="2037" w:author="Fernando Alonso Macias" w:date="2024-05-08T19:05:00Z">
              <w:r>
                <w:t>Same as 6.4.1.1</w:t>
              </w:r>
            </w:ins>
          </w:p>
        </w:tc>
      </w:tr>
      <w:tr w:rsidR="004C4BA2" w:rsidRPr="00D0162F" w14:paraId="56E56BFE" w14:textId="77777777" w:rsidTr="00177198">
        <w:trPr>
          <w:jc w:val="center"/>
          <w:ins w:id="2038" w:author="Fernando Alonso Macias" w:date="2024-05-08T19:05:00Z"/>
        </w:trPr>
        <w:tc>
          <w:tcPr>
            <w:tcW w:w="2195" w:type="dxa"/>
          </w:tcPr>
          <w:p w14:paraId="1D14C5B1" w14:textId="0A673154" w:rsidR="004C4BA2" w:rsidRPr="00ED1760" w:rsidRDefault="004C4BA2" w:rsidP="004C4BA2">
            <w:pPr>
              <w:pStyle w:val="TAL"/>
              <w:rPr>
                <w:ins w:id="2039" w:author="Fernando Alonso Macias" w:date="2024-05-08T19:05:00Z"/>
              </w:rPr>
            </w:pPr>
            <w:ins w:id="2040" w:author="Fernando Alonso Macias" w:date="2024-05-08T19:05:00Z">
              <w:r w:rsidRPr="006E44F0">
                <w:t>11.3.2.1</w:t>
              </w:r>
              <w:r>
                <w:t xml:space="preserve"> </w:t>
              </w:r>
              <w:r w:rsidRPr="006E44F0">
                <w:t xml:space="preserve">NR SA FR1 UE Timing Advance Adjustment Accuracy with </w:t>
              </w:r>
              <w:proofErr w:type="spellStart"/>
              <w:r w:rsidRPr="006E44F0">
                <w:t>PCell</w:t>
              </w:r>
              <w:proofErr w:type="spellEnd"/>
              <w:r w:rsidRPr="006E44F0">
                <w:t xml:space="preserve"> under DL CCA</w:t>
              </w:r>
            </w:ins>
          </w:p>
        </w:tc>
        <w:tc>
          <w:tcPr>
            <w:tcW w:w="4043" w:type="dxa"/>
          </w:tcPr>
          <w:p w14:paraId="40F0CBAD" w14:textId="33DC1FFC" w:rsidR="004C4BA2" w:rsidRDefault="004C4BA2" w:rsidP="004C4BA2">
            <w:pPr>
              <w:pStyle w:val="TAL"/>
              <w:rPr>
                <w:ins w:id="2041" w:author="Fernando Alonso Macias" w:date="2024-05-08T19:05:00Z"/>
                <w:lang w:val="fr-FR"/>
              </w:rPr>
            </w:pPr>
            <w:ins w:id="2042" w:author="Fernando Alonso Macias" w:date="2024-05-08T19:05:00Z">
              <w:r>
                <w:t>Same as 6.4.3.1</w:t>
              </w:r>
            </w:ins>
          </w:p>
        </w:tc>
        <w:tc>
          <w:tcPr>
            <w:tcW w:w="1652" w:type="dxa"/>
          </w:tcPr>
          <w:p w14:paraId="70C28469" w14:textId="3A71F533" w:rsidR="004C4BA2" w:rsidRPr="00CC1374" w:rsidRDefault="004C4BA2" w:rsidP="004C4BA2">
            <w:pPr>
              <w:pStyle w:val="TAL"/>
              <w:rPr>
                <w:ins w:id="2043" w:author="Fernando Alonso Macias" w:date="2024-05-08T19:05:00Z"/>
                <w:lang w:val="fr-FR"/>
              </w:rPr>
            </w:pPr>
            <w:ins w:id="2044" w:author="Fernando Alonso Macias" w:date="2024-05-08T19:05:00Z">
              <w:r>
                <w:t>Same as 6.4.3.1</w:t>
              </w:r>
            </w:ins>
          </w:p>
        </w:tc>
        <w:tc>
          <w:tcPr>
            <w:tcW w:w="2763" w:type="dxa"/>
          </w:tcPr>
          <w:p w14:paraId="715EA4CE" w14:textId="4A3106A0" w:rsidR="004C4BA2" w:rsidRPr="00CC1374" w:rsidRDefault="004C4BA2" w:rsidP="004C4BA2">
            <w:pPr>
              <w:pStyle w:val="TAL"/>
              <w:rPr>
                <w:ins w:id="2045" w:author="Fernando Alonso Macias" w:date="2024-05-08T19:05:00Z"/>
                <w:lang w:val="fr-FR"/>
              </w:rPr>
            </w:pPr>
            <w:ins w:id="2046" w:author="Fernando Alonso Macias" w:date="2024-05-08T19:05:00Z">
              <w:r>
                <w:t>Same as 6.4.3.1</w:t>
              </w:r>
            </w:ins>
          </w:p>
        </w:tc>
      </w:tr>
      <w:tr w:rsidR="00632D4E" w:rsidRPr="00D0162F" w14:paraId="6144868D" w14:textId="77777777" w:rsidTr="00177198">
        <w:trPr>
          <w:jc w:val="center"/>
        </w:trPr>
        <w:tc>
          <w:tcPr>
            <w:tcW w:w="2195" w:type="dxa"/>
          </w:tcPr>
          <w:p w14:paraId="3B5C4FB7" w14:textId="77777777" w:rsidR="00632D4E" w:rsidRPr="00D0162F" w:rsidRDefault="00632D4E" w:rsidP="00177198">
            <w:pPr>
              <w:pStyle w:val="TAL"/>
              <w:rPr>
                <w:shd w:val="clear" w:color="auto" w:fill="FFFFFF"/>
              </w:rPr>
            </w:pPr>
            <w:r w:rsidRPr="00ED1760">
              <w:t>1</w:t>
            </w:r>
            <w:r>
              <w:t>1.4.1.2</w:t>
            </w:r>
            <w:r w:rsidRPr="00ED1760">
              <w:t xml:space="preserve"> </w:t>
            </w:r>
            <w:r w:rsidRPr="00575275">
              <w:t xml:space="preserve">NR SA FR1 Radio link monitoring out-of-sync test for </w:t>
            </w:r>
            <w:proofErr w:type="spellStart"/>
            <w:r w:rsidRPr="00575275">
              <w:t>PCell</w:t>
            </w:r>
            <w:proofErr w:type="spellEnd"/>
            <w:r w:rsidRPr="00575275">
              <w:t xml:space="preserve"> under CCA configured with SSB-based RLM RS in non-DRX mode</w:t>
            </w:r>
          </w:p>
        </w:tc>
        <w:tc>
          <w:tcPr>
            <w:tcW w:w="4043" w:type="dxa"/>
          </w:tcPr>
          <w:p w14:paraId="5F6AF7F8"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10.3.1.2</w:t>
            </w:r>
          </w:p>
        </w:tc>
        <w:tc>
          <w:tcPr>
            <w:tcW w:w="1652" w:type="dxa"/>
          </w:tcPr>
          <w:p w14:paraId="25B7D2C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c>
          <w:tcPr>
            <w:tcW w:w="2763" w:type="dxa"/>
          </w:tcPr>
          <w:p w14:paraId="181E663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2</w:t>
            </w:r>
          </w:p>
        </w:tc>
      </w:tr>
      <w:tr w:rsidR="00632D4E" w:rsidRPr="00D0162F" w14:paraId="17AB7882" w14:textId="77777777" w:rsidTr="00177198">
        <w:trPr>
          <w:jc w:val="center"/>
        </w:trPr>
        <w:tc>
          <w:tcPr>
            <w:tcW w:w="2195" w:type="dxa"/>
          </w:tcPr>
          <w:p w14:paraId="1CEAB401" w14:textId="77777777" w:rsidR="00632D4E" w:rsidRPr="00D0162F" w:rsidRDefault="00632D4E" w:rsidP="00177198">
            <w:pPr>
              <w:pStyle w:val="TAL"/>
              <w:rPr>
                <w:shd w:val="clear" w:color="auto" w:fill="FFFFFF"/>
              </w:rPr>
            </w:pPr>
            <w:r w:rsidRPr="00ED1760">
              <w:t>1</w:t>
            </w:r>
            <w:r>
              <w:t>1.4.1.3</w:t>
            </w:r>
            <w:r w:rsidRPr="00ED1760">
              <w:t xml:space="preserve"> </w:t>
            </w:r>
            <w:r w:rsidRPr="00D8706E">
              <w:t xml:space="preserve">NR SA FR1 Radio link monitoring in-sync test for </w:t>
            </w:r>
            <w:proofErr w:type="spellStart"/>
            <w:r w:rsidRPr="00D8706E">
              <w:t>PCell</w:t>
            </w:r>
            <w:proofErr w:type="spellEnd"/>
            <w:r w:rsidRPr="00D8706E">
              <w:t xml:space="preserve"> under CCA configured with SSB-based RLM RS in non-DRX mode</w:t>
            </w:r>
          </w:p>
        </w:tc>
        <w:tc>
          <w:tcPr>
            <w:tcW w:w="4043" w:type="dxa"/>
          </w:tcPr>
          <w:p w14:paraId="7308499A"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10.3.1.3</w:t>
            </w:r>
          </w:p>
        </w:tc>
        <w:tc>
          <w:tcPr>
            <w:tcW w:w="1652" w:type="dxa"/>
          </w:tcPr>
          <w:p w14:paraId="1FFC7E7A"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c>
          <w:tcPr>
            <w:tcW w:w="2763" w:type="dxa"/>
          </w:tcPr>
          <w:p w14:paraId="348CC698"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1</w:t>
            </w:r>
            <w:r w:rsidRPr="00CC1374">
              <w:rPr>
                <w:lang w:val="fr-FR"/>
              </w:rPr>
              <w:t>.</w:t>
            </w:r>
            <w:r>
              <w:rPr>
                <w:lang w:val="fr-FR"/>
              </w:rPr>
              <w:t>3</w:t>
            </w:r>
          </w:p>
        </w:tc>
      </w:tr>
      <w:tr w:rsidR="004C4BA2" w:rsidRPr="00D0162F" w14:paraId="7DE04F7F" w14:textId="77777777" w:rsidTr="00177198">
        <w:trPr>
          <w:jc w:val="center"/>
          <w:ins w:id="2047" w:author="Fernando Alonso Macias" w:date="2024-05-08T19:12:00Z"/>
        </w:trPr>
        <w:tc>
          <w:tcPr>
            <w:tcW w:w="2195" w:type="dxa"/>
          </w:tcPr>
          <w:p w14:paraId="15221B2C" w14:textId="27CAB5A8" w:rsidR="004C4BA2" w:rsidRPr="006E44F0" w:rsidRDefault="004C4BA2" w:rsidP="004C4BA2">
            <w:pPr>
              <w:pStyle w:val="TAL"/>
              <w:rPr>
                <w:ins w:id="2048" w:author="Fernando Alonso Macias" w:date="2024-05-08T19:12:00Z"/>
              </w:rPr>
            </w:pPr>
            <w:ins w:id="2049" w:author="Fernando Alonso Macias" w:date="2024-05-08T19:12:00Z">
              <w:r w:rsidRPr="006E44F0">
                <w:t>11.4.3.1</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160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58791A4F" w14:textId="4EC29CD3" w:rsidR="004C4BA2" w:rsidRDefault="004C4BA2" w:rsidP="004C4BA2">
            <w:pPr>
              <w:pStyle w:val="TAL"/>
              <w:rPr>
                <w:ins w:id="2050" w:author="Fernando Alonso Macias" w:date="2024-05-08T19:12:00Z"/>
                <w:lang w:val="fr-FR"/>
              </w:rPr>
            </w:pPr>
            <w:proofErr w:type="spellStart"/>
            <w:ins w:id="2051" w:author="Fernando Alonso Macias" w:date="2024-05-08T19:12:00Z">
              <w:r>
                <w:rPr>
                  <w:lang w:val="fr-FR"/>
                </w:rPr>
                <w:t>Same</w:t>
              </w:r>
              <w:proofErr w:type="spellEnd"/>
              <w:r>
                <w:rPr>
                  <w:lang w:val="fr-FR"/>
                </w:rPr>
                <w:t xml:space="preserve"> as 10.3.3.1</w:t>
              </w:r>
            </w:ins>
          </w:p>
        </w:tc>
        <w:tc>
          <w:tcPr>
            <w:tcW w:w="1652" w:type="dxa"/>
          </w:tcPr>
          <w:p w14:paraId="38F332CC" w14:textId="72B3EF5D" w:rsidR="004C4BA2" w:rsidRPr="0050646F" w:rsidRDefault="004C4BA2" w:rsidP="004C4BA2">
            <w:pPr>
              <w:pStyle w:val="TAL"/>
              <w:rPr>
                <w:ins w:id="2052" w:author="Fernando Alonso Macias" w:date="2024-05-08T19:12:00Z"/>
                <w:lang w:val="fr-FR"/>
              </w:rPr>
            </w:pPr>
            <w:proofErr w:type="spellStart"/>
            <w:ins w:id="2053" w:author="Fernando Alonso Macias" w:date="2024-05-08T19:12:00Z">
              <w:r w:rsidRPr="004077DA">
                <w:rPr>
                  <w:lang w:val="fr-FR"/>
                </w:rPr>
                <w:t>Same</w:t>
              </w:r>
              <w:proofErr w:type="spellEnd"/>
              <w:r w:rsidRPr="004077DA">
                <w:rPr>
                  <w:lang w:val="fr-FR"/>
                </w:rPr>
                <w:t xml:space="preserve"> as 10.3.3.1</w:t>
              </w:r>
            </w:ins>
          </w:p>
        </w:tc>
        <w:tc>
          <w:tcPr>
            <w:tcW w:w="2763" w:type="dxa"/>
          </w:tcPr>
          <w:p w14:paraId="64F09DBD" w14:textId="7BF2C66E" w:rsidR="004C4BA2" w:rsidRPr="0050646F" w:rsidRDefault="004C4BA2" w:rsidP="004C4BA2">
            <w:pPr>
              <w:pStyle w:val="TAL"/>
              <w:rPr>
                <w:ins w:id="2054" w:author="Fernando Alonso Macias" w:date="2024-05-08T19:12:00Z"/>
                <w:lang w:val="fr-FR"/>
              </w:rPr>
            </w:pPr>
            <w:proofErr w:type="spellStart"/>
            <w:ins w:id="2055" w:author="Fernando Alonso Macias" w:date="2024-05-08T19:12:00Z">
              <w:r w:rsidRPr="004077DA">
                <w:rPr>
                  <w:lang w:val="fr-FR"/>
                </w:rPr>
                <w:t>Same</w:t>
              </w:r>
              <w:proofErr w:type="spellEnd"/>
              <w:r w:rsidRPr="004077DA">
                <w:rPr>
                  <w:lang w:val="fr-FR"/>
                </w:rPr>
                <w:t xml:space="preserve"> as 10.3.3.1</w:t>
              </w:r>
            </w:ins>
          </w:p>
        </w:tc>
      </w:tr>
      <w:tr w:rsidR="004C4BA2" w:rsidRPr="00D0162F" w14:paraId="587862A6" w14:textId="77777777" w:rsidTr="00177198">
        <w:trPr>
          <w:jc w:val="center"/>
          <w:ins w:id="2056" w:author="Fernando Alonso Macias" w:date="2024-05-08T19:12:00Z"/>
        </w:trPr>
        <w:tc>
          <w:tcPr>
            <w:tcW w:w="2195" w:type="dxa"/>
          </w:tcPr>
          <w:p w14:paraId="7E1B4B4E" w14:textId="26A7A64E" w:rsidR="004C4BA2" w:rsidRPr="006E44F0" w:rsidRDefault="004C4BA2" w:rsidP="004C4BA2">
            <w:pPr>
              <w:pStyle w:val="TAL"/>
              <w:rPr>
                <w:ins w:id="2057" w:author="Fernando Alonso Macias" w:date="2024-05-08T19:12:00Z"/>
              </w:rPr>
            </w:pPr>
            <w:ins w:id="2058" w:author="Fernando Alonso Macias" w:date="2024-05-08T19:12:00Z">
              <w:r w:rsidRPr="006E44F0">
                <w:t>11.4.3.2</w:t>
              </w:r>
              <w:r>
                <w:t xml:space="preserve"> </w:t>
              </w:r>
              <w:r w:rsidRPr="006E44F0">
                <w:t xml:space="preserve">NR SA FR1 SCell Activation and Deactivation of 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 640 </w:t>
              </w:r>
              <w:proofErr w:type="spellStart"/>
              <w:r w:rsidRPr="006E44F0">
                <w:t>ms</w:t>
              </w:r>
              <w:proofErr w:type="spellEnd"/>
              <w:r w:rsidRPr="006E44F0">
                <w:t xml:space="preserve"> </w:t>
              </w:r>
              <w:proofErr w:type="spellStart"/>
              <w:r w:rsidRPr="006E44F0">
                <w:t>SCell</w:t>
              </w:r>
              <w:proofErr w:type="spellEnd"/>
              <w:r w:rsidRPr="006E44F0">
                <w:t xml:space="preserve"> measurement cycle</w:t>
              </w:r>
            </w:ins>
          </w:p>
        </w:tc>
        <w:tc>
          <w:tcPr>
            <w:tcW w:w="4043" w:type="dxa"/>
          </w:tcPr>
          <w:p w14:paraId="7824EF63" w14:textId="5CC20A67" w:rsidR="004C4BA2" w:rsidRPr="004C4BA2" w:rsidRDefault="004C4BA2" w:rsidP="004C4BA2">
            <w:pPr>
              <w:pStyle w:val="TAL"/>
              <w:rPr>
                <w:ins w:id="2059" w:author="Fernando Alonso Macias" w:date="2024-05-08T19:12:00Z"/>
                <w:rPrChange w:id="2060" w:author="Fernando Alonso Macias" w:date="2024-05-08T19:12:00Z">
                  <w:rPr>
                    <w:ins w:id="2061" w:author="Fernando Alonso Macias" w:date="2024-05-08T19:12:00Z"/>
                    <w:lang w:val="fr-FR"/>
                  </w:rPr>
                </w:rPrChange>
              </w:rPr>
            </w:pPr>
            <w:proofErr w:type="spellStart"/>
            <w:ins w:id="2062" w:author="Fernando Alonso Macias" w:date="2024-05-08T19:14:00Z">
              <w:r>
                <w:rPr>
                  <w:lang w:val="fr-FR"/>
                </w:rPr>
                <w:t>Same</w:t>
              </w:r>
              <w:proofErr w:type="spellEnd"/>
              <w:r>
                <w:rPr>
                  <w:lang w:val="fr-FR"/>
                </w:rPr>
                <w:t xml:space="preserve"> as 10.3.3.1</w:t>
              </w:r>
            </w:ins>
          </w:p>
        </w:tc>
        <w:tc>
          <w:tcPr>
            <w:tcW w:w="1652" w:type="dxa"/>
          </w:tcPr>
          <w:p w14:paraId="3C009324" w14:textId="7B60BB68" w:rsidR="004C4BA2" w:rsidRPr="0050646F" w:rsidRDefault="004C4BA2" w:rsidP="004C4BA2">
            <w:pPr>
              <w:pStyle w:val="TAL"/>
              <w:rPr>
                <w:ins w:id="2063" w:author="Fernando Alonso Macias" w:date="2024-05-08T19:12:00Z"/>
                <w:lang w:val="fr-FR"/>
              </w:rPr>
            </w:pPr>
            <w:proofErr w:type="spellStart"/>
            <w:ins w:id="2064" w:author="Fernando Alonso Macias" w:date="2024-05-08T19:14:00Z">
              <w:r w:rsidRPr="004077DA">
                <w:rPr>
                  <w:lang w:val="fr-FR"/>
                </w:rPr>
                <w:t>Same</w:t>
              </w:r>
              <w:proofErr w:type="spellEnd"/>
              <w:r w:rsidRPr="004077DA">
                <w:rPr>
                  <w:lang w:val="fr-FR"/>
                </w:rPr>
                <w:t xml:space="preserve"> as 10.3.3.1</w:t>
              </w:r>
            </w:ins>
          </w:p>
        </w:tc>
        <w:tc>
          <w:tcPr>
            <w:tcW w:w="2763" w:type="dxa"/>
          </w:tcPr>
          <w:p w14:paraId="7D198E63" w14:textId="7AB69CCA" w:rsidR="004C4BA2" w:rsidRPr="0050646F" w:rsidRDefault="004C4BA2" w:rsidP="004C4BA2">
            <w:pPr>
              <w:pStyle w:val="TAL"/>
              <w:rPr>
                <w:ins w:id="2065" w:author="Fernando Alonso Macias" w:date="2024-05-08T19:12:00Z"/>
                <w:lang w:val="fr-FR"/>
              </w:rPr>
            </w:pPr>
            <w:proofErr w:type="spellStart"/>
            <w:ins w:id="2066" w:author="Fernando Alonso Macias" w:date="2024-05-08T19:14:00Z">
              <w:r w:rsidRPr="004077DA">
                <w:rPr>
                  <w:lang w:val="fr-FR"/>
                </w:rPr>
                <w:t>Same</w:t>
              </w:r>
              <w:proofErr w:type="spellEnd"/>
              <w:r w:rsidRPr="004077DA">
                <w:rPr>
                  <w:lang w:val="fr-FR"/>
                </w:rPr>
                <w:t xml:space="preserve"> as 10.3.3.1</w:t>
              </w:r>
            </w:ins>
          </w:p>
        </w:tc>
      </w:tr>
      <w:tr w:rsidR="004C4BA2" w:rsidRPr="00D0162F" w14:paraId="05BE4CE4" w14:textId="77777777" w:rsidTr="00177198">
        <w:trPr>
          <w:jc w:val="center"/>
          <w:ins w:id="2067" w:author="Fernando Alonso Macias" w:date="2024-05-08T19:12:00Z"/>
        </w:trPr>
        <w:tc>
          <w:tcPr>
            <w:tcW w:w="2195" w:type="dxa"/>
          </w:tcPr>
          <w:p w14:paraId="44C77C77" w14:textId="08A3C1A0" w:rsidR="004C4BA2" w:rsidRPr="006E44F0" w:rsidRDefault="004C4BA2" w:rsidP="004C4BA2">
            <w:pPr>
              <w:pStyle w:val="TAL"/>
              <w:rPr>
                <w:ins w:id="2068" w:author="Fernando Alonso Macias" w:date="2024-05-08T19:12:00Z"/>
              </w:rPr>
            </w:pPr>
            <w:ins w:id="2069" w:author="Fernando Alonso Macias" w:date="2024-05-08T19:12:00Z">
              <w:r w:rsidRPr="006E44F0">
                <w:t>11.4.3.3</w:t>
              </w:r>
              <w:r>
                <w:t xml:space="preserve"> </w:t>
              </w:r>
              <w:r w:rsidRPr="006E44F0">
                <w:t xml:space="preserve">NR SA FR1 SCell Activation and Deactivation of unknown </w:t>
              </w:r>
              <w:proofErr w:type="spellStart"/>
              <w:r w:rsidRPr="006E44F0">
                <w:t>SCell</w:t>
              </w:r>
              <w:proofErr w:type="spellEnd"/>
              <w:r w:rsidRPr="006E44F0">
                <w:t xml:space="preserve"> with </w:t>
              </w:r>
              <w:proofErr w:type="spellStart"/>
              <w:r w:rsidRPr="006E44F0">
                <w:t>PCell</w:t>
              </w:r>
              <w:proofErr w:type="spellEnd"/>
              <w:r w:rsidRPr="006E44F0">
                <w:t xml:space="preserve"> and </w:t>
              </w:r>
              <w:proofErr w:type="spellStart"/>
              <w:r w:rsidRPr="006E44F0">
                <w:t>SCell</w:t>
              </w:r>
              <w:proofErr w:type="spellEnd"/>
              <w:r w:rsidRPr="006E44F0">
                <w:t xml:space="preserve"> under CCA</w:t>
              </w:r>
            </w:ins>
          </w:p>
        </w:tc>
        <w:tc>
          <w:tcPr>
            <w:tcW w:w="4043" w:type="dxa"/>
          </w:tcPr>
          <w:p w14:paraId="33FEBEBE" w14:textId="01A88BC4" w:rsidR="004C4BA2" w:rsidRDefault="004C4BA2" w:rsidP="004C4BA2">
            <w:pPr>
              <w:pStyle w:val="TAL"/>
              <w:rPr>
                <w:ins w:id="2070" w:author="Fernando Alonso Macias" w:date="2024-05-08T19:12:00Z"/>
                <w:lang w:val="fr-FR"/>
              </w:rPr>
            </w:pPr>
            <w:proofErr w:type="spellStart"/>
            <w:ins w:id="2071" w:author="Fernando Alonso Macias" w:date="2024-05-08T19:14:00Z">
              <w:r>
                <w:rPr>
                  <w:lang w:val="fr-FR"/>
                </w:rPr>
                <w:t>Same</w:t>
              </w:r>
              <w:proofErr w:type="spellEnd"/>
              <w:r>
                <w:rPr>
                  <w:lang w:val="fr-FR"/>
                </w:rPr>
                <w:t xml:space="preserve"> as 10.3.3.1</w:t>
              </w:r>
            </w:ins>
          </w:p>
        </w:tc>
        <w:tc>
          <w:tcPr>
            <w:tcW w:w="1652" w:type="dxa"/>
          </w:tcPr>
          <w:p w14:paraId="4EE84CE0" w14:textId="0D10B3D9" w:rsidR="004C4BA2" w:rsidRPr="0050646F" w:rsidRDefault="004C4BA2" w:rsidP="004C4BA2">
            <w:pPr>
              <w:pStyle w:val="TAL"/>
              <w:rPr>
                <w:ins w:id="2072" w:author="Fernando Alonso Macias" w:date="2024-05-08T19:12:00Z"/>
                <w:lang w:val="fr-FR"/>
              </w:rPr>
            </w:pPr>
            <w:proofErr w:type="spellStart"/>
            <w:ins w:id="2073" w:author="Fernando Alonso Macias" w:date="2024-05-08T19:14:00Z">
              <w:r w:rsidRPr="004077DA">
                <w:rPr>
                  <w:lang w:val="fr-FR"/>
                </w:rPr>
                <w:t>Same</w:t>
              </w:r>
              <w:proofErr w:type="spellEnd"/>
              <w:r w:rsidRPr="004077DA">
                <w:rPr>
                  <w:lang w:val="fr-FR"/>
                </w:rPr>
                <w:t xml:space="preserve"> as 10.3.3.1</w:t>
              </w:r>
            </w:ins>
          </w:p>
        </w:tc>
        <w:tc>
          <w:tcPr>
            <w:tcW w:w="2763" w:type="dxa"/>
          </w:tcPr>
          <w:p w14:paraId="40D9FCA6" w14:textId="3AD09B0E" w:rsidR="004C4BA2" w:rsidRPr="0050646F" w:rsidRDefault="004C4BA2" w:rsidP="004C4BA2">
            <w:pPr>
              <w:pStyle w:val="TAL"/>
              <w:rPr>
                <w:ins w:id="2074" w:author="Fernando Alonso Macias" w:date="2024-05-08T19:12:00Z"/>
                <w:lang w:val="fr-FR"/>
              </w:rPr>
            </w:pPr>
            <w:proofErr w:type="spellStart"/>
            <w:ins w:id="2075" w:author="Fernando Alonso Macias" w:date="2024-05-08T19:14:00Z">
              <w:r w:rsidRPr="004077DA">
                <w:rPr>
                  <w:lang w:val="fr-FR"/>
                </w:rPr>
                <w:t>Same</w:t>
              </w:r>
              <w:proofErr w:type="spellEnd"/>
              <w:r w:rsidRPr="004077DA">
                <w:rPr>
                  <w:lang w:val="fr-FR"/>
                </w:rPr>
                <w:t xml:space="preserve"> as 10.3.3.1</w:t>
              </w:r>
            </w:ins>
          </w:p>
        </w:tc>
      </w:tr>
      <w:tr w:rsidR="00632D4E" w:rsidRPr="00D0162F" w14:paraId="2F369EED" w14:textId="77777777" w:rsidTr="00177198">
        <w:trPr>
          <w:jc w:val="center"/>
        </w:trPr>
        <w:tc>
          <w:tcPr>
            <w:tcW w:w="2195" w:type="dxa"/>
          </w:tcPr>
          <w:p w14:paraId="283ACB0D" w14:textId="77777777" w:rsidR="00632D4E" w:rsidRPr="00D0162F" w:rsidRDefault="00632D4E" w:rsidP="00177198">
            <w:pPr>
              <w:pStyle w:val="TAL"/>
              <w:rPr>
                <w:shd w:val="clear" w:color="auto" w:fill="FFFFFF"/>
              </w:rPr>
            </w:pPr>
            <w:r w:rsidRPr="00ED1760">
              <w:t>1</w:t>
            </w:r>
            <w:r>
              <w:t>1.4.4.1</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non-DRX mode</w:t>
            </w:r>
          </w:p>
        </w:tc>
        <w:tc>
          <w:tcPr>
            <w:tcW w:w="4043" w:type="dxa"/>
          </w:tcPr>
          <w:p w14:paraId="728C718F"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10ED71DD"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0035E8F5"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71A85519" w14:textId="77777777" w:rsidTr="00177198">
        <w:trPr>
          <w:jc w:val="center"/>
        </w:trPr>
        <w:tc>
          <w:tcPr>
            <w:tcW w:w="2195" w:type="dxa"/>
          </w:tcPr>
          <w:p w14:paraId="5D7BAC1C" w14:textId="77777777" w:rsidR="00632D4E" w:rsidRPr="00D0162F" w:rsidRDefault="00632D4E" w:rsidP="00177198">
            <w:pPr>
              <w:pStyle w:val="TAL"/>
              <w:rPr>
                <w:shd w:val="clear" w:color="auto" w:fill="FFFFFF"/>
              </w:rPr>
            </w:pPr>
            <w:r w:rsidRPr="00ED1760">
              <w:t>1</w:t>
            </w:r>
            <w:r>
              <w:t>1.4.4.2</w:t>
            </w:r>
            <w:r w:rsidRPr="00ED1760">
              <w:t xml:space="preserve"> </w:t>
            </w:r>
            <w:r w:rsidRPr="00D8706E">
              <w:t xml:space="preserve">NR SA FR1 Beam Failure Detection and Link Recovery Test for FR1 </w:t>
            </w:r>
            <w:proofErr w:type="spellStart"/>
            <w:r w:rsidRPr="00D8706E">
              <w:t>PCell</w:t>
            </w:r>
            <w:proofErr w:type="spellEnd"/>
            <w:r w:rsidRPr="00D8706E">
              <w:t xml:space="preserve"> under CCA configured with SSB-based BFD and LR in DRX mode</w:t>
            </w:r>
          </w:p>
        </w:tc>
        <w:tc>
          <w:tcPr>
            <w:tcW w:w="4043" w:type="dxa"/>
          </w:tcPr>
          <w:p w14:paraId="6C86975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10.3.4.1</w:t>
            </w:r>
          </w:p>
        </w:tc>
        <w:tc>
          <w:tcPr>
            <w:tcW w:w="1652" w:type="dxa"/>
          </w:tcPr>
          <w:p w14:paraId="0269F24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c>
          <w:tcPr>
            <w:tcW w:w="2763" w:type="dxa"/>
          </w:tcPr>
          <w:p w14:paraId="357F59E4"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10.3.4.1</w:t>
            </w:r>
          </w:p>
        </w:tc>
      </w:tr>
      <w:tr w:rsidR="00632D4E" w:rsidRPr="00D0162F" w14:paraId="47CEE160" w14:textId="77777777" w:rsidTr="00177198">
        <w:trPr>
          <w:jc w:val="center"/>
        </w:trPr>
        <w:tc>
          <w:tcPr>
            <w:tcW w:w="2195" w:type="dxa"/>
          </w:tcPr>
          <w:p w14:paraId="61D585AF" w14:textId="77777777" w:rsidR="00632D4E" w:rsidRPr="00D0162F" w:rsidRDefault="00632D4E" w:rsidP="00177198">
            <w:pPr>
              <w:pStyle w:val="TAL"/>
              <w:rPr>
                <w:shd w:val="clear" w:color="auto" w:fill="FFFFFF"/>
              </w:rPr>
            </w:pPr>
            <w:r w:rsidRPr="00ED1760">
              <w:t>1</w:t>
            </w:r>
            <w:r>
              <w:t>1</w:t>
            </w:r>
            <w:r w:rsidRPr="00ED1760">
              <w:t>.</w:t>
            </w:r>
            <w:r>
              <w:t>4</w:t>
            </w:r>
            <w:r w:rsidRPr="00ED1760">
              <w:t xml:space="preserve">.5.1 </w:t>
            </w:r>
            <w:r w:rsidRPr="00E9103E">
              <w:t xml:space="preserve">NR SA FR1 UL active BWP switch delay with consistent UL LBT failure on </w:t>
            </w:r>
            <w:proofErr w:type="spellStart"/>
            <w:r w:rsidRPr="00E9103E">
              <w:t>PCell</w:t>
            </w:r>
            <w:proofErr w:type="spellEnd"/>
            <w:r w:rsidRPr="00E9103E">
              <w:t xml:space="preserve"> subject to UL CCA</w:t>
            </w:r>
          </w:p>
        </w:tc>
        <w:tc>
          <w:tcPr>
            <w:tcW w:w="4043" w:type="dxa"/>
          </w:tcPr>
          <w:p w14:paraId="5776701A" w14:textId="77777777" w:rsidR="00632D4E" w:rsidRPr="005A1779" w:rsidRDefault="00632D4E" w:rsidP="00177198">
            <w:pPr>
              <w:pStyle w:val="TAL"/>
            </w:pPr>
            <w:proofErr w:type="spellStart"/>
            <w:r>
              <w:rPr>
                <w:lang w:val="fr-FR"/>
              </w:rPr>
              <w:t>Same</w:t>
            </w:r>
            <w:proofErr w:type="spellEnd"/>
            <w:r>
              <w:rPr>
                <w:lang w:val="fr-FR"/>
              </w:rPr>
              <w:t xml:space="preserve"> as 10.3.5.1</w:t>
            </w:r>
          </w:p>
        </w:tc>
        <w:tc>
          <w:tcPr>
            <w:tcW w:w="1652" w:type="dxa"/>
          </w:tcPr>
          <w:p w14:paraId="75B77400"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c>
          <w:tcPr>
            <w:tcW w:w="2763" w:type="dxa"/>
          </w:tcPr>
          <w:p w14:paraId="19EA2D0C"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.1</w:t>
            </w:r>
          </w:p>
        </w:tc>
      </w:tr>
      <w:tr w:rsidR="00632D4E" w:rsidRPr="00D0162F" w14:paraId="341B6633" w14:textId="77777777" w:rsidTr="00177198">
        <w:trPr>
          <w:jc w:val="center"/>
        </w:trPr>
        <w:tc>
          <w:tcPr>
            <w:tcW w:w="2195" w:type="dxa"/>
          </w:tcPr>
          <w:p w14:paraId="66A90CAB" w14:textId="77777777" w:rsidR="00632D4E" w:rsidRPr="00D0162F" w:rsidRDefault="00632D4E" w:rsidP="00177198">
            <w:pPr>
              <w:pStyle w:val="TAL"/>
              <w:rPr>
                <w:shd w:val="clear" w:color="auto" w:fill="FFFFFF"/>
              </w:rPr>
            </w:pPr>
            <w:r>
              <w:t xml:space="preserve">11.4.5.2.1 </w:t>
            </w:r>
            <w:r w:rsidRPr="00E9103E">
              <w:t xml:space="preserve">NR SA FR1 - NR FR1 DL active BWP switch of </w:t>
            </w:r>
            <w:proofErr w:type="spellStart"/>
            <w:r w:rsidRPr="00E9103E">
              <w:t>PCell</w:t>
            </w:r>
            <w:proofErr w:type="spellEnd"/>
            <w:r w:rsidRPr="00E9103E">
              <w:t xml:space="preserve"> under CCA with non-DRX</w:t>
            </w:r>
          </w:p>
        </w:tc>
        <w:tc>
          <w:tcPr>
            <w:tcW w:w="4043" w:type="dxa"/>
          </w:tcPr>
          <w:p w14:paraId="7E57F26E" w14:textId="77777777" w:rsidR="00632D4E" w:rsidRPr="00D0162F" w:rsidRDefault="00632D4E" w:rsidP="00177198">
            <w:pPr>
              <w:pStyle w:val="TAL"/>
              <w:rPr>
                <w:shd w:val="clear" w:color="auto" w:fill="FFFFFF"/>
              </w:rPr>
            </w:pPr>
            <w:proofErr w:type="spellStart"/>
            <w:r>
              <w:rPr>
                <w:lang w:val="fr-FR"/>
              </w:rPr>
              <w:t>Same</w:t>
            </w:r>
            <w:proofErr w:type="spellEnd"/>
            <w:r>
              <w:rPr>
                <w:lang w:val="fr-FR"/>
              </w:rPr>
              <w:t xml:space="preserve"> as 10.3.5.2.1</w:t>
            </w:r>
          </w:p>
        </w:tc>
        <w:tc>
          <w:tcPr>
            <w:tcW w:w="1652" w:type="dxa"/>
          </w:tcPr>
          <w:p w14:paraId="0EFC5EE6"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02D157A1" w14:textId="77777777" w:rsidR="00632D4E" w:rsidRPr="00D0162F" w:rsidRDefault="00632D4E" w:rsidP="00177198">
            <w:pPr>
              <w:pStyle w:val="TAL"/>
              <w:rPr>
                <w:shd w:val="clear" w:color="auto" w:fill="FFFFFF"/>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40E8ADDE" w14:textId="77777777" w:rsidTr="00177198">
        <w:trPr>
          <w:jc w:val="center"/>
        </w:trPr>
        <w:tc>
          <w:tcPr>
            <w:tcW w:w="2195" w:type="dxa"/>
          </w:tcPr>
          <w:p w14:paraId="1A2C7A8A" w14:textId="77777777" w:rsidR="00632D4E" w:rsidRDefault="00632D4E" w:rsidP="00177198">
            <w:pPr>
              <w:pStyle w:val="TAL"/>
            </w:pPr>
            <w:r>
              <w:t xml:space="preserve">11.4.5.2.2 </w:t>
            </w:r>
            <w:r w:rsidRPr="002C38ED">
              <w:t>NR SA FR1 DCI-based DL active BWP switch with non-DRX under CCA</w:t>
            </w:r>
          </w:p>
        </w:tc>
        <w:tc>
          <w:tcPr>
            <w:tcW w:w="4043" w:type="dxa"/>
          </w:tcPr>
          <w:p w14:paraId="3765B99B" w14:textId="77777777" w:rsidR="00632D4E" w:rsidRDefault="00632D4E" w:rsidP="00177198">
            <w:pPr>
              <w:pStyle w:val="TAL"/>
              <w:rPr>
                <w:lang w:val="fr-FR"/>
              </w:rPr>
            </w:pPr>
            <w:proofErr w:type="spellStart"/>
            <w:r>
              <w:rPr>
                <w:lang w:val="fr-FR"/>
              </w:rPr>
              <w:t>Same</w:t>
            </w:r>
            <w:proofErr w:type="spellEnd"/>
            <w:r>
              <w:rPr>
                <w:lang w:val="fr-FR"/>
              </w:rPr>
              <w:t xml:space="preserve"> as 10.3.5.2.1</w:t>
            </w:r>
          </w:p>
        </w:tc>
        <w:tc>
          <w:tcPr>
            <w:tcW w:w="1652" w:type="dxa"/>
          </w:tcPr>
          <w:p w14:paraId="548E2EFF"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c>
          <w:tcPr>
            <w:tcW w:w="2763" w:type="dxa"/>
          </w:tcPr>
          <w:p w14:paraId="6DADD59C" w14:textId="77777777" w:rsidR="00632D4E" w:rsidRPr="00CC1374" w:rsidRDefault="00632D4E" w:rsidP="00177198">
            <w:pPr>
              <w:pStyle w:val="TAL"/>
              <w:rPr>
                <w:lang w:val="fr-FR"/>
              </w:rPr>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2.</w:t>
            </w:r>
            <w:r w:rsidRPr="00CC1374">
              <w:rPr>
                <w:lang w:val="fr-FR"/>
              </w:rPr>
              <w:t>1</w:t>
            </w:r>
          </w:p>
        </w:tc>
      </w:tr>
      <w:tr w:rsidR="00632D4E" w:rsidRPr="00D0162F" w14:paraId="06D0295D" w14:textId="77777777" w:rsidTr="00177198">
        <w:trPr>
          <w:jc w:val="center"/>
        </w:trPr>
        <w:tc>
          <w:tcPr>
            <w:tcW w:w="2195" w:type="dxa"/>
          </w:tcPr>
          <w:p w14:paraId="39630294" w14:textId="77777777" w:rsidR="00632D4E" w:rsidRPr="00D0162F" w:rsidRDefault="00632D4E" w:rsidP="00177198">
            <w:pPr>
              <w:pStyle w:val="TAL"/>
              <w:rPr>
                <w:shd w:val="clear" w:color="auto" w:fill="FFFFFF"/>
              </w:rPr>
            </w:pPr>
            <w:r>
              <w:lastRenderedPageBreak/>
              <w:t xml:space="preserve">11.4.5.3.1 </w:t>
            </w:r>
            <w:r w:rsidRPr="00E9103E">
              <w:t>NR SA FR1 DL active BWP switch of Cell with non-DRX</w:t>
            </w:r>
          </w:p>
        </w:tc>
        <w:tc>
          <w:tcPr>
            <w:tcW w:w="4043" w:type="dxa"/>
          </w:tcPr>
          <w:p w14:paraId="2666B4F2" w14:textId="77777777" w:rsidR="00632D4E" w:rsidRPr="005A1779" w:rsidRDefault="00632D4E" w:rsidP="00177198">
            <w:pPr>
              <w:pStyle w:val="TAL"/>
            </w:pPr>
            <w:proofErr w:type="spellStart"/>
            <w:r>
              <w:rPr>
                <w:lang w:val="fr-FR"/>
              </w:rPr>
              <w:t>Same</w:t>
            </w:r>
            <w:proofErr w:type="spellEnd"/>
            <w:r>
              <w:rPr>
                <w:lang w:val="fr-FR"/>
              </w:rPr>
              <w:t xml:space="preserve"> as 10.3.5.3.1</w:t>
            </w:r>
          </w:p>
        </w:tc>
        <w:tc>
          <w:tcPr>
            <w:tcW w:w="1652" w:type="dxa"/>
          </w:tcPr>
          <w:p w14:paraId="4D385ED6"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c>
          <w:tcPr>
            <w:tcW w:w="2763" w:type="dxa"/>
          </w:tcPr>
          <w:p w14:paraId="069B170E" w14:textId="77777777" w:rsidR="00632D4E" w:rsidRPr="005A1779" w:rsidRDefault="00632D4E" w:rsidP="00177198">
            <w:pPr>
              <w:pStyle w:val="TAL"/>
            </w:pPr>
            <w:proofErr w:type="spellStart"/>
            <w:r w:rsidRPr="00CC1374">
              <w:rPr>
                <w:lang w:val="fr-FR"/>
              </w:rPr>
              <w:t>Same</w:t>
            </w:r>
            <w:proofErr w:type="spellEnd"/>
            <w:r w:rsidRPr="00CC1374">
              <w:rPr>
                <w:lang w:val="fr-FR"/>
              </w:rPr>
              <w:t xml:space="preserve"> as 10.3.</w:t>
            </w:r>
            <w:r>
              <w:rPr>
                <w:lang w:val="fr-FR"/>
              </w:rPr>
              <w:t>5</w:t>
            </w:r>
            <w:r w:rsidRPr="00CC1374">
              <w:rPr>
                <w:lang w:val="fr-FR"/>
              </w:rPr>
              <w:t>.</w:t>
            </w:r>
            <w:r>
              <w:rPr>
                <w:lang w:val="fr-FR"/>
              </w:rPr>
              <w:t>3.</w:t>
            </w:r>
            <w:r w:rsidRPr="00CC1374">
              <w:rPr>
                <w:lang w:val="fr-FR"/>
              </w:rPr>
              <w:t>1</w:t>
            </w:r>
          </w:p>
        </w:tc>
      </w:tr>
      <w:tr w:rsidR="00905196" w:rsidRPr="00D0162F" w14:paraId="3B015D76" w14:textId="77777777" w:rsidTr="00177198">
        <w:trPr>
          <w:jc w:val="center"/>
          <w:ins w:id="2076" w:author="Fernando Alonso Macias" w:date="2024-05-08T19:14:00Z"/>
        </w:trPr>
        <w:tc>
          <w:tcPr>
            <w:tcW w:w="2195" w:type="dxa"/>
          </w:tcPr>
          <w:p w14:paraId="41302ED3" w14:textId="77DF65D9" w:rsidR="00905196" w:rsidRDefault="00905196" w:rsidP="00905196">
            <w:pPr>
              <w:pStyle w:val="TAL"/>
              <w:rPr>
                <w:ins w:id="2077" w:author="Fernando Alonso Macias" w:date="2024-05-08T19:14:00Z"/>
              </w:rPr>
            </w:pPr>
            <w:ins w:id="2078" w:author="Fernando Alonso Macias" w:date="2024-05-08T19:15:00Z">
              <w:r w:rsidRPr="006E44F0">
                <w:t>11.5.4.1</w:t>
              </w:r>
              <w:r>
                <w:t xml:space="preserve"> </w:t>
              </w:r>
              <w:r w:rsidRPr="006E44F0">
                <w:t>NR SA FR1 SSB based L1-RSRP measurement when DRX is not used</w:t>
              </w:r>
            </w:ins>
          </w:p>
        </w:tc>
        <w:tc>
          <w:tcPr>
            <w:tcW w:w="4043" w:type="dxa"/>
          </w:tcPr>
          <w:p w14:paraId="70811A68" w14:textId="4775B611" w:rsidR="00905196" w:rsidRDefault="00905196" w:rsidP="00905196">
            <w:pPr>
              <w:pStyle w:val="TAL"/>
              <w:rPr>
                <w:ins w:id="2079" w:author="Fernando Alonso Macias" w:date="2024-05-08T19:14:00Z"/>
                <w:lang w:val="fr-FR"/>
              </w:rPr>
            </w:pPr>
            <w:ins w:id="2080" w:author="Fernando Alonso Macias" w:date="2024-05-08T19:17:00Z">
              <w:r w:rsidRPr="00E12A2D">
                <w:t>Same as 10.4.3.1</w:t>
              </w:r>
            </w:ins>
          </w:p>
        </w:tc>
        <w:tc>
          <w:tcPr>
            <w:tcW w:w="1652" w:type="dxa"/>
          </w:tcPr>
          <w:p w14:paraId="23DF0C1B" w14:textId="36EF017C" w:rsidR="00905196" w:rsidRPr="00CC1374" w:rsidRDefault="00905196" w:rsidP="00905196">
            <w:pPr>
              <w:pStyle w:val="TAL"/>
              <w:rPr>
                <w:ins w:id="2081" w:author="Fernando Alonso Macias" w:date="2024-05-08T19:14:00Z"/>
                <w:lang w:val="fr-FR"/>
              </w:rPr>
            </w:pPr>
            <w:ins w:id="2082" w:author="Fernando Alonso Macias" w:date="2024-05-08T19:17:00Z">
              <w:r w:rsidRPr="00E12A2D">
                <w:t>Same as 10.4.3.1</w:t>
              </w:r>
            </w:ins>
          </w:p>
        </w:tc>
        <w:tc>
          <w:tcPr>
            <w:tcW w:w="2763" w:type="dxa"/>
          </w:tcPr>
          <w:p w14:paraId="3EE03942" w14:textId="7AFCF530" w:rsidR="00905196" w:rsidRPr="00CC1374" w:rsidRDefault="00905196" w:rsidP="00905196">
            <w:pPr>
              <w:pStyle w:val="TAL"/>
              <w:rPr>
                <w:ins w:id="2083" w:author="Fernando Alonso Macias" w:date="2024-05-08T19:14:00Z"/>
                <w:lang w:val="fr-FR"/>
              </w:rPr>
            </w:pPr>
            <w:ins w:id="2084" w:author="Fernando Alonso Macias" w:date="2024-05-08T19:17:00Z">
              <w:r w:rsidRPr="00E12A2D">
                <w:t>Same as 10.4.3.1</w:t>
              </w:r>
            </w:ins>
          </w:p>
        </w:tc>
      </w:tr>
      <w:tr w:rsidR="00905196" w:rsidRPr="00D0162F" w14:paraId="3E0EDC42" w14:textId="77777777" w:rsidTr="00177198">
        <w:trPr>
          <w:jc w:val="center"/>
          <w:ins w:id="2085" w:author="Fernando Alonso Macias" w:date="2024-05-08T19:14:00Z"/>
        </w:trPr>
        <w:tc>
          <w:tcPr>
            <w:tcW w:w="2195" w:type="dxa"/>
          </w:tcPr>
          <w:p w14:paraId="249DA746" w14:textId="505332D0" w:rsidR="00905196" w:rsidRDefault="00905196" w:rsidP="00905196">
            <w:pPr>
              <w:pStyle w:val="TAL"/>
              <w:rPr>
                <w:ins w:id="2086" w:author="Fernando Alonso Macias" w:date="2024-05-08T19:14:00Z"/>
              </w:rPr>
            </w:pPr>
            <w:ins w:id="2087" w:author="Fernando Alonso Macias" w:date="2024-05-08T19:15:00Z">
              <w:r w:rsidRPr="006E44F0">
                <w:t>11.5.4.2</w:t>
              </w:r>
              <w:r>
                <w:t xml:space="preserve"> </w:t>
              </w:r>
              <w:r w:rsidRPr="006E44F0">
                <w:t>NR SA FR1 SSB based L1-RSRP measurement when DRX is used</w:t>
              </w:r>
            </w:ins>
          </w:p>
        </w:tc>
        <w:tc>
          <w:tcPr>
            <w:tcW w:w="4043" w:type="dxa"/>
          </w:tcPr>
          <w:p w14:paraId="4F26EF89" w14:textId="09D67EC6" w:rsidR="00905196" w:rsidRDefault="00905196" w:rsidP="00905196">
            <w:pPr>
              <w:pStyle w:val="TAL"/>
              <w:rPr>
                <w:ins w:id="2088" w:author="Fernando Alonso Macias" w:date="2024-05-08T19:14:00Z"/>
                <w:lang w:val="fr-FR"/>
              </w:rPr>
            </w:pPr>
            <w:ins w:id="2089" w:author="Fernando Alonso Macias" w:date="2024-05-08T19:17:00Z">
              <w:r w:rsidRPr="00E12A2D">
                <w:t>Same as 10.4.3.1</w:t>
              </w:r>
            </w:ins>
          </w:p>
        </w:tc>
        <w:tc>
          <w:tcPr>
            <w:tcW w:w="1652" w:type="dxa"/>
          </w:tcPr>
          <w:p w14:paraId="23C04312" w14:textId="0A18CE23" w:rsidR="00905196" w:rsidRPr="00CC1374" w:rsidRDefault="00905196" w:rsidP="00905196">
            <w:pPr>
              <w:pStyle w:val="TAL"/>
              <w:rPr>
                <w:ins w:id="2090" w:author="Fernando Alonso Macias" w:date="2024-05-08T19:14:00Z"/>
                <w:lang w:val="fr-FR"/>
              </w:rPr>
            </w:pPr>
            <w:ins w:id="2091" w:author="Fernando Alonso Macias" w:date="2024-05-08T19:17:00Z">
              <w:r w:rsidRPr="00E12A2D">
                <w:t>Same as 10.4.3.1</w:t>
              </w:r>
            </w:ins>
          </w:p>
        </w:tc>
        <w:tc>
          <w:tcPr>
            <w:tcW w:w="2763" w:type="dxa"/>
          </w:tcPr>
          <w:p w14:paraId="21D9DD63" w14:textId="555734F6" w:rsidR="00905196" w:rsidRPr="00CC1374" w:rsidRDefault="00905196" w:rsidP="00905196">
            <w:pPr>
              <w:pStyle w:val="TAL"/>
              <w:rPr>
                <w:ins w:id="2092" w:author="Fernando Alonso Macias" w:date="2024-05-08T19:14:00Z"/>
                <w:lang w:val="fr-FR"/>
              </w:rPr>
            </w:pPr>
            <w:ins w:id="2093" w:author="Fernando Alonso Macias" w:date="2024-05-08T19:17:00Z">
              <w:r w:rsidRPr="00E12A2D">
                <w:t>Same as 10.4.3.1</w:t>
              </w:r>
            </w:ins>
          </w:p>
        </w:tc>
      </w:tr>
      <w:tr w:rsidR="00905196" w:rsidRPr="00D0162F" w14:paraId="2D2EF6CC" w14:textId="77777777" w:rsidTr="00177198">
        <w:trPr>
          <w:jc w:val="center"/>
          <w:ins w:id="2094" w:author="Fernando Alonso Macias" w:date="2024-05-08T19:14:00Z"/>
        </w:trPr>
        <w:tc>
          <w:tcPr>
            <w:tcW w:w="2195" w:type="dxa"/>
          </w:tcPr>
          <w:p w14:paraId="4C5B29B0" w14:textId="22D12E81" w:rsidR="00905196" w:rsidRDefault="00905196" w:rsidP="00905196">
            <w:pPr>
              <w:pStyle w:val="TAL"/>
              <w:rPr>
                <w:ins w:id="2095" w:author="Fernando Alonso Macias" w:date="2024-05-08T19:14:00Z"/>
              </w:rPr>
            </w:pPr>
            <w:ins w:id="2096" w:author="Fernando Alonso Macias" w:date="2024-05-08T19:15:00Z">
              <w:r w:rsidRPr="006E44F0">
                <w:t>11.5.4.3</w:t>
              </w:r>
              <w:r>
                <w:t xml:space="preserve"> </w:t>
              </w:r>
              <w:r w:rsidRPr="006E44F0">
                <w:t>NR SA FR1 SSB based L1-RSRP measurement on SCC under CCA when DRX is not used</w:t>
              </w:r>
            </w:ins>
          </w:p>
        </w:tc>
        <w:tc>
          <w:tcPr>
            <w:tcW w:w="4043" w:type="dxa"/>
          </w:tcPr>
          <w:p w14:paraId="605B1C4D" w14:textId="04CA282F" w:rsidR="00905196" w:rsidRDefault="00905196" w:rsidP="00905196">
            <w:pPr>
              <w:pStyle w:val="TAL"/>
              <w:rPr>
                <w:ins w:id="2097" w:author="Fernando Alonso Macias" w:date="2024-05-08T19:14:00Z"/>
                <w:lang w:val="fr-FR"/>
              </w:rPr>
            </w:pPr>
            <w:ins w:id="2098" w:author="Fernando Alonso Macias" w:date="2024-05-08T19:17:00Z">
              <w:r w:rsidRPr="00E12A2D">
                <w:t>Same as 10.4.3.1</w:t>
              </w:r>
            </w:ins>
          </w:p>
        </w:tc>
        <w:tc>
          <w:tcPr>
            <w:tcW w:w="1652" w:type="dxa"/>
          </w:tcPr>
          <w:p w14:paraId="2259AE3C" w14:textId="74A8D141" w:rsidR="00905196" w:rsidRPr="00CC1374" w:rsidRDefault="00905196" w:rsidP="00905196">
            <w:pPr>
              <w:pStyle w:val="TAL"/>
              <w:rPr>
                <w:ins w:id="2099" w:author="Fernando Alonso Macias" w:date="2024-05-08T19:14:00Z"/>
                <w:lang w:val="fr-FR"/>
              </w:rPr>
            </w:pPr>
            <w:ins w:id="2100" w:author="Fernando Alonso Macias" w:date="2024-05-08T19:17:00Z">
              <w:r w:rsidRPr="00E12A2D">
                <w:t>Same as 10.4.3.1</w:t>
              </w:r>
            </w:ins>
          </w:p>
        </w:tc>
        <w:tc>
          <w:tcPr>
            <w:tcW w:w="2763" w:type="dxa"/>
          </w:tcPr>
          <w:p w14:paraId="657DFBBA" w14:textId="0D97AB65" w:rsidR="00905196" w:rsidRPr="00CC1374" w:rsidRDefault="00905196" w:rsidP="00905196">
            <w:pPr>
              <w:pStyle w:val="TAL"/>
              <w:rPr>
                <w:ins w:id="2101" w:author="Fernando Alonso Macias" w:date="2024-05-08T19:14:00Z"/>
                <w:lang w:val="fr-FR"/>
              </w:rPr>
            </w:pPr>
            <w:ins w:id="2102" w:author="Fernando Alonso Macias" w:date="2024-05-08T19:17:00Z">
              <w:r w:rsidRPr="00E12A2D">
                <w:t>Same as 10.4.3.1</w:t>
              </w:r>
            </w:ins>
          </w:p>
        </w:tc>
      </w:tr>
      <w:tr w:rsidR="00905196" w:rsidRPr="00D0162F" w14:paraId="73605C3F" w14:textId="77777777" w:rsidTr="00177198">
        <w:trPr>
          <w:jc w:val="center"/>
          <w:ins w:id="2103" w:author="Fernando Alonso Macias" w:date="2024-05-08T19:14:00Z"/>
        </w:trPr>
        <w:tc>
          <w:tcPr>
            <w:tcW w:w="2195" w:type="dxa"/>
          </w:tcPr>
          <w:p w14:paraId="4B9A8675" w14:textId="4DF1D5A4" w:rsidR="00905196" w:rsidRDefault="00905196" w:rsidP="00905196">
            <w:pPr>
              <w:pStyle w:val="TAL"/>
              <w:rPr>
                <w:ins w:id="2104" w:author="Fernando Alonso Macias" w:date="2024-05-08T19:14:00Z"/>
              </w:rPr>
            </w:pPr>
            <w:ins w:id="2105" w:author="Fernando Alonso Macias" w:date="2024-05-08T19:15:00Z">
              <w:r w:rsidRPr="006E44F0">
                <w:t>11.5.4.4</w:t>
              </w:r>
              <w:r>
                <w:t xml:space="preserve"> </w:t>
              </w:r>
              <w:r w:rsidRPr="006E44F0">
                <w:t>NR SA FR1 SSB based L1-RSRP measurement on SCC under CCA when DRX is used</w:t>
              </w:r>
            </w:ins>
          </w:p>
        </w:tc>
        <w:tc>
          <w:tcPr>
            <w:tcW w:w="4043" w:type="dxa"/>
          </w:tcPr>
          <w:p w14:paraId="02251930" w14:textId="5A7433AB" w:rsidR="00905196" w:rsidRDefault="00905196" w:rsidP="00905196">
            <w:pPr>
              <w:pStyle w:val="TAL"/>
              <w:rPr>
                <w:ins w:id="2106" w:author="Fernando Alonso Macias" w:date="2024-05-08T19:14:00Z"/>
                <w:lang w:val="fr-FR"/>
              </w:rPr>
            </w:pPr>
            <w:ins w:id="2107" w:author="Fernando Alonso Macias" w:date="2024-05-08T19:17:00Z">
              <w:r w:rsidRPr="00E12A2D">
                <w:t>Same as 10.4.3.1</w:t>
              </w:r>
            </w:ins>
          </w:p>
        </w:tc>
        <w:tc>
          <w:tcPr>
            <w:tcW w:w="1652" w:type="dxa"/>
          </w:tcPr>
          <w:p w14:paraId="64440261" w14:textId="0B70A1D4" w:rsidR="00905196" w:rsidRPr="00CC1374" w:rsidRDefault="00905196" w:rsidP="00905196">
            <w:pPr>
              <w:pStyle w:val="TAL"/>
              <w:rPr>
                <w:ins w:id="2108" w:author="Fernando Alonso Macias" w:date="2024-05-08T19:14:00Z"/>
                <w:lang w:val="fr-FR"/>
              </w:rPr>
            </w:pPr>
            <w:ins w:id="2109" w:author="Fernando Alonso Macias" w:date="2024-05-08T19:17:00Z">
              <w:r w:rsidRPr="00E12A2D">
                <w:t>Same as 10.4.3.1</w:t>
              </w:r>
            </w:ins>
          </w:p>
        </w:tc>
        <w:tc>
          <w:tcPr>
            <w:tcW w:w="2763" w:type="dxa"/>
          </w:tcPr>
          <w:p w14:paraId="201C2912" w14:textId="0E96F5FF" w:rsidR="00905196" w:rsidRPr="00CC1374" w:rsidRDefault="00905196" w:rsidP="00905196">
            <w:pPr>
              <w:pStyle w:val="TAL"/>
              <w:rPr>
                <w:ins w:id="2110" w:author="Fernando Alonso Macias" w:date="2024-05-08T19:14:00Z"/>
                <w:lang w:val="fr-FR"/>
              </w:rPr>
            </w:pPr>
            <w:ins w:id="2111" w:author="Fernando Alonso Macias" w:date="2024-05-08T19:17:00Z">
              <w:r w:rsidRPr="00E12A2D">
                <w:t>Same as 10.4.3.1</w:t>
              </w:r>
            </w:ins>
          </w:p>
        </w:tc>
      </w:tr>
      <w:tr w:rsidR="00090905" w:rsidRPr="00D0162F" w14:paraId="2316B281" w14:textId="77777777" w:rsidTr="00177198">
        <w:trPr>
          <w:jc w:val="center"/>
          <w:ins w:id="2112" w:author="Shankar Anand" w:date="2024-05-03T21:02:00Z"/>
        </w:trPr>
        <w:tc>
          <w:tcPr>
            <w:tcW w:w="2195" w:type="dxa"/>
          </w:tcPr>
          <w:p w14:paraId="6A1A9C39" w14:textId="65370D9E" w:rsidR="00090905" w:rsidRDefault="00090905" w:rsidP="00090905">
            <w:pPr>
              <w:pStyle w:val="TAL"/>
              <w:rPr>
                <w:ins w:id="2113" w:author="Shankar Anand" w:date="2024-05-03T21:02:00Z"/>
              </w:rPr>
            </w:pPr>
            <w:ins w:id="2114" w:author="Shankar Anand" w:date="2024-05-03T21:03:00Z">
              <w:r>
                <w:t>11.6.1.1 NR SA FR1 intra-frequency SS-RSRP measurement accuracy on a carrier frequency with CCA</w:t>
              </w:r>
            </w:ins>
          </w:p>
        </w:tc>
        <w:tc>
          <w:tcPr>
            <w:tcW w:w="4043" w:type="dxa"/>
          </w:tcPr>
          <w:p w14:paraId="19E81DE3" w14:textId="0C12457C" w:rsidR="00090905" w:rsidRDefault="00090905" w:rsidP="00090905">
            <w:pPr>
              <w:pStyle w:val="TAL"/>
              <w:rPr>
                <w:ins w:id="2115" w:author="Shankar Anand" w:date="2024-05-03T21:02:00Z"/>
                <w:lang w:val="fr-FR"/>
              </w:rPr>
            </w:pPr>
            <w:proofErr w:type="spellStart"/>
            <w:ins w:id="2116" w:author="Shankar Anand" w:date="2024-05-03T21:03:00Z">
              <w:r>
                <w:rPr>
                  <w:lang w:val="fr-FR"/>
                </w:rPr>
                <w:t>Same</w:t>
              </w:r>
              <w:proofErr w:type="spellEnd"/>
              <w:r>
                <w:rPr>
                  <w:lang w:val="fr-FR"/>
                </w:rPr>
                <w:t xml:space="preserve"> as 10.5.1.1</w:t>
              </w:r>
            </w:ins>
          </w:p>
        </w:tc>
        <w:tc>
          <w:tcPr>
            <w:tcW w:w="1652" w:type="dxa"/>
          </w:tcPr>
          <w:p w14:paraId="78CF4582" w14:textId="34006CC8" w:rsidR="00090905" w:rsidRPr="00CC1374" w:rsidRDefault="00090905" w:rsidP="00090905">
            <w:pPr>
              <w:pStyle w:val="TAL"/>
              <w:rPr>
                <w:ins w:id="2117" w:author="Shankar Anand" w:date="2024-05-03T21:02:00Z"/>
                <w:lang w:val="fr-FR"/>
              </w:rPr>
            </w:pPr>
            <w:proofErr w:type="spellStart"/>
            <w:ins w:id="2118" w:author="Shankar Anand" w:date="2024-05-03T21:03:00Z">
              <w:r>
                <w:rPr>
                  <w:lang w:val="fr-FR"/>
                </w:rPr>
                <w:t>Same</w:t>
              </w:r>
              <w:proofErr w:type="spellEnd"/>
              <w:r>
                <w:rPr>
                  <w:lang w:val="fr-FR"/>
                </w:rPr>
                <w:t xml:space="preserve"> as 10.5.1.1</w:t>
              </w:r>
            </w:ins>
          </w:p>
        </w:tc>
        <w:tc>
          <w:tcPr>
            <w:tcW w:w="2763" w:type="dxa"/>
          </w:tcPr>
          <w:p w14:paraId="42AA8755" w14:textId="0F59FA1E" w:rsidR="00090905" w:rsidRPr="00CC1374" w:rsidRDefault="00090905" w:rsidP="00090905">
            <w:pPr>
              <w:pStyle w:val="TAL"/>
              <w:rPr>
                <w:ins w:id="2119" w:author="Shankar Anand" w:date="2024-05-03T21:02:00Z"/>
                <w:lang w:val="fr-FR"/>
              </w:rPr>
            </w:pPr>
            <w:proofErr w:type="spellStart"/>
            <w:ins w:id="2120" w:author="Shankar Anand" w:date="2024-05-03T21:03:00Z">
              <w:r>
                <w:rPr>
                  <w:lang w:val="fr-FR"/>
                </w:rPr>
                <w:t>Same</w:t>
              </w:r>
              <w:proofErr w:type="spellEnd"/>
              <w:r>
                <w:rPr>
                  <w:lang w:val="fr-FR"/>
                </w:rPr>
                <w:t xml:space="preserve"> as 10.5.1.1</w:t>
              </w:r>
            </w:ins>
          </w:p>
        </w:tc>
      </w:tr>
      <w:tr w:rsidR="00090905" w:rsidRPr="00D0162F" w14:paraId="6947DA90" w14:textId="77777777" w:rsidTr="00177198">
        <w:trPr>
          <w:jc w:val="center"/>
          <w:ins w:id="2121" w:author="Shankar Anand" w:date="2024-05-03T21:02:00Z"/>
        </w:trPr>
        <w:tc>
          <w:tcPr>
            <w:tcW w:w="2195" w:type="dxa"/>
          </w:tcPr>
          <w:p w14:paraId="4FB4A395" w14:textId="09DD12FD" w:rsidR="00090905" w:rsidRDefault="00090905" w:rsidP="00090905">
            <w:pPr>
              <w:pStyle w:val="TAL"/>
              <w:rPr>
                <w:ins w:id="2122" w:author="Shankar Anand" w:date="2024-05-03T21:02:00Z"/>
              </w:rPr>
            </w:pPr>
            <w:ins w:id="2123" w:author="Shankar Anand" w:date="2024-05-03T21:03:00Z">
              <w:r>
                <w:t>11.6.2.1 NR SA FR1 intra-frequency SS-RSRQ measurement accuracy on a carrier frequency with CCA</w:t>
              </w:r>
            </w:ins>
          </w:p>
        </w:tc>
        <w:tc>
          <w:tcPr>
            <w:tcW w:w="4043" w:type="dxa"/>
          </w:tcPr>
          <w:p w14:paraId="5FF4730E" w14:textId="012E2F55" w:rsidR="00090905" w:rsidRDefault="00090905" w:rsidP="00090905">
            <w:pPr>
              <w:pStyle w:val="TAL"/>
              <w:rPr>
                <w:ins w:id="2124" w:author="Shankar Anand" w:date="2024-05-03T21:02:00Z"/>
                <w:lang w:val="fr-FR"/>
              </w:rPr>
            </w:pPr>
            <w:proofErr w:type="spellStart"/>
            <w:ins w:id="2125" w:author="Shankar Anand" w:date="2024-05-03T21:03:00Z">
              <w:r>
                <w:rPr>
                  <w:lang w:val="fr-FR"/>
                </w:rPr>
                <w:t>Same</w:t>
              </w:r>
              <w:proofErr w:type="spellEnd"/>
              <w:r>
                <w:rPr>
                  <w:lang w:val="fr-FR"/>
                </w:rPr>
                <w:t xml:space="preserve"> as 10.5.2.1</w:t>
              </w:r>
            </w:ins>
          </w:p>
        </w:tc>
        <w:tc>
          <w:tcPr>
            <w:tcW w:w="1652" w:type="dxa"/>
          </w:tcPr>
          <w:p w14:paraId="3FEEB774" w14:textId="63DA84ED" w:rsidR="00090905" w:rsidRPr="00CC1374" w:rsidRDefault="00090905" w:rsidP="00090905">
            <w:pPr>
              <w:pStyle w:val="TAL"/>
              <w:rPr>
                <w:ins w:id="2126" w:author="Shankar Anand" w:date="2024-05-03T21:02:00Z"/>
                <w:lang w:val="fr-FR"/>
              </w:rPr>
            </w:pPr>
            <w:proofErr w:type="spellStart"/>
            <w:ins w:id="2127" w:author="Shankar Anand" w:date="2024-05-03T21:03:00Z">
              <w:r>
                <w:rPr>
                  <w:lang w:val="fr-FR"/>
                </w:rPr>
                <w:t>Same</w:t>
              </w:r>
              <w:proofErr w:type="spellEnd"/>
              <w:r>
                <w:rPr>
                  <w:lang w:val="fr-FR"/>
                </w:rPr>
                <w:t xml:space="preserve"> as 10.5.2.1</w:t>
              </w:r>
            </w:ins>
          </w:p>
        </w:tc>
        <w:tc>
          <w:tcPr>
            <w:tcW w:w="2763" w:type="dxa"/>
          </w:tcPr>
          <w:p w14:paraId="4400AF0A" w14:textId="512A6904" w:rsidR="00090905" w:rsidRPr="00CC1374" w:rsidRDefault="00090905" w:rsidP="00090905">
            <w:pPr>
              <w:pStyle w:val="TAL"/>
              <w:rPr>
                <w:ins w:id="2128" w:author="Shankar Anand" w:date="2024-05-03T21:02:00Z"/>
                <w:lang w:val="fr-FR"/>
              </w:rPr>
            </w:pPr>
            <w:proofErr w:type="spellStart"/>
            <w:ins w:id="2129" w:author="Shankar Anand" w:date="2024-05-03T21:03:00Z">
              <w:r>
                <w:rPr>
                  <w:lang w:val="fr-FR"/>
                </w:rPr>
                <w:t>Same</w:t>
              </w:r>
              <w:proofErr w:type="spellEnd"/>
              <w:r>
                <w:rPr>
                  <w:lang w:val="fr-FR"/>
                </w:rPr>
                <w:t xml:space="preserve"> as 10.5.2.1</w:t>
              </w:r>
            </w:ins>
          </w:p>
        </w:tc>
      </w:tr>
      <w:tr w:rsidR="00090905" w:rsidRPr="00D0162F" w14:paraId="74C8254B" w14:textId="77777777" w:rsidTr="00177198">
        <w:trPr>
          <w:jc w:val="center"/>
          <w:ins w:id="2130" w:author="Shankar Anand" w:date="2024-05-03T21:03:00Z"/>
        </w:trPr>
        <w:tc>
          <w:tcPr>
            <w:tcW w:w="2195" w:type="dxa"/>
          </w:tcPr>
          <w:p w14:paraId="798B4AD5" w14:textId="630B997D" w:rsidR="00090905" w:rsidRDefault="00090905" w:rsidP="00090905">
            <w:pPr>
              <w:pStyle w:val="TAL"/>
              <w:rPr>
                <w:ins w:id="2131" w:author="Shankar Anand" w:date="2024-05-03T21:03:00Z"/>
              </w:rPr>
            </w:pPr>
            <w:ins w:id="2132" w:author="Shankar Anand" w:date="2024-05-03T21:03:00Z">
              <w:r>
                <w:t>11.6.2.2 NR SA FR1 inter-frequency SS-RSRQ measurement accuracy on a carrier frequency with CCA</w:t>
              </w:r>
            </w:ins>
          </w:p>
        </w:tc>
        <w:tc>
          <w:tcPr>
            <w:tcW w:w="4043" w:type="dxa"/>
          </w:tcPr>
          <w:p w14:paraId="6FC2BB12" w14:textId="4F0C44D9" w:rsidR="00090905" w:rsidRDefault="00090905" w:rsidP="00090905">
            <w:pPr>
              <w:pStyle w:val="TAL"/>
              <w:rPr>
                <w:ins w:id="2133" w:author="Shankar Anand" w:date="2024-05-03T21:03:00Z"/>
                <w:lang w:val="fr-FR"/>
              </w:rPr>
            </w:pPr>
            <w:proofErr w:type="spellStart"/>
            <w:ins w:id="2134" w:author="Shankar Anand" w:date="2024-05-03T21:03:00Z">
              <w:r>
                <w:rPr>
                  <w:lang w:val="fr-FR"/>
                </w:rPr>
                <w:t>Same</w:t>
              </w:r>
              <w:proofErr w:type="spellEnd"/>
              <w:r>
                <w:rPr>
                  <w:lang w:val="fr-FR"/>
                </w:rPr>
                <w:t xml:space="preserve"> as 10.5.2.2</w:t>
              </w:r>
            </w:ins>
          </w:p>
        </w:tc>
        <w:tc>
          <w:tcPr>
            <w:tcW w:w="1652" w:type="dxa"/>
          </w:tcPr>
          <w:p w14:paraId="1C8F9EBF" w14:textId="24BA1D03" w:rsidR="00090905" w:rsidRPr="00CC1374" w:rsidRDefault="00090905" w:rsidP="00090905">
            <w:pPr>
              <w:pStyle w:val="TAL"/>
              <w:rPr>
                <w:ins w:id="2135" w:author="Shankar Anand" w:date="2024-05-03T21:03:00Z"/>
                <w:lang w:val="fr-FR"/>
              </w:rPr>
            </w:pPr>
            <w:proofErr w:type="spellStart"/>
            <w:ins w:id="2136" w:author="Shankar Anand" w:date="2024-05-03T21:03:00Z">
              <w:r>
                <w:rPr>
                  <w:lang w:val="fr-FR"/>
                </w:rPr>
                <w:t>Same</w:t>
              </w:r>
              <w:proofErr w:type="spellEnd"/>
              <w:r>
                <w:rPr>
                  <w:lang w:val="fr-FR"/>
                </w:rPr>
                <w:t xml:space="preserve"> as 10.5.2.2</w:t>
              </w:r>
            </w:ins>
          </w:p>
        </w:tc>
        <w:tc>
          <w:tcPr>
            <w:tcW w:w="2763" w:type="dxa"/>
          </w:tcPr>
          <w:p w14:paraId="4CC9CCF1" w14:textId="12F7D050" w:rsidR="00090905" w:rsidRPr="00CC1374" w:rsidRDefault="00090905" w:rsidP="00090905">
            <w:pPr>
              <w:pStyle w:val="TAL"/>
              <w:rPr>
                <w:ins w:id="2137" w:author="Shankar Anand" w:date="2024-05-03T21:03:00Z"/>
                <w:lang w:val="fr-FR"/>
              </w:rPr>
            </w:pPr>
            <w:proofErr w:type="spellStart"/>
            <w:ins w:id="2138" w:author="Shankar Anand" w:date="2024-05-03T21:03:00Z">
              <w:r>
                <w:rPr>
                  <w:lang w:val="fr-FR"/>
                </w:rPr>
                <w:t>Same</w:t>
              </w:r>
              <w:proofErr w:type="spellEnd"/>
              <w:r>
                <w:rPr>
                  <w:lang w:val="fr-FR"/>
                </w:rPr>
                <w:t xml:space="preserve"> as 10.5.2.2</w:t>
              </w:r>
            </w:ins>
          </w:p>
        </w:tc>
      </w:tr>
      <w:tr w:rsidR="00090905" w:rsidRPr="00D0162F" w14:paraId="27FC2A68" w14:textId="77777777" w:rsidTr="00177198">
        <w:trPr>
          <w:jc w:val="center"/>
          <w:ins w:id="2139" w:author="Shankar Anand" w:date="2024-05-03T21:03:00Z"/>
        </w:trPr>
        <w:tc>
          <w:tcPr>
            <w:tcW w:w="2195" w:type="dxa"/>
          </w:tcPr>
          <w:p w14:paraId="579FDB3A" w14:textId="47FF46D5" w:rsidR="00090905" w:rsidRDefault="00090905" w:rsidP="00090905">
            <w:pPr>
              <w:pStyle w:val="TAL"/>
              <w:rPr>
                <w:ins w:id="2140" w:author="Shankar Anand" w:date="2024-05-03T21:03:00Z"/>
              </w:rPr>
            </w:pPr>
            <w:ins w:id="2141" w:author="Shankar Anand" w:date="2024-05-03T21:03:00Z">
              <w:r>
                <w:t>11.6.3.2 NR SA FR1 Inter-frequency SS-SINR measurement accuracy on a carrier frequency with CCA</w:t>
              </w:r>
            </w:ins>
          </w:p>
        </w:tc>
        <w:tc>
          <w:tcPr>
            <w:tcW w:w="4043" w:type="dxa"/>
          </w:tcPr>
          <w:p w14:paraId="2AAA15F1" w14:textId="274D34F1" w:rsidR="00090905" w:rsidRDefault="00090905" w:rsidP="00090905">
            <w:pPr>
              <w:pStyle w:val="TAL"/>
              <w:rPr>
                <w:ins w:id="2142" w:author="Shankar Anand" w:date="2024-05-03T21:03:00Z"/>
                <w:lang w:val="fr-FR"/>
              </w:rPr>
            </w:pPr>
            <w:proofErr w:type="spellStart"/>
            <w:ins w:id="2143" w:author="Shankar Anand" w:date="2024-05-03T21:03:00Z">
              <w:r>
                <w:rPr>
                  <w:lang w:val="fr-FR"/>
                </w:rPr>
                <w:t>Same</w:t>
              </w:r>
              <w:proofErr w:type="spellEnd"/>
              <w:r>
                <w:rPr>
                  <w:lang w:val="fr-FR"/>
                </w:rPr>
                <w:t xml:space="preserve"> as 10.5.3.2</w:t>
              </w:r>
            </w:ins>
          </w:p>
        </w:tc>
        <w:tc>
          <w:tcPr>
            <w:tcW w:w="1652" w:type="dxa"/>
          </w:tcPr>
          <w:p w14:paraId="5A18782B" w14:textId="57F4DA0A" w:rsidR="00090905" w:rsidRPr="00CC1374" w:rsidRDefault="00090905" w:rsidP="00090905">
            <w:pPr>
              <w:pStyle w:val="TAL"/>
              <w:rPr>
                <w:ins w:id="2144" w:author="Shankar Anand" w:date="2024-05-03T21:03:00Z"/>
                <w:lang w:val="fr-FR"/>
              </w:rPr>
            </w:pPr>
            <w:proofErr w:type="spellStart"/>
            <w:ins w:id="2145" w:author="Shankar Anand" w:date="2024-05-03T21:03:00Z">
              <w:r>
                <w:rPr>
                  <w:lang w:val="fr-FR"/>
                </w:rPr>
                <w:t>Same</w:t>
              </w:r>
              <w:proofErr w:type="spellEnd"/>
              <w:r>
                <w:rPr>
                  <w:lang w:val="fr-FR"/>
                </w:rPr>
                <w:t xml:space="preserve"> as 10.5.3.2</w:t>
              </w:r>
            </w:ins>
          </w:p>
        </w:tc>
        <w:tc>
          <w:tcPr>
            <w:tcW w:w="2763" w:type="dxa"/>
          </w:tcPr>
          <w:p w14:paraId="77C6FD9B" w14:textId="675D9F53" w:rsidR="00090905" w:rsidRPr="00CC1374" w:rsidRDefault="00090905" w:rsidP="00090905">
            <w:pPr>
              <w:pStyle w:val="TAL"/>
              <w:rPr>
                <w:ins w:id="2146" w:author="Shankar Anand" w:date="2024-05-03T21:03:00Z"/>
                <w:lang w:val="fr-FR"/>
              </w:rPr>
            </w:pPr>
            <w:proofErr w:type="spellStart"/>
            <w:ins w:id="2147" w:author="Shankar Anand" w:date="2024-05-03T21:03:00Z">
              <w:r>
                <w:rPr>
                  <w:lang w:val="fr-FR"/>
                </w:rPr>
                <w:t>Same</w:t>
              </w:r>
              <w:proofErr w:type="spellEnd"/>
              <w:r>
                <w:rPr>
                  <w:lang w:val="fr-FR"/>
                </w:rPr>
                <w:t xml:space="preserve"> as 10.5.3.2</w:t>
              </w:r>
            </w:ins>
          </w:p>
        </w:tc>
      </w:tr>
    </w:tbl>
    <w:p w14:paraId="0782DA51" w14:textId="13838F63" w:rsidR="00632D4E" w:rsidRPr="00D0162F" w:rsidRDefault="00632D4E" w:rsidP="00632D4E">
      <w:pPr>
        <w:spacing w:after="160" w:line="259" w:lineRule="auto"/>
        <w:rPr>
          <w:rFonts w:ascii="Arial" w:hAnsi="Arial"/>
          <w:sz w:val="36"/>
        </w:rPr>
      </w:pPr>
    </w:p>
    <w:p w14:paraId="68C9CD36" w14:textId="5EA2E841"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96A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B21C1" w14:textId="77777777" w:rsidR="00E417D2" w:rsidRDefault="00E417D2">
      <w:r>
        <w:separator/>
      </w:r>
    </w:p>
  </w:endnote>
  <w:endnote w:type="continuationSeparator" w:id="0">
    <w:p w14:paraId="3D9ABD41" w14:textId="77777777" w:rsidR="00E417D2" w:rsidRDefault="00E417D2">
      <w:r>
        <w:continuationSeparator/>
      </w:r>
    </w:p>
  </w:endnote>
  <w:endnote w:type="continuationNotice" w:id="1">
    <w:p w14:paraId="6B76D74D" w14:textId="77777777" w:rsidR="00E417D2" w:rsidRDefault="00E417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E0C0A" w14:textId="77777777" w:rsidR="00E417D2" w:rsidRDefault="00E417D2">
      <w:r>
        <w:separator/>
      </w:r>
    </w:p>
  </w:footnote>
  <w:footnote w:type="continuationSeparator" w:id="0">
    <w:p w14:paraId="4DA75A64" w14:textId="77777777" w:rsidR="00E417D2" w:rsidRDefault="00E417D2">
      <w:r>
        <w:continuationSeparator/>
      </w:r>
    </w:p>
  </w:footnote>
  <w:footnote w:type="continuationNotice" w:id="1">
    <w:p w14:paraId="43DC937F" w14:textId="77777777" w:rsidR="00E417D2" w:rsidRDefault="00E417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5"/>
  </w:num>
  <w:num w:numId="31" w16cid:durableId="2060398677">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BDC"/>
    <w:rsid w:val="00022E4A"/>
    <w:rsid w:val="00024A61"/>
    <w:rsid w:val="00032D4F"/>
    <w:rsid w:val="00032E1F"/>
    <w:rsid w:val="00035EE9"/>
    <w:rsid w:val="000539D0"/>
    <w:rsid w:val="00054463"/>
    <w:rsid w:val="0005475E"/>
    <w:rsid w:val="00055B64"/>
    <w:rsid w:val="0005686E"/>
    <w:rsid w:val="00060034"/>
    <w:rsid w:val="00061962"/>
    <w:rsid w:val="00076BAD"/>
    <w:rsid w:val="0008689E"/>
    <w:rsid w:val="00090905"/>
    <w:rsid w:val="00091F59"/>
    <w:rsid w:val="00093189"/>
    <w:rsid w:val="000A6394"/>
    <w:rsid w:val="000A7DDC"/>
    <w:rsid w:val="000B358B"/>
    <w:rsid w:val="000B7FED"/>
    <w:rsid w:val="000C038A"/>
    <w:rsid w:val="000C2BD7"/>
    <w:rsid w:val="000C41FA"/>
    <w:rsid w:val="000C6598"/>
    <w:rsid w:val="000C6A47"/>
    <w:rsid w:val="000D44B3"/>
    <w:rsid w:val="000F1D45"/>
    <w:rsid w:val="000F251C"/>
    <w:rsid w:val="000F2671"/>
    <w:rsid w:val="000F542A"/>
    <w:rsid w:val="00102949"/>
    <w:rsid w:val="001068BD"/>
    <w:rsid w:val="00107B11"/>
    <w:rsid w:val="00113D9E"/>
    <w:rsid w:val="001169B8"/>
    <w:rsid w:val="00137F21"/>
    <w:rsid w:val="00141313"/>
    <w:rsid w:val="00145D43"/>
    <w:rsid w:val="0016100D"/>
    <w:rsid w:val="001629DB"/>
    <w:rsid w:val="001650A6"/>
    <w:rsid w:val="00173059"/>
    <w:rsid w:val="00175083"/>
    <w:rsid w:val="00175883"/>
    <w:rsid w:val="00176527"/>
    <w:rsid w:val="00183F8B"/>
    <w:rsid w:val="00192C46"/>
    <w:rsid w:val="00193501"/>
    <w:rsid w:val="0019513E"/>
    <w:rsid w:val="00196D16"/>
    <w:rsid w:val="001974FF"/>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D35E2"/>
    <w:rsid w:val="002D7BEA"/>
    <w:rsid w:val="002E472E"/>
    <w:rsid w:val="002E57E6"/>
    <w:rsid w:val="002E6977"/>
    <w:rsid w:val="00301D51"/>
    <w:rsid w:val="0030509B"/>
    <w:rsid w:val="00305409"/>
    <w:rsid w:val="00306FD8"/>
    <w:rsid w:val="0033528E"/>
    <w:rsid w:val="0034407D"/>
    <w:rsid w:val="003455B2"/>
    <w:rsid w:val="00352A4B"/>
    <w:rsid w:val="003567C8"/>
    <w:rsid w:val="00356CDE"/>
    <w:rsid w:val="003609EF"/>
    <w:rsid w:val="0036231A"/>
    <w:rsid w:val="00371CB6"/>
    <w:rsid w:val="00373778"/>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17346"/>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5749"/>
    <w:rsid w:val="00487F91"/>
    <w:rsid w:val="004923CE"/>
    <w:rsid w:val="004B75B7"/>
    <w:rsid w:val="004C3C6F"/>
    <w:rsid w:val="004C4BA2"/>
    <w:rsid w:val="004C6AD4"/>
    <w:rsid w:val="004E18EC"/>
    <w:rsid w:val="004F00D2"/>
    <w:rsid w:val="004F04FB"/>
    <w:rsid w:val="004F3CB7"/>
    <w:rsid w:val="004F75D8"/>
    <w:rsid w:val="00500BF9"/>
    <w:rsid w:val="0051580D"/>
    <w:rsid w:val="00516ED7"/>
    <w:rsid w:val="005214A4"/>
    <w:rsid w:val="00523E89"/>
    <w:rsid w:val="00524C4F"/>
    <w:rsid w:val="00541039"/>
    <w:rsid w:val="00541A51"/>
    <w:rsid w:val="00541D04"/>
    <w:rsid w:val="00547111"/>
    <w:rsid w:val="00553FD7"/>
    <w:rsid w:val="00554F9A"/>
    <w:rsid w:val="00565C27"/>
    <w:rsid w:val="00592263"/>
    <w:rsid w:val="00592D74"/>
    <w:rsid w:val="00596DF5"/>
    <w:rsid w:val="005A724F"/>
    <w:rsid w:val="005A77FF"/>
    <w:rsid w:val="005B0BDE"/>
    <w:rsid w:val="005B62B6"/>
    <w:rsid w:val="005C2E02"/>
    <w:rsid w:val="005C7114"/>
    <w:rsid w:val="005D2FDA"/>
    <w:rsid w:val="005D3678"/>
    <w:rsid w:val="005D647D"/>
    <w:rsid w:val="005D7AB5"/>
    <w:rsid w:val="005E2C44"/>
    <w:rsid w:val="005E30BA"/>
    <w:rsid w:val="005E787A"/>
    <w:rsid w:val="00601970"/>
    <w:rsid w:val="006033FE"/>
    <w:rsid w:val="0060526D"/>
    <w:rsid w:val="00606B4D"/>
    <w:rsid w:val="00612023"/>
    <w:rsid w:val="00614FF8"/>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683"/>
    <w:rsid w:val="006E21FB"/>
    <w:rsid w:val="006E44F0"/>
    <w:rsid w:val="006F1740"/>
    <w:rsid w:val="006F2D82"/>
    <w:rsid w:val="006F6FC4"/>
    <w:rsid w:val="007176FF"/>
    <w:rsid w:val="0072016E"/>
    <w:rsid w:val="00732A28"/>
    <w:rsid w:val="00734A9F"/>
    <w:rsid w:val="00737EAC"/>
    <w:rsid w:val="007515FE"/>
    <w:rsid w:val="00752DBE"/>
    <w:rsid w:val="007542AC"/>
    <w:rsid w:val="0075577B"/>
    <w:rsid w:val="00763A98"/>
    <w:rsid w:val="00766C5D"/>
    <w:rsid w:val="00785F9E"/>
    <w:rsid w:val="00792342"/>
    <w:rsid w:val="00793865"/>
    <w:rsid w:val="00793E3F"/>
    <w:rsid w:val="00796A12"/>
    <w:rsid w:val="007977A8"/>
    <w:rsid w:val="007A1D7F"/>
    <w:rsid w:val="007A33AA"/>
    <w:rsid w:val="007B512A"/>
    <w:rsid w:val="007B6D12"/>
    <w:rsid w:val="007B7433"/>
    <w:rsid w:val="007C2097"/>
    <w:rsid w:val="007C3978"/>
    <w:rsid w:val="007D34BA"/>
    <w:rsid w:val="007D4F7C"/>
    <w:rsid w:val="007D6A07"/>
    <w:rsid w:val="007E21AA"/>
    <w:rsid w:val="007E4A56"/>
    <w:rsid w:val="007E5D97"/>
    <w:rsid w:val="007E7265"/>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63A6"/>
    <w:rsid w:val="008775CB"/>
    <w:rsid w:val="00877D3E"/>
    <w:rsid w:val="008863B9"/>
    <w:rsid w:val="008867D4"/>
    <w:rsid w:val="0089447F"/>
    <w:rsid w:val="008A45A6"/>
    <w:rsid w:val="008B018F"/>
    <w:rsid w:val="008C02FA"/>
    <w:rsid w:val="008C1D71"/>
    <w:rsid w:val="008C337A"/>
    <w:rsid w:val="008C622B"/>
    <w:rsid w:val="008D3244"/>
    <w:rsid w:val="008D781C"/>
    <w:rsid w:val="008D782D"/>
    <w:rsid w:val="008E4305"/>
    <w:rsid w:val="008F3789"/>
    <w:rsid w:val="008F686C"/>
    <w:rsid w:val="00900EFB"/>
    <w:rsid w:val="00902049"/>
    <w:rsid w:val="00904534"/>
    <w:rsid w:val="00905196"/>
    <w:rsid w:val="00906343"/>
    <w:rsid w:val="009148DE"/>
    <w:rsid w:val="00920C6D"/>
    <w:rsid w:val="009335B3"/>
    <w:rsid w:val="00941E30"/>
    <w:rsid w:val="00970B27"/>
    <w:rsid w:val="009717A5"/>
    <w:rsid w:val="00972C95"/>
    <w:rsid w:val="00972F13"/>
    <w:rsid w:val="009771B4"/>
    <w:rsid w:val="009777D9"/>
    <w:rsid w:val="00982230"/>
    <w:rsid w:val="0098243A"/>
    <w:rsid w:val="00991B88"/>
    <w:rsid w:val="009A2DB4"/>
    <w:rsid w:val="009A5753"/>
    <w:rsid w:val="009A579D"/>
    <w:rsid w:val="009A64FB"/>
    <w:rsid w:val="009B4F73"/>
    <w:rsid w:val="009C4865"/>
    <w:rsid w:val="009D2E7E"/>
    <w:rsid w:val="009D499C"/>
    <w:rsid w:val="009E3297"/>
    <w:rsid w:val="009F1BF0"/>
    <w:rsid w:val="009F734F"/>
    <w:rsid w:val="00A06785"/>
    <w:rsid w:val="00A12ADF"/>
    <w:rsid w:val="00A17B9A"/>
    <w:rsid w:val="00A246B6"/>
    <w:rsid w:val="00A37554"/>
    <w:rsid w:val="00A477D3"/>
    <w:rsid w:val="00A47E70"/>
    <w:rsid w:val="00A50CF0"/>
    <w:rsid w:val="00A5412F"/>
    <w:rsid w:val="00A570B7"/>
    <w:rsid w:val="00A613DC"/>
    <w:rsid w:val="00A73133"/>
    <w:rsid w:val="00A743E0"/>
    <w:rsid w:val="00A7671C"/>
    <w:rsid w:val="00A84AF3"/>
    <w:rsid w:val="00A86DBB"/>
    <w:rsid w:val="00A90C83"/>
    <w:rsid w:val="00AA2CBC"/>
    <w:rsid w:val="00AB71EF"/>
    <w:rsid w:val="00AC4CB4"/>
    <w:rsid w:val="00AC5119"/>
    <w:rsid w:val="00AC54D6"/>
    <w:rsid w:val="00AC5820"/>
    <w:rsid w:val="00AD1CD8"/>
    <w:rsid w:val="00AE52DC"/>
    <w:rsid w:val="00AF2587"/>
    <w:rsid w:val="00AF5261"/>
    <w:rsid w:val="00AF5972"/>
    <w:rsid w:val="00B11289"/>
    <w:rsid w:val="00B21059"/>
    <w:rsid w:val="00B219D6"/>
    <w:rsid w:val="00B22FF0"/>
    <w:rsid w:val="00B258BB"/>
    <w:rsid w:val="00B33159"/>
    <w:rsid w:val="00B341E1"/>
    <w:rsid w:val="00B4050F"/>
    <w:rsid w:val="00B418ED"/>
    <w:rsid w:val="00B44DED"/>
    <w:rsid w:val="00B53A13"/>
    <w:rsid w:val="00B673A9"/>
    <w:rsid w:val="00B67B97"/>
    <w:rsid w:val="00B67BA9"/>
    <w:rsid w:val="00B67D1F"/>
    <w:rsid w:val="00B712B3"/>
    <w:rsid w:val="00B72824"/>
    <w:rsid w:val="00B92632"/>
    <w:rsid w:val="00B9358B"/>
    <w:rsid w:val="00B968C8"/>
    <w:rsid w:val="00BA3EC5"/>
    <w:rsid w:val="00BA51D9"/>
    <w:rsid w:val="00BA6577"/>
    <w:rsid w:val="00BB5C5A"/>
    <w:rsid w:val="00BB5DFC"/>
    <w:rsid w:val="00BB62FD"/>
    <w:rsid w:val="00BC1A95"/>
    <w:rsid w:val="00BD21F4"/>
    <w:rsid w:val="00BD279D"/>
    <w:rsid w:val="00BD3852"/>
    <w:rsid w:val="00BD6BB8"/>
    <w:rsid w:val="00BE5B42"/>
    <w:rsid w:val="00BF3209"/>
    <w:rsid w:val="00C0270E"/>
    <w:rsid w:val="00C02985"/>
    <w:rsid w:val="00C04784"/>
    <w:rsid w:val="00C05B47"/>
    <w:rsid w:val="00C132A8"/>
    <w:rsid w:val="00C21158"/>
    <w:rsid w:val="00C22204"/>
    <w:rsid w:val="00C24EE6"/>
    <w:rsid w:val="00C42F2B"/>
    <w:rsid w:val="00C44E3D"/>
    <w:rsid w:val="00C569ED"/>
    <w:rsid w:val="00C57A34"/>
    <w:rsid w:val="00C62D68"/>
    <w:rsid w:val="00C662C3"/>
    <w:rsid w:val="00C66BA2"/>
    <w:rsid w:val="00C7302E"/>
    <w:rsid w:val="00C7747F"/>
    <w:rsid w:val="00C81C36"/>
    <w:rsid w:val="00C95985"/>
    <w:rsid w:val="00CA3723"/>
    <w:rsid w:val="00CB02F6"/>
    <w:rsid w:val="00CB2136"/>
    <w:rsid w:val="00CB7391"/>
    <w:rsid w:val="00CC5026"/>
    <w:rsid w:val="00CC68D0"/>
    <w:rsid w:val="00CD1CF2"/>
    <w:rsid w:val="00CD3522"/>
    <w:rsid w:val="00CE5BF9"/>
    <w:rsid w:val="00CF2103"/>
    <w:rsid w:val="00CF3BB8"/>
    <w:rsid w:val="00CF4E10"/>
    <w:rsid w:val="00D000AE"/>
    <w:rsid w:val="00D03F9A"/>
    <w:rsid w:val="00D049C1"/>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A295D"/>
    <w:rsid w:val="00DA476F"/>
    <w:rsid w:val="00DD1E14"/>
    <w:rsid w:val="00DD273C"/>
    <w:rsid w:val="00DD3256"/>
    <w:rsid w:val="00DE34CF"/>
    <w:rsid w:val="00E07B29"/>
    <w:rsid w:val="00E13F3D"/>
    <w:rsid w:val="00E21766"/>
    <w:rsid w:val="00E26DBD"/>
    <w:rsid w:val="00E309B7"/>
    <w:rsid w:val="00E34898"/>
    <w:rsid w:val="00E37A3E"/>
    <w:rsid w:val="00E417D2"/>
    <w:rsid w:val="00E42411"/>
    <w:rsid w:val="00E57210"/>
    <w:rsid w:val="00E60CE6"/>
    <w:rsid w:val="00E6292F"/>
    <w:rsid w:val="00E72600"/>
    <w:rsid w:val="00E770A2"/>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91E"/>
    <w:rsid w:val="00F34086"/>
    <w:rsid w:val="00F44A29"/>
    <w:rsid w:val="00F46D97"/>
    <w:rsid w:val="00F47136"/>
    <w:rsid w:val="00F5004D"/>
    <w:rsid w:val="00F61C2C"/>
    <w:rsid w:val="00F65B71"/>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E5525"/>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1842</TotalTime>
  <Pages>25</Pages>
  <Words>6076</Words>
  <Characters>34638</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315</cp:revision>
  <cp:lastPrinted>1900-01-01T08:00:00Z</cp:lastPrinted>
  <dcterms:created xsi:type="dcterms:W3CDTF">2021-10-22T23:43:00Z</dcterms:created>
  <dcterms:modified xsi:type="dcterms:W3CDTF">2024-05-20T23:49:00Z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