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FE04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6AB4">
        <w:fldChar w:fldCharType="begin"/>
      </w:r>
      <w:r w:rsidR="00A16AB4">
        <w:instrText xml:space="preserve"> DOCPROPERTY  TSG/WGRef  \* MERGEFORMAT </w:instrText>
      </w:r>
      <w:r w:rsidR="00A16AB4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A16AB4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6AB4">
        <w:fldChar w:fldCharType="begin"/>
      </w:r>
      <w:r w:rsidR="00A16AB4">
        <w:instrText xml:space="preserve"> DOCPROPERTY  MtgSeq  \* MERGEFORMAT </w:instrText>
      </w:r>
      <w:r w:rsidR="00A16AB4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103</w:t>
      </w:r>
      <w:r w:rsidR="00A16AB4">
        <w:rPr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A16AB4">
        <w:fldChar w:fldCharType="begin"/>
      </w:r>
      <w:r w:rsidR="00A16AB4">
        <w:instrText xml:space="preserve"> DOCPROPERTY  Tdoc#  \* MERGEFORMAT </w:instrText>
      </w:r>
      <w:r w:rsidR="00A16AB4">
        <w:fldChar w:fldCharType="separate"/>
      </w:r>
      <w:r w:rsidR="00FA306A">
        <w:rPr>
          <w:rFonts w:hint="eastAsia"/>
          <w:b/>
          <w:i/>
          <w:noProof/>
          <w:sz w:val="28"/>
          <w:lang w:eastAsia="ja-JP"/>
        </w:rPr>
        <w:t>R5-24</w:t>
      </w:r>
      <w:r w:rsidR="00A16AB4">
        <w:rPr>
          <w:b/>
          <w:i/>
          <w:noProof/>
          <w:sz w:val="28"/>
          <w:lang w:eastAsia="ja-JP"/>
        </w:rPr>
        <w:fldChar w:fldCharType="end"/>
      </w:r>
      <w:r w:rsidR="008B5FEF">
        <w:rPr>
          <w:b/>
          <w:i/>
          <w:noProof/>
          <w:sz w:val="28"/>
          <w:lang w:eastAsia="ja-JP"/>
        </w:rPr>
        <w:t>332</w:t>
      </w:r>
      <w:r w:rsidR="00A50F6E">
        <w:rPr>
          <w:b/>
          <w:i/>
          <w:noProof/>
          <w:sz w:val="28"/>
          <w:lang w:eastAsia="ja-JP"/>
        </w:rPr>
        <w:t>8</w:t>
      </w:r>
      <w:r w:rsidR="007B72D8" w:rsidRPr="00644FCB">
        <w:rPr>
          <w:b/>
          <w:i/>
          <w:noProof/>
          <w:sz w:val="28"/>
          <w:highlight w:val="yellow"/>
        </w:rPr>
        <w:t>r1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A16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FA8C4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0F1F6B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A16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A16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18.2.0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D89AB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>Test Tolerance analysis for NR-U L1-RSRP accuracy test case 10.5.4.1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A16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BE6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BE6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A16A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A16A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47E8CA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 xml:space="preserve">4.1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7777777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4.1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F8CC77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CC6CA9">
              <w:t>38.533 10.5.4.1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23C8E5" w:rsidR="00620F5E" w:rsidRDefault="00A16AB4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C47FE">
              <w:rPr>
                <w:noProof/>
                <w:highlight w:val="yellow"/>
              </w:rPr>
              <w:t xml:space="preserve">r1: Made correction to the </w:t>
            </w:r>
            <w:r w:rsidRPr="00796A51">
              <w:rPr>
                <w:noProof/>
                <w:highlight w:val="yellow"/>
              </w:rPr>
              <w:t>CR coversheet and updated TT analysis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777777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CC6CA9">
        <w:t xml:space="preserve">38.533 10.5.4.1 </w:t>
      </w:r>
      <w:proofErr w:type="gramStart"/>
      <w:r w:rsidRPr="00CC6CA9">
        <w:t>TT</w:t>
      </w:r>
      <w:r w:rsidRPr="009709C5">
        <w:t>.zip</w:t>
      </w:r>
      <w:proofErr w:type="gramEnd"/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BE6C3B" w:rsidRPr="008B47F6" w14:paraId="68207DBD" w14:textId="77777777" w:rsidTr="005C6C80">
        <w:trPr>
          <w:ins w:id="13" w:author="Shankar Anand" w:date="2024-05-19T20:3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FE7" w14:textId="2DF4B7B5" w:rsidR="00BE6C3B" w:rsidRDefault="00BE6C3B" w:rsidP="00BE6C3B">
            <w:pPr>
              <w:pStyle w:val="TAL"/>
              <w:rPr>
                <w:ins w:id="14" w:author="Shankar Anand" w:date="2024-05-19T20:31:00Z"/>
              </w:rPr>
            </w:pPr>
            <w:ins w:id="15" w:author="Shankar Anand" w:date="2024-05-19T20:31:00Z">
              <w:r>
                <w:t>NR-U_</w:t>
              </w:r>
              <w:r w:rsidRPr="009709C5">
                <w:t>L1-RSRP_Abs_Acc_01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438" w14:textId="77777777" w:rsidR="00BE6C3B" w:rsidRDefault="00BE6C3B" w:rsidP="00BE6C3B">
            <w:pPr>
              <w:pStyle w:val="TAL"/>
              <w:rPr>
                <w:ins w:id="16" w:author="Shankar Anand" w:date="2024-05-19T20:31:00Z"/>
              </w:rPr>
            </w:pPr>
            <w:ins w:id="17" w:author="Shankar Anand" w:date="2024-05-19T20:31:00Z">
              <w:r>
                <w:t>10.5.4.1</w:t>
              </w:r>
            </w:ins>
          </w:p>
          <w:p w14:paraId="71AE21CE" w14:textId="77777777" w:rsidR="00BE6C3B" w:rsidRDefault="00BE6C3B" w:rsidP="00BE6C3B">
            <w:pPr>
              <w:pStyle w:val="TAL"/>
              <w:rPr>
                <w:ins w:id="18" w:author="Shankar Anand" w:date="2024-05-19T20:31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137" w14:textId="30CF5D8A" w:rsidR="00BE6C3B" w:rsidRDefault="00BE6C3B" w:rsidP="00BE6C3B">
            <w:pPr>
              <w:pStyle w:val="TAL"/>
              <w:rPr>
                <w:ins w:id="19" w:author="Shankar Anand" w:date="2024-05-19T20:31:00Z"/>
              </w:rPr>
            </w:pPr>
            <w:ins w:id="20" w:author="Shankar Anand" w:date="2024-05-19T20:31:00Z">
              <w:r w:rsidRPr="009709C5">
                <w:t>“</w:t>
              </w:r>
              <w:r w:rsidRPr="00CC6CA9">
                <w:t>38.533 10.5.4.1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2BAD" w14:textId="1E443EC4" w:rsidR="00BE6C3B" w:rsidRDefault="00BE6C3B" w:rsidP="00BE6C3B">
            <w:pPr>
              <w:pStyle w:val="TAL"/>
              <w:rPr>
                <w:ins w:id="21" w:author="Shankar Anand" w:date="2024-05-19T20:31:00Z"/>
              </w:rPr>
            </w:pPr>
            <w:ins w:id="22" w:author="Shankar Anand" w:date="2024-05-19T20:31:00Z">
              <w:r w:rsidRPr="009709C5">
                <w:t>1 NR Cell, periodic L1-RSRP reporting, No fading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1F6B"/>
    <w:rsid w:val="000F7A67"/>
    <w:rsid w:val="001119CF"/>
    <w:rsid w:val="001321DB"/>
    <w:rsid w:val="00142803"/>
    <w:rsid w:val="00145D43"/>
    <w:rsid w:val="00157E8D"/>
    <w:rsid w:val="00192C46"/>
    <w:rsid w:val="001A08B3"/>
    <w:rsid w:val="001A32ED"/>
    <w:rsid w:val="001A48D0"/>
    <w:rsid w:val="001A7B60"/>
    <w:rsid w:val="001B01BE"/>
    <w:rsid w:val="001B167D"/>
    <w:rsid w:val="001B52F0"/>
    <w:rsid w:val="001B7A65"/>
    <w:rsid w:val="001C3D24"/>
    <w:rsid w:val="001D06B6"/>
    <w:rsid w:val="001E41F3"/>
    <w:rsid w:val="00203959"/>
    <w:rsid w:val="0022485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7ED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77A8"/>
    <w:rsid w:val="007B512A"/>
    <w:rsid w:val="007B72D8"/>
    <w:rsid w:val="007C2097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865BC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1585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1CD8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456</Words>
  <Characters>3526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45</cp:revision>
  <cp:lastPrinted>1899-12-31T23:00:00Z</cp:lastPrinted>
  <dcterms:created xsi:type="dcterms:W3CDTF">2024-05-08T07:05:00Z</dcterms:created>
  <dcterms:modified xsi:type="dcterms:W3CDTF">2024-05-19T17:22:00Z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