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647C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>
        <w:rPr>
          <w:b/>
          <w:i/>
          <w:noProof/>
          <w:sz w:val="28"/>
          <w:lang w:eastAsia="ja-JP"/>
        </w:rPr>
        <w:t>3322</w:t>
      </w:r>
      <w:r w:rsidR="00B270AC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D57FB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590" w:rsidR="001E41F3" w:rsidRDefault="009C2520">
            <w:pPr>
              <w:pStyle w:val="CRCoverPage"/>
              <w:spacing w:after="0"/>
              <w:ind w:left="100"/>
              <w:rPr>
                <w:noProof/>
              </w:rPr>
            </w:pPr>
            <w:r w:rsidRPr="006B7D43">
              <w:t>Test Tolerance analysis for NR-U RSRP intra-frequency accuracy test cases 10.5.1.1 and 11.6.1.1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2024-05-2</w:t>
              </w:r>
            </w:fldSimple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F14E9" w:rsidR="007239B9" w:rsidRDefault="00645CD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10.5.1.1</w:t>
            </w:r>
            <w:r>
              <w:rPr>
                <w:color w:val="000000"/>
              </w:rPr>
              <w:t xml:space="preserve"> and </w:t>
            </w:r>
            <w:r w:rsidRPr="00280A1D">
              <w:rPr>
                <w:color w:val="000000"/>
              </w:rPr>
              <w:t>11.6.1.1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5DCBE" w14:textId="77777777" w:rsidR="00620F5E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620F5E">
              <w:rPr>
                <w:noProof/>
              </w:rPr>
              <w:t>10.5.1.1 and 11.6.1.1</w:t>
            </w:r>
            <w:r>
              <w:rPr>
                <w:noProof/>
              </w:rPr>
              <w:t>.</w:t>
            </w:r>
          </w:p>
          <w:p w14:paraId="31C656EC" w14:textId="3EC315F9" w:rsidR="00620F5E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7C7C20" w:rsidR="00620F5E" w:rsidRDefault="0054138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E37A3E">
              <w:t>38.533 10.5.1.1+11.6.1.1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07C844" w:rsidR="00620F5E" w:rsidRDefault="00B3610D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="004712B9" w:rsidRPr="00796A51">
              <w:rPr>
                <w:noProof/>
                <w:highlight w:val="yellow"/>
              </w:rPr>
              <w:t>CR coversheet</w:t>
            </w:r>
            <w:r w:rsidR="00796A51" w:rsidRPr="00796A51">
              <w:rPr>
                <w:noProof/>
                <w:highlight w:val="yellow"/>
              </w:rPr>
              <w:t xml:space="preserve">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191E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E37A3E">
        <w:t xml:space="preserve">38.533 10.5.1.1+11.6.1.1 </w:t>
      </w:r>
      <w:proofErr w:type="gramStart"/>
      <w:r w:rsidRPr="00E37A3E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DD77D4" w:rsidRPr="008B47F6" w14:paraId="76BB2C70" w14:textId="77777777" w:rsidTr="005C6C80">
        <w:trPr>
          <w:ins w:id="13" w:author="Shankar Anand" w:date="2024-05-19T18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DB0" w14:textId="1E874262" w:rsidR="00DD77D4" w:rsidRDefault="00DD77D4" w:rsidP="00DD77D4">
            <w:pPr>
              <w:pStyle w:val="TAL"/>
              <w:rPr>
                <w:ins w:id="14" w:author="Shankar Anand" w:date="2024-05-19T18:12:00Z"/>
              </w:rPr>
            </w:pPr>
            <w:ins w:id="15" w:author="Shankar Anand" w:date="2024-05-19T18:12:00Z">
              <w:r>
                <w:t>NR-U_</w:t>
              </w:r>
              <w:r w:rsidRPr="009709C5">
                <w:t>Intra_SS-RSRP_Abs_Acc_01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5E1" w14:textId="77777777" w:rsidR="00DD77D4" w:rsidRPr="009709C5" w:rsidRDefault="00DD77D4" w:rsidP="00DD77D4">
            <w:pPr>
              <w:keepNext/>
              <w:keepLines/>
              <w:spacing w:after="0"/>
              <w:rPr>
                <w:ins w:id="16" w:author="Shankar Anand" w:date="2024-05-19T18:12:00Z"/>
                <w:rFonts w:ascii="Arial" w:hAnsi="Arial"/>
                <w:sz w:val="18"/>
              </w:rPr>
            </w:pPr>
            <w:ins w:id="17" w:author="Shankar Anand" w:date="2024-05-19T18:12:00Z">
              <w:r>
                <w:rPr>
                  <w:rFonts w:ascii="Arial" w:hAnsi="Arial"/>
                  <w:sz w:val="18"/>
                </w:rPr>
                <w:t>10.5.1.1</w:t>
              </w:r>
            </w:ins>
          </w:p>
          <w:p w14:paraId="1A590F22" w14:textId="77777777" w:rsidR="00DD77D4" w:rsidRDefault="00DD77D4" w:rsidP="00DD77D4">
            <w:pPr>
              <w:pStyle w:val="TAL"/>
              <w:rPr>
                <w:ins w:id="18" w:author="Shankar Anand" w:date="2024-05-19T18:12:00Z"/>
              </w:rPr>
            </w:pPr>
            <w:ins w:id="19" w:author="Shankar Anand" w:date="2024-05-19T18:12:00Z">
              <w:r>
                <w:t>11.6.1.1</w:t>
              </w:r>
            </w:ins>
          </w:p>
          <w:p w14:paraId="68111EC2" w14:textId="77777777" w:rsidR="00DD77D4" w:rsidRDefault="00DD77D4" w:rsidP="00DD77D4">
            <w:pPr>
              <w:pStyle w:val="TAL"/>
              <w:rPr>
                <w:ins w:id="20" w:author="Shankar Anand" w:date="2024-05-19T18:1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E233" w14:textId="65A64F62" w:rsidR="00DD77D4" w:rsidRDefault="00DD77D4" w:rsidP="00DD77D4">
            <w:pPr>
              <w:pStyle w:val="TAL"/>
              <w:rPr>
                <w:ins w:id="21" w:author="Shankar Anand" w:date="2024-05-19T18:12:00Z"/>
              </w:rPr>
            </w:pPr>
            <w:ins w:id="22" w:author="Shankar Anand" w:date="2024-05-19T18:12:00Z">
              <w:r w:rsidRPr="009709C5">
                <w:t>“</w:t>
              </w:r>
              <w:r w:rsidRPr="00E37A3E">
                <w:t>38.533 10.5.1.1+11.6.1.1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01B" w14:textId="77777777" w:rsidR="00DD77D4" w:rsidRPr="009709C5" w:rsidRDefault="00DD77D4" w:rsidP="00DD77D4">
            <w:pPr>
              <w:keepNext/>
              <w:keepLines/>
              <w:spacing w:after="0"/>
              <w:rPr>
                <w:ins w:id="23" w:author="Shankar Anand" w:date="2024-05-19T18:12:00Z"/>
                <w:rFonts w:ascii="Arial" w:hAnsi="Arial"/>
                <w:sz w:val="18"/>
              </w:rPr>
            </w:pPr>
            <w:ins w:id="24" w:author="Shankar Anand" w:date="2024-05-19T18:12:00Z">
              <w:r w:rsidRPr="009709C5">
                <w:rPr>
                  <w:rFonts w:ascii="Arial" w:hAnsi="Arial"/>
                  <w:sz w:val="18"/>
                </w:rPr>
                <w:t>“2 Intra-Frequency NR Cells,</w:t>
              </w:r>
            </w:ins>
          </w:p>
          <w:p w14:paraId="18B3CF2B" w14:textId="77777777" w:rsidR="00DD77D4" w:rsidRPr="009709C5" w:rsidRDefault="00DD77D4" w:rsidP="00DD77D4">
            <w:pPr>
              <w:keepNext/>
              <w:keepLines/>
              <w:spacing w:after="0"/>
              <w:rPr>
                <w:ins w:id="25" w:author="Shankar Anand" w:date="2024-05-19T18:12:00Z"/>
                <w:rFonts w:ascii="Arial" w:hAnsi="Arial"/>
                <w:sz w:val="18"/>
              </w:rPr>
            </w:pPr>
            <w:ins w:id="26" w:author="Shankar Anand" w:date="2024-05-19T18:12:00Z">
              <w:r w:rsidRPr="009709C5">
                <w:rPr>
                  <w:rFonts w:ascii="Arial" w:hAnsi="Arial"/>
                  <w:sz w:val="18"/>
                </w:rPr>
                <w:t>3 Sub-tests,</w:t>
              </w:r>
            </w:ins>
          </w:p>
          <w:p w14:paraId="451F528D" w14:textId="77777777" w:rsidR="00DD77D4" w:rsidRPr="009709C5" w:rsidRDefault="00DD77D4" w:rsidP="00DD77D4">
            <w:pPr>
              <w:keepNext/>
              <w:keepLines/>
              <w:spacing w:after="0"/>
              <w:rPr>
                <w:ins w:id="27" w:author="Shankar Anand" w:date="2024-05-19T18:12:00Z"/>
                <w:rFonts w:ascii="Arial" w:hAnsi="Arial"/>
                <w:sz w:val="18"/>
              </w:rPr>
            </w:pPr>
            <w:ins w:id="28" w:author="Shankar Anand" w:date="2024-05-19T18:12:00Z">
              <w:r w:rsidRPr="009709C5">
                <w:rPr>
                  <w:rFonts w:ascii="Arial" w:hAnsi="Arial"/>
                  <w:sz w:val="18"/>
                </w:rPr>
                <w:t>periodic reporting,</w:t>
              </w:r>
            </w:ins>
          </w:p>
          <w:p w14:paraId="6F53A3AE" w14:textId="5DAED253" w:rsidR="00DD77D4" w:rsidRDefault="00DD77D4" w:rsidP="00DD77D4">
            <w:pPr>
              <w:pStyle w:val="TAL"/>
              <w:rPr>
                <w:ins w:id="29" w:author="Shankar Anand" w:date="2024-05-19T18:12:00Z"/>
              </w:rPr>
            </w:pPr>
            <w:ins w:id="30" w:author="Shankar Anand" w:date="2024-05-19T18:12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9AB08" w14:textId="77777777" w:rsidR="00AE0A60" w:rsidRDefault="00AE0A60">
      <w:r>
        <w:separator/>
      </w:r>
    </w:p>
  </w:endnote>
  <w:endnote w:type="continuationSeparator" w:id="0">
    <w:p w14:paraId="0288C44F" w14:textId="77777777" w:rsidR="00AE0A60" w:rsidRDefault="00AE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A60B" w14:textId="77777777" w:rsidR="00AE0A60" w:rsidRDefault="00AE0A60">
      <w:r>
        <w:separator/>
      </w:r>
    </w:p>
  </w:footnote>
  <w:footnote w:type="continuationSeparator" w:id="0">
    <w:p w14:paraId="355388E7" w14:textId="77777777" w:rsidR="00AE0A60" w:rsidRDefault="00AE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2"/>
  </w:num>
  <w:num w:numId="3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12B9"/>
    <w:rsid w:val="004721F9"/>
    <w:rsid w:val="004763A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6A51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AE0A60"/>
    <w:rsid w:val="00B258BB"/>
    <w:rsid w:val="00B270AC"/>
    <w:rsid w:val="00B31020"/>
    <w:rsid w:val="00B3610D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28</cp:revision>
  <cp:lastPrinted>1899-12-31T23:00:00Z</cp:lastPrinted>
  <dcterms:created xsi:type="dcterms:W3CDTF">2024-05-08T07:05:00Z</dcterms:created>
  <dcterms:modified xsi:type="dcterms:W3CDTF">2024-05-19T17:18:00Z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