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6DA4D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w:t>
      </w:r>
      <w:r w:rsidR="0062509C">
        <w:rPr>
          <w:b/>
          <w:noProof/>
          <w:sz w:val="24"/>
        </w:rPr>
        <w:t xml:space="preserve"> #10</w:t>
      </w:r>
      <w:r w:rsidR="0005686E">
        <w:rPr>
          <w:b/>
          <w:noProof/>
          <w:sz w:val="24"/>
        </w:rPr>
        <w:t>3</w:t>
      </w:r>
      <w:r>
        <w:rPr>
          <w:b/>
          <w:i/>
          <w:noProof/>
          <w:sz w:val="28"/>
        </w:rPr>
        <w:tab/>
      </w:r>
      <w:fldSimple w:instr=" DOCPROPERTY  Tdoc#  \* MERGEFORMAT ">
        <w:r w:rsidR="00E13F3D" w:rsidRPr="00E13F3D">
          <w:rPr>
            <w:b/>
            <w:i/>
            <w:noProof/>
            <w:sz w:val="28"/>
          </w:rPr>
          <w:t>R5-</w:t>
        </w:r>
      </w:fldSimple>
      <w:r w:rsidR="000438BE">
        <w:rPr>
          <w:b/>
          <w:i/>
          <w:noProof/>
          <w:sz w:val="28"/>
        </w:rPr>
        <w:t>243321</w:t>
      </w:r>
      <w:r w:rsidR="002F5FF8">
        <w:rPr>
          <w:b/>
          <w:i/>
          <w:noProof/>
          <w:sz w:val="28"/>
        </w:rPr>
        <w:t>r2</w:t>
      </w:r>
    </w:p>
    <w:p w14:paraId="7CB45193" w14:textId="71C738E5" w:rsidR="001E41F3" w:rsidRDefault="0089447F" w:rsidP="005E2C44">
      <w:pPr>
        <w:pStyle w:val="CRCoverPage"/>
        <w:outlineLvl w:val="0"/>
        <w:rPr>
          <w:b/>
          <w:noProof/>
          <w:sz w:val="24"/>
        </w:rPr>
      </w:pPr>
      <w:r w:rsidRPr="0089447F">
        <w:rPr>
          <w:b/>
          <w:noProof/>
          <w:sz w:val="24"/>
        </w:rPr>
        <w:t>Fukuoka</w:t>
      </w:r>
      <w:r w:rsidR="00C7747F" w:rsidRPr="00C7747F">
        <w:rPr>
          <w:b/>
          <w:noProof/>
          <w:sz w:val="24"/>
        </w:rPr>
        <w:t xml:space="preserve">, </w:t>
      </w:r>
      <w:r w:rsidR="0025445C" w:rsidRPr="0025445C">
        <w:rPr>
          <w:b/>
          <w:noProof/>
          <w:sz w:val="24"/>
        </w:rPr>
        <w:t>Japan</w:t>
      </w:r>
      <w:r w:rsidR="005D3678">
        <w:rPr>
          <w:b/>
          <w:noProof/>
          <w:sz w:val="24"/>
        </w:rPr>
        <w:t xml:space="preserve">, </w:t>
      </w:r>
      <w:r w:rsidR="00F34086">
        <w:rPr>
          <w:b/>
          <w:noProof/>
          <w:sz w:val="24"/>
        </w:rPr>
        <w:t>May</w:t>
      </w:r>
      <w:r w:rsidR="00F34086" w:rsidRPr="006F1740">
        <w:rPr>
          <w:b/>
          <w:noProof/>
          <w:sz w:val="24"/>
        </w:rPr>
        <w:t xml:space="preserve"> </w:t>
      </w:r>
      <w:r w:rsidR="005D3678">
        <w:rPr>
          <w:b/>
          <w:noProof/>
          <w:sz w:val="24"/>
        </w:rPr>
        <w:t>2</w:t>
      </w:r>
      <w:r w:rsidR="0075577B">
        <w:rPr>
          <w:b/>
          <w:noProof/>
          <w:sz w:val="24"/>
        </w:rPr>
        <w:t>0</w:t>
      </w:r>
      <w:r w:rsidR="00B22FF0">
        <w:rPr>
          <w:b/>
          <w:noProof/>
          <w:sz w:val="24"/>
          <w:vertAlign w:val="superscript"/>
        </w:rPr>
        <w:t>th</w:t>
      </w:r>
      <w:r w:rsidR="005D3678">
        <w:rPr>
          <w:b/>
          <w:noProof/>
          <w:sz w:val="24"/>
        </w:rPr>
        <w:t xml:space="preserve"> - </w:t>
      </w:r>
      <w:r w:rsidR="001169B8">
        <w:rPr>
          <w:b/>
          <w:noProof/>
          <w:sz w:val="24"/>
        </w:rPr>
        <w:t>May 24</w:t>
      </w:r>
      <w:r w:rsidR="001169B8">
        <w:rPr>
          <w:b/>
          <w:noProof/>
          <w:sz w:val="24"/>
          <w:vertAlign w:val="superscript"/>
        </w:rPr>
        <w:t>th</w:t>
      </w:r>
      <w:r w:rsidR="001169B8">
        <w:rPr>
          <w:b/>
          <w:noProof/>
          <w:sz w:val="24"/>
        </w:rPr>
        <w:t xml:space="preserve"> </w:t>
      </w:r>
      <w:r w:rsidR="005D3678">
        <w:rPr>
          <w:b/>
          <w:noProof/>
          <w:sz w:val="24"/>
        </w:rPr>
        <w:t>202</w:t>
      </w:r>
      <w:r w:rsidR="00465EC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AF9561"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w:t>
              </w:r>
              <w:r w:rsidR="00C0270E">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9338E2" w:rsidR="001E41F3" w:rsidRPr="00410371" w:rsidRDefault="00F5612B" w:rsidP="00547111">
            <w:pPr>
              <w:pStyle w:val="CRCoverPage"/>
              <w:spacing w:after="0"/>
              <w:rPr>
                <w:noProof/>
              </w:rPr>
            </w:pPr>
            <w:r>
              <w:rPr>
                <w:b/>
                <w:noProof/>
                <w:sz w:val="28"/>
              </w:rPr>
              <w:t>0747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DE9D8F"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CF2103">
                <w:rPr>
                  <w:b/>
                  <w:noProof/>
                  <w:sz w:val="28"/>
                </w:rPr>
                <w:t>8</w:t>
              </w:r>
              <w:r w:rsidR="00E13F3D" w:rsidRPr="00410371">
                <w:rPr>
                  <w:b/>
                  <w:noProof/>
                  <w:sz w:val="28"/>
                </w:rPr>
                <w:t>.</w:t>
              </w:r>
              <w:r w:rsidR="001F4B39">
                <w:rPr>
                  <w:b/>
                  <w:noProof/>
                  <w:sz w:val="28"/>
                </w:rPr>
                <w:t>2</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C16F4E" w:rsidR="001E41F3" w:rsidRDefault="00423982">
            <w:pPr>
              <w:pStyle w:val="CRCoverPage"/>
              <w:spacing w:after="0"/>
              <w:ind w:left="100"/>
              <w:rPr>
                <w:noProof/>
              </w:rPr>
            </w:pPr>
            <w:r w:rsidRPr="00423982">
              <w:t>Test Tolerance analysis for NR-U inter-frequency measurement reporting test cases with DRX 10.4.2.7, 10.4.2.8, 10.4.2.9, 10.4.2.10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0D024F" w:rsidR="001E41F3" w:rsidRDefault="00295039">
            <w:pPr>
              <w:pStyle w:val="CRCoverPage"/>
              <w:spacing w:after="0"/>
              <w:ind w:left="100"/>
              <w:rPr>
                <w:noProof/>
              </w:rPr>
            </w:pPr>
            <w:r w:rsidRPr="006A4556">
              <w:t>Qualcomm Technologies Int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8B5346" w:rsidR="001E41F3" w:rsidRDefault="00000000">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sidR="00A477D3">
                        <w:rPr>
                          <w:noProof/>
                        </w:rPr>
                        <w:t>NR_unlic-UEConTest</w:t>
                      </w:r>
                    </w:fldSimple>
                  </w:fldSimple>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1609F3" w:rsidR="001E41F3" w:rsidRDefault="009F0C36">
            <w:pPr>
              <w:pStyle w:val="CRCoverPage"/>
              <w:spacing w:after="0"/>
              <w:ind w:left="100"/>
              <w:rPr>
                <w:noProof/>
              </w:rPr>
            </w:pPr>
            <w:fldSimple w:instr=" DOCPROPERTY  ResDate  \* MERGEFORMAT ">
              <w:r w:rsidR="00841165">
                <w:rPr>
                  <w:noProof/>
                </w:rPr>
                <w:t>2024-05-2</w:t>
              </w:r>
            </w:fldSimple>
            <w:r w:rsidR="0084116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86B9D9" w:rsidR="001E41F3" w:rsidRDefault="00000000">
            <w:pPr>
              <w:pStyle w:val="CRCoverPage"/>
              <w:spacing w:after="0"/>
              <w:ind w:left="100"/>
              <w:rPr>
                <w:noProof/>
              </w:rPr>
            </w:pPr>
            <w:fldSimple w:instr=" DOCPROPERTY  Release  \* MERGEFORMAT ">
              <w:r w:rsidR="00D24991">
                <w:rPr>
                  <w:noProof/>
                </w:rPr>
                <w:t>Rel-1</w:t>
              </w:r>
            </w:fldSimple>
            <w:r w:rsidR="0017652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19A15E" w:rsidR="00FF3A30" w:rsidRPr="00D05A6F" w:rsidRDefault="00B33159" w:rsidP="00B33159">
            <w:pPr>
              <w:pStyle w:val="CRCoverPage"/>
              <w:spacing w:after="0"/>
              <w:rPr>
                <w:lang w:val="en-US" w:eastAsia="zh-CN"/>
              </w:rPr>
            </w:pPr>
            <w:r>
              <w:rPr>
                <w:lang w:val="en-US" w:eastAsia="zh-CN"/>
              </w:rPr>
              <w:t>Test case</w:t>
            </w:r>
            <w:r w:rsidR="007B6D12">
              <w:rPr>
                <w:lang w:val="en-US" w:eastAsia="zh-CN"/>
              </w:rPr>
              <w:t>s</w:t>
            </w:r>
            <w:r>
              <w:rPr>
                <w:lang w:val="en-US" w:eastAsia="zh-CN"/>
              </w:rPr>
              <w:t xml:space="preserve"> </w:t>
            </w:r>
            <w:r w:rsidR="00636055" w:rsidRPr="00280A1D">
              <w:rPr>
                <w:color w:val="000000"/>
              </w:rPr>
              <w:t>10.</w:t>
            </w:r>
            <w:r w:rsidR="00636055">
              <w:rPr>
                <w:color w:val="000000"/>
              </w:rPr>
              <w:t>4.2.7,</w:t>
            </w:r>
            <w:r w:rsidR="00636055" w:rsidRPr="00280A1D">
              <w:rPr>
                <w:color w:val="000000"/>
              </w:rPr>
              <w:t xml:space="preserve"> 10.</w:t>
            </w:r>
            <w:r w:rsidR="00636055">
              <w:rPr>
                <w:color w:val="000000"/>
              </w:rPr>
              <w:t>4.2.8,</w:t>
            </w:r>
            <w:r w:rsidR="00636055" w:rsidRPr="00280A1D">
              <w:rPr>
                <w:color w:val="000000"/>
              </w:rPr>
              <w:t xml:space="preserve"> 10.</w:t>
            </w:r>
            <w:r w:rsidR="00636055">
              <w:rPr>
                <w:color w:val="000000"/>
              </w:rPr>
              <w:t xml:space="preserve">4.2.9 and </w:t>
            </w:r>
            <w:r w:rsidR="00636055" w:rsidRPr="00280A1D">
              <w:rPr>
                <w:color w:val="000000"/>
              </w:rPr>
              <w:t>10.</w:t>
            </w:r>
            <w:r w:rsidR="00636055">
              <w:rPr>
                <w:color w:val="000000"/>
              </w:rPr>
              <w:t xml:space="preserve">4.2.10 </w:t>
            </w:r>
            <w:r>
              <w:rPr>
                <w:lang w:val="en-US" w:eastAsia="zh-CN"/>
              </w:rPr>
              <w:t>do not have a test tolerance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0A87E" w14:textId="36FCB893" w:rsidR="00596DF5" w:rsidRDefault="00596DF5" w:rsidP="00596DF5">
            <w:pPr>
              <w:pStyle w:val="CRCoverPage"/>
              <w:numPr>
                <w:ilvl w:val="0"/>
                <w:numId w:val="30"/>
              </w:numPr>
              <w:spacing w:after="0"/>
              <w:rPr>
                <w:noProof/>
              </w:rPr>
            </w:pPr>
            <w:r>
              <w:rPr>
                <w:noProof/>
              </w:rPr>
              <w:t>Added test tolerance analysis for test case</w:t>
            </w:r>
            <w:r w:rsidR="00793E3F">
              <w:rPr>
                <w:noProof/>
              </w:rPr>
              <w:t>s</w:t>
            </w:r>
            <w:r>
              <w:rPr>
                <w:noProof/>
              </w:rPr>
              <w:t xml:space="preserve"> </w:t>
            </w:r>
            <w:r w:rsidR="00636055" w:rsidRPr="00280A1D">
              <w:rPr>
                <w:color w:val="000000"/>
              </w:rPr>
              <w:t>10.</w:t>
            </w:r>
            <w:r w:rsidR="00636055">
              <w:rPr>
                <w:color w:val="000000"/>
              </w:rPr>
              <w:t>4.2.7,</w:t>
            </w:r>
            <w:r w:rsidR="00636055" w:rsidRPr="00280A1D">
              <w:rPr>
                <w:color w:val="000000"/>
              </w:rPr>
              <w:t xml:space="preserve"> 10.</w:t>
            </w:r>
            <w:r w:rsidR="00636055">
              <w:rPr>
                <w:color w:val="000000"/>
              </w:rPr>
              <w:t>4.2.8,</w:t>
            </w:r>
            <w:r w:rsidR="00636055" w:rsidRPr="00280A1D">
              <w:rPr>
                <w:color w:val="000000"/>
              </w:rPr>
              <w:t xml:space="preserve"> 10.</w:t>
            </w:r>
            <w:r w:rsidR="00636055">
              <w:rPr>
                <w:color w:val="000000"/>
              </w:rPr>
              <w:t xml:space="preserve">4.2.9 and </w:t>
            </w:r>
            <w:r w:rsidR="00636055" w:rsidRPr="00280A1D">
              <w:rPr>
                <w:color w:val="000000"/>
              </w:rPr>
              <w:t>10.</w:t>
            </w:r>
            <w:r w:rsidR="00636055">
              <w:rPr>
                <w:color w:val="000000"/>
              </w:rPr>
              <w:t>4.2.10</w:t>
            </w:r>
            <w:r>
              <w:rPr>
                <w:noProof/>
              </w:rPr>
              <w:t>.</w:t>
            </w:r>
          </w:p>
          <w:p w14:paraId="31C656EC" w14:textId="2B9B8EA7" w:rsidR="004C3C6F" w:rsidRDefault="000C41FA" w:rsidP="00DD3256">
            <w:pPr>
              <w:pStyle w:val="CRCoverPage"/>
              <w:numPr>
                <w:ilvl w:val="0"/>
                <w:numId w:val="30"/>
              </w:numPr>
              <w:spacing w:after="0"/>
              <w:rPr>
                <w:noProof/>
              </w:rPr>
            </w:pPr>
            <w:r>
              <w:rPr>
                <w:noProof/>
              </w:rPr>
              <w:t>Updated Table 8-</w:t>
            </w:r>
            <w:r w:rsidR="000F1D45">
              <w:rPr>
                <w:noProof/>
              </w:rPr>
              <w:t>4</w:t>
            </w:r>
            <w:r>
              <w:rPr>
                <w:noProof/>
              </w:rPr>
              <w:t xml:space="preserve"> for all reference</w:t>
            </w:r>
            <w:r w:rsidR="00445346">
              <w:rPr>
                <w:noProof/>
              </w:rPr>
              <w:t>d</w:t>
            </w:r>
            <w:r>
              <w:rPr>
                <w:noProof/>
              </w:rPr>
              <w:t xml:space="preserv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F2A7211" w:rsidR="001E41F3" w:rsidRDefault="00AF5972">
            <w:pPr>
              <w:pStyle w:val="CRCoverPage"/>
              <w:spacing w:after="0"/>
              <w:ind w:left="100"/>
              <w:rPr>
                <w:noProof/>
              </w:rPr>
            </w:pPr>
            <w:r>
              <w:rPr>
                <w:noProof/>
              </w:rPr>
              <w:t>Test case implementation will be inco</w:t>
            </w:r>
            <w:r w:rsidR="000C41FA">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4EF89" w:rsidR="001E41F3" w:rsidRDefault="000C41FA">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388535" w:rsidR="001E41F3" w:rsidRDefault="002F5F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5B369E" w:rsidR="001E41F3" w:rsidRDefault="002F5FF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D6A9ED" w:rsidR="001E41F3" w:rsidRDefault="00145D43">
            <w:pPr>
              <w:pStyle w:val="CRCoverPage"/>
              <w:spacing w:after="0"/>
              <w:ind w:left="99"/>
              <w:rPr>
                <w:noProof/>
              </w:rPr>
            </w:pPr>
            <w:r>
              <w:rPr>
                <w:noProof/>
              </w:rPr>
              <w:t>TS</w:t>
            </w:r>
            <w:r w:rsidR="002F5FF8">
              <w:rPr>
                <w:noProof/>
              </w:rPr>
              <w:t xml:space="preserve"> 38.533</w:t>
            </w:r>
            <w:r>
              <w:rPr>
                <w:noProof/>
              </w:rPr>
              <w:t xml:space="preserve"> CR </w:t>
            </w:r>
            <w:r w:rsidR="002F5FF8">
              <w:rPr>
                <w:noProof/>
              </w:rPr>
              <w:t>3237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4B289C" w:rsidR="001E41F3" w:rsidRDefault="002F5F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33E72E" w14:textId="77777777" w:rsidR="002F5FF8" w:rsidRDefault="002F5FF8" w:rsidP="00592263">
            <w:pPr>
              <w:pStyle w:val="CRCoverPage"/>
              <w:spacing w:after="0"/>
              <w:rPr>
                <w:rFonts w:eastAsia="PMingLiU"/>
                <w:noProof/>
                <w:lang w:eastAsia="zh-TW"/>
              </w:rPr>
            </w:pPr>
            <w:r>
              <w:rPr>
                <w:rFonts w:eastAsia="PMingLiU"/>
                <w:noProof/>
                <w:lang w:eastAsia="zh-TW"/>
              </w:rPr>
              <w:t>RAN4 dependency: R4-2407559</w:t>
            </w:r>
          </w:p>
          <w:p w14:paraId="00D3B8F7" w14:textId="36C10043" w:rsidR="001E41F3" w:rsidRDefault="00DD1E14" w:rsidP="00592263">
            <w:pPr>
              <w:pStyle w:val="CRCoverPage"/>
              <w:spacing w:after="0"/>
              <w:rPr>
                <w:noProof/>
              </w:rPr>
            </w:pPr>
            <w:r>
              <w:rPr>
                <w:rFonts w:eastAsia="PMingLiU"/>
                <w:noProof/>
                <w:lang w:eastAsia="zh-TW"/>
              </w:rPr>
              <w:t>Added</w:t>
            </w:r>
            <w:r w:rsidR="00763A98">
              <w:rPr>
                <w:rFonts w:eastAsia="PMingLiU"/>
                <w:noProof/>
                <w:lang w:eastAsia="zh-TW"/>
              </w:rPr>
              <w:t xml:space="preserve"> file: </w:t>
            </w:r>
            <w:r w:rsidR="008A15C0" w:rsidRPr="008A15C0">
              <w:t>38.533 10.4.2.7+10.4.2.8+10.4.2.9+10.4.2.10 TT</w:t>
            </w:r>
            <w:r w:rsidR="00763A98" w:rsidRPr="009709C5">
              <w:t>.zip</w:t>
            </w:r>
            <w:r w:rsidR="00763A98" w:rsidRPr="00EE13BC">
              <w:rPr>
                <w:rFonts w:eastAsia="PMingLiU" w:hint="eastAsia"/>
                <w:noProof/>
                <w:lang w:eastAsia="zh-TW"/>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17CF3E" w:rsidR="008863B9" w:rsidRDefault="002F5FF8">
            <w:pPr>
              <w:pStyle w:val="CRCoverPage"/>
              <w:spacing w:after="0"/>
              <w:ind w:left="100"/>
              <w:rPr>
                <w:noProof/>
              </w:rPr>
            </w:pPr>
            <w:r w:rsidRPr="002F5FF8">
              <w:rPr>
                <w:noProof/>
              </w:rPr>
              <w:t>R2</w:t>
            </w:r>
            <w:r>
              <w:rPr>
                <w:noProof/>
              </w:rPr>
              <w:t>: reverted back the changes from r1 (incorrect), added RAN4 dependency, updated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F4D04">
          <w:headerReference w:type="even" r:id="rId12"/>
          <w:footnotePr>
            <w:numRestart w:val="eachSect"/>
          </w:footnotePr>
          <w:pgSz w:w="11907" w:h="16840" w:code="9"/>
          <w:pgMar w:top="1418" w:right="1134" w:bottom="1134" w:left="1134" w:header="680" w:footer="567" w:gutter="0"/>
          <w:cols w:space="720"/>
        </w:sectPr>
      </w:pPr>
    </w:p>
    <w:p w14:paraId="71ED51ED" w14:textId="2F31F4C6" w:rsidR="00F87869" w:rsidRDefault="00F87869" w:rsidP="00443B15">
      <w:pPr>
        <w:rPr>
          <w:b/>
          <w:bCs/>
          <w:noProof/>
          <w:color w:val="FF0000"/>
          <w:sz w:val="30"/>
          <w:szCs w:val="30"/>
        </w:rPr>
      </w:pPr>
      <w:r>
        <w:rPr>
          <w:rFonts w:eastAsia="PMingLiU"/>
          <w:noProof/>
          <w:lang w:eastAsia="zh-TW"/>
        </w:rPr>
        <w:lastRenderedPageBreak/>
        <w:t xml:space="preserve">Added file: </w:t>
      </w:r>
      <w:r w:rsidRPr="008A15C0">
        <w:t>38.533 10.4.2.7+10.4.2.8+10.4.2.9+10.4.2.10 TT</w:t>
      </w:r>
      <w:r w:rsidRPr="009709C5">
        <w:t>.zip</w:t>
      </w:r>
    </w:p>
    <w:p w14:paraId="7DF1B944" w14:textId="7D70F82A" w:rsidR="00443B15" w:rsidRDefault="00443B15" w:rsidP="00443B15">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D332490" w14:textId="77777777" w:rsidR="00E9744A" w:rsidRPr="009709C5" w:rsidRDefault="00E9744A" w:rsidP="00E9744A">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63683272"/>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4582FF75" w14:textId="77777777" w:rsidR="00A90C83" w:rsidRDefault="00A90C83" w:rsidP="00A90C83">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79548C72" w14:textId="77777777" w:rsidR="00A90C83" w:rsidRDefault="00A90C83" w:rsidP="00443B15">
      <w:pPr>
        <w:rPr>
          <w:b/>
          <w:bCs/>
          <w:noProof/>
          <w:color w:val="FF0000"/>
          <w:sz w:val="30"/>
          <w:szCs w:val="30"/>
        </w:rPr>
      </w:pPr>
    </w:p>
    <w:p w14:paraId="2388B9B7" w14:textId="77777777" w:rsidR="000F1D45" w:rsidRPr="008B47F6" w:rsidRDefault="000F1D45" w:rsidP="000F1D45">
      <w:pPr>
        <w:pStyle w:val="TH"/>
      </w:pPr>
      <w:r w:rsidRPr="008B47F6">
        <w:t>Table 8-</w:t>
      </w:r>
      <w:r>
        <w:t>4</w:t>
      </w:r>
      <w:r w:rsidRPr="008B47F6">
        <w:t xml:space="preserve">: Grouping of </w:t>
      </w:r>
      <w:r>
        <w:t xml:space="preserve">FR1 NR shared spectrum </w:t>
      </w:r>
      <w:r w:rsidRPr="008B47F6">
        <w:t xml:space="preserve">test cases defined in Clauses </w:t>
      </w:r>
      <w:r>
        <w:t>10, 11, 12 and 13</w:t>
      </w:r>
      <w:r w:rsidRPr="008B47F6">
        <w:t xml:space="preserve">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1017"/>
        <w:gridCol w:w="3735"/>
        <w:gridCol w:w="2347"/>
      </w:tblGrid>
      <w:tr w:rsidR="000F1D45" w:rsidRPr="008B47F6" w14:paraId="7F53BFD5" w14:textId="77777777" w:rsidTr="002A38A7">
        <w:tc>
          <w:tcPr>
            <w:tcW w:w="1314" w:type="pct"/>
            <w:tcBorders>
              <w:top w:val="single" w:sz="4" w:space="0" w:color="auto"/>
              <w:left w:val="single" w:sz="4" w:space="0" w:color="auto"/>
              <w:bottom w:val="single" w:sz="4" w:space="0" w:color="auto"/>
              <w:right w:val="single" w:sz="4" w:space="0" w:color="auto"/>
            </w:tcBorders>
            <w:hideMark/>
          </w:tcPr>
          <w:p w14:paraId="4F49569B" w14:textId="77777777" w:rsidR="000F1D45" w:rsidRPr="008B47F6" w:rsidRDefault="000F1D45" w:rsidP="00422958">
            <w:pPr>
              <w:pStyle w:val="TAH"/>
            </w:pPr>
            <w:r w:rsidRPr="008B47F6">
              <w:t>Group</w:t>
            </w:r>
          </w:p>
        </w:tc>
        <w:tc>
          <w:tcPr>
            <w:tcW w:w="528" w:type="pct"/>
            <w:tcBorders>
              <w:top w:val="single" w:sz="4" w:space="0" w:color="auto"/>
              <w:left w:val="single" w:sz="4" w:space="0" w:color="auto"/>
              <w:bottom w:val="single" w:sz="4" w:space="0" w:color="auto"/>
              <w:right w:val="single" w:sz="4" w:space="0" w:color="auto"/>
            </w:tcBorders>
            <w:hideMark/>
          </w:tcPr>
          <w:p w14:paraId="4B8C49D5" w14:textId="77777777" w:rsidR="000F1D45" w:rsidRPr="008B47F6" w:rsidRDefault="000F1D45" w:rsidP="00422958">
            <w:pPr>
              <w:pStyle w:val="TAH"/>
            </w:pPr>
            <w:r w:rsidRPr="008B47F6">
              <w:t>Test Case Numbers</w:t>
            </w:r>
          </w:p>
        </w:tc>
        <w:tc>
          <w:tcPr>
            <w:tcW w:w="1939" w:type="pct"/>
            <w:tcBorders>
              <w:top w:val="single" w:sz="4" w:space="0" w:color="auto"/>
              <w:left w:val="single" w:sz="4" w:space="0" w:color="auto"/>
              <w:bottom w:val="single" w:sz="4" w:space="0" w:color="auto"/>
              <w:right w:val="single" w:sz="4" w:space="0" w:color="auto"/>
            </w:tcBorders>
            <w:hideMark/>
          </w:tcPr>
          <w:p w14:paraId="5FF93BD4" w14:textId="77777777" w:rsidR="000F1D45" w:rsidRPr="008B47F6" w:rsidRDefault="000F1D45" w:rsidP="00422958">
            <w:pPr>
              <w:pStyle w:val="TAH"/>
            </w:pPr>
            <w:r w:rsidRPr="008B47F6">
              <w:t>.zip file name</w:t>
            </w:r>
          </w:p>
        </w:tc>
        <w:tc>
          <w:tcPr>
            <w:tcW w:w="1219" w:type="pct"/>
            <w:tcBorders>
              <w:top w:val="single" w:sz="4" w:space="0" w:color="auto"/>
              <w:left w:val="single" w:sz="4" w:space="0" w:color="auto"/>
              <w:bottom w:val="single" w:sz="4" w:space="0" w:color="auto"/>
              <w:right w:val="single" w:sz="4" w:space="0" w:color="auto"/>
            </w:tcBorders>
            <w:hideMark/>
          </w:tcPr>
          <w:p w14:paraId="777930D8" w14:textId="77777777" w:rsidR="000F1D45" w:rsidRPr="008B47F6" w:rsidRDefault="000F1D45" w:rsidP="00422958">
            <w:pPr>
              <w:pStyle w:val="TAH"/>
            </w:pPr>
            <w:r w:rsidRPr="008B47F6">
              <w:t>Comments</w:t>
            </w:r>
          </w:p>
        </w:tc>
      </w:tr>
      <w:tr w:rsidR="000F1D45" w:rsidRPr="008B47F6" w14:paraId="3F4472BC" w14:textId="77777777" w:rsidTr="002A38A7">
        <w:tc>
          <w:tcPr>
            <w:tcW w:w="1314" w:type="pct"/>
            <w:tcBorders>
              <w:top w:val="single" w:sz="4" w:space="0" w:color="auto"/>
              <w:left w:val="single" w:sz="4" w:space="0" w:color="auto"/>
              <w:bottom w:val="single" w:sz="4" w:space="0" w:color="auto"/>
              <w:right w:val="single" w:sz="4" w:space="0" w:color="auto"/>
            </w:tcBorders>
          </w:tcPr>
          <w:p w14:paraId="4AF347D6" w14:textId="77777777" w:rsidR="000F1D45" w:rsidRDefault="000F1D45" w:rsidP="00422958">
            <w:pPr>
              <w:pStyle w:val="TAL"/>
            </w:pPr>
            <w:r>
              <w:t>NR-U_</w:t>
            </w:r>
            <w:r w:rsidRPr="00F11E64">
              <w:t>RLM_Out_of_Sync</w:t>
            </w:r>
            <w:r>
              <w:t>_01</w:t>
            </w:r>
          </w:p>
        </w:tc>
        <w:tc>
          <w:tcPr>
            <w:tcW w:w="528" w:type="pct"/>
            <w:tcBorders>
              <w:top w:val="single" w:sz="4" w:space="0" w:color="auto"/>
              <w:left w:val="single" w:sz="4" w:space="0" w:color="auto"/>
              <w:bottom w:val="single" w:sz="4" w:space="0" w:color="auto"/>
              <w:right w:val="single" w:sz="4" w:space="0" w:color="auto"/>
            </w:tcBorders>
          </w:tcPr>
          <w:p w14:paraId="7217C783" w14:textId="77777777" w:rsidR="000F1D45" w:rsidRDefault="000F1D45" w:rsidP="00422958">
            <w:pPr>
              <w:pStyle w:val="TAL"/>
            </w:pPr>
            <w:r w:rsidRPr="001629DB">
              <w:t>10.3.1.2</w:t>
            </w:r>
          </w:p>
          <w:p w14:paraId="154DE693" w14:textId="77777777" w:rsidR="000F1D45" w:rsidRDefault="000F1D45" w:rsidP="00422958">
            <w:pPr>
              <w:pStyle w:val="TAL"/>
            </w:pPr>
            <w:r w:rsidRPr="001629DB">
              <w:t>11.4.1.2</w:t>
            </w:r>
          </w:p>
        </w:tc>
        <w:tc>
          <w:tcPr>
            <w:tcW w:w="1939" w:type="pct"/>
            <w:tcBorders>
              <w:top w:val="single" w:sz="4" w:space="0" w:color="auto"/>
              <w:left w:val="single" w:sz="4" w:space="0" w:color="auto"/>
              <w:bottom w:val="single" w:sz="4" w:space="0" w:color="auto"/>
              <w:right w:val="single" w:sz="4" w:space="0" w:color="auto"/>
            </w:tcBorders>
          </w:tcPr>
          <w:p w14:paraId="68936426" w14:textId="77777777" w:rsidR="000F1D45" w:rsidRDefault="000F1D45" w:rsidP="00422958">
            <w:pPr>
              <w:pStyle w:val="TAL"/>
            </w:pPr>
            <w:r>
              <w:t>“</w:t>
            </w:r>
            <w:r w:rsidRPr="00CB02F6">
              <w:t>38.533 10.3.1.2+11.4.1.2 TT</w:t>
            </w:r>
            <w:r>
              <w:t>.zip”</w:t>
            </w:r>
          </w:p>
        </w:tc>
        <w:tc>
          <w:tcPr>
            <w:tcW w:w="1219" w:type="pct"/>
            <w:tcBorders>
              <w:top w:val="single" w:sz="4" w:space="0" w:color="auto"/>
              <w:left w:val="single" w:sz="4" w:space="0" w:color="auto"/>
              <w:bottom w:val="single" w:sz="4" w:space="0" w:color="auto"/>
              <w:right w:val="single" w:sz="4" w:space="0" w:color="auto"/>
            </w:tcBorders>
          </w:tcPr>
          <w:p w14:paraId="79760255" w14:textId="77777777" w:rsidR="000F1D45" w:rsidRDefault="000F1D45" w:rsidP="00422958">
            <w:pPr>
              <w:pStyle w:val="TAL"/>
            </w:pPr>
            <w:r w:rsidRPr="009709C5">
              <w:t>“1 NR Cell</w:t>
            </w:r>
            <w:r>
              <w:t xml:space="preserve"> under CCA</w:t>
            </w:r>
            <w:r w:rsidRPr="009709C5">
              <w:t xml:space="preserve"> (1 E-UTRA Cell for NSA case), 1 sub-test, Fading, 3 Time Periods</w:t>
            </w:r>
            <w:r>
              <w:t>,</w:t>
            </w:r>
            <w:r w:rsidRPr="009709C5">
              <w:t>”</w:t>
            </w:r>
          </w:p>
        </w:tc>
      </w:tr>
      <w:tr w:rsidR="000F1D45" w:rsidRPr="008B47F6" w14:paraId="79DF733E" w14:textId="77777777" w:rsidTr="002A38A7">
        <w:tc>
          <w:tcPr>
            <w:tcW w:w="1314" w:type="pct"/>
            <w:tcBorders>
              <w:top w:val="single" w:sz="4" w:space="0" w:color="auto"/>
              <w:left w:val="single" w:sz="4" w:space="0" w:color="auto"/>
              <w:bottom w:val="single" w:sz="4" w:space="0" w:color="auto"/>
              <w:right w:val="single" w:sz="4" w:space="0" w:color="auto"/>
            </w:tcBorders>
          </w:tcPr>
          <w:p w14:paraId="3FF279E0" w14:textId="77777777" w:rsidR="000F1D45" w:rsidRDefault="000F1D45" w:rsidP="00422958">
            <w:pPr>
              <w:pStyle w:val="TAL"/>
            </w:pPr>
            <w:r>
              <w:t>NR-U_</w:t>
            </w:r>
            <w:r w:rsidRPr="00F11E64">
              <w:t>RLM_</w:t>
            </w:r>
            <w:r>
              <w:t>In</w:t>
            </w:r>
            <w:r w:rsidRPr="00F11E64">
              <w:t>_Sync</w:t>
            </w:r>
            <w:r>
              <w:t>_01</w:t>
            </w:r>
          </w:p>
        </w:tc>
        <w:tc>
          <w:tcPr>
            <w:tcW w:w="528" w:type="pct"/>
            <w:tcBorders>
              <w:top w:val="single" w:sz="4" w:space="0" w:color="auto"/>
              <w:left w:val="single" w:sz="4" w:space="0" w:color="auto"/>
              <w:bottom w:val="single" w:sz="4" w:space="0" w:color="auto"/>
              <w:right w:val="single" w:sz="4" w:space="0" w:color="auto"/>
            </w:tcBorders>
          </w:tcPr>
          <w:p w14:paraId="543A6F93" w14:textId="77777777" w:rsidR="000F1D45" w:rsidRDefault="000F1D45" w:rsidP="00422958">
            <w:pPr>
              <w:pStyle w:val="TAL"/>
            </w:pPr>
            <w:r w:rsidRPr="001629DB">
              <w:t>10.3.1.</w:t>
            </w:r>
            <w:r>
              <w:t>3</w:t>
            </w:r>
          </w:p>
          <w:p w14:paraId="60D73524" w14:textId="77777777" w:rsidR="000F1D45" w:rsidRDefault="000F1D45" w:rsidP="00422958">
            <w:pPr>
              <w:pStyle w:val="TAL"/>
            </w:pPr>
            <w:r w:rsidRPr="001629DB">
              <w:t>11.4.1.</w:t>
            </w:r>
            <w:r>
              <w:t>3</w:t>
            </w:r>
          </w:p>
        </w:tc>
        <w:tc>
          <w:tcPr>
            <w:tcW w:w="1939" w:type="pct"/>
            <w:tcBorders>
              <w:top w:val="single" w:sz="4" w:space="0" w:color="auto"/>
              <w:left w:val="single" w:sz="4" w:space="0" w:color="auto"/>
              <w:bottom w:val="single" w:sz="4" w:space="0" w:color="auto"/>
              <w:right w:val="single" w:sz="4" w:space="0" w:color="auto"/>
            </w:tcBorders>
          </w:tcPr>
          <w:p w14:paraId="3B1E7EA5" w14:textId="77777777" w:rsidR="000F1D45" w:rsidRDefault="000F1D45" w:rsidP="00422958">
            <w:pPr>
              <w:pStyle w:val="TAL"/>
            </w:pPr>
            <w:r>
              <w:t>“</w:t>
            </w:r>
            <w:r w:rsidRPr="00CB02F6">
              <w:t>38.533 10.3.1.</w:t>
            </w:r>
            <w:r>
              <w:t>3</w:t>
            </w:r>
            <w:r w:rsidRPr="00CB02F6">
              <w:t>+11.4.1.</w:t>
            </w:r>
            <w:r>
              <w:t>3</w:t>
            </w:r>
            <w:r w:rsidRPr="00CB02F6">
              <w:t xml:space="preserve"> TT</w:t>
            </w:r>
            <w:r>
              <w:t>.zip”</w:t>
            </w:r>
          </w:p>
        </w:tc>
        <w:tc>
          <w:tcPr>
            <w:tcW w:w="1219" w:type="pct"/>
            <w:tcBorders>
              <w:top w:val="single" w:sz="4" w:space="0" w:color="auto"/>
              <w:left w:val="single" w:sz="4" w:space="0" w:color="auto"/>
              <w:bottom w:val="single" w:sz="4" w:space="0" w:color="auto"/>
              <w:right w:val="single" w:sz="4" w:space="0" w:color="auto"/>
            </w:tcBorders>
          </w:tcPr>
          <w:p w14:paraId="1BED4E3E" w14:textId="77777777" w:rsidR="000F1D45" w:rsidRDefault="000F1D45" w:rsidP="00422958">
            <w:pPr>
              <w:pStyle w:val="TAL"/>
            </w:pPr>
            <w:r w:rsidRPr="009709C5">
              <w:t>“1 NR Cell</w:t>
            </w:r>
            <w:r>
              <w:t xml:space="preserve"> under CCA</w:t>
            </w:r>
            <w:r w:rsidRPr="009709C5">
              <w:t xml:space="preserve"> (1 E-UTRA Cell for NSA case), 1 sub-test, Fading, </w:t>
            </w:r>
            <w:r>
              <w:t>5</w:t>
            </w:r>
            <w:r w:rsidRPr="009709C5">
              <w:t xml:space="preserve"> Time Periods</w:t>
            </w:r>
            <w:r>
              <w:t>,</w:t>
            </w:r>
            <w:r w:rsidRPr="009709C5">
              <w:t>”</w:t>
            </w:r>
          </w:p>
        </w:tc>
      </w:tr>
      <w:tr w:rsidR="000F1D45" w:rsidRPr="008B47F6" w14:paraId="1A2217D9" w14:textId="77777777" w:rsidTr="002A38A7">
        <w:tc>
          <w:tcPr>
            <w:tcW w:w="1314" w:type="pct"/>
            <w:tcBorders>
              <w:top w:val="single" w:sz="4" w:space="0" w:color="auto"/>
              <w:left w:val="single" w:sz="4" w:space="0" w:color="auto"/>
              <w:bottom w:val="single" w:sz="4" w:space="0" w:color="auto"/>
              <w:right w:val="single" w:sz="4" w:space="0" w:color="auto"/>
            </w:tcBorders>
          </w:tcPr>
          <w:p w14:paraId="0C54FFBF" w14:textId="77777777" w:rsidR="000F1D45" w:rsidRDefault="000F1D45" w:rsidP="00422958">
            <w:pPr>
              <w:pStyle w:val="TAL"/>
            </w:pPr>
            <w:r>
              <w:t>NR-U_</w:t>
            </w:r>
            <w:r w:rsidRPr="00C25BE3">
              <w:t>SSB_Based_BFR</w:t>
            </w:r>
            <w:r>
              <w:t>_01</w:t>
            </w:r>
          </w:p>
        </w:tc>
        <w:tc>
          <w:tcPr>
            <w:tcW w:w="528" w:type="pct"/>
            <w:tcBorders>
              <w:top w:val="single" w:sz="4" w:space="0" w:color="auto"/>
              <w:left w:val="single" w:sz="4" w:space="0" w:color="auto"/>
              <w:bottom w:val="single" w:sz="4" w:space="0" w:color="auto"/>
              <w:right w:val="single" w:sz="4" w:space="0" w:color="auto"/>
            </w:tcBorders>
          </w:tcPr>
          <w:p w14:paraId="33E3FD5B" w14:textId="77777777" w:rsidR="000F1D45" w:rsidRDefault="000F1D45" w:rsidP="00422958">
            <w:pPr>
              <w:pStyle w:val="TAL"/>
            </w:pPr>
            <w:r>
              <w:t>10.3.4.1</w:t>
            </w:r>
          </w:p>
          <w:p w14:paraId="4C7B6406" w14:textId="77777777" w:rsidR="000F1D45" w:rsidRPr="009709C5" w:rsidRDefault="000F1D45" w:rsidP="00422958">
            <w:pPr>
              <w:pStyle w:val="TAL"/>
            </w:pPr>
            <w:r w:rsidRPr="00597F5F">
              <w:t>10.3.4.2</w:t>
            </w:r>
          </w:p>
          <w:p w14:paraId="34B91D76" w14:textId="77777777" w:rsidR="000F1D45" w:rsidRPr="009709C5" w:rsidRDefault="000F1D45" w:rsidP="00422958">
            <w:pPr>
              <w:pStyle w:val="TAL"/>
            </w:pPr>
            <w:r>
              <w:t>11.4.4.1</w:t>
            </w:r>
          </w:p>
          <w:p w14:paraId="3CAC0532" w14:textId="77777777" w:rsidR="000F1D45" w:rsidRDefault="000F1D45" w:rsidP="00422958">
            <w:pPr>
              <w:pStyle w:val="TAL"/>
            </w:pPr>
            <w:r w:rsidRPr="00DD1E14">
              <w:t>11.4.</w:t>
            </w:r>
            <w:r>
              <w:t>4</w:t>
            </w:r>
            <w:r w:rsidRPr="00DD1E14">
              <w:t>.</w:t>
            </w:r>
            <w:r>
              <w:t>2</w:t>
            </w:r>
          </w:p>
        </w:tc>
        <w:tc>
          <w:tcPr>
            <w:tcW w:w="1939" w:type="pct"/>
            <w:tcBorders>
              <w:top w:val="single" w:sz="4" w:space="0" w:color="auto"/>
              <w:left w:val="single" w:sz="4" w:space="0" w:color="auto"/>
              <w:bottom w:val="single" w:sz="4" w:space="0" w:color="auto"/>
              <w:right w:val="single" w:sz="4" w:space="0" w:color="auto"/>
            </w:tcBorders>
          </w:tcPr>
          <w:p w14:paraId="2E501406" w14:textId="77777777" w:rsidR="000F1D45" w:rsidRDefault="000F1D45" w:rsidP="00422958">
            <w:pPr>
              <w:pStyle w:val="TAL"/>
            </w:pPr>
            <w:r>
              <w:t>“</w:t>
            </w:r>
            <w:r w:rsidRPr="00CB02F6">
              <w:t xml:space="preserve">38.533 </w:t>
            </w:r>
            <w:r w:rsidRPr="00DD1E14">
              <w:t>10.3.</w:t>
            </w:r>
            <w:r>
              <w:t>4</w:t>
            </w:r>
            <w:r w:rsidRPr="00DD1E14">
              <w:t>.</w:t>
            </w:r>
            <w:r>
              <w:t>1</w:t>
            </w:r>
            <w:r w:rsidRPr="00DD1E14">
              <w:t>+</w:t>
            </w:r>
            <w:r>
              <w:t>10.3.4.2+</w:t>
            </w:r>
            <w:r w:rsidRPr="00DD1E14">
              <w:t>11.4.</w:t>
            </w:r>
            <w:r>
              <w:t>4</w:t>
            </w:r>
            <w:r w:rsidRPr="00DD1E14">
              <w:t>.</w:t>
            </w:r>
            <w:r>
              <w:t>1+</w:t>
            </w:r>
            <w:r w:rsidRPr="00DD1E14">
              <w:t>11.4.</w:t>
            </w:r>
            <w:r>
              <w:t>4</w:t>
            </w:r>
            <w:r w:rsidRPr="00DD1E14">
              <w:t>.</w:t>
            </w:r>
            <w:r>
              <w:t>2</w:t>
            </w:r>
            <w:r w:rsidRPr="00DD1E14">
              <w:t xml:space="preserve"> </w:t>
            </w:r>
            <w:r>
              <w:t xml:space="preserve"> </w:t>
            </w:r>
            <w:r w:rsidRPr="00CB02F6">
              <w:t>TT</w:t>
            </w:r>
            <w:r>
              <w:t>.zip”</w:t>
            </w:r>
          </w:p>
        </w:tc>
        <w:tc>
          <w:tcPr>
            <w:tcW w:w="1219" w:type="pct"/>
            <w:tcBorders>
              <w:top w:val="single" w:sz="4" w:space="0" w:color="auto"/>
              <w:left w:val="single" w:sz="4" w:space="0" w:color="auto"/>
              <w:bottom w:val="single" w:sz="4" w:space="0" w:color="auto"/>
              <w:right w:val="single" w:sz="4" w:space="0" w:color="auto"/>
            </w:tcBorders>
          </w:tcPr>
          <w:p w14:paraId="511D013F" w14:textId="77777777" w:rsidR="000F1D45" w:rsidRPr="009709C5" w:rsidRDefault="000F1D45" w:rsidP="00422958">
            <w:pPr>
              <w:pStyle w:val="TAL"/>
            </w:pPr>
            <w:r w:rsidRPr="009709C5">
              <w:t xml:space="preserve">“1 NR Cell </w:t>
            </w:r>
            <w:r>
              <w:t>under CCA</w:t>
            </w:r>
            <w:r w:rsidRPr="009709C5">
              <w:t xml:space="preserve"> (1 E-UTRA Cell for NSA case), 1 sub-test</w:t>
            </w:r>
            <w:r>
              <w:t xml:space="preserve">, </w:t>
            </w:r>
            <w:r w:rsidRPr="009709C5">
              <w:t>5 time periods,</w:t>
            </w:r>
          </w:p>
          <w:p w14:paraId="60C5AA46" w14:textId="77777777" w:rsidR="000F1D45" w:rsidRDefault="000F1D45" w:rsidP="00422958">
            <w:pPr>
              <w:pStyle w:val="TAL"/>
            </w:pPr>
            <w:r w:rsidRPr="009709C5">
              <w:t>Fading”</w:t>
            </w:r>
          </w:p>
        </w:tc>
      </w:tr>
      <w:tr w:rsidR="000F1D45" w:rsidRPr="008B47F6" w14:paraId="67FE4D1F" w14:textId="77777777" w:rsidTr="002A38A7">
        <w:tc>
          <w:tcPr>
            <w:tcW w:w="1314" w:type="pct"/>
            <w:tcBorders>
              <w:top w:val="single" w:sz="4" w:space="0" w:color="auto"/>
              <w:left w:val="single" w:sz="4" w:space="0" w:color="auto"/>
              <w:bottom w:val="single" w:sz="4" w:space="0" w:color="auto"/>
              <w:right w:val="single" w:sz="4" w:space="0" w:color="auto"/>
            </w:tcBorders>
          </w:tcPr>
          <w:p w14:paraId="28F9A032" w14:textId="77777777" w:rsidR="000F1D45" w:rsidRDefault="000F1D45" w:rsidP="00422958">
            <w:pPr>
              <w:pStyle w:val="TAL"/>
            </w:pPr>
            <w:r>
              <w:t>NR-U_BWP_Switch_01</w:t>
            </w:r>
          </w:p>
        </w:tc>
        <w:tc>
          <w:tcPr>
            <w:tcW w:w="528" w:type="pct"/>
            <w:tcBorders>
              <w:top w:val="single" w:sz="4" w:space="0" w:color="auto"/>
              <w:left w:val="single" w:sz="4" w:space="0" w:color="auto"/>
              <w:bottom w:val="single" w:sz="4" w:space="0" w:color="auto"/>
              <w:right w:val="single" w:sz="4" w:space="0" w:color="auto"/>
            </w:tcBorders>
          </w:tcPr>
          <w:p w14:paraId="0B837921" w14:textId="77777777" w:rsidR="000F1D45" w:rsidRDefault="000F1D45" w:rsidP="00422958">
            <w:pPr>
              <w:pStyle w:val="TAL"/>
            </w:pPr>
            <w:r>
              <w:t>10.3.5.1</w:t>
            </w:r>
          </w:p>
          <w:p w14:paraId="4DCAAE18" w14:textId="77777777" w:rsidR="000F1D45" w:rsidRDefault="000F1D45" w:rsidP="00422958">
            <w:pPr>
              <w:pStyle w:val="TAL"/>
            </w:pPr>
            <w:r>
              <w:t>11.4.5.1</w:t>
            </w:r>
          </w:p>
        </w:tc>
        <w:tc>
          <w:tcPr>
            <w:tcW w:w="1939" w:type="pct"/>
            <w:tcBorders>
              <w:top w:val="single" w:sz="4" w:space="0" w:color="auto"/>
              <w:left w:val="single" w:sz="4" w:space="0" w:color="auto"/>
              <w:bottom w:val="single" w:sz="4" w:space="0" w:color="auto"/>
              <w:right w:val="single" w:sz="4" w:space="0" w:color="auto"/>
            </w:tcBorders>
          </w:tcPr>
          <w:p w14:paraId="7385B704" w14:textId="77777777" w:rsidR="000F1D45" w:rsidRDefault="000F1D45" w:rsidP="00422958">
            <w:pPr>
              <w:pStyle w:val="TAL"/>
            </w:pPr>
            <w:r>
              <w:t>"</w:t>
            </w:r>
            <w:r w:rsidRPr="00AF6EF7">
              <w:rPr>
                <w:lang w:eastAsia="zh-CN"/>
              </w:rPr>
              <w:t>38.533 10.3.5.</w:t>
            </w:r>
            <w:r>
              <w:rPr>
                <w:lang w:eastAsia="zh-CN"/>
              </w:rPr>
              <w:t>1+</w:t>
            </w:r>
            <w:r w:rsidRPr="00AF6EF7">
              <w:rPr>
                <w:lang w:eastAsia="zh-CN"/>
              </w:rPr>
              <w:t>11.4.5.</w:t>
            </w:r>
            <w:r>
              <w:rPr>
                <w:lang w:eastAsia="zh-CN"/>
              </w:rPr>
              <w:t>1</w:t>
            </w:r>
            <w:r w:rsidRPr="00AF6EF7">
              <w:rPr>
                <w:lang w:eastAsia="zh-CN"/>
              </w:rPr>
              <w:t xml:space="preserve"> TT</w:t>
            </w:r>
            <w:r w:rsidRPr="00415567">
              <w:rPr>
                <w:noProof/>
                <w:lang w:eastAsia="zh-CN"/>
              </w:rPr>
              <w:t>.zip</w:t>
            </w:r>
            <w:r>
              <w:t>"</w:t>
            </w:r>
          </w:p>
        </w:tc>
        <w:tc>
          <w:tcPr>
            <w:tcW w:w="1219" w:type="pct"/>
            <w:tcBorders>
              <w:top w:val="single" w:sz="4" w:space="0" w:color="auto"/>
              <w:left w:val="single" w:sz="4" w:space="0" w:color="auto"/>
              <w:bottom w:val="single" w:sz="4" w:space="0" w:color="auto"/>
              <w:right w:val="single" w:sz="4" w:space="0" w:color="auto"/>
            </w:tcBorders>
          </w:tcPr>
          <w:p w14:paraId="6BCB0EA9" w14:textId="77777777" w:rsidR="000F1D45" w:rsidRDefault="000F1D45" w:rsidP="00422958">
            <w:pPr>
              <w:pStyle w:val="TAL"/>
            </w:pPr>
            <w:r>
              <w:t>"</w:t>
            </w:r>
            <w:r w:rsidRPr="00241532">
              <w:t xml:space="preserve">1 NR </w:t>
            </w:r>
            <w:proofErr w:type="spellStart"/>
            <w:r>
              <w:t>PC</w:t>
            </w:r>
            <w:r w:rsidRPr="00241532">
              <w:t>ell</w:t>
            </w:r>
            <w:proofErr w:type="spellEnd"/>
            <w:r>
              <w:t xml:space="preserve"> (</w:t>
            </w:r>
            <w:r w:rsidRPr="00241532">
              <w:t>1 E-UTRAN Cell</w:t>
            </w:r>
            <w:r>
              <w:t xml:space="preserve"> for NSA case), 2 time periods, </w:t>
            </w:r>
            <w:r w:rsidRPr="008B47F6">
              <w:t>no fading</w:t>
            </w:r>
            <w:r>
              <w:t>”</w:t>
            </w:r>
          </w:p>
        </w:tc>
      </w:tr>
      <w:tr w:rsidR="000F1D45" w:rsidRPr="008B47F6" w14:paraId="2F771D87" w14:textId="77777777" w:rsidTr="002A38A7">
        <w:tc>
          <w:tcPr>
            <w:tcW w:w="1314" w:type="pct"/>
            <w:tcBorders>
              <w:top w:val="single" w:sz="4" w:space="0" w:color="auto"/>
              <w:left w:val="single" w:sz="4" w:space="0" w:color="auto"/>
              <w:bottom w:val="single" w:sz="4" w:space="0" w:color="auto"/>
              <w:right w:val="single" w:sz="4" w:space="0" w:color="auto"/>
            </w:tcBorders>
          </w:tcPr>
          <w:p w14:paraId="21E1957A" w14:textId="77777777" w:rsidR="000F1D45" w:rsidRPr="008B47F6" w:rsidRDefault="000F1D45" w:rsidP="00422958">
            <w:pPr>
              <w:pStyle w:val="TAL"/>
            </w:pPr>
            <w:r>
              <w:t>NR-U_BWP_Switch_02</w:t>
            </w:r>
          </w:p>
        </w:tc>
        <w:tc>
          <w:tcPr>
            <w:tcW w:w="528" w:type="pct"/>
            <w:tcBorders>
              <w:top w:val="single" w:sz="4" w:space="0" w:color="auto"/>
              <w:left w:val="single" w:sz="4" w:space="0" w:color="auto"/>
              <w:bottom w:val="single" w:sz="4" w:space="0" w:color="auto"/>
              <w:right w:val="single" w:sz="4" w:space="0" w:color="auto"/>
            </w:tcBorders>
          </w:tcPr>
          <w:p w14:paraId="66301C6B" w14:textId="77777777" w:rsidR="000F1D45" w:rsidRDefault="000F1D45" w:rsidP="00422958">
            <w:pPr>
              <w:pStyle w:val="TAL"/>
            </w:pPr>
            <w:r>
              <w:t>10.3.5.2.1</w:t>
            </w:r>
          </w:p>
          <w:p w14:paraId="5EBF306D" w14:textId="77777777" w:rsidR="000F1D45" w:rsidRDefault="000F1D45" w:rsidP="00422958">
            <w:pPr>
              <w:pStyle w:val="TAL"/>
            </w:pPr>
            <w:r>
              <w:t>10.3.5.2.2</w:t>
            </w:r>
          </w:p>
          <w:p w14:paraId="67B1B397" w14:textId="77777777" w:rsidR="000F1D45" w:rsidRDefault="000F1D45" w:rsidP="00422958">
            <w:pPr>
              <w:pStyle w:val="TAL"/>
            </w:pPr>
            <w:r>
              <w:t>11.4.5.2.1</w:t>
            </w:r>
          </w:p>
          <w:p w14:paraId="27439A93" w14:textId="77777777" w:rsidR="000F1D45" w:rsidRPr="008B47F6" w:rsidRDefault="000F1D45" w:rsidP="00422958">
            <w:pPr>
              <w:pStyle w:val="TAL"/>
            </w:pPr>
            <w:r>
              <w:t>11.4.5.2.2</w:t>
            </w:r>
          </w:p>
        </w:tc>
        <w:tc>
          <w:tcPr>
            <w:tcW w:w="1939" w:type="pct"/>
            <w:tcBorders>
              <w:top w:val="single" w:sz="4" w:space="0" w:color="auto"/>
              <w:left w:val="single" w:sz="4" w:space="0" w:color="auto"/>
              <w:bottom w:val="single" w:sz="4" w:space="0" w:color="auto"/>
              <w:right w:val="single" w:sz="4" w:space="0" w:color="auto"/>
            </w:tcBorders>
          </w:tcPr>
          <w:p w14:paraId="678DB066" w14:textId="77777777" w:rsidR="000F1D45" w:rsidRPr="008B47F6" w:rsidRDefault="000F1D45" w:rsidP="00422958">
            <w:pPr>
              <w:pStyle w:val="TAL"/>
            </w:pPr>
            <w:r>
              <w:t>“</w:t>
            </w:r>
            <w:r w:rsidRPr="00AF6EF7">
              <w:rPr>
                <w:lang w:eastAsia="zh-CN"/>
              </w:rPr>
              <w:t>38.533 10.3.5.2.1+</w:t>
            </w:r>
            <w:r>
              <w:rPr>
                <w:lang w:eastAsia="zh-CN"/>
              </w:rPr>
              <w:t>10.3.5.2.2+</w:t>
            </w:r>
            <w:r w:rsidRPr="00AF6EF7">
              <w:rPr>
                <w:lang w:eastAsia="zh-CN"/>
              </w:rPr>
              <w:t>11.4.5.2.1</w:t>
            </w:r>
            <w:r>
              <w:rPr>
                <w:lang w:eastAsia="zh-CN"/>
              </w:rPr>
              <w:t>+11.4.5.2.2</w:t>
            </w:r>
            <w:r w:rsidRPr="00AF6EF7">
              <w:rPr>
                <w:lang w:eastAsia="zh-CN"/>
              </w:rPr>
              <w:t xml:space="preserve"> TT</w:t>
            </w:r>
            <w:r w:rsidRPr="00415567">
              <w:rPr>
                <w:noProof/>
                <w:lang w:eastAsia="zh-CN"/>
              </w:rPr>
              <w:t>.zip</w:t>
            </w:r>
            <w:r>
              <w:t>"</w:t>
            </w:r>
          </w:p>
        </w:tc>
        <w:tc>
          <w:tcPr>
            <w:tcW w:w="1219" w:type="pct"/>
            <w:tcBorders>
              <w:top w:val="single" w:sz="4" w:space="0" w:color="auto"/>
              <w:left w:val="single" w:sz="4" w:space="0" w:color="auto"/>
              <w:bottom w:val="single" w:sz="4" w:space="0" w:color="auto"/>
              <w:right w:val="single" w:sz="4" w:space="0" w:color="auto"/>
            </w:tcBorders>
          </w:tcPr>
          <w:p w14:paraId="41B51F55" w14:textId="77777777" w:rsidR="000F1D45" w:rsidRPr="00241532" w:rsidRDefault="000F1D45" w:rsidP="00422958">
            <w:pPr>
              <w:pStyle w:val="TAL"/>
            </w:pPr>
            <w:r>
              <w:t>"</w:t>
            </w:r>
            <w:r w:rsidRPr="00241532">
              <w:t>1 E-UTRAN Cell,</w:t>
            </w:r>
          </w:p>
          <w:p w14:paraId="5C7FD765" w14:textId="77777777" w:rsidR="000F1D45" w:rsidRPr="008B47F6" w:rsidRDefault="000F1D45" w:rsidP="00422958">
            <w:pPr>
              <w:pStyle w:val="TAL"/>
            </w:pPr>
            <w:r w:rsidRPr="00241532">
              <w:t xml:space="preserve">1 NR </w:t>
            </w:r>
            <w:proofErr w:type="spellStart"/>
            <w:r>
              <w:t>PC</w:t>
            </w:r>
            <w:r w:rsidRPr="00241532">
              <w:t>ell</w:t>
            </w:r>
            <w:proofErr w:type="spellEnd"/>
            <w:r>
              <w:t xml:space="preserve">, (1 NR </w:t>
            </w:r>
            <w:proofErr w:type="spellStart"/>
            <w:r>
              <w:t>SCell</w:t>
            </w:r>
            <w:proofErr w:type="spellEnd"/>
            <w:r>
              <w:t xml:space="preserve">), 3 time periods, </w:t>
            </w:r>
            <w:r w:rsidRPr="008B47F6">
              <w:t>no fading</w:t>
            </w:r>
            <w:r>
              <w:t>”</w:t>
            </w:r>
          </w:p>
        </w:tc>
      </w:tr>
      <w:tr w:rsidR="000F1D45" w:rsidRPr="008B47F6" w14:paraId="21B6E0E3" w14:textId="77777777" w:rsidTr="002A38A7">
        <w:tc>
          <w:tcPr>
            <w:tcW w:w="1314" w:type="pct"/>
            <w:tcBorders>
              <w:top w:val="single" w:sz="4" w:space="0" w:color="auto"/>
              <w:left w:val="single" w:sz="4" w:space="0" w:color="auto"/>
              <w:bottom w:val="single" w:sz="4" w:space="0" w:color="auto"/>
              <w:right w:val="single" w:sz="4" w:space="0" w:color="auto"/>
            </w:tcBorders>
          </w:tcPr>
          <w:p w14:paraId="07B483BC" w14:textId="77777777" w:rsidR="000F1D45" w:rsidRPr="008B47F6" w:rsidRDefault="000F1D45" w:rsidP="00422958">
            <w:pPr>
              <w:pStyle w:val="TAL"/>
            </w:pPr>
            <w:r>
              <w:t>NR-U_BWP_Switch_03</w:t>
            </w:r>
          </w:p>
        </w:tc>
        <w:tc>
          <w:tcPr>
            <w:tcW w:w="528" w:type="pct"/>
            <w:tcBorders>
              <w:top w:val="single" w:sz="4" w:space="0" w:color="auto"/>
              <w:left w:val="single" w:sz="4" w:space="0" w:color="auto"/>
              <w:bottom w:val="single" w:sz="4" w:space="0" w:color="auto"/>
              <w:right w:val="single" w:sz="4" w:space="0" w:color="auto"/>
            </w:tcBorders>
          </w:tcPr>
          <w:p w14:paraId="332E85E9" w14:textId="77777777" w:rsidR="000F1D45" w:rsidRDefault="000F1D45" w:rsidP="00422958">
            <w:pPr>
              <w:pStyle w:val="TAL"/>
            </w:pPr>
            <w:r>
              <w:t>10.3.5.3.1</w:t>
            </w:r>
          </w:p>
          <w:p w14:paraId="1AD4017B" w14:textId="77777777" w:rsidR="000F1D45" w:rsidRPr="008B47F6" w:rsidRDefault="000F1D45" w:rsidP="00422958">
            <w:pPr>
              <w:pStyle w:val="TAL"/>
            </w:pPr>
            <w:r>
              <w:t>11.4.5.3.1</w:t>
            </w:r>
          </w:p>
        </w:tc>
        <w:tc>
          <w:tcPr>
            <w:tcW w:w="1939" w:type="pct"/>
            <w:tcBorders>
              <w:top w:val="single" w:sz="4" w:space="0" w:color="auto"/>
              <w:left w:val="single" w:sz="4" w:space="0" w:color="auto"/>
              <w:bottom w:val="single" w:sz="4" w:space="0" w:color="auto"/>
              <w:right w:val="single" w:sz="4" w:space="0" w:color="auto"/>
            </w:tcBorders>
          </w:tcPr>
          <w:p w14:paraId="52498A3F" w14:textId="77777777" w:rsidR="000F1D45" w:rsidRPr="008B47F6" w:rsidRDefault="000F1D45" w:rsidP="00422958">
            <w:pPr>
              <w:pStyle w:val="TAL"/>
            </w:pPr>
            <w:r>
              <w:t>"</w:t>
            </w:r>
            <w:r w:rsidRPr="00AF6EF7">
              <w:rPr>
                <w:lang w:eastAsia="zh-CN"/>
              </w:rPr>
              <w:t>38.533 10.3.5.</w:t>
            </w:r>
            <w:r>
              <w:rPr>
                <w:lang w:eastAsia="zh-CN"/>
              </w:rPr>
              <w:t>3</w:t>
            </w:r>
            <w:r w:rsidRPr="00AF6EF7">
              <w:rPr>
                <w:lang w:eastAsia="zh-CN"/>
              </w:rPr>
              <w:t>.1</w:t>
            </w:r>
            <w:r>
              <w:rPr>
                <w:lang w:eastAsia="zh-CN"/>
              </w:rPr>
              <w:t>+</w:t>
            </w:r>
            <w:r w:rsidRPr="00AF6EF7">
              <w:rPr>
                <w:lang w:eastAsia="zh-CN"/>
              </w:rPr>
              <w:t>11.4.5.</w:t>
            </w:r>
            <w:r>
              <w:rPr>
                <w:lang w:eastAsia="zh-CN"/>
              </w:rPr>
              <w:t>3</w:t>
            </w:r>
            <w:r w:rsidRPr="00AF6EF7">
              <w:rPr>
                <w:lang w:eastAsia="zh-CN"/>
              </w:rPr>
              <w:t>.1 TT</w:t>
            </w:r>
            <w:r w:rsidRPr="00415567">
              <w:rPr>
                <w:noProof/>
                <w:lang w:eastAsia="zh-CN"/>
              </w:rPr>
              <w:t>.zip</w:t>
            </w:r>
            <w:r>
              <w:t>"</w:t>
            </w:r>
          </w:p>
        </w:tc>
        <w:tc>
          <w:tcPr>
            <w:tcW w:w="1219" w:type="pct"/>
            <w:tcBorders>
              <w:top w:val="single" w:sz="4" w:space="0" w:color="auto"/>
              <w:left w:val="single" w:sz="4" w:space="0" w:color="auto"/>
              <w:bottom w:val="single" w:sz="4" w:space="0" w:color="auto"/>
              <w:right w:val="single" w:sz="4" w:space="0" w:color="auto"/>
            </w:tcBorders>
          </w:tcPr>
          <w:p w14:paraId="6A49866D" w14:textId="77777777" w:rsidR="000F1D45" w:rsidRPr="008B47F6" w:rsidRDefault="000F1D45" w:rsidP="00422958">
            <w:pPr>
              <w:pStyle w:val="TAL"/>
            </w:pPr>
            <w:r>
              <w:t>"</w:t>
            </w:r>
            <w:r w:rsidRPr="00241532">
              <w:t xml:space="preserve">1 NR </w:t>
            </w:r>
            <w:proofErr w:type="spellStart"/>
            <w:r>
              <w:t>PC</w:t>
            </w:r>
            <w:r w:rsidRPr="00241532">
              <w:t>ell</w:t>
            </w:r>
            <w:proofErr w:type="spellEnd"/>
            <w:r>
              <w:t xml:space="preserve"> (</w:t>
            </w:r>
            <w:r w:rsidRPr="00241532">
              <w:t>1 E-UTRAN Cell</w:t>
            </w:r>
            <w:r>
              <w:t xml:space="preserve"> for NSA case), 1 time period, </w:t>
            </w:r>
            <w:r w:rsidRPr="008B47F6">
              <w:t>no fading</w:t>
            </w:r>
            <w:r>
              <w:t>”</w:t>
            </w:r>
          </w:p>
        </w:tc>
      </w:tr>
      <w:tr w:rsidR="00C91EC2" w:rsidRPr="008B47F6" w14:paraId="5E102E35" w14:textId="77777777" w:rsidTr="002A38A7">
        <w:trPr>
          <w:ins w:id="13" w:author="Shankar Anand" w:date="2024-04-24T15:00:00Z"/>
        </w:trPr>
        <w:tc>
          <w:tcPr>
            <w:tcW w:w="1314" w:type="pct"/>
            <w:tcBorders>
              <w:top w:val="single" w:sz="4" w:space="0" w:color="auto"/>
              <w:left w:val="single" w:sz="4" w:space="0" w:color="auto"/>
              <w:bottom w:val="single" w:sz="4" w:space="0" w:color="auto"/>
              <w:right w:val="single" w:sz="4" w:space="0" w:color="auto"/>
            </w:tcBorders>
          </w:tcPr>
          <w:p w14:paraId="58B28886" w14:textId="04BB2A1E" w:rsidR="00C91EC2" w:rsidRDefault="00C91EC2" w:rsidP="00C91EC2">
            <w:pPr>
              <w:pStyle w:val="TAL"/>
              <w:rPr>
                <w:ins w:id="14" w:author="Shankar Anand" w:date="2024-04-24T15:00:00Z"/>
              </w:rPr>
            </w:pPr>
            <w:ins w:id="15" w:author="Shankar Anand" w:date="2024-04-24T15:00:00Z">
              <w:r>
                <w:t>NR-U_</w:t>
              </w:r>
              <w:r w:rsidRPr="009709C5">
                <w:t>Inter_Freq_Meas_0</w:t>
              </w:r>
              <w:r>
                <w:t>2</w:t>
              </w:r>
            </w:ins>
          </w:p>
        </w:tc>
        <w:tc>
          <w:tcPr>
            <w:tcW w:w="528" w:type="pct"/>
            <w:tcBorders>
              <w:top w:val="single" w:sz="4" w:space="0" w:color="auto"/>
              <w:left w:val="single" w:sz="4" w:space="0" w:color="auto"/>
              <w:bottom w:val="single" w:sz="4" w:space="0" w:color="auto"/>
              <w:right w:val="single" w:sz="4" w:space="0" w:color="auto"/>
            </w:tcBorders>
          </w:tcPr>
          <w:p w14:paraId="1B4B653E" w14:textId="77777777" w:rsidR="00C91EC2" w:rsidRPr="009709C5" w:rsidRDefault="00C91EC2" w:rsidP="00C91EC2">
            <w:pPr>
              <w:pStyle w:val="TAL"/>
              <w:rPr>
                <w:ins w:id="16" w:author="Shankar Anand" w:date="2024-04-24T15:00:00Z"/>
              </w:rPr>
            </w:pPr>
            <w:ins w:id="17" w:author="Shankar Anand" w:date="2024-04-24T15:00:00Z">
              <w:r>
                <w:t>10.4.2.7</w:t>
              </w:r>
            </w:ins>
          </w:p>
          <w:p w14:paraId="3677B2AC" w14:textId="77777777" w:rsidR="00C91EC2" w:rsidRDefault="00C91EC2" w:rsidP="00C91EC2">
            <w:pPr>
              <w:pStyle w:val="TAL"/>
              <w:rPr>
                <w:ins w:id="18" w:author="Shankar Anand" w:date="2024-04-24T15:00:00Z"/>
              </w:rPr>
            </w:pPr>
            <w:ins w:id="19" w:author="Shankar Anand" w:date="2024-04-24T15:00:00Z">
              <w:r>
                <w:t>10.4.2.8</w:t>
              </w:r>
            </w:ins>
          </w:p>
          <w:p w14:paraId="290E3E56" w14:textId="77777777" w:rsidR="00C91EC2" w:rsidRDefault="00C91EC2" w:rsidP="00C91EC2">
            <w:pPr>
              <w:pStyle w:val="TAL"/>
              <w:rPr>
                <w:ins w:id="20" w:author="Shankar Anand" w:date="2024-04-24T15:00:00Z"/>
              </w:rPr>
            </w:pPr>
            <w:ins w:id="21" w:author="Shankar Anand" w:date="2024-04-24T15:00:00Z">
              <w:r>
                <w:t>10.4.2.9</w:t>
              </w:r>
            </w:ins>
          </w:p>
          <w:p w14:paraId="227A3885" w14:textId="77777777" w:rsidR="00C91EC2" w:rsidRDefault="00C91EC2" w:rsidP="00C91EC2">
            <w:pPr>
              <w:pStyle w:val="TAL"/>
              <w:rPr>
                <w:ins w:id="22" w:author="Shankar Anand" w:date="2024-04-24T15:00:00Z"/>
              </w:rPr>
            </w:pPr>
            <w:ins w:id="23" w:author="Shankar Anand" w:date="2024-04-24T15:00:00Z">
              <w:r>
                <w:t>10.4.2.10</w:t>
              </w:r>
            </w:ins>
          </w:p>
          <w:p w14:paraId="1EC2A1CA" w14:textId="77777777" w:rsidR="00C91EC2" w:rsidRPr="009709C5" w:rsidRDefault="00C91EC2" w:rsidP="00C91EC2">
            <w:pPr>
              <w:pStyle w:val="TAL"/>
              <w:rPr>
                <w:ins w:id="24" w:author="Shankar Anand" w:date="2024-04-24T15:00:00Z"/>
              </w:rPr>
            </w:pPr>
          </w:p>
          <w:p w14:paraId="542C71DE" w14:textId="77777777" w:rsidR="00C91EC2" w:rsidRDefault="00C91EC2" w:rsidP="00C91EC2">
            <w:pPr>
              <w:pStyle w:val="TAL"/>
              <w:rPr>
                <w:ins w:id="25" w:author="Shankar Anand" w:date="2024-04-24T15:00:00Z"/>
              </w:rPr>
            </w:pPr>
          </w:p>
        </w:tc>
        <w:tc>
          <w:tcPr>
            <w:tcW w:w="1939" w:type="pct"/>
            <w:tcBorders>
              <w:top w:val="single" w:sz="4" w:space="0" w:color="auto"/>
              <w:left w:val="single" w:sz="4" w:space="0" w:color="auto"/>
              <w:bottom w:val="single" w:sz="4" w:space="0" w:color="auto"/>
              <w:right w:val="single" w:sz="4" w:space="0" w:color="auto"/>
            </w:tcBorders>
          </w:tcPr>
          <w:p w14:paraId="48192EC9" w14:textId="2BC58F43" w:rsidR="00C91EC2" w:rsidRDefault="00C91EC2" w:rsidP="00C91EC2">
            <w:pPr>
              <w:pStyle w:val="TAL"/>
              <w:rPr>
                <w:ins w:id="26" w:author="Shankar Anand" w:date="2024-04-24T15:00:00Z"/>
              </w:rPr>
            </w:pPr>
            <w:ins w:id="27" w:author="Shankar Anand" w:date="2024-04-24T15:00:00Z">
              <w:r w:rsidRPr="009709C5">
                <w:t>“</w:t>
              </w:r>
              <w:r w:rsidRPr="008A15C0">
                <w:t>38.533 10.4.2.7+10.4.2.8+10.4.2.9+10.4.2.10 TT</w:t>
              </w:r>
              <w:r w:rsidRPr="009709C5">
                <w:t xml:space="preserve">.zip” </w:t>
              </w:r>
            </w:ins>
          </w:p>
        </w:tc>
        <w:tc>
          <w:tcPr>
            <w:tcW w:w="1219" w:type="pct"/>
            <w:tcBorders>
              <w:top w:val="single" w:sz="4" w:space="0" w:color="auto"/>
              <w:left w:val="single" w:sz="4" w:space="0" w:color="auto"/>
              <w:bottom w:val="single" w:sz="4" w:space="0" w:color="auto"/>
              <w:right w:val="single" w:sz="4" w:space="0" w:color="auto"/>
            </w:tcBorders>
          </w:tcPr>
          <w:p w14:paraId="5515BEC0" w14:textId="77777777" w:rsidR="00C91EC2" w:rsidRPr="009709C5" w:rsidRDefault="00C91EC2" w:rsidP="00C91EC2">
            <w:pPr>
              <w:pStyle w:val="TAL"/>
              <w:rPr>
                <w:ins w:id="28" w:author="Shankar Anand" w:date="2024-04-24T15:00:00Z"/>
              </w:rPr>
            </w:pPr>
            <w:ins w:id="29" w:author="Shankar Anand" w:date="2024-04-24T15:00:00Z">
              <w:r w:rsidRPr="009709C5">
                <w:t>“2 Inter Frequency NR Cells,</w:t>
              </w:r>
            </w:ins>
          </w:p>
          <w:p w14:paraId="3E43BB8B" w14:textId="77777777" w:rsidR="00C91EC2" w:rsidRPr="009709C5" w:rsidRDefault="00C91EC2" w:rsidP="00C91EC2">
            <w:pPr>
              <w:pStyle w:val="TAL"/>
              <w:rPr>
                <w:ins w:id="30" w:author="Shankar Anand" w:date="2024-04-24T15:00:00Z"/>
              </w:rPr>
            </w:pPr>
            <w:ins w:id="31" w:author="Shankar Anand" w:date="2024-04-24T15:00:00Z">
              <w:r w:rsidRPr="009709C5">
                <w:t>2 time periods,</w:t>
              </w:r>
            </w:ins>
          </w:p>
          <w:p w14:paraId="477E9DA2" w14:textId="77777777" w:rsidR="00C91EC2" w:rsidRPr="009709C5" w:rsidRDefault="00C91EC2" w:rsidP="00C91EC2">
            <w:pPr>
              <w:pStyle w:val="TAL"/>
              <w:rPr>
                <w:ins w:id="32" w:author="Shankar Anand" w:date="2024-04-24T15:00:00Z"/>
              </w:rPr>
            </w:pPr>
            <w:ins w:id="33" w:author="Shankar Anand" w:date="2024-04-24T15:00:00Z">
              <w:r w:rsidRPr="009709C5">
                <w:t>Various number of sub-tests,</w:t>
              </w:r>
            </w:ins>
          </w:p>
          <w:p w14:paraId="5F723D65" w14:textId="77777777" w:rsidR="00C91EC2" w:rsidRDefault="00C91EC2" w:rsidP="00C91EC2">
            <w:pPr>
              <w:pStyle w:val="TAL"/>
              <w:rPr>
                <w:ins w:id="34" w:author="Shankar Anand" w:date="2024-04-24T15:00:00Z"/>
              </w:rPr>
            </w:pPr>
            <w:ins w:id="35" w:author="Shankar Anand" w:date="2024-04-24T15:00:00Z">
              <w:r w:rsidRPr="009709C5">
                <w:t>No fading”</w:t>
              </w:r>
            </w:ins>
          </w:p>
          <w:p w14:paraId="3CAA3AF6" w14:textId="77777777" w:rsidR="00C91EC2" w:rsidRDefault="00C91EC2" w:rsidP="00C91EC2">
            <w:pPr>
              <w:pStyle w:val="TAL"/>
              <w:rPr>
                <w:ins w:id="36" w:author="Shankar Anand" w:date="2024-04-24T15:00:00Z"/>
              </w:rPr>
            </w:pPr>
          </w:p>
          <w:p w14:paraId="0924A665" w14:textId="77777777" w:rsidR="00C91EC2" w:rsidRDefault="00C91EC2" w:rsidP="00C91EC2">
            <w:pPr>
              <w:pStyle w:val="TAL"/>
              <w:rPr>
                <w:ins w:id="37" w:author="Shankar Anand" w:date="2024-04-24T15:00:00Z"/>
              </w:rPr>
            </w:pPr>
          </w:p>
        </w:tc>
      </w:tr>
    </w:tbl>
    <w:p w14:paraId="12864222" w14:textId="64F896DB" w:rsidR="0028423A"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CF4D0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D7221" w14:textId="77777777" w:rsidR="003C2022" w:rsidRDefault="003C2022">
      <w:r>
        <w:separator/>
      </w:r>
    </w:p>
  </w:endnote>
  <w:endnote w:type="continuationSeparator" w:id="0">
    <w:p w14:paraId="6B3F1D0F" w14:textId="77777777" w:rsidR="003C2022" w:rsidRDefault="003C2022">
      <w:r>
        <w:continuationSeparator/>
      </w:r>
    </w:p>
  </w:endnote>
  <w:endnote w:type="continuationNotice" w:id="1">
    <w:p w14:paraId="23317539" w14:textId="77777777" w:rsidR="003C2022" w:rsidRDefault="003C20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8DBA6" w14:textId="77777777" w:rsidR="003C2022" w:rsidRDefault="003C2022">
      <w:r>
        <w:separator/>
      </w:r>
    </w:p>
  </w:footnote>
  <w:footnote w:type="continuationSeparator" w:id="0">
    <w:p w14:paraId="1EBAE990" w14:textId="77777777" w:rsidR="003C2022" w:rsidRDefault="003C2022">
      <w:r>
        <w:continuationSeparator/>
      </w:r>
    </w:p>
  </w:footnote>
  <w:footnote w:type="continuationNotice" w:id="1">
    <w:p w14:paraId="07BA3BD6" w14:textId="77777777" w:rsidR="003C2022" w:rsidRDefault="003C20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7"/>
  </w:num>
  <w:num w:numId="3" w16cid:durableId="164592945">
    <w:abstractNumId w:val="10"/>
  </w:num>
  <w:num w:numId="4" w16cid:durableId="1236089601">
    <w:abstractNumId w:val="15"/>
  </w:num>
  <w:num w:numId="5" w16cid:durableId="895747209">
    <w:abstractNumId w:val="12"/>
  </w:num>
  <w:num w:numId="6" w16cid:durableId="1392073858">
    <w:abstractNumId w:val="18"/>
  </w:num>
  <w:num w:numId="7" w16cid:durableId="1277524664">
    <w:abstractNumId w:val="26"/>
  </w:num>
  <w:num w:numId="8" w16cid:durableId="1148284143">
    <w:abstractNumId w:val="13"/>
  </w:num>
  <w:num w:numId="9" w16cid:durableId="407121365">
    <w:abstractNumId w:val="23"/>
  </w:num>
  <w:num w:numId="10" w16cid:durableId="2117485762">
    <w:abstractNumId w:val="7"/>
  </w:num>
  <w:num w:numId="11" w16cid:durableId="1231690045">
    <w:abstractNumId w:val="16"/>
  </w:num>
  <w:num w:numId="12" w16cid:durableId="1003897604">
    <w:abstractNumId w:val="24"/>
  </w:num>
  <w:num w:numId="13" w16cid:durableId="1117717982">
    <w:abstractNumId w:val="29"/>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7"/>
  </w:num>
  <w:num w:numId="22" w16cid:durableId="738283690">
    <w:abstractNumId w:val="20"/>
  </w:num>
  <w:num w:numId="23" w16cid:durableId="656036188">
    <w:abstractNumId w:val="21"/>
  </w:num>
  <w:num w:numId="24" w16cid:durableId="524251174">
    <w:abstractNumId w:val="4"/>
  </w:num>
  <w:num w:numId="25" w16cid:durableId="952590270">
    <w:abstractNumId w:val="28"/>
  </w:num>
  <w:num w:numId="26" w16cid:durableId="1345739777">
    <w:abstractNumId w:val="3"/>
  </w:num>
  <w:num w:numId="27" w16cid:durableId="960723561">
    <w:abstractNumId w:val="19"/>
  </w:num>
  <w:num w:numId="28" w16cid:durableId="248318059">
    <w:abstractNumId w:val="9"/>
  </w:num>
  <w:num w:numId="29" w16cid:durableId="159784185">
    <w:abstractNumId w:val="2"/>
  </w:num>
  <w:num w:numId="30" w16cid:durableId="667558758">
    <w:abstractNumId w:val="5"/>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438BE"/>
    <w:rsid w:val="000539D0"/>
    <w:rsid w:val="00054463"/>
    <w:rsid w:val="0005686E"/>
    <w:rsid w:val="00060034"/>
    <w:rsid w:val="000616B0"/>
    <w:rsid w:val="0008689E"/>
    <w:rsid w:val="00091F59"/>
    <w:rsid w:val="000A6394"/>
    <w:rsid w:val="000A7DDC"/>
    <w:rsid w:val="000B358B"/>
    <w:rsid w:val="000B7FED"/>
    <w:rsid w:val="000C038A"/>
    <w:rsid w:val="000C41FA"/>
    <w:rsid w:val="000C6598"/>
    <w:rsid w:val="000C6A47"/>
    <w:rsid w:val="000D44B3"/>
    <w:rsid w:val="000F1D45"/>
    <w:rsid w:val="00102949"/>
    <w:rsid w:val="00107B11"/>
    <w:rsid w:val="00113D9E"/>
    <w:rsid w:val="001169B8"/>
    <w:rsid w:val="00145D43"/>
    <w:rsid w:val="0016100D"/>
    <w:rsid w:val="001629DB"/>
    <w:rsid w:val="001650A6"/>
    <w:rsid w:val="00173059"/>
    <w:rsid w:val="00175083"/>
    <w:rsid w:val="00175883"/>
    <w:rsid w:val="00176527"/>
    <w:rsid w:val="00192C46"/>
    <w:rsid w:val="0019513E"/>
    <w:rsid w:val="001A08B3"/>
    <w:rsid w:val="001A3A55"/>
    <w:rsid w:val="001A7B60"/>
    <w:rsid w:val="001B387B"/>
    <w:rsid w:val="001B52F0"/>
    <w:rsid w:val="001B7A65"/>
    <w:rsid w:val="001B7E87"/>
    <w:rsid w:val="001D0505"/>
    <w:rsid w:val="001E2C7A"/>
    <w:rsid w:val="001E41F3"/>
    <w:rsid w:val="001E70EB"/>
    <w:rsid w:val="001E7412"/>
    <w:rsid w:val="001F1CB6"/>
    <w:rsid w:val="001F3829"/>
    <w:rsid w:val="001F4B39"/>
    <w:rsid w:val="001F717A"/>
    <w:rsid w:val="002069AE"/>
    <w:rsid w:val="00225F27"/>
    <w:rsid w:val="0025445C"/>
    <w:rsid w:val="0026004D"/>
    <w:rsid w:val="002640DD"/>
    <w:rsid w:val="00266C5E"/>
    <w:rsid w:val="0027138F"/>
    <w:rsid w:val="00275D12"/>
    <w:rsid w:val="0028088A"/>
    <w:rsid w:val="00280A1D"/>
    <w:rsid w:val="0028423A"/>
    <w:rsid w:val="00284FEB"/>
    <w:rsid w:val="002860C4"/>
    <w:rsid w:val="002938D4"/>
    <w:rsid w:val="00295039"/>
    <w:rsid w:val="00295D44"/>
    <w:rsid w:val="002A2622"/>
    <w:rsid w:val="002A38A7"/>
    <w:rsid w:val="002B56F6"/>
    <w:rsid w:val="002B5741"/>
    <w:rsid w:val="002B5C94"/>
    <w:rsid w:val="002C65DA"/>
    <w:rsid w:val="002D250D"/>
    <w:rsid w:val="002D2985"/>
    <w:rsid w:val="002E472E"/>
    <w:rsid w:val="002E57E6"/>
    <w:rsid w:val="002E6977"/>
    <w:rsid w:val="002F5FF8"/>
    <w:rsid w:val="00301D51"/>
    <w:rsid w:val="00305409"/>
    <w:rsid w:val="0033022F"/>
    <w:rsid w:val="0033528E"/>
    <w:rsid w:val="003567C8"/>
    <w:rsid w:val="00356CDE"/>
    <w:rsid w:val="003609EF"/>
    <w:rsid w:val="0036231A"/>
    <w:rsid w:val="00374DD4"/>
    <w:rsid w:val="00377013"/>
    <w:rsid w:val="00382AF8"/>
    <w:rsid w:val="00386FC9"/>
    <w:rsid w:val="003C1CA0"/>
    <w:rsid w:val="003C2022"/>
    <w:rsid w:val="003C7D1D"/>
    <w:rsid w:val="003D131D"/>
    <w:rsid w:val="003D35EE"/>
    <w:rsid w:val="003D6676"/>
    <w:rsid w:val="003E1A36"/>
    <w:rsid w:val="003E5ECC"/>
    <w:rsid w:val="003F11A8"/>
    <w:rsid w:val="00403C70"/>
    <w:rsid w:val="00407CC2"/>
    <w:rsid w:val="00410371"/>
    <w:rsid w:val="00423982"/>
    <w:rsid w:val="004242F1"/>
    <w:rsid w:val="00426B0F"/>
    <w:rsid w:val="00442709"/>
    <w:rsid w:val="00442F6D"/>
    <w:rsid w:val="00443A3E"/>
    <w:rsid w:val="00443B15"/>
    <w:rsid w:val="00445346"/>
    <w:rsid w:val="004471E7"/>
    <w:rsid w:val="00447BB8"/>
    <w:rsid w:val="0045287E"/>
    <w:rsid w:val="004653EB"/>
    <w:rsid w:val="00465EC9"/>
    <w:rsid w:val="00487F91"/>
    <w:rsid w:val="004B75B7"/>
    <w:rsid w:val="004C3C6F"/>
    <w:rsid w:val="004C6AD4"/>
    <w:rsid w:val="004E18EC"/>
    <w:rsid w:val="004F04FB"/>
    <w:rsid w:val="004F3CB7"/>
    <w:rsid w:val="004F75D8"/>
    <w:rsid w:val="00500BF9"/>
    <w:rsid w:val="0051580D"/>
    <w:rsid w:val="005214A4"/>
    <w:rsid w:val="00524C4F"/>
    <w:rsid w:val="00541D04"/>
    <w:rsid w:val="00547111"/>
    <w:rsid w:val="00553FD7"/>
    <w:rsid w:val="00565C27"/>
    <w:rsid w:val="00592263"/>
    <w:rsid w:val="00592D74"/>
    <w:rsid w:val="00596DF5"/>
    <w:rsid w:val="005A77FF"/>
    <w:rsid w:val="005B0BDE"/>
    <w:rsid w:val="005B62B6"/>
    <w:rsid w:val="005D3678"/>
    <w:rsid w:val="005D647D"/>
    <w:rsid w:val="005D7AB5"/>
    <w:rsid w:val="005E2C44"/>
    <w:rsid w:val="005E30BA"/>
    <w:rsid w:val="005E787A"/>
    <w:rsid w:val="00601970"/>
    <w:rsid w:val="006033FE"/>
    <w:rsid w:val="00606B4D"/>
    <w:rsid w:val="00621188"/>
    <w:rsid w:val="0062509C"/>
    <w:rsid w:val="006257ED"/>
    <w:rsid w:val="00636055"/>
    <w:rsid w:val="00665C47"/>
    <w:rsid w:val="00695808"/>
    <w:rsid w:val="006A4F8F"/>
    <w:rsid w:val="006B129F"/>
    <w:rsid w:val="006B2765"/>
    <w:rsid w:val="006B46FB"/>
    <w:rsid w:val="006C4FEC"/>
    <w:rsid w:val="006E21FB"/>
    <w:rsid w:val="006F1740"/>
    <w:rsid w:val="006F6FC4"/>
    <w:rsid w:val="007176FF"/>
    <w:rsid w:val="0072016E"/>
    <w:rsid w:val="00737EAC"/>
    <w:rsid w:val="007515FE"/>
    <w:rsid w:val="00752DBE"/>
    <w:rsid w:val="0075577B"/>
    <w:rsid w:val="00763A98"/>
    <w:rsid w:val="00766C5D"/>
    <w:rsid w:val="00785F9E"/>
    <w:rsid w:val="00792342"/>
    <w:rsid w:val="00793865"/>
    <w:rsid w:val="00793E3F"/>
    <w:rsid w:val="007977A8"/>
    <w:rsid w:val="007A1D7F"/>
    <w:rsid w:val="007A33AA"/>
    <w:rsid w:val="007B512A"/>
    <w:rsid w:val="007B6D12"/>
    <w:rsid w:val="007B7433"/>
    <w:rsid w:val="007C2097"/>
    <w:rsid w:val="007C3978"/>
    <w:rsid w:val="007D34BA"/>
    <w:rsid w:val="007D6A07"/>
    <w:rsid w:val="007E5D97"/>
    <w:rsid w:val="007F507A"/>
    <w:rsid w:val="007F7259"/>
    <w:rsid w:val="007F7B08"/>
    <w:rsid w:val="008040A8"/>
    <w:rsid w:val="00812F22"/>
    <w:rsid w:val="00816921"/>
    <w:rsid w:val="0082193B"/>
    <w:rsid w:val="00823360"/>
    <w:rsid w:val="008279FA"/>
    <w:rsid w:val="0083140D"/>
    <w:rsid w:val="00841165"/>
    <w:rsid w:val="00847395"/>
    <w:rsid w:val="008520C8"/>
    <w:rsid w:val="00853F04"/>
    <w:rsid w:val="0085525F"/>
    <w:rsid w:val="008626E7"/>
    <w:rsid w:val="00863D50"/>
    <w:rsid w:val="00864440"/>
    <w:rsid w:val="0086462F"/>
    <w:rsid w:val="00870EE7"/>
    <w:rsid w:val="008775CB"/>
    <w:rsid w:val="008863B9"/>
    <w:rsid w:val="0089447F"/>
    <w:rsid w:val="008A15C0"/>
    <w:rsid w:val="008A45A6"/>
    <w:rsid w:val="008C1D71"/>
    <w:rsid w:val="008C337A"/>
    <w:rsid w:val="008C622B"/>
    <w:rsid w:val="008D3244"/>
    <w:rsid w:val="008D781C"/>
    <w:rsid w:val="008D782D"/>
    <w:rsid w:val="008E4305"/>
    <w:rsid w:val="008F3789"/>
    <w:rsid w:val="008F686C"/>
    <w:rsid w:val="00900EFB"/>
    <w:rsid w:val="00904534"/>
    <w:rsid w:val="009148DE"/>
    <w:rsid w:val="00920C6D"/>
    <w:rsid w:val="00941E30"/>
    <w:rsid w:val="009717A5"/>
    <w:rsid w:val="00972C95"/>
    <w:rsid w:val="009771B4"/>
    <w:rsid w:val="009777D9"/>
    <w:rsid w:val="00991B88"/>
    <w:rsid w:val="009A2DB4"/>
    <w:rsid w:val="009A5753"/>
    <w:rsid w:val="009A579D"/>
    <w:rsid w:val="009B4F73"/>
    <w:rsid w:val="009C4865"/>
    <w:rsid w:val="009E3297"/>
    <w:rsid w:val="009F0C36"/>
    <w:rsid w:val="009F1BF0"/>
    <w:rsid w:val="009F734F"/>
    <w:rsid w:val="00A06785"/>
    <w:rsid w:val="00A17B9A"/>
    <w:rsid w:val="00A246B6"/>
    <w:rsid w:val="00A477D3"/>
    <w:rsid w:val="00A47E70"/>
    <w:rsid w:val="00A50CF0"/>
    <w:rsid w:val="00A5412F"/>
    <w:rsid w:val="00A7671C"/>
    <w:rsid w:val="00A86DBB"/>
    <w:rsid w:val="00A90C83"/>
    <w:rsid w:val="00AA2CBC"/>
    <w:rsid w:val="00AB71EF"/>
    <w:rsid w:val="00AC54D6"/>
    <w:rsid w:val="00AC5820"/>
    <w:rsid w:val="00AD1CD8"/>
    <w:rsid w:val="00AE52DC"/>
    <w:rsid w:val="00AF2587"/>
    <w:rsid w:val="00AF5261"/>
    <w:rsid w:val="00AF5972"/>
    <w:rsid w:val="00B22FF0"/>
    <w:rsid w:val="00B258BB"/>
    <w:rsid w:val="00B33159"/>
    <w:rsid w:val="00B341E1"/>
    <w:rsid w:val="00B418ED"/>
    <w:rsid w:val="00B53A13"/>
    <w:rsid w:val="00B673A9"/>
    <w:rsid w:val="00B67B97"/>
    <w:rsid w:val="00B67BA9"/>
    <w:rsid w:val="00B67D1F"/>
    <w:rsid w:val="00B712B3"/>
    <w:rsid w:val="00B92632"/>
    <w:rsid w:val="00B9358B"/>
    <w:rsid w:val="00B968C8"/>
    <w:rsid w:val="00BA3EC5"/>
    <w:rsid w:val="00BA51D9"/>
    <w:rsid w:val="00BB5C5A"/>
    <w:rsid w:val="00BB5DFC"/>
    <w:rsid w:val="00BD21F4"/>
    <w:rsid w:val="00BD279D"/>
    <w:rsid w:val="00BD6BB8"/>
    <w:rsid w:val="00BE5B42"/>
    <w:rsid w:val="00BF2AEE"/>
    <w:rsid w:val="00BF3209"/>
    <w:rsid w:val="00C0270E"/>
    <w:rsid w:val="00C02985"/>
    <w:rsid w:val="00C04784"/>
    <w:rsid w:val="00C05B47"/>
    <w:rsid w:val="00C132A8"/>
    <w:rsid w:val="00C21158"/>
    <w:rsid w:val="00C24EE6"/>
    <w:rsid w:val="00C44E3D"/>
    <w:rsid w:val="00C57A34"/>
    <w:rsid w:val="00C62D68"/>
    <w:rsid w:val="00C66BA2"/>
    <w:rsid w:val="00C7747F"/>
    <w:rsid w:val="00C91EC2"/>
    <w:rsid w:val="00C95985"/>
    <w:rsid w:val="00CB02F6"/>
    <w:rsid w:val="00CB2136"/>
    <w:rsid w:val="00CB7391"/>
    <w:rsid w:val="00CC5026"/>
    <w:rsid w:val="00CC68D0"/>
    <w:rsid w:val="00CD1CF2"/>
    <w:rsid w:val="00CD3522"/>
    <w:rsid w:val="00CF2103"/>
    <w:rsid w:val="00CF3BB8"/>
    <w:rsid w:val="00CF4D04"/>
    <w:rsid w:val="00CF4E10"/>
    <w:rsid w:val="00D000AE"/>
    <w:rsid w:val="00D03F9A"/>
    <w:rsid w:val="00D05A6F"/>
    <w:rsid w:val="00D06D51"/>
    <w:rsid w:val="00D152A6"/>
    <w:rsid w:val="00D20EBB"/>
    <w:rsid w:val="00D24991"/>
    <w:rsid w:val="00D4610C"/>
    <w:rsid w:val="00D4621A"/>
    <w:rsid w:val="00D50255"/>
    <w:rsid w:val="00D55187"/>
    <w:rsid w:val="00D56D09"/>
    <w:rsid w:val="00D57E55"/>
    <w:rsid w:val="00D66520"/>
    <w:rsid w:val="00D751F4"/>
    <w:rsid w:val="00D76791"/>
    <w:rsid w:val="00D8369B"/>
    <w:rsid w:val="00D86684"/>
    <w:rsid w:val="00DD1E14"/>
    <w:rsid w:val="00DD273C"/>
    <w:rsid w:val="00DD3256"/>
    <w:rsid w:val="00DE34CF"/>
    <w:rsid w:val="00E13F3D"/>
    <w:rsid w:val="00E21766"/>
    <w:rsid w:val="00E26DBD"/>
    <w:rsid w:val="00E309B7"/>
    <w:rsid w:val="00E34898"/>
    <w:rsid w:val="00E37A3E"/>
    <w:rsid w:val="00E42411"/>
    <w:rsid w:val="00E57210"/>
    <w:rsid w:val="00E81155"/>
    <w:rsid w:val="00E8343C"/>
    <w:rsid w:val="00E9355F"/>
    <w:rsid w:val="00E94B58"/>
    <w:rsid w:val="00E9744A"/>
    <w:rsid w:val="00EB09B7"/>
    <w:rsid w:val="00EB20C6"/>
    <w:rsid w:val="00EB57FA"/>
    <w:rsid w:val="00EC68F7"/>
    <w:rsid w:val="00EE7D7C"/>
    <w:rsid w:val="00F101EF"/>
    <w:rsid w:val="00F13FA4"/>
    <w:rsid w:val="00F25D98"/>
    <w:rsid w:val="00F300FB"/>
    <w:rsid w:val="00F3291E"/>
    <w:rsid w:val="00F34086"/>
    <w:rsid w:val="00F5612B"/>
    <w:rsid w:val="00F761CC"/>
    <w:rsid w:val="00F80CFB"/>
    <w:rsid w:val="00F84865"/>
    <w:rsid w:val="00F87869"/>
    <w:rsid w:val="00FA3327"/>
    <w:rsid w:val="00FB6386"/>
    <w:rsid w:val="00FE35FA"/>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443B15"/>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uiPriority w:val="99"/>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uiPriority w:val="99"/>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720"/>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uiPriority w:val="99"/>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uiPriority w:val="99"/>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paragraph" w:customStyle="1" w:styleId="84">
    <w:name w:val="吹き出し8"/>
    <w:basedOn w:val="Normal"/>
    <w:rsid w:val="00447BB8"/>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447BB8"/>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447BB8"/>
    <w:pPr>
      <w:ind w:left="851" w:hanging="284"/>
    </w:pPr>
  </w:style>
  <w:style w:type="paragraph" w:customStyle="1" w:styleId="66">
    <w:name w:val="箇条書き6"/>
    <w:basedOn w:val="List"/>
    <w:rsid w:val="00447BB8"/>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447BB8"/>
    <w:pPr>
      <w:tabs>
        <w:tab w:val="clear" w:pos="644"/>
        <w:tab w:val="num" w:pos="1494"/>
      </w:tabs>
      <w:ind w:left="851" w:hanging="284"/>
    </w:pPr>
  </w:style>
  <w:style w:type="paragraph" w:customStyle="1" w:styleId="360">
    <w:name w:val="箇条書き 36"/>
    <w:basedOn w:val="261"/>
    <w:rsid w:val="00447BB8"/>
    <w:pPr>
      <w:ind w:left="1135"/>
    </w:pPr>
  </w:style>
  <w:style w:type="paragraph" w:customStyle="1" w:styleId="262">
    <w:name w:val="一覧 26"/>
    <w:basedOn w:val="List"/>
    <w:rsid w:val="00447BB8"/>
    <w:pPr>
      <w:suppressAutoHyphens/>
      <w:autoSpaceDN w:val="0"/>
      <w:ind w:left="851"/>
    </w:pPr>
    <w:rPr>
      <w:rFonts w:ascii="MS Mincho" w:eastAsia="MS Mincho" w:hAnsi="MS Mincho" w:cs="CG Times (WN)"/>
      <w:lang w:eastAsia="ar-SA"/>
    </w:rPr>
  </w:style>
  <w:style w:type="paragraph" w:customStyle="1" w:styleId="361">
    <w:name w:val="一覧 36"/>
    <w:basedOn w:val="262"/>
    <w:rsid w:val="00447BB8"/>
    <w:pPr>
      <w:ind w:left="1135"/>
    </w:pPr>
  </w:style>
  <w:style w:type="paragraph" w:customStyle="1" w:styleId="460">
    <w:name w:val="一覧 46"/>
    <w:basedOn w:val="361"/>
    <w:rsid w:val="00447BB8"/>
    <w:pPr>
      <w:ind w:left="1418"/>
    </w:pPr>
  </w:style>
  <w:style w:type="paragraph" w:customStyle="1" w:styleId="560">
    <w:name w:val="一覧 56"/>
    <w:basedOn w:val="460"/>
    <w:rsid w:val="00447BB8"/>
    <w:pPr>
      <w:ind w:left="1702"/>
    </w:pPr>
  </w:style>
  <w:style w:type="paragraph" w:customStyle="1" w:styleId="461">
    <w:name w:val="箇条書き 46"/>
    <w:basedOn w:val="360"/>
    <w:rsid w:val="00447BB8"/>
    <w:pPr>
      <w:ind w:left="1418"/>
    </w:pPr>
  </w:style>
  <w:style w:type="paragraph" w:customStyle="1" w:styleId="561">
    <w:name w:val="箇条書き 56"/>
    <w:basedOn w:val="461"/>
    <w:rsid w:val="00447BB8"/>
    <w:pPr>
      <w:ind w:left="1702"/>
    </w:pPr>
  </w:style>
  <w:style w:type="paragraph" w:customStyle="1" w:styleId="67">
    <w:name w:val="コメント文字列6"/>
    <w:basedOn w:val="Normal"/>
    <w:rsid w:val="00447BB8"/>
    <w:pPr>
      <w:suppressAutoHyphens/>
      <w:autoSpaceDN w:val="0"/>
    </w:pPr>
    <w:rPr>
      <w:rFonts w:eastAsia="MS Mincho" w:cs="CG Times (WN)"/>
      <w:lang w:eastAsia="ar-SA"/>
    </w:rPr>
  </w:style>
  <w:style w:type="paragraph" w:customStyle="1" w:styleId="68">
    <w:name w:val="コメント内容6"/>
    <w:basedOn w:val="67"/>
    <w:next w:val="67"/>
    <w:rsid w:val="00447BB8"/>
    <w:rPr>
      <w:b/>
      <w:bCs/>
    </w:rPr>
  </w:style>
  <w:style w:type="paragraph" w:customStyle="1" w:styleId="69">
    <w:name w:val="見出しマップ6"/>
    <w:basedOn w:val="Normal"/>
    <w:rsid w:val="00447BB8"/>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447BB8"/>
    <w:pPr>
      <w:suppressAutoHyphens/>
      <w:autoSpaceDN w:val="0"/>
    </w:pPr>
    <w:rPr>
      <w:rFonts w:ascii="Courier New" w:eastAsia="MS Mincho" w:hAnsi="Courier New" w:cs="CG Times (WN)"/>
      <w:lang w:val="nb-NO" w:eastAsia="ar-SA"/>
    </w:rPr>
  </w:style>
  <w:style w:type="paragraph" w:customStyle="1" w:styleId="Web6">
    <w:name w:val="標準 (Web)6"/>
    <w:basedOn w:val="Normal"/>
    <w:rsid w:val="00447BB8"/>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447BB8"/>
    <w:pPr>
      <w:suppressAutoHyphens/>
      <w:autoSpaceDN w:val="0"/>
      <w:ind w:left="567"/>
    </w:pPr>
    <w:rPr>
      <w:rFonts w:ascii="Arial" w:eastAsia="MS Mincho" w:hAnsi="Arial" w:cs="Arial"/>
      <w:lang w:eastAsia="ar-SA"/>
    </w:rPr>
  </w:style>
  <w:style w:type="paragraph" w:customStyle="1" w:styleId="6b">
    <w:name w:val="標準インデント6"/>
    <w:basedOn w:val="Normal"/>
    <w:rsid w:val="00447BB8"/>
    <w:pPr>
      <w:suppressAutoHyphens/>
      <w:autoSpaceDN w:val="0"/>
      <w:ind w:left="708"/>
    </w:pPr>
    <w:rPr>
      <w:rFonts w:eastAsia="MS Mincho" w:cs="CG Times (WN)"/>
      <w:lang w:eastAsia="ar-SA"/>
    </w:rPr>
  </w:style>
  <w:style w:type="paragraph" w:customStyle="1" w:styleId="6c">
    <w:name w:val="記6"/>
    <w:basedOn w:val="Normal"/>
    <w:next w:val="Normal"/>
    <w:rsid w:val="00447BB8"/>
    <w:pPr>
      <w:suppressAutoHyphens/>
      <w:autoSpaceDN w:val="0"/>
    </w:pPr>
    <w:rPr>
      <w:rFonts w:eastAsia="MS Mincho" w:cs="CG Times (WN)"/>
      <w:lang w:eastAsia="ar-SA"/>
    </w:rPr>
  </w:style>
  <w:style w:type="paragraph" w:customStyle="1" w:styleId="HTML6">
    <w:name w:val="HTML 書式付き6"/>
    <w:basedOn w:val="Normal"/>
    <w:rsid w:val="00447BB8"/>
    <w:pPr>
      <w:suppressAutoHyphens/>
      <w:autoSpaceDN w:val="0"/>
    </w:pPr>
    <w:rPr>
      <w:rFonts w:ascii="Courier New" w:eastAsia="MS Mincho" w:hAnsi="Courier New" w:cs="Courier New"/>
      <w:lang w:eastAsia="ar-SA"/>
    </w:rPr>
  </w:style>
  <w:style w:type="character" w:customStyle="1" w:styleId="6d">
    <w:name w:val="段落フォント6"/>
    <w:rsid w:val="00447BB8"/>
  </w:style>
  <w:style w:type="character" w:customStyle="1" w:styleId="6e">
    <w:name w:val="コメント参照6"/>
    <w:rsid w:val="00447BB8"/>
    <w:rPr>
      <w:sz w:val="16"/>
    </w:rPr>
  </w:style>
  <w:style w:type="character" w:customStyle="1" w:styleId="CommentSubjectChar5">
    <w:name w:val="Comment Subject Char5"/>
    <w:rsid w:val="00447BB8"/>
    <w:rPr>
      <w:rFonts w:ascii="Osaka" w:hAnsi="Osaka"/>
      <w:b/>
      <w:bCs/>
      <w:lang w:val="en-GB" w:eastAsia="en-US"/>
    </w:rPr>
  </w:style>
  <w:style w:type="character" w:customStyle="1" w:styleId="UnresolvedMention11">
    <w:name w:val="Unresolved Mention11"/>
    <w:uiPriority w:val="99"/>
    <w:semiHidden/>
    <w:unhideWhenUsed/>
    <w:rsid w:val="00447BB8"/>
    <w:rPr>
      <w:color w:val="808080"/>
      <w:shd w:val="clear" w:color="auto" w:fill="E6E6E6"/>
    </w:rPr>
  </w:style>
  <w:style w:type="paragraph" w:customStyle="1" w:styleId="94">
    <w:name w:val="无间隔9"/>
    <w:qFormat/>
    <w:rsid w:val="00447BB8"/>
    <w:rPr>
      <w:rFonts w:ascii="Osaka" w:eastAsia="SimSun" w:hAnsi="Osaka" w:cs="Osaka"/>
      <w:lang w:val="en-GB" w:eastAsia="en-US"/>
    </w:rPr>
  </w:style>
  <w:style w:type="character" w:customStyle="1" w:styleId="UnresolvedMention4">
    <w:name w:val="Unresolved Mention4"/>
    <w:uiPriority w:val="99"/>
    <w:semiHidden/>
    <w:unhideWhenUsed/>
    <w:rsid w:val="00447BB8"/>
    <w:rPr>
      <w:color w:val="808080"/>
      <w:shd w:val="clear" w:color="auto" w:fill="E6E6E6"/>
    </w:rPr>
  </w:style>
  <w:style w:type="character" w:customStyle="1" w:styleId="MediumShading1-Accent1Char">
    <w:name w:val="Medium Shading 1 - Accent 1 Char"/>
    <w:link w:val="MediumShading1-Accent1"/>
    <w:uiPriority w:val="1"/>
    <w:rsid w:val="00447BB8"/>
    <w:rPr>
      <w:rFonts w:ascii="Helvetica" w:eastAsia="MS Gothic" w:hAnsi="Helvetica"/>
      <w:lang w:val="x-none" w:eastAsia="x-none"/>
    </w:rPr>
  </w:style>
  <w:style w:type="character" w:customStyle="1" w:styleId="MediumGrid2-Accent2Char">
    <w:name w:val="Medium Grid 2 - Accent 2 Char"/>
    <w:link w:val="MediumGrid2-Accent2"/>
    <w:uiPriority w:val="29"/>
    <w:rsid w:val="00447BB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47BB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47BB8"/>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47BB8"/>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47BB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47BB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47BB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47BB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47BB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447BB8"/>
    <w:pPr>
      <w:autoSpaceDN w:val="0"/>
    </w:pPr>
    <w:rPr>
      <w:rFonts w:ascii="Osaka" w:eastAsia="SimSun" w:hAnsi="Osaka" w:cs="Osaka"/>
      <w:lang w:val="en-GB" w:eastAsia="en-US"/>
    </w:rPr>
  </w:style>
  <w:style w:type="paragraph" w:customStyle="1" w:styleId="LightList-Accent33">
    <w:name w:val="Light List - Accent 33"/>
    <w:uiPriority w:val="99"/>
    <w:semiHidden/>
    <w:rsid w:val="00447BB8"/>
    <w:pPr>
      <w:autoSpaceDN w:val="0"/>
    </w:pPr>
    <w:rPr>
      <w:rFonts w:ascii="Osaka" w:eastAsia="SimSun" w:hAnsi="Osaka" w:cs="Osaka"/>
      <w:lang w:val="en-GB" w:eastAsia="en-US"/>
    </w:rPr>
  </w:style>
  <w:style w:type="paragraph" w:customStyle="1" w:styleId="ColorfulShading-Accent12">
    <w:name w:val="Colorful Shading - Accent 12"/>
    <w:uiPriority w:val="99"/>
    <w:rsid w:val="00447BB8"/>
    <w:pPr>
      <w:autoSpaceDN w:val="0"/>
    </w:pPr>
    <w:rPr>
      <w:rFonts w:ascii="Osaka" w:eastAsia="SimSun" w:hAnsi="Osaka" w:cs="Osaka"/>
      <w:lang w:val="en-GB" w:eastAsia="en-US"/>
    </w:rPr>
  </w:style>
  <w:style w:type="paragraph" w:customStyle="1" w:styleId="LightShading-Accent51">
    <w:name w:val="Light Shading - Accent 51"/>
    <w:uiPriority w:val="99"/>
    <w:semiHidden/>
    <w:rsid w:val="00447BB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47BB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447BB8"/>
    <w:pPr>
      <w:autoSpaceDN w:val="0"/>
    </w:pPr>
    <w:rPr>
      <w:rFonts w:ascii="Osaka" w:eastAsia="SimSun" w:hAnsi="Osaka" w:cs="Osaka"/>
      <w:lang w:val="en-GB" w:eastAsia="en-US"/>
    </w:rPr>
  </w:style>
  <w:style w:type="paragraph" w:customStyle="1" w:styleId="LightList-Accent32">
    <w:name w:val="Light List - Accent 32"/>
    <w:uiPriority w:val="99"/>
    <w:semiHidden/>
    <w:rsid w:val="00447BB8"/>
    <w:pPr>
      <w:autoSpaceDN w:val="0"/>
    </w:pPr>
    <w:rPr>
      <w:rFonts w:ascii="Osaka" w:eastAsia="SimSun" w:hAnsi="Osaka" w:cs="Osaka"/>
      <w:lang w:val="en-GB" w:eastAsia="en-US"/>
    </w:rPr>
  </w:style>
  <w:style w:type="paragraph" w:customStyle="1" w:styleId="ColorfulShading-Accent11">
    <w:name w:val="Colorful Shading - Accent 11"/>
    <w:uiPriority w:val="99"/>
    <w:rsid w:val="00447BB8"/>
    <w:pPr>
      <w:autoSpaceDN w:val="0"/>
    </w:pPr>
    <w:rPr>
      <w:rFonts w:ascii="Osaka" w:eastAsia="SimSun" w:hAnsi="Osaka" w:cs="Osaka"/>
      <w:lang w:val="en-GB" w:eastAsia="en-US"/>
    </w:rPr>
  </w:style>
  <w:style w:type="character" w:customStyle="1" w:styleId="2fb">
    <w:name w:val="未处理的提及2"/>
    <w:uiPriority w:val="52"/>
    <w:rsid w:val="00447BB8"/>
    <w:rPr>
      <w:color w:val="808080"/>
      <w:shd w:val="clear" w:color="auto" w:fill="E6E6E6"/>
    </w:rPr>
  </w:style>
  <w:style w:type="character" w:customStyle="1" w:styleId="1ff8">
    <w:name w:val="未处理的提及1"/>
    <w:uiPriority w:val="52"/>
    <w:rsid w:val="00447BB8"/>
    <w:rPr>
      <w:color w:val="808080"/>
      <w:shd w:val="clear" w:color="auto" w:fill="E6E6E6"/>
    </w:rPr>
  </w:style>
  <w:style w:type="character" w:customStyle="1" w:styleId="tlid-translation">
    <w:name w:val="tlid-translation"/>
    <w:rsid w:val="00447BB8"/>
  </w:style>
  <w:style w:type="paragraph" w:customStyle="1" w:styleId="102">
    <w:name w:val="无间隔10"/>
    <w:qFormat/>
    <w:rsid w:val="00447BB8"/>
    <w:rPr>
      <w:rFonts w:ascii="Times New Roman" w:eastAsia="SimSun" w:hAnsi="Times New Roman"/>
      <w:lang w:val="en-GB" w:eastAsia="en-US"/>
    </w:rPr>
  </w:style>
  <w:style w:type="paragraph" w:customStyle="1" w:styleId="LightShading-Accent53">
    <w:name w:val="Light Shading - Accent 53"/>
    <w:hidden/>
    <w:uiPriority w:val="99"/>
    <w:semiHidden/>
    <w:rsid w:val="00447BB8"/>
    <w:rPr>
      <w:rFonts w:ascii="Times New Roman" w:eastAsia="SimSun" w:hAnsi="Times New Roman"/>
      <w:lang w:val="en-GB" w:eastAsia="en-US"/>
    </w:rPr>
  </w:style>
  <w:style w:type="paragraph" w:customStyle="1" w:styleId="LightList-Accent53">
    <w:name w:val="Light List - Accent 53"/>
    <w:basedOn w:val="Normal"/>
    <w:uiPriority w:val="34"/>
    <w:qFormat/>
    <w:rsid w:val="00447BB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447BB8"/>
    <w:rPr>
      <w:rFonts w:ascii="Times New Roman" w:eastAsia="SimSun" w:hAnsi="Times New Roman"/>
      <w:lang w:val="en-GB" w:eastAsia="en-US"/>
    </w:rPr>
  </w:style>
  <w:style w:type="character" w:customStyle="1" w:styleId="3f9">
    <w:name w:val="未处理的提及3"/>
    <w:uiPriority w:val="52"/>
    <w:rsid w:val="00447BB8"/>
    <w:rPr>
      <w:color w:val="808080"/>
      <w:shd w:val="clear" w:color="auto" w:fill="E6E6E6"/>
    </w:rPr>
  </w:style>
  <w:style w:type="paragraph" w:customStyle="1" w:styleId="LightList-Accent34">
    <w:name w:val="Light List - Accent 34"/>
    <w:hidden/>
    <w:uiPriority w:val="99"/>
    <w:semiHidden/>
    <w:rsid w:val="00447BB8"/>
    <w:rPr>
      <w:rFonts w:ascii="Times New Roman" w:eastAsia="SimSun" w:hAnsi="Times New Roman"/>
      <w:lang w:val="en-GB" w:eastAsia="en-US"/>
    </w:rPr>
  </w:style>
  <w:style w:type="paragraph" w:customStyle="1" w:styleId="ColorfulShading-Accent13">
    <w:name w:val="Colorful Shading - Accent 13"/>
    <w:hidden/>
    <w:uiPriority w:val="99"/>
    <w:unhideWhenUsed/>
    <w:rsid w:val="00447BB8"/>
    <w:rPr>
      <w:rFonts w:ascii="Times New Roman" w:eastAsia="SimSun" w:hAnsi="Times New Roman"/>
      <w:lang w:val="en-GB" w:eastAsia="en-US"/>
    </w:rPr>
  </w:style>
  <w:style w:type="character" w:customStyle="1" w:styleId="UnresolvedMention5">
    <w:name w:val="Unresolved Mention5"/>
    <w:uiPriority w:val="99"/>
    <w:unhideWhenUsed/>
    <w:rsid w:val="00447BB8"/>
    <w:rPr>
      <w:color w:val="808080"/>
      <w:shd w:val="clear" w:color="auto" w:fill="E6E6E6"/>
    </w:rPr>
  </w:style>
  <w:style w:type="character" w:customStyle="1" w:styleId="MediumGrid2Char1">
    <w:name w:val="Medium Grid 2 Char1"/>
    <w:link w:val="MediumGrid2"/>
    <w:uiPriority w:val="1"/>
    <w:rsid w:val="00447BB8"/>
    <w:rPr>
      <w:rFonts w:ascii="Arial" w:eastAsia="PMingLiU" w:hAnsi="Arial"/>
      <w:lang w:val="x-none" w:eastAsia="x-none"/>
    </w:rPr>
  </w:style>
  <w:style w:type="character" w:customStyle="1" w:styleId="ColorfulGrid-Accent1Char1">
    <w:name w:val="Colorful Grid - Accent 1 Char1"/>
    <w:uiPriority w:val="29"/>
    <w:rsid w:val="00447BB8"/>
    <w:rPr>
      <w:rFonts w:ascii="Arial" w:eastAsia="PMingLiU" w:hAnsi="Arial"/>
      <w:i/>
      <w:iCs/>
      <w:color w:val="000000"/>
      <w:lang w:val="en-GB" w:eastAsia="en-GB"/>
    </w:rPr>
  </w:style>
  <w:style w:type="character" w:customStyle="1" w:styleId="LightShading-Accent2Char1">
    <w:name w:val="Light Shading - Accent 2 Char1"/>
    <w:uiPriority w:val="30"/>
    <w:rsid w:val="00447BB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47BB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47BB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47B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47BB8"/>
    <w:rPr>
      <w:rFonts w:ascii="Calibri" w:eastAsia="Calibri" w:hAnsi="Calibri"/>
      <w:sz w:val="22"/>
      <w:szCs w:val="22"/>
      <w:lang w:eastAsia="en-GB"/>
    </w:rPr>
  </w:style>
  <w:style w:type="table" w:styleId="MediumGrid2">
    <w:name w:val="Medium Grid 2"/>
    <w:basedOn w:val="TableNormal"/>
    <w:link w:val="MediumGrid2Char1"/>
    <w:uiPriority w:val="1"/>
    <w:unhideWhenUsed/>
    <w:rsid w:val="00447B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47BB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447BB8"/>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7BB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7BB8"/>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47BB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7BB8"/>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7BB8"/>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47BB8"/>
    <w:rPr>
      <w:rFonts w:ascii="Times New Roman" w:eastAsia="Times New Roman" w:hAnsi="Times New Roman"/>
      <w:sz w:val="18"/>
      <w:szCs w:val="18"/>
      <w:lang w:val="en-GB" w:eastAsia="en-GB"/>
    </w:rPr>
  </w:style>
  <w:style w:type="character" w:customStyle="1" w:styleId="1ffb">
    <w:name w:val="标题 字符1"/>
    <w:aliases w:val="Section Header 字符1"/>
    <w:rsid w:val="00447BB8"/>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7BB8"/>
    <w:rPr>
      <w:rFonts w:ascii="Times New Roman" w:hAnsi="Times New Roman"/>
      <w:lang w:val="en-GB" w:eastAsia="en-US"/>
    </w:rPr>
  </w:style>
  <w:style w:type="character" w:customStyle="1" w:styleId="MediumGrid2Char2">
    <w:name w:val="Medium Grid 2 Char2"/>
    <w:uiPriority w:val="1"/>
    <w:locked/>
    <w:rsid w:val="00447BB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7B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47BB8"/>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447BB8"/>
    <w:rPr>
      <w:rFonts w:ascii="Arial" w:eastAsia="PMingLiU" w:hAnsi="Arial"/>
      <w:i/>
      <w:iCs/>
      <w:color w:val="000000"/>
      <w:lang w:val="en-GB" w:eastAsia="en-GB"/>
    </w:rPr>
  </w:style>
  <w:style w:type="character" w:customStyle="1" w:styleId="LightShading-Accent2Char2">
    <w:name w:val="Light Shading - Accent 2 Char2"/>
    <w:uiPriority w:val="30"/>
    <w:rsid w:val="00447BB8"/>
    <w:rPr>
      <w:rFonts w:ascii="Arial" w:eastAsia="PMingLiU" w:hAnsi="Arial"/>
      <w:b/>
      <w:bCs/>
      <w:i/>
      <w:iCs/>
      <w:color w:val="4F81BD"/>
      <w:lang w:val="en-GB" w:eastAsia="en-GB"/>
    </w:rPr>
  </w:style>
  <w:style w:type="character" w:customStyle="1" w:styleId="MediumGrid11">
    <w:name w:val="Medium Grid 11"/>
    <w:uiPriority w:val="99"/>
    <w:rsid w:val="00447BB8"/>
    <w:rPr>
      <w:color w:val="808080"/>
    </w:rPr>
  </w:style>
  <w:style w:type="character" w:customStyle="1" w:styleId="5f3">
    <w:name w:val="未处理的提及5"/>
    <w:uiPriority w:val="52"/>
    <w:rsid w:val="00447BB8"/>
    <w:rPr>
      <w:color w:val="808080"/>
      <w:shd w:val="clear" w:color="auto" w:fill="E6E6E6"/>
    </w:rPr>
  </w:style>
  <w:style w:type="character" w:customStyle="1" w:styleId="4f6">
    <w:name w:val="未处理的提及4"/>
    <w:uiPriority w:val="52"/>
    <w:rsid w:val="00447BB8"/>
    <w:rPr>
      <w:color w:val="808080"/>
      <w:shd w:val="clear" w:color="auto" w:fill="E6E6E6"/>
    </w:rPr>
  </w:style>
  <w:style w:type="table" w:styleId="MediumGrid1-Accent2">
    <w:name w:val="Medium Grid 1 Accent 2"/>
    <w:basedOn w:val="TableNormal"/>
    <w:uiPriority w:val="34"/>
    <w:unhideWhenUsed/>
    <w:rsid w:val="00447B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47B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47B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47B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47BB8"/>
    <w:rPr>
      <w:rFonts w:ascii="Arial" w:hAnsi="Arial"/>
      <w:sz w:val="36"/>
      <w:lang w:eastAsia="zh-CN"/>
    </w:rPr>
  </w:style>
  <w:style w:type="character" w:customStyle="1" w:styleId="Char34">
    <w:name w:val="页脚 Char3"/>
    <w:rsid w:val="00447BB8"/>
    <w:rPr>
      <w:rFonts w:ascii="Arial" w:hAnsi="Arial"/>
      <w:b/>
      <w:i/>
      <w:noProof/>
      <w:sz w:val="18"/>
      <w:lang w:val="en-US" w:eastAsia="zh-CN"/>
    </w:rPr>
  </w:style>
  <w:style w:type="character" w:customStyle="1" w:styleId="Char1f6">
    <w:name w:val="列表 Char1"/>
    <w:rsid w:val="00447BB8"/>
    <w:rPr>
      <w:lang w:eastAsia="zh-CN"/>
    </w:rPr>
  </w:style>
  <w:style w:type="character" w:customStyle="1" w:styleId="Char28">
    <w:name w:val="页脚 Char2"/>
    <w:rsid w:val="00447BB8"/>
    <w:rPr>
      <w:rFonts w:ascii="Arial" w:hAnsi="Arial"/>
      <w:b/>
      <w:i/>
      <w:noProof/>
      <w:sz w:val="18"/>
    </w:rPr>
  </w:style>
  <w:style w:type="paragraph" w:customStyle="1" w:styleId="aff2">
    <w:name w:val="文档标题"/>
    <w:basedOn w:val="Normal"/>
    <w:rsid w:val="00447BB8"/>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447BB8"/>
    <w:rPr>
      <w:rFonts w:ascii="Segoe UI" w:hAnsi="Segoe UI" w:cs="Segoe UI"/>
      <w:sz w:val="18"/>
      <w:szCs w:val="18"/>
      <w:lang w:val="en-GB"/>
    </w:rPr>
  </w:style>
  <w:style w:type="character" w:customStyle="1" w:styleId="Char36">
    <w:name w:val="文档结构图 Char3"/>
    <w:uiPriority w:val="99"/>
    <w:rsid w:val="00447BB8"/>
    <w:rPr>
      <w:rFonts w:ascii="Tahoma" w:hAnsi="Tahoma" w:cs="Tahoma"/>
      <w:shd w:val="clear" w:color="auto" w:fill="000080"/>
      <w:lang w:val="en-GB"/>
    </w:rPr>
  </w:style>
  <w:style w:type="character" w:customStyle="1" w:styleId="8Char3">
    <w:name w:val="标题 8 Char3"/>
    <w:rsid w:val="00447BB8"/>
    <w:rPr>
      <w:rFonts w:ascii="Arial" w:eastAsia="SimSun" w:hAnsi="Arial"/>
      <w:sz w:val="36"/>
      <w:lang w:eastAsia="zh-CN"/>
    </w:rPr>
  </w:style>
  <w:style w:type="character" w:customStyle="1" w:styleId="9Char3">
    <w:name w:val="标题 9 Char3"/>
    <w:rsid w:val="00447BB8"/>
    <w:rPr>
      <w:rFonts w:ascii="Arial" w:eastAsia="SimSun" w:hAnsi="Arial"/>
      <w:sz w:val="36"/>
      <w:lang w:eastAsia="zh-CN"/>
    </w:rPr>
  </w:style>
  <w:style w:type="character" w:customStyle="1" w:styleId="Char37">
    <w:name w:val="纯文本 Char3"/>
    <w:uiPriority w:val="99"/>
    <w:rsid w:val="00447BB8"/>
    <w:rPr>
      <w:rFonts w:ascii="Courier New" w:hAnsi="Courier New"/>
      <w:lang w:val="nb-NO"/>
    </w:rPr>
  </w:style>
  <w:style w:type="table" w:customStyle="1" w:styleId="SGSTableBasic111">
    <w:name w:val="SGS Table Basic 111"/>
    <w:basedOn w:val="TableNormal"/>
    <w:next w:val="TableGrid"/>
    <w:rsid w:val="00447BB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447BB8"/>
    <w:rPr>
      <w:rFonts w:ascii="Times New Roman" w:eastAsia="MS Mincho" w:hAnsi="Times New Roman"/>
      <w:lang w:val="en-GB" w:eastAsia="en-US"/>
    </w:rPr>
  </w:style>
  <w:style w:type="paragraph" w:customStyle="1" w:styleId="264">
    <w:name w:val="本文 2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447BB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447BB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47BB8"/>
    <w:rPr>
      <w:rFonts w:ascii="Times New Roman" w:eastAsia="MS Mincho" w:hAnsi="Times New Roman"/>
      <w:lang w:val="sv-SE" w:eastAsia="sv-SE"/>
    </w:rPr>
    <w:tblPr/>
  </w:style>
  <w:style w:type="table" w:customStyle="1" w:styleId="Tabellengitternetz113">
    <w:name w:val="Tabellengitternetz1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447BB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447BB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47BB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447B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447BB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47BB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47BB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47BB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47BB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フッター (文字)1"/>
    <w:aliases w:val="footer odd (文字)1,footer (文字)1,fo (文字)1,pie de página (文字)1"/>
    <w:semiHidden/>
    <w:rsid w:val="00447BB8"/>
    <w:rPr>
      <w:rFonts w:ascii="Times New Roman" w:eastAsia="Times New Roman" w:hAnsi="Times New Roman"/>
      <w:lang w:eastAsia="en-GB"/>
    </w:rPr>
  </w:style>
  <w:style w:type="character" w:customStyle="1" w:styleId="1ffe">
    <w:name w:val="表題 (文字)1"/>
    <w:aliases w:val="Section Header (文字)1"/>
    <w:rsid w:val="00447BB8"/>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47BB8"/>
    <w:pPr>
      <w:autoSpaceDN w:val="0"/>
    </w:pPr>
    <w:rPr>
      <w:rFonts w:ascii="Times New Roman" w:eastAsia="MS Mincho" w:hAnsi="Times New Roman"/>
      <w:lang w:val="en-GB" w:eastAsia="en-US"/>
    </w:rPr>
  </w:style>
  <w:style w:type="paragraph" w:customStyle="1" w:styleId="95">
    <w:name w:val="吹き出し9"/>
    <w:basedOn w:val="Normal"/>
    <w:uiPriority w:val="99"/>
    <w:rsid w:val="00447BB8"/>
    <w:pPr>
      <w:autoSpaceDN w:val="0"/>
    </w:pPr>
    <w:rPr>
      <w:rFonts w:ascii="Tahoma" w:eastAsia="MS Mincho" w:hAnsi="Tahoma" w:cs="Tahoma"/>
      <w:sz w:val="16"/>
      <w:szCs w:val="16"/>
      <w:lang w:eastAsia="zh-CN"/>
    </w:rPr>
  </w:style>
  <w:style w:type="paragraph" w:customStyle="1" w:styleId="76">
    <w:name w:val="図表番号7"/>
    <w:basedOn w:val="Normal"/>
    <w:uiPriority w:val="99"/>
    <w:rsid w:val="00447BB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47BB8"/>
    <w:pPr>
      <w:ind w:left="851" w:hanging="284"/>
    </w:pPr>
  </w:style>
  <w:style w:type="paragraph" w:customStyle="1" w:styleId="78">
    <w:name w:val="箇条書き7"/>
    <w:basedOn w:val="List"/>
    <w:uiPriority w:val="99"/>
    <w:rsid w:val="00447BB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47BB8"/>
    <w:pPr>
      <w:tabs>
        <w:tab w:val="clear" w:pos="644"/>
        <w:tab w:val="num" w:pos="1494"/>
      </w:tabs>
      <w:ind w:left="851" w:hanging="284"/>
    </w:pPr>
  </w:style>
  <w:style w:type="paragraph" w:customStyle="1" w:styleId="370">
    <w:name w:val="箇条書き 37"/>
    <w:basedOn w:val="271"/>
    <w:uiPriority w:val="99"/>
    <w:rsid w:val="00447BB8"/>
    <w:pPr>
      <w:ind w:left="1135"/>
    </w:pPr>
  </w:style>
  <w:style w:type="paragraph" w:customStyle="1" w:styleId="272">
    <w:name w:val="一覧 27"/>
    <w:basedOn w:val="List"/>
    <w:uiPriority w:val="99"/>
    <w:rsid w:val="00447BB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47BB8"/>
    <w:pPr>
      <w:ind w:left="1135"/>
    </w:pPr>
  </w:style>
  <w:style w:type="paragraph" w:customStyle="1" w:styleId="470">
    <w:name w:val="一覧 47"/>
    <w:basedOn w:val="371"/>
    <w:uiPriority w:val="99"/>
    <w:rsid w:val="00447BB8"/>
    <w:pPr>
      <w:ind w:left="1418"/>
    </w:pPr>
  </w:style>
  <w:style w:type="paragraph" w:customStyle="1" w:styleId="570">
    <w:name w:val="一覧 57"/>
    <w:basedOn w:val="470"/>
    <w:uiPriority w:val="99"/>
    <w:rsid w:val="00447BB8"/>
    <w:pPr>
      <w:ind w:left="1702"/>
    </w:pPr>
  </w:style>
  <w:style w:type="paragraph" w:customStyle="1" w:styleId="471">
    <w:name w:val="箇条書き 47"/>
    <w:basedOn w:val="370"/>
    <w:uiPriority w:val="99"/>
    <w:rsid w:val="00447BB8"/>
    <w:pPr>
      <w:ind w:left="1418"/>
    </w:pPr>
  </w:style>
  <w:style w:type="paragraph" w:customStyle="1" w:styleId="571">
    <w:name w:val="箇条書き 57"/>
    <w:basedOn w:val="471"/>
    <w:uiPriority w:val="99"/>
    <w:rsid w:val="00447BB8"/>
    <w:pPr>
      <w:ind w:left="1702"/>
    </w:pPr>
  </w:style>
  <w:style w:type="paragraph" w:customStyle="1" w:styleId="79">
    <w:name w:val="コメント文字列7"/>
    <w:basedOn w:val="Normal"/>
    <w:uiPriority w:val="99"/>
    <w:rsid w:val="00447BB8"/>
    <w:pPr>
      <w:suppressAutoHyphens/>
      <w:autoSpaceDN w:val="0"/>
    </w:pPr>
    <w:rPr>
      <w:rFonts w:eastAsia="MS Mincho" w:cs="CG Times (WN)"/>
      <w:lang w:eastAsia="ar-SA"/>
    </w:rPr>
  </w:style>
  <w:style w:type="paragraph" w:customStyle="1" w:styleId="7a">
    <w:name w:val="コメント内容7"/>
    <w:basedOn w:val="79"/>
    <w:next w:val="79"/>
    <w:uiPriority w:val="99"/>
    <w:rsid w:val="00447BB8"/>
  </w:style>
  <w:style w:type="paragraph" w:customStyle="1" w:styleId="7b">
    <w:name w:val="見出しマップ7"/>
    <w:basedOn w:val="Normal"/>
    <w:uiPriority w:val="99"/>
    <w:rsid w:val="00447BB8"/>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447BB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47BB8"/>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447BB8"/>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447BB8"/>
    <w:pPr>
      <w:suppressAutoHyphens/>
      <w:autoSpaceDN w:val="0"/>
      <w:ind w:left="708"/>
    </w:pPr>
    <w:rPr>
      <w:rFonts w:eastAsia="MS Mincho" w:cs="CG Times (WN)"/>
      <w:lang w:eastAsia="ar-SA"/>
    </w:rPr>
  </w:style>
  <w:style w:type="paragraph" w:customStyle="1" w:styleId="7e">
    <w:name w:val="記7"/>
    <w:basedOn w:val="Normal"/>
    <w:next w:val="Normal"/>
    <w:uiPriority w:val="99"/>
    <w:rsid w:val="00447BB8"/>
    <w:pPr>
      <w:suppressAutoHyphens/>
      <w:autoSpaceDN w:val="0"/>
    </w:pPr>
    <w:rPr>
      <w:rFonts w:eastAsia="MS Mincho" w:cs="CG Times (WN)"/>
      <w:lang w:eastAsia="ar-SA"/>
    </w:rPr>
  </w:style>
  <w:style w:type="paragraph" w:customStyle="1" w:styleId="HTML7">
    <w:name w:val="HTML 書式付き7"/>
    <w:basedOn w:val="Normal"/>
    <w:uiPriority w:val="99"/>
    <w:rsid w:val="00447BB8"/>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47BB8"/>
    <w:pPr>
      <w:suppressAutoHyphens/>
      <w:autoSpaceDN w:val="0"/>
      <w:spacing w:after="120"/>
    </w:pPr>
    <w:rPr>
      <w:rFonts w:eastAsia="MS Mincho" w:cs="CG Times (WN)"/>
      <w:lang w:eastAsia="ar-SA"/>
    </w:rPr>
  </w:style>
  <w:style w:type="paragraph" w:customStyle="1" w:styleId="372">
    <w:name w:val="本文 37"/>
    <w:basedOn w:val="Normal"/>
    <w:uiPriority w:val="99"/>
    <w:rsid w:val="00447BB8"/>
    <w:pPr>
      <w:suppressAutoHyphens/>
      <w:autoSpaceDN w:val="0"/>
      <w:spacing w:after="120"/>
    </w:pPr>
    <w:rPr>
      <w:rFonts w:eastAsia="MS Mincho" w:cs="CG Times (WN)"/>
      <w:lang w:eastAsia="ar-SA"/>
    </w:rPr>
  </w:style>
  <w:style w:type="character" w:customStyle="1" w:styleId="7f">
    <w:name w:val="段落フォント7"/>
    <w:rsid w:val="00447BB8"/>
  </w:style>
  <w:style w:type="character" w:customStyle="1" w:styleId="7f0">
    <w:name w:val="コメント参照7"/>
    <w:rsid w:val="00447BB8"/>
    <w:rPr>
      <w:sz w:val="16"/>
    </w:rPr>
  </w:style>
  <w:style w:type="paragraph" w:customStyle="1" w:styleId="940">
    <w:name w:val="目录 94"/>
    <w:basedOn w:val="TOC8"/>
    <w:rsid w:val="00447BB8"/>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447BB8"/>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447BB8"/>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447BB8"/>
    <w:pPr>
      <w:keepNext/>
      <w:keepLines/>
      <w:spacing w:after="0"/>
      <w:ind w:left="851" w:hanging="851"/>
    </w:pPr>
    <w:rPr>
      <w:rFonts w:ascii="Arial" w:eastAsia="SimSun" w:hAnsi="Arial"/>
      <w:sz w:val="18"/>
      <w:lang w:eastAsia="en-GB"/>
    </w:rPr>
  </w:style>
  <w:style w:type="character" w:customStyle="1" w:styleId="search-word-mail">
    <w:name w:val="search-word-mail"/>
    <w:rsid w:val="00447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1618</TotalTime>
  <Pages>2</Pages>
  <Words>641</Words>
  <Characters>3654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164</cp:revision>
  <cp:lastPrinted>1900-01-01T08:00:00Z</cp:lastPrinted>
  <dcterms:created xsi:type="dcterms:W3CDTF">2021-10-22T23:43:00Z</dcterms:created>
  <dcterms:modified xsi:type="dcterms:W3CDTF">2024-05-22T21:30:00Z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