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A9B8028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2803">
        <w:fldChar w:fldCharType="begin"/>
      </w:r>
      <w:r w:rsidR="009E2803">
        <w:instrText xml:space="preserve"> DOCPROPERTY  TSG/WGRef  \* MERGEFORMAT </w:instrText>
      </w:r>
      <w:r w:rsidR="009E2803">
        <w:fldChar w:fldCharType="separate"/>
      </w:r>
      <w:r>
        <w:rPr>
          <w:b/>
          <w:noProof/>
          <w:sz w:val="24"/>
        </w:rPr>
        <w:t>RAN5</w:t>
      </w:r>
      <w:r w:rsidR="009E28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2803">
        <w:fldChar w:fldCharType="begin"/>
      </w:r>
      <w:r w:rsidR="009E2803">
        <w:instrText xml:space="preserve"> DOCPROPERTY  MtgSeq  \* MERGEFORMAT </w:instrText>
      </w:r>
      <w:r w:rsidR="009E2803">
        <w:fldChar w:fldCharType="separate"/>
      </w:r>
      <w:r w:rsidR="007E59D2">
        <w:rPr>
          <w:b/>
          <w:noProof/>
          <w:sz w:val="24"/>
        </w:rPr>
        <w:t>10</w:t>
      </w:r>
      <w:r w:rsidR="00FB4B1D">
        <w:rPr>
          <w:b/>
          <w:noProof/>
          <w:sz w:val="24"/>
        </w:rPr>
        <w:t>3</w:t>
      </w:r>
      <w:r w:rsidR="009E2803">
        <w:rPr>
          <w:b/>
          <w:noProof/>
          <w:sz w:val="24"/>
        </w:rPr>
        <w:fldChar w:fldCharType="end"/>
      </w:r>
      <w:r w:rsidR="009E2803">
        <w:fldChar w:fldCharType="begin"/>
      </w:r>
      <w:r w:rsidR="009E2803">
        <w:instrText xml:space="preserve"> DOCPROPERTY  MtgTitle  \* MERGEFORMAT </w:instrText>
      </w:r>
      <w:r w:rsidR="009E2803">
        <w:fldChar w:fldCharType="separate"/>
      </w:r>
      <w:r w:rsidR="009E2803">
        <w:fldChar w:fldCharType="end"/>
      </w:r>
      <w:r>
        <w:rPr>
          <w:b/>
          <w:i/>
          <w:noProof/>
          <w:sz w:val="28"/>
        </w:rPr>
        <w:tab/>
      </w:r>
      <w:r w:rsidR="00750C04" w:rsidRPr="00750C04">
        <w:rPr>
          <w:b/>
          <w:i/>
          <w:noProof/>
          <w:sz w:val="28"/>
        </w:rPr>
        <w:t>R5-24</w:t>
      </w:r>
      <w:r w:rsidR="00533E6F">
        <w:rPr>
          <w:b/>
          <w:i/>
          <w:noProof/>
          <w:sz w:val="28"/>
        </w:rPr>
        <w:t>3278</w:t>
      </w:r>
      <w:r w:rsidR="009E2803">
        <w:rPr>
          <w:b/>
          <w:i/>
          <w:noProof/>
          <w:sz w:val="28"/>
        </w:rPr>
        <w:t>r1</w:t>
      </w:r>
    </w:p>
    <w:p w14:paraId="544B6736" w14:textId="3CEB4276" w:rsidR="00845AB0" w:rsidRDefault="009E2803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A74EF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6A74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A74EF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6A74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A74EF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6A74E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A74EF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3011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344C">
              <w:rPr>
                <w:b/>
                <w:noProof/>
                <w:sz w:val="28"/>
              </w:rPr>
              <w:t>3</w:t>
            </w:r>
            <w:r w:rsidR="00592C32">
              <w:rPr>
                <w:b/>
                <w:noProof/>
                <w:sz w:val="28"/>
              </w:rPr>
              <w:t>6</w:t>
            </w:r>
            <w:r w:rsidRPr="00DF344C">
              <w:rPr>
                <w:b/>
                <w:noProof/>
                <w:sz w:val="28"/>
              </w:rPr>
              <w:t>.521-</w:t>
            </w:r>
            <w:r w:rsidR="00592C3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BCE18" w:rsidR="001E41F3" w:rsidRPr="00410371" w:rsidRDefault="00165600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C761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344C">
              <w:rPr>
                <w:b/>
                <w:sz w:val="28"/>
              </w:rPr>
              <w:t>1</w:t>
            </w:r>
            <w:r w:rsidR="00E11261" w:rsidRPr="00DF344C">
              <w:rPr>
                <w:b/>
                <w:sz w:val="28"/>
              </w:rPr>
              <w:t>8</w:t>
            </w:r>
            <w:r w:rsidRPr="00DF344C">
              <w:rPr>
                <w:b/>
                <w:sz w:val="28"/>
              </w:rPr>
              <w:t>.</w:t>
            </w:r>
            <w:r w:rsidR="00EA26CF" w:rsidRPr="00DF344C">
              <w:rPr>
                <w:b/>
                <w:sz w:val="28"/>
              </w:rPr>
              <w:t>1</w:t>
            </w:r>
            <w:r w:rsidRPr="00DF344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170ACA" w:rsidR="001E41F3" w:rsidRDefault="00592C3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to GSO frequency error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F60C10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592C32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52E91" w:rsidR="001E41F3" w:rsidRPr="00552025" w:rsidRDefault="005520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52025">
              <w:rPr>
                <w:lang w:val="en-US"/>
              </w:rPr>
              <w:t xml:space="preserve">TEI18_Test, </w:t>
            </w:r>
            <w:proofErr w:type="spellStart"/>
            <w:r w:rsidR="00592C32" w:rsidRPr="00552025">
              <w:rPr>
                <w:lang w:val="en-US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52025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2AE8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92C32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F344C">
              <w:t>Rel-1</w:t>
            </w:r>
            <w:r w:rsidR="00E11261" w:rsidRPr="00DF344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3F2BC" w:rsidR="004D50E6" w:rsidRDefault="00592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Doppler value sign in </w:t>
            </w:r>
            <w:r w:rsidRPr="00592C32">
              <w:rPr>
                <w:noProof/>
              </w:rPr>
              <w:t>maximum positive Doppler/2</w:t>
            </w:r>
            <w:r>
              <w:rPr>
                <w:noProof/>
              </w:rPr>
              <w:t xml:space="preserve"> conditions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6252BA" w:rsidR="00673657" w:rsidRDefault="00592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Doppler value sign in </w:t>
            </w:r>
            <w:r w:rsidRPr="00592C32">
              <w:rPr>
                <w:noProof/>
              </w:rPr>
              <w:t>maximum positive Doppler/2</w:t>
            </w:r>
            <w:r>
              <w:rPr>
                <w:noProof/>
              </w:rPr>
              <w:t xml:space="preserve"> conditions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69225" w:rsidR="001E41F3" w:rsidRDefault="009F0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592C32">
              <w:rPr>
                <w:noProof/>
              </w:rPr>
              <w:t>misleading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9CDA7" w:rsidR="001E41F3" w:rsidRDefault="00D80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92C32">
              <w:rPr>
                <w:noProof/>
              </w:rPr>
              <w:t>4A.1_1.4.3, 6.4B.1_1.4.3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5E2B89" w:rsidR="008863B9" w:rsidRDefault="009E2803">
            <w:pPr>
              <w:pStyle w:val="CRCoverPage"/>
              <w:spacing w:after="0"/>
              <w:ind w:left="100"/>
              <w:rPr>
                <w:noProof/>
              </w:rPr>
            </w:pPr>
            <w:r w:rsidRPr="009E2803">
              <w:rPr>
                <w:noProof/>
                <w:highlight w:val="yellow"/>
              </w:rPr>
              <w:t>Revision 1: Changes missing in original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23F9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60FF4FC5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 w:rsidR="00592C32"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76AA0609" w14:textId="77777777" w:rsidR="005B249B" w:rsidRPr="005B249B" w:rsidRDefault="005B249B" w:rsidP="005B249B"/>
    <w:p w14:paraId="3AF25E67" w14:textId="77777777" w:rsidR="00592C32" w:rsidRDefault="00592C32" w:rsidP="00592C32">
      <w:pPr>
        <w:pStyle w:val="H6"/>
      </w:pPr>
      <w:bookmarkStart w:id="1" w:name="MCCQCTEMPBM_00000185"/>
      <w:r>
        <w:t>6.4A.1_1.4.3</w:t>
      </w:r>
      <w:r>
        <w:tab/>
        <w:t>Message contents</w:t>
      </w:r>
    </w:p>
    <w:bookmarkEnd w:id="1"/>
    <w:p w14:paraId="7F1C6A88" w14:textId="77777777" w:rsidR="00592C32" w:rsidRDefault="00592C32" w:rsidP="00592C32">
      <w:pPr>
        <w:rPr>
          <w:color w:val="000000" w:themeColor="text1"/>
        </w:rPr>
      </w:pPr>
      <w:r>
        <w:t>Message</w:t>
      </w:r>
      <w:r>
        <w:rPr>
          <w:color w:val="000000" w:themeColor="text1"/>
        </w:rPr>
        <w:t xml:space="preserve"> contents are according to TS 36.508 [12] subclause 4.6 with the condition </w:t>
      </w:r>
      <w:proofErr w:type="spellStart"/>
      <w:r>
        <w:rPr>
          <w:color w:val="000000" w:themeColor="text1"/>
        </w:rPr>
        <w:t>CEModeA</w:t>
      </w:r>
      <w:proofErr w:type="spellEnd"/>
      <w:r>
        <w:rPr>
          <w:color w:val="000000" w:themeColor="text1"/>
        </w:rPr>
        <w:t xml:space="preserve"> and 5.6.2, the exceptions in subclause 7.3A.4.3.</w:t>
      </w:r>
    </w:p>
    <w:p w14:paraId="002FF0CD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6.4A.1_1.4.3-1a: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 xml:space="preserve">SystemInformationBlockType31- </w:t>
      </w:r>
      <w:proofErr w:type="spellStart"/>
      <w:r>
        <w:rPr>
          <w:color w:val="000000" w:themeColor="text1"/>
        </w:rPr>
        <w:t>eMTC</w:t>
      </w:r>
      <w:proofErr w:type="spellEnd"/>
      <w:r>
        <w:rPr>
          <w:color w:val="000000" w:themeColor="text1"/>
        </w:rPr>
        <w:t xml:space="preserve"> NTN Ephemeris Information for GSO satellites (maximum positive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04481AFE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592A8" w14:textId="77777777" w:rsidR="00592C32" w:rsidRDefault="00592C32" w:rsidP="00135E63">
            <w:pPr>
              <w:pStyle w:val="TAH"/>
              <w:jc w:val="left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5.6.3.1-1</w:t>
            </w:r>
          </w:p>
        </w:tc>
      </w:tr>
      <w:tr w:rsidR="00592C32" w14:paraId="7D98322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299C" w14:textId="77777777" w:rsidR="00592C32" w:rsidRDefault="00592C32" w:rsidP="00135E63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92D60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E7E57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18782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6DDF5A1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96F1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</w:t>
            </w:r>
            <w:proofErr w:type="gramStart"/>
            <w:r>
              <w:rPr>
                <w:color w:val="000000" w:themeColor="text1"/>
                <w:lang w:eastAsia="en-GB"/>
              </w:rPr>
              <w:t>17 ::=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F4A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4B92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105F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F839671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FA0B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442D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5608A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629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13BB747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F3C3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3CD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6CD6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3414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C2BE67F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E95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     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9E9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F6F08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4286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59F0894F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66B7A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62340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-17104941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38D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9AF2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BE8375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0935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22457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27550229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8D11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E44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94ECF2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0B90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673D7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-607219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F17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9834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0B55D0C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FAA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7E3E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FFB99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0A2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297C74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F4CA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CA4D1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D35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6D21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246CBB1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5BF4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896C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5E2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1124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543F678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10AF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F3C8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4F8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B0C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6747E4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313F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B14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27F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55FA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B2CE543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9BD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FB74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81A6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DC6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6E1F68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426D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B8F1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A21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7EF3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0076221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DDE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E11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7463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6B9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FA2BD08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C7EA0" w14:textId="77777777" w:rsidR="00592C32" w:rsidRDefault="00592C32" w:rsidP="00135E63">
            <w:pPr>
              <w:pStyle w:val="TAN"/>
              <w:rPr>
                <w:color w:val="000000" w:themeColor="text1"/>
                <w:lang w:val="en-US" w:eastAsia="en-GB"/>
              </w:rPr>
            </w:pPr>
            <w:r>
              <w:rPr>
                <w:color w:val="000000" w:themeColor="text1"/>
                <w:lang w:eastAsia="fr-FR"/>
              </w:rPr>
              <w:t xml:space="preserve">NOTE 1: Satellite-UE elevation angle equal to 26.15 degrees, one-way delay equal to 129.93 </w:t>
            </w:r>
            <w:proofErr w:type="spellStart"/>
            <w:r>
              <w:rPr>
                <w:color w:val="000000" w:themeColor="text1"/>
                <w:lang w:eastAsia="fr-FR"/>
              </w:rPr>
              <w:t>ms</w:t>
            </w:r>
            <w:proofErr w:type="spellEnd"/>
            <w:r>
              <w:rPr>
                <w:color w:val="000000" w:themeColor="text1"/>
                <w:lang w:eastAsia="fr-FR"/>
              </w:rPr>
              <w:t xml:space="preserve"> and Doppler equal to 0.17 ppm</w:t>
            </w:r>
          </w:p>
        </w:tc>
      </w:tr>
    </w:tbl>
    <w:p w14:paraId="413AADE1" w14:textId="77777777" w:rsidR="00592C32" w:rsidRDefault="00592C32" w:rsidP="00592C32">
      <w:pPr>
        <w:rPr>
          <w:color w:val="000000" w:themeColor="text1"/>
        </w:rPr>
      </w:pPr>
    </w:p>
    <w:p w14:paraId="032D5FA4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6.4A.1_1.4.3-1b: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433ABE">
        <w:rPr>
          <w:lang w:eastAsia="en-GB"/>
        </w:rPr>
        <w:t>Void</w:t>
      </w:r>
    </w:p>
    <w:p w14:paraId="7EBAD451" w14:textId="77777777" w:rsidR="00592C32" w:rsidRDefault="00592C32" w:rsidP="00592C32">
      <w:pPr>
        <w:rPr>
          <w:color w:val="000000" w:themeColor="text1"/>
        </w:rPr>
      </w:pPr>
    </w:p>
    <w:p w14:paraId="60701B0A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6.4A.1_1.4.3-2a: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SystemInformationBlockType31-eMTC NTN Ephemeris Information for GSO satellites (maximum negative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368181F3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49E4" w14:textId="77777777" w:rsidR="00592C32" w:rsidRDefault="00592C32" w:rsidP="00135E63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5.6.3.1-1</w:t>
            </w:r>
          </w:p>
        </w:tc>
      </w:tr>
      <w:tr w:rsidR="00592C32" w14:paraId="5079F0D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3241E" w14:textId="77777777" w:rsidR="00592C32" w:rsidRDefault="00592C32" w:rsidP="00135E63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D4865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F3F0E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2D960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39F2D747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83E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</w:t>
            </w:r>
            <w:proofErr w:type="gramStart"/>
            <w:r>
              <w:rPr>
                <w:color w:val="000000" w:themeColor="text1"/>
                <w:lang w:eastAsia="en-GB"/>
              </w:rPr>
              <w:t>17 ::=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9FA8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E034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D2D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03EFC0B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8FB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3FE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C515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7EA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53744F68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211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3DC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2EB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60A4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808FFFC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22E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     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37EEC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8C646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B6184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231F127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4A20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596D4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-17061001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7F764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A8FE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D6ACCD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3E7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B55F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  <w:lang w:eastAsia="fr-FR"/>
              </w:rPr>
              <w:t>27582763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ED29A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5C4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1A0DBE9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EF2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1C10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-276165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0DE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A2C4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26C61E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13DC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AF33A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B0F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DE23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F51D619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583E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3428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D66E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943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5ECC639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3CB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5AAC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427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0A73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F5A5798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D443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F8F3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B7A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1619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E632E60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256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BC42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1DCA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B82B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6761895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0F0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8B745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B943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5DD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8786BB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9D70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C268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E45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211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C9AEC2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F93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9EB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8270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F03A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09F020F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2D555" w14:textId="77777777" w:rsidR="00592C32" w:rsidRDefault="00592C32" w:rsidP="00135E63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26.78 degrees, one-way delay equal to 129.74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 xml:space="preserve"> and Doppler equal to -0.17 ppm.</w:t>
            </w:r>
          </w:p>
        </w:tc>
      </w:tr>
    </w:tbl>
    <w:p w14:paraId="2F1ECDAC" w14:textId="77777777" w:rsidR="00592C32" w:rsidRDefault="00592C32" w:rsidP="00592C32">
      <w:pPr>
        <w:rPr>
          <w:color w:val="000000" w:themeColor="text1"/>
        </w:rPr>
      </w:pPr>
    </w:p>
    <w:p w14:paraId="4BC4F941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lastRenderedPageBreak/>
        <w:t>Table 6.4A.1_.4.3-2b: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  <w:lang w:eastAsia="en-GB"/>
        </w:rPr>
        <w:t xml:space="preserve">Void </w:t>
      </w:r>
    </w:p>
    <w:p w14:paraId="5E9B0E2D" w14:textId="77777777" w:rsidR="00592C32" w:rsidRDefault="00592C32" w:rsidP="00592C32">
      <w:pPr>
        <w:rPr>
          <w:color w:val="000000" w:themeColor="text1"/>
        </w:rPr>
      </w:pPr>
    </w:p>
    <w:p w14:paraId="7D7BACD6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6.4A.1_1.4.3-3a: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 xml:space="preserve">SystemInformationBlockType31-eMTC NTN Ephemeris Information for </w:t>
      </w:r>
      <w:proofErr w:type="gramStart"/>
      <w:r>
        <w:rPr>
          <w:color w:val="000000" w:themeColor="text1"/>
        </w:rPr>
        <w:t>GSO  satellites</w:t>
      </w:r>
      <w:proofErr w:type="gramEnd"/>
      <w:r>
        <w:rPr>
          <w:color w:val="000000" w:themeColor="text1"/>
        </w:rPr>
        <w:t xml:space="preserve"> (maximum positive Doppler/2)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50664E87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27B71" w14:textId="77777777" w:rsidR="00592C32" w:rsidRDefault="00592C32" w:rsidP="00135E63">
            <w:pPr>
              <w:pStyle w:val="TAH"/>
              <w:jc w:val="left"/>
              <w:rPr>
                <w:b w:val="0"/>
                <w:color w:val="000000" w:themeColor="text1"/>
                <w:szCs w:val="18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[12</w:t>
            </w:r>
            <w:proofErr w:type="gramStart"/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 Table</w:t>
            </w:r>
            <w:proofErr w:type="gramEnd"/>
            <w:r>
              <w:rPr>
                <w:b w:val="0"/>
                <w:bCs/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5.6.3.1-1</w:t>
            </w:r>
          </w:p>
        </w:tc>
      </w:tr>
      <w:tr w:rsidR="00592C32" w14:paraId="3F02889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7EE2" w14:textId="77777777" w:rsidR="00592C32" w:rsidRDefault="00592C32" w:rsidP="00135E63">
            <w:pPr>
              <w:pStyle w:val="TAH"/>
              <w:rPr>
                <w:bCs/>
                <w:color w:val="000000" w:themeColor="text1"/>
                <w:sz w:val="20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AF3E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6C333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B6807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7EB3D32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FF87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</w:t>
            </w:r>
            <w:proofErr w:type="gramStart"/>
            <w:r>
              <w:rPr>
                <w:color w:val="000000" w:themeColor="text1"/>
                <w:lang w:eastAsia="en-GB"/>
              </w:rPr>
              <w:t>17 ::=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B6FE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C59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7152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4D31E9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B3B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92A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22E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2CD85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6E56596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A48D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8A4B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2CC3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0BFA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C90B4D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1243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     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7B47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FD13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08E52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0B6A06D1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79F55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8754B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</w:rPr>
              <w:t>-17062164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89E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0E1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42D9AAC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42DB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A51E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27354696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58434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DA4F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7F16D5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3B29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8343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-3544856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BDA8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0CA6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767CFA0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7F8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2F3E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C64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171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4C58C77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0EE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9B5B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C3838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58BE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4E50DBF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7FC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3F6B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D9283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B45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3FD9395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55A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4F9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574B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AB6A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2BD17D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AB7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18F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B2C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6E14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05CF066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668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42C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92A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FFB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30DC430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1A6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48E61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6E07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146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72A6FF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39A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C22A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1A0D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70C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A5D9A98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13C1" w14:textId="681D6867" w:rsidR="00592C32" w:rsidRDefault="00592C32" w:rsidP="00135E63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20.61 degrees, one-way delay equal to 131.70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 xml:space="preserve"> and Doppler equal to </w:t>
            </w:r>
            <w:del w:id="2" w:author="Flores Fernandez" w:date="2024-05-13T16:30:00Z">
              <w:r w:rsidRPr="009E2803" w:rsidDel="009E2803">
                <w:rPr>
                  <w:color w:val="000000" w:themeColor="text1"/>
                  <w:highlight w:val="yellow"/>
                  <w:rPrChange w:id="3" w:author="Flores Fernandez" w:date="2024-05-13T16:30:00Z">
                    <w:rPr>
                      <w:color w:val="000000" w:themeColor="text1"/>
                    </w:rPr>
                  </w:rPrChange>
                </w:rPr>
                <w:delText>-</w:delText>
              </w:r>
            </w:del>
            <w:r>
              <w:rPr>
                <w:color w:val="000000" w:themeColor="text1"/>
              </w:rPr>
              <w:t>0.085 ppm.</w:t>
            </w:r>
          </w:p>
        </w:tc>
      </w:tr>
    </w:tbl>
    <w:p w14:paraId="24009E00" w14:textId="77777777" w:rsidR="00592C32" w:rsidRDefault="00592C32" w:rsidP="00592C32">
      <w:pPr>
        <w:rPr>
          <w:color w:val="000000" w:themeColor="text1"/>
          <w:lang w:val="en-US"/>
        </w:rPr>
      </w:pPr>
    </w:p>
    <w:p w14:paraId="46BA253D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6.4A.1_1.4.3-3b: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  <w:lang w:eastAsia="en-GB"/>
        </w:rPr>
        <w:t xml:space="preserve">Void </w:t>
      </w:r>
    </w:p>
    <w:p w14:paraId="6E337AAF" w14:textId="77777777" w:rsidR="00592C32" w:rsidRDefault="00592C32" w:rsidP="00592C32">
      <w:pPr>
        <w:rPr>
          <w:color w:val="000000" w:themeColor="text1"/>
        </w:rPr>
      </w:pPr>
    </w:p>
    <w:p w14:paraId="3F28A3CC" w14:textId="09DE0A72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592C32"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6D7D6001" w14:textId="091D2304" w:rsidR="00592C32" w:rsidRDefault="00592C32" w:rsidP="00592C32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30CBD6AB" w14:textId="77777777" w:rsidR="00592C32" w:rsidRDefault="00592C32" w:rsidP="00592C32">
      <w:pPr>
        <w:pStyle w:val="H6"/>
      </w:pPr>
      <w:bookmarkStart w:id="4" w:name="MCCQCTEMPBM_00000221"/>
      <w:r>
        <w:t>6.4B.1</w:t>
      </w:r>
      <w:r w:rsidRPr="00433ABE">
        <w:t>_1</w:t>
      </w:r>
      <w:r>
        <w:t>.4.3</w:t>
      </w:r>
      <w:r>
        <w:tab/>
        <w:t>Message contents</w:t>
      </w:r>
    </w:p>
    <w:bookmarkEnd w:id="4"/>
    <w:p w14:paraId="16F71F03" w14:textId="77777777" w:rsidR="00592C32" w:rsidRDefault="00592C32" w:rsidP="00592C32">
      <w:pPr>
        <w:rPr>
          <w:color w:val="000000" w:themeColor="text1"/>
        </w:rPr>
      </w:pPr>
      <w:r>
        <w:t>Message contents are according to TS 36.508 [12</w:t>
      </w:r>
      <w:r>
        <w:rPr>
          <w:color w:val="000000" w:themeColor="text1"/>
        </w:rPr>
        <w:t xml:space="preserve">] subclause </w:t>
      </w:r>
      <w:r>
        <w:rPr>
          <w:color w:val="000000" w:themeColor="text1"/>
          <w:lang w:eastAsia="zh-TW"/>
        </w:rPr>
        <w:t>8.1.6</w:t>
      </w:r>
      <w:r>
        <w:rPr>
          <w:color w:val="000000" w:themeColor="text1"/>
        </w:rPr>
        <w:t xml:space="preserve"> and </w:t>
      </w:r>
      <w:proofErr w:type="gramStart"/>
      <w:r>
        <w:rPr>
          <w:color w:val="000000" w:themeColor="text1"/>
        </w:rPr>
        <w:t>5.6.2</w:t>
      </w:r>
      <w:proofErr w:type="gramEnd"/>
    </w:p>
    <w:p w14:paraId="216D751B" w14:textId="77777777" w:rsidR="00592C32" w:rsidRDefault="00592C32" w:rsidP="00592C32">
      <w:pPr>
        <w:pStyle w:val="TH"/>
        <w:rPr>
          <w:color w:val="000000" w:themeColor="text1"/>
        </w:rPr>
      </w:pPr>
      <w:r>
        <w:rPr>
          <w:color w:val="000000" w:themeColor="text1"/>
          <w:lang w:eastAsia="en-GB"/>
        </w:rPr>
        <w:lastRenderedPageBreak/>
        <w:t>Table 6.4B.1</w:t>
      </w:r>
      <w:r w:rsidRPr="00433ABE">
        <w:t>_1</w:t>
      </w:r>
      <w:r>
        <w:rPr>
          <w:color w:val="000000" w:themeColor="text1"/>
          <w:lang w:eastAsia="en-GB"/>
        </w:rPr>
        <w:t>.4.3-1a: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SystemInformationBlockType31-NB NB-IoT NTN Ephemeris Information for GSO satellites (maximum positive Doppler) for NB-IoT NTN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4A372FE2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25D6E" w14:textId="77777777" w:rsidR="00592C32" w:rsidRDefault="00592C32" w:rsidP="00135E63">
            <w:pPr>
              <w:pStyle w:val="TAH"/>
              <w:jc w:val="left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>
              <w:rPr>
                <w:b w:val="0"/>
                <w:bCs/>
                <w:color w:val="000000" w:themeColor="text1"/>
              </w:rPr>
              <w:t>8.2.2.1.3-1</w:t>
            </w:r>
          </w:p>
        </w:tc>
      </w:tr>
      <w:tr w:rsidR="00592C32" w14:paraId="0B0F52B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D2BC" w14:textId="77777777" w:rsidR="00592C32" w:rsidRDefault="00592C32" w:rsidP="00135E63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543C5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5D5BA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0F78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7CDF55F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46A4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</w:t>
            </w:r>
            <w:proofErr w:type="gramStart"/>
            <w:r>
              <w:rPr>
                <w:color w:val="000000" w:themeColor="text1"/>
                <w:lang w:eastAsia="en-GB"/>
              </w:rPr>
              <w:t>17 ::=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0A0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498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5BE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3A49FB0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1204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EA2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B446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8DBC9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730267EC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EB7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2DD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7636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44A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BC9B84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9BDD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041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A295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1B42C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5B44E435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04448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83D9E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-17104941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0D0D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84D9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A311EB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CF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AB10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27550229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99E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F112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B93679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52D5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89BF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-607219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8819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2A9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0E7781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5D4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B3AD6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D14B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6D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C2DAED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6662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A3D5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0E609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CB8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9F06358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56A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B6D56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E2AE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17FC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45C5BA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DD4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9542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EF23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F779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D7AC88F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40E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6D37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AC93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5B55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0AFE37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CFCC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33A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0839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3EDA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4C23BB7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581D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6DB2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163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BF99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1FA86D7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9C80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C7C2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2DCE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28F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478BDF6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3AA4B" w14:textId="77777777" w:rsidR="00592C32" w:rsidRDefault="00592C32" w:rsidP="00135E63">
            <w:pPr>
              <w:pStyle w:val="TAN"/>
              <w:rPr>
                <w:color w:val="000000" w:themeColor="text1"/>
                <w:lang w:val="en-US" w:eastAsia="en-GB"/>
              </w:rPr>
            </w:pPr>
            <w:r>
              <w:rPr>
                <w:color w:val="000000" w:themeColor="text1"/>
                <w:lang w:eastAsia="fr-FR"/>
              </w:rPr>
              <w:t xml:space="preserve">NOTE 1: Satellite-UE elevation angle equal to 26.15 degrees, one-way delay equal to 129.93 </w:t>
            </w:r>
            <w:proofErr w:type="spellStart"/>
            <w:r>
              <w:rPr>
                <w:color w:val="000000" w:themeColor="text1"/>
                <w:lang w:eastAsia="fr-FR"/>
              </w:rPr>
              <w:t>ms</w:t>
            </w:r>
            <w:proofErr w:type="spellEnd"/>
            <w:r>
              <w:rPr>
                <w:color w:val="000000" w:themeColor="text1"/>
                <w:lang w:eastAsia="fr-FR"/>
              </w:rPr>
              <w:t xml:space="preserve"> and Doppler equal to 0.17 ppm</w:t>
            </w:r>
          </w:p>
        </w:tc>
      </w:tr>
    </w:tbl>
    <w:p w14:paraId="671C617A" w14:textId="77777777" w:rsidR="00592C32" w:rsidRDefault="00592C32" w:rsidP="00592C32">
      <w:pPr>
        <w:rPr>
          <w:color w:val="000000" w:themeColor="text1"/>
          <w:lang w:eastAsia="en-GB"/>
        </w:rPr>
      </w:pPr>
    </w:p>
    <w:p w14:paraId="46D480BA" w14:textId="77777777" w:rsidR="00592C32" w:rsidRDefault="00592C32" w:rsidP="00592C32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t>Table 6.4</w:t>
      </w:r>
      <w:r>
        <w:rPr>
          <w:b w:val="0"/>
          <w:bCs/>
          <w:color w:val="000000" w:themeColor="text1"/>
          <w:lang w:eastAsia="en-GB"/>
        </w:rPr>
        <w:t>B</w:t>
      </w:r>
      <w:r>
        <w:rPr>
          <w:color w:val="000000" w:themeColor="text1"/>
          <w:lang w:eastAsia="en-GB"/>
        </w:rPr>
        <w:t>.1_1.4.3-1b: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</w:rPr>
        <w:t>Void</w:t>
      </w:r>
    </w:p>
    <w:p w14:paraId="615B3FA0" w14:textId="77777777" w:rsidR="00592C32" w:rsidRPr="00E36978" w:rsidRDefault="00592C32" w:rsidP="00592C32">
      <w:pPr>
        <w:ind w:left="720"/>
      </w:pPr>
    </w:p>
    <w:p w14:paraId="04A4D816" w14:textId="77777777" w:rsidR="00592C32" w:rsidRDefault="00592C32" w:rsidP="00592C32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t>Table 6.4B.1_1.4.3-2a: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SystemInformationBlockType31-NB NB-IoT NTN Ephemeris Information for GSO satellites (maximum negative Doppler)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5118637B" w14:textId="77777777" w:rsidTr="00135E63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7A3E" w14:textId="77777777" w:rsidR="00592C32" w:rsidRDefault="00592C32" w:rsidP="00135E63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>
              <w:rPr>
                <w:b w:val="0"/>
                <w:bCs/>
                <w:color w:val="000000" w:themeColor="text1"/>
              </w:rPr>
              <w:t>8.2.2.1.3-1</w:t>
            </w:r>
          </w:p>
        </w:tc>
      </w:tr>
      <w:tr w:rsidR="00592C32" w14:paraId="3379F8AE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D400C" w14:textId="77777777" w:rsidR="00592C32" w:rsidRDefault="00592C32" w:rsidP="00135E63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EE873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84052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5AA3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03B28070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006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</w:t>
            </w:r>
            <w:proofErr w:type="gramStart"/>
            <w:r>
              <w:rPr>
                <w:color w:val="000000" w:themeColor="text1"/>
                <w:lang w:eastAsia="en-GB"/>
              </w:rPr>
              <w:t>17 ::=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A5D6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E77D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9104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03353EB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6083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BC2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F89D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8ECDA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75874DE8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7276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05E4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CE5EA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16F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543467A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4BC5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AF1A9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5AAD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1BFB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4489C1FF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6513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970EE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-17061001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E2AE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EFD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6039F1E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43FC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ED371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  <w:lang w:eastAsia="fr-FR"/>
              </w:rPr>
              <w:t>27582763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24123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A03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CE53718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0C8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96D97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-276165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DE57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8D52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546D354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F60F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7EE5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FA78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756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F9F4BC8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5E80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22177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AA76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C83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BB6980F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3B6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1DEA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0536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C03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2EB910A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330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09C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2E62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102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C7D45BE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F85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DDA1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C98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ADA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6700EA4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69D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DC9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235A6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E72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7949F83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E9D1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653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C9B7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BA1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703ABE9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8282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A1A0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5EDB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D578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F9D931E" w14:textId="77777777" w:rsidTr="00135E63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E9A0" w14:textId="77777777" w:rsidR="00592C32" w:rsidRDefault="00592C32" w:rsidP="00135E63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26.78 degrees, one-way delay equal to 129.74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 xml:space="preserve"> and Doppler equal to -0.17 ppm.</w:t>
            </w:r>
          </w:p>
        </w:tc>
      </w:tr>
    </w:tbl>
    <w:p w14:paraId="7B21A044" w14:textId="77777777" w:rsidR="00592C32" w:rsidRPr="00E36978" w:rsidRDefault="00592C32" w:rsidP="00592C32">
      <w:pPr>
        <w:ind w:left="720"/>
      </w:pPr>
    </w:p>
    <w:p w14:paraId="540E3DA6" w14:textId="77777777" w:rsidR="00592C32" w:rsidRDefault="00592C32" w:rsidP="00592C32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t>Table 6.4B.1_1.4.3-2b: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</w:rPr>
        <w:t>Void</w:t>
      </w:r>
    </w:p>
    <w:p w14:paraId="415FE757" w14:textId="77777777" w:rsidR="00592C32" w:rsidRPr="00E36978" w:rsidRDefault="00592C32" w:rsidP="00592C32">
      <w:pPr>
        <w:ind w:left="720"/>
      </w:pPr>
    </w:p>
    <w:p w14:paraId="173ACCE0" w14:textId="77777777" w:rsidR="00592C32" w:rsidRDefault="00592C32" w:rsidP="00592C32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lastRenderedPageBreak/>
        <w:t>Table 6.4B.1</w:t>
      </w:r>
      <w:r w:rsidRPr="00433ABE">
        <w:rPr>
          <w:color w:val="000000" w:themeColor="text1"/>
          <w:lang w:eastAsia="en-GB"/>
        </w:rPr>
        <w:t>_1</w:t>
      </w:r>
      <w:r>
        <w:rPr>
          <w:color w:val="000000" w:themeColor="text1"/>
          <w:lang w:eastAsia="en-GB"/>
        </w:rPr>
        <w:t>.4.3-3a: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 xml:space="preserve">SystemInformationBlockType31-NB NB-IoT NTN Ephemeris Information for </w:t>
      </w:r>
      <w:proofErr w:type="gramStart"/>
      <w:r>
        <w:rPr>
          <w:color w:val="000000" w:themeColor="text1"/>
        </w:rPr>
        <w:t>GSO  satellites</w:t>
      </w:r>
      <w:proofErr w:type="gramEnd"/>
      <w:r>
        <w:rPr>
          <w:color w:val="000000" w:themeColor="text1"/>
        </w:rPr>
        <w:t xml:space="preserve"> (maximum positive Doppler/2)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32B21EAE" w14:textId="77777777" w:rsidTr="00135E63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5FCD" w14:textId="77777777" w:rsidR="00592C32" w:rsidRDefault="00592C32" w:rsidP="00135E63">
            <w:pPr>
              <w:pStyle w:val="TAH"/>
              <w:jc w:val="left"/>
              <w:rPr>
                <w:b w:val="0"/>
                <w:color w:val="000000" w:themeColor="text1"/>
                <w:szCs w:val="18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[12</w:t>
            </w:r>
            <w:r>
              <w:rPr>
                <w:b w:val="0"/>
                <w:bCs/>
                <w:color w:val="000000" w:themeColor="text1"/>
                <w:lang w:eastAsia="en-GB"/>
              </w:rPr>
              <w:t>]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>
              <w:rPr>
                <w:b w:val="0"/>
                <w:bCs/>
                <w:color w:val="000000" w:themeColor="text1"/>
              </w:rPr>
              <w:t>8.2.2.1.3-1</w:t>
            </w:r>
          </w:p>
        </w:tc>
      </w:tr>
      <w:tr w:rsidR="00592C32" w14:paraId="16BECF07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BF91" w14:textId="77777777" w:rsidR="00592C32" w:rsidRDefault="00592C32" w:rsidP="00135E63">
            <w:pPr>
              <w:pStyle w:val="TAH"/>
              <w:rPr>
                <w:bCs/>
                <w:color w:val="000000" w:themeColor="text1"/>
                <w:sz w:val="20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50D04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14FA8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9CDF4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3EAF886B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FAA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</w:t>
            </w:r>
            <w:proofErr w:type="gramStart"/>
            <w:r>
              <w:rPr>
                <w:color w:val="000000" w:themeColor="text1"/>
                <w:lang w:eastAsia="en-GB"/>
              </w:rPr>
              <w:t>17 ::=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0B4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F3DA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D76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168D881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451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637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8E0C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41D2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5B1FB317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7DB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1BFC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1D83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0FA5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40A8222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660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F66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F9BB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8E78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18164688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4BF7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1EEA3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</w:rPr>
              <w:t>-17062164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CCDF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4D8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B925C7F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870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402A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27354696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EA4E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952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FFBAB61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781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2B8E2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-3544856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BAE96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58D5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359A0BA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A763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6DF6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17DA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3E5F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A154525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C64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F63C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4B3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59F1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F9BEAEE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65B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D366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D299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08E3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0CD50C5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0935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1332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D14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1866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6E19B12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0500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A50A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47D5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963A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8B9122A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6D65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529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B25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D4EE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81D872F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C71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FA5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8D984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6FF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155ADE7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0D3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FA31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168E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31A5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ABBE9DC" w14:textId="77777777" w:rsidTr="00135E63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6942" w14:textId="537651EC" w:rsidR="00592C32" w:rsidRDefault="00592C32" w:rsidP="00135E63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20.61 degrees, one-way delay equal to 131.70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 xml:space="preserve"> and Doppler equal to </w:t>
            </w:r>
            <w:del w:id="5" w:author="Flores Fernandez" w:date="2024-05-13T16:30:00Z">
              <w:r w:rsidRPr="009E2803" w:rsidDel="009E2803">
                <w:rPr>
                  <w:color w:val="000000" w:themeColor="text1"/>
                  <w:highlight w:val="yellow"/>
                  <w:rPrChange w:id="6" w:author="Flores Fernandez" w:date="2024-05-13T16:30:00Z">
                    <w:rPr>
                      <w:color w:val="000000" w:themeColor="text1"/>
                    </w:rPr>
                  </w:rPrChange>
                </w:rPr>
                <w:delText>-</w:delText>
              </w:r>
            </w:del>
            <w:r>
              <w:rPr>
                <w:color w:val="000000" w:themeColor="text1"/>
              </w:rPr>
              <w:t>0.085 ppm.</w:t>
            </w:r>
          </w:p>
        </w:tc>
      </w:tr>
    </w:tbl>
    <w:p w14:paraId="56077171" w14:textId="77777777" w:rsidR="00592C32" w:rsidRPr="00E36978" w:rsidRDefault="00592C32" w:rsidP="00592C32">
      <w:pPr>
        <w:ind w:left="720"/>
      </w:pPr>
    </w:p>
    <w:p w14:paraId="7697D1B1" w14:textId="77777777" w:rsidR="00592C32" w:rsidRPr="00E36978" w:rsidRDefault="00592C32" w:rsidP="00592C32">
      <w:pPr>
        <w:pStyle w:val="TH"/>
        <w:rPr>
          <w:b w:val="0"/>
          <w:color w:val="000000" w:themeColor="text1"/>
          <w:sz w:val="22"/>
          <w:szCs w:val="22"/>
        </w:rPr>
      </w:pPr>
      <w:r w:rsidRPr="00E36978">
        <w:rPr>
          <w:color w:val="000000" w:themeColor="text1"/>
          <w:lang w:eastAsia="en-GB"/>
        </w:rPr>
        <w:t>Table 6.4B.1</w:t>
      </w:r>
      <w:r>
        <w:rPr>
          <w:color w:val="000000" w:themeColor="text1"/>
          <w:lang w:eastAsia="en-GB"/>
        </w:rPr>
        <w:t>_1</w:t>
      </w:r>
      <w:r w:rsidRPr="00E36978">
        <w:rPr>
          <w:color w:val="000000" w:themeColor="text1"/>
          <w:lang w:eastAsia="en-GB"/>
        </w:rPr>
        <w:t>.4.3-3b:</w:t>
      </w:r>
      <w:r w:rsidRPr="00E36978"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</w:rPr>
        <w:t>Void</w:t>
      </w:r>
    </w:p>
    <w:p w14:paraId="395464BE" w14:textId="77777777" w:rsidR="00592C32" w:rsidRPr="00E36978" w:rsidRDefault="00592C32" w:rsidP="00592C32"/>
    <w:p w14:paraId="4A90775C" w14:textId="6380CA8C" w:rsidR="00592C32" w:rsidRPr="00B25F76" w:rsidRDefault="00592C32" w:rsidP="00592C32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2</w:t>
      </w:r>
      <w:r w:rsidRPr="00B25F76">
        <w:rPr>
          <w:rFonts w:cs="Arial"/>
          <w:color w:val="FF0000"/>
          <w:szCs w:val="32"/>
        </w:rPr>
        <w:t>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123F9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44E1A" w14:textId="77777777" w:rsidR="00123F93" w:rsidRDefault="00123F93">
      <w:r>
        <w:separator/>
      </w:r>
    </w:p>
  </w:endnote>
  <w:endnote w:type="continuationSeparator" w:id="0">
    <w:p w14:paraId="4FA35BD6" w14:textId="77777777" w:rsidR="00123F93" w:rsidRDefault="0012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45618" w14:textId="77777777" w:rsidR="00123F93" w:rsidRDefault="00123F93">
      <w:r>
        <w:separator/>
      </w:r>
    </w:p>
  </w:footnote>
  <w:footnote w:type="continuationSeparator" w:id="0">
    <w:p w14:paraId="3E9A6AB5" w14:textId="77777777" w:rsidR="00123F93" w:rsidRDefault="0012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5023B"/>
    <w:rsid w:val="00051305"/>
    <w:rsid w:val="000A6394"/>
    <w:rsid w:val="000B36D6"/>
    <w:rsid w:val="000B7FED"/>
    <w:rsid w:val="000C038A"/>
    <w:rsid w:val="000C6598"/>
    <w:rsid w:val="000D44B3"/>
    <w:rsid w:val="000D5402"/>
    <w:rsid w:val="000F4804"/>
    <w:rsid w:val="000F59EB"/>
    <w:rsid w:val="0011410D"/>
    <w:rsid w:val="001229C8"/>
    <w:rsid w:val="00123F93"/>
    <w:rsid w:val="00145D43"/>
    <w:rsid w:val="00165600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214D6F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42C3F"/>
    <w:rsid w:val="00483F0A"/>
    <w:rsid w:val="004A03D8"/>
    <w:rsid w:val="004B75B7"/>
    <w:rsid w:val="004C7378"/>
    <w:rsid w:val="004D50E6"/>
    <w:rsid w:val="004D598F"/>
    <w:rsid w:val="0051580D"/>
    <w:rsid w:val="00520C18"/>
    <w:rsid w:val="00522C64"/>
    <w:rsid w:val="00533E6F"/>
    <w:rsid w:val="00547111"/>
    <w:rsid w:val="00552025"/>
    <w:rsid w:val="00554F5B"/>
    <w:rsid w:val="00557EF0"/>
    <w:rsid w:val="00592C32"/>
    <w:rsid w:val="00592D74"/>
    <w:rsid w:val="005B249B"/>
    <w:rsid w:val="005E2C44"/>
    <w:rsid w:val="00615EEC"/>
    <w:rsid w:val="00621188"/>
    <w:rsid w:val="00623A88"/>
    <w:rsid w:val="006257ED"/>
    <w:rsid w:val="0064020B"/>
    <w:rsid w:val="0065365D"/>
    <w:rsid w:val="00665C47"/>
    <w:rsid w:val="00673657"/>
    <w:rsid w:val="00695808"/>
    <w:rsid w:val="006A74EF"/>
    <w:rsid w:val="006B46FB"/>
    <w:rsid w:val="006B55C3"/>
    <w:rsid w:val="006C256E"/>
    <w:rsid w:val="006C3871"/>
    <w:rsid w:val="006E21FB"/>
    <w:rsid w:val="00740F98"/>
    <w:rsid w:val="00743960"/>
    <w:rsid w:val="00750C04"/>
    <w:rsid w:val="0075710F"/>
    <w:rsid w:val="00770C52"/>
    <w:rsid w:val="00792342"/>
    <w:rsid w:val="007977A8"/>
    <w:rsid w:val="007B1240"/>
    <w:rsid w:val="007B512A"/>
    <w:rsid w:val="007C2097"/>
    <w:rsid w:val="007D1AD3"/>
    <w:rsid w:val="007D6A07"/>
    <w:rsid w:val="007E139B"/>
    <w:rsid w:val="007E59D2"/>
    <w:rsid w:val="007F7259"/>
    <w:rsid w:val="008040A8"/>
    <w:rsid w:val="0082655C"/>
    <w:rsid w:val="008279FA"/>
    <w:rsid w:val="00845AB0"/>
    <w:rsid w:val="00856C36"/>
    <w:rsid w:val="008626E7"/>
    <w:rsid w:val="00870EE7"/>
    <w:rsid w:val="00874781"/>
    <w:rsid w:val="008806CA"/>
    <w:rsid w:val="0088088B"/>
    <w:rsid w:val="008863B9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572E3"/>
    <w:rsid w:val="00967E5C"/>
    <w:rsid w:val="009777D9"/>
    <w:rsid w:val="00991B88"/>
    <w:rsid w:val="00995C18"/>
    <w:rsid w:val="009A5753"/>
    <w:rsid w:val="009A579D"/>
    <w:rsid w:val="009C0DB3"/>
    <w:rsid w:val="009C5BE1"/>
    <w:rsid w:val="009D40B2"/>
    <w:rsid w:val="009E2803"/>
    <w:rsid w:val="009E3297"/>
    <w:rsid w:val="009F0966"/>
    <w:rsid w:val="009F7077"/>
    <w:rsid w:val="009F734F"/>
    <w:rsid w:val="00A246B6"/>
    <w:rsid w:val="00A30935"/>
    <w:rsid w:val="00A45B37"/>
    <w:rsid w:val="00A47E70"/>
    <w:rsid w:val="00A50CF0"/>
    <w:rsid w:val="00A52A6B"/>
    <w:rsid w:val="00A7671C"/>
    <w:rsid w:val="00AA2CBC"/>
    <w:rsid w:val="00AC5820"/>
    <w:rsid w:val="00AD1CD8"/>
    <w:rsid w:val="00AE0E1F"/>
    <w:rsid w:val="00B258BB"/>
    <w:rsid w:val="00B31E98"/>
    <w:rsid w:val="00B679AE"/>
    <w:rsid w:val="00B67B97"/>
    <w:rsid w:val="00B70625"/>
    <w:rsid w:val="00B735D7"/>
    <w:rsid w:val="00B968C8"/>
    <w:rsid w:val="00BA0FFB"/>
    <w:rsid w:val="00BA3EC5"/>
    <w:rsid w:val="00BA51D9"/>
    <w:rsid w:val="00BA7A53"/>
    <w:rsid w:val="00BB3D46"/>
    <w:rsid w:val="00BB5DFC"/>
    <w:rsid w:val="00BD279D"/>
    <w:rsid w:val="00BD4CC7"/>
    <w:rsid w:val="00BD6BB8"/>
    <w:rsid w:val="00BF0354"/>
    <w:rsid w:val="00C00185"/>
    <w:rsid w:val="00C032E1"/>
    <w:rsid w:val="00C03DEE"/>
    <w:rsid w:val="00C60568"/>
    <w:rsid w:val="00C66BA2"/>
    <w:rsid w:val="00C80EC9"/>
    <w:rsid w:val="00C95985"/>
    <w:rsid w:val="00CA6DF3"/>
    <w:rsid w:val="00CC3D3F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80254"/>
    <w:rsid w:val="00DB0269"/>
    <w:rsid w:val="00DC457B"/>
    <w:rsid w:val="00DE34CF"/>
    <w:rsid w:val="00DF2397"/>
    <w:rsid w:val="00DF344C"/>
    <w:rsid w:val="00DF4E7E"/>
    <w:rsid w:val="00E11261"/>
    <w:rsid w:val="00E13F3D"/>
    <w:rsid w:val="00E34898"/>
    <w:rsid w:val="00E7085C"/>
    <w:rsid w:val="00E741FB"/>
    <w:rsid w:val="00EA26CF"/>
    <w:rsid w:val="00EB09B7"/>
    <w:rsid w:val="00EE7D7C"/>
    <w:rsid w:val="00F00080"/>
    <w:rsid w:val="00F067F5"/>
    <w:rsid w:val="00F15DBA"/>
    <w:rsid w:val="00F24244"/>
    <w:rsid w:val="00F25D98"/>
    <w:rsid w:val="00F300FB"/>
    <w:rsid w:val="00F82353"/>
    <w:rsid w:val="00F926F7"/>
    <w:rsid w:val="00F953C2"/>
    <w:rsid w:val="00FB4B1D"/>
    <w:rsid w:val="00FB6386"/>
    <w:rsid w:val="00FC2C64"/>
    <w:rsid w:val="00FD784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2E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572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572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72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72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72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72E3"/>
    <w:pPr>
      <w:outlineLvl w:val="5"/>
    </w:pPr>
  </w:style>
  <w:style w:type="paragraph" w:styleId="Heading7">
    <w:name w:val="heading 7"/>
    <w:basedOn w:val="H6"/>
    <w:next w:val="Normal"/>
    <w:qFormat/>
    <w:rsid w:val="009572E3"/>
    <w:pPr>
      <w:outlineLvl w:val="6"/>
    </w:pPr>
  </w:style>
  <w:style w:type="paragraph" w:styleId="Heading8">
    <w:name w:val="heading 8"/>
    <w:basedOn w:val="Heading1"/>
    <w:next w:val="Normal"/>
    <w:qFormat/>
    <w:rsid w:val="009572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72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572E3"/>
    <w:pPr>
      <w:spacing w:before="180"/>
      <w:ind w:left="2693" w:hanging="2693"/>
    </w:pPr>
    <w:rPr>
      <w:b/>
    </w:rPr>
  </w:style>
  <w:style w:type="paragraph" w:styleId="TOC1">
    <w:name w:val="toc 1"/>
    <w:semiHidden/>
    <w:rsid w:val="009572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572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572E3"/>
    <w:pPr>
      <w:ind w:left="1701" w:hanging="1701"/>
    </w:pPr>
  </w:style>
  <w:style w:type="paragraph" w:styleId="TOC4">
    <w:name w:val="toc 4"/>
    <w:basedOn w:val="TOC3"/>
    <w:semiHidden/>
    <w:rsid w:val="009572E3"/>
    <w:pPr>
      <w:ind w:left="1418" w:hanging="1418"/>
    </w:pPr>
  </w:style>
  <w:style w:type="paragraph" w:styleId="TOC3">
    <w:name w:val="toc 3"/>
    <w:basedOn w:val="TOC2"/>
    <w:semiHidden/>
    <w:rsid w:val="009572E3"/>
    <w:pPr>
      <w:ind w:left="1134" w:hanging="1134"/>
    </w:pPr>
  </w:style>
  <w:style w:type="paragraph" w:styleId="TOC2">
    <w:name w:val="toc 2"/>
    <w:basedOn w:val="TOC1"/>
    <w:semiHidden/>
    <w:rsid w:val="009572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72E3"/>
    <w:pPr>
      <w:ind w:left="284"/>
    </w:pPr>
  </w:style>
  <w:style w:type="paragraph" w:styleId="Index1">
    <w:name w:val="index 1"/>
    <w:basedOn w:val="Normal"/>
    <w:semiHidden/>
    <w:rsid w:val="009572E3"/>
    <w:pPr>
      <w:keepLines/>
      <w:spacing w:after="0"/>
    </w:pPr>
  </w:style>
  <w:style w:type="paragraph" w:customStyle="1" w:styleId="ZH">
    <w:name w:val="ZH"/>
    <w:rsid w:val="009572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572E3"/>
    <w:pPr>
      <w:outlineLvl w:val="9"/>
    </w:pPr>
  </w:style>
  <w:style w:type="paragraph" w:styleId="ListNumber2">
    <w:name w:val="List Number 2"/>
    <w:basedOn w:val="ListNumber"/>
    <w:rsid w:val="009572E3"/>
    <w:pPr>
      <w:ind w:left="851"/>
    </w:pPr>
  </w:style>
  <w:style w:type="paragraph" w:styleId="Header">
    <w:name w:val="header"/>
    <w:rsid w:val="009572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572E3"/>
    <w:rPr>
      <w:b/>
      <w:position w:val="6"/>
      <w:sz w:val="16"/>
    </w:rPr>
  </w:style>
  <w:style w:type="paragraph" w:styleId="FootnoteText">
    <w:name w:val="footnote text"/>
    <w:basedOn w:val="Normal"/>
    <w:semiHidden/>
    <w:rsid w:val="009572E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572E3"/>
    <w:rPr>
      <w:b/>
    </w:rPr>
  </w:style>
  <w:style w:type="paragraph" w:customStyle="1" w:styleId="TAC">
    <w:name w:val="TAC"/>
    <w:basedOn w:val="TAL"/>
    <w:link w:val="TACChar"/>
    <w:rsid w:val="009572E3"/>
    <w:pPr>
      <w:jc w:val="center"/>
    </w:pPr>
  </w:style>
  <w:style w:type="paragraph" w:customStyle="1" w:styleId="TF">
    <w:name w:val="TF"/>
    <w:aliases w:val="left"/>
    <w:basedOn w:val="TH"/>
    <w:link w:val="TF0"/>
    <w:rsid w:val="009572E3"/>
    <w:pPr>
      <w:keepNext w:val="0"/>
      <w:spacing w:before="0" w:after="240"/>
    </w:pPr>
  </w:style>
  <w:style w:type="paragraph" w:customStyle="1" w:styleId="NO">
    <w:name w:val="NO"/>
    <w:basedOn w:val="Normal"/>
    <w:rsid w:val="009572E3"/>
    <w:pPr>
      <w:keepLines/>
      <w:ind w:left="1135" w:hanging="851"/>
    </w:pPr>
  </w:style>
  <w:style w:type="paragraph" w:styleId="TOC9">
    <w:name w:val="toc 9"/>
    <w:basedOn w:val="TOC8"/>
    <w:semiHidden/>
    <w:rsid w:val="009572E3"/>
    <w:pPr>
      <w:ind w:left="1418" w:hanging="1418"/>
    </w:pPr>
  </w:style>
  <w:style w:type="paragraph" w:customStyle="1" w:styleId="EX">
    <w:name w:val="EX"/>
    <w:basedOn w:val="Normal"/>
    <w:link w:val="EXChar"/>
    <w:rsid w:val="009572E3"/>
    <w:pPr>
      <w:keepLines/>
      <w:ind w:left="1702" w:hanging="1418"/>
    </w:pPr>
  </w:style>
  <w:style w:type="paragraph" w:customStyle="1" w:styleId="FP">
    <w:name w:val="FP"/>
    <w:basedOn w:val="Normal"/>
    <w:rsid w:val="009572E3"/>
    <w:pPr>
      <w:spacing w:after="0"/>
    </w:pPr>
  </w:style>
  <w:style w:type="paragraph" w:customStyle="1" w:styleId="LD">
    <w:name w:val="LD"/>
    <w:rsid w:val="009572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572E3"/>
    <w:pPr>
      <w:spacing w:after="0"/>
    </w:pPr>
  </w:style>
  <w:style w:type="paragraph" w:customStyle="1" w:styleId="EW">
    <w:name w:val="EW"/>
    <w:basedOn w:val="EX"/>
    <w:rsid w:val="009572E3"/>
    <w:pPr>
      <w:spacing w:after="0"/>
    </w:pPr>
  </w:style>
  <w:style w:type="paragraph" w:styleId="TOC6">
    <w:name w:val="toc 6"/>
    <w:basedOn w:val="TOC5"/>
    <w:next w:val="Normal"/>
    <w:semiHidden/>
    <w:rsid w:val="009572E3"/>
    <w:pPr>
      <w:ind w:left="1985" w:hanging="1985"/>
    </w:pPr>
  </w:style>
  <w:style w:type="paragraph" w:styleId="TOC7">
    <w:name w:val="toc 7"/>
    <w:basedOn w:val="TOC6"/>
    <w:next w:val="Normal"/>
    <w:semiHidden/>
    <w:rsid w:val="009572E3"/>
    <w:pPr>
      <w:ind w:left="2268" w:hanging="2268"/>
    </w:pPr>
  </w:style>
  <w:style w:type="paragraph" w:styleId="ListBullet2">
    <w:name w:val="List Bullet 2"/>
    <w:basedOn w:val="ListBullet"/>
    <w:rsid w:val="009572E3"/>
    <w:pPr>
      <w:ind w:left="851"/>
    </w:pPr>
  </w:style>
  <w:style w:type="paragraph" w:styleId="ListBullet3">
    <w:name w:val="List Bullet 3"/>
    <w:basedOn w:val="ListBullet2"/>
    <w:rsid w:val="009572E3"/>
    <w:pPr>
      <w:ind w:left="1135"/>
    </w:pPr>
  </w:style>
  <w:style w:type="paragraph" w:styleId="ListNumber">
    <w:name w:val="List Number"/>
    <w:basedOn w:val="List"/>
    <w:rsid w:val="009572E3"/>
  </w:style>
  <w:style w:type="paragraph" w:customStyle="1" w:styleId="EQ">
    <w:name w:val="EQ"/>
    <w:basedOn w:val="Normal"/>
    <w:next w:val="Normal"/>
    <w:rsid w:val="009572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572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72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72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572E3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9572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572E3"/>
    <w:pPr>
      <w:ind w:left="851" w:hanging="851"/>
    </w:pPr>
  </w:style>
  <w:style w:type="paragraph" w:customStyle="1" w:styleId="TAL">
    <w:name w:val="TAL"/>
    <w:basedOn w:val="Normal"/>
    <w:link w:val="TALCar"/>
    <w:qFormat/>
    <w:rsid w:val="009572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72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572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572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572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572E3"/>
    <w:pPr>
      <w:framePr w:wrap="notBeside" w:y="16161"/>
    </w:pPr>
  </w:style>
  <w:style w:type="character" w:customStyle="1" w:styleId="ZGSM">
    <w:name w:val="ZGSM"/>
    <w:rsid w:val="009572E3"/>
  </w:style>
  <w:style w:type="paragraph" w:styleId="List2">
    <w:name w:val="List 2"/>
    <w:basedOn w:val="List"/>
    <w:rsid w:val="009572E3"/>
    <w:pPr>
      <w:ind w:left="851"/>
    </w:pPr>
  </w:style>
  <w:style w:type="paragraph" w:customStyle="1" w:styleId="ZG">
    <w:name w:val="ZG"/>
    <w:rsid w:val="009572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572E3"/>
    <w:pPr>
      <w:ind w:left="1135"/>
    </w:pPr>
  </w:style>
  <w:style w:type="paragraph" w:styleId="List4">
    <w:name w:val="List 4"/>
    <w:basedOn w:val="List3"/>
    <w:rsid w:val="009572E3"/>
    <w:pPr>
      <w:ind w:left="1418"/>
    </w:pPr>
  </w:style>
  <w:style w:type="paragraph" w:styleId="List5">
    <w:name w:val="List 5"/>
    <w:basedOn w:val="List4"/>
    <w:rsid w:val="009572E3"/>
    <w:pPr>
      <w:ind w:left="1702"/>
    </w:pPr>
  </w:style>
  <w:style w:type="paragraph" w:customStyle="1" w:styleId="EditorsNote">
    <w:name w:val="Editor's Note"/>
    <w:basedOn w:val="NO"/>
    <w:rsid w:val="009572E3"/>
    <w:rPr>
      <w:color w:val="FF0000"/>
    </w:rPr>
  </w:style>
  <w:style w:type="paragraph" w:styleId="List">
    <w:name w:val="List"/>
    <w:basedOn w:val="Normal"/>
    <w:rsid w:val="009572E3"/>
    <w:pPr>
      <w:ind w:left="568" w:hanging="284"/>
    </w:pPr>
  </w:style>
  <w:style w:type="paragraph" w:styleId="ListBullet">
    <w:name w:val="List Bullet"/>
    <w:basedOn w:val="List"/>
    <w:rsid w:val="009572E3"/>
  </w:style>
  <w:style w:type="paragraph" w:styleId="ListBullet4">
    <w:name w:val="List Bullet 4"/>
    <w:basedOn w:val="ListBullet3"/>
    <w:rsid w:val="009572E3"/>
    <w:pPr>
      <w:ind w:left="1418"/>
    </w:pPr>
  </w:style>
  <w:style w:type="paragraph" w:styleId="ListBullet5">
    <w:name w:val="List Bullet 5"/>
    <w:basedOn w:val="ListBullet4"/>
    <w:rsid w:val="009572E3"/>
    <w:pPr>
      <w:ind w:left="1702"/>
    </w:pPr>
  </w:style>
  <w:style w:type="paragraph" w:customStyle="1" w:styleId="B1">
    <w:name w:val="B1"/>
    <w:basedOn w:val="List"/>
    <w:link w:val="B1Char"/>
    <w:rsid w:val="009572E3"/>
  </w:style>
  <w:style w:type="paragraph" w:customStyle="1" w:styleId="B2">
    <w:name w:val="B2"/>
    <w:basedOn w:val="List2"/>
    <w:rsid w:val="009572E3"/>
  </w:style>
  <w:style w:type="paragraph" w:customStyle="1" w:styleId="B3">
    <w:name w:val="B3"/>
    <w:basedOn w:val="List3"/>
    <w:rsid w:val="009572E3"/>
  </w:style>
  <w:style w:type="paragraph" w:customStyle="1" w:styleId="B4">
    <w:name w:val="B4"/>
    <w:basedOn w:val="List4"/>
    <w:rsid w:val="009572E3"/>
  </w:style>
  <w:style w:type="paragraph" w:customStyle="1" w:styleId="B5">
    <w:name w:val="B5"/>
    <w:basedOn w:val="List5"/>
    <w:rsid w:val="009572E3"/>
  </w:style>
  <w:style w:type="paragraph" w:styleId="Footer">
    <w:name w:val="footer"/>
    <w:basedOn w:val="Header"/>
    <w:rsid w:val="009572E3"/>
    <w:pPr>
      <w:jc w:val="center"/>
    </w:pPr>
    <w:rPr>
      <w:i/>
    </w:rPr>
  </w:style>
  <w:style w:type="paragraph" w:customStyle="1" w:styleId="ZTD">
    <w:name w:val="ZTD"/>
    <w:basedOn w:val="ZB"/>
    <w:rsid w:val="009572E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E13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139B"/>
    <w:rPr>
      <w:rFonts w:ascii="Arial" w:hAnsi="Arial"/>
      <w:b/>
      <w:lang w:val="en-GB" w:eastAsia="en-US"/>
    </w:rPr>
  </w:style>
  <w:style w:type="character" w:customStyle="1" w:styleId="TF0">
    <w:name w:val="TF字符"/>
    <w:aliases w:val="left字符"/>
    <w:link w:val="TF"/>
    <w:rsid w:val="007E139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679A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679A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679A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679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79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679AE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5B249B"/>
    <w:rPr>
      <w:lang w:eastAsia="en-US"/>
    </w:rPr>
  </w:style>
  <w:style w:type="character" w:customStyle="1" w:styleId="EXChar">
    <w:name w:val="EX Char"/>
    <w:link w:val="EX"/>
    <w:qFormat/>
    <w:locked/>
    <w:rsid w:val="005B24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1111</Words>
  <Characters>6335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1900-01-01T08:00:00Z</cp:lastPrinted>
  <dcterms:created xsi:type="dcterms:W3CDTF">2024-05-10T17:04:00Z</dcterms:created>
  <dcterms:modified xsi:type="dcterms:W3CDTF">2024-05-13T14:30:00Z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