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106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A2740">
          <w:rPr>
            <w:b/>
            <w:i/>
            <w:noProof/>
            <w:sz w:val="28"/>
          </w:rPr>
          <w:t>3260</w:t>
        </w:r>
      </w:fldSimple>
      <w:r w:rsidR="00620E24" w:rsidRPr="00B51FEB">
        <w:rPr>
          <w:b/>
          <w:i/>
          <w:noProof/>
          <w:sz w:val="28"/>
          <w:highlight w:val="cyan"/>
        </w:rPr>
        <w:t>r</w:t>
      </w:r>
      <w:r w:rsidR="00B51FEB" w:rsidRPr="00B51FEB">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001F" w:rsidR="001E41F3" w:rsidRPr="00410371" w:rsidRDefault="009A2740" w:rsidP="00547111">
            <w:pPr>
              <w:pStyle w:val="CRCoverPage"/>
              <w:spacing w:after="0"/>
              <w:rPr>
                <w:noProof/>
              </w:rPr>
            </w:pPr>
            <w:r>
              <w:rPr>
                <w:b/>
                <w:noProof/>
                <w:sz w:val="28"/>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54F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1F3E3D">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F3E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666A2374" w:rsidR="001E41F3" w:rsidRDefault="001F3E3D">
            <w:pPr>
              <w:pStyle w:val="CRCoverPage"/>
              <w:spacing w:after="0"/>
              <w:ind w:left="100"/>
              <w:rPr>
                <w:noProof/>
              </w:rPr>
            </w:pPr>
            <w:r w:rsidRPr="001F3E3D">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75B6" w:rsidR="001E41F3" w:rsidRDefault="00000000">
            <w:pPr>
              <w:pStyle w:val="CRCoverPage"/>
              <w:spacing w:after="0"/>
              <w:ind w:left="100"/>
              <w:rPr>
                <w:noProof/>
              </w:rPr>
            </w:pPr>
            <w:fldSimple w:instr=" DOCPROPERTY  Release  \* MERGEFORMAT ">
              <w:r w:rsidR="00D24991">
                <w:rPr>
                  <w:noProof/>
                </w:rPr>
                <w:t>Rel-1</w:t>
              </w:r>
              <w:r w:rsidR="00AF056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C75A2"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1F3E3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635F1546"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rPr>
                <w:lang w:eastAsia="ja-JP"/>
              </w:rPr>
              <w:t>CA_n3-n77</w:t>
            </w:r>
            <w:r>
              <w:rPr>
                <w:lang w:eastAsia="ja-JP"/>
              </w:rPr>
              <w:t xml:space="preserve">, </w:t>
            </w:r>
            <w:r w:rsidRPr="005838A6">
              <w:rPr>
                <w:lang w:eastAsia="zh-CN"/>
              </w:rPr>
              <w:t>CA</w:t>
            </w:r>
            <w:r w:rsidRPr="005838A6">
              <w:t>_</w:t>
            </w:r>
            <w:r w:rsidRPr="005838A6">
              <w:rPr>
                <w:lang w:eastAsia="zh-CN"/>
              </w:rPr>
              <w:t>n</w:t>
            </w:r>
            <w:r w:rsidRPr="005838A6">
              <w:t>5-n77</w:t>
            </w:r>
            <w:r>
              <w:t xml:space="preserve">, </w:t>
            </w:r>
            <w:r w:rsidR="001F3E3D">
              <w:t xml:space="preserve">and </w:t>
            </w:r>
            <w:r w:rsidRPr="005838A6">
              <w:t>CA_n28-n77</w:t>
            </w:r>
            <w:r w:rsidR="002E26D3">
              <w:t>.</w:t>
            </w:r>
          </w:p>
          <w:p w14:paraId="67E3C5E7" w14:textId="5D4FB862" w:rsidR="003D2C65" w:rsidRDefault="003D2C65" w:rsidP="00A54833">
            <w:pPr>
              <w:pStyle w:val="CRCoverPage"/>
              <w:numPr>
                <w:ilvl w:val="0"/>
                <w:numId w:val="1"/>
              </w:numPr>
              <w:spacing w:after="0"/>
              <w:rPr>
                <w:noProof/>
              </w:rPr>
            </w:pPr>
            <w:r>
              <w:t xml:space="preserve">In </w:t>
            </w:r>
            <w:r w:rsidRPr="003D2C65">
              <w:t>Table 6.5A.3.2.1.5-3</w:t>
            </w:r>
            <w:r>
              <w:t xml:space="preserve">, </w:t>
            </w:r>
            <w:proofErr w:type="spellStart"/>
            <w:r>
              <w:t>modifiy</w:t>
            </w:r>
            <w:proofErr w:type="spellEnd"/>
            <w:r>
              <w:t xml:space="preserve"> requirement for CA_n7, CA_n78, and CA_n79.</w:t>
            </w:r>
            <w:r w:rsidR="007D5B8E">
              <w:t xml:space="preserve"> Remove CA_n7 because it is pending in PRD21.</w:t>
            </w:r>
          </w:p>
          <w:p w14:paraId="31C656EC" w14:textId="2DDB05C0" w:rsidR="003D2C65" w:rsidRDefault="003D2C65" w:rsidP="00A54833">
            <w:pPr>
              <w:pStyle w:val="CRCoverPage"/>
              <w:numPr>
                <w:ilvl w:val="0"/>
                <w:numId w:val="1"/>
              </w:numPr>
              <w:spacing w:after="0"/>
              <w:rPr>
                <w:noProof/>
              </w:rPr>
            </w:pPr>
            <w:r>
              <w:t xml:space="preserve">In </w:t>
            </w:r>
            <w:r w:rsidRPr="003D2C65">
              <w:t>Table 6.5A.3.2.1.5-4</w:t>
            </w:r>
            <w:r>
              <w:t xml:space="preserve">, modify </w:t>
            </w:r>
            <w:proofErr w:type="spellStart"/>
            <w:r>
              <w:t>requirment</w:t>
            </w:r>
            <w:proofErr w:type="spellEnd"/>
            <w:r>
              <w:t xml:space="preserve"> for </w:t>
            </w:r>
            <w:r w:rsidRPr="00B51FEB">
              <w:rPr>
                <w:strike/>
                <w:highlight w:val="cyan"/>
              </w:rPr>
              <w:t>CA_n77</w:t>
            </w:r>
            <w:r w:rsidR="00CB75F0" w:rsidRPr="00B51FEB">
              <w:rPr>
                <w:strike/>
                <w:highlight w:val="cyan"/>
              </w:rPr>
              <w:t xml:space="preserve"> and</w:t>
            </w:r>
            <w:r w:rsidR="00CB75F0">
              <w:t xml:space="preserve"> CA_n78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76B77" w14:textId="77777777" w:rsidR="0044672A" w:rsidRDefault="00620E24" w:rsidP="0044672A">
            <w:pPr>
              <w:pStyle w:val="CRCoverPage"/>
              <w:spacing w:after="0"/>
              <w:ind w:left="100"/>
              <w:rPr>
                <w:noProof/>
              </w:rPr>
            </w:pPr>
            <w:r w:rsidRPr="00620E24">
              <w:rPr>
                <w:noProof/>
                <w:highlight w:val="yellow"/>
              </w:rPr>
              <w:t>r1: remove all empty rows in the tables.</w:t>
            </w:r>
          </w:p>
          <w:p w14:paraId="6ACA4173" w14:textId="6CAF8439" w:rsidR="00B51FEB" w:rsidRDefault="00B51FEB" w:rsidP="0044672A">
            <w:pPr>
              <w:pStyle w:val="CRCoverPage"/>
              <w:spacing w:after="0"/>
              <w:ind w:left="100"/>
              <w:rPr>
                <w:noProof/>
              </w:rPr>
            </w:pPr>
            <w:r w:rsidRPr="00B51FEB">
              <w:rPr>
                <w:noProof/>
                <w:highlight w:val="cyan"/>
              </w:rPr>
              <w:t>r2: revert the changes for CA_n77 since the changes are for Rel-17 and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230">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6.5A.3.2.1.5-1, 6.5A.3.2.1.5-3 and 6.5A.3.2.1.5-4. 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RDefault="000F66BD" w:rsidP="00F755FB">
            <w:pPr>
              <w:pStyle w:val="TAL"/>
            </w:pPr>
            <w:r w:rsidRPr="005838A6">
              <w:t>Rel-16</w:t>
            </w:r>
          </w:p>
          <w:p w14:paraId="1F01CA58" w14:textId="2E719152" w:rsidR="004A3FC0" w:rsidRPr="005838A6" w:rsidRDefault="000F66BD" w:rsidP="00F755FB">
            <w:pPr>
              <w:pStyle w:val="TAL"/>
            </w:pPr>
            <w:r w:rsidRPr="005838A6">
              <w:t>Rel-17</w:t>
            </w:r>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rsidDel="00620E24" w14:paraId="2CEFC6F7" w14:textId="41FAE20A" w:rsidTr="00F755FB">
        <w:trPr>
          <w:del w:id="12" w:author="Xinrong Wang" w:date="2024-05-20T11:39:00Z"/>
        </w:trPr>
        <w:tc>
          <w:tcPr>
            <w:tcW w:w="1531" w:type="dxa"/>
            <w:vMerge w:val="restart"/>
            <w:tcBorders>
              <w:top w:val="nil"/>
            </w:tcBorders>
            <w:shd w:val="clear" w:color="auto" w:fill="auto"/>
          </w:tcPr>
          <w:p w14:paraId="35F5732D" w14:textId="2D9CCF3B" w:rsidR="000F66BD" w:rsidRPr="005838A6" w:rsidDel="00620E24" w:rsidRDefault="000F66BD" w:rsidP="00F755FB">
            <w:pPr>
              <w:pStyle w:val="TAC"/>
              <w:jc w:val="left"/>
              <w:rPr>
                <w:del w:id="13" w:author="Xinrong Wang" w:date="2024-05-20T11:39:00Z"/>
                <w:lang w:eastAsia="ja-JP"/>
              </w:rPr>
            </w:pPr>
          </w:p>
        </w:tc>
        <w:tc>
          <w:tcPr>
            <w:tcW w:w="1020" w:type="dxa"/>
            <w:vMerge w:val="restart"/>
            <w:tcBorders>
              <w:top w:val="nil"/>
            </w:tcBorders>
          </w:tcPr>
          <w:p w14:paraId="245060E9" w14:textId="73C6E2FF" w:rsidR="000F66BD" w:rsidRPr="005838A6" w:rsidDel="00620E24" w:rsidRDefault="000F66BD" w:rsidP="00F755FB">
            <w:pPr>
              <w:pStyle w:val="TAL"/>
              <w:rPr>
                <w:del w:id="14" w:author="Xinrong Wang" w:date="2024-05-20T11:39:00Z"/>
                <w:lang w:eastAsia="ja-JP"/>
              </w:rPr>
            </w:pPr>
          </w:p>
        </w:tc>
        <w:tc>
          <w:tcPr>
            <w:tcW w:w="3401" w:type="dxa"/>
            <w:shd w:val="clear" w:color="auto" w:fill="auto"/>
          </w:tcPr>
          <w:p w14:paraId="3AA2A323" w14:textId="2FFF454D" w:rsidR="000F66BD" w:rsidRPr="005838A6" w:rsidDel="00620E24" w:rsidRDefault="000F66BD" w:rsidP="00F755FB">
            <w:pPr>
              <w:pStyle w:val="TAL"/>
              <w:rPr>
                <w:del w:id="15" w:author="Xinrong Wang" w:date="2024-05-20T11:39:00Z"/>
              </w:rPr>
            </w:pPr>
          </w:p>
        </w:tc>
        <w:tc>
          <w:tcPr>
            <w:tcW w:w="850" w:type="dxa"/>
            <w:shd w:val="clear" w:color="auto" w:fill="auto"/>
          </w:tcPr>
          <w:p w14:paraId="0C593D0D" w14:textId="6F126DC4" w:rsidR="000F66BD" w:rsidRPr="005838A6" w:rsidDel="00620E24" w:rsidRDefault="000F66BD" w:rsidP="00F755FB">
            <w:pPr>
              <w:pStyle w:val="TAC"/>
              <w:jc w:val="left"/>
              <w:rPr>
                <w:del w:id="16" w:author="Xinrong Wang" w:date="2024-05-20T11:39:00Z"/>
              </w:rPr>
            </w:pPr>
          </w:p>
        </w:tc>
        <w:tc>
          <w:tcPr>
            <w:tcW w:w="284" w:type="dxa"/>
            <w:shd w:val="clear" w:color="auto" w:fill="auto"/>
          </w:tcPr>
          <w:p w14:paraId="5687CC33" w14:textId="3109ED64" w:rsidR="000F66BD" w:rsidRPr="005838A6" w:rsidDel="00620E24" w:rsidRDefault="000F66BD" w:rsidP="00F755FB">
            <w:pPr>
              <w:pStyle w:val="TAC"/>
              <w:jc w:val="left"/>
              <w:rPr>
                <w:del w:id="17" w:author="Xinrong Wang" w:date="2024-05-20T11:39:00Z"/>
              </w:rPr>
            </w:pPr>
          </w:p>
        </w:tc>
        <w:tc>
          <w:tcPr>
            <w:tcW w:w="850" w:type="dxa"/>
            <w:shd w:val="clear" w:color="auto" w:fill="auto"/>
          </w:tcPr>
          <w:p w14:paraId="32B1AE60" w14:textId="64E4F276" w:rsidR="000F66BD" w:rsidRPr="005838A6" w:rsidDel="00620E24" w:rsidRDefault="000F66BD" w:rsidP="00F755FB">
            <w:pPr>
              <w:pStyle w:val="TAC"/>
              <w:jc w:val="left"/>
              <w:rPr>
                <w:del w:id="18" w:author="Xinrong Wang" w:date="2024-05-20T11:39:00Z"/>
              </w:rPr>
            </w:pPr>
          </w:p>
        </w:tc>
        <w:tc>
          <w:tcPr>
            <w:tcW w:w="1134" w:type="dxa"/>
            <w:shd w:val="clear" w:color="auto" w:fill="auto"/>
          </w:tcPr>
          <w:p w14:paraId="657B574A" w14:textId="3E36909A" w:rsidR="000F66BD" w:rsidRPr="005838A6" w:rsidDel="00620E24" w:rsidRDefault="000F66BD" w:rsidP="00F755FB">
            <w:pPr>
              <w:pStyle w:val="TAC"/>
              <w:jc w:val="left"/>
              <w:rPr>
                <w:del w:id="19" w:author="Xinrong Wang" w:date="2024-05-20T11:39:00Z"/>
              </w:rPr>
            </w:pPr>
          </w:p>
        </w:tc>
        <w:tc>
          <w:tcPr>
            <w:tcW w:w="851" w:type="dxa"/>
            <w:shd w:val="clear" w:color="auto" w:fill="auto"/>
          </w:tcPr>
          <w:p w14:paraId="47D0977C" w14:textId="4E5647D3" w:rsidR="000F66BD" w:rsidRPr="005838A6" w:rsidDel="00620E24" w:rsidRDefault="000F66BD" w:rsidP="00F755FB">
            <w:pPr>
              <w:pStyle w:val="TAC"/>
              <w:jc w:val="left"/>
              <w:rPr>
                <w:del w:id="20" w:author="Xinrong Wang" w:date="2024-05-20T11:39:00Z"/>
              </w:rPr>
            </w:pPr>
          </w:p>
        </w:tc>
        <w:tc>
          <w:tcPr>
            <w:tcW w:w="711" w:type="dxa"/>
            <w:shd w:val="clear" w:color="auto" w:fill="auto"/>
          </w:tcPr>
          <w:p w14:paraId="28505594" w14:textId="5F0E485C" w:rsidR="000F66BD" w:rsidRPr="005838A6" w:rsidDel="00620E24" w:rsidRDefault="000F66BD" w:rsidP="00F755FB">
            <w:pPr>
              <w:pStyle w:val="TAC"/>
              <w:jc w:val="left"/>
              <w:rPr>
                <w:del w:id="21" w:author="Xinrong Wang" w:date="2024-05-20T11:39:00Z"/>
              </w:rPr>
            </w:pPr>
          </w:p>
        </w:tc>
      </w:tr>
      <w:tr w:rsidR="000F66BD" w:rsidRPr="005838A6" w:rsidDel="00620E24" w14:paraId="1B14218C" w14:textId="1D32F430" w:rsidTr="00F755FB">
        <w:trPr>
          <w:del w:id="22" w:author="Xinrong Wang" w:date="2024-05-20T11:39:00Z"/>
        </w:trPr>
        <w:tc>
          <w:tcPr>
            <w:tcW w:w="1531" w:type="dxa"/>
            <w:vMerge/>
            <w:tcBorders>
              <w:bottom w:val="single" w:sz="4" w:space="0" w:color="auto"/>
            </w:tcBorders>
            <w:shd w:val="clear" w:color="auto" w:fill="auto"/>
          </w:tcPr>
          <w:p w14:paraId="05B0AE0D" w14:textId="50BE73B2" w:rsidR="000F66BD" w:rsidRPr="005838A6" w:rsidDel="00620E24" w:rsidRDefault="000F66BD" w:rsidP="00F755FB">
            <w:pPr>
              <w:pStyle w:val="TAC"/>
              <w:jc w:val="left"/>
              <w:rPr>
                <w:del w:id="23" w:author="Xinrong Wang" w:date="2024-05-20T11:39:00Z"/>
              </w:rPr>
            </w:pPr>
          </w:p>
        </w:tc>
        <w:tc>
          <w:tcPr>
            <w:tcW w:w="1020" w:type="dxa"/>
            <w:vMerge/>
            <w:tcBorders>
              <w:bottom w:val="single" w:sz="4" w:space="0" w:color="auto"/>
            </w:tcBorders>
          </w:tcPr>
          <w:p w14:paraId="6611E4AA" w14:textId="35695A3E" w:rsidR="000F66BD" w:rsidRPr="005838A6" w:rsidDel="00620E24" w:rsidRDefault="000F66BD" w:rsidP="00F755FB">
            <w:pPr>
              <w:pStyle w:val="TAL"/>
              <w:rPr>
                <w:del w:id="24" w:author="Xinrong Wang" w:date="2024-05-20T11:39:00Z"/>
              </w:rPr>
            </w:pPr>
          </w:p>
        </w:tc>
        <w:tc>
          <w:tcPr>
            <w:tcW w:w="3401" w:type="dxa"/>
            <w:shd w:val="clear" w:color="auto" w:fill="auto"/>
          </w:tcPr>
          <w:p w14:paraId="577E3396" w14:textId="25B7C98D" w:rsidR="000F66BD" w:rsidRPr="005838A6" w:rsidDel="00620E24" w:rsidRDefault="000F66BD" w:rsidP="00F755FB">
            <w:pPr>
              <w:pStyle w:val="TAL"/>
              <w:rPr>
                <w:del w:id="25" w:author="Xinrong Wang" w:date="2024-05-20T11:39:00Z"/>
              </w:rPr>
            </w:pPr>
          </w:p>
        </w:tc>
        <w:tc>
          <w:tcPr>
            <w:tcW w:w="850" w:type="dxa"/>
            <w:shd w:val="clear" w:color="auto" w:fill="auto"/>
          </w:tcPr>
          <w:p w14:paraId="1F8DD590" w14:textId="16BBF593" w:rsidR="000F66BD" w:rsidRPr="005838A6" w:rsidDel="00620E24" w:rsidRDefault="000F66BD" w:rsidP="00F755FB">
            <w:pPr>
              <w:pStyle w:val="TAC"/>
              <w:jc w:val="left"/>
              <w:rPr>
                <w:del w:id="26" w:author="Xinrong Wang" w:date="2024-05-20T11:39:00Z"/>
              </w:rPr>
            </w:pPr>
          </w:p>
        </w:tc>
        <w:tc>
          <w:tcPr>
            <w:tcW w:w="284" w:type="dxa"/>
            <w:shd w:val="clear" w:color="auto" w:fill="auto"/>
          </w:tcPr>
          <w:p w14:paraId="1F46C783" w14:textId="43C8C997" w:rsidR="000F66BD" w:rsidRPr="005838A6" w:rsidDel="00620E24" w:rsidRDefault="000F66BD" w:rsidP="00F755FB">
            <w:pPr>
              <w:pStyle w:val="TAC"/>
              <w:jc w:val="left"/>
              <w:rPr>
                <w:del w:id="27" w:author="Xinrong Wang" w:date="2024-05-20T11:39:00Z"/>
              </w:rPr>
            </w:pPr>
          </w:p>
        </w:tc>
        <w:tc>
          <w:tcPr>
            <w:tcW w:w="850" w:type="dxa"/>
            <w:shd w:val="clear" w:color="auto" w:fill="auto"/>
          </w:tcPr>
          <w:p w14:paraId="7960AA07" w14:textId="08EA80BF" w:rsidR="000F66BD" w:rsidRPr="005838A6" w:rsidDel="00620E24" w:rsidRDefault="000F66BD" w:rsidP="00F755FB">
            <w:pPr>
              <w:pStyle w:val="TAC"/>
              <w:jc w:val="left"/>
              <w:rPr>
                <w:del w:id="28" w:author="Xinrong Wang" w:date="2024-05-20T11:39:00Z"/>
              </w:rPr>
            </w:pPr>
          </w:p>
        </w:tc>
        <w:tc>
          <w:tcPr>
            <w:tcW w:w="1134" w:type="dxa"/>
            <w:shd w:val="clear" w:color="auto" w:fill="auto"/>
          </w:tcPr>
          <w:p w14:paraId="0C67CCA7" w14:textId="2759DF87" w:rsidR="000F66BD" w:rsidRPr="005838A6" w:rsidDel="00620E24" w:rsidRDefault="000F66BD" w:rsidP="00F755FB">
            <w:pPr>
              <w:pStyle w:val="TAC"/>
              <w:jc w:val="left"/>
              <w:rPr>
                <w:del w:id="29" w:author="Xinrong Wang" w:date="2024-05-20T11:39:00Z"/>
              </w:rPr>
            </w:pPr>
          </w:p>
        </w:tc>
        <w:tc>
          <w:tcPr>
            <w:tcW w:w="851" w:type="dxa"/>
            <w:shd w:val="clear" w:color="auto" w:fill="auto"/>
          </w:tcPr>
          <w:p w14:paraId="0522CAC2" w14:textId="3DE1041A" w:rsidR="000F66BD" w:rsidRPr="005838A6" w:rsidDel="00620E24" w:rsidRDefault="000F66BD" w:rsidP="00F755FB">
            <w:pPr>
              <w:pStyle w:val="TAC"/>
              <w:jc w:val="left"/>
              <w:rPr>
                <w:del w:id="30" w:author="Xinrong Wang" w:date="2024-05-20T11:39:00Z"/>
              </w:rPr>
            </w:pPr>
          </w:p>
        </w:tc>
        <w:tc>
          <w:tcPr>
            <w:tcW w:w="711" w:type="dxa"/>
            <w:shd w:val="clear" w:color="auto" w:fill="auto"/>
          </w:tcPr>
          <w:p w14:paraId="22C92EC6" w14:textId="7C672CE9" w:rsidR="000F66BD" w:rsidRPr="005838A6" w:rsidDel="00620E24" w:rsidRDefault="000F66BD" w:rsidP="00F755FB">
            <w:pPr>
              <w:pStyle w:val="TAC"/>
              <w:jc w:val="left"/>
              <w:rPr>
                <w:del w:id="31" w:author="Xinrong Wang" w:date="2024-05-20T11:39:00Z"/>
              </w:rPr>
            </w:pPr>
          </w:p>
        </w:tc>
      </w:tr>
      <w:tr w:rsidR="000F66BD" w:rsidRPr="005838A6" w:rsidDel="00620E24" w14:paraId="2F7FCA6A" w14:textId="671EF727" w:rsidTr="00620E24">
        <w:trPr>
          <w:del w:id="32" w:author="Xinrong Wang" w:date="2024-05-20T11:39:00Z"/>
        </w:trPr>
        <w:tc>
          <w:tcPr>
            <w:tcW w:w="1531" w:type="dxa"/>
            <w:tcBorders>
              <w:bottom w:val="single" w:sz="4" w:space="0" w:color="auto"/>
            </w:tcBorders>
            <w:shd w:val="clear" w:color="auto" w:fill="auto"/>
          </w:tcPr>
          <w:p w14:paraId="6E57B380" w14:textId="0000E735" w:rsidR="000F66BD" w:rsidRPr="005838A6" w:rsidDel="00620E24" w:rsidRDefault="000F66BD" w:rsidP="00F755FB">
            <w:pPr>
              <w:pStyle w:val="TAC"/>
              <w:jc w:val="left"/>
              <w:rPr>
                <w:del w:id="33" w:author="Xinrong Wang" w:date="2024-05-20T11:39:00Z"/>
                <w:lang w:eastAsia="ja-JP"/>
              </w:rPr>
            </w:pPr>
          </w:p>
        </w:tc>
        <w:tc>
          <w:tcPr>
            <w:tcW w:w="1020" w:type="dxa"/>
            <w:tcBorders>
              <w:bottom w:val="single" w:sz="4" w:space="0" w:color="auto"/>
            </w:tcBorders>
          </w:tcPr>
          <w:p w14:paraId="358E25D2" w14:textId="3DB28C22" w:rsidR="000F66BD" w:rsidRPr="005838A6" w:rsidDel="00620E24" w:rsidRDefault="000F66BD" w:rsidP="00F755FB">
            <w:pPr>
              <w:pStyle w:val="TAL"/>
              <w:rPr>
                <w:del w:id="34" w:author="Xinrong Wang" w:date="2024-05-20T11:39:00Z"/>
                <w:lang w:eastAsia="ja-JP"/>
              </w:rPr>
            </w:pPr>
          </w:p>
        </w:tc>
        <w:tc>
          <w:tcPr>
            <w:tcW w:w="3401" w:type="dxa"/>
            <w:shd w:val="clear" w:color="auto" w:fill="auto"/>
          </w:tcPr>
          <w:p w14:paraId="294DA78E" w14:textId="05B6D0D2" w:rsidR="000F66BD" w:rsidRPr="005838A6" w:rsidDel="00620E24" w:rsidRDefault="000F66BD" w:rsidP="00F755FB">
            <w:pPr>
              <w:pStyle w:val="TAL"/>
              <w:rPr>
                <w:del w:id="35" w:author="Xinrong Wang" w:date="2024-05-20T11:39:00Z"/>
              </w:rPr>
            </w:pPr>
          </w:p>
        </w:tc>
        <w:tc>
          <w:tcPr>
            <w:tcW w:w="850" w:type="dxa"/>
            <w:shd w:val="clear" w:color="auto" w:fill="auto"/>
          </w:tcPr>
          <w:p w14:paraId="2321CA41" w14:textId="5175A8BB" w:rsidR="000F66BD" w:rsidRPr="005838A6" w:rsidDel="00620E24" w:rsidRDefault="000F66BD" w:rsidP="00F755FB">
            <w:pPr>
              <w:pStyle w:val="TAC"/>
              <w:jc w:val="left"/>
              <w:rPr>
                <w:del w:id="36" w:author="Xinrong Wang" w:date="2024-05-20T11:39:00Z"/>
              </w:rPr>
            </w:pPr>
          </w:p>
        </w:tc>
        <w:tc>
          <w:tcPr>
            <w:tcW w:w="284" w:type="dxa"/>
            <w:shd w:val="clear" w:color="auto" w:fill="auto"/>
          </w:tcPr>
          <w:p w14:paraId="6258E705" w14:textId="29D700BA" w:rsidR="000F66BD" w:rsidRPr="005838A6" w:rsidDel="00620E24" w:rsidRDefault="000F66BD" w:rsidP="00F755FB">
            <w:pPr>
              <w:pStyle w:val="TAC"/>
              <w:rPr>
                <w:del w:id="37" w:author="Xinrong Wang" w:date="2024-05-20T11:39:00Z"/>
              </w:rPr>
            </w:pPr>
          </w:p>
        </w:tc>
        <w:tc>
          <w:tcPr>
            <w:tcW w:w="850" w:type="dxa"/>
            <w:shd w:val="clear" w:color="auto" w:fill="auto"/>
          </w:tcPr>
          <w:p w14:paraId="07A388A1" w14:textId="38439D89" w:rsidR="000F66BD" w:rsidRPr="005838A6" w:rsidDel="00620E24" w:rsidRDefault="000F66BD" w:rsidP="00F755FB">
            <w:pPr>
              <w:pStyle w:val="TAC"/>
              <w:rPr>
                <w:del w:id="38" w:author="Xinrong Wang" w:date="2024-05-20T11:39:00Z"/>
              </w:rPr>
            </w:pPr>
          </w:p>
        </w:tc>
        <w:tc>
          <w:tcPr>
            <w:tcW w:w="1134" w:type="dxa"/>
            <w:shd w:val="clear" w:color="auto" w:fill="auto"/>
          </w:tcPr>
          <w:p w14:paraId="27BD4BDA" w14:textId="14FF72EE" w:rsidR="000F66BD" w:rsidRPr="005838A6" w:rsidDel="00620E24" w:rsidRDefault="000F66BD" w:rsidP="00F755FB">
            <w:pPr>
              <w:pStyle w:val="TAC"/>
              <w:jc w:val="left"/>
              <w:rPr>
                <w:del w:id="39" w:author="Xinrong Wang" w:date="2024-05-20T11:39:00Z"/>
              </w:rPr>
            </w:pPr>
          </w:p>
        </w:tc>
        <w:tc>
          <w:tcPr>
            <w:tcW w:w="851" w:type="dxa"/>
            <w:shd w:val="clear" w:color="auto" w:fill="auto"/>
          </w:tcPr>
          <w:p w14:paraId="2413A8FD" w14:textId="26E8C5FE" w:rsidR="000F66BD" w:rsidRPr="005838A6" w:rsidDel="00620E24" w:rsidRDefault="000F66BD" w:rsidP="00F755FB">
            <w:pPr>
              <w:pStyle w:val="TAC"/>
              <w:jc w:val="left"/>
              <w:rPr>
                <w:del w:id="40" w:author="Xinrong Wang" w:date="2024-05-20T11:39:00Z"/>
              </w:rPr>
            </w:pPr>
          </w:p>
        </w:tc>
        <w:tc>
          <w:tcPr>
            <w:tcW w:w="711" w:type="dxa"/>
            <w:shd w:val="clear" w:color="auto" w:fill="auto"/>
          </w:tcPr>
          <w:p w14:paraId="2146ADA1" w14:textId="4B005739" w:rsidR="000F66BD" w:rsidRPr="005838A6" w:rsidDel="00620E24" w:rsidRDefault="000F66BD" w:rsidP="00F755FB">
            <w:pPr>
              <w:pStyle w:val="TAC"/>
              <w:jc w:val="left"/>
              <w:rPr>
                <w:del w:id="41" w:author="Xinrong Wang" w:date="2024-05-20T11:39:00Z"/>
                <w:lang w:eastAsia="ja-JP"/>
              </w:rPr>
            </w:pPr>
          </w:p>
        </w:tc>
      </w:tr>
      <w:tr w:rsidR="000F66BD" w:rsidRPr="005838A6" w14:paraId="7542FC94" w14:textId="77777777" w:rsidTr="00620E24">
        <w:tc>
          <w:tcPr>
            <w:tcW w:w="1531" w:type="dxa"/>
            <w:tcBorders>
              <w:top w:val="single" w:sz="4" w:space="0" w:color="auto"/>
              <w:bottom w:val="single" w:sz="4" w:space="0" w:color="auto"/>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del w:id="42" w:author="Xinrong Wang" w:date="2024-04-24T11:26:00Z">
              <w:r w:rsidRPr="005838A6" w:rsidDel="004A3FC0">
                <w:rPr>
                  <w:lang w:eastAsia="ja-JP"/>
                </w:rPr>
                <w:delText>Rel-15</w:delText>
              </w:r>
            </w:del>
          </w:p>
          <w:p w14:paraId="3688B41D" w14:textId="77777777" w:rsidR="000F66BD" w:rsidRPr="005838A6" w:rsidRDefault="000F66BD" w:rsidP="00F755FB">
            <w:pPr>
              <w:pStyle w:val="TAL"/>
              <w:rPr>
                <w:lang w:eastAsia="ja-JP"/>
              </w:rPr>
            </w:pPr>
            <w:r w:rsidRPr="005838A6">
              <w:rPr>
                <w:lang w:eastAsia="ja-JP"/>
              </w:rPr>
              <w:t>Rel-16</w:t>
            </w:r>
          </w:p>
          <w:p w14:paraId="112E61FB" w14:textId="77777777" w:rsidR="000F66BD" w:rsidRDefault="000F66BD" w:rsidP="00F755FB">
            <w:pPr>
              <w:pStyle w:val="TAL"/>
              <w:rPr>
                <w:ins w:id="43" w:author="Xinrong Wang" w:date="2024-04-24T11:26:00Z"/>
                <w:lang w:eastAsia="ja-JP"/>
              </w:rPr>
            </w:pPr>
            <w:r w:rsidRPr="005838A6">
              <w:rPr>
                <w:lang w:eastAsia="ja-JP"/>
              </w:rPr>
              <w:t>Rel-17</w:t>
            </w:r>
          </w:p>
          <w:p w14:paraId="3572855E" w14:textId="1B79E719" w:rsidR="004A3FC0" w:rsidRPr="005838A6" w:rsidRDefault="004A3FC0" w:rsidP="00F755FB">
            <w:pPr>
              <w:pStyle w:val="TAL"/>
              <w:rPr>
                <w:lang w:eastAsia="ja-JP"/>
              </w:rPr>
            </w:pPr>
            <w:ins w:id="44" w:author="Xinrong Wang" w:date="2024-04-24T11:26:00Z">
              <w:r>
                <w:rPr>
                  <w:lang w:eastAsia="ja-JP"/>
                </w:rPr>
                <w:t>Rel</w:t>
              </w:r>
            </w:ins>
            <w:ins w:id="45" w:author="Xinrong Wang" w:date="2024-04-24T11:27:00Z">
              <w:r>
                <w:rPr>
                  <w:lang w:eastAsia="ja-JP"/>
                </w:rPr>
                <w:t>-18</w:t>
              </w:r>
            </w:ins>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-41+TT</w:t>
            </w:r>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620E24">
        <w:tc>
          <w:tcPr>
            <w:tcW w:w="1531" w:type="dxa"/>
            <w:tcBorders>
              <w:top w:val="single" w:sz="4" w:space="0" w:color="auto"/>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620E24">
        <w:tc>
          <w:tcPr>
            <w:tcW w:w="1531" w:type="dxa"/>
            <w:tcBorders>
              <w:bottom w:val="single" w:sz="4" w:space="0" w:color="auto"/>
            </w:tcBorders>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620E24">
        <w:tc>
          <w:tcPr>
            <w:tcW w:w="1531" w:type="dxa"/>
            <w:tcBorders>
              <w:top w:val="single" w:sz="4" w:space="0" w:color="auto"/>
              <w:bottom w:val="single" w:sz="4" w:space="0" w:color="auto"/>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60052D0F" w14:textId="77777777" w:rsidR="000F66BD" w:rsidRDefault="000F66BD" w:rsidP="00F755FB">
            <w:pPr>
              <w:pStyle w:val="TAL"/>
              <w:rPr>
                <w:ins w:id="46" w:author="Xinrong Wang" w:date="2024-04-24T11:27:00Z"/>
              </w:rPr>
            </w:pPr>
            <w:r w:rsidRPr="005838A6">
              <w:t>Rel-17</w:t>
            </w:r>
          </w:p>
          <w:p w14:paraId="71C8DB27" w14:textId="66B1934B" w:rsidR="004A3FC0" w:rsidRPr="005838A6" w:rsidRDefault="004A3FC0" w:rsidP="00F755FB">
            <w:pPr>
              <w:pStyle w:val="TAL"/>
            </w:pPr>
            <w:ins w:id="47" w:author="Xinrong Wang" w:date="2024-04-24T11:27:00Z">
              <w:r>
                <w:t>Rel-18</w:t>
              </w:r>
            </w:ins>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rsidDel="00620E24" w14:paraId="7F590039" w14:textId="3DFF7031" w:rsidTr="00620E24">
        <w:trPr>
          <w:del w:id="48" w:author="Xinrong Wang" w:date="2024-05-20T11:40:00Z"/>
        </w:trPr>
        <w:tc>
          <w:tcPr>
            <w:tcW w:w="1531" w:type="dxa"/>
            <w:tcBorders>
              <w:top w:val="single" w:sz="4" w:space="0" w:color="auto"/>
            </w:tcBorders>
            <w:shd w:val="clear" w:color="auto" w:fill="auto"/>
          </w:tcPr>
          <w:p w14:paraId="78508B23" w14:textId="38CFE093" w:rsidR="000F66BD" w:rsidRPr="005838A6" w:rsidDel="00620E24" w:rsidRDefault="000F66BD" w:rsidP="00F755FB">
            <w:pPr>
              <w:pStyle w:val="TAC"/>
              <w:jc w:val="left"/>
              <w:rPr>
                <w:del w:id="49" w:author="Xinrong Wang" w:date="2024-05-20T11:40:00Z"/>
                <w:lang w:eastAsia="zh-CN"/>
              </w:rPr>
            </w:pPr>
          </w:p>
        </w:tc>
        <w:tc>
          <w:tcPr>
            <w:tcW w:w="1020" w:type="dxa"/>
            <w:tcBorders>
              <w:top w:val="nil"/>
              <w:bottom w:val="single" w:sz="4" w:space="0" w:color="auto"/>
            </w:tcBorders>
          </w:tcPr>
          <w:p w14:paraId="44F6BD8B" w14:textId="19E72EBD" w:rsidR="000F66BD" w:rsidRPr="005838A6" w:rsidDel="00620E24" w:rsidRDefault="000F66BD" w:rsidP="00F755FB">
            <w:pPr>
              <w:pStyle w:val="TAL"/>
              <w:rPr>
                <w:del w:id="50" w:author="Xinrong Wang" w:date="2024-05-20T11:40:00Z"/>
              </w:rPr>
            </w:pPr>
            <w:del w:id="51" w:author="Xinrong Wang" w:date="2024-04-24T11:28:00Z">
              <w:r w:rsidRPr="005838A6" w:rsidDel="004A3FC0">
                <w:delText>Rel-18</w:delText>
              </w:r>
            </w:del>
          </w:p>
        </w:tc>
        <w:tc>
          <w:tcPr>
            <w:tcW w:w="3401" w:type="dxa"/>
            <w:shd w:val="clear" w:color="auto" w:fill="auto"/>
          </w:tcPr>
          <w:p w14:paraId="48D252B0" w14:textId="54F8B923" w:rsidR="000F66BD" w:rsidRPr="005838A6" w:rsidDel="00620E24" w:rsidRDefault="000F66BD" w:rsidP="00F755FB">
            <w:pPr>
              <w:pStyle w:val="TAL"/>
              <w:rPr>
                <w:del w:id="52" w:author="Xinrong Wang" w:date="2024-05-20T11:40:00Z"/>
              </w:rPr>
            </w:pPr>
            <w:del w:id="53" w:author="Xinrong Wang" w:date="2024-04-24T11:28:00Z">
              <w:r w:rsidRPr="005838A6" w:rsidDel="004A3FC0">
                <w:delText>Frequency range</w:delText>
              </w:r>
            </w:del>
          </w:p>
        </w:tc>
        <w:tc>
          <w:tcPr>
            <w:tcW w:w="850" w:type="dxa"/>
            <w:shd w:val="clear" w:color="auto" w:fill="auto"/>
          </w:tcPr>
          <w:p w14:paraId="47BB17EF" w14:textId="64E3618F" w:rsidR="000F66BD" w:rsidRPr="005838A6" w:rsidDel="00620E24" w:rsidRDefault="000F66BD" w:rsidP="00F755FB">
            <w:pPr>
              <w:pStyle w:val="TAC"/>
              <w:jc w:val="left"/>
              <w:rPr>
                <w:del w:id="54" w:author="Xinrong Wang" w:date="2024-05-20T11:40:00Z"/>
                <w:lang w:eastAsia="zh-CN"/>
              </w:rPr>
            </w:pPr>
            <w:del w:id="55" w:author="Xinrong Wang" w:date="2024-04-24T11:28:00Z">
              <w:r w:rsidRPr="005838A6" w:rsidDel="004A3FC0">
                <w:rPr>
                  <w:lang w:eastAsia="zh-CN"/>
                </w:rPr>
                <w:delText>1884.5</w:delText>
              </w:r>
            </w:del>
          </w:p>
        </w:tc>
        <w:tc>
          <w:tcPr>
            <w:tcW w:w="284" w:type="dxa"/>
            <w:shd w:val="clear" w:color="auto" w:fill="auto"/>
          </w:tcPr>
          <w:p w14:paraId="6F91F82C" w14:textId="02228FBB" w:rsidR="000F66BD" w:rsidRPr="005838A6" w:rsidDel="00620E24" w:rsidRDefault="000F66BD" w:rsidP="00F755FB">
            <w:pPr>
              <w:pStyle w:val="TAC"/>
              <w:jc w:val="left"/>
              <w:rPr>
                <w:del w:id="56" w:author="Xinrong Wang" w:date="2024-05-20T11:40:00Z"/>
              </w:rPr>
            </w:pPr>
            <w:del w:id="57" w:author="Xinrong Wang" w:date="2024-04-24T11:28:00Z">
              <w:r w:rsidRPr="005838A6" w:rsidDel="004A3FC0">
                <w:delText>-</w:delText>
              </w:r>
            </w:del>
          </w:p>
        </w:tc>
        <w:tc>
          <w:tcPr>
            <w:tcW w:w="850" w:type="dxa"/>
            <w:shd w:val="clear" w:color="auto" w:fill="auto"/>
          </w:tcPr>
          <w:p w14:paraId="4DEAB3B5" w14:textId="02F0B82D" w:rsidR="000F66BD" w:rsidRPr="005838A6" w:rsidDel="00620E24" w:rsidRDefault="000F66BD" w:rsidP="00F755FB">
            <w:pPr>
              <w:pStyle w:val="TAC"/>
              <w:jc w:val="left"/>
              <w:rPr>
                <w:del w:id="58" w:author="Xinrong Wang" w:date="2024-05-20T11:40:00Z"/>
              </w:rPr>
            </w:pPr>
            <w:del w:id="59" w:author="Xinrong Wang" w:date="2024-04-24T11:28:00Z">
              <w:r w:rsidRPr="005838A6" w:rsidDel="004A3FC0">
                <w:delText>1915.7</w:delText>
              </w:r>
            </w:del>
          </w:p>
        </w:tc>
        <w:tc>
          <w:tcPr>
            <w:tcW w:w="1134" w:type="dxa"/>
            <w:shd w:val="clear" w:color="auto" w:fill="auto"/>
          </w:tcPr>
          <w:p w14:paraId="3FFD0D08" w14:textId="67D65583" w:rsidR="000F66BD" w:rsidRPr="005838A6" w:rsidDel="00620E24" w:rsidRDefault="000F66BD" w:rsidP="00F755FB">
            <w:pPr>
              <w:pStyle w:val="TAC"/>
              <w:jc w:val="left"/>
              <w:rPr>
                <w:del w:id="60" w:author="Xinrong Wang" w:date="2024-05-20T11:40:00Z"/>
              </w:rPr>
            </w:pPr>
            <w:del w:id="61" w:author="Xinrong Wang" w:date="2024-04-24T11:28:00Z">
              <w:r w:rsidRPr="005838A6" w:rsidDel="004A3FC0">
                <w:delText>-41</w:delText>
              </w:r>
              <w:r w:rsidRPr="005838A6" w:rsidDel="004A3FC0">
                <w:rPr>
                  <w:lang w:eastAsia="zh-CN"/>
                </w:rPr>
                <w:delText>+TT</w:delText>
              </w:r>
            </w:del>
          </w:p>
        </w:tc>
        <w:tc>
          <w:tcPr>
            <w:tcW w:w="851" w:type="dxa"/>
            <w:shd w:val="clear" w:color="auto" w:fill="auto"/>
          </w:tcPr>
          <w:p w14:paraId="69E9C36C" w14:textId="249B7826" w:rsidR="000F66BD" w:rsidRPr="005838A6" w:rsidDel="00620E24" w:rsidRDefault="000F66BD" w:rsidP="00F755FB">
            <w:pPr>
              <w:pStyle w:val="TAC"/>
              <w:jc w:val="left"/>
              <w:rPr>
                <w:del w:id="62" w:author="Xinrong Wang" w:date="2024-05-20T11:40:00Z"/>
              </w:rPr>
            </w:pPr>
            <w:del w:id="63" w:author="Xinrong Wang" w:date="2024-04-24T11:28:00Z">
              <w:r w:rsidRPr="005838A6" w:rsidDel="004A3FC0">
                <w:delText>0.3</w:delText>
              </w:r>
            </w:del>
          </w:p>
        </w:tc>
        <w:tc>
          <w:tcPr>
            <w:tcW w:w="711" w:type="dxa"/>
            <w:shd w:val="clear" w:color="auto" w:fill="auto"/>
          </w:tcPr>
          <w:p w14:paraId="47FAE611" w14:textId="7B5D1BC6" w:rsidR="000F66BD" w:rsidRPr="005838A6" w:rsidDel="00620E24" w:rsidRDefault="000F66BD" w:rsidP="00F755FB">
            <w:pPr>
              <w:pStyle w:val="TAC"/>
              <w:jc w:val="left"/>
              <w:rPr>
                <w:del w:id="64" w:author="Xinrong Wang" w:date="2024-05-20T11:40:00Z"/>
              </w:rPr>
            </w:pPr>
            <w:del w:id="65" w:author="Xinrong Wang" w:date="2024-04-24T11:28:00Z">
              <w:r w:rsidRPr="005838A6" w:rsidDel="004A3FC0">
                <w:delText>3</w:delText>
              </w:r>
            </w:del>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rsidDel="00620E24" w14:paraId="58D3AAC3" w14:textId="67220A19" w:rsidTr="00F755FB">
        <w:trPr>
          <w:del w:id="66" w:author="Xinrong Wang" w:date="2024-05-20T11:41:00Z"/>
        </w:trPr>
        <w:tc>
          <w:tcPr>
            <w:tcW w:w="1531" w:type="dxa"/>
            <w:vMerge w:val="restart"/>
            <w:shd w:val="clear" w:color="auto" w:fill="auto"/>
          </w:tcPr>
          <w:p w14:paraId="6AEB44B2" w14:textId="2E675E71" w:rsidR="000F66BD" w:rsidRPr="005838A6" w:rsidDel="00620E24" w:rsidRDefault="000F66BD" w:rsidP="00F755FB">
            <w:pPr>
              <w:pStyle w:val="TAC"/>
              <w:jc w:val="left"/>
              <w:rPr>
                <w:del w:id="67" w:author="Xinrong Wang" w:date="2024-05-20T11:41:00Z"/>
              </w:rPr>
            </w:pPr>
          </w:p>
        </w:tc>
        <w:tc>
          <w:tcPr>
            <w:tcW w:w="1020" w:type="dxa"/>
            <w:vMerge w:val="restart"/>
            <w:tcBorders>
              <w:top w:val="nil"/>
            </w:tcBorders>
          </w:tcPr>
          <w:p w14:paraId="5EB74ECF" w14:textId="4E9ED065" w:rsidR="000F66BD" w:rsidRPr="005838A6" w:rsidDel="00620E24" w:rsidRDefault="000F66BD" w:rsidP="00F755FB">
            <w:pPr>
              <w:pStyle w:val="TAL"/>
              <w:rPr>
                <w:del w:id="68" w:author="Xinrong Wang" w:date="2024-05-20T11:41:00Z"/>
              </w:rPr>
            </w:pPr>
          </w:p>
        </w:tc>
        <w:tc>
          <w:tcPr>
            <w:tcW w:w="3401" w:type="dxa"/>
            <w:shd w:val="clear" w:color="auto" w:fill="auto"/>
            <w:vAlign w:val="center"/>
          </w:tcPr>
          <w:p w14:paraId="3957357D" w14:textId="3DAD8723" w:rsidR="000F66BD" w:rsidRPr="005838A6" w:rsidDel="00620E24" w:rsidRDefault="000F66BD" w:rsidP="00F755FB">
            <w:pPr>
              <w:pStyle w:val="TAL"/>
              <w:rPr>
                <w:del w:id="69" w:author="Xinrong Wang" w:date="2024-05-20T11:41:00Z"/>
              </w:rPr>
            </w:pPr>
          </w:p>
        </w:tc>
        <w:tc>
          <w:tcPr>
            <w:tcW w:w="850" w:type="dxa"/>
            <w:shd w:val="clear" w:color="auto" w:fill="auto"/>
            <w:vAlign w:val="center"/>
          </w:tcPr>
          <w:p w14:paraId="61ABD187" w14:textId="45261864" w:rsidR="000F66BD" w:rsidRPr="005838A6" w:rsidDel="00620E24" w:rsidRDefault="000F66BD" w:rsidP="00F755FB">
            <w:pPr>
              <w:pStyle w:val="TAC"/>
              <w:jc w:val="left"/>
              <w:rPr>
                <w:del w:id="70" w:author="Xinrong Wang" w:date="2024-05-20T11:41:00Z"/>
              </w:rPr>
            </w:pPr>
          </w:p>
        </w:tc>
        <w:tc>
          <w:tcPr>
            <w:tcW w:w="284" w:type="dxa"/>
            <w:shd w:val="clear" w:color="auto" w:fill="auto"/>
            <w:vAlign w:val="center"/>
          </w:tcPr>
          <w:p w14:paraId="17920F12" w14:textId="61828387" w:rsidR="000F66BD" w:rsidRPr="005838A6" w:rsidDel="00620E24" w:rsidRDefault="000F66BD" w:rsidP="00F755FB">
            <w:pPr>
              <w:pStyle w:val="TAC"/>
              <w:jc w:val="left"/>
              <w:rPr>
                <w:del w:id="71" w:author="Xinrong Wang" w:date="2024-05-20T11:41:00Z"/>
              </w:rPr>
            </w:pPr>
          </w:p>
        </w:tc>
        <w:tc>
          <w:tcPr>
            <w:tcW w:w="850" w:type="dxa"/>
            <w:shd w:val="clear" w:color="auto" w:fill="auto"/>
            <w:vAlign w:val="center"/>
          </w:tcPr>
          <w:p w14:paraId="5958F603" w14:textId="66FCABA8" w:rsidR="000F66BD" w:rsidRPr="005838A6" w:rsidDel="00620E24" w:rsidRDefault="000F66BD" w:rsidP="00F755FB">
            <w:pPr>
              <w:pStyle w:val="TAC"/>
              <w:jc w:val="left"/>
              <w:rPr>
                <w:del w:id="72" w:author="Xinrong Wang" w:date="2024-05-20T11:41:00Z"/>
              </w:rPr>
            </w:pPr>
          </w:p>
        </w:tc>
        <w:tc>
          <w:tcPr>
            <w:tcW w:w="1134" w:type="dxa"/>
            <w:shd w:val="clear" w:color="auto" w:fill="auto"/>
            <w:vAlign w:val="center"/>
          </w:tcPr>
          <w:p w14:paraId="44E2AE13" w14:textId="06522F2A" w:rsidR="000F66BD" w:rsidRPr="005838A6" w:rsidDel="00620E24" w:rsidRDefault="000F66BD" w:rsidP="00F755FB">
            <w:pPr>
              <w:pStyle w:val="TAC"/>
              <w:jc w:val="left"/>
              <w:rPr>
                <w:del w:id="73" w:author="Xinrong Wang" w:date="2024-05-20T11:41:00Z"/>
              </w:rPr>
            </w:pPr>
          </w:p>
        </w:tc>
        <w:tc>
          <w:tcPr>
            <w:tcW w:w="851" w:type="dxa"/>
            <w:shd w:val="clear" w:color="auto" w:fill="auto"/>
            <w:vAlign w:val="center"/>
          </w:tcPr>
          <w:p w14:paraId="473CF8B3" w14:textId="19E81DA6" w:rsidR="000F66BD" w:rsidRPr="005838A6" w:rsidDel="00620E24" w:rsidRDefault="000F66BD" w:rsidP="00F755FB">
            <w:pPr>
              <w:pStyle w:val="TAC"/>
              <w:jc w:val="left"/>
              <w:rPr>
                <w:del w:id="74" w:author="Xinrong Wang" w:date="2024-05-20T11:41:00Z"/>
              </w:rPr>
            </w:pPr>
          </w:p>
        </w:tc>
        <w:tc>
          <w:tcPr>
            <w:tcW w:w="711" w:type="dxa"/>
            <w:shd w:val="clear" w:color="auto" w:fill="auto"/>
            <w:vAlign w:val="center"/>
          </w:tcPr>
          <w:p w14:paraId="091DD727" w14:textId="78C63667" w:rsidR="000F66BD" w:rsidRPr="005838A6" w:rsidDel="00620E24" w:rsidRDefault="000F66BD" w:rsidP="00F755FB">
            <w:pPr>
              <w:pStyle w:val="TAC"/>
              <w:jc w:val="left"/>
              <w:rPr>
                <w:del w:id="75" w:author="Xinrong Wang" w:date="2024-05-20T11:41:00Z"/>
              </w:rPr>
            </w:pPr>
          </w:p>
        </w:tc>
      </w:tr>
      <w:tr w:rsidR="000F66BD" w:rsidRPr="005838A6" w:rsidDel="00620E24" w14:paraId="03A162DB" w14:textId="049836EC" w:rsidTr="00F755FB">
        <w:trPr>
          <w:del w:id="76" w:author="Xinrong Wang" w:date="2024-05-20T11:41:00Z"/>
        </w:trPr>
        <w:tc>
          <w:tcPr>
            <w:tcW w:w="1531" w:type="dxa"/>
            <w:vMerge/>
            <w:tcBorders>
              <w:bottom w:val="single" w:sz="4" w:space="0" w:color="auto"/>
            </w:tcBorders>
            <w:shd w:val="clear" w:color="auto" w:fill="auto"/>
          </w:tcPr>
          <w:p w14:paraId="4B4AF280" w14:textId="1FEA4484" w:rsidR="000F66BD" w:rsidRPr="005838A6" w:rsidDel="00620E24" w:rsidRDefault="000F66BD" w:rsidP="00F755FB">
            <w:pPr>
              <w:pStyle w:val="TAC"/>
              <w:jc w:val="left"/>
              <w:rPr>
                <w:del w:id="77" w:author="Xinrong Wang" w:date="2024-05-20T11:41:00Z"/>
              </w:rPr>
            </w:pPr>
          </w:p>
        </w:tc>
        <w:tc>
          <w:tcPr>
            <w:tcW w:w="1020" w:type="dxa"/>
            <w:vMerge/>
            <w:tcBorders>
              <w:bottom w:val="single" w:sz="4" w:space="0" w:color="auto"/>
            </w:tcBorders>
          </w:tcPr>
          <w:p w14:paraId="1545F56A" w14:textId="795330D9" w:rsidR="000F66BD" w:rsidRPr="005838A6" w:rsidDel="00620E24" w:rsidRDefault="000F66BD" w:rsidP="00F755FB">
            <w:pPr>
              <w:pStyle w:val="TAL"/>
              <w:rPr>
                <w:del w:id="78" w:author="Xinrong Wang" w:date="2024-05-20T11:41:00Z"/>
              </w:rPr>
            </w:pPr>
          </w:p>
        </w:tc>
        <w:tc>
          <w:tcPr>
            <w:tcW w:w="3401" w:type="dxa"/>
            <w:shd w:val="clear" w:color="auto" w:fill="auto"/>
            <w:vAlign w:val="center"/>
          </w:tcPr>
          <w:p w14:paraId="37E49FFA" w14:textId="0785FE2E" w:rsidR="000F66BD" w:rsidRPr="005838A6" w:rsidDel="00620E24" w:rsidRDefault="000F66BD" w:rsidP="00F755FB">
            <w:pPr>
              <w:pStyle w:val="TAL"/>
              <w:rPr>
                <w:del w:id="79" w:author="Xinrong Wang" w:date="2024-05-20T11:41:00Z"/>
              </w:rPr>
            </w:pPr>
          </w:p>
        </w:tc>
        <w:tc>
          <w:tcPr>
            <w:tcW w:w="850" w:type="dxa"/>
            <w:shd w:val="clear" w:color="auto" w:fill="auto"/>
            <w:vAlign w:val="center"/>
          </w:tcPr>
          <w:p w14:paraId="58DA03B3" w14:textId="3A74DC3D" w:rsidR="000F66BD" w:rsidRPr="005838A6" w:rsidDel="00620E24" w:rsidRDefault="000F66BD" w:rsidP="00F755FB">
            <w:pPr>
              <w:pStyle w:val="TAC"/>
              <w:jc w:val="left"/>
              <w:rPr>
                <w:del w:id="80" w:author="Xinrong Wang" w:date="2024-05-20T11:41:00Z"/>
              </w:rPr>
            </w:pPr>
          </w:p>
        </w:tc>
        <w:tc>
          <w:tcPr>
            <w:tcW w:w="284" w:type="dxa"/>
            <w:shd w:val="clear" w:color="auto" w:fill="auto"/>
            <w:vAlign w:val="center"/>
          </w:tcPr>
          <w:p w14:paraId="3ECCC79D" w14:textId="3031EC79" w:rsidR="000F66BD" w:rsidRPr="005838A6" w:rsidDel="00620E24" w:rsidRDefault="000F66BD" w:rsidP="00F755FB">
            <w:pPr>
              <w:pStyle w:val="TAC"/>
              <w:jc w:val="left"/>
              <w:rPr>
                <w:del w:id="81" w:author="Xinrong Wang" w:date="2024-05-20T11:41:00Z"/>
              </w:rPr>
            </w:pPr>
          </w:p>
        </w:tc>
        <w:tc>
          <w:tcPr>
            <w:tcW w:w="850" w:type="dxa"/>
            <w:shd w:val="clear" w:color="auto" w:fill="auto"/>
            <w:vAlign w:val="center"/>
          </w:tcPr>
          <w:p w14:paraId="5112A6DA" w14:textId="0649AF68" w:rsidR="000F66BD" w:rsidRPr="005838A6" w:rsidDel="00620E24" w:rsidRDefault="000F66BD" w:rsidP="00F755FB">
            <w:pPr>
              <w:pStyle w:val="TAC"/>
              <w:jc w:val="left"/>
              <w:rPr>
                <w:del w:id="82" w:author="Xinrong Wang" w:date="2024-05-20T11:41:00Z"/>
              </w:rPr>
            </w:pPr>
          </w:p>
        </w:tc>
        <w:tc>
          <w:tcPr>
            <w:tcW w:w="1134" w:type="dxa"/>
            <w:shd w:val="clear" w:color="auto" w:fill="auto"/>
            <w:vAlign w:val="center"/>
          </w:tcPr>
          <w:p w14:paraId="5397EAB6" w14:textId="53DAED44" w:rsidR="000F66BD" w:rsidRPr="005838A6" w:rsidDel="00620E24" w:rsidRDefault="000F66BD" w:rsidP="00F755FB">
            <w:pPr>
              <w:pStyle w:val="TAC"/>
              <w:jc w:val="left"/>
              <w:rPr>
                <w:del w:id="83" w:author="Xinrong Wang" w:date="2024-05-20T11:41:00Z"/>
              </w:rPr>
            </w:pPr>
          </w:p>
        </w:tc>
        <w:tc>
          <w:tcPr>
            <w:tcW w:w="851" w:type="dxa"/>
            <w:shd w:val="clear" w:color="auto" w:fill="auto"/>
            <w:vAlign w:val="center"/>
          </w:tcPr>
          <w:p w14:paraId="06142914" w14:textId="10CD244B" w:rsidR="000F66BD" w:rsidRPr="005838A6" w:rsidDel="00620E24" w:rsidRDefault="000F66BD" w:rsidP="00F755FB">
            <w:pPr>
              <w:pStyle w:val="TAC"/>
              <w:jc w:val="left"/>
              <w:rPr>
                <w:del w:id="84" w:author="Xinrong Wang" w:date="2024-05-20T11:41:00Z"/>
              </w:rPr>
            </w:pPr>
          </w:p>
        </w:tc>
        <w:tc>
          <w:tcPr>
            <w:tcW w:w="711" w:type="dxa"/>
            <w:shd w:val="clear" w:color="auto" w:fill="auto"/>
            <w:vAlign w:val="center"/>
          </w:tcPr>
          <w:p w14:paraId="4E789964" w14:textId="28F61BE0" w:rsidR="000F66BD" w:rsidRPr="005838A6" w:rsidDel="00620E24" w:rsidRDefault="000F66BD" w:rsidP="00F755FB">
            <w:pPr>
              <w:pStyle w:val="TAC"/>
              <w:jc w:val="left"/>
              <w:rPr>
                <w:del w:id="85" w:author="Xinrong Wang" w:date="2024-05-20T11:41:00Z"/>
              </w:rPr>
            </w:pPr>
          </w:p>
        </w:tc>
      </w:tr>
      <w:tr w:rsidR="000F66BD" w:rsidRPr="005838A6" w:rsidDel="00620E24" w14:paraId="71D678CA" w14:textId="66766467" w:rsidTr="00F755FB">
        <w:trPr>
          <w:del w:id="86" w:author="Xinrong Wang" w:date="2024-05-20T11:41:00Z"/>
        </w:trPr>
        <w:tc>
          <w:tcPr>
            <w:tcW w:w="1531" w:type="dxa"/>
            <w:vMerge w:val="restart"/>
            <w:shd w:val="clear" w:color="auto" w:fill="auto"/>
          </w:tcPr>
          <w:p w14:paraId="615A10A5" w14:textId="5E7FA757" w:rsidR="000F66BD" w:rsidRPr="005838A6" w:rsidDel="00620E24" w:rsidRDefault="000F66BD" w:rsidP="00F755FB">
            <w:pPr>
              <w:pStyle w:val="TAC"/>
              <w:jc w:val="left"/>
              <w:rPr>
                <w:del w:id="87" w:author="Xinrong Wang" w:date="2024-05-20T11:41:00Z"/>
              </w:rPr>
            </w:pPr>
          </w:p>
        </w:tc>
        <w:tc>
          <w:tcPr>
            <w:tcW w:w="1020" w:type="dxa"/>
            <w:vMerge w:val="restart"/>
            <w:tcBorders>
              <w:top w:val="nil"/>
            </w:tcBorders>
          </w:tcPr>
          <w:p w14:paraId="573D86C5" w14:textId="6243A9DE" w:rsidR="000F66BD" w:rsidRPr="005838A6" w:rsidDel="00620E24" w:rsidRDefault="000F66BD" w:rsidP="00F755FB">
            <w:pPr>
              <w:pStyle w:val="TAL"/>
              <w:ind w:left="568" w:hanging="568"/>
              <w:rPr>
                <w:del w:id="88" w:author="Xinrong Wang" w:date="2024-05-20T11:41:00Z"/>
              </w:rPr>
            </w:pPr>
          </w:p>
        </w:tc>
        <w:tc>
          <w:tcPr>
            <w:tcW w:w="3401" w:type="dxa"/>
            <w:shd w:val="clear" w:color="auto" w:fill="auto"/>
            <w:vAlign w:val="center"/>
          </w:tcPr>
          <w:p w14:paraId="6E6824EE" w14:textId="58D88DC0" w:rsidR="000F66BD" w:rsidRPr="005838A6" w:rsidDel="00620E24" w:rsidRDefault="000F66BD" w:rsidP="00F755FB">
            <w:pPr>
              <w:pStyle w:val="TAL"/>
              <w:rPr>
                <w:del w:id="89" w:author="Xinrong Wang" w:date="2024-05-20T11:41:00Z"/>
              </w:rPr>
            </w:pPr>
          </w:p>
        </w:tc>
        <w:tc>
          <w:tcPr>
            <w:tcW w:w="850" w:type="dxa"/>
            <w:shd w:val="clear" w:color="auto" w:fill="auto"/>
            <w:vAlign w:val="center"/>
          </w:tcPr>
          <w:p w14:paraId="2C5DB7D9" w14:textId="06C2F25E" w:rsidR="000F66BD" w:rsidRPr="005838A6" w:rsidDel="00620E24" w:rsidRDefault="000F66BD" w:rsidP="00F755FB">
            <w:pPr>
              <w:pStyle w:val="TAC"/>
              <w:jc w:val="left"/>
              <w:rPr>
                <w:del w:id="90" w:author="Xinrong Wang" w:date="2024-05-20T11:41:00Z"/>
              </w:rPr>
            </w:pPr>
          </w:p>
        </w:tc>
        <w:tc>
          <w:tcPr>
            <w:tcW w:w="284" w:type="dxa"/>
            <w:shd w:val="clear" w:color="auto" w:fill="auto"/>
            <w:vAlign w:val="center"/>
          </w:tcPr>
          <w:p w14:paraId="2262BD33" w14:textId="7FD8BE09" w:rsidR="000F66BD" w:rsidRPr="005838A6" w:rsidDel="00620E24" w:rsidRDefault="000F66BD" w:rsidP="00F755FB">
            <w:pPr>
              <w:pStyle w:val="TAC"/>
              <w:jc w:val="left"/>
              <w:rPr>
                <w:del w:id="91" w:author="Xinrong Wang" w:date="2024-05-20T11:41:00Z"/>
              </w:rPr>
            </w:pPr>
          </w:p>
        </w:tc>
        <w:tc>
          <w:tcPr>
            <w:tcW w:w="850" w:type="dxa"/>
            <w:shd w:val="clear" w:color="auto" w:fill="auto"/>
            <w:vAlign w:val="center"/>
          </w:tcPr>
          <w:p w14:paraId="41011E4D" w14:textId="38FF60D2" w:rsidR="000F66BD" w:rsidRPr="005838A6" w:rsidDel="00620E24" w:rsidRDefault="000F66BD" w:rsidP="00F755FB">
            <w:pPr>
              <w:pStyle w:val="TAC"/>
              <w:jc w:val="left"/>
              <w:rPr>
                <w:del w:id="92" w:author="Xinrong Wang" w:date="2024-05-20T11:41:00Z"/>
              </w:rPr>
            </w:pPr>
          </w:p>
        </w:tc>
        <w:tc>
          <w:tcPr>
            <w:tcW w:w="1134" w:type="dxa"/>
            <w:shd w:val="clear" w:color="auto" w:fill="auto"/>
            <w:vAlign w:val="center"/>
          </w:tcPr>
          <w:p w14:paraId="62F44278" w14:textId="38323460" w:rsidR="000F66BD" w:rsidRPr="005838A6" w:rsidDel="00620E24" w:rsidRDefault="000F66BD" w:rsidP="00F755FB">
            <w:pPr>
              <w:pStyle w:val="TAC"/>
              <w:jc w:val="left"/>
              <w:rPr>
                <w:del w:id="93" w:author="Xinrong Wang" w:date="2024-05-20T11:41:00Z"/>
              </w:rPr>
            </w:pPr>
          </w:p>
        </w:tc>
        <w:tc>
          <w:tcPr>
            <w:tcW w:w="851" w:type="dxa"/>
            <w:shd w:val="clear" w:color="auto" w:fill="auto"/>
            <w:vAlign w:val="center"/>
          </w:tcPr>
          <w:p w14:paraId="4FA6CEE8" w14:textId="791029C7" w:rsidR="000F66BD" w:rsidRPr="005838A6" w:rsidDel="00620E24" w:rsidRDefault="000F66BD" w:rsidP="00F755FB">
            <w:pPr>
              <w:pStyle w:val="TAC"/>
              <w:jc w:val="left"/>
              <w:rPr>
                <w:del w:id="94" w:author="Xinrong Wang" w:date="2024-05-20T11:41:00Z"/>
              </w:rPr>
            </w:pPr>
          </w:p>
        </w:tc>
        <w:tc>
          <w:tcPr>
            <w:tcW w:w="711" w:type="dxa"/>
            <w:shd w:val="clear" w:color="auto" w:fill="auto"/>
            <w:vAlign w:val="center"/>
          </w:tcPr>
          <w:p w14:paraId="4D5C87E7" w14:textId="7C1FAE80" w:rsidR="000F66BD" w:rsidRPr="005838A6" w:rsidDel="00620E24" w:rsidRDefault="000F66BD" w:rsidP="00F755FB">
            <w:pPr>
              <w:pStyle w:val="TAC"/>
              <w:jc w:val="left"/>
              <w:rPr>
                <w:del w:id="95" w:author="Xinrong Wang" w:date="2024-05-20T11:41:00Z"/>
              </w:rPr>
            </w:pPr>
          </w:p>
        </w:tc>
      </w:tr>
      <w:tr w:rsidR="000F66BD" w:rsidRPr="005838A6" w:rsidDel="00620E24" w14:paraId="379CBA64" w14:textId="30FE4702" w:rsidTr="00F755FB">
        <w:trPr>
          <w:del w:id="96" w:author="Xinrong Wang" w:date="2024-05-20T11:41:00Z"/>
        </w:trPr>
        <w:tc>
          <w:tcPr>
            <w:tcW w:w="1531" w:type="dxa"/>
            <w:vMerge/>
            <w:tcBorders>
              <w:bottom w:val="single" w:sz="4" w:space="0" w:color="auto"/>
            </w:tcBorders>
            <w:shd w:val="clear" w:color="auto" w:fill="auto"/>
          </w:tcPr>
          <w:p w14:paraId="4BE4CF59" w14:textId="66F69FA7" w:rsidR="000F66BD" w:rsidRPr="005838A6" w:rsidDel="00620E24" w:rsidRDefault="000F66BD" w:rsidP="00F755FB">
            <w:pPr>
              <w:pStyle w:val="TAC"/>
              <w:jc w:val="left"/>
              <w:rPr>
                <w:del w:id="97" w:author="Xinrong Wang" w:date="2024-05-20T11:41:00Z"/>
              </w:rPr>
            </w:pPr>
          </w:p>
        </w:tc>
        <w:tc>
          <w:tcPr>
            <w:tcW w:w="1020" w:type="dxa"/>
            <w:vMerge/>
            <w:tcBorders>
              <w:bottom w:val="single" w:sz="4" w:space="0" w:color="auto"/>
            </w:tcBorders>
          </w:tcPr>
          <w:p w14:paraId="23F36DD0" w14:textId="1E57BA83" w:rsidR="000F66BD" w:rsidRPr="005838A6" w:rsidDel="00620E24" w:rsidRDefault="000F66BD" w:rsidP="00F755FB">
            <w:pPr>
              <w:pStyle w:val="TAL"/>
              <w:ind w:left="568" w:hanging="568"/>
              <w:rPr>
                <w:del w:id="98" w:author="Xinrong Wang" w:date="2024-05-20T11:41:00Z"/>
              </w:rPr>
            </w:pPr>
          </w:p>
        </w:tc>
        <w:tc>
          <w:tcPr>
            <w:tcW w:w="3401" w:type="dxa"/>
            <w:shd w:val="clear" w:color="auto" w:fill="auto"/>
            <w:vAlign w:val="center"/>
          </w:tcPr>
          <w:p w14:paraId="4CC88E4B" w14:textId="269AFC32" w:rsidR="000F66BD" w:rsidRPr="005838A6" w:rsidDel="00620E24" w:rsidRDefault="000F66BD" w:rsidP="00F755FB">
            <w:pPr>
              <w:pStyle w:val="TAL"/>
              <w:rPr>
                <w:del w:id="99" w:author="Xinrong Wang" w:date="2024-05-20T11:41:00Z"/>
              </w:rPr>
            </w:pPr>
          </w:p>
        </w:tc>
        <w:tc>
          <w:tcPr>
            <w:tcW w:w="850" w:type="dxa"/>
            <w:shd w:val="clear" w:color="auto" w:fill="auto"/>
            <w:vAlign w:val="center"/>
          </w:tcPr>
          <w:p w14:paraId="4507A2E5" w14:textId="22C9E461" w:rsidR="000F66BD" w:rsidRPr="005838A6" w:rsidDel="00620E24" w:rsidRDefault="000F66BD" w:rsidP="00F755FB">
            <w:pPr>
              <w:pStyle w:val="TAC"/>
              <w:jc w:val="left"/>
              <w:rPr>
                <w:del w:id="100" w:author="Xinrong Wang" w:date="2024-05-20T11:41:00Z"/>
              </w:rPr>
            </w:pPr>
          </w:p>
        </w:tc>
        <w:tc>
          <w:tcPr>
            <w:tcW w:w="284" w:type="dxa"/>
            <w:shd w:val="clear" w:color="auto" w:fill="auto"/>
            <w:vAlign w:val="center"/>
          </w:tcPr>
          <w:p w14:paraId="51010840" w14:textId="364B2B64" w:rsidR="000F66BD" w:rsidRPr="005838A6" w:rsidDel="00620E24" w:rsidRDefault="000F66BD" w:rsidP="00F755FB">
            <w:pPr>
              <w:pStyle w:val="TAC"/>
              <w:jc w:val="left"/>
              <w:rPr>
                <w:del w:id="101" w:author="Xinrong Wang" w:date="2024-05-20T11:41:00Z"/>
              </w:rPr>
            </w:pPr>
          </w:p>
        </w:tc>
        <w:tc>
          <w:tcPr>
            <w:tcW w:w="850" w:type="dxa"/>
            <w:shd w:val="clear" w:color="auto" w:fill="auto"/>
            <w:vAlign w:val="center"/>
          </w:tcPr>
          <w:p w14:paraId="2FA67005" w14:textId="7CCC601C" w:rsidR="000F66BD" w:rsidRPr="005838A6" w:rsidDel="00620E24" w:rsidRDefault="000F66BD" w:rsidP="00F755FB">
            <w:pPr>
              <w:pStyle w:val="TAC"/>
              <w:jc w:val="left"/>
              <w:rPr>
                <w:del w:id="102" w:author="Xinrong Wang" w:date="2024-05-20T11:41:00Z"/>
              </w:rPr>
            </w:pPr>
          </w:p>
        </w:tc>
        <w:tc>
          <w:tcPr>
            <w:tcW w:w="1134" w:type="dxa"/>
            <w:shd w:val="clear" w:color="auto" w:fill="auto"/>
            <w:vAlign w:val="center"/>
          </w:tcPr>
          <w:p w14:paraId="1F243175" w14:textId="479008A2" w:rsidR="000F66BD" w:rsidRPr="005838A6" w:rsidDel="00620E24" w:rsidRDefault="000F66BD" w:rsidP="00F755FB">
            <w:pPr>
              <w:pStyle w:val="TAC"/>
              <w:jc w:val="left"/>
              <w:rPr>
                <w:del w:id="103" w:author="Xinrong Wang" w:date="2024-05-20T11:41:00Z"/>
              </w:rPr>
            </w:pPr>
          </w:p>
        </w:tc>
        <w:tc>
          <w:tcPr>
            <w:tcW w:w="851" w:type="dxa"/>
            <w:shd w:val="clear" w:color="auto" w:fill="auto"/>
            <w:vAlign w:val="center"/>
          </w:tcPr>
          <w:p w14:paraId="4A8A0D7A" w14:textId="7BA80F6E" w:rsidR="000F66BD" w:rsidRPr="005838A6" w:rsidDel="00620E24" w:rsidRDefault="000F66BD" w:rsidP="00F755FB">
            <w:pPr>
              <w:pStyle w:val="TAC"/>
              <w:jc w:val="left"/>
              <w:rPr>
                <w:del w:id="104" w:author="Xinrong Wang" w:date="2024-05-20T11:41:00Z"/>
              </w:rPr>
            </w:pPr>
          </w:p>
        </w:tc>
        <w:tc>
          <w:tcPr>
            <w:tcW w:w="711" w:type="dxa"/>
            <w:shd w:val="clear" w:color="auto" w:fill="auto"/>
            <w:vAlign w:val="center"/>
          </w:tcPr>
          <w:p w14:paraId="2D33CF19" w14:textId="7964F455" w:rsidR="000F66BD" w:rsidRPr="005838A6" w:rsidDel="00620E24" w:rsidRDefault="000F66BD" w:rsidP="00F755FB">
            <w:pPr>
              <w:pStyle w:val="TAC"/>
              <w:jc w:val="left"/>
              <w:rPr>
                <w:del w:id="105" w:author="Xinrong Wang" w:date="2024-05-20T11:41:00Z"/>
              </w:rPr>
            </w:pPr>
          </w:p>
        </w:tc>
      </w:tr>
      <w:tr w:rsidR="000F66BD" w:rsidRPr="005838A6" w:rsidDel="00620E24" w14:paraId="766C6368" w14:textId="6CA6D9C9" w:rsidTr="00F755FB">
        <w:trPr>
          <w:del w:id="106" w:author="Xinrong Wang" w:date="2024-05-20T11:41:00Z"/>
        </w:trPr>
        <w:tc>
          <w:tcPr>
            <w:tcW w:w="1531" w:type="dxa"/>
            <w:vMerge w:val="restart"/>
            <w:shd w:val="clear" w:color="auto" w:fill="auto"/>
          </w:tcPr>
          <w:p w14:paraId="12A74CAC" w14:textId="25F6E162" w:rsidR="000F66BD" w:rsidRPr="005838A6" w:rsidDel="00620E24" w:rsidRDefault="000F66BD" w:rsidP="00F755FB">
            <w:pPr>
              <w:pStyle w:val="TAC"/>
              <w:jc w:val="left"/>
              <w:rPr>
                <w:del w:id="107" w:author="Xinrong Wang" w:date="2024-05-20T11:41:00Z"/>
              </w:rPr>
            </w:pPr>
          </w:p>
        </w:tc>
        <w:tc>
          <w:tcPr>
            <w:tcW w:w="1020" w:type="dxa"/>
            <w:vMerge w:val="restart"/>
            <w:tcBorders>
              <w:top w:val="nil"/>
            </w:tcBorders>
          </w:tcPr>
          <w:p w14:paraId="37351AC2" w14:textId="0B313549" w:rsidR="000F66BD" w:rsidRPr="005838A6" w:rsidDel="00620E24" w:rsidRDefault="000F66BD" w:rsidP="00F755FB">
            <w:pPr>
              <w:pStyle w:val="TAL"/>
              <w:rPr>
                <w:del w:id="108" w:author="Xinrong Wang" w:date="2024-05-20T11:41:00Z"/>
              </w:rPr>
            </w:pPr>
          </w:p>
        </w:tc>
        <w:tc>
          <w:tcPr>
            <w:tcW w:w="3401" w:type="dxa"/>
            <w:shd w:val="clear" w:color="auto" w:fill="auto"/>
            <w:vAlign w:val="center"/>
          </w:tcPr>
          <w:p w14:paraId="0B5047C4" w14:textId="79D5EC56" w:rsidR="000F66BD" w:rsidRPr="005838A6" w:rsidDel="00620E24" w:rsidRDefault="000F66BD" w:rsidP="00F755FB">
            <w:pPr>
              <w:pStyle w:val="TAL"/>
              <w:rPr>
                <w:del w:id="109" w:author="Xinrong Wang" w:date="2024-05-20T11:41:00Z"/>
              </w:rPr>
            </w:pPr>
          </w:p>
        </w:tc>
        <w:tc>
          <w:tcPr>
            <w:tcW w:w="850" w:type="dxa"/>
            <w:shd w:val="clear" w:color="auto" w:fill="auto"/>
            <w:vAlign w:val="center"/>
          </w:tcPr>
          <w:p w14:paraId="21DDE207" w14:textId="1ED88FA3" w:rsidR="000F66BD" w:rsidRPr="005838A6" w:rsidDel="00620E24" w:rsidRDefault="000F66BD" w:rsidP="00F755FB">
            <w:pPr>
              <w:pStyle w:val="TAC"/>
              <w:jc w:val="left"/>
              <w:rPr>
                <w:del w:id="110" w:author="Xinrong Wang" w:date="2024-05-20T11:41:00Z"/>
              </w:rPr>
            </w:pPr>
          </w:p>
        </w:tc>
        <w:tc>
          <w:tcPr>
            <w:tcW w:w="284" w:type="dxa"/>
            <w:shd w:val="clear" w:color="auto" w:fill="auto"/>
            <w:vAlign w:val="center"/>
          </w:tcPr>
          <w:p w14:paraId="5834E661" w14:textId="750B255F" w:rsidR="000F66BD" w:rsidRPr="005838A6" w:rsidDel="00620E24" w:rsidRDefault="000F66BD" w:rsidP="00F755FB">
            <w:pPr>
              <w:pStyle w:val="TAC"/>
              <w:jc w:val="left"/>
              <w:rPr>
                <w:del w:id="111" w:author="Xinrong Wang" w:date="2024-05-20T11:41:00Z"/>
              </w:rPr>
            </w:pPr>
          </w:p>
        </w:tc>
        <w:tc>
          <w:tcPr>
            <w:tcW w:w="850" w:type="dxa"/>
            <w:shd w:val="clear" w:color="auto" w:fill="auto"/>
            <w:vAlign w:val="center"/>
          </w:tcPr>
          <w:p w14:paraId="00770E27" w14:textId="47A5A074" w:rsidR="000F66BD" w:rsidRPr="005838A6" w:rsidDel="00620E24" w:rsidRDefault="000F66BD" w:rsidP="00F755FB">
            <w:pPr>
              <w:pStyle w:val="TAC"/>
              <w:jc w:val="left"/>
              <w:rPr>
                <w:del w:id="112" w:author="Xinrong Wang" w:date="2024-05-20T11:41:00Z"/>
              </w:rPr>
            </w:pPr>
          </w:p>
        </w:tc>
        <w:tc>
          <w:tcPr>
            <w:tcW w:w="1134" w:type="dxa"/>
            <w:shd w:val="clear" w:color="auto" w:fill="auto"/>
            <w:vAlign w:val="center"/>
          </w:tcPr>
          <w:p w14:paraId="7266ABC2" w14:textId="38094E0B" w:rsidR="000F66BD" w:rsidRPr="005838A6" w:rsidDel="00620E24" w:rsidRDefault="000F66BD" w:rsidP="00F755FB">
            <w:pPr>
              <w:pStyle w:val="TAC"/>
              <w:jc w:val="left"/>
              <w:rPr>
                <w:del w:id="113" w:author="Xinrong Wang" w:date="2024-05-20T11:41:00Z"/>
              </w:rPr>
            </w:pPr>
          </w:p>
        </w:tc>
        <w:tc>
          <w:tcPr>
            <w:tcW w:w="851" w:type="dxa"/>
            <w:shd w:val="clear" w:color="auto" w:fill="auto"/>
            <w:vAlign w:val="center"/>
          </w:tcPr>
          <w:p w14:paraId="67D81727" w14:textId="5803D5E9" w:rsidR="000F66BD" w:rsidRPr="005838A6" w:rsidDel="00620E24" w:rsidRDefault="000F66BD" w:rsidP="00F755FB">
            <w:pPr>
              <w:pStyle w:val="TAC"/>
              <w:jc w:val="left"/>
              <w:rPr>
                <w:del w:id="114" w:author="Xinrong Wang" w:date="2024-05-20T11:41:00Z"/>
              </w:rPr>
            </w:pPr>
          </w:p>
        </w:tc>
        <w:tc>
          <w:tcPr>
            <w:tcW w:w="711" w:type="dxa"/>
            <w:shd w:val="clear" w:color="auto" w:fill="auto"/>
            <w:vAlign w:val="center"/>
          </w:tcPr>
          <w:p w14:paraId="67FD2B20" w14:textId="26322449" w:rsidR="000F66BD" w:rsidRPr="005838A6" w:rsidDel="00620E24" w:rsidRDefault="000F66BD" w:rsidP="00F755FB">
            <w:pPr>
              <w:pStyle w:val="TAC"/>
              <w:jc w:val="left"/>
              <w:rPr>
                <w:del w:id="115" w:author="Xinrong Wang" w:date="2024-05-20T11:41:00Z"/>
              </w:rPr>
            </w:pPr>
          </w:p>
        </w:tc>
      </w:tr>
      <w:tr w:rsidR="000F66BD" w:rsidRPr="005838A6" w:rsidDel="00620E24" w14:paraId="41E3D1FB" w14:textId="5DE682FE" w:rsidTr="00F755FB">
        <w:trPr>
          <w:del w:id="116" w:author="Xinrong Wang" w:date="2024-05-20T11:41:00Z"/>
        </w:trPr>
        <w:tc>
          <w:tcPr>
            <w:tcW w:w="1531" w:type="dxa"/>
            <w:vMerge/>
            <w:tcBorders>
              <w:bottom w:val="single" w:sz="4" w:space="0" w:color="auto"/>
            </w:tcBorders>
            <w:shd w:val="clear" w:color="auto" w:fill="auto"/>
          </w:tcPr>
          <w:p w14:paraId="372E857E" w14:textId="57FDE8FB" w:rsidR="000F66BD" w:rsidRPr="005838A6" w:rsidDel="00620E24" w:rsidRDefault="000F66BD" w:rsidP="00F755FB">
            <w:pPr>
              <w:pStyle w:val="TAC"/>
              <w:jc w:val="left"/>
              <w:rPr>
                <w:del w:id="117" w:author="Xinrong Wang" w:date="2024-05-20T11:41:00Z"/>
              </w:rPr>
            </w:pPr>
          </w:p>
        </w:tc>
        <w:tc>
          <w:tcPr>
            <w:tcW w:w="1020" w:type="dxa"/>
            <w:vMerge/>
            <w:tcBorders>
              <w:bottom w:val="single" w:sz="4" w:space="0" w:color="auto"/>
            </w:tcBorders>
          </w:tcPr>
          <w:p w14:paraId="0EC3FE3B" w14:textId="42DFD3DA" w:rsidR="000F66BD" w:rsidRPr="005838A6" w:rsidDel="00620E24" w:rsidRDefault="000F66BD" w:rsidP="00F755FB">
            <w:pPr>
              <w:pStyle w:val="TAL"/>
              <w:rPr>
                <w:del w:id="118" w:author="Xinrong Wang" w:date="2024-05-20T11:41:00Z"/>
              </w:rPr>
            </w:pPr>
          </w:p>
        </w:tc>
        <w:tc>
          <w:tcPr>
            <w:tcW w:w="3401" w:type="dxa"/>
            <w:shd w:val="clear" w:color="auto" w:fill="auto"/>
            <w:vAlign w:val="center"/>
          </w:tcPr>
          <w:p w14:paraId="0FFCCD8A" w14:textId="1FCF36E7" w:rsidR="000F66BD" w:rsidRPr="005838A6" w:rsidDel="00620E24" w:rsidRDefault="000F66BD" w:rsidP="00F755FB">
            <w:pPr>
              <w:pStyle w:val="TAL"/>
              <w:rPr>
                <w:del w:id="119" w:author="Xinrong Wang" w:date="2024-05-20T11:41:00Z"/>
              </w:rPr>
            </w:pPr>
          </w:p>
        </w:tc>
        <w:tc>
          <w:tcPr>
            <w:tcW w:w="850" w:type="dxa"/>
            <w:shd w:val="clear" w:color="auto" w:fill="auto"/>
            <w:vAlign w:val="center"/>
          </w:tcPr>
          <w:p w14:paraId="7065F222" w14:textId="6B79F430" w:rsidR="000F66BD" w:rsidRPr="005838A6" w:rsidDel="00620E24" w:rsidRDefault="000F66BD" w:rsidP="00F755FB">
            <w:pPr>
              <w:pStyle w:val="TAC"/>
              <w:jc w:val="left"/>
              <w:rPr>
                <w:del w:id="120" w:author="Xinrong Wang" w:date="2024-05-20T11:41:00Z"/>
              </w:rPr>
            </w:pPr>
          </w:p>
        </w:tc>
        <w:tc>
          <w:tcPr>
            <w:tcW w:w="284" w:type="dxa"/>
            <w:shd w:val="clear" w:color="auto" w:fill="auto"/>
            <w:vAlign w:val="center"/>
          </w:tcPr>
          <w:p w14:paraId="1206FBBD" w14:textId="4099BF16" w:rsidR="000F66BD" w:rsidRPr="005838A6" w:rsidDel="00620E24" w:rsidRDefault="000F66BD" w:rsidP="00F755FB">
            <w:pPr>
              <w:pStyle w:val="TAC"/>
              <w:jc w:val="left"/>
              <w:rPr>
                <w:del w:id="121" w:author="Xinrong Wang" w:date="2024-05-20T11:41:00Z"/>
              </w:rPr>
            </w:pPr>
          </w:p>
        </w:tc>
        <w:tc>
          <w:tcPr>
            <w:tcW w:w="850" w:type="dxa"/>
            <w:shd w:val="clear" w:color="auto" w:fill="auto"/>
            <w:vAlign w:val="center"/>
          </w:tcPr>
          <w:p w14:paraId="30F43F07" w14:textId="65448D2D" w:rsidR="000F66BD" w:rsidRPr="005838A6" w:rsidDel="00620E24" w:rsidRDefault="000F66BD" w:rsidP="00F755FB">
            <w:pPr>
              <w:pStyle w:val="TAC"/>
              <w:jc w:val="left"/>
              <w:rPr>
                <w:del w:id="122" w:author="Xinrong Wang" w:date="2024-05-20T11:41:00Z"/>
              </w:rPr>
            </w:pPr>
          </w:p>
        </w:tc>
        <w:tc>
          <w:tcPr>
            <w:tcW w:w="1134" w:type="dxa"/>
            <w:shd w:val="clear" w:color="auto" w:fill="auto"/>
            <w:vAlign w:val="center"/>
          </w:tcPr>
          <w:p w14:paraId="2522C051" w14:textId="11E8DD8E" w:rsidR="000F66BD" w:rsidRPr="005838A6" w:rsidDel="00620E24" w:rsidRDefault="000F66BD" w:rsidP="00F755FB">
            <w:pPr>
              <w:pStyle w:val="TAC"/>
              <w:jc w:val="left"/>
              <w:rPr>
                <w:del w:id="123" w:author="Xinrong Wang" w:date="2024-05-20T11:41:00Z"/>
              </w:rPr>
            </w:pPr>
          </w:p>
        </w:tc>
        <w:tc>
          <w:tcPr>
            <w:tcW w:w="851" w:type="dxa"/>
            <w:shd w:val="clear" w:color="auto" w:fill="auto"/>
            <w:vAlign w:val="center"/>
          </w:tcPr>
          <w:p w14:paraId="4138B5EC" w14:textId="2D883AC6" w:rsidR="000F66BD" w:rsidRPr="005838A6" w:rsidDel="00620E24" w:rsidRDefault="000F66BD" w:rsidP="00F755FB">
            <w:pPr>
              <w:pStyle w:val="TAC"/>
              <w:jc w:val="left"/>
              <w:rPr>
                <w:del w:id="124" w:author="Xinrong Wang" w:date="2024-05-20T11:41:00Z"/>
              </w:rPr>
            </w:pPr>
          </w:p>
        </w:tc>
        <w:tc>
          <w:tcPr>
            <w:tcW w:w="711" w:type="dxa"/>
            <w:shd w:val="clear" w:color="auto" w:fill="auto"/>
            <w:vAlign w:val="center"/>
          </w:tcPr>
          <w:p w14:paraId="37A7F80D" w14:textId="5E437B85" w:rsidR="000F66BD" w:rsidRPr="005838A6" w:rsidDel="00620E24" w:rsidRDefault="000F66BD" w:rsidP="00F755FB">
            <w:pPr>
              <w:pStyle w:val="TAC"/>
              <w:jc w:val="left"/>
              <w:rPr>
                <w:del w:id="125" w:author="Xinrong Wang" w:date="2024-05-20T11:41:00Z"/>
              </w:rPr>
            </w:pPr>
          </w:p>
        </w:tc>
      </w:tr>
      <w:tr w:rsidR="000F66BD" w:rsidRPr="005838A6" w:rsidDel="00620E24" w14:paraId="641ED0A7" w14:textId="72DA7E4A" w:rsidTr="00F755FB">
        <w:trPr>
          <w:del w:id="126" w:author="Xinrong Wang" w:date="2024-05-20T11:41:00Z"/>
        </w:trPr>
        <w:tc>
          <w:tcPr>
            <w:tcW w:w="1531" w:type="dxa"/>
            <w:vMerge w:val="restart"/>
            <w:shd w:val="clear" w:color="auto" w:fill="auto"/>
          </w:tcPr>
          <w:p w14:paraId="5BFB5A0E" w14:textId="6F3C36C4" w:rsidR="000F66BD" w:rsidRPr="005838A6" w:rsidDel="00620E24" w:rsidRDefault="000F66BD" w:rsidP="00F755FB">
            <w:pPr>
              <w:pStyle w:val="TAC"/>
              <w:jc w:val="left"/>
              <w:rPr>
                <w:del w:id="127" w:author="Xinrong Wang" w:date="2024-05-20T11:41:00Z"/>
                <w:lang w:eastAsia="zh-CN"/>
              </w:rPr>
            </w:pPr>
          </w:p>
        </w:tc>
        <w:tc>
          <w:tcPr>
            <w:tcW w:w="1020" w:type="dxa"/>
            <w:vMerge w:val="restart"/>
            <w:tcBorders>
              <w:top w:val="single" w:sz="4" w:space="0" w:color="auto"/>
            </w:tcBorders>
          </w:tcPr>
          <w:p w14:paraId="54BABD0D" w14:textId="740DFE01" w:rsidR="000F66BD" w:rsidRPr="005838A6" w:rsidDel="00620E24" w:rsidRDefault="000F66BD" w:rsidP="00F755FB">
            <w:pPr>
              <w:pStyle w:val="TAL"/>
              <w:rPr>
                <w:del w:id="128" w:author="Xinrong Wang" w:date="2024-05-20T11:41:00Z"/>
              </w:rPr>
            </w:pPr>
          </w:p>
        </w:tc>
        <w:tc>
          <w:tcPr>
            <w:tcW w:w="3401" w:type="dxa"/>
            <w:shd w:val="clear" w:color="auto" w:fill="auto"/>
            <w:vAlign w:val="center"/>
          </w:tcPr>
          <w:p w14:paraId="1AF38021" w14:textId="57D64F7E" w:rsidR="000F66BD" w:rsidRPr="005838A6" w:rsidDel="00620E24" w:rsidRDefault="000F66BD" w:rsidP="00F755FB">
            <w:pPr>
              <w:pStyle w:val="TAL"/>
              <w:rPr>
                <w:del w:id="129" w:author="Xinrong Wang" w:date="2024-05-20T11:41:00Z"/>
                <w:lang w:eastAsia="zh-CN"/>
              </w:rPr>
            </w:pPr>
          </w:p>
        </w:tc>
        <w:tc>
          <w:tcPr>
            <w:tcW w:w="850" w:type="dxa"/>
            <w:shd w:val="clear" w:color="auto" w:fill="auto"/>
          </w:tcPr>
          <w:p w14:paraId="0A8734C1" w14:textId="53B47A9A" w:rsidR="000F66BD" w:rsidRPr="005838A6" w:rsidDel="00620E24" w:rsidRDefault="000F66BD" w:rsidP="00F755FB">
            <w:pPr>
              <w:pStyle w:val="TAC"/>
              <w:jc w:val="left"/>
              <w:rPr>
                <w:del w:id="130" w:author="Xinrong Wang" w:date="2024-05-20T11:41:00Z"/>
              </w:rPr>
            </w:pPr>
          </w:p>
        </w:tc>
        <w:tc>
          <w:tcPr>
            <w:tcW w:w="284" w:type="dxa"/>
            <w:shd w:val="clear" w:color="auto" w:fill="auto"/>
          </w:tcPr>
          <w:p w14:paraId="7FFF7D84" w14:textId="4DD03A04" w:rsidR="000F66BD" w:rsidRPr="005838A6" w:rsidDel="00620E24" w:rsidRDefault="000F66BD" w:rsidP="00F755FB">
            <w:pPr>
              <w:pStyle w:val="TAC"/>
              <w:jc w:val="left"/>
              <w:rPr>
                <w:del w:id="131" w:author="Xinrong Wang" w:date="2024-05-20T11:41:00Z"/>
              </w:rPr>
            </w:pPr>
          </w:p>
        </w:tc>
        <w:tc>
          <w:tcPr>
            <w:tcW w:w="850" w:type="dxa"/>
            <w:shd w:val="clear" w:color="auto" w:fill="auto"/>
          </w:tcPr>
          <w:p w14:paraId="077F3402" w14:textId="484E7DA6" w:rsidR="000F66BD" w:rsidRPr="005838A6" w:rsidDel="00620E24" w:rsidRDefault="000F66BD" w:rsidP="00F755FB">
            <w:pPr>
              <w:pStyle w:val="TAC"/>
              <w:jc w:val="left"/>
              <w:rPr>
                <w:del w:id="132" w:author="Xinrong Wang" w:date="2024-05-20T11:41:00Z"/>
              </w:rPr>
            </w:pPr>
          </w:p>
        </w:tc>
        <w:tc>
          <w:tcPr>
            <w:tcW w:w="1134" w:type="dxa"/>
            <w:shd w:val="clear" w:color="auto" w:fill="auto"/>
          </w:tcPr>
          <w:p w14:paraId="35FAD85D" w14:textId="06372D1D" w:rsidR="000F66BD" w:rsidRPr="005838A6" w:rsidDel="00620E24" w:rsidRDefault="000F66BD" w:rsidP="00F755FB">
            <w:pPr>
              <w:pStyle w:val="TAC"/>
              <w:jc w:val="left"/>
              <w:rPr>
                <w:del w:id="133" w:author="Xinrong Wang" w:date="2024-05-20T11:41:00Z"/>
              </w:rPr>
            </w:pPr>
          </w:p>
        </w:tc>
        <w:tc>
          <w:tcPr>
            <w:tcW w:w="851" w:type="dxa"/>
            <w:shd w:val="clear" w:color="auto" w:fill="auto"/>
          </w:tcPr>
          <w:p w14:paraId="734B44FE" w14:textId="0DCA62EB" w:rsidR="000F66BD" w:rsidRPr="005838A6" w:rsidDel="00620E24" w:rsidRDefault="000F66BD" w:rsidP="00F755FB">
            <w:pPr>
              <w:pStyle w:val="TAC"/>
              <w:jc w:val="left"/>
              <w:rPr>
                <w:del w:id="134" w:author="Xinrong Wang" w:date="2024-05-20T11:41:00Z"/>
              </w:rPr>
            </w:pPr>
          </w:p>
        </w:tc>
        <w:tc>
          <w:tcPr>
            <w:tcW w:w="711" w:type="dxa"/>
            <w:shd w:val="clear" w:color="auto" w:fill="auto"/>
          </w:tcPr>
          <w:p w14:paraId="29A2C2FB" w14:textId="28417962" w:rsidR="000F66BD" w:rsidRPr="005838A6" w:rsidDel="00620E24" w:rsidRDefault="000F66BD" w:rsidP="00F755FB">
            <w:pPr>
              <w:pStyle w:val="TAC"/>
              <w:jc w:val="left"/>
              <w:rPr>
                <w:del w:id="135" w:author="Xinrong Wang" w:date="2024-05-20T11:41:00Z"/>
                <w:rFonts w:cs="Arial"/>
                <w:szCs w:val="18"/>
              </w:rPr>
            </w:pPr>
          </w:p>
        </w:tc>
      </w:tr>
      <w:tr w:rsidR="000F66BD" w:rsidRPr="005838A6" w:rsidDel="00620E24" w14:paraId="0E52F5DA" w14:textId="2F15B4EF" w:rsidTr="00F755FB">
        <w:trPr>
          <w:del w:id="136" w:author="Xinrong Wang" w:date="2024-05-20T11:41:00Z"/>
        </w:trPr>
        <w:tc>
          <w:tcPr>
            <w:tcW w:w="1531" w:type="dxa"/>
            <w:vMerge/>
            <w:shd w:val="clear" w:color="auto" w:fill="auto"/>
          </w:tcPr>
          <w:p w14:paraId="0D377CB9" w14:textId="432BC6FB" w:rsidR="000F66BD" w:rsidRPr="005838A6" w:rsidDel="00620E24" w:rsidRDefault="000F66BD" w:rsidP="00F755FB">
            <w:pPr>
              <w:pStyle w:val="TAC"/>
              <w:jc w:val="left"/>
              <w:rPr>
                <w:del w:id="137" w:author="Xinrong Wang" w:date="2024-05-20T11:41:00Z"/>
                <w:lang w:eastAsia="zh-CN"/>
              </w:rPr>
            </w:pPr>
          </w:p>
        </w:tc>
        <w:tc>
          <w:tcPr>
            <w:tcW w:w="1020" w:type="dxa"/>
            <w:vMerge/>
          </w:tcPr>
          <w:p w14:paraId="24B887D2" w14:textId="017D6CD2" w:rsidR="000F66BD" w:rsidRPr="005838A6" w:rsidDel="00620E24" w:rsidRDefault="000F66BD" w:rsidP="00F755FB">
            <w:pPr>
              <w:pStyle w:val="TAL"/>
              <w:rPr>
                <w:del w:id="138" w:author="Xinrong Wang" w:date="2024-05-20T11:41:00Z"/>
              </w:rPr>
            </w:pPr>
          </w:p>
        </w:tc>
        <w:tc>
          <w:tcPr>
            <w:tcW w:w="3401" w:type="dxa"/>
            <w:shd w:val="clear" w:color="auto" w:fill="auto"/>
            <w:vAlign w:val="center"/>
          </w:tcPr>
          <w:p w14:paraId="563F491F" w14:textId="43C45B67" w:rsidR="000F66BD" w:rsidRPr="005838A6" w:rsidDel="00620E24" w:rsidRDefault="000F66BD" w:rsidP="00F755FB">
            <w:pPr>
              <w:pStyle w:val="TAL"/>
              <w:rPr>
                <w:del w:id="139" w:author="Xinrong Wang" w:date="2024-05-20T11:41:00Z"/>
                <w:lang w:eastAsia="zh-CN"/>
              </w:rPr>
            </w:pPr>
          </w:p>
        </w:tc>
        <w:tc>
          <w:tcPr>
            <w:tcW w:w="850" w:type="dxa"/>
            <w:shd w:val="clear" w:color="auto" w:fill="auto"/>
          </w:tcPr>
          <w:p w14:paraId="54E50F30" w14:textId="5EF35137" w:rsidR="000F66BD" w:rsidRPr="005838A6" w:rsidDel="00620E24" w:rsidRDefault="000F66BD" w:rsidP="00F755FB">
            <w:pPr>
              <w:pStyle w:val="TAC"/>
              <w:jc w:val="left"/>
              <w:rPr>
                <w:del w:id="140" w:author="Xinrong Wang" w:date="2024-05-20T11:41:00Z"/>
              </w:rPr>
            </w:pPr>
          </w:p>
        </w:tc>
        <w:tc>
          <w:tcPr>
            <w:tcW w:w="284" w:type="dxa"/>
            <w:shd w:val="clear" w:color="auto" w:fill="auto"/>
          </w:tcPr>
          <w:p w14:paraId="728497F9" w14:textId="377F8545" w:rsidR="000F66BD" w:rsidRPr="005838A6" w:rsidDel="00620E24" w:rsidRDefault="000F66BD" w:rsidP="00F755FB">
            <w:pPr>
              <w:pStyle w:val="TAC"/>
              <w:jc w:val="left"/>
              <w:rPr>
                <w:del w:id="141" w:author="Xinrong Wang" w:date="2024-05-20T11:41:00Z"/>
              </w:rPr>
            </w:pPr>
          </w:p>
        </w:tc>
        <w:tc>
          <w:tcPr>
            <w:tcW w:w="850" w:type="dxa"/>
            <w:shd w:val="clear" w:color="auto" w:fill="auto"/>
          </w:tcPr>
          <w:p w14:paraId="63C72F1B" w14:textId="32287D30" w:rsidR="000F66BD" w:rsidRPr="005838A6" w:rsidDel="00620E24" w:rsidRDefault="000F66BD" w:rsidP="00F755FB">
            <w:pPr>
              <w:pStyle w:val="TAC"/>
              <w:jc w:val="left"/>
              <w:rPr>
                <w:del w:id="142" w:author="Xinrong Wang" w:date="2024-05-20T11:41:00Z"/>
              </w:rPr>
            </w:pPr>
          </w:p>
        </w:tc>
        <w:tc>
          <w:tcPr>
            <w:tcW w:w="1134" w:type="dxa"/>
            <w:shd w:val="clear" w:color="auto" w:fill="auto"/>
          </w:tcPr>
          <w:p w14:paraId="6B66FE31" w14:textId="56575B19" w:rsidR="000F66BD" w:rsidRPr="005838A6" w:rsidDel="00620E24" w:rsidRDefault="000F66BD" w:rsidP="00F755FB">
            <w:pPr>
              <w:pStyle w:val="TAC"/>
              <w:jc w:val="left"/>
              <w:rPr>
                <w:del w:id="143" w:author="Xinrong Wang" w:date="2024-05-20T11:41:00Z"/>
              </w:rPr>
            </w:pPr>
          </w:p>
        </w:tc>
        <w:tc>
          <w:tcPr>
            <w:tcW w:w="851" w:type="dxa"/>
            <w:shd w:val="clear" w:color="auto" w:fill="auto"/>
          </w:tcPr>
          <w:p w14:paraId="69328067" w14:textId="704EC4EA" w:rsidR="000F66BD" w:rsidRPr="005838A6" w:rsidDel="00620E24" w:rsidRDefault="000F66BD" w:rsidP="00F755FB">
            <w:pPr>
              <w:pStyle w:val="TAC"/>
              <w:jc w:val="left"/>
              <w:rPr>
                <w:del w:id="144" w:author="Xinrong Wang" w:date="2024-05-20T11:41:00Z"/>
              </w:rPr>
            </w:pPr>
          </w:p>
        </w:tc>
        <w:tc>
          <w:tcPr>
            <w:tcW w:w="711" w:type="dxa"/>
            <w:shd w:val="clear" w:color="auto" w:fill="auto"/>
          </w:tcPr>
          <w:p w14:paraId="5174F11E" w14:textId="18E5485C" w:rsidR="000F66BD" w:rsidRPr="005838A6" w:rsidDel="00620E24" w:rsidRDefault="000F66BD" w:rsidP="00F755FB">
            <w:pPr>
              <w:pStyle w:val="TAC"/>
              <w:jc w:val="left"/>
              <w:rPr>
                <w:del w:id="145" w:author="Xinrong Wang" w:date="2024-05-20T11:41:00Z"/>
                <w:rFonts w:cs="Arial"/>
                <w:szCs w:val="18"/>
              </w:rPr>
            </w:pPr>
          </w:p>
        </w:tc>
      </w:tr>
      <w:tr w:rsidR="000F66BD" w:rsidRPr="005838A6" w:rsidDel="00620E24" w14:paraId="5A6EBD08" w14:textId="15ADF370" w:rsidTr="00F755FB">
        <w:trPr>
          <w:del w:id="146" w:author="Xinrong Wang" w:date="2024-05-20T11:41:00Z"/>
        </w:trPr>
        <w:tc>
          <w:tcPr>
            <w:tcW w:w="1531" w:type="dxa"/>
            <w:vMerge/>
            <w:tcBorders>
              <w:bottom w:val="single" w:sz="4" w:space="0" w:color="auto"/>
            </w:tcBorders>
            <w:shd w:val="clear" w:color="auto" w:fill="auto"/>
          </w:tcPr>
          <w:p w14:paraId="1FAE5987" w14:textId="6ECB018C" w:rsidR="000F66BD" w:rsidRPr="005838A6" w:rsidDel="00620E24" w:rsidRDefault="000F66BD" w:rsidP="00F755FB">
            <w:pPr>
              <w:pStyle w:val="TAC"/>
              <w:jc w:val="left"/>
              <w:rPr>
                <w:del w:id="147" w:author="Xinrong Wang" w:date="2024-05-20T11:41:00Z"/>
                <w:lang w:eastAsia="zh-CN"/>
              </w:rPr>
            </w:pPr>
          </w:p>
        </w:tc>
        <w:tc>
          <w:tcPr>
            <w:tcW w:w="1020" w:type="dxa"/>
            <w:vMerge/>
            <w:tcBorders>
              <w:bottom w:val="single" w:sz="4" w:space="0" w:color="auto"/>
            </w:tcBorders>
          </w:tcPr>
          <w:p w14:paraId="7EAD65C2" w14:textId="7D07580F" w:rsidR="000F66BD" w:rsidRPr="005838A6" w:rsidDel="00620E24" w:rsidRDefault="000F66BD" w:rsidP="00F755FB">
            <w:pPr>
              <w:pStyle w:val="TAL"/>
              <w:rPr>
                <w:del w:id="148" w:author="Xinrong Wang" w:date="2024-05-20T11:41:00Z"/>
              </w:rPr>
            </w:pPr>
          </w:p>
        </w:tc>
        <w:tc>
          <w:tcPr>
            <w:tcW w:w="3401" w:type="dxa"/>
            <w:shd w:val="clear" w:color="auto" w:fill="auto"/>
            <w:vAlign w:val="center"/>
          </w:tcPr>
          <w:p w14:paraId="5D25BBE3" w14:textId="1DCA2F90" w:rsidR="000F66BD" w:rsidRPr="005838A6" w:rsidDel="00620E24" w:rsidRDefault="000F66BD" w:rsidP="00F755FB">
            <w:pPr>
              <w:pStyle w:val="TAL"/>
              <w:rPr>
                <w:del w:id="149" w:author="Xinrong Wang" w:date="2024-05-20T11:41:00Z"/>
                <w:lang w:eastAsia="zh-CN"/>
              </w:rPr>
            </w:pPr>
          </w:p>
        </w:tc>
        <w:tc>
          <w:tcPr>
            <w:tcW w:w="850" w:type="dxa"/>
            <w:shd w:val="clear" w:color="auto" w:fill="auto"/>
          </w:tcPr>
          <w:p w14:paraId="0BA5C969" w14:textId="708F6161" w:rsidR="000F66BD" w:rsidRPr="005838A6" w:rsidDel="00620E24" w:rsidRDefault="000F66BD" w:rsidP="00F755FB">
            <w:pPr>
              <w:pStyle w:val="TAC"/>
              <w:jc w:val="left"/>
              <w:rPr>
                <w:del w:id="150" w:author="Xinrong Wang" w:date="2024-05-20T11:41:00Z"/>
              </w:rPr>
            </w:pPr>
          </w:p>
        </w:tc>
        <w:tc>
          <w:tcPr>
            <w:tcW w:w="284" w:type="dxa"/>
            <w:shd w:val="clear" w:color="auto" w:fill="auto"/>
          </w:tcPr>
          <w:p w14:paraId="722C81BB" w14:textId="4797BDAD" w:rsidR="000F66BD" w:rsidRPr="005838A6" w:rsidDel="00620E24" w:rsidRDefault="000F66BD" w:rsidP="00F755FB">
            <w:pPr>
              <w:pStyle w:val="TAC"/>
              <w:jc w:val="left"/>
              <w:rPr>
                <w:del w:id="151" w:author="Xinrong Wang" w:date="2024-05-20T11:41:00Z"/>
              </w:rPr>
            </w:pPr>
          </w:p>
        </w:tc>
        <w:tc>
          <w:tcPr>
            <w:tcW w:w="850" w:type="dxa"/>
            <w:shd w:val="clear" w:color="auto" w:fill="auto"/>
          </w:tcPr>
          <w:p w14:paraId="3079D2CE" w14:textId="23545DDB" w:rsidR="000F66BD" w:rsidRPr="005838A6" w:rsidDel="00620E24" w:rsidRDefault="000F66BD" w:rsidP="00F755FB">
            <w:pPr>
              <w:pStyle w:val="TAC"/>
              <w:jc w:val="left"/>
              <w:rPr>
                <w:del w:id="152" w:author="Xinrong Wang" w:date="2024-05-20T11:41:00Z"/>
              </w:rPr>
            </w:pPr>
          </w:p>
        </w:tc>
        <w:tc>
          <w:tcPr>
            <w:tcW w:w="1134" w:type="dxa"/>
            <w:shd w:val="clear" w:color="auto" w:fill="auto"/>
          </w:tcPr>
          <w:p w14:paraId="4C98E3A7" w14:textId="76A16363" w:rsidR="000F66BD" w:rsidRPr="005838A6" w:rsidDel="00620E24" w:rsidRDefault="000F66BD" w:rsidP="00F755FB">
            <w:pPr>
              <w:pStyle w:val="TAC"/>
              <w:jc w:val="left"/>
              <w:rPr>
                <w:del w:id="153" w:author="Xinrong Wang" w:date="2024-05-20T11:41:00Z"/>
              </w:rPr>
            </w:pPr>
          </w:p>
        </w:tc>
        <w:tc>
          <w:tcPr>
            <w:tcW w:w="851" w:type="dxa"/>
            <w:shd w:val="clear" w:color="auto" w:fill="auto"/>
          </w:tcPr>
          <w:p w14:paraId="20626E10" w14:textId="286EBC16" w:rsidR="000F66BD" w:rsidRPr="005838A6" w:rsidDel="00620E24" w:rsidRDefault="000F66BD" w:rsidP="00F755FB">
            <w:pPr>
              <w:pStyle w:val="TAC"/>
              <w:jc w:val="left"/>
              <w:rPr>
                <w:del w:id="154" w:author="Xinrong Wang" w:date="2024-05-20T11:41:00Z"/>
              </w:rPr>
            </w:pPr>
          </w:p>
        </w:tc>
        <w:tc>
          <w:tcPr>
            <w:tcW w:w="711" w:type="dxa"/>
            <w:shd w:val="clear" w:color="auto" w:fill="auto"/>
          </w:tcPr>
          <w:p w14:paraId="7B2520F8" w14:textId="3B3259DB" w:rsidR="000F66BD" w:rsidRPr="005838A6" w:rsidDel="00620E24" w:rsidRDefault="000F66BD" w:rsidP="00F755FB">
            <w:pPr>
              <w:pStyle w:val="TAC"/>
              <w:jc w:val="left"/>
              <w:rPr>
                <w:del w:id="155" w:author="Xinrong Wang" w:date="2024-05-20T11:41:00Z"/>
                <w:rFonts w:cs="Arial"/>
                <w:szCs w:val="18"/>
              </w:rPr>
            </w:pPr>
          </w:p>
        </w:tc>
      </w:tr>
      <w:tr w:rsidR="000F66BD" w:rsidRPr="005838A6" w:rsidDel="00620E24" w14:paraId="693E0C2B" w14:textId="02858A81" w:rsidTr="00F755FB">
        <w:trPr>
          <w:del w:id="156" w:author="Xinrong Wang" w:date="2024-05-20T11:41:00Z"/>
        </w:trPr>
        <w:tc>
          <w:tcPr>
            <w:tcW w:w="1531" w:type="dxa"/>
            <w:vMerge w:val="restart"/>
            <w:shd w:val="clear" w:color="auto" w:fill="auto"/>
          </w:tcPr>
          <w:p w14:paraId="6556CE2C" w14:textId="4D60D119" w:rsidR="000F66BD" w:rsidRPr="005838A6" w:rsidDel="00620E24" w:rsidRDefault="000F66BD" w:rsidP="00F755FB">
            <w:pPr>
              <w:pStyle w:val="TAC"/>
              <w:jc w:val="left"/>
              <w:rPr>
                <w:del w:id="157" w:author="Xinrong Wang" w:date="2024-05-20T11:41:00Z"/>
                <w:lang w:eastAsia="zh-CN"/>
              </w:rPr>
            </w:pPr>
          </w:p>
        </w:tc>
        <w:tc>
          <w:tcPr>
            <w:tcW w:w="1020" w:type="dxa"/>
            <w:vMerge w:val="restart"/>
            <w:tcBorders>
              <w:top w:val="single" w:sz="4" w:space="0" w:color="auto"/>
            </w:tcBorders>
          </w:tcPr>
          <w:p w14:paraId="4E3047E6" w14:textId="16429BE1" w:rsidR="000F66BD" w:rsidRPr="005838A6" w:rsidDel="00620E24" w:rsidRDefault="000F66BD" w:rsidP="00F755FB">
            <w:pPr>
              <w:pStyle w:val="TAL"/>
              <w:rPr>
                <w:del w:id="158" w:author="Xinrong Wang" w:date="2024-05-20T11:41:00Z"/>
              </w:rPr>
            </w:pPr>
          </w:p>
        </w:tc>
        <w:tc>
          <w:tcPr>
            <w:tcW w:w="3401" w:type="dxa"/>
            <w:shd w:val="clear" w:color="auto" w:fill="auto"/>
            <w:vAlign w:val="center"/>
          </w:tcPr>
          <w:p w14:paraId="2D431B32" w14:textId="1462BA84" w:rsidR="000F66BD" w:rsidRPr="005838A6" w:rsidDel="00620E24" w:rsidRDefault="000F66BD" w:rsidP="00F755FB">
            <w:pPr>
              <w:pStyle w:val="TAL"/>
              <w:rPr>
                <w:del w:id="159" w:author="Xinrong Wang" w:date="2024-05-20T11:41:00Z"/>
                <w:lang w:eastAsia="zh-CN"/>
              </w:rPr>
            </w:pPr>
          </w:p>
        </w:tc>
        <w:tc>
          <w:tcPr>
            <w:tcW w:w="850" w:type="dxa"/>
            <w:shd w:val="clear" w:color="auto" w:fill="auto"/>
          </w:tcPr>
          <w:p w14:paraId="02772270" w14:textId="2A9A2123" w:rsidR="000F66BD" w:rsidRPr="005838A6" w:rsidDel="00620E24" w:rsidRDefault="000F66BD" w:rsidP="00F755FB">
            <w:pPr>
              <w:pStyle w:val="TAC"/>
              <w:jc w:val="left"/>
              <w:rPr>
                <w:del w:id="160" w:author="Xinrong Wang" w:date="2024-05-20T11:41:00Z"/>
              </w:rPr>
            </w:pPr>
          </w:p>
        </w:tc>
        <w:tc>
          <w:tcPr>
            <w:tcW w:w="284" w:type="dxa"/>
            <w:shd w:val="clear" w:color="auto" w:fill="auto"/>
          </w:tcPr>
          <w:p w14:paraId="2F70CAED" w14:textId="75F6049E" w:rsidR="000F66BD" w:rsidRPr="005838A6" w:rsidDel="00620E24" w:rsidRDefault="000F66BD" w:rsidP="00F755FB">
            <w:pPr>
              <w:pStyle w:val="TAC"/>
              <w:jc w:val="left"/>
              <w:rPr>
                <w:del w:id="161" w:author="Xinrong Wang" w:date="2024-05-20T11:41:00Z"/>
              </w:rPr>
            </w:pPr>
          </w:p>
        </w:tc>
        <w:tc>
          <w:tcPr>
            <w:tcW w:w="850" w:type="dxa"/>
            <w:shd w:val="clear" w:color="auto" w:fill="auto"/>
          </w:tcPr>
          <w:p w14:paraId="1525AE55" w14:textId="7A1C177B" w:rsidR="000F66BD" w:rsidRPr="005838A6" w:rsidDel="00620E24" w:rsidRDefault="000F66BD" w:rsidP="00F755FB">
            <w:pPr>
              <w:pStyle w:val="TAC"/>
              <w:jc w:val="left"/>
              <w:rPr>
                <w:del w:id="162" w:author="Xinrong Wang" w:date="2024-05-20T11:41:00Z"/>
              </w:rPr>
            </w:pPr>
          </w:p>
        </w:tc>
        <w:tc>
          <w:tcPr>
            <w:tcW w:w="1134" w:type="dxa"/>
            <w:shd w:val="clear" w:color="auto" w:fill="auto"/>
          </w:tcPr>
          <w:p w14:paraId="619DC141" w14:textId="22BDD414" w:rsidR="000F66BD" w:rsidRPr="005838A6" w:rsidDel="00620E24" w:rsidRDefault="000F66BD" w:rsidP="00F755FB">
            <w:pPr>
              <w:pStyle w:val="TAC"/>
              <w:jc w:val="left"/>
              <w:rPr>
                <w:del w:id="163" w:author="Xinrong Wang" w:date="2024-05-20T11:41:00Z"/>
              </w:rPr>
            </w:pPr>
          </w:p>
        </w:tc>
        <w:tc>
          <w:tcPr>
            <w:tcW w:w="851" w:type="dxa"/>
            <w:shd w:val="clear" w:color="auto" w:fill="auto"/>
          </w:tcPr>
          <w:p w14:paraId="7C0BB44D" w14:textId="677DC99F" w:rsidR="000F66BD" w:rsidRPr="005838A6" w:rsidDel="00620E24" w:rsidRDefault="000F66BD" w:rsidP="00F755FB">
            <w:pPr>
              <w:pStyle w:val="TAC"/>
              <w:jc w:val="left"/>
              <w:rPr>
                <w:del w:id="164" w:author="Xinrong Wang" w:date="2024-05-20T11:41:00Z"/>
              </w:rPr>
            </w:pPr>
          </w:p>
        </w:tc>
        <w:tc>
          <w:tcPr>
            <w:tcW w:w="711" w:type="dxa"/>
            <w:shd w:val="clear" w:color="auto" w:fill="auto"/>
          </w:tcPr>
          <w:p w14:paraId="6810D812" w14:textId="5FACC81B" w:rsidR="000F66BD" w:rsidRPr="005838A6" w:rsidDel="00620E24" w:rsidRDefault="000F66BD" w:rsidP="00F755FB">
            <w:pPr>
              <w:pStyle w:val="TAC"/>
              <w:jc w:val="left"/>
              <w:rPr>
                <w:del w:id="165" w:author="Xinrong Wang" w:date="2024-05-20T11:41:00Z"/>
                <w:rFonts w:cs="Arial"/>
                <w:szCs w:val="18"/>
              </w:rPr>
            </w:pPr>
          </w:p>
        </w:tc>
      </w:tr>
      <w:tr w:rsidR="000F66BD" w:rsidRPr="005838A6" w:rsidDel="00620E24" w14:paraId="42AF5243" w14:textId="0B6F926E" w:rsidTr="00F755FB">
        <w:trPr>
          <w:del w:id="166" w:author="Xinrong Wang" w:date="2024-05-20T11:41:00Z"/>
        </w:trPr>
        <w:tc>
          <w:tcPr>
            <w:tcW w:w="1531" w:type="dxa"/>
            <w:vMerge/>
            <w:tcBorders>
              <w:bottom w:val="single" w:sz="4" w:space="0" w:color="auto"/>
            </w:tcBorders>
            <w:shd w:val="clear" w:color="auto" w:fill="auto"/>
          </w:tcPr>
          <w:p w14:paraId="0C65C177" w14:textId="581F3068" w:rsidR="000F66BD" w:rsidRPr="005838A6" w:rsidDel="00620E24" w:rsidRDefault="000F66BD" w:rsidP="00F755FB">
            <w:pPr>
              <w:pStyle w:val="TAC"/>
              <w:jc w:val="left"/>
              <w:rPr>
                <w:del w:id="167" w:author="Xinrong Wang" w:date="2024-05-20T11:41:00Z"/>
                <w:lang w:eastAsia="zh-CN"/>
              </w:rPr>
            </w:pPr>
          </w:p>
        </w:tc>
        <w:tc>
          <w:tcPr>
            <w:tcW w:w="1020" w:type="dxa"/>
            <w:vMerge/>
            <w:tcBorders>
              <w:bottom w:val="single" w:sz="4" w:space="0" w:color="auto"/>
            </w:tcBorders>
          </w:tcPr>
          <w:p w14:paraId="36BB9EAA" w14:textId="3F90F2CE" w:rsidR="000F66BD" w:rsidRPr="005838A6" w:rsidDel="00620E24" w:rsidRDefault="000F66BD" w:rsidP="00F755FB">
            <w:pPr>
              <w:pStyle w:val="TAL"/>
              <w:rPr>
                <w:del w:id="168" w:author="Xinrong Wang" w:date="2024-05-20T11:41:00Z"/>
              </w:rPr>
            </w:pPr>
          </w:p>
        </w:tc>
        <w:tc>
          <w:tcPr>
            <w:tcW w:w="3401" w:type="dxa"/>
            <w:shd w:val="clear" w:color="auto" w:fill="auto"/>
            <w:vAlign w:val="center"/>
          </w:tcPr>
          <w:p w14:paraId="56C2AE95" w14:textId="36BF9E54" w:rsidR="000F66BD" w:rsidRPr="005838A6" w:rsidDel="00620E24" w:rsidRDefault="000F66BD" w:rsidP="00F755FB">
            <w:pPr>
              <w:pStyle w:val="TAL"/>
              <w:rPr>
                <w:del w:id="169" w:author="Xinrong Wang" w:date="2024-05-20T11:41:00Z"/>
                <w:lang w:eastAsia="zh-CN"/>
              </w:rPr>
            </w:pPr>
          </w:p>
        </w:tc>
        <w:tc>
          <w:tcPr>
            <w:tcW w:w="850" w:type="dxa"/>
            <w:shd w:val="clear" w:color="auto" w:fill="auto"/>
          </w:tcPr>
          <w:p w14:paraId="05B06745" w14:textId="7029E005" w:rsidR="000F66BD" w:rsidRPr="005838A6" w:rsidDel="00620E24" w:rsidRDefault="000F66BD" w:rsidP="00F755FB">
            <w:pPr>
              <w:pStyle w:val="TAC"/>
              <w:jc w:val="left"/>
              <w:rPr>
                <w:del w:id="170" w:author="Xinrong Wang" w:date="2024-05-20T11:41:00Z"/>
              </w:rPr>
            </w:pPr>
          </w:p>
        </w:tc>
        <w:tc>
          <w:tcPr>
            <w:tcW w:w="284" w:type="dxa"/>
            <w:shd w:val="clear" w:color="auto" w:fill="auto"/>
          </w:tcPr>
          <w:p w14:paraId="5B766D13" w14:textId="1184020D" w:rsidR="000F66BD" w:rsidRPr="005838A6" w:rsidDel="00620E24" w:rsidRDefault="000F66BD" w:rsidP="00F755FB">
            <w:pPr>
              <w:pStyle w:val="TAC"/>
              <w:jc w:val="left"/>
              <w:rPr>
                <w:del w:id="171" w:author="Xinrong Wang" w:date="2024-05-20T11:41:00Z"/>
              </w:rPr>
            </w:pPr>
          </w:p>
        </w:tc>
        <w:tc>
          <w:tcPr>
            <w:tcW w:w="850" w:type="dxa"/>
            <w:shd w:val="clear" w:color="auto" w:fill="auto"/>
          </w:tcPr>
          <w:p w14:paraId="694355C8" w14:textId="104F654C" w:rsidR="000F66BD" w:rsidRPr="005838A6" w:rsidDel="00620E24" w:rsidRDefault="000F66BD" w:rsidP="00F755FB">
            <w:pPr>
              <w:pStyle w:val="TAC"/>
              <w:jc w:val="left"/>
              <w:rPr>
                <w:del w:id="172" w:author="Xinrong Wang" w:date="2024-05-20T11:41:00Z"/>
              </w:rPr>
            </w:pPr>
          </w:p>
        </w:tc>
        <w:tc>
          <w:tcPr>
            <w:tcW w:w="1134" w:type="dxa"/>
            <w:shd w:val="clear" w:color="auto" w:fill="auto"/>
          </w:tcPr>
          <w:p w14:paraId="573EB85D" w14:textId="50EDCD68" w:rsidR="000F66BD" w:rsidRPr="005838A6" w:rsidDel="00620E24" w:rsidRDefault="000F66BD" w:rsidP="00F755FB">
            <w:pPr>
              <w:pStyle w:val="TAC"/>
              <w:jc w:val="left"/>
              <w:rPr>
                <w:del w:id="173" w:author="Xinrong Wang" w:date="2024-05-20T11:41:00Z"/>
              </w:rPr>
            </w:pPr>
          </w:p>
        </w:tc>
        <w:tc>
          <w:tcPr>
            <w:tcW w:w="851" w:type="dxa"/>
            <w:shd w:val="clear" w:color="auto" w:fill="auto"/>
          </w:tcPr>
          <w:p w14:paraId="1C33B868" w14:textId="4DEDDC7B" w:rsidR="000F66BD" w:rsidRPr="005838A6" w:rsidDel="00620E24" w:rsidRDefault="000F66BD" w:rsidP="00F755FB">
            <w:pPr>
              <w:pStyle w:val="TAC"/>
              <w:jc w:val="left"/>
              <w:rPr>
                <w:del w:id="174" w:author="Xinrong Wang" w:date="2024-05-20T11:41:00Z"/>
              </w:rPr>
            </w:pPr>
          </w:p>
        </w:tc>
        <w:tc>
          <w:tcPr>
            <w:tcW w:w="711" w:type="dxa"/>
            <w:shd w:val="clear" w:color="auto" w:fill="auto"/>
          </w:tcPr>
          <w:p w14:paraId="0736217C" w14:textId="39304263" w:rsidR="000F66BD" w:rsidRPr="005838A6" w:rsidDel="00620E24" w:rsidRDefault="000F66BD" w:rsidP="00F755FB">
            <w:pPr>
              <w:pStyle w:val="TAC"/>
              <w:jc w:val="left"/>
              <w:rPr>
                <w:del w:id="175" w:author="Xinrong Wang" w:date="2024-05-20T11:41:00Z"/>
                <w:rFonts w:cs="Arial"/>
                <w:szCs w:val="18"/>
              </w:rPr>
            </w:pPr>
          </w:p>
        </w:tc>
      </w:tr>
      <w:tr w:rsidR="000F66BD" w:rsidRPr="005838A6" w:rsidDel="00620E24" w14:paraId="209647C9" w14:textId="5CA6509D" w:rsidTr="00F755FB">
        <w:trPr>
          <w:del w:id="176" w:author="Xinrong Wang" w:date="2024-05-20T11:41:00Z"/>
        </w:trPr>
        <w:tc>
          <w:tcPr>
            <w:tcW w:w="1531" w:type="dxa"/>
            <w:tcBorders>
              <w:bottom w:val="single" w:sz="4" w:space="0" w:color="auto"/>
            </w:tcBorders>
            <w:shd w:val="clear" w:color="auto" w:fill="auto"/>
          </w:tcPr>
          <w:p w14:paraId="5AF3A15D" w14:textId="52513DDB" w:rsidR="000F66BD" w:rsidRPr="005838A6" w:rsidDel="00620E24" w:rsidRDefault="000F66BD" w:rsidP="00F755FB">
            <w:pPr>
              <w:pStyle w:val="TAC"/>
              <w:jc w:val="left"/>
              <w:rPr>
                <w:del w:id="177" w:author="Xinrong Wang" w:date="2024-05-20T11:41:00Z"/>
                <w:lang w:eastAsia="zh-CN"/>
              </w:rPr>
            </w:pPr>
          </w:p>
        </w:tc>
        <w:tc>
          <w:tcPr>
            <w:tcW w:w="1020" w:type="dxa"/>
            <w:tcBorders>
              <w:top w:val="single" w:sz="4" w:space="0" w:color="auto"/>
              <w:bottom w:val="single" w:sz="4" w:space="0" w:color="auto"/>
            </w:tcBorders>
          </w:tcPr>
          <w:p w14:paraId="4F82627F" w14:textId="11BEE7BB" w:rsidR="000F66BD" w:rsidRPr="005838A6" w:rsidDel="00620E24" w:rsidRDefault="000F66BD" w:rsidP="00F755FB">
            <w:pPr>
              <w:pStyle w:val="TAL"/>
              <w:rPr>
                <w:del w:id="178" w:author="Xinrong Wang" w:date="2024-05-20T11:41:00Z"/>
              </w:rPr>
            </w:pPr>
          </w:p>
        </w:tc>
        <w:tc>
          <w:tcPr>
            <w:tcW w:w="3401" w:type="dxa"/>
            <w:shd w:val="clear" w:color="auto" w:fill="auto"/>
          </w:tcPr>
          <w:p w14:paraId="580989B0" w14:textId="63CCBD5C" w:rsidR="000F66BD" w:rsidRPr="005838A6" w:rsidDel="00620E24" w:rsidRDefault="000F66BD" w:rsidP="00F755FB">
            <w:pPr>
              <w:pStyle w:val="TAL"/>
              <w:rPr>
                <w:del w:id="179" w:author="Xinrong Wang" w:date="2024-05-20T11:41:00Z"/>
                <w:lang w:eastAsia="zh-CN"/>
              </w:rPr>
            </w:pPr>
          </w:p>
        </w:tc>
        <w:tc>
          <w:tcPr>
            <w:tcW w:w="850" w:type="dxa"/>
            <w:shd w:val="clear" w:color="auto" w:fill="auto"/>
          </w:tcPr>
          <w:p w14:paraId="00F3FFD4" w14:textId="408956C0" w:rsidR="000F66BD" w:rsidRPr="005838A6" w:rsidDel="00620E24" w:rsidRDefault="000F66BD" w:rsidP="00F755FB">
            <w:pPr>
              <w:pStyle w:val="TAC"/>
              <w:jc w:val="left"/>
              <w:rPr>
                <w:del w:id="180" w:author="Xinrong Wang" w:date="2024-05-20T11:41:00Z"/>
              </w:rPr>
            </w:pPr>
          </w:p>
        </w:tc>
        <w:tc>
          <w:tcPr>
            <w:tcW w:w="284" w:type="dxa"/>
            <w:shd w:val="clear" w:color="auto" w:fill="auto"/>
          </w:tcPr>
          <w:p w14:paraId="2BAA2828" w14:textId="6FD1E5E7" w:rsidR="000F66BD" w:rsidRPr="005838A6" w:rsidDel="00620E24" w:rsidRDefault="000F66BD" w:rsidP="00F755FB">
            <w:pPr>
              <w:pStyle w:val="TAC"/>
              <w:jc w:val="left"/>
              <w:rPr>
                <w:del w:id="181" w:author="Xinrong Wang" w:date="2024-05-20T11:41:00Z"/>
              </w:rPr>
            </w:pPr>
          </w:p>
        </w:tc>
        <w:tc>
          <w:tcPr>
            <w:tcW w:w="850" w:type="dxa"/>
            <w:shd w:val="clear" w:color="auto" w:fill="auto"/>
          </w:tcPr>
          <w:p w14:paraId="39D34C97" w14:textId="626DCD2C" w:rsidR="000F66BD" w:rsidRPr="005838A6" w:rsidDel="00620E24" w:rsidRDefault="000F66BD" w:rsidP="00F755FB">
            <w:pPr>
              <w:pStyle w:val="TAC"/>
              <w:jc w:val="left"/>
              <w:rPr>
                <w:del w:id="182" w:author="Xinrong Wang" w:date="2024-05-20T11:41:00Z"/>
              </w:rPr>
            </w:pPr>
          </w:p>
        </w:tc>
        <w:tc>
          <w:tcPr>
            <w:tcW w:w="1134" w:type="dxa"/>
            <w:shd w:val="clear" w:color="auto" w:fill="auto"/>
          </w:tcPr>
          <w:p w14:paraId="7A2E1BD3" w14:textId="2964ED5F" w:rsidR="000F66BD" w:rsidRPr="005838A6" w:rsidDel="00620E24" w:rsidRDefault="000F66BD" w:rsidP="00F755FB">
            <w:pPr>
              <w:pStyle w:val="TAC"/>
              <w:jc w:val="left"/>
              <w:rPr>
                <w:del w:id="183" w:author="Xinrong Wang" w:date="2024-05-20T11:41:00Z"/>
              </w:rPr>
            </w:pPr>
          </w:p>
        </w:tc>
        <w:tc>
          <w:tcPr>
            <w:tcW w:w="851" w:type="dxa"/>
            <w:shd w:val="clear" w:color="auto" w:fill="auto"/>
          </w:tcPr>
          <w:p w14:paraId="55EE6383" w14:textId="1FF32DEE" w:rsidR="000F66BD" w:rsidRPr="005838A6" w:rsidDel="00620E24" w:rsidRDefault="000F66BD" w:rsidP="00F755FB">
            <w:pPr>
              <w:pStyle w:val="TAC"/>
              <w:jc w:val="left"/>
              <w:rPr>
                <w:del w:id="184" w:author="Xinrong Wang" w:date="2024-05-20T11:41:00Z"/>
              </w:rPr>
            </w:pPr>
          </w:p>
        </w:tc>
        <w:tc>
          <w:tcPr>
            <w:tcW w:w="711" w:type="dxa"/>
            <w:shd w:val="clear" w:color="auto" w:fill="auto"/>
          </w:tcPr>
          <w:p w14:paraId="356C8E27" w14:textId="4F35C3D3" w:rsidR="000F66BD" w:rsidRPr="005838A6" w:rsidDel="00620E24" w:rsidRDefault="000F66BD" w:rsidP="00F755FB">
            <w:pPr>
              <w:pStyle w:val="TAC"/>
              <w:jc w:val="left"/>
              <w:rPr>
                <w:del w:id="185" w:author="Xinrong Wang" w:date="2024-05-20T11:41:00Z"/>
                <w:rFonts w:cs="Arial"/>
                <w:szCs w:val="18"/>
              </w:rPr>
            </w:pPr>
          </w:p>
        </w:tc>
      </w:tr>
      <w:tr w:rsidR="000F66BD" w:rsidRPr="005838A6" w14:paraId="4806770C" w14:textId="77777777" w:rsidTr="00620E24">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77777777" w:rsidR="000F66BD" w:rsidRPr="005838A6" w:rsidRDefault="000F66BD" w:rsidP="00F755FB">
            <w:pPr>
              <w:pStyle w:val="TAC"/>
              <w:jc w:val="left"/>
            </w:pPr>
            <w:r w:rsidRPr="005838A6">
              <w:rPr>
                <w:rFonts w:cs="Arial"/>
                <w:szCs w:val="18"/>
                <w:lang w:eastAsia="zh-CN"/>
              </w:rPr>
              <w:t>-41+TT</w:t>
            </w:r>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620E24">
        <w:tc>
          <w:tcPr>
            <w:tcW w:w="1531" w:type="dxa"/>
            <w:tcBorders>
              <w:top w:val="single" w:sz="4" w:space="0" w:color="auto"/>
              <w:bottom w:val="single" w:sz="4" w:space="0" w:color="auto"/>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071BADB9" w14:textId="77777777" w:rsidR="000F66BD" w:rsidRDefault="000F66BD" w:rsidP="00F755FB">
            <w:pPr>
              <w:pStyle w:val="TAL"/>
              <w:rPr>
                <w:ins w:id="186" w:author="Xinrong Wang" w:date="2024-04-24T11:30:00Z"/>
                <w:lang w:eastAsia="ja-JP"/>
              </w:rPr>
            </w:pPr>
            <w:r w:rsidRPr="005838A6">
              <w:rPr>
                <w:lang w:eastAsia="ja-JP"/>
              </w:rPr>
              <w:t>Rel-16</w:t>
            </w:r>
          </w:p>
          <w:p w14:paraId="0B7695DE" w14:textId="77777777" w:rsidR="004A3FC0" w:rsidRDefault="004A3FC0" w:rsidP="00F755FB">
            <w:pPr>
              <w:pStyle w:val="TAL"/>
              <w:rPr>
                <w:ins w:id="187" w:author="Xinrong Wang" w:date="2024-04-24T11:30:00Z"/>
                <w:lang w:eastAsia="ja-JP"/>
              </w:rPr>
            </w:pPr>
            <w:ins w:id="188" w:author="Xinrong Wang" w:date="2024-04-24T11:30:00Z">
              <w:r>
                <w:rPr>
                  <w:lang w:eastAsia="ja-JP"/>
                </w:rPr>
                <w:t>Rel-17</w:t>
              </w:r>
            </w:ins>
          </w:p>
          <w:p w14:paraId="38C829E3" w14:textId="7E8E9810" w:rsidR="004A3FC0" w:rsidRPr="005838A6" w:rsidRDefault="004A3FC0" w:rsidP="00F755FB">
            <w:pPr>
              <w:pStyle w:val="TAL"/>
              <w:rPr>
                <w:lang w:eastAsia="ja-JP"/>
              </w:rPr>
            </w:pPr>
            <w:ins w:id="189" w:author="Xinrong Wang" w:date="2024-04-24T11:30:00Z">
              <w:r>
                <w:rPr>
                  <w:lang w:eastAsia="ja-JP"/>
                </w:rPr>
                <w:t>Rel-18</w:t>
              </w:r>
            </w:ins>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77777777" w:rsidR="000F66BD" w:rsidRPr="005838A6" w:rsidRDefault="000F66BD" w:rsidP="00F755FB">
            <w:pPr>
              <w:pStyle w:val="TAC"/>
              <w:jc w:val="both"/>
              <w:rPr>
                <w:rFonts w:cs="Arial"/>
                <w:szCs w:val="18"/>
                <w:lang w:eastAsia="zh-CN"/>
              </w:rPr>
            </w:pPr>
            <w:r w:rsidRPr="005838A6">
              <w:rPr>
                <w:rFonts w:cs="Arial"/>
                <w:szCs w:val="18"/>
                <w:lang w:eastAsia="zh-CN"/>
              </w:rPr>
              <w:t>-41+TT</w:t>
            </w:r>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rsidDel="00620E24" w14:paraId="24EFB1ED" w14:textId="63843880" w:rsidTr="00620E24">
        <w:trPr>
          <w:del w:id="190" w:author="Xinrong Wang" w:date="2024-05-20T11:41:00Z"/>
        </w:trPr>
        <w:tc>
          <w:tcPr>
            <w:tcW w:w="1531" w:type="dxa"/>
            <w:tcBorders>
              <w:top w:val="single" w:sz="4" w:space="0" w:color="auto"/>
              <w:bottom w:val="single" w:sz="4" w:space="0" w:color="auto"/>
            </w:tcBorders>
            <w:shd w:val="clear" w:color="auto" w:fill="auto"/>
          </w:tcPr>
          <w:p w14:paraId="41751A32" w14:textId="4781F812" w:rsidR="000F66BD" w:rsidRPr="005838A6" w:rsidDel="00620E24" w:rsidRDefault="000F66BD" w:rsidP="00F755FB">
            <w:pPr>
              <w:pStyle w:val="TAC"/>
              <w:jc w:val="left"/>
              <w:rPr>
                <w:del w:id="191" w:author="Xinrong Wang" w:date="2024-05-20T11:41:00Z"/>
                <w:lang w:eastAsia="ja-JP"/>
              </w:rPr>
            </w:pPr>
          </w:p>
        </w:tc>
        <w:tc>
          <w:tcPr>
            <w:tcW w:w="1020" w:type="dxa"/>
            <w:tcBorders>
              <w:top w:val="nil"/>
              <w:bottom w:val="single" w:sz="4" w:space="0" w:color="auto"/>
            </w:tcBorders>
          </w:tcPr>
          <w:p w14:paraId="447AD791" w14:textId="6016B682" w:rsidR="000F66BD" w:rsidRPr="005838A6" w:rsidDel="00620E24" w:rsidRDefault="000F66BD" w:rsidP="00F755FB">
            <w:pPr>
              <w:pStyle w:val="TAL"/>
              <w:rPr>
                <w:del w:id="192" w:author="Xinrong Wang" w:date="2024-05-20T11:41:00Z"/>
                <w:lang w:eastAsia="ja-JP"/>
              </w:rPr>
            </w:pPr>
            <w:del w:id="193" w:author="Xinrong Wang" w:date="2024-04-24T11:30:00Z">
              <w:r w:rsidRPr="005838A6" w:rsidDel="004A3FC0">
                <w:rPr>
                  <w:lang w:eastAsia="ja-JP"/>
                </w:rPr>
                <w:delText>Rel-17</w:delText>
              </w:r>
            </w:del>
          </w:p>
        </w:tc>
        <w:tc>
          <w:tcPr>
            <w:tcW w:w="3401" w:type="dxa"/>
            <w:tcBorders>
              <w:top w:val="single" w:sz="4" w:space="0" w:color="auto"/>
            </w:tcBorders>
            <w:shd w:val="clear" w:color="auto" w:fill="auto"/>
          </w:tcPr>
          <w:p w14:paraId="37ACA2A1" w14:textId="62648F9D" w:rsidR="000F66BD" w:rsidRPr="005838A6" w:rsidDel="00620E24" w:rsidRDefault="000F66BD" w:rsidP="00F755FB">
            <w:pPr>
              <w:pStyle w:val="TAL"/>
              <w:rPr>
                <w:del w:id="194" w:author="Xinrong Wang" w:date="2024-05-20T11:41:00Z"/>
                <w:rFonts w:cs="Arial"/>
                <w:szCs w:val="18"/>
              </w:rPr>
            </w:pPr>
            <w:del w:id="195" w:author="Xinrong Wang" w:date="2024-04-24T11:30:00Z">
              <w:r w:rsidRPr="005838A6" w:rsidDel="004A3FC0">
                <w:rPr>
                  <w:rFonts w:cs="Arial"/>
                  <w:szCs w:val="18"/>
                </w:rPr>
                <w:delText>Frequency range</w:delText>
              </w:r>
            </w:del>
          </w:p>
        </w:tc>
        <w:tc>
          <w:tcPr>
            <w:tcW w:w="850" w:type="dxa"/>
            <w:shd w:val="clear" w:color="auto" w:fill="auto"/>
          </w:tcPr>
          <w:p w14:paraId="74E7C2DE" w14:textId="46E65393" w:rsidR="000F66BD" w:rsidRPr="005838A6" w:rsidDel="00620E24" w:rsidRDefault="000F66BD" w:rsidP="00F755FB">
            <w:pPr>
              <w:pStyle w:val="TAC"/>
              <w:jc w:val="left"/>
              <w:rPr>
                <w:del w:id="196" w:author="Xinrong Wang" w:date="2024-05-20T11:41:00Z"/>
                <w:rFonts w:cs="Arial"/>
                <w:szCs w:val="18"/>
                <w:lang w:eastAsia="zh-CN"/>
              </w:rPr>
            </w:pPr>
            <w:del w:id="197" w:author="Xinrong Wang" w:date="2024-04-24T11:30:00Z">
              <w:r w:rsidRPr="005838A6" w:rsidDel="004A3FC0">
                <w:rPr>
                  <w:rFonts w:cs="Arial"/>
                  <w:szCs w:val="18"/>
                  <w:lang w:eastAsia="zh-CN"/>
                </w:rPr>
                <w:delText>1884.5</w:delText>
              </w:r>
            </w:del>
          </w:p>
        </w:tc>
        <w:tc>
          <w:tcPr>
            <w:tcW w:w="284" w:type="dxa"/>
            <w:shd w:val="clear" w:color="auto" w:fill="auto"/>
          </w:tcPr>
          <w:p w14:paraId="7A2BAA51" w14:textId="0D210A91" w:rsidR="000F66BD" w:rsidRPr="005838A6" w:rsidDel="00620E24" w:rsidRDefault="000F66BD" w:rsidP="00F755FB">
            <w:pPr>
              <w:pStyle w:val="TAC"/>
              <w:jc w:val="left"/>
              <w:rPr>
                <w:del w:id="198" w:author="Xinrong Wang" w:date="2024-05-20T11:41:00Z"/>
                <w:rFonts w:cs="Arial"/>
                <w:szCs w:val="18"/>
                <w:lang w:eastAsia="zh-CN"/>
              </w:rPr>
            </w:pPr>
            <w:del w:id="199" w:author="Xinrong Wang" w:date="2024-04-24T11:30:00Z">
              <w:r w:rsidRPr="005838A6" w:rsidDel="004A3FC0">
                <w:rPr>
                  <w:rFonts w:cs="Arial"/>
                  <w:szCs w:val="18"/>
                  <w:lang w:eastAsia="zh-CN"/>
                </w:rPr>
                <w:delText>-</w:delText>
              </w:r>
            </w:del>
          </w:p>
        </w:tc>
        <w:tc>
          <w:tcPr>
            <w:tcW w:w="850" w:type="dxa"/>
            <w:shd w:val="clear" w:color="auto" w:fill="auto"/>
          </w:tcPr>
          <w:p w14:paraId="7831E660" w14:textId="479F2030" w:rsidR="000F66BD" w:rsidRPr="005838A6" w:rsidDel="00620E24" w:rsidRDefault="000F66BD" w:rsidP="00F755FB">
            <w:pPr>
              <w:pStyle w:val="TAC"/>
              <w:jc w:val="left"/>
              <w:rPr>
                <w:del w:id="200" w:author="Xinrong Wang" w:date="2024-05-20T11:41:00Z"/>
                <w:rFonts w:cs="Arial"/>
                <w:szCs w:val="18"/>
                <w:lang w:eastAsia="zh-CN"/>
              </w:rPr>
            </w:pPr>
            <w:del w:id="201" w:author="Xinrong Wang" w:date="2024-04-24T11:30:00Z">
              <w:r w:rsidRPr="005838A6" w:rsidDel="004A3FC0">
                <w:rPr>
                  <w:rFonts w:cs="Arial"/>
                  <w:szCs w:val="18"/>
                  <w:lang w:eastAsia="zh-CN"/>
                </w:rPr>
                <w:delText>1915.7</w:delText>
              </w:r>
            </w:del>
          </w:p>
        </w:tc>
        <w:tc>
          <w:tcPr>
            <w:tcW w:w="1134" w:type="dxa"/>
            <w:shd w:val="clear" w:color="auto" w:fill="auto"/>
          </w:tcPr>
          <w:p w14:paraId="2D5FE1F1" w14:textId="3EA29E2A" w:rsidR="000F66BD" w:rsidRPr="005838A6" w:rsidDel="00620E24" w:rsidRDefault="000F66BD" w:rsidP="00F755FB">
            <w:pPr>
              <w:pStyle w:val="TAC"/>
              <w:jc w:val="both"/>
              <w:rPr>
                <w:del w:id="202" w:author="Xinrong Wang" w:date="2024-05-20T11:41:00Z"/>
                <w:rFonts w:cs="Arial"/>
                <w:szCs w:val="18"/>
                <w:lang w:eastAsia="zh-CN"/>
              </w:rPr>
            </w:pPr>
            <w:del w:id="203" w:author="Xinrong Wang" w:date="2024-04-24T11:30:00Z">
              <w:r w:rsidRPr="005838A6" w:rsidDel="004A3FC0">
                <w:rPr>
                  <w:rFonts w:cs="Arial"/>
                  <w:szCs w:val="18"/>
                  <w:lang w:eastAsia="zh-CN"/>
                </w:rPr>
                <w:delText>-41+TT</w:delText>
              </w:r>
            </w:del>
          </w:p>
        </w:tc>
        <w:tc>
          <w:tcPr>
            <w:tcW w:w="851" w:type="dxa"/>
            <w:shd w:val="clear" w:color="auto" w:fill="auto"/>
          </w:tcPr>
          <w:p w14:paraId="526BB823" w14:textId="7F9A8B18" w:rsidR="000F66BD" w:rsidRPr="005838A6" w:rsidDel="00620E24" w:rsidRDefault="000F66BD" w:rsidP="00F755FB">
            <w:pPr>
              <w:pStyle w:val="TAC"/>
              <w:jc w:val="left"/>
              <w:rPr>
                <w:del w:id="204" w:author="Xinrong Wang" w:date="2024-05-20T11:41:00Z"/>
                <w:rFonts w:cs="Arial"/>
                <w:szCs w:val="18"/>
                <w:lang w:eastAsia="zh-CN"/>
              </w:rPr>
            </w:pPr>
            <w:del w:id="205" w:author="Xinrong Wang" w:date="2024-04-24T11:30:00Z">
              <w:r w:rsidRPr="005838A6" w:rsidDel="004A3FC0">
                <w:rPr>
                  <w:rFonts w:cs="Arial"/>
                  <w:szCs w:val="18"/>
                  <w:lang w:eastAsia="zh-CN"/>
                </w:rPr>
                <w:delText>0.3</w:delText>
              </w:r>
            </w:del>
          </w:p>
        </w:tc>
        <w:tc>
          <w:tcPr>
            <w:tcW w:w="711" w:type="dxa"/>
            <w:shd w:val="clear" w:color="auto" w:fill="auto"/>
          </w:tcPr>
          <w:p w14:paraId="0983EB8A" w14:textId="66D70FC0" w:rsidR="000F66BD" w:rsidRPr="005838A6" w:rsidDel="00620E24" w:rsidRDefault="000F66BD" w:rsidP="00F755FB">
            <w:pPr>
              <w:pStyle w:val="TAC"/>
              <w:jc w:val="left"/>
              <w:rPr>
                <w:del w:id="206" w:author="Xinrong Wang" w:date="2024-05-20T11:41:00Z"/>
                <w:rFonts w:cs="Arial"/>
                <w:szCs w:val="18"/>
                <w:lang w:eastAsia="zh-TW"/>
              </w:rPr>
            </w:pPr>
            <w:del w:id="207" w:author="Xinrong Wang" w:date="2024-04-24T11:30:00Z">
              <w:r w:rsidRPr="005838A6" w:rsidDel="004A3FC0">
                <w:rPr>
                  <w:rFonts w:cs="Arial"/>
                  <w:szCs w:val="18"/>
                  <w:lang w:eastAsia="zh-TW"/>
                </w:rPr>
                <w:delText>3, 11</w:delText>
              </w:r>
            </w:del>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77777777" w:rsidR="000F66BD" w:rsidRPr="005838A6" w:rsidDel="00664EFB" w:rsidRDefault="000F66BD" w:rsidP="00F755FB">
            <w:pPr>
              <w:pStyle w:val="TAC"/>
              <w:jc w:val="left"/>
              <w:rPr>
                <w:rFonts w:cs="Arial"/>
                <w:szCs w:val="18"/>
              </w:rPr>
            </w:pPr>
            <w:r w:rsidRPr="005838A6">
              <w:rPr>
                <w:rFonts w:cs="Arial"/>
                <w:sz w:val="16"/>
                <w:szCs w:val="16"/>
              </w:rPr>
              <w:t>-41+TT</w:t>
            </w:r>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77777777" w:rsidR="000F66BD" w:rsidRPr="005838A6" w:rsidRDefault="000F66BD" w:rsidP="00F755FB">
            <w:pPr>
              <w:pStyle w:val="TAC"/>
              <w:jc w:val="left"/>
              <w:rPr>
                <w:rFonts w:cs="Arial"/>
                <w:sz w:val="16"/>
                <w:szCs w:val="16"/>
              </w:rPr>
            </w:pPr>
            <w:r w:rsidRPr="005838A6">
              <w:rPr>
                <w:lang w:eastAsia="zh-CN"/>
              </w:rPr>
              <w:t>-41+TT</w:t>
            </w:r>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77777777" w:rsidR="000F66BD" w:rsidRPr="005838A6" w:rsidRDefault="000F66BD" w:rsidP="00F755FB">
            <w:pPr>
              <w:pStyle w:val="TAC"/>
              <w:jc w:val="left"/>
            </w:pPr>
            <w:r w:rsidRPr="005838A6">
              <w:rPr>
                <w:lang w:eastAsia="zh-CN"/>
              </w:rPr>
              <w:t>-41+TT</w:t>
            </w:r>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14:paraId="716E320E" w14:textId="77777777" w:rsidTr="00F755FB">
        <w:tc>
          <w:tcPr>
            <w:tcW w:w="1531" w:type="dxa"/>
            <w:vMerge w:val="restart"/>
            <w:shd w:val="clear" w:color="auto" w:fill="auto"/>
          </w:tcPr>
          <w:p w14:paraId="4D665B5A" w14:textId="77777777" w:rsidR="000F66BD" w:rsidRPr="005838A6" w:rsidRDefault="000F66BD" w:rsidP="00F755FB">
            <w:pPr>
              <w:pStyle w:val="TAC"/>
              <w:jc w:val="left"/>
            </w:pPr>
            <w:r w:rsidRPr="005838A6">
              <w:rPr>
                <w:lang w:eastAsia="zh-CN"/>
              </w:rPr>
              <w:t>CA</w:t>
            </w:r>
            <w:r w:rsidRPr="005838A6">
              <w:t>_</w:t>
            </w:r>
            <w:r w:rsidRPr="005838A6">
              <w:rPr>
                <w:lang w:eastAsia="zh-CN"/>
              </w:rPr>
              <w:t>n78</w:t>
            </w:r>
            <w:r w:rsidRPr="005838A6">
              <w:t>-</w:t>
            </w:r>
            <w:r w:rsidRPr="005838A6">
              <w:rPr>
                <w:lang w:eastAsia="zh-CN"/>
              </w:rPr>
              <w:t>n79</w:t>
            </w:r>
          </w:p>
        </w:tc>
        <w:tc>
          <w:tcPr>
            <w:tcW w:w="1020" w:type="dxa"/>
            <w:tcBorders>
              <w:bottom w:val="single" w:sz="4" w:space="0" w:color="auto"/>
            </w:tcBorders>
          </w:tcPr>
          <w:p w14:paraId="6ACB6E26" w14:textId="4FAE2E93" w:rsidR="000F66BD" w:rsidRPr="005838A6" w:rsidRDefault="000F66BD" w:rsidP="00F755FB">
            <w:pPr>
              <w:pStyle w:val="TAL"/>
            </w:pPr>
            <w:r w:rsidRPr="005838A6">
              <w:t>Rel-15</w:t>
            </w:r>
          </w:p>
          <w:p w14:paraId="194D9B92" w14:textId="77777777" w:rsidR="000F66BD" w:rsidRPr="005838A6" w:rsidRDefault="000F66BD" w:rsidP="00C52237">
            <w:pPr>
              <w:pStyle w:val="TAL"/>
            </w:pPr>
          </w:p>
        </w:tc>
        <w:tc>
          <w:tcPr>
            <w:tcW w:w="3401" w:type="dxa"/>
            <w:shd w:val="clear" w:color="auto" w:fill="auto"/>
          </w:tcPr>
          <w:p w14:paraId="5155FBF1" w14:textId="229A6F80" w:rsidR="000F66BD" w:rsidRPr="005838A6" w:rsidRDefault="000F66BD" w:rsidP="00F755FB">
            <w:pPr>
              <w:pStyle w:val="TAL"/>
            </w:pPr>
            <w:r w:rsidRPr="005838A6">
              <w:t>E-UTRA Band 1, 3, 5, 8, 11, 18, 19</w:t>
            </w:r>
            <w:r w:rsidRPr="005838A6">
              <w:rPr>
                <w:rFonts w:eastAsia="Yu Mincho"/>
              </w:rPr>
              <w:t xml:space="preserve">, </w:t>
            </w:r>
            <w:r w:rsidRPr="005838A6">
              <w:t>21, 28, 34, 40, 41, 65, 74</w:t>
            </w:r>
          </w:p>
        </w:tc>
        <w:tc>
          <w:tcPr>
            <w:tcW w:w="850" w:type="dxa"/>
            <w:shd w:val="clear" w:color="auto" w:fill="auto"/>
          </w:tcPr>
          <w:p w14:paraId="6AAF2676" w14:textId="78A1D28E" w:rsidR="000F66BD" w:rsidRPr="005838A6" w:rsidRDefault="000F66BD" w:rsidP="00F755FB">
            <w:pPr>
              <w:pStyle w:val="TAC"/>
              <w:jc w:val="left"/>
            </w:pPr>
            <w:r w:rsidRPr="005838A6">
              <w:t>F</w:t>
            </w:r>
            <w:r w:rsidRPr="005838A6">
              <w:rPr>
                <w:vertAlign w:val="subscript"/>
              </w:rPr>
              <w:t>DL_low</w:t>
            </w:r>
          </w:p>
        </w:tc>
        <w:tc>
          <w:tcPr>
            <w:tcW w:w="284" w:type="dxa"/>
            <w:shd w:val="clear" w:color="auto" w:fill="auto"/>
          </w:tcPr>
          <w:p w14:paraId="5C637BDF" w14:textId="30E25226" w:rsidR="000F66BD" w:rsidRPr="005838A6" w:rsidRDefault="000F66BD" w:rsidP="00F755FB">
            <w:pPr>
              <w:pStyle w:val="TAC"/>
              <w:jc w:val="left"/>
            </w:pPr>
            <w:r w:rsidRPr="005838A6">
              <w:t>-</w:t>
            </w:r>
          </w:p>
        </w:tc>
        <w:tc>
          <w:tcPr>
            <w:tcW w:w="850" w:type="dxa"/>
            <w:shd w:val="clear" w:color="auto" w:fill="auto"/>
          </w:tcPr>
          <w:p w14:paraId="6F93EF47" w14:textId="2A73C519" w:rsidR="000F66BD" w:rsidRPr="005838A6" w:rsidRDefault="000F66BD" w:rsidP="00F755FB">
            <w:pPr>
              <w:pStyle w:val="TAC"/>
              <w:jc w:val="left"/>
            </w:pPr>
            <w:r w:rsidRPr="005838A6">
              <w:t>F</w:t>
            </w:r>
            <w:r w:rsidRPr="005838A6">
              <w:rPr>
                <w:vertAlign w:val="subscript"/>
              </w:rPr>
              <w:t>DL_high</w:t>
            </w:r>
          </w:p>
        </w:tc>
        <w:tc>
          <w:tcPr>
            <w:tcW w:w="1134" w:type="dxa"/>
            <w:shd w:val="clear" w:color="auto" w:fill="auto"/>
          </w:tcPr>
          <w:p w14:paraId="194F6BC2" w14:textId="6AA586B8" w:rsidR="000F66BD" w:rsidRPr="005838A6" w:rsidRDefault="000F66BD" w:rsidP="00F755FB">
            <w:pPr>
              <w:pStyle w:val="TAC"/>
              <w:jc w:val="left"/>
            </w:pPr>
            <w:r w:rsidRPr="005838A6">
              <w:rPr>
                <w:rFonts w:cs="Arial"/>
                <w:lang w:eastAsia="zh-CN"/>
              </w:rPr>
              <w:t>-50</w:t>
            </w:r>
            <w:r w:rsidRPr="005838A6">
              <w:rPr>
                <w:lang w:eastAsia="zh-CN"/>
              </w:rPr>
              <w:t>+TT</w:t>
            </w:r>
          </w:p>
        </w:tc>
        <w:tc>
          <w:tcPr>
            <w:tcW w:w="851" w:type="dxa"/>
            <w:shd w:val="clear" w:color="auto" w:fill="auto"/>
          </w:tcPr>
          <w:p w14:paraId="16E5B9C9" w14:textId="3C9B1CAB" w:rsidR="000F66BD" w:rsidRPr="005838A6" w:rsidRDefault="000F66BD" w:rsidP="00F755FB">
            <w:pPr>
              <w:pStyle w:val="TAC"/>
              <w:jc w:val="left"/>
            </w:pPr>
            <w:r w:rsidRPr="005838A6">
              <w:rPr>
                <w:lang w:eastAsia="zh-CN"/>
              </w:rPr>
              <w:t>1</w:t>
            </w:r>
          </w:p>
        </w:tc>
        <w:tc>
          <w:tcPr>
            <w:tcW w:w="711" w:type="dxa"/>
            <w:shd w:val="clear" w:color="auto" w:fill="auto"/>
          </w:tcPr>
          <w:p w14:paraId="0615125D" w14:textId="77777777" w:rsidR="000F66BD" w:rsidRPr="005838A6" w:rsidRDefault="000F66BD" w:rsidP="00F755FB">
            <w:pPr>
              <w:pStyle w:val="TAC"/>
              <w:jc w:val="left"/>
            </w:pPr>
          </w:p>
        </w:tc>
      </w:tr>
      <w:tr w:rsidR="000F66BD" w:rsidRPr="005838A6" w14:paraId="682D8E8C" w14:textId="77777777" w:rsidTr="00F755FB">
        <w:tc>
          <w:tcPr>
            <w:tcW w:w="1531" w:type="dxa"/>
            <w:vMerge/>
            <w:shd w:val="clear" w:color="auto" w:fill="auto"/>
          </w:tcPr>
          <w:p w14:paraId="2B832CBD" w14:textId="77777777" w:rsidR="000F66BD" w:rsidRPr="005838A6" w:rsidRDefault="000F66BD" w:rsidP="00F755FB">
            <w:pPr>
              <w:pStyle w:val="TAC"/>
              <w:jc w:val="left"/>
            </w:pPr>
          </w:p>
        </w:tc>
        <w:tc>
          <w:tcPr>
            <w:tcW w:w="1020" w:type="dxa"/>
            <w:tcBorders>
              <w:top w:val="single" w:sz="4" w:space="0" w:color="auto"/>
            </w:tcBorders>
          </w:tcPr>
          <w:p w14:paraId="6258067B" w14:textId="2CCD4046" w:rsidR="000F66BD" w:rsidRPr="005838A6" w:rsidRDefault="000F66BD" w:rsidP="00F755FB">
            <w:pPr>
              <w:pStyle w:val="TAL"/>
            </w:pPr>
            <w:r w:rsidRPr="005838A6">
              <w:t>Rel-15</w:t>
            </w:r>
          </w:p>
          <w:p w14:paraId="65FD82E2" w14:textId="5EEE8338" w:rsidR="000F66BD" w:rsidRPr="005838A6" w:rsidRDefault="000F66BD" w:rsidP="00F755FB">
            <w:pPr>
              <w:pStyle w:val="TAL"/>
            </w:pPr>
            <w:r w:rsidRPr="005838A6">
              <w:t>Rel-16</w:t>
            </w:r>
          </w:p>
          <w:p w14:paraId="49930F03" w14:textId="77777777" w:rsidR="000F66BD" w:rsidRPr="005838A6" w:rsidRDefault="000F66BD" w:rsidP="00F755FB">
            <w:pPr>
              <w:pStyle w:val="TAL"/>
            </w:pPr>
            <w:r w:rsidRPr="005838A6">
              <w:t>Rel-17 Rel-18</w:t>
            </w:r>
          </w:p>
        </w:tc>
        <w:tc>
          <w:tcPr>
            <w:tcW w:w="3401" w:type="dxa"/>
            <w:shd w:val="clear" w:color="auto" w:fill="auto"/>
          </w:tcPr>
          <w:p w14:paraId="29B3CA0C" w14:textId="77777777" w:rsidR="000F66BD" w:rsidRPr="005838A6" w:rsidRDefault="000F66BD" w:rsidP="00F755FB">
            <w:pPr>
              <w:pStyle w:val="TAL"/>
            </w:pPr>
            <w:r w:rsidRPr="005838A6">
              <w:t>Frequency range</w:t>
            </w:r>
          </w:p>
        </w:tc>
        <w:tc>
          <w:tcPr>
            <w:tcW w:w="850" w:type="dxa"/>
            <w:shd w:val="clear" w:color="auto" w:fill="auto"/>
          </w:tcPr>
          <w:p w14:paraId="715AEDAC" w14:textId="77777777" w:rsidR="000F66BD" w:rsidRPr="005838A6" w:rsidRDefault="000F66BD" w:rsidP="00F755FB">
            <w:pPr>
              <w:pStyle w:val="TAC"/>
              <w:jc w:val="left"/>
            </w:pPr>
            <w:r w:rsidRPr="005838A6">
              <w:t>1884.5</w:t>
            </w:r>
          </w:p>
        </w:tc>
        <w:tc>
          <w:tcPr>
            <w:tcW w:w="284" w:type="dxa"/>
            <w:shd w:val="clear" w:color="auto" w:fill="auto"/>
          </w:tcPr>
          <w:p w14:paraId="485CCBFB" w14:textId="77777777" w:rsidR="000F66BD" w:rsidRPr="005838A6" w:rsidRDefault="000F66BD" w:rsidP="00F755FB">
            <w:pPr>
              <w:pStyle w:val="TAC"/>
              <w:jc w:val="left"/>
            </w:pPr>
            <w:r w:rsidRPr="005838A6">
              <w:t>-</w:t>
            </w:r>
          </w:p>
        </w:tc>
        <w:tc>
          <w:tcPr>
            <w:tcW w:w="850" w:type="dxa"/>
            <w:shd w:val="clear" w:color="auto" w:fill="auto"/>
          </w:tcPr>
          <w:p w14:paraId="2B0A36A0" w14:textId="77777777" w:rsidR="000F66BD" w:rsidRPr="005838A6" w:rsidRDefault="000F66BD" w:rsidP="00F755FB">
            <w:pPr>
              <w:pStyle w:val="TAC"/>
              <w:jc w:val="left"/>
            </w:pPr>
            <w:r w:rsidRPr="005838A6">
              <w:t>1915.7</w:t>
            </w:r>
          </w:p>
        </w:tc>
        <w:tc>
          <w:tcPr>
            <w:tcW w:w="1134" w:type="dxa"/>
            <w:shd w:val="clear" w:color="auto" w:fill="auto"/>
          </w:tcPr>
          <w:p w14:paraId="41DE54D1" w14:textId="77777777" w:rsidR="000F66BD" w:rsidRPr="005838A6" w:rsidRDefault="000F66BD" w:rsidP="00F755FB">
            <w:pPr>
              <w:pStyle w:val="TAC"/>
              <w:jc w:val="left"/>
            </w:pPr>
            <w:r w:rsidRPr="005838A6">
              <w:rPr>
                <w:rFonts w:cs="Arial"/>
                <w:szCs w:val="18"/>
              </w:rPr>
              <w:t>-41</w:t>
            </w:r>
            <w:r w:rsidRPr="005838A6">
              <w:rPr>
                <w:lang w:eastAsia="zh-CN"/>
              </w:rPr>
              <w:t>+TT</w:t>
            </w:r>
          </w:p>
        </w:tc>
        <w:tc>
          <w:tcPr>
            <w:tcW w:w="851" w:type="dxa"/>
            <w:shd w:val="clear" w:color="auto" w:fill="auto"/>
          </w:tcPr>
          <w:p w14:paraId="0968B4B7" w14:textId="77777777" w:rsidR="000F66BD" w:rsidRPr="005838A6" w:rsidRDefault="000F66BD" w:rsidP="00F755FB">
            <w:pPr>
              <w:pStyle w:val="TAC"/>
              <w:jc w:val="left"/>
            </w:pPr>
            <w:r w:rsidRPr="005838A6">
              <w:t>0.3</w:t>
            </w:r>
          </w:p>
        </w:tc>
        <w:tc>
          <w:tcPr>
            <w:tcW w:w="711" w:type="dxa"/>
            <w:shd w:val="clear" w:color="auto" w:fill="auto"/>
          </w:tcPr>
          <w:p w14:paraId="10E97B58" w14:textId="77777777" w:rsidR="000F66BD" w:rsidRPr="005838A6" w:rsidRDefault="000F66BD" w:rsidP="00F755FB">
            <w:pPr>
              <w:pStyle w:val="TAC"/>
              <w:jc w:val="left"/>
            </w:pPr>
            <w:r w:rsidRPr="005838A6">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77777777"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14:paraId="5C899F1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77777777" w:rsidR="000F66BD" w:rsidRPr="005838A6" w:rsidRDefault="000F66BD" w:rsidP="00F755F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77777777" w:rsidR="000F66BD" w:rsidRPr="005838A6" w:rsidRDefault="000F66BD" w:rsidP="00F755F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77777777" w:rsidR="000F66BD" w:rsidRPr="005838A6" w:rsidRDefault="000F66BD" w:rsidP="00F755FB">
            <w:pPr>
              <w:pStyle w:val="TAH"/>
              <w:jc w:val="left"/>
            </w:pPr>
            <w:r w:rsidRPr="005838A6">
              <w:t>3.0GHz &lt; f ≤ 6GHz</w:t>
            </w:r>
          </w:p>
        </w:tc>
      </w:tr>
      <w:tr w:rsidR="000F66BD" w:rsidRPr="005838A6" w14:paraId="2F85068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77777777" w:rsidR="000F66BD" w:rsidRPr="005838A6" w:rsidRDefault="000F66BD" w:rsidP="00F755FB">
            <w:pPr>
              <w:pStyle w:val="TAH"/>
              <w:jc w:val="left"/>
            </w:pPr>
            <w:r w:rsidRPr="00583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77777777" w:rsidR="000F66BD" w:rsidRPr="005838A6" w:rsidRDefault="000F66BD" w:rsidP="00F755FB">
            <w:pPr>
              <w:pStyle w:val="TAC"/>
              <w:jc w:val="left"/>
              <w:rPr>
                <w:lang w:eastAsia="zh-CN"/>
              </w:rPr>
            </w:pPr>
            <w:r w:rsidRPr="005838A6">
              <w:rPr>
                <w:lang w:eastAsia="zh-CN"/>
              </w:rPr>
              <w:t>0</w:t>
            </w:r>
          </w:p>
        </w:tc>
      </w:tr>
      <w:tr w:rsidR="000F66BD" w:rsidRPr="005838A6" w14:paraId="2FF3620F"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77777777" w:rsidR="000F66BD" w:rsidRPr="005838A6" w:rsidRDefault="000F66BD" w:rsidP="00F755FB">
            <w:pPr>
              <w:pStyle w:val="TAH"/>
              <w:jc w:val="left"/>
            </w:pPr>
            <w:r w:rsidRPr="005838A6">
              <w:t>40MHz &lt; BW ≤ 100MHz</w:t>
            </w:r>
          </w:p>
        </w:tc>
        <w:tc>
          <w:tcPr>
            <w:tcW w:w="1984" w:type="dxa"/>
            <w:tcBorders>
              <w:top w:val="single" w:sz="4" w:space="0" w:color="auto"/>
              <w:left w:val="single" w:sz="4" w:space="0" w:color="auto"/>
              <w:bottom w:val="single" w:sz="4" w:space="0" w:color="auto"/>
              <w:right w:val="single" w:sz="4" w:space="0" w:color="auto"/>
            </w:tcBorders>
          </w:tcPr>
          <w:p w14:paraId="7E613550"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2472F6D" w14:textId="77777777" w:rsidR="000F66BD" w:rsidRPr="005838A6" w:rsidRDefault="000F66BD" w:rsidP="00F755FB">
            <w:pPr>
              <w:pStyle w:val="TAC"/>
              <w:jc w:val="left"/>
              <w:rPr>
                <w:lang w:eastAsia="zh-CN"/>
              </w:rPr>
            </w:pPr>
            <w:r w:rsidRPr="005838A6">
              <w:rPr>
                <w:lang w:eastAsia="zh-CN"/>
              </w:rPr>
              <w:t>0</w:t>
            </w:r>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6.5.3.2.3-1 from the edge of the channel bandwidth. The spurious emission limits in Table 6.5.3.2.3-1 apply for all transmitter band configurations (NRB) and channel bandwidths for all CC combinations.</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rsidDel="00620E24" w14:paraId="06B8556E" w14:textId="7F3D0373" w:rsidTr="00F755FB">
        <w:trPr>
          <w:del w:id="208" w:author="Xinrong Wang" w:date="2024-05-20T11:42:00Z"/>
        </w:trPr>
        <w:tc>
          <w:tcPr>
            <w:tcW w:w="0" w:type="auto"/>
            <w:vMerge w:val="restart"/>
            <w:shd w:val="clear" w:color="auto" w:fill="auto"/>
            <w:vAlign w:val="center"/>
          </w:tcPr>
          <w:p w14:paraId="2C268201" w14:textId="544AB3C0" w:rsidR="000F66BD" w:rsidRPr="005838A6" w:rsidDel="00620E24" w:rsidRDefault="000F66BD" w:rsidP="00F755FB">
            <w:pPr>
              <w:pStyle w:val="TAC"/>
              <w:jc w:val="left"/>
              <w:rPr>
                <w:del w:id="209" w:author="Xinrong Wang" w:date="2024-05-20T11:42:00Z"/>
                <w:rFonts w:cs="Arial"/>
              </w:rPr>
            </w:pPr>
            <w:del w:id="210" w:author="Xinrong Wang" w:date="2024-05-08T13:12:00Z">
              <w:r w:rsidRPr="005838A6" w:rsidDel="007D5B8E">
                <w:delText>CA_n7</w:delText>
              </w:r>
            </w:del>
          </w:p>
        </w:tc>
        <w:tc>
          <w:tcPr>
            <w:tcW w:w="0" w:type="auto"/>
          </w:tcPr>
          <w:p w14:paraId="5C561C28" w14:textId="50DEA457" w:rsidR="000F66BD" w:rsidRPr="005838A6" w:rsidDel="00620E24" w:rsidRDefault="000F66BD" w:rsidP="00F755FB">
            <w:pPr>
              <w:pStyle w:val="TAL"/>
              <w:rPr>
                <w:del w:id="211" w:author="Xinrong Wang" w:date="2024-05-20T11:42:00Z"/>
                <w:rFonts w:eastAsia="MS Mincho"/>
                <w:lang w:eastAsia="ja-JP"/>
              </w:rPr>
            </w:pPr>
            <w:del w:id="212" w:author="Xinrong Wang" w:date="2024-05-08T13:12:00Z">
              <w:r w:rsidRPr="005838A6" w:rsidDel="007D5B8E">
                <w:rPr>
                  <w:lang w:eastAsia="zh-CN"/>
                </w:rPr>
                <w:delText>Rel-16</w:delText>
              </w:r>
            </w:del>
          </w:p>
        </w:tc>
        <w:tc>
          <w:tcPr>
            <w:tcW w:w="0" w:type="auto"/>
            <w:shd w:val="clear" w:color="auto" w:fill="auto"/>
          </w:tcPr>
          <w:p w14:paraId="6E83026B" w14:textId="2BBC6F50" w:rsidR="000F66BD" w:rsidRPr="005838A6" w:rsidDel="007D5B8E" w:rsidRDefault="000F66BD" w:rsidP="00F755FB">
            <w:pPr>
              <w:pStyle w:val="TAL"/>
              <w:keepNext w:val="0"/>
              <w:rPr>
                <w:del w:id="213" w:author="Xinrong Wang" w:date="2024-05-08T13:13:00Z"/>
              </w:rPr>
            </w:pPr>
            <w:del w:id="214" w:author="Xinrong Wang" w:date="2024-05-08T13:13:00Z">
              <w:r w:rsidRPr="005838A6" w:rsidDel="007D5B8E">
                <w:delText>E-UTRA Band 1, 2, 3, 4, 5, 7, 8, 12, 13, 14, 17, 20, 22, 26, 27, 28, 29, 30, 31, 32, 33, 34, 40, 42, 43, 50, 51, 52, 65, 66, 67, 68, 72, 74, 75, 76, 85,</w:delText>
              </w:r>
            </w:del>
          </w:p>
          <w:p w14:paraId="3300C58C" w14:textId="08538469" w:rsidR="000F66BD" w:rsidRPr="005838A6" w:rsidDel="00620E24" w:rsidRDefault="000F66BD" w:rsidP="00F755FB">
            <w:pPr>
              <w:pStyle w:val="TAL"/>
              <w:rPr>
                <w:del w:id="215" w:author="Xinrong Wang" w:date="2024-05-20T11:42:00Z"/>
                <w:rFonts w:cs="Arial"/>
                <w:lang w:eastAsia="zh-CN"/>
              </w:rPr>
            </w:pPr>
            <w:del w:id="216" w:author="Xinrong Wang" w:date="2024-05-08T13:13:00Z">
              <w:r w:rsidRPr="005838A6" w:rsidDel="007D5B8E">
                <w:delText>NR Band n77, n78</w:delText>
              </w:r>
            </w:del>
          </w:p>
        </w:tc>
        <w:tc>
          <w:tcPr>
            <w:tcW w:w="0" w:type="auto"/>
            <w:shd w:val="clear" w:color="auto" w:fill="auto"/>
          </w:tcPr>
          <w:p w14:paraId="3FA75D4F" w14:textId="070B6BB7" w:rsidR="000F66BD" w:rsidRPr="005838A6" w:rsidDel="00620E24" w:rsidRDefault="000F66BD" w:rsidP="00F755FB">
            <w:pPr>
              <w:pStyle w:val="TAC"/>
              <w:jc w:val="left"/>
              <w:rPr>
                <w:del w:id="217" w:author="Xinrong Wang" w:date="2024-05-20T11:42:00Z"/>
                <w:rFonts w:cs="Arial"/>
                <w:szCs w:val="18"/>
              </w:rPr>
            </w:pPr>
            <w:del w:id="218"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12B36430" w14:textId="5C300E77" w:rsidR="000F66BD" w:rsidRPr="005838A6" w:rsidDel="00620E24" w:rsidRDefault="000F66BD" w:rsidP="00F755FB">
            <w:pPr>
              <w:pStyle w:val="TAC"/>
              <w:jc w:val="left"/>
              <w:rPr>
                <w:del w:id="219" w:author="Xinrong Wang" w:date="2024-05-20T11:42:00Z"/>
                <w:rFonts w:cs="Arial"/>
                <w:szCs w:val="18"/>
                <w:lang w:eastAsia="zh-CN"/>
              </w:rPr>
            </w:pPr>
            <w:del w:id="220" w:author="Xinrong Wang" w:date="2024-05-08T13:13:00Z">
              <w:r w:rsidRPr="005838A6" w:rsidDel="007D5B8E">
                <w:delText>-</w:delText>
              </w:r>
            </w:del>
          </w:p>
        </w:tc>
        <w:tc>
          <w:tcPr>
            <w:tcW w:w="0" w:type="auto"/>
            <w:shd w:val="clear" w:color="auto" w:fill="auto"/>
          </w:tcPr>
          <w:p w14:paraId="071739AB" w14:textId="3AA7D3E8" w:rsidR="000F66BD" w:rsidRPr="005838A6" w:rsidDel="00620E24" w:rsidRDefault="000F66BD" w:rsidP="00F755FB">
            <w:pPr>
              <w:pStyle w:val="TAC"/>
              <w:jc w:val="left"/>
              <w:rPr>
                <w:del w:id="221" w:author="Xinrong Wang" w:date="2024-05-20T11:42:00Z"/>
                <w:rFonts w:cs="Arial"/>
                <w:szCs w:val="18"/>
              </w:rPr>
            </w:pPr>
            <w:del w:id="222"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210BF963" w14:textId="53793B9B" w:rsidR="000F66BD" w:rsidRPr="005838A6" w:rsidDel="00620E24" w:rsidRDefault="000F66BD" w:rsidP="00F755FB">
            <w:pPr>
              <w:pStyle w:val="TAC"/>
              <w:jc w:val="left"/>
              <w:rPr>
                <w:del w:id="223" w:author="Xinrong Wang" w:date="2024-05-20T11:42:00Z"/>
                <w:rFonts w:cs="Arial"/>
                <w:szCs w:val="18"/>
                <w:lang w:eastAsia="zh-CN"/>
              </w:rPr>
            </w:pPr>
            <w:del w:id="224" w:author="Xinrong Wang" w:date="2024-05-08T13:13:00Z">
              <w:r w:rsidRPr="005838A6" w:rsidDel="007D5B8E">
                <w:delText>-50</w:delText>
              </w:r>
            </w:del>
          </w:p>
        </w:tc>
        <w:tc>
          <w:tcPr>
            <w:tcW w:w="0" w:type="auto"/>
            <w:shd w:val="clear" w:color="auto" w:fill="auto"/>
          </w:tcPr>
          <w:p w14:paraId="636B2181" w14:textId="6CF0785B" w:rsidR="000F66BD" w:rsidRPr="005838A6" w:rsidDel="00620E24" w:rsidRDefault="000F66BD" w:rsidP="00F755FB">
            <w:pPr>
              <w:pStyle w:val="TAC"/>
              <w:jc w:val="left"/>
              <w:rPr>
                <w:del w:id="225" w:author="Xinrong Wang" w:date="2024-05-20T11:42:00Z"/>
                <w:rFonts w:cs="Arial"/>
                <w:szCs w:val="18"/>
                <w:lang w:eastAsia="zh-CN"/>
              </w:rPr>
            </w:pPr>
            <w:del w:id="226" w:author="Xinrong Wang" w:date="2024-05-08T13:13:00Z">
              <w:r w:rsidRPr="005838A6" w:rsidDel="007D5B8E">
                <w:delText>1</w:delText>
              </w:r>
            </w:del>
          </w:p>
        </w:tc>
        <w:tc>
          <w:tcPr>
            <w:tcW w:w="0" w:type="auto"/>
            <w:shd w:val="clear" w:color="auto" w:fill="auto"/>
          </w:tcPr>
          <w:p w14:paraId="1FF14A33" w14:textId="60462D19" w:rsidR="000F66BD" w:rsidRPr="005838A6" w:rsidDel="00620E24" w:rsidRDefault="000F66BD" w:rsidP="00F755FB">
            <w:pPr>
              <w:pStyle w:val="TAC"/>
              <w:jc w:val="left"/>
              <w:rPr>
                <w:del w:id="227" w:author="Xinrong Wang" w:date="2024-05-20T11:42:00Z"/>
              </w:rPr>
            </w:pPr>
          </w:p>
        </w:tc>
      </w:tr>
      <w:tr w:rsidR="000F66BD" w:rsidRPr="005838A6" w:rsidDel="00620E24" w14:paraId="1B55BAC6" w14:textId="16A13447" w:rsidTr="00F755FB">
        <w:trPr>
          <w:del w:id="228" w:author="Xinrong Wang" w:date="2024-05-20T11:42:00Z"/>
        </w:trPr>
        <w:tc>
          <w:tcPr>
            <w:tcW w:w="0" w:type="auto"/>
            <w:vMerge/>
            <w:shd w:val="clear" w:color="auto" w:fill="auto"/>
          </w:tcPr>
          <w:p w14:paraId="68B21AB3" w14:textId="62BA5E24" w:rsidR="000F66BD" w:rsidRPr="005838A6" w:rsidDel="00620E24" w:rsidRDefault="000F66BD" w:rsidP="00F755FB">
            <w:pPr>
              <w:pStyle w:val="TAC"/>
              <w:jc w:val="left"/>
              <w:rPr>
                <w:del w:id="229" w:author="Xinrong Wang" w:date="2024-05-20T11:42:00Z"/>
              </w:rPr>
            </w:pPr>
          </w:p>
        </w:tc>
        <w:tc>
          <w:tcPr>
            <w:tcW w:w="0" w:type="auto"/>
            <w:tcBorders>
              <w:bottom w:val="single" w:sz="4" w:space="0" w:color="auto"/>
            </w:tcBorders>
          </w:tcPr>
          <w:p w14:paraId="13B738A5" w14:textId="22BA8597" w:rsidR="00AC2F70" w:rsidRPr="005838A6" w:rsidDel="00620E24" w:rsidRDefault="000F66BD" w:rsidP="00F755FB">
            <w:pPr>
              <w:pStyle w:val="TAL"/>
              <w:rPr>
                <w:del w:id="230" w:author="Xinrong Wang" w:date="2024-05-20T11:42:00Z"/>
              </w:rPr>
            </w:pPr>
            <w:del w:id="231" w:author="Xinrong Wang" w:date="2024-05-08T13:12:00Z">
              <w:r w:rsidRPr="005838A6" w:rsidDel="007D5B8E">
                <w:rPr>
                  <w:lang w:eastAsia="zh-CN"/>
                </w:rPr>
                <w:delText>Rel-17</w:delText>
              </w:r>
            </w:del>
          </w:p>
        </w:tc>
        <w:tc>
          <w:tcPr>
            <w:tcW w:w="0" w:type="auto"/>
            <w:shd w:val="clear" w:color="auto" w:fill="auto"/>
          </w:tcPr>
          <w:p w14:paraId="7704CFD4" w14:textId="64F9882C" w:rsidR="000F66BD" w:rsidRPr="005838A6" w:rsidDel="007D5B8E" w:rsidRDefault="000F66BD" w:rsidP="00F755FB">
            <w:pPr>
              <w:pStyle w:val="TAL"/>
              <w:rPr>
                <w:del w:id="232" w:author="Xinrong Wang" w:date="2024-05-08T13:13:00Z"/>
              </w:rPr>
            </w:pPr>
            <w:del w:id="233" w:author="Xinrong Wang" w:date="2024-05-08T13:13:00Z">
              <w:r w:rsidRPr="005838A6" w:rsidDel="007D5B8E">
                <w:delText>E-UTRA Band 1, 2, 3, 4, 5, 7, 8, 12, 13, 14, 17, 20, 22, 26, 27, 28, 29, 30, 31, 32, 33, 34, 40, 42, 43, 50, 51, 52, 65, 66, 67, 68, 72, 74, 75, 76, 85, 103</w:delText>
              </w:r>
            </w:del>
          </w:p>
          <w:p w14:paraId="0EA5F992" w14:textId="68A3A4A8" w:rsidR="000F66BD" w:rsidRPr="005838A6" w:rsidDel="00620E24" w:rsidRDefault="000F66BD" w:rsidP="00F755FB">
            <w:pPr>
              <w:pStyle w:val="TAL"/>
              <w:rPr>
                <w:del w:id="234" w:author="Xinrong Wang" w:date="2024-05-20T11:42:00Z"/>
              </w:rPr>
            </w:pPr>
            <w:del w:id="235" w:author="Xinrong Wang" w:date="2024-05-08T13:13:00Z">
              <w:r w:rsidRPr="005838A6" w:rsidDel="007D5B8E">
                <w:delText>NR Band n77, n78, n100</w:delText>
              </w:r>
            </w:del>
          </w:p>
        </w:tc>
        <w:tc>
          <w:tcPr>
            <w:tcW w:w="0" w:type="auto"/>
            <w:shd w:val="clear" w:color="auto" w:fill="auto"/>
          </w:tcPr>
          <w:p w14:paraId="10640BC4" w14:textId="68F0A0B6" w:rsidR="000F66BD" w:rsidRPr="005838A6" w:rsidDel="00620E24" w:rsidRDefault="000F66BD" w:rsidP="00F755FB">
            <w:pPr>
              <w:pStyle w:val="TAC"/>
              <w:jc w:val="left"/>
              <w:rPr>
                <w:del w:id="236" w:author="Xinrong Wang" w:date="2024-05-20T11:42:00Z"/>
              </w:rPr>
            </w:pPr>
            <w:del w:id="237"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69241ABE" w14:textId="72526498" w:rsidR="000F66BD" w:rsidRPr="005838A6" w:rsidDel="00620E24" w:rsidRDefault="000F66BD" w:rsidP="00F755FB">
            <w:pPr>
              <w:pStyle w:val="TAC"/>
              <w:jc w:val="left"/>
              <w:rPr>
                <w:del w:id="238" w:author="Xinrong Wang" w:date="2024-05-20T11:42:00Z"/>
              </w:rPr>
            </w:pPr>
            <w:del w:id="239" w:author="Xinrong Wang" w:date="2024-05-08T13:13:00Z">
              <w:r w:rsidRPr="005838A6" w:rsidDel="007D5B8E">
                <w:delText>-</w:delText>
              </w:r>
            </w:del>
          </w:p>
        </w:tc>
        <w:tc>
          <w:tcPr>
            <w:tcW w:w="0" w:type="auto"/>
            <w:shd w:val="clear" w:color="auto" w:fill="auto"/>
          </w:tcPr>
          <w:p w14:paraId="2922E23C" w14:textId="5DEA0C6F" w:rsidR="000F66BD" w:rsidRPr="005838A6" w:rsidDel="00620E24" w:rsidRDefault="000F66BD" w:rsidP="00F755FB">
            <w:pPr>
              <w:pStyle w:val="TAC"/>
              <w:jc w:val="left"/>
              <w:rPr>
                <w:del w:id="240" w:author="Xinrong Wang" w:date="2024-05-20T11:42:00Z"/>
              </w:rPr>
            </w:pPr>
            <w:del w:id="241"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3A4DF143" w14:textId="76EBE9D8" w:rsidR="000F66BD" w:rsidRPr="005838A6" w:rsidDel="00620E24" w:rsidRDefault="000F66BD" w:rsidP="00F755FB">
            <w:pPr>
              <w:pStyle w:val="TAC"/>
              <w:jc w:val="left"/>
              <w:rPr>
                <w:del w:id="242" w:author="Xinrong Wang" w:date="2024-05-20T11:42:00Z"/>
              </w:rPr>
            </w:pPr>
            <w:del w:id="243" w:author="Xinrong Wang" w:date="2024-05-08T13:13:00Z">
              <w:r w:rsidRPr="005838A6" w:rsidDel="007D5B8E">
                <w:delText>-50</w:delText>
              </w:r>
            </w:del>
          </w:p>
        </w:tc>
        <w:tc>
          <w:tcPr>
            <w:tcW w:w="0" w:type="auto"/>
            <w:shd w:val="clear" w:color="auto" w:fill="auto"/>
          </w:tcPr>
          <w:p w14:paraId="5B2D6C88" w14:textId="5376F668" w:rsidR="000F66BD" w:rsidRPr="005838A6" w:rsidDel="00620E24" w:rsidRDefault="000F66BD" w:rsidP="00F755FB">
            <w:pPr>
              <w:pStyle w:val="TAC"/>
              <w:jc w:val="left"/>
              <w:rPr>
                <w:del w:id="244" w:author="Xinrong Wang" w:date="2024-05-20T11:42:00Z"/>
              </w:rPr>
            </w:pPr>
            <w:del w:id="245" w:author="Xinrong Wang" w:date="2024-05-08T13:14:00Z">
              <w:r w:rsidRPr="005838A6" w:rsidDel="007D5B8E">
                <w:delText>1</w:delText>
              </w:r>
            </w:del>
          </w:p>
        </w:tc>
        <w:tc>
          <w:tcPr>
            <w:tcW w:w="0" w:type="auto"/>
            <w:shd w:val="clear" w:color="auto" w:fill="auto"/>
          </w:tcPr>
          <w:p w14:paraId="78A98B66" w14:textId="15D7E60D" w:rsidR="000F66BD" w:rsidRPr="005838A6" w:rsidDel="00620E24" w:rsidRDefault="000F66BD" w:rsidP="00F755FB">
            <w:pPr>
              <w:pStyle w:val="TAC"/>
              <w:jc w:val="left"/>
              <w:rPr>
                <w:del w:id="246" w:author="Xinrong Wang" w:date="2024-05-20T11:42:00Z"/>
              </w:rPr>
            </w:pPr>
          </w:p>
        </w:tc>
      </w:tr>
      <w:tr w:rsidR="000F66BD" w:rsidRPr="005838A6" w14:paraId="5986B6C9" w14:textId="77777777" w:rsidTr="00F755FB">
        <w:tc>
          <w:tcPr>
            <w:tcW w:w="0" w:type="auto"/>
            <w:vMerge w:val="restart"/>
            <w:shd w:val="clear" w:color="auto" w:fill="auto"/>
            <w:vAlign w:val="center"/>
          </w:tcPr>
          <w:p w14:paraId="42EAF501" w14:textId="77777777" w:rsidR="000F66BD" w:rsidRPr="005838A6" w:rsidRDefault="000F66BD" w:rsidP="00F755FB">
            <w:pPr>
              <w:pStyle w:val="TAC"/>
              <w:jc w:val="both"/>
              <w:rPr>
                <w:lang w:eastAsia="zh-CN"/>
              </w:rPr>
            </w:pPr>
            <w:r w:rsidRPr="005838A6">
              <w:rPr>
                <w:lang w:eastAsia="zh-CN"/>
              </w:rPr>
              <w:t>CA_n40</w:t>
            </w:r>
          </w:p>
        </w:tc>
        <w:tc>
          <w:tcPr>
            <w:tcW w:w="0" w:type="auto"/>
            <w:tcBorders>
              <w:bottom w:val="nil"/>
            </w:tcBorders>
          </w:tcPr>
          <w:p w14:paraId="4AC5EE3F" w14:textId="296EE7AB" w:rsidR="00AC2F70" w:rsidRPr="005838A6" w:rsidRDefault="000F66BD" w:rsidP="00F755FB">
            <w:pPr>
              <w:pStyle w:val="TAL"/>
              <w:rPr>
                <w:lang w:eastAsia="zh-CN"/>
              </w:rPr>
            </w:pPr>
            <w:r w:rsidRPr="005838A6">
              <w:rPr>
                <w:lang w:eastAsia="zh-CN"/>
              </w:rPr>
              <w:t>Rel-17</w:t>
            </w:r>
          </w:p>
        </w:tc>
        <w:tc>
          <w:tcPr>
            <w:tcW w:w="0" w:type="auto"/>
            <w:shd w:val="clear" w:color="auto" w:fill="auto"/>
          </w:tcPr>
          <w:p w14:paraId="2651BA49" w14:textId="77777777" w:rsidR="000F66BD" w:rsidRPr="005838A6" w:rsidRDefault="000F66BD" w:rsidP="00F755FB">
            <w:pPr>
              <w:pStyle w:val="TAL"/>
            </w:pPr>
            <w:r w:rsidRPr="005838A6">
              <w:t>E-UTRA Band 1, 3, 5, 7, 8, 11, 18, 19, 20, 21, 22, 26, 27, 28, 31, 32, 33, 34, 38, 39, 41, 42, 43, 44, 45, 50, 51, 52, 65, 67, 68, 69, 72, 74, 75, 76,</w:t>
            </w:r>
          </w:p>
          <w:p w14:paraId="28643C5E" w14:textId="77777777" w:rsidR="000F66BD" w:rsidRPr="005838A6" w:rsidRDefault="000F66BD" w:rsidP="00F755FB">
            <w:pPr>
              <w:pStyle w:val="TAL"/>
            </w:pPr>
            <w:r w:rsidRPr="005838A6">
              <w:t>NR Band n77, n78, n100</w:t>
            </w:r>
          </w:p>
        </w:tc>
        <w:tc>
          <w:tcPr>
            <w:tcW w:w="0" w:type="auto"/>
            <w:shd w:val="clear" w:color="auto" w:fill="auto"/>
          </w:tcPr>
          <w:p w14:paraId="286C9E5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A025DCB" w14:textId="77777777" w:rsidR="000F66BD" w:rsidRPr="005838A6" w:rsidRDefault="000F66BD" w:rsidP="00F755FB">
            <w:pPr>
              <w:pStyle w:val="TAC"/>
              <w:jc w:val="left"/>
            </w:pPr>
            <w:r w:rsidRPr="005838A6">
              <w:t>-</w:t>
            </w:r>
          </w:p>
        </w:tc>
        <w:tc>
          <w:tcPr>
            <w:tcW w:w="0" w:type="auto"/>
            <w:shd w:val="clear" w:color="auto" w:fill="auto"/>
          </w:tcPr>
          <w:p w14:paraId="77D522D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A57F3F" w14:textId="77777777" w:rsidR="000F66BD" w:rsidRPr="005838A6" w:rsidRDefault="000F66BD" w:rsidP="00F755FB">
            <w:pPr>
              <w:pStyle w:val="TAC"/>
              <w:jc w:val="left"/>
            </w:pPr>
            <w:r w:rsidRPr="005838A6">
              <w:t>-50</w:t>
            </w:r>
          </w:p>
        </w:tc>
        <w:tc>
          <w:tcPr>
            <w:tcW w:w="0" w:type="auto"/>
            <w:shd w:val="clear" w:color="auto" w:fill="auto"/>
          </w:tcPr>
          <w:p w14:paraId="560F6D20" w14:textId="77777777" w:rsidR="000F66BD" w:rsidRPr="005838A6" w:rsidRDefault="000F66BD" w:rsidP="00F755FB">
            <w:pPr>
              <w:pStyle w:val="TAC"/>
              <w:jc w:val="left"/>
            </w:pPr>
            <w:r w:rsidRPr="005838A6">
              <w:t>1</w:t>
            </w:r>
          </w:p>
        </w:tc>
        <w:tc>
          <w:tcPr>
            <w:tcW w:w="0" w:type="auto"/>
            <w:shd w:val="clear" w:color="auto" w:fill="auto"/>
          </w:tcPr>
          <w:p w14:paraId="28DA4B47" w14:textId="77777777" w:rsidR="000F66BD" w:rsidRPr="005838A6" w:rsidRDefault="000F66BD" w:rsidP="00F755FB">
            <w:pPr>
              <w:pStyle w:val="TAC"/>
              <w:jc w:val="left"/>
            </w:pPr>
            <w:r w:rsidRPr="005838A6">
              <w:rPr>
                <w:rFonts w:cs="Arial"/>
                <w:szCs w:val="18"/>
                <w:lang w:eastAsia="zh-TW"/>
              </w:rPr>
              <w:t>7</w:t>
            </w:r>
          </w:p>
        </w:tc>
      </w:tr>
      <w:tr w:rsidR="000F66BD" w:rsidRPr="005838A6" w14:paraId="48120AE5" w14:textId="77777777" w:rsidTr="00F755FB">
        <w:tc>
          <w:tcPr>
            <w:tcW w:w="0" w:type="auto"/>
            <w:vMerge/>
            <w:shd w:val="clear" w:color="auto" w:fill="auto"/>
          </w:tcPr>
          <w:p w14:paraId="201F2E9D" w14:textId="77777777" w:rsidR="000F66BD" w:rsidRPr="005838A6" w:rsidRDefault="000F66BD" w:rsidP="00F755FB">
            <w:pPr>
              <w:pStyle w:val="TAC"/>
              <w:jc w:val="left"/>
            </w:pPr>
          </w:p>
        </w:tc>
        <w:tc>
          <w:tcPr>
            <w:tcW w:w="0" w:type="auto"/>
            <w:tcBorders>
              <w:top w:val="nil"/>
              <w:bottom w:val="nil"/>
            </w:tcBorders>
          </w:tcPr>
          <w:p w14:paraId="674BFE98" w14:textId="77777777" w:rsidR="000F66BD" w:rsidRPr="005838A6" w:rsidRDefault="000F66BD" w:rsidP="00F755FB">
            <w:pPr>
              <w:pStyle w:val="TAL"/>
              <w:rPr>
                <w:lang w:eastAsia="zh-CN"/>
              </w:rPr>
            </w:pPr>
          </w:p>
        </w:tc>
        <w:tc>
          <w:tcPr>
            <w:tcW w:w="0" w:type="auto"/>
            <w:shd w:val="clear" w:color="auto" w:fill="auto"/>
          </w:tcPr>
          <w:p w14:paraId="69730AF2" w14:textId="77777777" w:rsidR="000F66BD" w:rsidRPr="005838A6" w:rsidRDefault="000F66BD" w:rsidP="00F755FB">
            <w:pPr>
              <w:pStyle w:val="TAL"/>
            </w:pPr>
            <w:r w:rsidRPr="005838A6">
              <w:t>NR Band n79</w:t>
            </w:r>
          </w:p>
        </w:tc>
        <w:tc>
          <w:tcPr>
            <w:tcW w:w="0" w:type="auto"/>
            <w:shd w:val="clear" w:color="auto" w:fill="auto"/>
          </w:tcPr>
          <w:p w14:paraId="7D77DE2C"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A932C47" w14:textId="77777777" w:rsidR="000F66BD" w:rsidRPr="005838A6" w:rsidRDefault="000F66BD" w:rsidP="00F755FB">
            <w:pPr>
              <w:pStyle w:val="TAC"/>
              <w:jc w:val="left"/>
            </w:pPr>
            <w:r w:rsidRPr="005838A6">
              <w:t>-</w:t>
            </w:r>
          </w:p>
        </w:tc>
        <w:tc>
          <w:tcPr>
            <w:tcW w:w="0" w:type="auto"/>
            <w:shd w:val="clear" w:color="auto" w:fill="auto"/>
          </w:tcPr>
          <w:p w14:paraId="7B168804"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CF4C5" w14:textId="77777777" w:rsidR="000F66BD" w:rsidRPr="005838A6" w:rsidRDefault="000F66BD" w:rsidP="00F755FB">
            <w:pPr>
              <w:pStyle w:val="TAC"/>
              <w:jc w:val="left"/>
            </w:pPr>
            <w:r w:rsidRPr="005838A6">
              <w:t>-50</w:t>
            </w:r>
          </w:p>
        </w:tc>
        <w:tc>
          <w:tcPr>
            <w:tcW w:w="0" w:type="auto"/>
            <w:shd w:val="clear" w:color="auto" w:fill="auto"/>
          </w:tcPr>
          <w:p w14:paraId="30F6F206" w14:textId="77777777" w:rsidR="000F66BD" w:rsidRPr="005838A6" w:rsidRDefault="000F66BD" w:rsidP="00F755FB">
            <w:pPr>
              <w:pStyle w:val="TAC"/>
              <w:jc w:val="left"/>
            </w:pPr>
            <w:r w:rsidRPr="005838A6">
              <w:t>1</w:t>
            </w:r>
          </w:p>
        </w:tc>
        <w:tc>
          <w:tcPr>
            <w:tcW w:w="0" w:type="auto"/>
            <w:shd w:val="clear" w:color="auto" w:fill="auto"/>
          </w:tcPr>
          <w:p w14:paraId="0CAF9C76" w14:textId="77777777" w:rsidR="000F66BD" w:rsidRPr="005838A6" w:rsidRDefault="000F66BD" w:rsidP="00F755FB">
            <w:pPr>
              <w:pStyle w:val="TAC"/>
              <w:jc w:val="left"/>
            </w:pPr>
            <w:r w:rsidRPr="005838A6">
              <w:t>2, 4</w:t>
            </w:r>
          </w:p>
        </w:tc>
      </w:tr>
      <w:tr w:rsidR="000F66BD" w:rsidRPr="005838A6" w14:paraId="3BBE6392" w14:textId="77777777" w:rsidTr="00F755FB">
        <w:tc>
          <w:tcPr>
            <w:tcW w:w="0" w:type="auto"/>
            <w:vMerge/>
            <w:shd w:val="clear" w:color="auto" w:fill="auto"/>
          </w:tcPr>
          <w:p w14:paraId="7738DD96" w14:textId="77777777" w:rsidR="000F66BD" w:rsidRPr="005838A6" w:rsidRDefault="000F66BD" w:rsidP="00F755FB">
            <w:pPr>
              <w:pStyle w:val="TAC"/>
              <w:jc w:val="left"/>
            </w:pPr>
          </w:p>
        </w:tc>
        <w:tc>
          <w:tcPr>
            <w:tcW w:w="0" w:type="auto"/>
            <w:tcBorders>
              <w:top w:val="nil"/>
              <w:bottom w:val="single" w:sz="4" w:space="0" w:color="auto"/>
            </w:tcBorders>
          </w:tcPr>
          <w:p w14:paraId="5B99C0FF" w14:textId="77777777" w:rsidR="000F66BD" w:rsidRPr="005838A6" w:rsidRDefault="000F66BD" w:rsidP="00F755FB">
            <w:pPr>
              <w:pStyle w:val="TAL"/>
              <w:rPr>
                <w:lang w:eastAsia="zh-CN"/>
              </w:rPr>
            </w:pPr>
          </w:p>
        </w:tc>
        <w:tc>
          <w:tcPr>
            <w:tcW w:w="0" w:type="auto"/>
            <w:shd w:val="clear" w:color="auto" w:fill="auto"/>
          </w:tcPr>
          <w:p w14:paraId="348DDA11" w14:textId="77777777" w:rsidR="000F66BD" w:rsidRPr="005838A6" w:rsidRDefault="000F66BD" w:rsidP="00F755FB">
            <w:pPr>
              <w:pStyle w:val="TAL"/>
            </w:pPr>
            <w:r w:rsidRPr="005838A6">
              <w:t>Frequency range</w:t>
            </w:r>
          </w:p>
        </w:tc>
        <w:tc>
          <w:tcPr>
            <w:tcW w:w="0" w:type="auto"/>
            <w:shd w:val="clear" w:color="auto" w:fill="auto"/>
          </w:tcPr>
          <w:p w14:paraId="40F39970" w14:textId="77777777" w:rsidR="000F66BD" w:rsidRPr="005838A6" w:rsidRDefault="000F66BD" w:rsidP="00F755FB">
            <w:pPr>
              <w:pStyle w:val="TAC"/>
              <w:jc w:val="left"/>
            </w:pPr>
            <w:r w:rsidRPr="005838A6">
              <w:t>1884.5</w:t>
            </w:r>
          </w:p>
        </w:tc>
        <w:tc>
          <w:tcPr>
            <w:tcW w:w="0" w:type="auto"/>
            <w:shd w:val="clear" w:color="auto" w:fill="auto"/>
          </w:tcPr>
          <w:p w14:paraId="5C5240AB" w14:textId="77777777" w:rsidR="000F66BD" w:rsidRPr="005838A6" w:rsidRDefault="000F66BD" w:rsidP="00F755FB">
            <w:pPr>
              <w:pStyle w:val="TAC"/>
              <w:jc w:val="left"/>
            </w:pPr>
            <w:r w:rsidRPr="005838A6">
              <w:t>-</w:t>
            </w:r>
          </w:p>
        </w:tc>
        <w:tc>
          <w:tcPr>
            <w:tcW w:w="0" w:type="auto"/>
            <w:shd w:val="clear" w:color="auto" w:fill="auto"/>
          </w:tcPr>
          <w:p w14:paraId="5A87B7F0" w14:textId="77777777" w:rsidR="000F66BD" w:rsidRPr="005838A6" w:rsidRDefault="000F66BD" w:rsidP="00F755FB">
            <w:pPr>
              <w:pStyle w:val="TAC"/>
              <w:jc w:val="left"/>
            </w:pPr>
            <w:r w:rsidRPr="005838A6">
              <w:t>1915.7</w:t>
            </w:r>
          </w:p>
        </w:tc>
        <w:tc>
          <w:tcPr>
            <w:tcW w:w="0" w:type="auto"/>
            <w:shd w:val="clear" w:color="auto" w:fill="auto"/>
          </w:tcPr>
          <w:p w14:paraId="23A84788" w14:textId="77777777" w:rsidR="000F66BD" w:rsidRPr="005838A6" w:rsidRDefault="000F66BD" w:rsidP="00F755FB">
            <w:pPr>
              <w:pStyle w:val="TAC"/>
              <w:jc w:val="left"/>
            </w:pPr>
            <w:r w:rsidRPr="005838A6">
              <w:t>-41</w:t>
            </w:r>
          </w:p>
        </w:tc>
        <w:tc>
          <w:tcPr>
            <w:tcW w:w="0" w:type="auto"/>
            <w:shd w:val="clear" w:color="auto" w:fill="auto"/>
          </w:tcPr>
          <w:p w14:paraId="09CD01FA" w14:textId="77777777" w:rsidR="000F66BD" w:rsidRPr="005838A6" w:rsidRDefault="000F66BD" w:rsidP="00F755FB">
            <w:pPr>
              <w:pStyle w:val="TAC"/>
              <w:jc w:val="left"/>
            </w:pPr>
            <w:r w:rsidRPr="005838A6">
              <w:t>0.3</w:t>
            </w:r>
          </w:p>
        </w:tc>
        <w:tc>
          <w:tcPr>
            <w:tcW w:w="0" w:type="auto"/>
            <w:shd w:val="clear" w:color="auto" w:fill="auto"/>
          </w:tcPr>
          <w:p w14:paraId="18D197EF" w14:textId="77777777" w:rsidR="000F66BD" w:rsidRPr="005838A6" w:rsidRDefault="000F66BD" w:rsidP="00F755FB">
            <w:pPr>
              <w:pStyle w:val="TAC"/>
              <w:jc w:val="left"/>
            </w:pPr>
            <w:r w:rsidRPr="005838A6">
              <w:rPr>
                <w:rFonts w:cs="Arial"/>
                <w:szCs w:val="18"/>
              </w:rPr>
              <w:t>5</w:t>
            </w:r>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261DAF10" w14:textId="77777777" w:rsidR="000F66BD" w:rsidRDefault="000F66BD" w:rsidP="00F755FB">
            <w:pPr>
              <w:pStyle w:val="TAL"/>
              <w:rPr>
                <w:ins w:id="247" w:author="Xinrong Wang" w:date="2024-04-24T11:37:00Z"/>
                <w:lang w:eastAsia="zh-CN"/>
              </w:rPr>
            </w:pPr>
            <w:r w:rsidRPr="005838A6">
              <w:rPr>
                <w:lang w:eastAsia="zh-CN"/>
              </w:rPr>
              <w:t>Rel-17</w:t>
            </w:r>
          </w:p>
          <w:p w14:paraId="40275522" w14:textId="31DCEABD" w:rsidR="00AC2F70" w:rsidRPr="005838A6" w:rsidRDefault="00AC2F70" w:rsidP="00F755FB">
            <w:pPr>
              <w:pStyle w:val="TAL"/>
              <w:rPr>
                <w:lang w:eastAsia="zh-CN"/>
              </w:rPr>
            </w:pPr>
            <w:ins w:id="248" w:author="Xinrong Wang" w:date="2024-04-24T11:37:00Z">
              <w:r>
                <w:rPr>
                  <w:lang w:eastAsia="zh-CN"/>
                </w:rPr>
                <w:t>Rel-18</w:t>
              </w:r>
            </w:ins>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9338B99" w14:textId="77777777" w:rsidR="000F66BD" w:rsidRDefault="000F66BD" w:rsidP="00F755FB">
            <w:pPr>
              <w:pStyle w:val="TAL"/>
              <w:rPr>
                <w:ins w:id="249" w:author="Xinrong Wang" w:date="2024-04-24T11:37:00Z"/>
                <w:lang w:eastAsia="zh-CN"/>
              </w:rPr>
            </w:pPr>
            <w:r w:rsidRPr="005838A6">
              <w:rPr>
                <w:lang w:eastAsia="zh-CN"/>
              </w:rPr>
              <w:t>Rel-17</w:t>
            </w:r>
          </w:p>
          <w:p w14:paraId="3ACB8A14" w14:textId="4DF568BC" w:rsidR="00AC2F70" w:rsidRPr="005838A6" w:rsidRDefault="00AC2F70" w:rsidP="00F755FB">
            <w:pPr>
              <w:pStyle w:val="TAL"/>
            </w:pPr>
            <w:ins w:id="250" w:author="Xinrong Wang" w:date="2024-04-24T11:37:00Z">
              <w:r>
                <w:rPr>
                  <w:lang w:eastAsia="zh-CN"/>
                </w:rPr>
                <w:t>Rel-18</w:t>
              </w:r>
            </w:ins>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 xml:space="preserve">This requirement applies when the NR carrier is confined within 2545 – 2575 MHz or 2595 – 2645 MHz and the channel bandwidth is 10 or 20 </w:t>
            </w:r>
            <w:proofErr w:type="gramStart"/>
            <w:r w:rsidRPr="005838A6">
              <w:t>MHz</w:t>
            </w:r>
            <w:proofErr w:type="gramEnd"/>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Default="000F66BD" w:rsidP="000F66BD">
      <w:pPr>
        <w:pStyle w:val="TH"/>
        <w:jc w:val="left"/>
      </w:pPr>
      <w:r w:rsidRPr="005838A6">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B51FEB" w14:paraId="475C933D" w14:textId="77777777" w:rsidTr="00B51FEB">
        <w:tc>
          <w:tcPr>
            <w:tcW w:w="0" w:type="auto"/>
            <w:vMerge w:val="restart"/>
            <w:tcBorders>
              <w:top w:val="single" w:sz="4" w:space="0" w:color="auto"/>
              <w:left w:val="single" w:sz="4" w:space="0" w:color="auto"/>
              <w:bottom w:val="single" w:sz="4" w:space="0" w:color="auto"/>
              <w:right w:val="single" w:sz="4" w:space="0" w:color="auto"/>
            </w:tcBorders>
            <w:hideMark/>
          </w:tcPr>
          <w:p w14:paraId="46B99163" w14:textId="77777777" w:rsidR="00B51FEB" w:rsidRDefault="00B51FEB">
            <w:pPr>
              <w:pStyle w:val="TAH"/>
              <w:jc w:val="left"/>
              <w:rPr>
                <w:lang w:val="en-US" w:eastAsia="zh-CN"/>
              </w:rPr>
            </w:pPr>
            <w:r>
              <w:t>NR CA combination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0B5B01" w14:textId="77777777" w:rsidR="00B51FEB" w:rsidRDefault="00B51FEB">
            <w:pPr>
              <w:pStyle w:val="TAH"/>
              <w:jc w:val="left"/>
            </w:pPr>
            <w:r>
              <w:t>Release</w:t>
            </w:r>
          </w:p>
        </w:tc>
        <w:tc>
          <w:tcPr>
            <w:tcW w:w="0" w:type="auto"/>
            <w:gridSpan w:val="7"/>
            <w:tcBorders>
              <w:top w:val="single" w:sz="4" w:space="0" w:color="auto"/>
              <w:left w:val="single" w:sz="4" w:space="0" w:color="auto"/>
              <w:bottom w:val="single" w:sz="4" w:space="0" w:color="auto"/>
              <w:right w:val="single" w:sz="4" w:space="0" w:color="auto"/>
            </w:tcBorders>
            <w:hideMark/>
          </w:tcPr>
          <w:p w14:paraId="46AF1F9D" w14:textId="77777777" w:rsidR="00B51FEB" w:rsidRDefault="00B51FEB">
            <w:pPr>
              <w:pStyle w:val="TAH"/>
              <w:jc w:val="left"/>
            </w:pPr>
            <w:r>
              <w:t>Spurious emission</w:t>
            </w:r>
          </w:p>
        </w:tc>
      </w:tr>
      <w:tr w:rsidR="00B51FEB" w14:paraId="71E66D0D" w14:textId="77777777" w:rsidTr="00B51FEB">
        <w:tc>
          <w:tcPr>
            <w:tcW w:w="0" w:type="auto"/>
            <w:vMerge/>
            <w:tcBorders>
              <w:top w:val="single" w:sz="4" w:space="0" w:color="auto"/>
              <w:left w:val="single" w:sz="4" w:space="0" w:color="auto"/>
              <w:bottom w:val="single" w:sz="4" w:space="0" w:color="auto"/>
              <w:right w:val="single" w:sz="4" w:space="0" w:color="auto"/>
            </w:tcBorders>
            <w:vAlign w:val="center"/>
            <w:hideMark/>
          </w:tcPr>
          <w:p w14:paraId="458976C2" w14:textId="77777777" w:rsidR="00B51FEB" w:rsidRDefault="00B51FEB">
            <w:pPr>
              <w:overflowPunct/>
              <w:autoSpaceDE/>
              <w:autoSpaceDN/>
              <w:adjustRightInd/>
              <w:spacing w:before="0" w:beforeAutospacing="0" w:after="0"/>
              <w:textAlignment w:val="auto"/>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C406" w14:textId="77777777" w:rsidR="00B51FEB" w:rsidRDefault="00B51FEB">
            <w:pPr>
              <w:overflowPunct/>
              <w:autoSpaceDE/>
              <w:autoSpaceDN/>
              <w:adjustRightInd/>
              <w:spacing w:before="0" w:beforeAutospacing="0" w:after="0"/>
              <w:textAlignment w:val="auto"/>
              <w:rPr>
                <w:rFonts w:ascii="Arial" w:hAnsi="Arial"/>
                <w:b/>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075E1F6" w14:textId="77777777" w:rsidR="00B51FEB" w:rsidRDefault="00B51FEB">
            <w:pPr>
              <w:pStyle w:val="TAH"/>
              <w:jc w:val="left"/>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56A74A8" w14:textId="77777777" w:rsidR="00B51FEB" w:rsidRDefault="00B51FEB">
            <w:pPr>
              <w:pStyle w:val="TAH"/>
              <w:jc w:val="left"/>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00A2626" w14:textId="77777777" w:rsidR="00B51FEB" w:rsidRDefault="00B51FEB">
            <w:pPr>
              <w:pStyle w:val="TAH"/>
              <w:jc w:val="left"/>
            </w:pPr>
            <w: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06666D5" w14:textId="77777777" w:rsidR="00B51FEB" w:rsidRDefault="00B51FEB">
            <w:pPr>
              <w:pStyle w:val="TAH"/>
              <w:jc w:val="left"/>
            </w:pPr>
            <w:r>
              <w:t>MBW (MHz)</w:t>
            </w:r>
          </w:p>
        </w:tc>
        <w:tc>
          <w:tcPr>
            <w:tcW w:w="0" w:type="auto"/>
            <w:tcBorders>
              <w:top w:val="single" w:sz="4" w:space="0" w:color="auto"/>
              <w:left w:val="single" w:sz="4" w:space="0" w:color="auto"/>
              <w:bottom w:val="single" w:sz="4" w:space="0" w:color="auto"/>
              <w:right w:val="single" w:sz="4" w:space="0" w:color="auto"/>
            </w:tcBorders>
            <w:hideMark/>
          </w:tcPr>
          <w:p w14:paraId="0383C9EE" w14:textId="77777777" w:rsidR="00B51FEB" w:rsidRDefault="00B51FEB">
            <w:pPr>
              <w:pStyle w:val="TAH"/>
              <w:jc w:val="left"/>
            </w:pPr>
            <w:r>
              <w:t>NOTE</w:t>
            </w:r>
          </w:p>
        </w:tc>
      </w:tr>
      <w:tr w:rsidR="00B51FEB" w14:paraId="299EC12E" w14:textId="77777777" w:rsidTr="00B51FEB">
        <w:tc>
          <w:tcPr>
            <w:tcW w:w="0" w:type="auto"/>
            <w:vMerge w:val="restart"/>
            <w:tcBorders>
              <w:top w:val="nil"/>
              <w:left w:val="single" w:sz="4" w:space="0" w:color="auto"/>
              <w:bottom w:val="single" w:sz="4" w:space="0" w:color="auto"/>
              <w:right w:val="single" w:sz="4" w:space="0" w:color="auto"/>
            </w:tcBorders>
            <w:vAlign w:val="center"/>
            <w:hideMark/>
          </w:tcPr>
          <w:p w14:paraId="2FF27167" w14:textId="77777777" w:rsidR="00B51FEB" w:rsidRDefault="00B51FEB">
            <w:pPr>
              <w:pStyle w:val="TAC"/>
              <w:jc w:val="left"/>
            </w:pPr>
            <w:r>
              <w:t>CA_n77</w:t>
            </w:r>
          </w:p>
        </w:tc>
        <w:tc>
          <w:tcPr>
            <w:tcW w:w="0" w:type="auto"/>
            <w:tcBorders>
              <w:top w:val="single" w:sz="4" w:space="0" w:color="auto"/>
              <w:left w:val="single" w:sz="4" w:space="0" w:color="auto"/>
              <w:bottom w:val="nil"/>
              <w:right w:val="single" w:sz="4" w:space="0" w:color="auto"/>
            </w:tcBorders>
            <w:hideMark/>
          </w:tcPr>
          <w:p w14:paraId="02F542A1" w14:textId="77777777" w:rsidR="00B51FEB" w:rsidRDefault="00B51FEB">
            <w:pPr>
              <w:pStyle w:val="TAL"/>
            </w:pPr>
            <w:r>
              <w:t>Rel-16</w:t>
            </w:r>
          </w:p>
        </w:tc>
        <w:tc>
          <w:tcPr>
            <w:tcW w:w="0" w:type="auto"/>
            <w:tcBorders>
              <w:top w:val="single" w:sz="4" w:space="0" w:color="auto"/>
              <w:left w:val="single" w:sz="4" w:space="0" w:color="auto"/>
              <w:bottom w:val="single" w:sz="4" w:space="0" w:color="auto"/>
              <w:right w:val="single" w:sz="4" w:space="0" w:color="auto"/>
            </w:tcBorders>
            <w:hideMark/>
          </w:tcPr>
          <w:p w14:paraId="1609D589" w14:textId="77777777" w:rsidR="00B51FEB" w:rsidRDefault="00B51FEB">
            <w:pPr>
              <w:pStyle w:val="TAL"/>
            </w:pPr>
            <w:r>
              <w:t>E-UTRA Band 1, 3, 5, 7, 8, 11, 18, 19, 20, 21, 26, 28, 34, 39, 40, 41, 65</w:t>
            </w:r>
          </w:p>
        </w:tc>
        <w:tc>
          <w:tcPr>
            <w:tcW w:w="0" w:type="auto"/>
            <w:tcBorders>
              <w:top w:val="single" w:sz="4" w:space="0" w:color="auto"/>
              <w:left w:val="single" w:sz="4" w:space="0" w:color="auto"/>
              <w:bottom w:val="single" w:sz="4" w:space="0" w:color="auto"/>
              <w:right w:val="single" w:sz="4" w:space="0" w:color="auto"/>
            </w:tcBorders>
            <w:hideMark/>
          </w:tcPr>
          <w:p w14:paraId="1251A159" w14:textId="77777777" w:rsidR="00B51FEB" w:rsidRDefault="00B51FEB">
            <w:pPr>
              <w:pStyle w:val="TAC"/>
              <w:jc w:val="left"/>
              <w:rPr>
                <w:rFonts w:cs="Arial"/>
              </w:rPr>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60A77CC4" w14:textId="77777777" w:rsidR="00B51FEB" w:rsidRDefault="00B51FEB">
            <w:pPr>
              <w:pStyle w:val="TAC"/>
              <w:jc w:val="left"/>
              <w:rPr>
                <w:rFonts w:cs="Arial"/>
              </w:rPr>
            </w:pPr>
            <w:r>
              <w:t>-</w:t>
            </w:r>
          </w:p>
        </w:tc>
        <w:tc>
          <w:tcPr>
            <w:tcW w:w="0" w:type="auto"/>
            <w:tcBorders>
              <w:top w:val="single" w:sz="4" w:space="0" w:color="auto"/>
              <w:left w:val="single" w:sz="4" w:space="0" w:color="auto"/>
              <w:bottom w:val="single" w:sz="4" w:space="0" w:color="auto"/>
              <w:right w:val="single" w:sz="4" w:space="0" w:color="auto"/>
            </w:tcBorders>
            <w:hideMark/>
          </w:tcPr>
          <w:p w14:paraId="146A5634" w14:textId="77777777" w:rsidR="00B51FEB" w:rsidRDefault="00B51FEB">
            <w:pPr>
              <w:pStyle w:val="TAC"/>
              <w:jc w:val="left"/>
              <w:rPr>
                <w:rFonts w:cs="Arial"/>
              </w:rPr>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4E79CB0D" w14:textId="77777777" w:rsidR="00B51FEB" w:rsidRDefault="00B51FEB">
            <w:pPr>
              <w:pStyle w:val="TAC"/>
              <w:jc w:val="left"/>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16F9A79" w14:textId="77777777" w:rsidR="00B51FEB" w:rsidRDefault="00B51FEB">
            <w:pPr>
              <w:pStyle w:val="TAC"/>
              <w:jc w:val="left"/>
              <w:rPr>
                <w:rFonts w:cs="Arial"/>
              </w:rPr>
            </w:pPr>
            <w:r>
              <w:t>1</w:t>
            </w:r>
          </w:p>
        </w:tc>
        <w:tc>
          <w:tcPr>
            <w:tcW w:w="0" w:type="auto"/>
            <w:tcBorders>
              <w:top w:val="single" w:sz="4" w:space="0" w:color="auto"/>
              <w:left w:val="single" w:sz="4" w:space="0" w:color="auto"/>
              <w:bottom w:val="single" w:sz="4" w:space="0" w:color="auto"/>
              <w:right w:val="single" w:sz="4" w:space="0" w:color="auto"/>
            </w:tcBorders>
          </w:tcPr>
          <w:p w14:paraId="2185EB40" w14:textId="77777777" w:rsidR="00B51FEB" w:rsidRDefault="00B51FEB">
            <w:pPr>
              <w:pStyle w:val="TAC"/>
              <w:jc w:val="left"/>
            </w:pPr>
          </w:p>
        </w:tc>
      </w:tr>
      <w:tr w:rsidR="00B51FEB" w14:paraId="09A1358B" w14:textId="77777777" w:rsidTr="00B51FEB">
        <w:tc>
          <w:tcPr>
            <w:tcW w:w="0" w:type="auto"/>
            <w:vMerge/>
            <w:tcBorders>
              <w:top w:val="nil"/>
              <w:left w:val="single" w:sz="4" w:space="0" w:color="auto"/>
              <w:bottom w:val="single" w:sz="4" w:space="0" w:color="auto"/>
              <w:right w:val="single" w:sz="4" w:space="0" w:color="auto"/>
            </w:tcBorders>
            <w:vAlign w:val="center"/>
            <w:hideMark/>
          </w:tcPr>
          <w:p w14:paraId="4A65CDC3" w14:textId="77777777" w:rsidR="00B51FEB" w:rsidRDefault="00B51FEB">
            <w:pPr>
              <w:overflowPunct/>
              <w:autoSpaceDE/>
              <w:autoSpaceDN/>
              <w:adjustRightInd/>
              <w:spacing w:before="0" w:beforeAutospacing="0" w:after="0"/>
              <w:textAlignment w:val="auto"/>
              <w:rPr>
                <w:rFonts w:ascii="Arial" w:hAnsi="Arial"/>
                <w:sz w:val="18"/>
                <w:szCs w:val="18"/>
              </w:rPr>
            </w:pPr>
          </w:p>
        </w:tc>
        <w:tc>
          <w:tcPr>
            <w:tcW w:w="0" w:type="auto"/>
            <w:tcBorders>
              <w:top w:val="single" w:sz="4" w:space="0" w:color="auto"/>
              <w:left w:val="single" w:sz="4" w:space="0" w:color="auto"/>
              <w:bottom w:val="nil"/>
              <w:right w:val="single" w:sz="4" w:space="0" w:color="auto"/>
            </w:tcBorders>
            <w:hideMark/>
          </w:tcPr>
          <w:p w14:paraId="3E9399B1" w14:textId="77777777" w:rsidR="00B51FEB" w:rsidRDefault="00B51FEB">
            <w:pPr>
              <w:pStyle w:val="TAL"/>
            </w:pPr>
            <w:r>
              <w:t>Rel-17</w:t>
            </w:r>
          </w:p>
        </w:tc>
        <w:tc>
          <w:tcPr>
            <w:tcW w:w="0" w:type="auto"/>
            <w:tcBorders>
              <w:top w:val="single" w:sz="4" w:space="0" w:color="auto"/>
              <w:left w:val="single" w:sz="4" w:space="0" w:color="auto"/>
              <w:bottom w:val="single" w:sz="4" w:space="0" w:color="auto"/>
              <w:right w:val="single" w:sz="4" w:space="0" w:color="auto"/>
            </w:tcBorders>
            <w:hideMark/>
          </w:tcPr>
          <w:p w14:paraId="3F7BEBB3" w14:textId="77777777" w:rsidR="00B51FEB" w:rsidRDefault="00B51FEB">
            <w:pPr>
              <w:pStyle w:val="TAL"/>
            </w:pPr>
            <w:r>
              <w:t>E-UTRA Band 1, 3, 5, 7, 8, 11, 18, 19, 20, 21, 26, 28, 34, 39, 40, 41, 65</w:t>
            </w:r>
          </w:p>
          <w:p w14:paraId="100E080C" w14:textId="77777777" w:rsidR="00B51FEB" w:rsidRDefault="00B51FEB">
            <w:pPr>
              <w:pStyle w:val="TAL"/>
            </w:pPr>
            <w:r>
              <w:t>NR Band n100</w:t>
            </w:r>
          </w:p>
        </w:tc>
        <w:tc>
          <w:tcPr>
            <w:tcW w:w="0" w:type="auto"/>
            <w:tcBorders>
              <w:top w:val="single" w:sz="4" w:space="0" w:color="auto"/>
              <w:left w:val="single" w:sz="4" w:space="0" w:color="auto"/>
              <w:bottom w:val="single" w:sz="4" w:space="0" w:color="auto"/>
              <w:right w:val="single" w:sz="4" w:space="0" w:color="auto"/>
            </w:tcBorders>
            <w:hideMark/>
          </w:tcPr>
          <w:p w14:paraId="05577BEB" w14:textId="77777777" w:rsidR="00B51FEB" w:rsidRDefault="00B51FEB">
            <w:pPr>
              <w:pStyle w:val="TAC"/>
              <w:jc w:val="left"/>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0839ABC2" w14:textId="77777777" w:rsidR="00B51FEB" w:rsidRDefault="00B51FEB">
            <w:pPr>
              <w:pStyle w:val="TAC"/>
              <w:jc w:val="left"/>
            </w:pPr>
            <w:r>
              <w:t>-</w:t>
            </w:r>
          </w:p>
        </w:tc>
        <w:tc>
          <w:tcPr>
            <w:tcW w:w="0" w:type="auto"/>
            <w:tcBorders>
              <w:top w:val="single" w:sz="4" w:space="0" w:color="auto"/>
              <w:left w:val="single" w:sz="4" w:space="0" w:color="auto"/>
              <w:bottom w:val="single" w:sz="4" w:space="0" w:color="auto"/>
              <w:right w:val="single" w:sz="4" w:space="0" w:color="auto"/>
            </w:tcBorders>
            <w:hideMark/>
          </w:tcPr>
          <w:p w14:paraId="277EEC99" w14:textId="77777777" w:rsidR="00B51FEB" w:rsidRDefault="00B51FEB">
            <w:pPr>
              <w:pStyle w:val="TAC"/>
              <w:jc w:val="left"/>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4B47691F" w14:textId="77777777" w:rsidR="00B51FEB" w:rsidRDefault="00B51FEB">
            <w:pPr>
              <w:pStyle w:val="TAC"/>
              <w:jc w:val="left"/>
            </w:pPr>
            <w:r>
              <w:t>-50</w:t>
            </w:r>
          </w:p>
        </w:tc>
        <w:tc>
          <w:tcPr>
            <w:tcW w:w="0" w:type="auto"/>
            <w:tcBorders>
              <w:top w:val="single" w:sz="4" w:space="0" w:color="auto"/>
              <w:left w:val="single" w:sz="4" w:space="0" w:color="auto"/>
              <w:bottom w:val="single" w:sz="4" w:space="0" w:color="auto"/>
              <w:right w:val="single" w:sz="4" w:space="0" w:color="auto"/>
            </w:tcBorders>
            <w:hideMark/>
          </w:tcPr>
          <w:p w14:paraId="0D98A54E" w14:textId="77777777" w:rsidR="00B51FEB" w:rsidRDefault="00B51FEB">
            <w:pPr>
              <w:pStyle w:val="TAC"/>
              <w:jc w:val="left"/>
            </w:pPr>
            <w:r>
              <w:t>1</w:t>
            </w:r>
          </w:p>
        </w:tc>
        <w:tc>
          <w:tcPr>
            <w:tcW w:w="0" w:type="auto"/>
            <w:tcBorders>
              <w:top w:val="single" w:sz="4" w:space="0" w:color="auto"/>
              <w:left w:val="single" w:sz="4" w:space="0" w:color="auto"/>
              <w:bottom w:val="single" w:sz="4" w:space="0" w:color="auto"/>
              <w:right w:val="single" w:sz="4" w:space="0" w:color="auto"/>
            </w:tcBorders>
          </w:tcPr>
          <w:p w14:paraId="340A490D" w14:textId="77777777" w:rsidR="00B51FEB" w:rsidRDefault="00B51FEB">
            <w:pPr>
              <w:pStyle w:val="TAC"/>
              <w:jc w:val="left"/>
            </w:pPr>
          </w:p>
        </w:tc>
      </w:tr>
      <w:tr w:rsidR="00B51FEB" w14:paraId="1EEC2702" w14:textId="77777777" w:rsidTr="000F7900">
        <w:trPr>
          <w:ins w:id="251" w:author="Xinrong Wang" w:date="2024-05-21T13:51:00Z"/>
        </w:trPr>
        <w:tc>
          <w:tcPr>
            <w:tcW w:w="0" w:type="auto"/>
            <w:vMerge w:val="restart"/>
            <w:tcBorders>
              <w:top w:val="single" w:sz="4" w:space="0" w:color="auto"/>
              <w:left w:val="single" w:sz="4" w:space="0" w:color="auto"/>
              <w:right w:val="single" w:sz="4" w:space="0" w:color="auto"/>
            </w:tcBorders>
            <w:vAlign w:val="center"/>
          </w:tcPr>
          <w:p w14:paraId="48C8573F" w14:textId="09D55EBB" w:rsidR="00B51FEB" w:rsidRDefault="00B51FEB" w:rsidP="00B51FEB">
            <w:pPr>
              <w:pStyle w:val="TAC"/>
              <w:jc w:val="left"/>
              <w:rPr>
                <w:ins w:id="252" w:author="Xinrong Wang" w:date="2024-05-21T13:51:00Z"/>
              </w:rPr>
            </w:pPr>
            <w:r>
              <w:lastRenderedPageBreak/>
              <w:t>CA_n78</w:t>
            </w:r>
          </w:p>
        </w:tc>
        <w:tc>
          <w:tcPr>
            <w:tcW w:w="0" w:type="auto"/>
            <w:tcBorders>
              <w:top w:val="single" w:sz="4" w:space="0" w:color="auto"/>
              <w:left w:val="single" w:sz="4" w:space="0" w:color="auto"/>
              <w:bottom w:val="nil"/>
              <w:right w:val="single" w:sz="4" w:space="0" w:color="auto"/>
            </w:tcBorders>
          </w:tcPr>
          <w:p w14:paraId="48C7F5C3" w14:textId="3C93BE50" w:rsidR="00B51FEB" w:rsidRDefault="00B51FEB" w:rsidP="00B51FEB">
            <w:pPr>
              <w:pStyle w:val="TAL"/>
              <w:rPr>
                <w:ins w:id="253" w:author="Xinrong Wang" w:date="2024-05-21T13:51:00Z"/>
              </w:rPr>
            </w:pPr>
            <w:ins w:id="254" w:author="Xinrong Wang" w:date="2024-05-21T13:51:00Z">
              <w:r>
                <w:rPr>
                  <w:lang w:eastAsia="zh-CN"/>
                </w:rPr>
                <w:t>Rel-16</w:t>
              </w:r>
            </w:ins>
          </w:p>
        </w:tc>
        <w:tc>
          <w:tcPr>
            <w:tcW w:w="0" w:type="auto"/>
            <w:tcBorders>
              <w:top w:val="single" w:sz="4" w:space="0" w:color="auto"/>
              <w:left w:val="single" w:sz="4" w:space="0" w:color="auto"/>
              <w:bottom w:val="single" w:sz="4" w:space="0" w:color="auto"/>
              <w:right w:val="single" w:sz="4" w:space="0" w:color="auto"/>
            </w:tcBorders>
          </w:tcPr>
          <w:p w14:paraId="3A2C0691" w14:textId="0AF8D590" w:rsidR="00B51FEB" w:rsidRDefault="00B51FEB" w:rsidP="00B51FEB">
            <w:pPr>
              <w:pStyle w:val="TAL"/>
              <w:rPr>
                <w:ins w:id="255" w:author="Xinrong Wang" w:date="2024-05-21T13:51:00Z"/>
              </w:rPr>
            </w:pPr>
            <w:ins w:id="256" w:author="Xinrong Wang" w:date="2024-05-21T13:51:00Z">
              <w:r>
                <w:t>E-UTRA Band 1, 3, 5, 7, 8, 11, 18, 19, 20, 21, 26, 28, 34, 39, 40, 41, 65</w:t>
              </w:r>
            </w:ins>
          </w:p>
        </w:tc>
        <w:tc>
          <w:tcPr>
            <w:tcW w:w="0" w:type="auto"/>
            <w:tcBorders>
              <w:top w:val="single" w:sz="4" w:space="0" w:color="auto"/>
              <w:left w:val="single" w:sz="4" w:space="0" w:color="auto"/>
              <w:bottom w:val="single" w:sz="4" w:space="0" w:color="auto"/>
              <w:right w:val="single" w:sz="4" w:space="0" w:color="auto"/>
            </w:tcBorders>
          </w:tcPr>
          <w:p w14:paraId="4604C284" w14:textId="0725A844" w:rsidR="00B51FEB" w:rsidRDefault="00B51FEB" w:rsidP="00B51FEB">
            <w:pPr>
              <w:pStyle w:val="TAC"/>
              <w:jc w:val="left"/>
              <w:rPr>
                <w:ins w:id="257" w:author="Xinrong Wang" w:date="2024-05-21T13:51:00Z"/>
              </w:rPr>
            </w:pPr>
            <w:ins w:id="258" w:author="Xinrong Wang" w:date="2024-05-21T13:51:00Z">
              <w:r>
                <w:t>F</w:t>
              </w:r>
              <w:r>
                <w:rPr>
                  <w:vertAlign w:val="subscript"/>
                </w:rPr>
                <w:t>DL_low</w:t>
              </w:r>
            </w:ins>
          </w:p>
        </w:tc>
        <w:tc>
          <w:tcPr>
            <w:tcW w:w="0" w:type="auto"/>
            <w:tcBorders>
              <w:top w:val="single" w:sz="4" w:space="0" w:color="auto"/>
              <w:left w:val="single" w:sz="4" w:space="0" w:color="auto"/>
              <w:bottom w:val="single" w:sz="4" w:space="0" w:color="auto"/>
              <w:right w:val="single" w:sz="4" w:space="0" w:color="auto"/>
            </w:tcBorders>
          </w:tcPr>
          <w:p w14:paraId="3FA713A0" w14:textId="4AB4FFF6" w:rsidR="00B51FEB" w:rsidRDefault="00B51FEB" w:rsidP="00B51FEB">
            <w:pPr>
              <w:pStyle w:val="TAC"/>
              <w:jc w:val="left"/>
              <w:rPr>
                <w:ins w:id="259" w:author="Xinrong Wang" w:date="2024-05-21T13:51:00Z"/>
              </w:rPr>
            </w:pPr>
            <w:ins w:id="260" w:author="Xinrong Wang" w:date="2024-05-21T13:51:00Z">
              <w:r>
                <w:t>-</w:t>
              </w:r>
            </w:ins>
          </w:p>
        </w:tc>
        <w:tc>
          <w:tcPr>
            <w:tcW w:w="0" w:type="auto"/>
            <w:tcBorders>
              <w:top w:val="single" w:sz="4" w:space="0" w:color="auto"/>
              <w:left w:val="single" w:sz="4" w:space="0" w:color="auto"/>
              <w:bottom w:val="single" w:sz="4" w:space="0" w:color="auto"/>
              <w:right w:val="single" w:sz="4" w:space="0" w:color="auto"/>
            </w:tcBorders>
          </w:tcPr>
          <w:p w14:paraId="07A8BA85" w14:textId="1CCC503E" w:rsidR="00B51FEB" w:rsidRDefault="00B51FEB" w:rsidP="00B51FEB">
            <w:pPr>
              <w:pStyle w:val="TAC"/>
              <w:jc w:val="left"/>
              <w:rPr>
                <w:ins w:id="261" w:author="Xinrong Wang" w:date="2024-05-21T13:51:00Z"/>
              </w:rPr>
            </w:pPr>
            <w:ins w:id="262" w:author="Xinrong Wang" w:date="2024-05-21T13:51:00Z">
              <w:r>
                <w:t>F</w:t>
              </w:r>
              <w:r>
                <w:rPr>
                  <w:vertAlign w:val="subscript"/>
                </w:rPr>
                <w:t>DL_high</w:t>
              </w:r>
            </w:ins>
          </w:p>
        </w:tc>
        <w:tc>
          <w:tcPr>
            <w:tcW w:w="0" w:type="auto"/>
            <w:tcBorders>
              <w:top w:val="single" w:sz="4" w:space="0" w:color="auto"/>
              <w:left w:val="single" w:sz="4" w:space="0" w:color="auto"/>
              <w:bottom w:val="single" w:sz="4" w:space="0" w:color="auto"/>
              <w:right w:val="single" w:sz="4" w:space="0" w:color="auto"/>
            </w:tcBorders>
          </w:tcPr>
          <w:p w14:paraId="6F08282D" w14:textId="652F2620" w:rsidR="00B51FEB" w:rsidRDefault="00B51FEB" w:rsidP="00B51FEB">
            <w:pPr>
              <w:pStyle w:val="TAC"/>
              <w:jc w:val="left"/>
              <w:rPr>
                <w:ins w:id="263" w:author="Xinrong Wang" w:date="2024-05-21T13:51:00Z"/>
              </w:rPr>
            </w:pPr>
            <w:ins w:id="264" w:author="Xinrong Wang" w:date="2024-05-21T13:51:00Z">
              <w:r>
                <w:t>-50</w:t>
              </w:r>
            </w:ins>
          </w:p>
        </w:tc>
        <w:tc>
          <w:tcPr>
            <w:tcW w:w="0" w:type="auto"/>
            <w:tcBorders>
              <w:top w:val="single" w:sz="4" w:space="0" w:color="auto"/>
              <w:left w:val="single" w:sz="4" w:space="0" w:color="auto"/>
              <w:bottom w:val="single" w:sz="4" w:space="0" w:color="auto"/>
              <w:right w:val="single" w:sz="4" w:space="0" w:color="auto"/>
            </w:tcBorders>
          </w:tcPr>
          <w:p w14:paraId="26FA3877" w14:textId="5CD67E07" w:rsidR="00B51FEB" w:rsidRDefault="00B51FEB" w:rsidP="00B51FEB">
            <w:pPr>
              <w:pStyle w:val="TAC"/>
              <w:jc w:val="left"/>
              <w:rPr>
                <w:ins w:id="265" w:author="Xinrong Wang" w:date="2024-05-21T13:51:00Z"/>
              </w:rPr>
            </w:pPr>
            <w:ins w:id="266" w:author="Xinrong Wang" w:date="2024-05-21T13:51:00Z">
              <w:r>
                <w:t>1</w:t>
              </w:r>
            </w:ins>
          </w:p>
        </w:tc>
        <w:tc>
          <w:tcPr>
            <w:tcW w:w="0" w:type="auto"/>
            <w:tcBorders>
              <w:top w:val="single" w:sz="4" w:space="0" w:color="auto"/>
              <w:left w:val="single" w:sz="4" w:space="0" w:color="auto"/>
              <w:bottom w:val="single" w:sz="4" w:space="0" w:color="auto"/>
              <w:right w:val="single" w:sz="4" w:space="0" w:color="auto"/>
            </w:tcBorders>
          </w:tcPr>
          <w:p w14:paraId="6854F948" w14:textId="77777777" w:rsidR="00B51FEB" w:rsidRDefault="00B51FEB" w:rsidP="00B51FEB">
            <w:pPr>
              <w:pStyle w:val="TAC"/>
              <w:jc w:val="left"/>
              <w:rPr>
                <w:ins w:id="267" w:author="Xinrong Wang" w:date="2024-05-21T13:51:00Z"/>
              </w:rPr>
            </w:pPr>
          </w:p>
        </w:tc>
      </w:tr>
      <w:tr w:rsidR="00B51FEB" w14:paraId="78E031C3" w14:textId="77777777" w:rsidTr="000F7900">
        <w:tc>
          <w:tcPr>
            <w:tcW w:w="0" w:type="auto"/>
            <w:vMerge/>
            <w:tcBorders>
              <w:left w:val="single" w:sz="4" w:space="0" w:color="auto"/>
              <w:bottom w:val="single" w:sz="4" w:space="0" w:color="auto"/>
              <w:right w:val="single" w:sz="4" w:space="0" w:color="auto"/>
            </w:tcBorders>
            <w:vAlign w:val="center"/>
            <w:hideMark/>
          </w:tcPr>
          <w:p w14:paraId="088FC35B" w14:textId="0961D92E" w:rsidR="00B51FEB" w:rsidRDefault="00B51FEB" w:rsidP="00B51FEB">
            <w:pPr>
              <w:pStyle w:val="TAC"/>
              <w:jc w:val="left"/>
            </w:pPr>
          </w:p>
        </w:tc>
        <w:tc>
          <w:tcPr>
            <w:tcW w:w="0" w:type="auto"/>
            <w:tcBorders>
              <w:top w:val="single" w:sz="4" w:space="0" w:color="auto"/>
              <w:left w:val="single" w:sz="4" w:space="0" w:color="auto"/>
              <w:bottom w:val="nil"/>
              <w:right w:val="single" w:sz="4" w:space="0" w:color="auto"/>
            </w:tcBorders>
            <w:hideMark/>
          </w:tcPr>
          <w:p w14:paraId="0E4633D5" w14:textId="77777777" w:rsidR="00B51FEB" w:rsidRDefault="00B51FEB" w:rsidP="00B51FEB">
            <w:pPr>
              <w:pStyle w:val="TAL"/>
            </w:pPr>
            <w:r>
              <w:t>Rel-17</w:t>
            </w:r>
          </w:p>
          <w:p w14:paraId="363F2794" w14:textId="77777777" w:rsidR="00B51FEB" w:rsidRDefault="00B51FEB" w:rsidP="00B51FEB">
            <w:pPr>
              <w:pStyle w:val="TAL"/>
            </w:pPr>
            <w:r>
              <w:t>Rel-18</w:t>
            </w:r>
          </w:p>
        </w:tc>
        <w:tc>
          <w:tcPr>
            <w:tcW w:w="0" w:type="auto"/>
            <w:tcBorders>
              <w:top w:val="single" w:sz="4" w:space="0" w:color="auto"/>
              <w:left w:val="single" w:sz="4" w:space="0" w:color="auto"/>
              <w:bottom w:val="single" w:sz="4" w:space="0" w:color="auto"/>
              <w:right w:val="single" w:sz="4" w:space="0" w:color="auto"/>
            </w:tcBorders>
            <w:hideMark/>
          </w:tcPr>
          <w:p w14:paraId="2FDE3142" w14:textId="77777777" w:rsidR="00B51FEB" w:rsidRDefault="00B51FEB" w:rsidP="00B51FEB">
            <w:pPr>
              <w:pStyle w:val="TAL"/>
            </w:pPr>
            <w:r>
              <w:t>E-UTRA Band 1, 3, 5, 7, 8, 11, 18, 19, 20, 21, 26, 28, 34, 39, 40, 41, 65</w:t>
            </w:r>
          </w:p>
          <w:p w14:paraId="7A14784E" w14:textId="77777777" w:rsidR="00B51FEB" w:rsidRDefault="00B51FEB" w:rsidP="00B51FEB">
            <w:pPr>
              <w:pStyle w:val="TAL"/>
            </w:pPr>
            <w:r>
              <w:t>NR Band n101</w:t>
            </w:r>
          </w:p>
        </w:tc>
        <w:tc>
          <w:tcPr>
            <w:tcW w:w="0" w:type="auto"/>
            <w:tcBorders>
              <w:top w:val="single" w:sz="4" w:space="0" w:color="auto"/>
              <w:left w:val="single" w:sz="4" w:space="0" w:color="auto"/>
              <w:bottom w:val="single" w:sz="4" w:space="0" w:color="auto"/>
              <w:right w:val="single" w:sz="4" w:space="0" w:color="auto"/>
            </w:tcBorders>
            <w:hideMark/>
          </w:tcPr>
          <w:p w14:paraId="7E58458A" w14:textId="77777777" w:rsidR="00B51FEB" w:rsidRDefault="00B51FEB" w:rsidP="00B51FEB">
            <w:pPr>
              <w:pStyle w:val="TAC"/>
              <w:jc w:val="left"/>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1B70AD0E" w14:textId="77777777" w:rsidR="00B51FEB" w:rsidRDefault="00B51FEB" w:rsidP="00B51FEB">
            <w:pPr>
              <w:pStyle w:val="TAC"/>
              <w:jc w:val="left"/>
            </w:pPr>
            <w:r>
              <w:t>-</w:t>
            </w:r>
          </w:p>
        </w:tc>
        <w:tc>
          <w:tcPr>
            <w:tcW w:w="0" w:type="auto"/>
            <w:tcBorders>
              <w:top w:val="single" w:sz="4" w:space="0" w:color="auto"/>
              <w:left w:val="single" w:sz="4" w:space="0" w:color="auto"/>
              <w:bottom w:val="single" w:sz="4" w:space="0" w:color="auto"/>
              <w:right w:val="single" w:sz="4" w:space="0" w:color="auto"/>
            </w:tcBorders>
            <w:hideMark/>
          </w:tcPr>
          <w:p w14:paraId="4CABB78B" w14:textId="77777777" w:rsidR="00B51FEB" w:rsidRDefault="00B51FEB" w:rsidP="00B51FEB">
            <w:pPr>
              <w:pStyle w:val="TAC"/>
              <w:jc w:val="left"/>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72AD37F2" w14:textId="77777777" w:rsidR="00B51FEB" w:rsidRDefault="00B51FEB" w:rsidP="00B51FEB">
            <w:pPr>
              <w:pStyle w:val="TAC"/>
              <w:jc w:val="left"/>
            </w:pPr>
            <w:r>
              <w:t>-50</w:t>
            </w:r>
          </w:p>
        </w:tc>
        <w:tc>
          <w:tcPr>
            <w:tcW w:w="0" w:type="auto"/>
            <w:tcBorders>
              <w:top w:val="single" w:sz="4" w:space="0" w:color="auto"/>
              <w:left w:val="single" w:sz="4" w:space="0" w:color="auto"/>
              <w:bottom w:val="single" w:sz="4" w:space="0" w:color="auto"/>
              <w:right w:val="single" w:sz="4" w:space="0" w:color="auto"/>
            </w:tcBorders>
            <w:hideMark/>
          </w:tcPr>
          <w:p w14:paraId="7A4820B1" w14:textId="77777777" w:rsidR="00B51FEB" w:rsidRDefault="00B51FEB" w:rsidP="00B51FEB">
            <w:pPr>
              <w:pStyle w:val="TAC"/>
              <w:jc w:val="left"/>
            </w:pPr>
            <w:r>
              <w:t>1</w:t>
            </w:r>
          </w:p>
        </w:tc>
        <w:tc>
          <w:tcPr>
            <w:tcW w:w="0" w:type="auto"/>
            <w:tcBorders>
              <w:top w:val="single" w:sz="4" w:space="0" w:color="auto"/>
              <w:left w:val="single" w:sz="4" w:space="0" w:color="auto"/>
              <w:bottom w:val="single" w:sz="4" w:space="0" w:color="auto"/>
              <w:right w:val="single" w:sz="4" w:space="0" w:color="auto"/>
            </w:tcBorders>
          </w:tcPr>
          <w:p w14:paraId="3C1B2827" w14:textId="77777777" w:rsidR="00B51FEB" w:rsidRDefault="00B51FEB" w:rsidP="00B51FEB">
            <w:pPr>
              <w:pStyle w:val="TAC"/>
              <w:jc w:val="left"/>
            </w:pPr>
          </w:p>
        </w:tc>
      </w:tr>
      <w:tr w:rsidR="00B51FEB" w14:paraId="5CBB7755" w14:textId="77777777" w:rsidTr="00B51FEB">
        <w:tc>
          <w:tcPr>
            <w:tcW w:w="0" w:type="auto"/>
            <w:gridSpan w:val="9"/>
            <w:tcBorders>
              <w:top w:val="single" w:sz="4" w:space="0" w:color="auto"/>
              <w:left w:val="single" w:sz="4" w:space="0" w:color="auto"/>
              <w:bottom w:val="single" w:sz="4" w:space="0" w:color="auto"/>
              <w:right w:val="single" w:sz="4" w:space="0" w:color="auto"/>
            </w:tcBorders>
            <w:hideMark/>
          </w:tcPr>
          <w:p w14:paraId="4BE1FEA0" w14:textId="77777777" w:rsidR="00B51FEB" w:rsidRDefault="00B51FEB" w:rsidP="00B51FEB">
            <w:pPr>
              <w:pStyle w:val="TAN"/>
            </w:pPr>
            <w:r>
              <w:t>NOTE 1:</w:t>
            </w:r>
            <w:r>
              <w:tab/>
              <w:t>FFS.</w:t>
            </w:r>
          </w:p>
          <w:p w14:paraId="37F21279" w14:textId="77777777" w:rsidR="00B51FEB" w:rsidRDefault="00B51FEB" w:rsidP="00B51FEB">
            <w:pPr>
              <w:pStyle w:val="TAN"/>
            </w:pPr>
            <w:r>
              <w:t>NOTE 2:</w:t>
            </w:r>
            <w:r>
              <w:tab/>
              <w:t>FFS.</w:t>
            </w:r>
          </w:p>
        </w:tc>
      </w:tr>
    </w:tbl>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DE62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7CCE" w14:textId="77777777" w:rsidR="009A759D" w:rsidRDefault="009A759D">
      <w:r>
        <w:separator/>
      </w:r>
    </w:p>
  </w:endnote>
  <w:endnote w:type="continuationSeparator" w:id="0">
    <w:p w14:paraId="24FE17D3" w14:textId="77777777" w:rsidR="009A759D" w:rsidRDefault="009A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D7DD" w14:textId="77777777" w:rsidR="009A759D" w:rsidRDefault="009A759D">
      <w:r>
        <w:separator/>
      </w:r>
    </w:p>
  </w:footnote>
  <w:footnote w:type="continuationSeparator" w:id="0">
    <w:p w14:paraId="04BC2924" w14:textId="77777777" w:rsidR="009A759D" w:rsidRDefault="009A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94"/>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0AFA"/>
    <w:rsid w:val="00145D43"/>
    <w:rsid w:val="0016111E"/>
    <w:rsid w:val="0018670A"/>
    <w:rsid w:val="00192C46"/>
    <w:rsid w:val="001A08B3"/>
    <w:rsid w:val="001A7B60"/>
    <w:rsid w:val="001B52F0"/>
    <w:rsid w:val="001B7A65"/>
    <w:rsid w:val="001E41F3"/>
    <w:rsid w:val="001F3E3D"/>
    <w:rsid w:val="00250E6F"/>
    <w:rsid w:val="0026004D"/>
    <w:rsid w:val="002640DD"/>
    <w:rsid w:val="00275D12"/>
    <w:rsid w:val="00284643"/>
    <w:rsid w:val="00284FEB"/>
    <w:rsid w:val="002860C4"/>
    <w:rsid w:val="002A7D42"/>
    <w:rsid w:val="002B5741"/>
    <w:rsid w:val="002E26D3"/>
    <w:rsid w:val="002E472E"/>
    <w:rsid w:val="002F5E7A"/>
    <w:rsid w:val="00305409"/>
    <w:rsid w:val="0030627B"/>
    <w:rsid w:val="00334355"/>
    <w:rsid w:val="00336BBA"/>
    <w:rsid w:val="0034205C"/>
    <w:rsid w:val="003609EF"/>
    <w:rsid w:val="0036231A"/>
    <w:rsid w:val="00374DD4"/>
    <w:rsid w:val="003D1CB3"/>
    <w:rsid w:val="003D2C65"/>
    <w:rsid w:val="003E1A36"/>
    <w:rsid w:val="003E38D1"/>
    <w:rsid w:val="00410371"/>
    <w:rsid w:val="004242F1"/>
    <w:rsid w:val="00425966"/>
    <w:rsid w:val="0044672A"/>
    <w:rsid w:val="004908B2"/>
    <w:rsid w:val="004A3FC0"/>
    <w:rsid w:val="004B75B7"/>
    <w:rsid w:val="005141D9"/>
    <w:rsid w:val="0051580D"/>
    <w:rsid w:val="0052519E"/>
    <w:rsid w:val="00547111"/>
    <w:rsid w:val="00592D74"/>
    <w:rsid w:val="00592E93"/>
    <w:rsid w:val="005C63FA"/>
    <w:rsid w:val="005D3B5E"/>
    <w:rsid w:val="005D3B8A"/>
    <w:rsid w:val="005E2C44"/>
    <w:rsid w:val="00620E24"/>
    <w:rsid w:val="00621188"/>
    <w:rsid w:val="006257ED"/>
    <w:rsid w:val="00644607"/>
    <w:rsid w:val="00653DE4"/>
    <w:rsid w:val="00665C47"/>
    <w:rsid w:val="00691EDE"/>
    <w:rsid w:val="00695808"/>
    <w:rsid w:val="006B46FB"/>
    <w:rsid w:val="006E21FB"/>
    <w:rsid w:val="00703CAB"/>
    <w:rsid w:val="00713ADC"/>
    <w:rsid w:val="007156D1"/>
    <w:rsid w:val="007319C2"/>
    <w:rsid w:val="00792342"/>
    <w:rsid w:val="007977A8"/>
    <w:rsid w:val="007B512A"/>
    <w:rsid w:val="007C2097"/>
    <w:rsid w:val="007D5B8E"/>
    <w:rsid w:val="007D6A07"/>
    <w:rsid w:val="007D76B7"/>
    <w:rsid w:val="007E10D6"/>
    <w:rsid w:val="007E330E"/>
    <w:rsid w:val="007F7259"/>
    <w:rsid w:val="008015A3"/>
    <w:rsid w:val="008040A8"/>
    <w:rsid w:val="008279FA"/>
    <w:rsid w:val="00832028"/>
    <w:rsid w:val="00835444"/>
    <w:rsid w:val="008402A1"/>
    <w:rsid w:val="008626E7"/>
    <w:rsid w:val="00870EE7"/>
    <w:rsid w:val="008747E2"/>
    <w:rsid w:val="00874E92"/>
    <w:rsid w:val="0088408C"/>
    <w:rsid w:val="008863B9"/>
    <w:rsid w:val="008A45A6"/>
    <w:rsid w:val="008C5A7F"/>
    <w:rsid w:val="008D0774"/>
    <w:rsid w:val="008D3CCC"/>
    <w:rsid w:val="008F3789"/>
    <w:rsid w:val="008F686C"/>
    <w:rsid w:val="009014C3"/>
    <w:rsid w:val="00902D2E"/>
    <w:rsid w:val="009071F8"/>
    <w:rsid w:val="009148DE"/>
    <w:rsid w:val="00941E30"/>
    <w:rsid w:val="00950FDD"/>
    <w:rsid w:val="009531B0"/>
    <w:rsid w:val="009741B3"/>
    <w:rsid w:val="009777D9"/>
    <w:rsid w:val="00991B88"/>
    <w:rsid w:val="009A056C"/>
    <w:rsid w:val="009A2740"/>
    <w:rsid w:val="009A5753"/>
    <w:rsid w:val="009A579D"/>
    <w:rsid w:val="009A759D"/>
    <w:rsid w:val="009E2F30"/>
    <w:rsid w:val="009E3297"/>
    <w:rsid w:val="009F734F"/>
    <w:rsid w:val="00A246B6"/>
    <w:rsid w:val="00A47E70"/>
    <w:rsid w:val="00A50CF0"/>
    <w:rsid w:val="00A54833"/>
    <w:rsid w:val="00A7671C"/>
    <w:rsid w:val="00AA2CBC"/>
    <w:rsid w:val="00AA3016"/>
    <w:rsid w:val="00AC2F70"/>
    <w:rsid w:val="00AC5820"/>
    <w:rsid w:val="00AD1CD8"/>
    <w:rsid w:val="00AF056E"/>
    <w:rsid w:val="00B17FA6"/>
    <w:rsid w:val="00B200F7"/>
    <w:rsid w:val="00B258BB"/>
    <w:rsid w:val="00B51FEB"/>
    <w:rsid w:val="00B60A17"/>
    <w:rsid w:val="00B67B97"/>
    <w:rsid w:val="00B968C8"/>
    <w:rsid w:val="00BA06CB"/>
    <w:rsid w:val="00BA3EC5"/>
    <w:rsid w:val="00BA51D9"/>
    <w:rsid w:val="00BB2314"/>
    <w:rsid w:val="00BB409D"/>
    <w:rsid w:val="00BB5DFC"/>
    <w:rsid w:val="00BD279D"/>
    <w:rsid w:val="00BD6BB8"/>
    <w:rsid w:val="00BF2BBD"/>
    <w:rsid w:val="00C33875"/>
    <w:rsid w:val="00C52237"/>
    <w:rsid w:val="00C62273"/>
    <w:rsid w:val="00C66BA2"/>
    <w:rsid w:val="00C870F6"/>
    <w:rsid w:val="00C95985"/>
    <w:rsid w:val="00CA65CA"/>
    <w:rsid w:val="00CB75F0"/>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DE6230"/>
    <w:rsid w:val="00E13F3D"/>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E0D40"/>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FE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spacing w:before="0" w:beforeAutospacing="0"/>
    </w:pPr>
    <w:rPr>
      <w:i/>
      <w:color w:val="0000FF"/>
      <w:lang w:val="en-GB"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spacing w:before="0" w:beforeAutospacing="0" w:after="120"/>
      <w:ind w:leftChars="200" w:left="420"/>
    </w:pPr>
    <w:rPr>
      <w:rFonts w:eastAsia="MS Mincho"/>
      <w:lang w:val="en-GB"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spacing w:before="0" w:beforeAutospacing="0"/>
    </w:pPr>
    <w:rPr>
      <w:lang w:val="en-GB" w:eastAsia="en-GB"/>
    </w:rPr>
  </w:style>
  <w:style w:type="paragraph" w:customStyle="1" w:styleId="BN">
    <w:name w:val="BN"/>
    <w:basedOn w:val="Normal"/>
    <w:qFormat/>
    <w:rsid w:val="00CA65CA"/>
    <w:pPr>
      <w:numPr>
        <w:numId w:val="6"/>
      </w:numPr>
      <w:spacing w:before="0" w:beforeAutospacing="0"/>
    </w:pPr>
    <w:rPr>
      <w:lang w:val="en-GB" w:eastAsia="en-GB"/>
    </w:rPr>
  </w:style>
  <w:style w:type="paragraph" w:customStyle="1" w:styleId="FL">
    <w:name w:val="FL"/>
    <w:basedOn w:val="Normal"/>
    <w:qFormat/>
    <w:rsid w:val="00CA65CA"/>
    <w:pPr>
      <w:spacing w:before="60" w:beforeAutospacing="0"/>
    </w:pPr>
    <w:rPr>
      <w:rFonts w:ascii="Arial" w:hAnsi="Arial"/>
      <w:b/>
      <w:lang w:val="en-GB" w:eastAsia="en-GB"/>
    </w:rPr>
  </w:style>
  <w:style w:type="paragraph" w:customStyle="1" w:styleId="TB1">
    <w:name w:val="TB1"/>
    <w:basedOn w:val="Normal"/>
    <w:qFormat/>
    <w:rsid w:val="00CA65CA"/>
    <w:pPr>
      <w:numPr>
        <w:numId w:val="7"/>
      </w:numPr>
      <w:tabs>
        <w:tab w:val="left" w:pos="720"/>
      </w:tabs>
      <w:spacing w:before="0" w:beforeAutospacing="0"/>
      <w:ind w:left="737" w:hanging="380"/>
    </w:pPr>
    <w:rPr>
      <w:rFonts w:ascii="Arial" w:hAnsi="Arial"/>
      <w:sz w:val="18"/>
      <w:lang w:val="en-GB" w:eastAsia="en-GB"/>
    </w:rPr>
  </w:style>
  <w:style w:type="paragraph" w:customStyle="1" w:styleId="TB2">
    <w:name w:val="TB2"/>
    <w:basedOn w:val="Normal"/>
    <w:qFormat/>
    <w:rsid w:val="00CA65CA"/>
    <w:pPr>
      <w:numPr>
        <w:numId w:val="8"/>
      </w:numPr>
      <w:tabs>
        <w:tab w:val="left" w:pos="1109"/>
      </w:tabs>
      <w:spacing w:before="0" w:beforeAutospacing="0"/>
      <w:ind w:left="1100" w:hanging="380"/>
    </w:pPr>
    <w:rPr>
      <w:rFonts w:ascii="Arial" w:hAnsi="Arial"/>
      <w:sz w:val="18"/>
      <w:lang w:val="en-GB"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spacing w:before="360" w:beforeAutospacing="0" w:after="240"/>
    </w:pPr>
    <w:rPr>
      <w:rFonts w:eastAsia="SimSun"/>
      <w:b/>
      <w:i/>
      <w:sz w:val="26"/>
      <w:lang w:val="en-GB" w:eastAsia="en-GB"/>
    </w:rPr>
  </w:style>
  <w:style w:type="paragraph" w:styleId="PlainText">
    <w:name w:val="Plain Text"/>
    <w:basedOn w:val="Normal"/>
    <w:link w:val="PlainTextChar"/>
    <w:qFormat/>
    <w:rsid w:val="00CA65CA"/>
    <w:pPr>
      <w:spacing w:before="0" w:beforeAutospacing="0"/>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spacing w:before="0" w:beforeAutospacing="0"/>
    </w:pPr>
    <w:rPr>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spacing w:before="0" w:beforeAutospacing="0"/>
    </w:pPr>
    <w:rPr>
      <w:i/>
      <w:lang w:val="en-GB"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spacing w:before="0" w:beforeAutospacing="0"/>
    </w:pPr>
    <w:rPr>
      <w:rFonts w:eastAsia="Osaka"/>
      <w:lang w:val="en-GB"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spacing w:before="0" w:beforeAutospacing="0"/>
      <w:ind w:left="720"/>
      <w:contextualSpacing/>
    </w:pPr>
    <w:rPr>
      <w:rFonts w:eastAsia="SimSun"/>
      <w:lang w:val="en-GB"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spacing w:after="100" w:afterAutospacing="1"/>
    </w:pPr>
    <w:rPr>
      <w:rFonts w:eastAsia="Arial Unicode MS"/>
      <w:sz w:val="24"/>
      <w:szCs w:val="24"/>
      <w:lang w:val="en-GB"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spacing w:before="0" w:beforeAutospacing="0"/>
      <w:ind w:leftChars="100" w:left="400" w:hangingChars="100" w:hanging="200"/>
    </w:pPr>
    <w:rPr>
      <w:rFonts w:eastAsia="MS Mincho"/>
      <w:lang w:val="en-GB"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spacing w:before="0" w:beforeAutospacing="0"/>
      <w:ind w:left="851"/>
    </w:pPr>
    <w:rPr>
      <w:rFonts w:eastAsia="MS Mincho"/>
      <w:lang w:val="it-IT" w:eastAsia="en-GB"/>
    </w:rPr>
  </w:style>
  <w:style w:type="paragraph" w:styleId="ListNumber5">
    <w:name w:val="List Number 5"/>
    <w:basedOn w:val="Normal"/>
    <w:qFormat/>
    <w:rsid w:val="00CA65CA"/>
    <w:pPr>
      <w:tabs>
        <w:tab w:val="num" w:pos="851"/>
        <w:tab w:val="num" w:pos="1800"/>
      </w:tabs>
      <w:spacing w:before="0" w:beforeAutospacing="0"/>
      <w:ind w:left="1800" w:hanging="851"/>
    </w:pPr>
    <w:rPr>
      <w:rFonts w:eastAsia="MS Mincho"/>
      <w:lang w:val="en-GB" w:eastAsia="en-GB"/>
    </w:rPr>
  </w:style>
  <w:style w:type="paragraph" w:styleId="ListNumber3">
    <w:name w:val="List Number 3"/>
    <w:basedOn w:val="Normal"/>
    <w:qFormat/>
    <w:rsid w:val="00CA65CA"/>
    <w:pPr>
      <w:numPr>
        <w:numId w:val="11"/>
      </w:numPr>
      <w:tabs>
        <w:tab w:val="num" w:pos="926"/>
      </w:tabs>
      <w:spacing w:before="0" w:beforeAutospacing="0"/>
      <w:ind w:left="926"/>
    </w:pPr>
    <w:rPr>
      <w:rFonts w:eastAsia="MS Mincho"/>
      <w:lang w:val="en-GB" w:eastAsia="en-GB"/>
    </w:rPr>
  </w:style>
  <w:style w:type="paragraph" w:styleId="ListNumber4">
    <w:name w:val="List Number 4"/>
    <w:basedOn w:val="Normal"/>
    <w:qFormat/>
    <w:rsid w:val="00CA65CA"/>
    <w:pPr>
      <w:numPr>
        <w:numId w:val="10"/>
      </w:numPr>
      <w:tabs>
        <w:tab w:val="num" w:pos="1209"/>
      </w:tabs>
      <w:spacing w:before="0" w:beforeAutospacing="0"/>
      <w:ind w:left="1209"/>
    </w:pPr>
    <w:rPr>
      <w:rFonts w:eastAsia="MS Mincho"/>
      <w:lang w:val="en-GB"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snapToGrid w:val="0"/>
      <w:spacing w:before="0" w:beforeAutospacing="0"/>
    </w:pPr>
    <w:rPr>
      <w:lang w:val="en-GB"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spacing w:before="240" w:beforeAutospacing="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spacing w:before="0" w:beforeAutospacing="0"/>
    </w:pPr>
    <w:rPr>
      <w:lang w:val="en-GB"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spacing w:before="120" w:beforeAutospacing="0" w:after="120"/>
    </w:pPr>
    <w:rPr>
      <w:rFonts w:eastAsia="MS Mincho"/>
      <w:b/>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spacing w:before="0" w:beforeAutospacing="0"/>
      <w:ind w:left="851"/>
    </w:pPr>
    <w:rPr>
      <w:rFonts w:eastAsia="SimSun"/>
      <w:lang w:val="en-GB" w:eastAsia="en-GB"/>
    </w:rPr>
  </w:style>
  <w:style w:type="paragraph" w:customStyle="1" w:styleId="INDENT2">
    <w:name w:val="INDENT2"/>
    <w:basedOn w:val="Normal"/>
    <w:qFormat/>
    <w:rsid w:val="00CA65CA"/>
    <w:pPr>
      <w:spacing w:before="0" w:beforeAutospacing="0"/>
      <w:ind w:left="1135" w:hanging="284"/>
    </w:pPr>
    <w:rPr>
      <w:rFonts w:eastAsia="SimSun"/>
      <w:lang w:val="en-GB" w:eastAsia="en-GB"/>
    </w:rPr>
  </w:style>
  <w:style w:type="paragraph" w:customStyle="1" w:styleId="INDENT3">
    <w:name w:val="INDENT3"/>
    <w:basedOn w:val="Normal"/>
    <w:qFormat/>
    <w:rsid w:val="00CA65CA"/>
    <w:pPr>
      <w:spacing w:before="0" w:beforeAutospacing="0"/>
      <w:ind w:left="1701" w:hanging="567"/>
    </w:pPr>
    <w:rPr>
      <w:rFonts w:eastAsia="SimSun"/>
      <w:lang w:val="en-GB"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spacing w:before="120" w:beforeAutospacing="0" w:after="480"/>
    </w:pPr>
    <w:rPr>
      <w:rFonts w:eastAsia="SimSun"/>
      <w:b/>
      <w:sz w:val="24"/>
      <w:lang w:val="en-GB" w:eastAsia="en-GB"/>
    </w:rPr>
  </w:style>
  <w:style w:type="paragraph" w:customStyle="1" w:styleId="RecCCITT">
    <w:name w:val="Rec_CCITT_#"/>
    <w:basedOn w:val="Normal"/>
    <w:qFormat/>
    <w:rsid w:val="00CA65CA"/>
    <w:pPr>
      <w:spacing w:before="0" w:beforeAutospacing="0"/>
    </w:pPr>
    <w:rPr>
      <w:rFonts w:eastAsia="SimSun"/>
      <w:b/>
      <w:lang w:val="en-GB" w:eastAsia="en-GB"/>
    </w:rPr>
  </w:style>
  <w:style w:type="paragraph" w:customStyle="1" w:styleId="enumlev2">
    <w:name w:val="enumlev2"/>
    <w:basedOn w:val="Normal"/>
    <w:qFormat/>
    <w:rsid w:val="00CA65CA"/>
    <w:pPr>
      <w:tabs>
        <w:tab w:val="left" w:pos="794"/>
        <w:tab w:val="left" w:pos="1191"/>
        <w:tab w:val="left" w:pos="1588"/>
        <w:tab w:val="left" w:pos="1985"/>
      </w:tabs>
      <w:spacing w:before="86" w:beforeAutospacing="0"/>
      <w:ind w:left="1588" w:hanging="397"/>
      <w:jc w:val="both"/>
    </w:pPr>
    <w:rPr>
      <w:rFonts w:eastAsia="SimSun"/>
      <w:lang w:eastAsia="en-GB"/>
    </w:rPr>
  </w:style>
  <w:style w:type="paragraph" w:customStyle="1" w:styleId="CouvRecTitle">
    <w:name w:val="Couv Rec Title"/>
    <w:basedOn w:val="Normal"/>
    <w:qFormat/>
    <w:rsid w:val="00CA65CA"/>
    <w:pPr>
      <w:spacing w:before="240" w:beforeAutospacing="0"/>
      <w:ind w:left="1418"/>
    </w:pPr>
    <w:rPr>
      <w:rFonts w:ascii="Arial" w:eastAsia="SimSun" w:hAnsi="Arial"/>
      <w:b/>
      <w:sz w:val="36"/>
      <w:lang w:eastAsia="en-GB"/>
    </w:rPr>
  </w:style>
  <w:style w:type="paragraph" w:customStyle="1" w:styleId="Figure">
    <w:name w:val="Figure"/>
    <w:basedOn w:val="Normal"/>
    <w:qFormat/>
    <w:rsid w:val="00CA65CA"/>
    <w:pPr>
      <w:tabs>
        <w:tab w:val="num" w:pos="1440"/>
      </w:tabs>
      <w:spacing w:before="180" w:beforeAutospacing="0" w:after="240" w:line="280" w:lineRule="atLeast"/>
      <w:ind w:left="720" w:hanging="360"/>
    </w:pPr>
    <w:rPr>
      <w:rFonts w:ascii="Arial" w:eastAsia="SimSun" w:hAnsi="Arial"/>
      <w:b/>
      <w:lang w:eastAsia="en-GB"/>
    </w:rPr>
  </w:style>
  <w:style w:type="paragraph" w:customStyle="1" w:styleId="MTDisplayEquation">
    <w:name w:val="MTDisplayEquation"/>
    <w:basedOn w:val="Normal"/>
    <w:link w:val="MTDisplayEquationZchn"/>
    <w:qFormat/>
    <w:rsid w:val="00CA65CA"/>
    <w:pPr>
      <w:tabs>
        <w:tab w:val="center" w:pos="4820"/>
        <w:tab w:val="right" w:pos="9640"/>
      </w:tabs>
      <w:spacing w:before="0" w:beforeAutospacing="0"/>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spacing w:before="0" w:beforeAutospacing="0" w:after="120"/>
    </w:pPr>
    <w:rPr>
      <w:rFonts w:ascii="Arial" w:eastAsia="MS Mincho" w:hAnsi="Arial"/>
      <w:sz w:val="24"/>
      <w:lang w:val="fr-FR" w:eastAsia="en-GB"/>
    </w:rPr>
  </w:style>
  <w:style w:type="paragraph" w:customStyle="1" w:styleId="p20">
    <w:name w:val="p20"/>
    <w:basedOn w:val="Normal"/>
    <w:qFormat/>
    <w:rsid w:val="00CA65CA"/>
    <w:pPr>
      <w:snapToGrid w:val="0"/>
      <w:spacing w:before="0" w:beforeAutospacing="0"/>
    </w:pPr>
    <w:rPr>
      <w:rFonts w:ascii="Arial" w:eastAsia="SimSun" w:hAnsi="Arial" w:cs="Arial"/>
      <w:sz w:val="18"/>
      <w:szCs w:val="18"/>
    </w:rPr>
  </w:style>
  <w:style w:type="paragraph" w:customStyle="1" w:styleId="ATC">
    <w:name w:val="ATC"/>
    <w:basedOn w:val="Normal"/>
    <w:qFormat/>
    <w:rsid w:val="00CA65CA"/>
    <w:pPr>
      <w:spacing w:before="0" w:beforeAutospacing="0"/>
    </w:pPr>
    <w:rPr>
      <w:rFonts w:eastAsia="SimSun"/>
      <w:lang w:val="en-GB"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spacing w:after="100" w:afterAutospacing="1"/>
    </w:pPr>
    <w:rPr>
      <w:rFonts w:ascii="Arial" w:eastAsia="SimSun" w:hAnsi="Arial" w:cs="Arial"/>
      <w:b/>
      <w:bCs/>
      <w:sz w:val="16"/>
      <w:szCs w:val="16"/>
      <w:lang w:val="en-GB"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spacing w:before="0" w:beforeAutospacing="0"/>
    </w:pPr>
    <w:rPr>
      <w:rFonts w:ascii="Tahoma" w:eastAsia="MS Mincho" w:hAnsi="Tahoma" w:cs="Tahoma"/>
      <w:sz w:val="16"/>
      <w:szCs w:val="16"/>
      <w:lang w:val="en-GB"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spacing w:after="100" w:afterAutospacing="1"/>
    </w:pPr>
    <w:rPr>
      <w:rFonts w:eastAsia="SimSun"/>
      <w:sz w:val="24"/>
      <w:szCs w:val="24"/>
      <w:lang w:eastAsia="en-GB"/>
    </w:rPr>
  </w:style>
  <w:style w:type="paragraph" w:customStyle="1" w:styleId="13">
    <w:name w:val="吹き出し1"/>
    <w:basedOn w:val="Normal"/>
    <w:qFormat/>
    <w:rsid w:val="00CA65CA"/>
    <w:pPr>
      <w:spacing w:before="0" w:beforeAutospacing="0"/>
    </w:pPr>
    <w:rPr>
      <w:rFonts w:ascii="Tahoma" w:eastAsia="MS Mincho" w:hAnsi="Tahoma" w:cs="Tahoma"/>
      <w:sz w:val="16"/>
      <w:szCs w:val="16"/>
      <w:lang w:val="en-GB"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spacing w:before="0" w:beforeAutospacing="0"/>
    </w:pPr>
    <w:rPr>
      <w:rFonts w:eastAsia="MS Mincho"/>
      <w:i/>
      <w:lang w:val="en-GB"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spacing w:before="120" w:beforeAutospacing="0" w:after="120"/>
    </w:pPr>
    <w:rPr>
      <w:rFonts w:eastAsia="MS Mincho"/>
      <w:b/>
      <w:lang w:val="en-GB" w:eastAsia="en-GB"/>
    </w:rPr>
  </w:style>
  <w:style w:type="paragraph" w:customStyle="1" w:styleId="HE">
    <w:name w:val="HE"/>
    <w:basedOn w:val="Normal"/>
    <w:qFormat/>
    <w:rsid w:val="00CA65CA"/>
    <w:pPr>
      <w:spacing w:before="0" w:beforeAutospacing="0"/>
    </w:pPr>
    <w:rPr>
      <w:rFonts w:eastAsia="MS Mincho"/>
      <w:b/>
      <w:lang w:val="en-GB" w:eastAsia="en-GB"/>
    </w:rPr>
  </w:style>
  <w:style w:type="paragraph" w:customStyle="1" w:styleId="HO">
    <w:name w:val="HO"/>
    <w:basedOn w:val="Normal"/>
    <w:qFormat/>
    <w:rsid w:val="00CA65CA"/>
    <w:pPr>
      <w:spacing w:before="0" w:beforeAutospacing="0"/>
      <w:jc w:val="right"/>
    </w:pPr>
    <w:rPr>
      <w:rFonts w:eastAsia="MS Mincho"/>
      <w:b/>
      <w:lang w:val="en-GB" w:eastAsia="en-GB"/>
    </w:rPr>
  </w:style>
  <w:style w:type="paragraph" w:customStyle="1" w:styleId="WP">
    <w:name w:val="WP"/>
    <w:basedOn w:val="Normal"/>
    <w:qFormat/>
    <w:rsid w:val="00CA65CA"/>
    <w:pPr>
      <w:spacing w:before="0" w:beforeAutospacing="0"/>
      <w:jc w:val="both"/>
    </w:pPr>
    <w:rPr>
      <w:rFonts w:eastAsia="MS Mincho"/>
      <w:lang w:val="en-GB"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spacing w:before="0" w:beforeAutospacing="0"/>
    </w:pPr>
    <w:rPr>
      <w:rFonts w:eastAsia="MS Mincho"/>
      <w:lang w:val="en-GB"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spacing w:before="120" w:beforeAutospacing="0" w:after="120"/>
    </w:pPr>
    <w:rPr>
      <w:rFonts w:eastAsia="MS Mincho"/>
      <w:lang w:eastAsia="en-GB"/>
    </w:rPr>
  </w:style>
  <w:style w:type="paragraph" w:customStyle="1" w:styleId="Teststep">
    <w:name w:val="Test step"/>
    <w:basedOn w:val="Normal"/>
    <w:qFormat/>
    <w:rsid w:val="00CA65CA"/>
    <w:pPr>
      <w:tabs>
        <w:tab w:val="left" w:pos="720"/>
      </w:tabs>
      <w:spacing w:before="0" w:beforeAutospacing="0"/>
      <w:ind w:left="720" w:hanging="720"/>
    </w:pPr>
    <w:rPr>
      <w:rFonts w:eastAsia="MS Mincho"/>
      <w:lang w:val="en-GB"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spacing w:before="0" w:beforeAutospacing="0"/>
      <w:ind w:left="400" w:hanging="400"/>
    </w:pPr>
    <w:rPr>
      <w:rFonts w:eastAsia="MS Mincho"/>
      <w:b/>
      <w:lang w:val="en-GB" w:eastAsia="en-GB"/>
    </w:rPr>
  </w:style>
  <w:style w:type="paragraph" w:customStyle="1" w:styleId="table">
    <w:name w:val="table"/>
    <w:basedOn w:val="Normal"/>
    <w:next w:val="Normal"/>
    <w:qFormat/>
    <w:rsid w:val="00CA65CA"/>
    <w:pPr>
      <w:spacing w:before="0" w:beforeAutospacing="0"/>
    </w:pPr>
    <w:rPr>
      <w:rFonts w:eastAsia="MS Mincho"/>
      <w:lang w:eastAsia="en-GB"/>
    </w:rPr>
  </w:style>
  <w:style w:type="paragraph" w:customStyle="1" w:styleId="t2">
    <w:name w:val="t2"/>
    <w:basedOn w:val="Normal"/>
    <w:qFormat/>
    <w:rsid w:val="00CA65CA"/>
    <w:pPr>
      <w:spacing w:before="0" w:beforeAutospacing="0"/>
    </w:pPr>
    <w:rPr>
      <w:rFonts w:eastAsia="MS Mincho"/>
      <w:lang w:val="en-GB" w:eastAsia="en-GB"/>
    </w:rPr>
  </w:style>
  <w:style w:type="paragraph" w:customStyle="1" w:styleId="CommentNokia">
    <w:name w:val="Comment Nokia"/>
    <w:basedOn w:val="Normal"/>
    <w:qFormat/>
    <w:rsid w:val="00CA65CA"/>
    <w:pPr>
      <w:tabs>
        <w:tab w:val="left" w:pos="360"/>
      </w:tabs>
      <w:spacing w:before="0" w:beforeAutospacing="0"/>
      <w:ind w:left="360" w:hanging="360"/>
    </w:pPr>
    <w:rPr>
      <w:rFonts w:eastAsia="MS Mincho"/>
      <w:sz w:val="22"/>
      <w:lang w:eastAsia="en-GB"/>
    </w:rPr>
  </w:style>
  <w:style w:type="paragraph" w:customStyle="1" w:styleId="Copyright">
    <w:name w:val="Copyright"/>
    <w:basedOn w:val="Normal"/>
    <w:qFormat/>
    <w:rsid w:val="00CA65CA"/>
    <w:pPr>
      <w:spacing w:before="0" w:beforeAutospacing="0"/>
    </w:pPr>
    <w:rPr>
      <w:rFonts w:ascii="Arial" w:eastAsia="MS Mincho" w:hAnsi="Arial"/>
      <w:b/>
      <w:sz w:val="16"/>
      <w:lang w:val="en-GB"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spacing w:before="0" w:beforeAutospacing="0"/>
      <w:ind w:left="567" w:hanging="283"/>
    </w:pPr>
    <w:rPr>
      <w:rFonts w:eastAsia="MS Mincho"/>
      <w:lang w:val="en-GB"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spacing w:before="0" w:beforeAutospacing="0"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spacing w:before="0" w:beforeAutospacing="0"/>
      <w:ind w:right="134"/>
      <w:jc w:val="right"/>
    </w:pPr>
    <w:rPr>
      <w:rFonts w:ascii="Arial" w:eastAsia="SimSun" w:hAnsi="Arial" w:cs="Arial"/>
      <w:sz w:val="18"/>
      <w:szCs w:val="18"/>
      <w:lang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spacing w:before="240" w:line="240" w:lineRule="exact"/>
    </w:pPr>
    <w:rPr>
      <w:rFonts w:ascii="Verdana" w:eastAsia="Batang" w:hAnsi="Verdana"/>
      <w:sz w:val="24"/>
      <w:lang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spacing w:before="0" w:beforeAutospacing="0"/>
      <w:ind w:left="400" w:hanging="400"/>
    </w:pPr>
    <w:rPr>
      <w:b/>
      <w:lang w:val="en-GB" w:eastAsia="en-GB"/>
    </w:rPr>
  </w:style>
  <w:style w:type="paragraph" w:styleId="BodyTextIndent3">
    <w:name w:val="Body Text Indent 3"/>
    <w:basedOn w:val="Normal"/>
    <w:link w:val="BodyTextIndent3Char"/>
    <w:qFormat/>
    <w:rsid w:val="00CA65CA"/>
    <w:pPr>
      <w:spacing w:before="0" w:beforeAutospacing="0"/>
      <w:ind w:left="1080"/>
    </w:pPr>
    <w:rPr>
      <w:lang w:val="en-GB"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spacing w:before="80" w:beforeAutospacing="0"/>
      <w:ind w:left="794" w:hanging="794"/>
      <w:jc w:val="both"/>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spacing w:before="0" w:beforeAutospacing="0"/>
    </w:pPr>
    <w:rPr>
      <w:rFonts w:eastAsia="MS Mincho"/>
      <w:lang w:val="en-GB"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spacing w:before="0" w:beforeAutospacing="0" w:after="240"/>
      <w:jc w:val="both"/>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spacing w:before="240" w:beforeAutospacing="0"/>
      <w:ind w:left="735" w:hanging="735"/>
      <w:outlineLvl w:val="0"/>
    </w:pPr>
    <w:rPr>
      <w:rFonts w:ascii="Arial" w:eastAsia="SimSun" w:hAnsi="Arial"/>
      <w:sz w:val="36"/>
      <w:lang w:val="en-GB"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spacing w:before="60" w:beforeAutospacing="0" w:after="60"/>
      <w:ind w:left="360" w:hanging="360"/>
      <w:jc w:val="both"/>
    </w:pPr>
    <w:rPr>
      <w:rFonts w:eastAsia="MS Mincho"/>
      <w:lang w:val="en-GB" w:eastAsia="en-GB"/>
    </w:rPr>
  </w:style>
  <w:style w:type="paragraph" w:customStyle="1" w:styleId="para">
    <w:name w:val="para"/>
    <w:basedOn w:val="Normal"/>
    <w:qFormat/>
    <w:rsid w:val="00CA65CA"/>
    <w:pPr>
      <w:spacing w:before="0" w:beforeAutospacing="0" w:after="240"/>
      <w:jc w:val="both"/>
    </w:pPr>
    <w:rPr>
      <w:rFonts w:ascii="Helvetica" w:eastAsia="SimSun" w:hAnsi="Helvetica"/>
      <w:lang w:val="en-GB" w:eastAsia="en-GB"/>
    </w:rPr>
  </w:style>
  <w:style w:type="paragraph" w:customStyle="1" w:styleId="List10">
    <w:name w:val="List1"/>
    <w:basedOn w:val="Normal"/>
    <w:qFormat/>
    <w:rsid w:val="00CA65CA"/>
    <w:pPr>
      <w:spacing w:before="120" w:beforeAutospacing="0" w:line="280" w:lineRule="atLeast"/>
      <w:ind w:left="360" w:hanging="360"/>
      <w:jc w:val="both"/>
    </w:pPr>
    <w:rPr>
      <w:rFonts w:ascii="Bookman" w:eastAsia="SimSun" w:hAnsi="Bookman"/>
      <w:lang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spacing w:before="120" w:beforeAutospacing="0"/>
      <w:jc w:val="both"/>
    </w:pPr>
    <w:rPr>
      <w:rFonts w:eastAsia="SimSun"/>
      <w:lang w:eastAsia="en-GB"/>
    </w:rPr>
  </w:style>
  <w:style w:type="paragraph" w:customStyle="1" w:styleId="centered">
    <w:name w:val="centered"/>
    <w:basedOn w:val="Normal"/>
    <w:qFormat/>
    <w:rsid w:val="00CA65CA"/>
    <w:pPr>
      <w:widowControl w:val="0"/>
      <w:spacing w:before="120" w:beforeAutospacing="0" w:line="280" w:lineRule="atLeast"/>
    </w:pPr>
    <w:rPr>
      <w:rFonts w:ascii="Bookman" w:eastAsia="SimSun" w:hAnsi="Bookman"/>
      <w:lang w:eastAsia="en-GB"/>
    </w:rPr>
  </w:style>
  <w:style w:type="paragraph" w:customStyle="1" w:styleId="References">
    <w:name w:val="References"/>
    <w:basedOn w:val="Normal"/>
    <w:qFormat/>
    <w:rsid w:val="00CA65CA"/>
    <w:pPr>
      <w:numPr>
        <w:numId w:val="15"/>
      </w:numPr>
      <w:tabs>
        <w:tab w:val="clear" w:pos="360"/>
        <w:tab w:val="num" w:pos="432"/>
      </w:tabs>
      <w:spacing w:before="0" w:beforeAutospacing="0" w:after="80"/>
      <w:ind w:left="432" w:hanging="432"/>
    </w:pPr>
    <w:rPr>
      <w:rFonts w:eastAsia="SimSun"/>
      <w:sz w:val="18"/>
      <w:lang w:eastAsia="en-GB"/>
    </w:rPr>
  </w:style>
  <w:style w:type="paragraph" w:customStyle="1" w:styleId="LightGrid-Accent31">
    <w:name w:val="Light Grid - Accent 31"/>
    <w:basedOn w:val="Normal"/>
    <w:qFormat/>
    <w:rsid w:val="00CA65CA"/>
    <w:pPr>
      <w:spacing w:before="0" w:beforeAutospacing="0"/>
      <w:ind w:left="720"/>
      <w:contextualSpacing/>
    </w:pPr>
    <w:rPr>
      <w:rFonts w:eastAsia="SimSun"/>
      <w:lang w:val="en-GB"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spacing w:before="0" w:beforeAutospacing="0"/>
      <w:ind w:left="720"/>
      <w:contextualSpacing/>
    </w:pPr>
    <w:rPr>
      <w:rFonts w:eastAsia="SimSun"/>
      <w:lang w:val="en-GB" w:eastAsia="en-GB"/>
    </w:rPr>
  </w:style>
  <w:style w:type="paragraph" w:customStyle="1" w:styleId="note0">
    <w:name w:val="note"/>
    <w:basedOn w:val="Normal"/>
    <w:qFormat/>
    <w:rsid w:val="00CA65CA"/>
    <w:pPr>
      <w:spacing w:after="100" w:afterAutospacing="1"/>
    </w:pPr>
    <w:rPr>
      <w:rFonts w:eastAsia="SimSun"/>
      <w:sz w:val="24"/>
      <w:szCs w:val="24"/>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snapToGrid w:val="0"/>
      <w:spacing w:before="0" w:beforeAutospacing="0" w:afterLines="50" w:line="264" w:lineRule="auto"/>
      <w:jc w:val="both"/>
    </w:pPr>
    <w:rPr>
      <w:rFonts w:eastAsia="Batang"/>
      <w:kern w:val="2"/>
      <w:sz w:val="22"/>
      <w:szCs w:val="24"/>
      <w:lang w:val="en-GB" w:eastAsia="en-GB"/>
    </w:rPr>
  </w:style>
  <w:style w:type="paragraph" w:customStyle="1" w:styleId="ECCParagraph">
    <w:name w:val="ECC Paragraph"/>
    <w:basedOn w:val="Normal"/>
    <w:link w:val="ECCParagraphZchn"/>
    <w:qFormat/>
    <w:rsid w:val="00CA65CA"/>
    <w:pPr>
      <w:spacing w:before="0" w:beforeAutospacing="0" w:after="240"/>
      <w:jc w:val="both"/>
    </w:pPr>
    <w:rPr>
      <w:rFonts w:ascii="Arial" w:hAnsi="Arial"/>
      <w:szCs w:val="24"/>
      <w:lang w:val="en-GB" w:eastAsia="en-GB"/>
    </w:rPr>
  </w:style>
  <w:style w:type="paragraph" w:customStyle="1" w:styleId="ECCFootnote">
    <w:name w:val="ECC Footnote"/>
    <w:basedOn w:val="Normal"/>
    <w:autoRedefine/>
    <w:uiPriority w:val="99"/>
    <w:qFormat/>
    <w:rsid w:val="00CA65CA"/>
    <w:pPr>
      <w:spacing w:before="0" w:beforeAutospacing="0"/>
      <w:ind w:left="454" w:hanging="454"/>
    </w:pPr>
    <w:rPr>
      <w:rFonts w:ascii="Arial" w:eastAsia="SimSun" w:hAnsi="Arial"/>
      <w:sz w:val="16"/>
      <w:szCs w:val="24"/>
      <w:lang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spacing w:before="0" w:beforeAutospacing="0" w:after="240"/>
      <w:ind w:left="482"/>
      <w:jc w:val="both"/>
    </w:pPr>
    <w:rPr>
      <w:rFonts w:eastAsia="SimSun"/>
      <w:sz w:val="24"/>
      <w:lang w:val="en-GB"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CA65CA"/>
    <w:pPr>
      <w:spacing w:after="100" w:afterAutospacing="1"/>
      <w:ind w:firstLine="480"/>
    </w:pPr>
    <w:rPr>
      <w:rFonts w:ascii="SimSun" w:eastAsia="SimSun" w:hAnsi="SimSun" w:cs="SimSun"/>
      <w:sz w:val="24"/>
      <w:szCs w:val="24"/>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spacing w:before="0" w:beforeAutospacing="0"/>
    </w:pPr>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snapToGrid w:val="0"/>
      <w:spacing w:after="100" w:afterAutospacing="1"/>
    </w:pPr>
    <w:rPr>
      <w:rFonts w:ascii="Arial" w:eastAsia="MS Mincho" w:hAnsi="Arial" w:cs="Arial"/>
      <w:sz w:val="18"/>
      <w:szCs w:val="18"/>
      <w:lang w:val="en-GB" w:eastAsia="en-GB"/>
    </w:rPr>
  </w:style>
  <w:style w:type="paragraph" w:customStyle="1" w:styleId="200">
    <w:name w:val="20"/>
    <w:basedOn w:val="Normal"/>
    <w:qFormat/>
    <w:rsid w:val="00CA65CA"/>
    <w:pPr>
      <w:snapToGrid w:val="0"/>
      <w:spacing w:after="100" w:afterAutospacing="1"/>
    </w:pPr>
    <w:rPr>
      <w:rFonts w:ascii="Arial" w:eastAsia="MS Mincho" w:hAnsi="Arial" w:cs="Arial"/>
      <w:b/>
      <w:bCs/>
      <w:sz w:val="18"/>
      <w:szCs w:val="18"/>
      <w:lang w:val="en-GB"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spacing w:after="100" w:afterAutospacing="1"/>
    </w:pPr>
    <w:rPr>
      <w:rFonts w:ascii="Arial" w:eastAsia="SimSun" w:hAnsi="Arial" w:cs="Arial"/>
      <w:b/>
      <w:bCs/>
      <w:sz w:val="24"/>
      <w:szCs w:val="24"/>
      <w:lang w:val="en-GB"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snapToGrid w:val="0"/>
      <w:spacing w:before="0" w:beforeAutospacing="0" w:after="120"/>
      <w:jc w:val="both"/>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spacing w:before="0" w:beforeAutospacing="0"/>
      <w:ind w:left="720"/>
      <w:contextualSpacing/>
    </w:pPr>
    <w:rPr>
      <w:lang w:val="en-GB"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spacing w:before="0" w:beforeAutospacing="0"/>
      <w:ind w:left="720"/>
    </w:pPr>
    <w:rPr>
      <w:rFonts w:eastAsia="DengXian"/>
      <w:lang w:val="en-GB"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spacing w:before="0" w:beforeAutospacing="0" w:after="200" w:line="276" w:lineRule="auto"/>
      <w:ind w:left="720"/>
      <w:contextualSpacing/>
    </w:pPr>
    <w:rPr>
      <w:rFonts w:ascii="Calibri" w:eastAsia="Calibri" w:hAnsi="Calibri"/>
      <w:sz w:val="22"/>
      <w:szCs w:val="22"/>
      <w:lang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CA65CA"/>
    <w:pPr>
      <w:spacing w:before="0" w:beforeAutospacing="0"/>
      <w:ind w:left="400" w:hanging="400"/>
    </w:pPr>
    <w:rPr>
      <w:rFonts w:eastAsia="MS Mincho"/>
      <w:b/>
      <w:lang w:val="en-GB"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spacing w:before="0" w:beforeAutospacing="0"/>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spacing w:before="0" w:beforeAutospacing="0"/>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4">
    <w:name w:val="xl24"/>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30">
    <w:name w:val="xl30"/>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spacing w:before="0" w:beforeAutospacing="0"/>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spacing w:before="0" w:beforeAutospacing="0"/>
    </w:pPr>
    <w:rPr>
      <w:lang w:val="en-GB"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spacing w:before="0" w:beforeAutospacing="0"/>
    </w:pPr>
    <w:rPr>
      <w:lang w:val="en-GB"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spacing w:before="0" w:beforeAutospacing="0"/>
      <w:ind w:firstLine="284"/>
    </w:pPr>
    <w:rPr>
      <w:rFonts w:eastAsia="MS Mincho"/>
      <w:lang w:val="en-GB"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spacing w:before="0" w:beforeAutospacing="0"/>
    </w:pPr>
    <w:rPr>
      <w:lang w:val="en-GB"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spacing w:before="60" w:beforeAutospacing="0" w:after="60"/>
    </w:pPr>
    <w:rPr>
      <w:rFonts w:ascii="Bookman Old Style"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spacing w:before="0" w:beforeAutospacing="0"/>
    </w:pPr>
    <w:rPr>
      <w:rFonts w:ascii="IMHNGF+BookmanOldStyle" w:hAnsi="IMHNGF+BookmanOldStyle"/>
      <w:sz w:val="24"/>
      <w:szCs w:val="24"/>
      <w:lang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spacing w:before="0" w:beforeAutospacing="0"/>
    </w:pPr>
    <w:rPr>
      <w:rFonts w:ascii="Arial" w:hAnsi="Arial" w:cs="Arial"/>
      <w:sz w:val="18"/>
      <w:szCs w:val="18"/>
    </w:rPr>
  </w:style>
  <w:style w:type="paragraph" w:customStyle="1" w:styleId="tal00">
    <w:name w:val="tal0"/>
    <w:basedOn w:val="Normal"/>
    <w:qFormat/>
    <w:rsid w:val="00CA65CA"/>
    <w:pPr>
      <w:spacing w:before="0" w:beforeAutospacing="0"/>
    </w:pPr>
    <w:rPr>
      <w:rFonts w:ascii="Arial" w:hAnsi="Arial" w:cs="Arial"/>
      <w:sz w:val="18"/>
      <w:szCs w:val="18"/>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spacing w:before="0" w:beforeAutospacing="0"/>
    </w:pPr>
    <w:rPr>
      <w:rFonts w:ascii="Courier New" w:eastAsia="MS Mincho" w:hAnsi="Courier New"/>
      <w:lang w:val="en-GB"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spacing w:before="0" w:beforeAutospacing="0"/>
      <w:ind w:leftChars="400" w:left="400"/>
    </w:pPr>
    <w:rPr>
      <w:sz w:val="24"/>
      <w:szCs w:val="24"/>
      <w:lang w:eastAsia="en-GB"/>
    </w:rPr>
  </w:style>
  <w:style w:type="paragraph" w:customStyle="1" w:styleId="no0">
    <w:name w:val="no"/>
    <w:basedOn w:val="Normal"/>
    <w:qFormat/>
    <w:rsid w:val="00CA65CA"/>
    <w:pPr>
      <w:spacing w:before="0" w:beforeAutospacing="0"/>
      <w:ind w:left="1135" w:hanging="851"/>
    </w:pPr>
    <w:rPr>
      <w:lang w:eastAsia="en-GB"/>
    </w:rPr>
  </w:style>
  <w:style w:type="paragraph" w:customStyle="1" w:styleId="talcharchar0">
    <w:name w:val="talcharchar"/>
    <w:basedOn w:val="Normal"/>
    <w:qFormat/>
    <w:rsid w:val="00CA65CA"/>
    <w:pPr>
      <w:spacing w:after="100" w:afterAutospacing="1"/>
    </w:pPr>
    <w:rPr>
      <w:rFonts w:eastAsia="Calibri"/>
      <w:sz w:val="24"/>
      <w:szCs w:val="24"/>
      <w:lang w:val="en-GB" w:eastAsia="en-GB"/>
    </w:rPr>
  </w:style>
  <w:style w:type="paragraph" w:customStyle="1" w:styleId="tal1">
    <w:name w:val="tal"/>
    <w:basedOn w:val="Normal"/>
    <w:qFormat/>
    <w:rsid w:val="00CA65CA"/>
    <w:pPr>
      <w:spacing w:after="100" w:afterAutospacing="1"/>
    </w:pPr>
    <w:rPr>
      <w:rFonts w:eastAsia="Calibri"/>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spacing w:before="60" w:beforeAutospacing="0" w:after="60"/>
    </w:pPr>
    <w:rPr>
      <w:rFonts w:ascii="Courier New" w:hAnsi="Courier New"/>
      <w:lang w:val="en-GB" w:eastAsia="en-GB"/>
    </w:rPr>
  </w:style>
  <w:style w:type="paragraph" w:customStyle="1" w:styleId="a7">
    <w:name w:val="標準番号"/>
    <w:basedOn w:val="Normal"/>
    <w:qFormat/>
    <w:rsid w:val="00CA65CA"/>
    <w:pPr>
      <w:widowControl w:val="0"/>
      <w:tabs>
        <w:tab w:val="num" w:pos="420"/>
      </w:tabs>
      <w:spacing w:before="0" w:beforeAutospacing="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CA65CA"/>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spacing w:before="0" w:beforeAutospacing="0"/>
      <w:ind w:firstLineChars="200" w:firstLine="420"/>
    </w:pPr>
    <w:rPr>
      <w:lang w:val="en-GB" w:eastAsia="en-GB"/>
    </w:rPr>
  </w:style>
  <w:style w:type="paragraph" w:customStyle="1" w:styleId="19">
    <w:name w:val="列出段落1"/>
    <w:basedOn w:val="Normal"/>
    <w:qFormat/>
    <w:rsid w:val="00CA65CA"/>
    <w:pPr>
      <w:spacing w:before="0" w:beforeAutospacing="0"/>
      <w:ind w:firstLineChars="200" w:firstLine="420"/>
    </w:pPr>
    <w:rPr>
      <w:lang w:val="en-GB"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CA65CA"/>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CA65CA"/>
    <w:pPr>
      <w:spacing w:before="0" w:beforeAutospacing="0"/>
      <w:ind w:left="851" w:hanging="284"/>
    </w:pPr>
    <w:rPr>
      <w:rFonts w:eastAsia="MS PGothic"/>
      <w:lang w:val="en-GB"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spacing w:before="240" w:beforeAutospacing="0" w:after="120"/>
    </w:pPr>
    <w:rPr>
      <w:rFonts w:ascii="Arial" w:eastAsia="MS PGothic" w:hAnsi="Arial" w:cs="Mangal"/>
      <w:sz w:val="28"/>
      <w:szCs w:val="28"/>
      <w:lang w:val="en-GB" w:eastAsia="ar-SA"/>
    </w:rPr>
  </w:style>
  <w:style w:type="paragraph" w:customStyle="1" w:styleId="ad">
    <w:name w:val="図表番号"/>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ae">
    <w:name w:val="索引"/>
    <w:basedOn w:val="Normal"/>
    <w:qFormat/>
    <w:rsid w:val="00CA65CA"/>
    <w:pPr>
      <w:suppressLineNumbers/>
      <w:suppressAutoHyphens/>
      <w:spacing w:before="0" w:beforeAutospacing="0"/>
    </w:pPr>
    <w:rPr>
      <w:rFonts w:eastAsia="MS Mincho" w:cs="Mangal"/>
      <w:lang w:val="en-GB"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spacing w:before="0" w:beforeAutospacing="0"/>
    </w:pPr>
    <w:rPr>
      <w:rFonts w:eastAsia="MS Mincho" w:cs="CG Times (WN)"/>
      <w:lang w:val="en-GB"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CA65CA"/>
    <w:pPr>
      <w:suppressAutoHyphens/>
      <w:spacing w:before="120" w:beforeAutospacing="0" w:after="120"/>
    </w:pPr>
    <w:rPr>
      <w:rFonts w:eastAsia="MS Mincho" w:cs="CG Times (WN)"/>
      <w:b/>
      <w:lang w:val="en-GB" w:eastAsia="ar-SA"/>
    </w:rPr>
  </w:style>
  <w:style w:type="paragraph" w:customStyle="1" w:styleId="af4">
    <w:name w:val="書式なし"/>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8">
    <w:name w:val="本文 2"/>
    <w:basedOn w:val="Normal"/>
    <w:qFormat/>
    <w:rsid w:val="00CA65CA"/>
    <w:pPr>
      <w:suppressAutoHyphens/>
      <w:spacing w:before="0" w:beforeAutospacing="0" w:after="120"/>
    </w:pPr>
    <w:rPr>
      <w:rFonts w:eastAsia="MS Mincho" w:cs="CG Times (WN)"/>
      <w:lang w:val="en-GB" w:eastAsia="ar-SA"/>
    </w:rPr>
  </w:style>
  <w:style w:type="paragraph" w:customStyle="1" w:styleId="35">
    <w:name w:val="本文 3"/>
    <w:basedOn w:val="Normal"/>
    <w:qFormat/>
    <w:rsid w:val="00CA65CA"/>
    <w:pPr>
      <w:suppressAutoHyphens/>
      <w:spacing w:before="0" w:beforeAutospacing="0" w:after="120"/>
    </w:pPr>
    <w:rPr>
      <w:rFonts w:eastAsia="MS Mincho" w:cs="CG Times (WN)"/>
      <w:lang w:val="en-GB" w:eastAsia="ar-SA"/>
    </w:rPr>
  </w:style>
  <w:style w:type="paragraph" w:customStyle="1" w:styleId="Web">
    <w:name w:val="標準 (Web)"/>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9">
    <w:name w:val="本文インデント 2"/>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af5">
    <w:name w:val="標準インデント"/>
    <w:basedOn w:val="Normal"/>
    <w:qFormat/>
    <w:rsid w:val="00CA65CA"/>
    <w:pPr>
      <w:suppressAutoHyphens/>
      <w:spacing w:before="0" w:beforeAutospacing="0"/>
      <w:ind w:left="708"/>
    </w:pPr>
    <w:rPr>
      <w:rFonts w:eastAsia="MS Mincho" w:cs="CG Times (WN)"/>
      <w:lang w:val="en-GB" w:eastAsia="ar-SA"/>
    </w:rPr>
  </w:style>
  <w:style w:type="paragraph" w:customStyle="1" w:styleId="af6">
    <w:name w:val="記"/>
    <w:basedOn w:val="Normal"/>
    <w:next w:val="Normal"/>
    <w:qFormat/>
    <w:rsid w:val="00CA65CA"/>
    <w:pPr>
      <w:suppressAutoHyphens/>
      <w:spacing w:before="0" w:beforeAutospacing="0"/>
    </w:pPr>
    <w:rPr>
      <w:rFonts w:eastAsia="MS Mincho" w:cs="CG Times (WN)"/>
      <w:lang w:val="en-GB" w:eastAsia="ar-SA"/>
    </w:rPr>
  </w:style>
  <w:style w:type="paragraph" w:customStyle="1" w:styleId="HTML">
    <w:name w:val="HTML 書式付き"/>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af7">
    <w:name w:val="表の内容"/>
    <w:basedOn w:val="Normal"/>
    <w:qFormat/>
    <w:rsid w:val="00CA65CA"/>
    <w:pPr>
      <w:suppressLineNumbers/>
      <w:suppressAutoHyphens/>
      <w:spacing w:before="0" w:beforeAutospacing="0"/>
    </w:pPr>
    <w:rPr>
      <w:rFonts w:eastAsia="MS Mincho" w:cs="CG Times (WN)"/>
      <w:lang w:val="en-GB"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CA65CA"/>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CA65CA"/>
    <w:pPr>
      <w:suppressAutoHyphens/>
      <w:spacing w:before="0" w:beforeAutospacing="0"/>
    </w:pPr>
    <w:rPr>
      <w:rFonts w:eastAsia="MS Mincho"/>
      <w:lang w:val="en-GB" w:eastAsia="ar-SA"/>
    </w:rPr>
  </w:style>
  <w:style w:type="paragraph" w:customStyle="1" w:styleId="List31">
    <w:name w:val="List 31"/>
    <w:basedOn w:val="Normal"/>
    <w:qFormat/>
    <w:rsid w:val="00CA65CA"/>
    <w:pPr>
      <w:suppressAutoHyphens/>
      <w:spacing w:before="0" w:beforeAutospacing="0"/>
      <w:ind w:left="849" w:hanging="283"/>
    </w:pPr>
    <w:rPr>
      <w:rFonts w:eastAsia="MS Mincho"/>
      <w:lang w:val="en-GB"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spacing w:before="0" w:beforeAutospacing="0" w:after="120"/>
    </w:pPr>
    <w:rPr>
      <w:rFonts w:eastAsia="MS Mincho"/>
      <w:lang w:val="en-GB" w:eastAsia="ar-SA"/>
    </w:rPr>
  </w:style>
  <w:style w:type="paragraph" w:customStyle="1" w:styleId="BodyText31">
    <w:name w:val="Body Text 31"/>
    <w:basedOn w:val="Normal"/>
    <w:qFormat/>
    <w:rsid w:val="00CA65CA"/>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CA65CA"/>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CA65CA"/>
    <w:pPr>
      <w:suppressAutoHyphens/>
      <w:spacing w:before="0" w:beforeAutospacing="0"/>
    </w:pPr>
    <w:rPr>
      <w:rFonts w:eastAsia="MS Mincho"/>
      <w:lang w:val="en-GB"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Cell">
    <w:name w:val="Cell"/>
    <w:basedOn w:val="Normal"/>
    <w:qFormat/>
    <w:rsid w:val="00CA65CA"/>
    <w:pPr>
      <w:spacing w:before="0" w:beforeAutospacing="0" w:line="240" w:lineRule="exact"/>
    </w:pPr>
    <w:rPr>
      <w:sz w:val="16"/>
      <w:lang w:eastAsia="en-GB"/>
    </w:rPr>
  </w:style>
  <w:style w:type="paragraph" w:customStyle="1" w:styleId="h61">
    <w:name w:val="h6"/>
    <w:basedOn w:val="Normal"/>
    <w:qFormat/>
    <w:rsid w:val="00CA65CA"/>
    <w:pPr>
      <w:spacing w:after="100" w:afterAutospacing="1"/>
    </w:pPr>
    <w:rPr>
      <w:sz w:val="24"/>
      <w:szCs w:val="24"/>
      <w:lang w:eastAsia="en-GB"/>
    </w:rPr>
  </w:style>
  <w:style w:type="paragraph" w:customStyle="1" w:styleId="tah0">
    <w:name w:val="tah"/>
    <w:basedOn w:val="Normal"/>
    <w:qFormat/>
    <w:rsid w:val="00CA65CA"/>
    <w:pPr>
      <w:spacing w:before="0" w:beforeAutospacing="0"/>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spacing w:before="0" w:beforeAutospacing="0"/>
      <w:ind w:left="2560" w:hanging="357"/>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spacing w:before="0" w:beforeAutospacing="0"/>
      <w:ind w:left="720"/>
      <w:contextualSpacing/>
    </w:pPr>
    <w:rPr>
      <w:lang w:val="en-GB"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spacing w:before="0" w:beforeAutospacing="0"/>
    </w:pPr>
    <w:rPr>
      <w:rFonts w:eastAsia="MS Mincho" w:cs="CG Times (WN)"/>
      <w:lang w:val="en-GB"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1f2">
    <w:name w:val="書式なし1"/>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CA65CA"/>
    <w:pPr>
      <w:suppressAutoHyphens/>
      <w:spacing w:before="0" w:beforeAutospacing="0" w:after="120"/>
    </w:pPr>
    <w:rPr>
      <w:rFonts w:eastAsia="MS Mincho" w:cs="CG Times (WN)"/>
      <w:lang w:val="en-GB" w:eastAsia="ar-SA"/>
    </w:rPr>
  </w:style>
  <w:style w:type="paragraph" w:customStyle="1" w:styleId="312">
    <w:name w:val="本文 31"/>
    <w:basedOn w:val="Normal"/>
    <w:qFormat/>
    <w:rsid w:val="00CA65CA"/>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1f3">
    <w:name w:val="標準インデント1"/>
    <w:basedOn w:val="Normal"/>
    <w:qFormat/>
    <w:rsid w:val="00CA65CA"/>
    <w:pPr>
      <w:suppressAutoHyphens/>
      <w:spacing w:before="0" w:beforeAutospacing="0"/>
      <w:ind w:left="708"/>
    </w:pPr>
    <w:rPr>
      <w:rFonts w:eastAsia="MS Mincho" w:cs="CG Times (WN)"/>
      <w:lang w:val="en-GB" w:eastAsia="ar-SA"/>
    </w:rPr>
  </w:style>
  <w:style w:type="paragraph" w:customStyle="1" w:styleId="1f4">
    <w:name w:val="記1"/>
    <w:basedOn w:val="Normal"/>
    <w:next w:val="Normal"/>
    <w:qFormat/>
    <w:rsid w:val="00CA65CA"/>
    <w:pPr>
      <w:suppressAutoHyphens/>
      <w:spacing w:before="0" w:beforeAutospacing="0"/>
    </w:pPr>
    <w:rPr>
      <w:rFonts w:eastAsia="MS Mincho" w:cs="CG Times (WN)"/>
      <w:lang w:val="en-GB" w:eastAsia="ar-SA"/>
    </w:rPr>
  </w:style>
  <w:style w:type="paragraph" w:customStyle="1" w:styleId="HTML1">
    <w:name w:val="HTML 書式付き1"/>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spacing w:before="120" w:beforeAutospacing="0" w:after="120"/>
    </w:pPr>
    <w:rPr>
      <w:rFonts w:eastAsia="MS Mincho"/>
      <w:b/>
      <w:lang w:val="en-GB" w:eastAsia="en-GB"/>
    </w:rPr>
  </w:style>
  <w:style w:type="paragraph" w:customStyle="1" w:styleId="1f6">
    <w:name w:val="图表目录1"/>
    <w:basedOn w:val="Normal"/>
    <w:next w:val="Normal"/>
    <w:qFormat/>
    <w:rsid w:val="00CA65CA"/>
    <w:pPr>
      <w:spacing w:before="0" w:beforeAutospacing="0"/>
      <w:ind w:left="400" w:hanging="400"/>
    </w:pPr>
    <w:rPr>
      <w:rFonts w:eastAsia="MS Mincho"/>
      <w:b/>
      <w:lang w:val="en-GB"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spacing w:before="0" w:beforeAutospacing="0"/>
      <w:jc w:val="both"/>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spacing w:after="100" w:afterAutospacing="1"/>
    </w:pPr>
    <w:rPr>
      <w:rFonts w:ascii="Arial" w:eastAsia="Gulim" w:hAnsi="Arial" w:cs="Arial"/>
      <w:b/>
      <w:bCs/>
      <w:sz w:val="18"/>
      <w:szCs w:val="18"/>
      <w:lang w:eastAsia="en-GB"/>
    </w:rPr>
  </w:style>
  <w:style w:type="paragraph" w:customStyle="1" w:styleId="font6">
    <w:name w:val="font6"/>
    <w:basedOn w:val="Normal"/>
    <w:qFormat/>
    <w:rsid w:val="00CA65CA"/>
    <w:pPr>
      <w:spacing w:after="100" w:afterAutospacing="1"/>
    </w:pPr>
    <w:rPr>
      <w:rFonts w:ascii="Arial" w:eastAsia="Gulim" w:hAnsi="Arial" w:cs="Arial"/>
      <w:sz w:val="18"/>
      <w:szCs w:val="18"/>
      <w:lang w:eastAsia="en-GB"/>
    </w:rPr>
  </w:style>
  <w:style w:type="paragraph" w:customStyle="1" w:styleId="font7">
    <w:name w:val="font7"/>
    <w:basedOn w:val="Normal"/>
    <w:qFormat/>
    <w:rsid w:val="00CA65CA"/>
    <w:pPr>
      <w:spacing w:after="100" w:afterAutospacing="1"/>
    </w:pPr>
    <w:rPr>
      <w:rFonts w:ascii="Arial" w:eastAsia="Gulim" w:hAnsi="Arial" w:cs="Arial"/>
      <w:sz w:val="16"/>
      <w:szCs w:val="16"/>
      <w:lang w:eastAsia="en-GB"/>
    </w:rPr>
  </w:style>
  <w:style w:type="paragraph" w:customStyle="1" w:styleId="font8">
    <w:name w:val="font8"/>
    <w:basedOn w:val="Normal"/>
    <w:qFormat/>
    <w:rsid w:val="00CA65CA"/>
    <w:pPr>
      <w:spacing w:after="100" w:afterAutospacing="1"/>
    </w:pPr>
    <w:rPr>
      <w:rFonts w:ascii="Malgun Gothic" w:eastAsia="Malgun Gothic" w:hAnsi="Malgun Gothic" w:cs="Gulim"/>
      <w:sz w:val="16"/>
      <w:szCs w:val="16"/>
      <w:lang w:eastAsia="en-GB"/>
    </w:rPr>
  </w:style>
  <w:style w:type="paragraph" w:customStyle="1" w:styleId="xl65">
    <w:name w:val="xl65"/>
    <w:basedOn w:val="Normal"/>
    <w:qFormat/>
    <w:rsid w:val="00CA65CA"/>
    <w:pPr>
      <w:pBdr>
        <w:righ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66">
    <w:name w:val="xl66"/>
    <w:basedOn w:val="Normal"/>
    <w:qFormat/>
    <w:rsid w:val="00CA65CA"/>
    <w:pPr>
      <w:pBdr>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67">
    <w:name w:val="xl67"/>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68">
    <w:name w:val="xl68"/>
    <w:basedOn w:val="Normal"/>
    <w:qFormat/>
    <w:rsid w:val="00CA65CA"/>
    <w:pPr>
      <w:pBdr>
        <w:left w:val="single" w:sz="8" w:space="0" w:color="auto"/>
        <w:bottom w:val="single" w:sz="8" w:space="0" w:color="auto"/>
      </w:pBdr>
      <w:spacing w:after="100" w:afterAutospacing="1"/>
      <w:textAlignment w:val="center"/>
    </w:pPr>
    <w:rPr>
      <w:rFonts w:ascii="Arial" w:eastAsia="Gulim" w:hAnsi="Arial" w:cs="Arial"/>
      <w:sz w:val="16"/>
      <w:szCs w:val="16"/>
      <w:lang w:eastAsia="en-GB"/>
    </w:rPr>
  </w:style>
  <w:style w:type="paragraph" w:customStyle="1" w:styleId="xl69">
    <w:name w:val="xl69"/>
    <w:basedOn w:val="Normal"/>
    <w:qFormat/>
    <w:rsid w:val="00CA65CA"/>
    <w:pPr>
      <w:pBdr>
        <w:bottom w:val="single" w:sz="8" w:space="0" w:color="auto"/>
      </w:pBdr>
      <w:spacing w:after="100" w:afterAutospacing="1"/>
      <w:textAlignment w:val="center"/>
    </w:pPr>
    <w:rPr>
      <w:rFonts w:ascii="Arial" w:eastAsia="Gulim" w:hAnsi="Arial" w:cs="Arial"/>
      <w:sz w:val="16"/>
      <w:szCs w:val="16"/>
      <w:lang w:eastAsia="en-GB"/>
    </w:rPr>
  </w:style>
  <w:style w:type="paragraph" w:customStyle="1" w:styleId="xl70">
    <w:name w:val="xl70"/>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71">
    <w:name w:val="xl71"/>
    <w:basedOn w:val="Normal"/>
    <w:qFormat/>
    <w:rsid w:val="00CA65CA"/>
    <w:pPr>
      <w:pBdr>
        <w:right w:val="single" w:sz="8" w:space="0" w:color="auto"/>
      </w:pBdr>
      <w:spacing w:after="100" w:afterAutospacing="1"/>
      <w:textAlignment w:val="center"/>
    </w:pPr>
    <w:rPr>
      <w:rFonts w:ascii="Arial" w:eastAsia="Gulim" w:hAnsi="Arial" w:cs="Arial"/>
      <w:sz w:val="18"/>
      <w:szCs w:val="18"/>
      <w:lang w:eastAsia="en-GB"/>
    </w:rPr>
  </w:style>
  <w:style w:type="paragraph" w:customStyle="1" w:styleId="xl72">
    <w:name w:val="xl72"/>
    <w:basedOn w:val="Normal"/>
    <w:qFormat/>
    <w:rsid w:val="00CA65CA"/>
    <w:pPr>
      <w:pBdr>
        <w:top w:val="single" w:sz="8" w:space="0" w:color="auto"/>
        <w:left w:val="single" w:sz="8" w:space="0" w:color="auto"/>
      </w:pBdr>
      <w:spacing w:after="100" w:afterAutospacing="1"/>
      <w:textAlignment w:val="center"/>
    </w:pPr>
    <w:rPr>
      <w:rFonts w:ascii="Arial" w:eastAsia="Gulim" w:hAnsi="Arial" w:cs="Arial"/>
      <w:sz w:val="16"/>
      <w:szCs w:val="16"/>
      <w:lang w:eastAsia="en-GB"/>
    </w:rPr>
  </w:style>
  <w:style w:type="paragraph" w:customStyle="1" w:styleId="xl73">
    <w:name w:val="xl73"/>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8">
    <w:name w:val="xl78"/>
    <w:basedOn w:val="Normal"/>
    <w:qFormat/>
    <w:rsid w:val="00CA65CA"/>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79">
    <w:name w:val="xl79"/>
    <w:basedOn w:val="Normal"/>
    <w:qFormat/>
    <w:rsid w:val="00CA65CA"/>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81">
    <w:name w:val="xl81"/>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82">
    <w:name w:val="xl82"/>
    <w:basedOn w:val="Normal"/>
    <w:qFormat/>
    <w:rsid w:val="00CA65CA"/>
    <w:pPr>
      <w:pBdr>
        <w:bottom w:val="single" w:sz="8" w:space="0" w:color="auto"/>
        <w:right w:val="single" w:sz="8" w:space="0" w:color="auto"/>
      </w:pBdr>
      <w:spacing w:after="100" w:afterAutospacing="1"/>
      <w:jc w:val="both"/>
      <w:textAlignment w:val="center"/>
    </w:pPr>
    <w:rPr>
      <w:rFonts w:ascii="Gulim" w:eastAsia="Gulim" w:hAnsi="Gulim" w:cs="Gulim"/>
      <w:lang w:eastAsia="en-GB"/>
    </w:rPr>
  </w:style>
  <w:style w:type="paragraph" w:customStyle="1" w:styleId="xl83">
    <w:name w:val="xl83"/>
    <w:basedOn w:val="Normal"/>
    <w:qFormat/>
    <w:rsid w:val="00CA65CA"/>
    <w:pPr>
      <w:pBdr>
        <w:bottom w:val="single" w:sz="8" w:space="0" w:color="auto"/>
        <w:right w:val="single" w:sz="8" w:space="0" w:color="auto"/>
      </w:pBdr>
      <w:spacing w:after="100" w:afterAutospacing="1"/>
      <w:jc w:val="both"/>
      <w:textAlignment w:val="center"/>
    </w:pPr>
    <w:rPr>
      <w:rFonts w:ascii="Gulim" w:eastAsia="Gulim" w:hAnsi="Gulim" w:cs="Gulim"/>
      <w:b/>
      <w:bCs/>
      <w:lang w:eastAsia="en-GB"/>
    </w:rPr>
  </w:style>
  <w:style w:type="paragraph" w:customStyle="1" w:styleId="xl84">
    <w:name w:val="xl84"/>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8"/>
      <w:szCs w:val="18"/>
      <w:lang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en-GB"/>
    </w:rPr>
  </w:style>
  <w:style w:type="paragraph" w:customStyle="1" w:styleId="xl86">
    <w:name w:val="xl86"/>
    <w:basedOn w:val="Normal"/>
    <w:qFormat/>
    <w:rsid w:val="00CA65CA"/>
    <w:pPr>
      <w:pBdr>
        <w:bottom w:val="single" w:sz="8" w:space="0" w:color="auto"/>
        <w:right w:val="single" w:sz="8" w:space="0" w:color="auto"/>
      </w:pBdr>
      <w:spacing w:after="100" w:afterAutospacing="1"/>
      <w:textAlignment w:val="center"/>
    </w:pPr>
    <w:rPr>
      <w:rFonts w:ascii="Gulim" w:eastAsia="Gulim" w:hAnsi="Gulim" w:cs="Gulim"/>
      <w:sz w:val="16"/>
      <w:szCs w:val="16"/>
      <w:lang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en-GB"/>
    </w:rPr>
  </w:style>
  <w:style w:type="paragraph" w:customStyle="1" w:styleId="xl89">
    <w:name w:val="xl89"/>
    <w:basedOn w:val="Normal"/>
    <w:qFormat/>
    <w:rsid w:val="00CA65CA"/>
    <w:pPr>
      <w:pBdr>
        <w:right w:val="single" w:sz="8" w:space="0" w:color="auto"/>
      </w:pBdr>
      <w:spacing w:after="100" w:afterAutospacing="1"/>
      <w:jc w:val="both"/>
      <w:textAlignment w:val="center"/>
    </w:pPr>
    <w:rPr>
      <w:rFonts w:ascii="Arial" w:eastAsia="Gulim" w:hAnsi="Arial" w:cs="Arial"/>
      <w:sz w:val="16"/>
      <w:szCs w:val="16"/>
      <w:lang w:eastAsia="en-GB"/>
    </w:rPr>
  </w:style>
  <w:style w:type="paragraph" w:customStyle="1" w:styleId="xl90">
    <w:name w:val="xl90"/>
    <w:basedOn w:val="Normal"/>
    <w:qFormat/>
    <w:rsid w:val="00CA65CA"/>
    <w:pPr>
      <w:pBdr>
        <w:bottom w:val="single" w:sz="8" w:space="0" w:color="auto"/>
        <w:right w:val="single" w:sz="8" w:space="0" w:color="auto"/>
      </w:pBdr>
      <w:spacing w:after="100" w:afterAutospacing="1"/>
      <w:textAlignment w:val="top"/>
    </w:pPr>
    <w:rPr>
      <w:rFonts w:ascii="Gulim" w:eastAsia="Gulim" w:hAnsi="Gulim" w:cs="Gulim"/>
      <w:sz w:val="24"/>
      <w:szCs w:val="24"/>
      <w:lang w:eastAsia="en-GB"/>
    </w:rPr>
  </w:style>
  <w:style w:type="paragraph" w:customStyle="1" w:styleId="xl91">
    <w:name w:val="xl91"/>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spacing w:after="100" w:afterAutospacing="1"/>
      <w:textAlignment w:val="center"/>
    </w:pPr>
    <w:rPr>
      <w:rFonts w:ascii="Arial" w:eastAsia="Gulim" w:hAnsi="Arial" w:cs="Arial"/>
      <w:b/>
      <w:bCs/>
      <w:sz w:val="18"/>
      <w:szCs w:val="18"/>
      <w:lang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b/>
      <w:bCs/>
      <w:sz w:val="18"/>
      <w:szCs w:val="18"/>
      <w:lang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5">
    <w:name w:val="xl105"/>
    <w:basedOn w:val="Normal"/>
    <w:qFormat/>
    <w:rsid w:val="00CA65CA"/>
    <w:pPr>
      <w:pBdr>
        <w:top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spacing w:before="0" w:beforeAutospacing="0"/>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spacing w:before="120" w:beforeAutospacing="0" w:after="120"/>
    </w:pPr>
    <w:rPr>
      <w:rFonts w:eastAsia="MS Mincho"/>
      <w:b/>
      <w:lang w:val="en-GB" w:eastAsia="en-GB"/>
    </w:rPr>
  </w:style>
  <w:style w:type="paragraph" w:customStyle="1" w:styleId="1fb">
    <w:name w:val="圖表目錄1"/>
    <w:basedOn w:val="Normal"/>
    <w:next w:val="Normal"/>
    <w:qFormat/>
    <w:rsid w:val="00CA65CA"/>
    <w:pPr>
      <w:spacing w:before="0" w:beforeAutospacing="0"/>
      <w:ind w:left="400" w:hanging="400"/>
    </w:pPr>
    <w:rPr>
      <w:rFonts w:eastAsia="MS Mincho"/>
      <w:b/>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spacing w:before="120" w:beforeAutospacing="0" w:after="120"/>
    </w:pPr>
    <w:rPr>
      <w:rFonts w:eastAsia="MS Mincho"/>
      <w:b/>
      <w:lang w:val="en-GB" w:eastAsia="en-GB"/>
    </w:rPr>
  </w:style>
  <w:style w:type="paragraph" w:customStyle="1" w:styleId="Abbildungsverzeichnis1">
    <w:name w:val="Abbildungsverzeichnis1"/>
    <w:basedOn w:val="Normal"/>
    <w:next w:val="Normal"/>
    <w:qFormat/>
    <w:rsid w:val="00CA65CA"/>
    <w:pPr>
      <w:spacing w:before="0" w:beforeAutospacing="0"/>
      <w:ind w:left="400" w:hanging="400"/>
    </w:pPr>
    <w:rPr>
      <w:rFonts w:eastAsia="MS Mincho"/>
      <w:b/>
      <w:lang w:val="en-GB"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spacing w:before="0" w:beforeAutospacing="0"/>
      <w:ind w:left="720" w:hanging="360"/>
    </w:pPr>
    <w:rPr>
      <w:lang w:val="en-GB" w:eastAsia="en-GB"/>
    </w:rPr>
  </w:style>
  <w:style w:type="paragraph" w:customStyle="1" w:styleId="Tadc">
    <w:name w:val="Tadc"/>
    <w:basedOn w:val="Normal"/>
    <w:qFormat/>
    <w:rsid w:val="00CA65CA"/>
    <w:pPr>
      <w:spacing w:before="0" w:beforeAutospacing="0"/>
    </w:pPr>
    <w:rPr>
      <w:rFonts w:cs="v4.2.0"/>
      <w:lang w:val="en-GB"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spacing w:before="0" w:beforeAutospacing="0"/>
    </w:pPr>
    <w:rPr>
      <w:rFonts w:ascii="Arial" w:hAnsi="Arial" w:cs="Arial"/>
      <w:b/>
      <w:lang w:val="en-GB"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snapToGrid w:val="0"/>
      <w:spacing w:after="100" w:afterAutospacing="1"/>
      <w:ind w:left="1364" w:hanging="360"/>
    </w:pPr>
    <w:rPr>
      <w:rFonts w:ascii="Arial" w:hAnsi="Arial" w:cs="Arial"/>
      <w:sz w:val="18"/>
      <w:szCs w:val="18"/>
    </w:rPr>
  </w:style>
  <w:style w:type="paragraph" w:customStyle="1" w:styleId="TableDescription">
    <w:name w:val="Table Description"/>
    <w:basedOn w:val="Normal"/>
    <w:next w:val="Normal"/>
    <w:link w:val="TableDescriptionChar"/>
    <w:qFormat/>
    <w:rsid w:val="00CA65CA"/>
    <w:pPr>
      <w:topLinePunct/>
      <w:snapToGrid w:val="0"/>
      <w:spacing w:before="320" w:beforeAutospacing="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spacing w:before="0" w:beforeAutospacing="0" w:after="120"/>
    </w:pPr>
    <w:rPr>
      <w:rFonts w:eastAsia="MS Mincho" w:cs="CG Times (WN)"/>
      <w:lang w:val="en-GB" w:eastAsia="ar-SA"/>
    </w:rPr>
  </w:style>
  <w:style w:type="paragraph" w:customStyle="1" w:styleId="320">
    <w:name w:val="本文 32"/>
    <w:basedOn w:val="Normal"/>
    <w:qFormat/>
    <w:rsid w:val="00CA65CA"/>
    <w:pPr>
      <w:suppressAutoHyphens/>
      <w:spacing w:before="0" w:beforeAutospacing="0" w:after="120"/>
    </w:pPr>
    <w:rPr>
      <w:rFonts w:eastAsia="MS Mincho" w:cs="CG Times (WN)"/>
      <w:lang w:val="en-GB"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spacing w:before="0" w:beforeAutospacing="0"/>
    </w:pPr>
    <w:rPr>
      <w:rFonts w:ascii="Tahoma" w:eastAsia="MS Mincho" w:hAnsi="Tahoma" w:cs="Tahoma"/>
      <w:sz w:val="16"/>
      <w:szCs w:val="16"/>
      <w:lang w:val="en-GB"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spacing w:before="0" w:beforeAutospacing="0"/>
    </w:pPr>
    <w:rPr>
      <w:rFonts w:eastAsia="MS Mincho" w:cs="CG Times (WN)"/>
      <w:lang w:val="en-GB"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2f5">
    <w:name w:val="書式なし2"/>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2f6">
    <w:name w:val="標準インデント2"/>
    <w:basedOn w:val="Normal"/>
    <w:qFormat/>
    <w:rsid w:val="00CA65CA"/>
    <w:pPr>
      <w:suppressAutoHyphens/>
      <w:spacing w:before="0" w:beforeAutospacing="0"/>
      <w:ind w:left="708"/>
    </w:pPr>
    <w:rPr>
      <w:rFonts w:eastAsia="MS Mincho" w:cs="CG Times (WN)"/>
      <w:lang w:val="en-GB" w:eastAsia="ar-SA"/>
    </w:rPr>
  </w:style>
  <w:style w:type="paragraph" w:customStyle="1" w:styleId="2f7">
    <w:name w:val="記2"/>
    <w:basedOn w:val="Normal"/>
    <w:next w:val="Normal"/>
    <w:qFormat/>
    <w:rsid w:val="00CA65CA"/>
    <w:pPr>
      <w:suppressAutoHyphens/>
      <w:spacing w:before="0" w:beforeAutospacing="0"/>
    </w:pPr>
    <w:rPr>
      <w:rFonts w:eastAsia="MS Mincho" w:cs="CG Times (WN)"/>
      <w:lang w:val="en-GB" w:eastAsia="ar-SA"/>
    </w:rPr>
  </w:style>
  <w:style w:type="paragraph" w:customStyle="1" w:styleId="HTML2">
    <w:name w:val="HTML 書式付き2"/>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spacing w:before="0" w:beforeAutospacing="0" w:after="60"/>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spacing w:before="0" w:beforeAutospacing="0"/>
      <w:jc w:val="both"/>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spacing w:before="0" w:beforeAutospacing="0"/>
      <w:jc w:val="both"/>
    </w:pPr>
    <w:rPr>
      <w:rFonts w:ascii="Arial" w:eastAsia="PMingLiU" w:hAnsi="Arial"/>
      <w:i/>
      <w:iCs/>
      <w:lang w:val="en-GB"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spacing w:before="200" w:beforeAutospacing="0" w:after="280"/>
      <w:ind w:left="936" w:right="936"/>
      <w:jc w:val="both"/>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spacing w:before="60" w:beforeAutospacing="0"/>
      <w:ind w:left="0" w:firstLine="0"/>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spacing w:before="0" w:beforeAutospacing="0"/>
    </w:pPr>
    <w:rPr>
      <w:color w:val="E36C0A"/>
      <w:lang w:val="en-GB" w:eastAsia="en-GB"/>
    </w:rPr>
  </w:style>
  <w:style w:type="paragraph" w:customStyle="1" w:styleId="Numbered1">
    <w:name w:val="Numbered 1"/>
    <w:basedOn w:val="Normal"/>
    <w:qFormat/>
    <w:rsid w:val="00CA65CA"/>
    <w:pPr>
      <w:numPr>
        <w:numId w:val="22"/>
      </w:numPr>
      <w:spacing w:before="60" w:beforeAutospacing="0"/>
      <w:ind w:left="644"/>
    </w:pPr>
    <w:rPr>
      <w:lang w:val="en-GB"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spacing w:before="40" w:beforeAutospacing="0"/>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spacing w:before="0" w:beforeAutospacing="0"/>
    </w:pPr>
    <w:rPr>
      <w:rFonts w:ascii="Tahoma" w:eastAsia="MS Mincho" w:hAnsi="Tahoma" w:cs="Tahoma"/>
      <w:sz w:val="16"/>
      <w:szCs w:val="16"/>
      <w:lang w:val="en-GB"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spacing w:before="0" w:beforeAutospacing="0"/>
    </w:pPr>
    <w:rPr>
      <w:rFonts w:eastAsia="MS Mincho" w:cs="CG Times (WN)"/>
      <w:lang w:val="en-GB"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3f2">
    <w:name w:val="書式なし3"/>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3f3">
    <w:name w:val="標準インデント3"/>
    <w:basedOn w:val="Normal"/>
    <w:qFormat/>
    <w:rsid w:val="00CA65CA"/>
    <w:pPr>
      <w:suppressAutoHyphens/>
      <w:spacing w:before="0" w:beforeAutospacing="0"/>
      <w:ind w:left="708"/>
    </w:pPr>
    <w:rPr>
      <w:rFonts w:eastAsia="MS Mincho" w:cs="CG Times (WN)"/>
      <w:lang w:val="en-GB" w:eastAsia="ar-SA"/>
    </w:rPr>
  </w:style>
  <w:style w:type="paragraph" w:customStyle="1" w:styleId="3f4">
    <w:name w:val="記3"/>
    <w:basedOn w:val="Normal"/>
    <w:next w:val="Normal"/>
    <w:qFormat/>
    <w:rsid w:val="00CA65CA"/>
    <w:pPr>
      <w:suppressAutoHyphens/>
      <w:spacing w:before="0" w:beforeAutospacing="0"/>
    </w:pPr>
    <w:rPr>
      <w:rFonts w:eastAsia="MS Mincho" w:cs="CG Times (WN)"/>
      <w:lang w:val="en-GB" w:eastAsia="ar-SA"/>
    </w:rPr>
  </w:style>
  <w:style w:type="paragraph" w:customStyle="1" w:styleId="HTML3">
    <w:name w:val="HTML 書式付き3"/>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spacing w:before="0" w:beforeAutospacing="0"/>
      <w:jc w:val="both"/>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spacing w:before="0" w:beforeAutospacing="0"/>
    </w:pPr>
    <w:rPr>
      <w:rFonts w:ascii="Tahoma" w:eastAsia="MS Mincho" w:hAnsi="Tahoma" w:cs="Tahoma"/>
      <w:sz w:val="16"/>
      <w:szCs w:val="16"/>
      <w:lang w:val="en-GB"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spacing w:before="0" w:beforeAutospacing="0"/>
    </w:pPr>
    <w:rPr>
      <w:rFonts w:eastAsia="MS Mincho" w:cs="CG Times (WN)"/>
      <w:lang w:val="en-GB"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4f1">
    <w:name w:val="書式なし4"/>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43">
    <w:name w:val="本文インデント 24"/>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4f2">
    <w:name w:val="標準インデント4"/>
    <w:basedOn w:val="Normal"/>
    <w:qFormat/>
    <w:rsid w:val="00CA65CA"/>
    <w:pPr>
      <w:suppressAutoHyphens/>
      <w:spacing w:before="0" w:beforeAutospacing="0"/>
      <w:ind w:left="708"/>
    </w:pPr>
    <w:rPr>
      <w:rFonts w:eastAsia="MS Mincho" w:cs="CG Times (WN)"/>
      <w:lang w:val="en-GB" w:eastAsia="ar-SA"/>
    </w:rPr>
  </w:style>
  <w:style w:type="paragraph" w:customStyle="1" w:styleId="4f3">
    <w:name w:val="記4"/>
    <w:basedOn w:val="Normal"/>
    <w:next w:val="Normal"/>
    <w:qFormat/>
    <w:rsid w:val="00CA65CA"/>
    <w:pPr>
      <w:suppressAutoHyphens/>
      <w:spacing w:before="0" w:beforeAutospacing="0"/>
    </w:pPr>
    <w:rPr>
      <w:rFonts w:eastAsia="MS Mincho" w:cs="CG Times (WN)"/>
      <w:lang w:val="en-GB" w:eastAsia="ar-SA"/>
    </w:rPr>
  </w:style>
  <w:style w:type="paragraph" w:customStyle="1" w:styleId="HTML4">
    <w:name w:val="HTML 書式付き4"/>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CA65CA"/>
    <w:pPr>
      <w:suppressAutoHyphens/>
      <w:spacing w:before="0" w:beforeAutospacing="0" w:after="120"/>
    </w:pPr>
    <w:rPr>
      <w:rFonts w:eastAsia="MS Mincho" w:cs="CG Times (WN)"/>
      <w:lang w:val="en-GB" w:eastAsia="ar-SA"/>
    </w:rPr>
  </w:style>
  <w:style w:type="paragraph" w:customStyle="1" w:styleId="332">
    <w:name w:val="本文 33"/>
    <w:basedOn w:val="Normal"/>
    <w:qFormat/>
    <w:rsid w:val="00CA65CA"/>
    <w:pPr>
      <w:suppressAutoHyphens/>
      <w:spacing w:before="0" w:beforeAutospacing="0" w:after="120"/>
    </w:pPr>
    <w:rPr>
      <w:rFonts w:eastAsia="MS Mincho" w:cs="CG Times (WN)"/>
      <w:lang w:val="en-GB"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spacing w:before="0" w:beforeAutospacing="0" w:after="120"/>
    </w:pPr>
    <w:rPr>
      <w:rFonts w:eastAsia="MS Mincho" w:cs="CG Times (WN)"/>
      <w:lang w:val="en-GB" w:eastAsia="ar-SA"/>
    </w:rPr>
  </w:style>
  <w:style w:type="paragraph" w:customStyle="1" w:styleId="342">
    <w:name w:val="本文 34"/>
    <w:basedOn w:val="Normal"/>
    <w:qFormat/>
    <w:rsid w:val="00CA65CA"/>
    <w:pPr>
      <w:suppressAutoHyphens/>
      <w:spacing w:before="0" w:beforeAutospacing="0" w:after="120"/>
    </w:pPr>
    <w:rPr>
      <w:rFonts w:eastAsia="MS Mincho" w:cs="CG Times (WN)"/>
      <w:lang w:val="en-GB" w:eastAsia="ar-SA"/>
    </w:rPr>
  </w:style>
  <w:style w:type="paragraph" w:customStyle="1" w:styleId="tac1">
    <w:name w:val="tac"/>
    <w:basedOn w:val="Normal"/>
    <w:qFormat/>
    <w:rsid w:val="00CA65CA"/>
    <w:pPr>
      <w:spacing w:after="100" w:afterAutospacing="1"/>
    </w:pPr>
    <w:rPr>
      <w:rFonts w:ascii="SimSun" w:hAnsi="SimSun" w:cs="SimSun"/>
      <w:sz w:val="24"/>
      <w:szCs w:val="24"/>
    </w:rPr>
  </w:style>
  <w:style w:type="paragraph" w:customStyle="1" w:styleId="tan0">
    <w:name w:val="tan"/>
    <w:basedOn w:val="Normal"/>
    <w:qFormat/>
    <w:rsid w:val="00CA65CA"/>
    <w:pPr>
      <w:spacing w:after="100" w:afterAutospacing="1"/>
    </w:pPr>
    <w:rPr>
      <w:rFonts w:ascii="SimSun" w:hAnsi="SimSun" w:cs="SimSun"/>
      <w:sz w:val="24"/>
      <w:szCs w:val="24"/>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spacing w:before="120" w:beforeAutospacing="0" w:after="120"/>
    </w:pPr>
    <w:rPr>
      <w:rFonts w:eastAsia="MS Mincho"/>
      <w:b/>
      <w:lang w:val="en-GB" w:eastAsia="en-GB"/>
    </w:rPr>
  </w:style>
  <w:style w:type="paragraph" w:customStyle="1" w:styleId="2f9">
    <w:name w:val="图表目录2"/>
    <w:basedOn w:val="Normal"/>
    <w:next w:val="Normal"/>
    <w:qFormat/>
    <w:rsid w:val="00CA65CA"/>
    <w:pPr>
      <w:spacing w:before="0" w:beforeAutospacing="0"/>
      <w:ind w:left="400" w:hanging="400"/>
    </w:pPr>
    <w:rPr>
      <w:rFonts w:eastAsia="MS Mincho"/>
      <w:b/>
      <w:lang w:val="en-GB"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spacing w:after="100" w:afterAutospacing="1"/>
    </w:pPr>
    <w:rPr>
      <w:rFonts w:eastAsia="Yu Mincho"/>
      <w:sz w:val="24"/>
      <w:szCs w:val="24"/>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spacing w:before="0" w:beforeAutospacing="0"/>
    </w:pPr>
    <w:rPr>
      <w:rFonts w:ascii="Tahoma" w:eastAsia="MS Mincho" w:hAnsi="Tahoma" w:cs="Tahoma"/>
      <w:sz w:val="16"/>
      <w:szCs w:val="16"/>
      <w:lang w:val="en-GB"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spacing w:before="0" w:beforeAutospacing="0"/>
    </w:pPr>
    <w:rPr>
      <w:rFonts w:eastAsia="MS Mincho" w:cs="CG Times (WN)"/>
      <w:lang w:val="en-GB"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5e">
    <w:name w:val="書式なし5"/>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5">
    <w:name w:val="標準 (Web)5"/>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5f">
    <w:name w:val="標準インデント5"/>
    <w:basedOn w:val="Normal"/>
    <w:qFormat/>
    <w:rsid w:val="00CA65CA"/>
    <w:pPr>
      <w:suppressAutoHyphens/>
      <w:spacing w:before="0" w:beforeAutospacing="0"/>
      <w:ind w:left="708"/>
    </w:pPr>
    <w:rPr>
      <w:rFonts w:eastAsia="MS Mincho" w:cs="CG Times (WN)"/>
      <w:lang w:val="en-GB" w:eastAsia="ar-SA"/>
    </w:rPr>
  </w:style>
  <w:style w:type="paragraph" w:customStyle="1" w:styleId="5f0">
    <w:name w:val="記5"/>
    <w:basedOn w:val="Normal"/>
    <w:next w:val="Normal"/>
    <w:qFormat/>
    <w:rsid w:val="00CA65CA"/>
    <w:pPr>
      <w:suppressAutoHyphens/>
      <w:spacing w:before="0" w:beforeAutospacing="0"/>
    </w:pPr>
    <w:rPr>
      <w:rFonts w:eastAsia="MS Mincho" w:cs="CG Times (WN)"/>
      <w:lang w:val="en-GB" w:eastAsia="ar-SA"/>
    </w:rPr>
  </w:style>
  <w:style w:type="paragraph" w:customStyle="1" w:styleId="HTML5">
    <w:name w:val="HTML 書式付き5"/>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254">
    <w:name w:val="本文 25"/>
    <w:basedOn w:val="Normal"/>
    <w:qFormat/>
    <w:rsid w:val="00CA65CA"/>
    <w:pPr>
      <w:suppressAutoHyphens/>
      <w:spacing w:before="0" w:beforeAutospacing="0" w:after="120"/>
    </w:pPr>
    <w:rPr>
      <w:rFonts w:eastAsia="MS Mincho" w:cs="CG Times (WN)"/>
      <w:lang w:val="en-GB" w:eastAsia="ar-SA"/>
    </w:rPr>
  </w:style>
  <w:style w:type="paragraph" w:customStyle="1" w:styleId="352">
    <w:name w:val="本文 35"/>
    <w:basedOn w:val="Normal"/>
    <w:qFormat/>
    <w:rsid w:val="00CA65CA"/>
    <w:pPr>
      <w:suppressAutoHyphens/>
      <w:spacing w:before="0" w:beforeAutospacing="0" w:after="120"/>
    </w:pPr>
    <w:rPr>
      <w:rFonts w:eastAsia="MS Mincho" w:cs="CG Times (WN)"/>
      <w:lang w:val="en-GB"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spacing w:before="120" w:beforeAutospacing="0" w:after="120"/>
    </w:pPr>
    <w:rPr>
      <w:rFonts w:eastAsia="MS Mincho"/>
      <w:b/>
      <w:lang w:val="en-GB" w:eastAsia="en-GB"/>
    </w:rPr>
  </w:style>
  <w:style w:type="paragraph" w:customStyle="1" w:styleId="3f6">
    <w:name w:val="图表目录3"/>
    <w:basedOn w:val="Normal"/>
    <w:next w:val="Normal"/>
    <w:qFormat/>
    <w:rsid w:val="00CA65CA"/>
    <w:pPr>
      <w:spacing w:before="0" w:beforeAutospacing="0"/>
      <w:ind w:left="400" w:hanging="400"/>
    </w:pPr>
    <w:rPr>
      <w:rFonts w:eastAsia="MS Mincho"/>
      <w:b/>
      <w:lang w:val="en-GB"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spacing w:before="120" w:beforeAutospacing="0" w:after="120"/>
    </w:pPr>
    <w:rPr>
      <w:rFonts w:eastAsia="MS Mincho"/>
      <w:b/>
      <w:lang w:val="en-GB"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spacing w:before="0" w:beforeAutospacing="0"/>
      <w:ind w:left="400" w:hanging="400"/>
    </w:pPr>
    <w:rPr>
      <w:rFonts w:eastAsia="MS Mincho"/>
      <w:b/>
      <w:lang w:val="en-GB"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spacing w:before="120" w:beforeAutospacing="0" w:after="120"/>
    </w:pPr>
    <w:rPr>
      <w:rFonts w:eastAsia="MS Mincho"/>
      <w:b/>
      <w:lang w:val="en-GB" w:eastAsia="en-GB"/>
    </w:rPr>
  </w:style>
  <w:style w:type="paragraph" w:customStyle="1" w:styleId="TableofFigures21">
    <w:name w:val="Table of Figures21"/>
    <w:basedOn w:val="Normal"/>
    <w:next w:val="Normal"/>
    <w:qFormat/>
    <w:rsid w:val="00CA65CA"/>
    <w:pPr>
      <w:spacing w:before="0" w:beforeAutospacing="0"/>
      <w:ind w:left="400" w:hanging="400"/>
    </w:pPr>
    <w:rPr>
      <w:rFonts w:eastAsia="MS Mincho"/>
      <w:b/>
      <w:lang w:val="en-GB" w:eastAsia="en-GB"/>
    </w:rPr>
  </w:style>
  <w:style w:type="paragraph" w:customStyle="1" w:styleId="aria">
    <w:name w:val="aria"/>
    <w:basedOn w:val="Normal"/>
    <w:qFormat/>
    <w:rsid w:val="00CA65CA"/>
    <w:pPr>
      <w:spacing w:before="0" w:beforeAutospacing="0"/>
      <w:jc w:val="both"/>
    </w:pPr>
    <w:rPr>
      <w:rFonts w:ascii="Arial" w:eastAsia="SimSun" w:hAnsi="Arial"/>
      <w:sz w:val="18"/>
      <w:szCs w:val="18"/>
      <w:lang w:val="en-GB" w:eastAsia="en-US"/>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spacing w:before="0" w:beforeAutospacing="0"/>
      <w:ind w:left="720"/>
    </w:pPr>
    <w:rPr>
      <w:rFonts w:eastAsia="DengXian"/>
      <w:lang w:val="en-GB"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spacing w:before="0" w:beforeAutospacing="0"/>
      <w:ind w:left="720"/>
    </w:pPr>
    <w:rPr>
      <w:rFonts w:eastAsia="DengXian"/>
      <w:lang w:val="en-GB"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spacing w:before="0" w:beforeAutospacing="0"/>
      <w:ind w:left="720"/>
    </w:pPr>
    <w:rPr>
      <w:rFonts w:eastAsia="DengXian"/>
      <w:lang w:val="en-GB"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spacing w:before="0" w:beforeAutospacing="0"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spacing w:before="120" w:beforeAutospacing="0" w:after="120"/>
    </w:pPr>
    <w:rPr>
      <w:rFonts w:eastAsia="MS Mincho"/>
      <w:b/>
      <w:lang w:val="en-GB" w:eastAsia="en-US"/>
    </w:rPr>
  </w:style>
  <w:style w:type="paragraph" w:customStyle="1" w:styleId="TableofFigures3">
    <w:name w:val="Table of Figures3"/>
    <w:basedOn w:val="Normal"/>
    <w:next w:val="Normal"/>
    <w:qFormat/>
    <w:rsid w:val="00CA65CA"/>
    <w:pPr>
      <w:spacing w:before="0" w:beforeAutospacing="0"/>
      <w:ind w:left="400" w:hanging="400"/>
    </w:pPr>
    <w:rPr>
      <w:rFonts w:eastAsia="MS Mincho"/>
      <w:b/>
      <w:lang w:val="en-GB" w:eastAsia="en-US"/>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spacing w:before="120" w:beforeAutospacing="0" w:after="120"/>
    </w:pPr>
    <w:rPr>
      <w:rFonts w:eastAsia="MS Mincho"/>
      <w:b/>
      <w:lang w:val="en-GB" w:eastAsia="en-US"/>
    </w:rPr>
  </w:style>
  <w:style w:type="paragraph" w:customStyle="1" w:styleId="4f7">
    <w:name w:val="图表目录4"/>
    <w:basedOn w:val="Normal"/>
    <w:next w:val="Normal"/>
    <w:qFormat/>
    <w:rsid w:val="00CA65CA"/>
    <w:pPr>
      <w:spacing w:before="0" w:beforeAutospacing="0"/>
      <w:ind w:left="400" w:hanging="400"/>
    </w:pPr>
    <w:rPr>
      <w:rFonts w:eastAsia="MS Mincho"/>
      <w:b/>
      <w:lang w:val="en-GB" w:eastAsia="en-US"/>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spacing w:before="0" w:beforeAutospacing="0" w:after="120"/>
      <w:ind w:left="1440" w:right="1440"/>
    </w:pPr>
    <w:rPr>
      <w:rFonts w:eastAsia="MS Mincho"/>
      <w:lang w:val="en-GB" w:eastAsia="en-US"/>
    </w:rPr>
  </w:style>
  <w:style w:type="paragraph" w:customStyle="1" w:styleId="Table0">
    <w:name w:val="Table"/>
    <w:basedOn w:val="Normal"/>
    <w:link w:val="Table1"/>
    <w:qFormat/>
    <w:rsid w:val="00CA65CA"/>
    <w:pPr>
      <w:spacing w:before="0" w:beforeAutospacing="0"/>
    </w:pPr>
    <w:rPr>
      <w:rFonts w:ascii="Arial" w:eastAsia="SimSun" w:hAnsi="Arial" w:cs="Arial"/>
      <w:b/>
      <w:lang w:val="en-GB" w:eastAsia="en-US"/>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spacing w:before="0" w:beforeAutospacing="0"/>
    </w:pPr>
    <w:rPr>
      <w:rFonts w:ascii="Arial" w:hAnsi="Arial" w:cs="Arial"/>
      <w:b/>
      <w:lang w:val="en-GB"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spacing w:before="120" w:beforeAutospacing="0" w:after="120"/>
    </w:pPr>
    <w:rPr>
      <w:rFonts w:eastAsia="MS Mincho"/>
      <w:b/>
      <w:lang w:val="en-GB" w:eastAsia="en-GB"/>
    </w:rPr>
  </w:style>
  <w:style w:type="paragraph" w:customStyle="1" w:styleId="115">
    <w:name w:val="图表目录11"/>
    <w:basedOn w:val="Normal"/>
    <w:next w:val="Normal"/>
    <w:qFormat/>
    <w:rsid w:val="00CA65CA"/>
    <w:pPr>
      <w:spacing w:before="0" w:beforeAutospacing="0"/>
      <w:ind w:left="400" w:hanging="400"/>
    </w:pPr>
    <w:rPr>
      <w:rFonts w:eastAsia="MS Mincho"/>
      <w:b/>
      <w:lang w:val="en-GB"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spacing w:after="100" w:afterAutospacing="1"/>
    </w:pPr>
    <w:rPr>
      <w:rFonts w:ascii="SimSun" w:eastAsia="SimSun" w:hAnsi="SimSun" w:cs="SimSun"/>
      <w:sz w:val="24"/>
      <w:szCs w:val="24"/>
    </w:rPr>
  </w:style>
  <w:style w:type="paragraph" w:customStyle="1" w:styleId="tal10">
    <w:name w:val="tal1"/>
    <w:basedOn w:val="Normal"/>
    <w:qFormat/>
    <w:rsid w:val="00CA65CA"/>
    <w:pPr>
      <w:spacing w:after="100" w:afterAutospacing="1"/>
    </w:pPr>
    <w:rPr>
      <w:rFonts w:ascii="SimSun" w:eastAsia="SimSun" w:hAnsi="SimSun" w:cs="SimSun"/>
      <w:sz w:val="24"/>
      <w:szCs w:val="24"/>
    </w:rPr>
  </w:style>
  <w:style w:type="paragraph" w:customStyle="1" w:styleId="tan1">
    <w:name w:val="tan1"/>
    <w:basedOn w:val="Normal"/>
    <w:qFormat/>
    <w:rsid w:val="00CA65CA"/>
    <w:pPr>
      <w:spacing w:after="100" w:afterAutospacing="1"/>
    </w:pPr>
    <w:rPr>
      <w:rFonts w:ascii="SimSun" w:eastAsia="SimSun" w:hAnsi="SimSun" w:cs="SimSun"/>
      <w:sz w:val="24"/>
      <w:szCs w:val="24"/>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spacing w:before="0" w:beforeAutospacing="0"/>
    </w:pPr>
    <w:rPr>
      <w:rFonts w:ascii="Arial" w:hAnsi="Arial"/>
      <w:sz w:val="18"/>
      <w:lang w:val="en-GB"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spacing w:before="0" w:beforeAutospacing="0"/>
    </w:pPr>
    <w:rPr>
      <w:rFonts w:ascii="Tahoma" w:eastAsia="Calibri" w:hAnsi="Tahoma" w:cs="Tahoma"/>
      <w:sz w:val="16"/>
      <w:szCs w:val="16"/>
      <w:lang w:eastAsia="en-US"/>
    </w:rPr>
  </w:style>
  <w:style w:type="paragraph" w:customStyle="1" w:styleId="CommentSubject1">
    <w:name w:val="Comment Subject1"/>
    <w:basedOn w:val="Normal"/>
    <w:qFormat/>
    <w:rsid w:val="00CA65CA"/>
    <w:pPr>
      <w:spacing w:before="0" w:beforeAutospacing="0"/>
    </w:pPr>
    <w:rPr>
      <w:rFonts w:eastAsia="Calibri"/>
      <w:b/>
      <w:bCs/>
      <w:lang w:eastAsia="en-US"/>
    </w:rPr>
  </w:style>
  <w:style w:type="paragraph" w:customStyle="1" w:styleId="87">
    <w:name w:val="87"/>
    <w:basedOn w:val="Normal"/>
    <w:qFormat/>
    <w:rsid w:val="00CA65CA"/>
    <w:pPr>
      <w:spacing w:before="0" w:beforeAutospacing="0"/>
      <w:ind w:left="2269" w:hanging="284"/>
    </w:pPr>
    <w:rPr>
      <w:lang w:val="en-GB"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spacing w:before="120" w:beforeAutospacing="0" w:after="120"/>
    </w:pPr>
    <w:rPr>
      <w:rFonts w:eastAsia="MS Mincho"/>
      <w:b/>
      <w:lang w:val="en-GB" w:eastAsia="en-GB"/>
    </w:rPr>
  </w:style>
  <w:style w:type="paragraph" w:customStyle="1" w:styleId="Tabladeilustraciones1">
    <w:name w:val="Tabla de ilustraciones1"/>
    <w:basedOn w:val="Normal"/>
    <w:next w:val="Normal"/>
    <w:qFormat/>
    <w:rsid w:val="00CA65CA"/>
    <w:pPr>
      <w:spacing w:before="0" w:beforeAutospacing="0"/>
      <w:ind w:left="400" w:hanging="400"/>
    </w:pPr>
    <w:rPr>
      <w:rFonts w:eastAsia="MS Mincho"/>
      <w:b/>
      <w:lang w:val="en-GB" w:eastAsia="en-GB"/>
    </w:rPr>
  </w:style>
  <w:style w:type="paragraph" w:customStyle="1" w:styleId="3fa">
    <w:name w:val="列出段落3"/>
    <w:basedOn w:val="Normal"/>
    <w:qFormat/>
    <w:rsid w:val="00CA65CA"/>
    <w:pPr>
      <w:spacing w:before="0" w:beforeAutospacing="0"/>
      <w:ind w:firstLineChars="200" w:firstLine="420"/>
    </w:pPr>
    <w:rPr>
      <w:lang w:val="en-GB"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spacing w:before="0" w:beforeAutospacing="0"/>
      <w:ind w:firstLineChars="200" w:firstLine="420"/>
    </w:pPr>
    <w:rPr>
      <w:lang w:val="en-GB"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spacing w:before="0" w:beforeAutospacing="0"/>
      <w:ind w:firstLineChars="200" w:firstLine="420"/>
    </w:pPr>
    <w:rPr>
      <w:lang w:val="en-GB"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spacing w:beforeLines="50" w:before="50" w:beforeAutospacing="0" w:afterLines="50" w:after="50"/>
      <w:ind w:firstLineChars="200" w:firstLine="200"/>
    </w:pPr>
    <w:rPr>
      <w:szCs w:val="21"/>
      <w:lang w:val="en-GB"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spacing w:before="0" w:beforeAutospacing="0"/>
      <w:ind w:left="720" w:hanging="360"/>
    </w:pPr>
    <w:rPr>
      <w:rFonts w:ascii="Arial" w:hAnsi="Arial"/>
      <w:lang w:val="en-GB" w:eastAsia="en-GB"/>
    </w:rPr>
  </w:style>
  <w:style w:type="paragraph" w:customStyle="1" w:styleId="text3bullet">
    <w:name w:val="text3 bullet"/>
    <w:basedOn w:val="Normal"/>
    <w:qFormat/>
    <w:rsid w:val="00CA65CA"/>
    <w:pPr>
      <w:tabs>
        <w:tab w:val="num" w:pos="1492"/>
      </w:tabs>
      <w:spacing w:before="0" w:beforeAutospacing="0"/>
      <w:ind w:left="1492" w:hanging="360"/>
    </w:pPr>
    <w:rPr>
      <w:rFonts w:ascii="Arial" w:hAnsi="Arial"/>
      <w:lang w:val="en-GB"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spacing w:before="0" w:beforeAutospacing="0" w:after="220"/>
    </w:pPr>
    <w:rPr>
      <w:rFonts w:ascii="Arial" w:hAnsi="Arial"/>
      <w:sz w:val="22"/>
      <w:lang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spacing w:before="60" w:beforeAutospacing="0" w:after="120"/>
    </w:pPr>
    <w:rPr>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spacing w:before="0" w:beforeAutospacing="0"/>
    </w:pPr>
    <w:rPr>
      <w:rFonts w:ascii="Arial" w:hAnsi="Arial"/>
      <w:lang w:val="en-GB"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spacing w:before="0" w:beforeAutospacing="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CA65CA"/>
    <w:pPr>
      <w:spacing w:before="0" w:beforeAutospacing="0"/>
    </w:pPr>
    <w:rPr>
      <w:rFonts w:ascii="Calibri" w:eastAsia="Calibri" w:hAnsi="Calibri" w:cs="Calibri"/>
      <w:lang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spacing w:before="0" w:beforeAutospacing="0"/>
    </w:pPr>
    <w:rPr>
      <w:rFonts w:ascii="Tahoma" w:eastAsia="MS Mincho" w:hAnsi="Tahoma" w:cs="Tahoma"/>
      <w:sz w:val="16"/>
      <w:szCs w:val="16"/>
      <w:lang w:val="en-GB"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spacing w:before="0" w:beforeAutospacing="0"/>
    </w:pPr>
    <w:rPr>
      <w:rFonts w:eastAsia="MS Mincho" w:cs="CG Times (WN)"/>
      <w:lang w:val="en-GB"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6e">
    <w:name w:val="書式なし6"/>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CA65CA"/>
    <w:pPr>
      <w:suppressAutoHyphens/>
      <w:spacing w:before="0" w:beforeAutospacing="0" w:after="120"/>
    </w:pPr>
    <w:rPr>
      <w:rFonts w:eastAsia="MS Mincho" w:cs="CG Times (WN)"/>
      <w:lang w:val="en-GB" w:eastAsia="ar-SA"/>
    </w:rPr>
  </w:style>
  <w:style w:type="paragraph" w:customStyle="1" w:styleId="362">
    <w:name w:val="本文 36"/>
    <w:basedOn w:val="Normal"/>
    <w:qFormat/>
    <w:rsid w:val="00CA65CA"/>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64">
    <w:name w:val="本文インデント 26"/>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6f">
    <w:name w:val="標準インデント6"/>
    <w:basedOn w:val="Normal"/>
    <w:qFormat/>
    <w:rsid w:val="00CA65CA"/>
    <w:pPr>
      <w:suppressAutoHyphens/>
      <w:spacing w:before="0" w:beforeAutospacing="0"/>
      <w:ind w:left="708"/>
    </w:pPr>
    <w:rPr>
      <w:rFonts w:eastAsia="MS Mincho" w:cs="CG Times (WN)"/>
      <w:lang w:val="en-GB" w:eastAsia="ar-SA"/>
    </w:rPr>
  </w:style>
  <w:style w:type="paragraph" w:customStyle="1" w:styleId="6f0">
    <w:name w:val="記6"/>
    <w:basedOn w:val="Normal"/>
    <w:next w:val="Normal"/>
    <w:qFormat/>
    <w:rsid w:val="00CA65CA"/>
    <w:pPr>
      <w:suppressAutoHyphens/>
      <w:spacing w:before="0" w:beforeAutospacing="0"/>
    </w:pPr>
    <w:rPr>
      <w:rFonts w:eastAsia="MS Mincho" w:cs="CG Times (WN)"/>
      <w:lang w:val="en-GB" w:eastAsia="ar-SA"/>
    </w:rPr>
  </w:style>
  <w:style w:type="paragraph" w:customStyle="1" w:styleId="HTML6">
    <w:name w:val="HTML 書式付き6"/>
    <w:basedOn w:val="Normal"/>
    <w:qFormat/>
    <w:rsid w:val="00CA65CA"/>
    <w:pPr>
      <w:suppressAutoHyphens/>
      <w:spacing w:before="0" w:beforeAutospacing="0"/>
    </w:pPr>
    <w:rPr>
      <w:rFonts w:ascii="Courier New" w:eastAsia="MS Mincho" w:hAnsi="Courier New" w:cs="Courier New"/>
      <w:lang w:val="en-GB"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spacing w:before="0" w:beforeAutospacing="0"/>
    </w:pPr>
    <w:rPr>
      <w:rFonts w:ascii="Tahoma" w:eastAsia="MS Mincho" w:hAnsi="Tahoma" w:cs="Tahoma"/>
      <w:sz w:val="16"/>
      <w:szCs w:val="16"/>
      <w:lang w:val="en-GB" w:eastAsia="en-GB"/>
    </w:rPr>
  </w:style>
  <w:style w:type="paragraph" w:customStyle="1" w:styleId="75">
    <w:name w:val="図表番号7"/>
    <w:basedOn w:val="Normal"/>
    <w:uiPriority w:val="99"/>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spacing w:before="0" w:beforeAutospacing="0"/>
    </w:pPr>
    <w:rPr>
      <w:rFonts w:eastAsia="MS Mincho" w:cs="CG Times (WN)"/>
      <w:lang w:val="en-GB"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7b">
    <w:name w:val="書式なし7"/>
    <w:basedOn w:val="Normal"/>
    <w:uiPriority w:val="99"/>
    <w:qFormat/>
    <w:rsid w:val="00CA65CA"/>
    <w:pPr>
      <w:suppressAutoHyphens/>
      <w:spacing w:before="0" w:beforeAutospacing="0"/>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spacing w:beforeAutospacing="0" w:after="100"/>
    </w:pPr>
    <w:rPr>
      <w:rFonts w:eastAsia="Arial Unicode MS" w:cs="CG Times (WN)"/>
      <w:sz w:val="24"/>
      <w:szCs w:val="24"/>
      <w:lang w:val="en-GB" w:eastAsia="en-GB"/>
    </w:rPr>
  </w:style>
  <w:style w:type="paragraph" w:customStyle="1" w:styleId="273">
    <w:name w:val="本文インデント 27"/>
    <w:basedOn w:val="Normal"/>
    <w:uiPriority w:val="99"/>
    <w:qFormat/>
    <w:rsid w:val="00CA65CA"/>
    <w:pPr>
      <w:suppressAutoHyphens/>
      <w:spacing w:before="0" w:beforeAutospacing="0"/>
      <w:ind w:left="567"/>
    </w:pPr>
    <w:rPr>
      <w:rFonts w:ascii="Arial" w:eastAsia="MS Mincho" w:hAnsi="Arial" w:cs="Arial"/>
      <w:lang w:val="en-GB" w:eastAsia="ar-SA"/>
    </w:rPr>
  </w:style>
  <w:style w:type="paragraph" w:customStyle="1" w:styleId="7c">
    <w:name w:val="標準インデント7"/>
    <w:basedOn w:val="Normal"/>
    <w:uiPriority w:val="99"/>
    <w:qFormat/>
    <w:rsid w:val="00CA65CA"/>
    <w:pPr>
      <w:suppressAutoHyphens/>
      <w:spacing w:before="0" w:beforeAutospacing="0"/>
      <w:ind w:left="708"/>
    </w:pPr>
    <w:rPr>
      <w:rFonts w:eastAsia="MS Mincho" w:cs="CG Times (WN)"/>
      <w:lang w:val="en-GB" w:eastAsia="ar-SA"/>
    </w:rPr>
  </w:style>
  <w:style w:type="paragraph" w:customStyle="1" w:styleId="7d">
    <w:name w:val="記7"/>
    <w:basedOn w:val="Normal"/>
    <w:next w:val="Normal"/>
    <w:uiPriority w:val="99"/>
    <w:qFormat/>
    <w:rsid w:val="00CA65CA"/>
    <w:pPr>
      <w:suppressAutoHyphens/>
      <w:spacing w:before="0" w:beforeAutospacing="0"/>
    </w:pPr>
    <w:rPr>
      <w:rFonts w:eastAsia="MS Mincho" w:cs="CG Times (WN)"/>
      <w:lang w:val="en-GB" w:eastAsia="ar-SA"/>
    </w:rPr>
  </w:style>
  <w:style w:type="paragraph" w:customStyle="1" w:styleId="HTML7">
    <w:name w:val="HTML 書式付き7"/>
    <w:basedOn w:val="Normal"/>
    <w:uiPriority w:val="99"/>
    <w:qFormat/>
    <w:rsid w:val="00CA65CA"/>
    <w:pPr>
      <w:suppressAutoHyphens/>
      <w:spacing w:before="0" w:beforeAutospacing="0"/>
    </w:pPr>
    <w:rPr>
      <w:rFonts w:ascii="Courier New" w:eastAsia="MS Mincho" w:hAnsi="Courier New" w:cs="Courier New"/>
      <w:lang w:val="en-GB" w:eastAsia="ar-SA"/>
    </w:rPr>
  </w:style>
  <w:style w:type="paragraph" w:customStyle="1" w:styleId="274">
    <w:name w:val="本文 27"/>
    <w:basedOn w:val="Normal"/>
    <w:uiPriority w:val="99"/>
    <w:qFormat/>
    <w:rsid w:val="00CA65CA"/>
    <w:pPr>
      <w:suppressAutoHyphens/>
      <w:spacing w:before="0" w:beforeAutospacing="0" w:after="120"/>
    </w:pPr>
    <w:rPr>
      <w:rFonts w:eastAsia="MS Mincho" w:cs="CG Times (WN)"/>
      <w:lang w:val="en-GB" w:eastAsia="ar-SA"/>
    </w:rPr>
  </w:style>
  <w:style w:type="paragraph" w:customStyle="1" w:styleId="372">
    <w:name w:val="本文 37"/>
    <w:basedOn w:val="Normal"/>
    <w:uiPriority w:val="99"/>
    <w:qFormat/>
    <w:rsid w:val="00CA65CA"/>
    <w:pPr>
      <w:suppressAutoHyphens/>
      <w:spacing w:before="0" w:beforeAutospacing="0" w:after="120"/>
    </w:pPr>
    <w:rPr>
      <w:rFonts w:eastAsia="MS Mincho" w:cs="CG Times (WN)"/>
      <w:lang w:val="en-GB"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spacing w:before="0" w:beforeAutospacing="0" w:after="480"/>
    </w:pPr>
    <w:rPr>
      <w:rFonts w:ascii="Times New Roman Bold" w:eastAsia="Malgun Gothic" w:hAnsi="Times New Roman Bold"/>
      <w:b/>
      <w:lang w:val="en-GB" w:eastAsia="en-US"/>
    </w:rPr>
  </w:style>
  <w:style w:type="paragraph" w:customStyle="1" w:styleId="FigureNo">
    <w:name w:val="Figure_No"/>
    <w:basedOn w:val="Normal"/>
    <w:next w:val="Normal"/>
    <w:qFormat/>
    <w:rsid w:val="00CA65CA"/>
    <w:pPr>
      <w:tabs>
        <w:tab w:val="left" w:pos="1134"/>
        <w:tab w:val="left" w:pos="1871"/>
        <w:tab w:val="left" w:pos="2268"/>
      </w:tabs>
      <w:spacing w:before="480" w:beforeAutospacing="0" w:after="120"/>
    </w:pPr>
    <w:rPr>
      <w:rFonts w:eastAsia="Malgun Gothic"/>
      <w:caps/>
      <w:lang w:val="en-GB" w:eastAsia="en-U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pPr>
    <w:rPr>
      <w:sz w:val="22"/>
      <w:lang w:val="en-GB" w:eastAsia="en-US"/>
    </w:rPr>
  </w:style>
  <w:style w:type="paragraph" w:customStyle="1" w:styleId="Tablelegend">
    <w:name w:val="Table_legend"/>
    <w:basedOn w:val="Normal"/>
    <w:qFormat/>
    <w:rsid w:val="00CA65CA"/>
    <w:pPr>
      <w:tabs>
        <w:tab w:val="left" w:pos="1134"/>
        <w:tab w:val="left" w:pos="1871"/>
        <w:tab w:val="left" w:pos="2268"/>
      </w:tabs>
      <w:spacing w:before="120" w:beforeAutospacing="0"/>
    </w:pPr>
    <w:rPr>
      <w:rFonts w:eastAsia="Malgun Gothic"/>
      <w:lang w:val="en-GB" w:eastAsia="en-US"/>
    </w:rPr>
  </w:style>
  <w:style w:type="paragraph" w:customStyle="1" w:styleId="TableNo">
    <w:name w:val="Table_No"/>
    <w:basedOn w:val="Normal"/>
    <w:next w:val="Normal"/>
    <w:link w:val="TableNo0"/>
    <w:qFormat/>
    <w:rsid w:val="00CA65CA"/>
    <w:pPr>
      <w:tabs>
        <w:tab w:val="left" w:pos="1134"/>
        <w:tab w:val="left" w:pos="1871"/>
        <w:tab w:val="left" w:pos="2268"/>
      </w:tabs>
      <w:spacing w:before="560" w:beforeAutospacing="0" w:after="120"/>
    </w:pPr>
    <w:rPr>
      <w:rFonts w:eastAsia="Malgun Gothic"/>
      <w:caps/>
      <w:lang w:val="en-GB" w:eastAsia="en-US"/>
    </w:rPr>
  </w:style>
  <w:style w:type="paragraph" w:customStyle="1" w:styleId="Tabletitle0">
    <w:name w:val="Table_title"/>
    <w:basedOn w:val="Normal"/>
    <w:next w:val="Tabletext1"/>
    <w:qFormat/>
    <w:rsid w:val="00CA65CA"/>
    <w:pPr>
      <w:tabs>
        <w:tab w:val="left" w:pos="1134"/>
        <w:tab w:val="left" w:pos="1871"/>
        <w:tab w:val="left" w:pos="2268"/>
      </w:tabs>
      <w:spacing w:before="0" w:beforeAutospacing="0" w:after="120"/>
    </w:pPr>
    <w:rPr>
      <w:rFonts w:ascii="Times New Roman Bold" w:eastAsia="Malgun Gothic" w:hAnsi="Times New Roman Bold"/>
      <w:b/>
      <w:lang w:val="en-GB" w:eastAsia="en-US"/>
    </w:rPr>
  </w:style>
  <w:style w:type="paragraph" w:customStyle="1" w:styleId="Rientra1">
    <w:name w:val="Rientra1"/>
    <w:basedOn w:val="Normal"/>
    <w:uiPriority w:val="99"/>
    <w:qFormat/>
    <w:rsid w:val="00CA65CA"/>
    <w:pPr>
      <w:numPr>
        <w:numId w:val="27"/>
      </w:numPr>
      <w:tabs>
        <w:tab w:val="left" w:pos="0"/>
      </w:tabs>
      <w:suppressAutoHyphens/>
      <w:spacing w:before="60" w:beforeAutospacing="0" w:after="60"/>
      <w:jc w:val="both"/>
    </w:pPr>
    <w:rPr>
      <w:lang w:val="en-GB" w:eastAsia="en-US"/>
    </w:rPr>
  </w:style>
  <w:style w:type="paragraph" w:customStyle="1" w:styleId="Tablefin">
    <w:name w:val="Table_fin"/>
    <w:basedOn w:val="Normal"/>
    <w:next w:val="Normal"/>
    <w:qFormat/>
    <w:rsid w:val="00CA65CA"/>
    <w:pPr>
      <w:suppressAutoHyphens/>
      <w:spacing w:before="0" w:beforeAutospacing="0"/>
      <w:jc w:val="both"/>
    </w:pPr>
    <w:rPr>
      <w:rFonts w:eastAsia="Batang"/>
      <w:lang w:val="en-GB" w:eastAsia="en-US"/>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spacing w:before="0" w:beforeAutospacing="0"/>
      <w:ind w:left="1440" w:hanging="1440"/>
      <w:jc w:val="both"/>
    </w:pPr>
    <w:rPr>
      <w:rFonts w:ascii="Arial" w:eastAsia="Batang" w:hAnsi="Arial"/>
      <w:b/>
      <w:sz w:val="18"/>
      <w:lang w:val="en-GB" w:eastAsia="en-US"/>
    </w:rPr>
  </w:style>
  <w:style w:type="paragraph" w:customStyle="1" w:styleId="TN">
    <w:name w:val="TN"/>
    <w:basedOn w:val="Normal"/>
    <w:qFormat/>
    <w:rsid w:val="00CA65CA"/>
    <w:pPr>
      <w:spacing w:before="0" w:beforeAutospacing="0"/>
      <w:ind w:left="851" w:hanging="851"/>
    </w:pPr>
    <w:rPr>
      <w:rFonts w:ascii="Arial" w:eastAsia="Malgun Gothic" w:hAnsi="Arial"/>
      <w:sz w:val="18"/>
      <w:lang w:val="en-GB" w:eastAsia="en-US"/>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spacing w:before="0" w:beforeAutospacing="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spacing w:before="0" w:beforeAutospacing="0"/>
      <w:ind w:left="2268" w:right="425" w:hanging="2268"/>
    </w:pPr>
    <w:rPr>
      <w:rFonts w:eastAsia="Malgun Gothic"/>
      <w:lang w:val="en-GB" w:eastAsia="en-US"/>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spacing w:beforeLines="10" w:before="80" w:beforeAutospacing="0" w:afterLines="10" w:after="80"/>
      <w:ind w:leftChars="1400" w:left="1400" w:hanging="578"/>
      <w:jc w:val="both"/>
    </w:pPr>
    <w:rPr>
      <w:rFonts w:eastAsia="SimSun"/>
      <w:kern w:val="2"/>
      <w:sz w:val="21"/>
      <w:szCs w:val="24"/>
    </w:rPr>
  </w:style>
  <w:style w:type="paragraph" w:styleId="Index5">
    <w:name w:val="index 5"/>
    <w:basedOn w:val="Normal"/>
    <w:next w:val="Normal"/>
    <w:qFormat/>
    <w:rsid w:val="00CA65CA"/>
    <w:pPr>
      <w:widowControl w:val="0"/>
      <w:spacing w:beforeLines="10" w:before="80" w:beforeAutospacing="0" w:afterLines="10" w:after="80"/>
      <w:ind w:leftChars="800" w:left="800" w:hanging="578"/>
      <w:jc w:val="both"/>
    </w:pPr>
    <w:rPr>
      <w:rFonts w:eastAsia="SimSun"/>
      <w:kern w:val="2"/>
      <w:sz w:val="21"/>
      <w:szCs w:val="24"/>
    </w:rPr>
  </w:style>
  <w:style w:type="paragraph" w:styleId="Index6">
    <w:name w:val="index 6"/>
    <w:basedOn w:val="Normal"/>
    <w:next w:val="Normal"/>
    <w:qFormat/>
    <w:rsid w:val="00CA65CA"/>
    <w:pPr>
      <w:widowControl w:val="0"/>
      <w:spacing w:beforeLines="10" w:before="80" w:beforeAutospacing="0" w:afterLines="10" w:after="80"/>
      <w:ind w:leftChars="1000" w:left="1000" w:hanging="578"/>
      <w:jc w:val="both"/>
    </w:pPr>
    <w:rPr>
      <w:rFonts w:eastAsia="SimSun"/>
      <w:kern w:val="2"/>
      <w:sz w:val="21"/>
      <w:szCs w:val="24"/>
    </w:rPr>
  </w:style>
  <w:style w:type="paragraph" w:styleId="Index4">
    <w:name w:val="index 4"/>
    <w:basedOn w:val="Normal"/>
    <w:next w:val="Normal"/>
    <w:qFormat/>
    <w:rsid w:val="00CA65CA"/>
    <w:pPr>
      <w:widowControl w:val="0"/>
      <w:spacing w:beforeLines="10" w:before="80" w:beforeAutospacing="0" w:afterLines="10" w:after="80"/>
      <w:ind w:leftChars="600" w:left="600" w:hanging="578"/>
      <w:jc w:val="both"/>
    </w:pPr>
    <w:rPr>
      <w:rFonts w:eastAsia="SimSun"/>
      <w:kern w:val="2"/>
      <w:sz w:val="21"/>
      <w:szCs w:val="24"/>
    </w:rPr>
  </w:style>
  <w:style w:type="paragraph" w:styleId="Index3">
    <w:name w:val="index 3"/>
    <w:basedOn w:val="Normal"/>
    <w:next w:val="Normal"/>
    <w:qFormat/>
    <w:rsid w:val="00CA65CA"/>
    <w:pPr>
      <w:widowControl w:val="0"/>
      <w:spacing w:beforeLines="10" w:before="80" w:beforeAutospacing="0" w:afterLines="10" w:after="80"/>
      <w:ind w:leftChars="400" w:left="400" w:hanging="578"/>
      <w:jc w:val="both"/>
    </w:pPr>
    <w:rPr>
      <w:rFonts w:eastAsia="SimSun"/>
      <w:kern w:val="2"/>
      <w:sz w:val="21"/>
      <w:szCs w:val="24"/>
    </w:rPr>
  </w:style>
  <w:style w:type="paragraph" w:styleId="Index7">
    <w:name w:val="index 7"/>
    <w:basedOn w:val="Normal"/>
    <w:next w:val="Normal"/>
    <w:qFormat/>
    <w:rsid w:val="00CA65CA"/>
    <w:pPr>
      <w:widowControl w:val="0"/>
      <w:spacing w:beforeLines="10" w:before="80" w:beforeAutospacing="0" w:afterLines="10" w:after="80"/>
      <w:ind w:leftChars="1200" w:left="1200" w:hanging="578"/>
      <w:jc w:val="both"/>
    </w:pPr>
    <w:rPr>
      <w:rFonts w:eastAsia="SimSun"/>
      <w:kern w:val="2"/>
      <w:sz w:val="21"/>
      <w:szCs w:val="24"/>
    </w:rPr>
  </w:style>
  <w:style w:type="paragraph" w:styleId="Index9">
    <w:name w:val="index 9"/>
    <w:basedOn w:val="Normal"/>
    <w:next w:val="Normal"/>
    <w:qFormat/>
    <w:rsid w:val="00CA65CA"/>
    <w:pPr>
      <w:widowControl w:val="0"/>
      <w:spacing w:beforeLines="10" w:before="80" w:beforeAutospacing="0" w:afterLines="10" w:after="80"/>
      <w:ind w:leftChars="1600" w:left="1600" w:hanging="578"/>
      <w:jc w:val="both"/>
    </w:pPr>
    <w:rPr>
      <w:rFonts w:eastAsia="SimSun"/>
      <w:kern w:val="2"/>
      <w:sz w:val="21"/>
      <w:szCs w:val="24"/>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spacing w:before="0" w:beforeAutospacing="0"/>
      <w:ind w:left="2268" w:right="425" w:hanging="2268"/>
    </w:pPr>
    <w:rPr>
      <w:rFonts w:eastAsia="Malgun Gothic"/>
      <w:lang w:val="en-GB" w:eastAsia="en-US"/>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spacing w:before="80" w:beforeAutospacing="0" w:after="80"/>
      <w:ind w:left="1979" w:hanging="1979"/>
      <w:jc w:val="both"/>
    </w:pPr>
    <w:rPr>
      <w:rFonts w:eastAsia="SimSun" w:cs="SimSun"/>
      <w:b/>
      <w:sz w:val="24"/>
      <w:lang w:val="en-GB"/>
    </w:rPr>
  </w:style>
  <w:style w:type="paragraph" w:customStyle="1" w:styleId="afff0">
    <w:name w:val="标题线"/>
    <w:basedOn w:val="Normal"/>
    <w:qFormat/>
    <w:rsid w:val="00CA65CA"/>
    <w:pPr>
      <w:pBdr>
        <w:bottom w:val="single" w:sz="12" w:space="1" w:color="auto"/>
      </w:pBdr>
      <w:spacing w:before="80" w:beforeAutospacing="0" w:after="80"/>
      <w:jc w:val="both"/>
    </w:pPr>
    <w:rPr>
      <w:rFonts w:ascii="Arial" w:eastAsia="SimSun" w:hAnsi="Arial" w:cs="SimSun"/>
      <w:sz w:val="21"/>
      <w:lang w:val="en-GB"/>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spacing w:before="0" w:beforeAutospacing="0"/>
      <w:ind w:left="1622" w:hanging="363"/>
    </w:pPr>
    <w:rPr>
      <w:rFonts w:ascii="Arial" w:eastAsia="MS Mincho" w:hAnsi="Arial"/>
      <w:szCs w:val="24"/>
      <w:lang w:val="en-GB"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spacing w:before="0" w:beforeAutospacing="0"/>
      <w:ind w:left="1260" w:hanging="1260"/>
    </w:pPr>
    <w:rPr>
      <w:rFonts w:eastAsia="MS Mincho"/>
      <w:color w:val="0000FF"/>
      <w:szCs w:val="24"/>
      <w:lang w:val="en-GB" w:eastAsia="en-GB"/>
    </w:rPr>
  </w:style>
  <w:style w:type="paragraph" w:customStyle="1" w:styleId="Doc-text2JK">
    <w:name w:val="Doc-text2_JK"/>
    <w:basedOn w:val="Normal"/>
    <w:link w:val="Doc-text2JKChar"/>
    <w:qFormat/>
    <w:rsid w:val="00CA65CA"/>
    <w:pPr>
      <w:tabs>
        <w:tab w:val="left" w:pos="1622"/>
      </w:tabs>
      <w:spacing w:before="0" w:beforeAutospacing="0"/>
      <w:ind w:left="1622" w:hanging="363"/>
    </w:pPr>
    <w:rPr>
      <w:rFonts w:eastAsia="MS Mincho"/>
      <w:szCs w:val="24"/>
      <w:lang w:val="en-GB"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spacing w:before="120" w:beforeAutospacing="0" w:after="120"/>
      <w:ind w:left="1440" w:right="1440"/>
      <w:jc w:val="both"/>
    </w:pPr>
    <w:rPr>
      <w:rFonts w:ascii="Book Antiqua" w:eastAsiaTheme="minorEastAsia" w:hAnsi="Book Antiqua"/>
      <w:i/>
      <w:lang w:eastAsia="en-US"/>
    </w:rPr>
  </w:style>
  <w:style w:type="paragraph" w:customStyle="1" w:styleId="OutBox1">
    <w:name w:val="Out Box 1"/>
    <w:basedOn w:val="Normal"/>
    <w:qFormat/>
    <w:rsid w:val="00CA65CA"/>
    <w:pPr>
      <w:spacing w:before="120" w:beforeAutospacing="0"/>
      <w:ind w:left="1170" w:right="86" w:hanging="450"/>
    </w:pPr>
    <w:rPr>
      <w:rFonts w:ascii="Times" w:eastAsia="SimSun" w:hAnsi="Times"/>
    </w:rPr>
  </w:style>
  <w:style w:type="paragraph" w:customStyle="1" w:styleId="TableText2">
    <w:name w:val="Table Text"/>
    <w:basedOn w:val="Normal"/>
    <w:qFormat/>
    <w:rsid w:val="00CA65CA"/>
    <w:pPr>
      <w:spacing w:before="0" w:beforeAutospacing="0"/>
    </w:pPr>
    <w:rPr>
      <w:rFonts w:ascii="Book Antiqua" w:eastAsia="SimSun" w:hAnsi="Book Antiqua"/>
      <w:sz w:val="16"/>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spacing w:beforeLines="10" w:before="80" w:beforeAutospacing="0" w:afterLines="10" w:after="80"/>
      <w:ind w:left="578" w:hanging="578"/>
      <w:outlineLvl w:val="0"/>
    </w:pPr>
    <w:rPr>
      <w:rFonts w:eastAsia="SimSun"/>
      <w:kern w:val="2"/>
      <w:sz w:val="21"/>
      <w:szCs w:val="24"/>
    </w:rPr>
  </w:style>
  <w:style w:type="paragraph" w:customStyle="1" w:styleId="TJ">
    <w:name w:val="TJ"/>
    <w:basedOn w:val="Normal"/>
    <w:link w:val="TJChar"/>
    <w:qFormat/>
    <w:rsid w:val="00CA65CA"/>
    <w:pPr>
      <w:spacing w:before="0" w:beforeAutospacing="0"/>
    </w:pPr>
    <w:rPr>
      <w:rFonts w:eastAsia="SimSun"/>
      <w:b/>
      <w:sz w:val="24"/>
      <w:u w:val="single"/>
      <w:lang w:val="en-GB"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StateHead">
    <w:name w:val="State Head"/>
    <w:basedOn w:val="Normal"/>
    <w:qFormat/>
    <w:rsid w:val="00CA65CA"/>
    <w:pPr>
      <w:numPr>
        <w:numId w:val="30"/>
      </w:numPr>
      <w:spacing w:before="240" w:beforeAutospacing="0"/>
      <w:jc w:val="both"/>
    </w:pPr>
    <w:rPr>
      <w:rFonts w:ascii="Arial" w:eastAsia="SimSun" w:hAnsi="Arial"/>
      <w:b/>
      <w:sz w:val="24"/>
      <w:u w:val="single"/>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spacing w:before="60" w:beforeAutospacing="0"/>
    </w:pPr>
    <w:rPr>
      <w:rFonts w:ascii="Arial" w:eastAsia="MS Mincho" w:hAnsi="Arial"/>
      <w:b/>
      <w:szCs w:val="24"/>
      <w:lang w:val="en-GB"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spacing w:before="40" w:beforeAutospacing="0"/>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spacing w:before="0" w:beforeAutospacing="0"/>
      <w:ind w:left="1622" w:hanging="363"/>
    </w:pPr>
    <w:rPr>
      <w:rFonts w:ascii="Arial" w:eastAsia="MS Mincho" w:hAnsi="Arial"/>
      <w:szCs w:val="24"/>
      <w:lang w:val="en-GB"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spacing w:before="0" w:beforeAutospacing="0"/>
    </w:pPr>
    <w:rPr>
      <w:rFonts w:ascii="Arial" w:hAnsi="Arial" w:cs="Arial"/>
      <w:lang w:val="en-GB" w:eastAsia="en-US"/>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spacing w:before="0" w:beforeAutospacing="0"/>
      <w:ind w:left="400" w:hanging="400"/>
    </w:pPr>
    <w:rPr>
      <w:rFonts w:eastAsia="MS Mincho"/>
      <w:b/>
      <w:lang w:val="en-GB"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spacing w:before="0" w:beforeAutospacing="0" w:after="120"/>
      <w:ind w:left="283"/>
    </w:pPr>
    <w:rPr>
      <w:rFonts w:eastAsia="SimSun"/>
      <w:lang w:val="en-GB"/>
    </w:rPr>
  </w:style>
  <w:style w:type="paragraph" w:customStyle="1" w:styleId="InsideAddress">
    <w:name w:val="Inside Address"/>
    <w:basedOn w:val="Normal"/>
    <w:rsid w:val="00D30A0D"/>
    <w:pPr>
      <w:spacing w:before="0" w:beforeAutospacing="0" w:line="220" w:lineRule="atLeast"/>
    </w:pPr>
    <w:rPr>
      <w:rFonts w:ascii="Arial" w:eastAsia="SimSun" w:hAnsi="Arial" w:cs="Arial"/>
      <w:spacing w:val="-5"/>
      <w:lang w:val="en-GB"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spacing w:after="100" w:afterAutospacing="1"/>
    </w:pPr>
    <w:rPr>
      <w:sz w:val="24"/>
      <w:szCs w:val="24"/>
    </w:rPr>
  </w:style>
  <w:style w:type="paragraph" w:customStyle="1" w:styleId="xxxxxxxb2">
    <w:name w:val="x_x_x_xxxxb2"/>
    <w:basedOn w:val="Normal"/>
    <w:rsid w:val="00D30A0D"/>
    <w:pPr>
      <w:spacing w:after="100" w:afterAutospacing="1"/>
    </w:pPr>
    <w:rPr>
      <w:sz w:val="24"/>
      <w:szCs w:val="24"/>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spacing w:before="120" w:beforeAutospacing="0" w:after="120"/>
    </w:pPr>
    <w:rPr>
      <w:rFonts w:eastAsia="MS Mincho"/>
      <w:b/>
      <w:lang w:val="en-GB"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spacing w:before="0" w:beforeAutospacing="0"/>
      <w:ind w:left="400" w:hanging="400"/>
    </w:pPr>
    <w:rPr>
      <w:rFonts w:eastAsia="MS Mincho"/>
      <w:b/>
      <w:lang w:val="en-GB"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snapToGrid w:val="0"/>
      <w:spacing w:before="120" w:beforeAutospacing="0"/>
      <w:ind w:left="1134" w:hanging="1134"/>
      <w:outlineLvl w:val="2"/>
    </w:pPr>
    <w:rPr>
      <w:rFonts w:ascii="Arial" w:hAnsi="Arial" w:cs="Arial"/>
      <w:lang w:val="fr-FR" w:eastAsia="fr-FR"/>
    </w:rPr>
  </w:style>
  <w:style w:type="paragraph" w:customStyle="1" w:styleId="H8">
    <w:name w:val="H8"/>
    <w:basedOn w:val="Normal"/>
    <w:rsid w:val="00D30A0D"/>
    <w:pPr>
      <w:spacing w:before="120" w:beforeAutospacing="0"/>
      <w:ind w:left="1985" w:hanging="1985"/>
    </w:pPr>
    <w:rPr>
      <w:rFonts w:ascii="Arial" w:eastAsia="SimSun" w:hAnsi="Arial" w:cs="Arial"/>
      <w:lang w:val="en-GB" w:eastAsia="en-GB"/>
    </w:rPr>
  </w:style>
  <w:style w:type="paragraph" w:customStyle="1" w:styleId="H9">
    <w:name w:val="H9"/>
    <w:basedOn w:val="Normal"/>
    <w:rsid w:val="00D30A0D"/>
    <w:pPr>
      <w:spacing w:before="120" w:beforeAutospacing="0"/>
      <w:ind w:left="1985" w:hanging="1985"/>
    </w:pPr>
    <w:rPr>
      <w:rFonts w:ascii="Arial" w:eastAsia="SimSun" w:hAnsi="Arial" w:cs="Arial"/>
      <w:lang w:val="en-GB"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spacing w:before="0" w:beforeAutospacing="0"/>
    </w:pPr>
    <w:rPr>
      <w:rFonts w:ascii="SimSun" w:eastAsia="SimSun" w:hAnsi="SimSun" w:hint="eastAsia"/>
      <w:sz w:val="24"/>
      <w:szCs w:val="24"/>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90022">
      <w:bodyDiv w:val="1"/>
      <w:marLeft w:val="0"/>
      <w:marRight w:val="0"/>
      <w:marTop w:val="0"/>
      <w:marBottom w:val="0"/>
      <w:divBdr>
        <w:top w:val="none" w:sz="0" w:space="0" w:color="auto"/>
        <w:left w:val="none" w:sz="0" w:space="0" w:color="auto"/>
        <w:bottom w:val="none" w:sz="0" w:space="0" w:color="auto"/>
        <w:right w:val="none" w:sz="0" w:space="0" w:color="auto"/>
      </w:divBdr>
    </w:div>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4559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9</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2024-05-09T18:35:00Z</dcterms:created>
  <dcterms:modified xsi:type="dcterms:W3CDTF">2024-05-21T04:52:00Z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