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4AB2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7B9D">
        <w:fldChar w:fldCharType="begin"/>
      </w:r>
      <w:r w:rsidR="00167B9D">
        <w:instrText xml:space="preserve"> DOCPROPERTY  TSG/WGRef  \* MERGEFORMAT </w:instrText>
      </w:r>
      <w:r w:rsidR="00167B9D">
        <w:fldChar w:fldCharType="separate"/>
      </w:r>
      <w:r w:rsidR="003609EF">
        <w:rPr>
          <w:b/>
          <w:noProof/>
          <w:sz w:val="24"/>
        </w:rPr>
        <w:t>RAN5</w:t>
      </w:r>
      <w:r w:rsidR="00167B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7B9D">
        <w:fldChar w:fldCharType="begin"/>
      </w:r>
      <w:r w:rsidR="00167B9D">
        <w:instrText xml:space="preserve"> DOCPROPERTY  MtgSeq  \* MERGEFORMAT </w:instrText>
      </w:r>
      <w:r w:rsidR="00167B9D">
        <w:fldChar w:fldCharType="separate"/>
      </w:r>
      <w:r w:rsidR="00EB09B7" w:rsidRPr="00EB09B7">
        <w:rPr>
          <w:b/>
          <w:noProof/>
          <w:sz w:val="24"/>
        </w:rPr>
        <w:t>103</w:t>
      </w:r>
      <w:r w:rsidR="00167B9D">
        <w:rPr>
          <w:b/>
          <w:noProof/>
          <w:sz w:val="24"/>
        </w:rPr>
        <w:fldChar w:fldCharType="end"/>
      </w:r>
      <w:r w:rsidR="00167B9D">
        <w:fldChar w:fldCharType="begin"/>
      </w:r>
      <w:r w:rsidR="00167B9D">
        <w:instrText xml:space="preserve"> DOCPROPERTY  MtgTitle  \* MERGEFORMAT </w:instrText>
      </w:r>
      <w:r w:rsidR="00167B9D">
        <w:fldChar w:fldCharType="separate"/>
      </w:r>
      <w:r w:rsidR="00167B9D">
        <w:fldChar w:fldCharType="end"/>
      </w:r>
      <w:r>
        <w:rPr>
          <w:b/>
          <w:i/>
          <w:noProof/>
          <w:sz w:val="28"/>
        </w:rPr>
        <w:tab/>
      </w:r>
      <w:r w:rsidR="00167B9D">
        <w:fldChar w:fldCharType="begin"/>
      </w:r>
      <w:r w:rsidR="00167B9D">
        <w:instrText xml:space="preserve"> DOCPROPERTY  Tdoc#  \* MERGEFORMAT </w:instrText>
      </w:r>
      <w:r w:rsidR="00167B9D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772CA2">
        <w:rPr>
          <w:b/>
          <w:i/>
          <w:noProof/>
          <w:sz w:val="28"/>
        </w:rPr>
        <w:t>3254</w:t>
      </w:r>
      <w:r w:rsidR="00167B9D">
        <w:rPr>
          <w:b/>
          <w:i/>
          <w:noProof/>
          <w:sz w:val="28"/>
        </w:rPr>
        <w:fldChar w:fldCharType="end"/>
      </w:r>
      <w:r w:rsidR="00F023B1" w:rsidRPr="00F023B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67B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167B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A324F" w:rsidR="001E41F3" w:rsidRPr="00410371" w:rsidRDefault="00772C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7B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167B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E22E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667CED">
              <w:t>7.7.9.1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3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023B1" w:rsidRDefault="00F023B1" w:rsidP="00F0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F086" w:rsidR="00F023B1" w:rsidRDefault="00F023B1" w:rsidP="00F023B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67B9D">
              <w:fldChar w:fldCharType="begin"/>
            </w:r>
            <w:r w:rsidR="00167B9D">
              <w:instrText xml:space="preserve"> DOCPROPERTY  SourceIfTsg  \* MERGEFORMAT </w:instrText>
            </w:r>
            <w:r w:rsidR="00167B9D">
              <w:fldChar w:fldCharType="separate"/>
            </w:r>
            <w:r w:rsidR="00167B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167B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7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7B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A3F9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FCFB8" w14:textId="77777777" w:rsidR="00DF3CBC" w:rsidRDefault="00DF3CBC" w:rsidP="00DF3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56A6CF2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667CED">
              <w:t>7.7.9.1</w:t>
            </w:r>
          </w:p>
          <w:p w14:paraId="31C656EC" w14:textId="4EE24213" w:rsidR="00D848BA" w:rsidRDefault="00D848BA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203D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B1EBA" w:rsidR="001E41F3" w:rsidRDefault="0066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23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23B1" w:rsidRDefault="00F023B1" w:rsidP="00F0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5512A" w:rsidR="00F023B1" w:rsidRDefault="00F023B1" w:rsidP="00F023B1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CF03EF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0940CE" w:rsidRPr="006205C6">
              <w:rPr>
                <w:noProof/>
                <w:highlight w:val="yellow"/>
              </w:rPr>
              <w:t xml:space="preserve"> Add cosourcing companies.</w:t>
            </w:r>
            <w:r w:rsidR="00805D50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48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2A475B9" w14:textId="77777777" w:rsidR="00DF3CBC" w:rsidRPr="00DF3CBC" w:rsidRDefault="00DF3CBC" w:rsidP="00DF3CBC">
      <w:pPr>
        <w:pStyle w:val="4"/>
      </w:pPr>
      <w:r w:rsidRPr="00DF3CBC">
        <w:t>7.7.9.1</w:t>
      </w:r>
      <w:r w:rsidRPr="00DF3CBC">
        <w:tab/>
      </w:r>
      <w:r w:rsidRPr="00DF3CBC">
        <w:rPr>
          <w:rFonts w:eastAsia="Malgun Gothic"/>
        </w:rPr>
        <w:t>SA intra-frequency case measurement accuracy with FR2 serving cell and FR2 target cell</w:t>
      </w:r>
    </w:p>
    <w:p w14:paraId="1A44EF2F" w14:textId="77777777" w:rsidR="00DF3CBC" w:rsidRPr="00DF3CBC" w:rsidRDefault="00DF3CBC" w:rsidP="00DF3CBC">
      <w:pPr>
        <w:pStyle w:val="EditorsNote"/>
      </w:pPr>
      <w:r w:rsidRPr="00DF3CBC">
        <w:t>Editor's Note: This test case is incomplete in following aspects:</w:t>
      </w:r>
    </w:p>
    <w:p w14:paraId="6198A1A8" w14:textId="4A031916" w:rsidR="00DF3CBC" w:rsidRPr="00DF3CBC" w:rsidDel="00DF3CBC" w:rsidRDefault="00DF3CBC" w:rsidP="00DF3CBC">
      <w:pPr>
        <w:pStyle w:val="EditorsNote"/>
        <w:rPr>
          <w:del w:id="1" w:author="Xinrong Wang" w:date="2024-05-09T15:59:00Z"/>
        </w:rPr>
      </w:pPr>
      <w:del w:id="2" w:author="Xinrong Wang" w:date="2024-05-09T15:59:00Z">
        <w:r w:rsidRPr="00DF3CBC" w:rsidDel="00DF3CBC">
          <w:delText>-</w:delText>
        </w:r>
        <w:r w:rsidRPr="00DF3CBC" w:rsidDel="00DF3CBC">
          <w:tab/>
          <w:delText>Message contents are missing</w:delText>
        </w:r>
      </w:del>
    </w:p>
    <w:p w14:paraId="377EA417" w14:textId="77777777" w:rsidR="00DF3CBC" w:rsidRPr="00DF3CBC" w:rsidRDefault="00DF3CBC" w:rsidP="00DF3CBC">
      <w:pPr>
        <w:pStyle w:val="EditorsNote"/>
      </w:pPr>
      <w:r w:rsidRPr="00DF3CBC">
        <w:t>-</w:t>
      </w:r>
      <w:r w:rsidRPr="00DF3CBC">
        <w:tab/>
        <w:t>TT analysis is missing</w:t>
      </w:r>
    </w:p>
    <w:p w14:paraId="1069DC14" w14:textId="77777777" w:rsidR="00DF3CBC" w:rsidRPr="00DF3CBC" w:rsidRDefault="00DF3CBC" w:rsidP="00DF3CBC">
      <w:pPr>
        <w:pStyle w:val="5"/>
      </w:pPr>
      <w:r w:rsidRPr="00DF3CBC">
        <w:t>7.7.9.1.1</w:t>
      </w:r>
      <w:r w:rsidRPr="00DF3CBC">
        <w:tab/>
        <w:t>Test purpose</w:t>
      </w:r>
    </w:p>
    <w:p w14:paraId="2DF9841C" w14:textId="77777777" w:rsidR="00DC1BAD" w:rsidRPr="00FE2E37" w:rsidRDefault="00DC1BAD" w:rsidP="00DC1BAD">
      <w:pPr>
        <w:rPr>
          <w:rFonts w:eastAsia="PMingLiU"/>
        </w:rPr>
      </w:pPr>
      <w:r w:rsidRPr="00FE2E37">
        <w:rPr>
          <w:rFonts w:eastAsia="PMingLiU"/>
        </w:rPr>
        <w:t>The purpose of this test is to verify that the CSI-SINR measurement accuracy is within the specified limits. This test will verify the requirements in Clause 10.1.</w:t>
      </w:r>
      <w:r>
        <w:rPr>
          <w:rFonts w:eastAsia="PMingLiU"/>
        </w:rPr>
        <w:t>13.2.1</w:t>
      </w:r>
      <w:r w:rsidRPr="00D2435E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rPr>
          <w:rFonts w:eastAsia="PMingLiU"/>
        </w:rPr>
        <w:t>.</w:t>
      </w:r>
    </w:p>
    <w:p w14:paraId="584E0302" w14:textId="77777777" w:rsidR="00DC1BAD" w:rsidRDefault="00DC1BAD" w:rsidP="00DC1BAD">
      <w:pPr>
        <w:pStyle w:val="5"/>
        <w:ind w:left="0" w:firstLine="0"/>
        <w:rPr>
          <w:lang w:eastAsia="zh-CN"/>
        </w:rPr>
      </w:pPr>
      <w:r>
        <w:rPr>
          <w:lang w:eastAsia="zh-CN"/>
        </w:rPr>
        <w:t>7.7.9.1.2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43D63F97" w14:textId="0147AD3A" w:rsidR="00DC1BAD" w:rsidRDefault="00DC1BAD" w:rsidP="00DC1BAD">
      <w:r>
        <w:t>This test applies to all types of NR UE Rel-16 and forward supporting NR SA</w:t>
      </w:r>
      <w:ins w:id="3" w:author="Xinrong Wang" w:date="2024-05-21T19:03:00Z">
        <w:r w:rsidR="008E7E58">
          <w:t>,</w:t>
        </w:r>
        <w:r w:rsidR="008E7E58" w:rsidRPr="008E7E58">
          <w:rPr>
            <w:highlight w:val="yellow"/>
          </w:rPr>
          <w:t xml:space="preserve"> </w:t>
        </w:r>
        <w:r w:rsidR="008E7E58" w:rsidRPr="00C84272">
          <w:rPr>
            <w:highlight w:val="yellow"/>
          </w:rPr>
          <w:t>which support</w:t>
        </w:r>
      </w:ins>
      <w:ins w:id="4" w:author="Huawei" w:date="2024-05-21T23:45:00Z">
        <w:r w:rsidR="00805D50">
          <w:rPr>
            <w:highlight w:val="yellow"/>
          </w:rPr>
          <w:t>s</w:t>
        </w:r>
      </w:ins>
      <w:ins w:id="5" w:author="Xinrong Wang" w:date="2024-05-21T19:03:00Z">
        <w:r w:rsidR="008E7E58">
          <w:t xml:space="preserve"> </w:t>
        </w:r>
        <w:r w:rsidR="008E7E58" w:rsidRPr="005A5FF0">
          <w:rPr>
            <w:highlight w:val="yellow"/>
          </w:rPr>
          <w:t>CSI-RS based SINR measurements</w:t>
        </w:r>
      </w:ins>
      <w:r>
        <w:t>.</w:t>
      </w:r>
    </w:p>
    <w:p w14:paraId="2577781F" w14:textId="77777777" w:rsidR="00DF3CBC" w:rsidRPr="00E93800" w:rsidRDefault="00DF3CBC" w:rsidP="00DF3CBC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B8FCA51" w:rsidR="00FF5E89" w:rsidRDefault="00667CE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6" w:author="Xinrong Wang" w:date="2024-05-01T11:50:00Z"/>
        </w:rPr>
      </w:pPr>
      <w:ins w:id="7" w:author="Xinrong Wang" w:date="2024-05-01T11:50:00Z">
        <w:r>
          <w:t xml:space="preserve">Message contents are according to TS 38.508-1 [14] </w:t>
        </w:r>
      </w:ins>
      <w:ins w:id="8" w:author="Xinrong Wang" w:date="2024-05-01T11:54:00Z">
        <w:r>
          <w:t>C</w:t>
        </w:r>
      </w:ins>
      <w:ins w:id="9" w:author="Xinrong Wang" w:date="2024-05-01T11:50:00Z">
        <w:r>
          <w:t>lause 7.3 with the following exceptions</w:t>
        </w:r>
      </w:ins>
      <w:ins w:id="10" w:author="Xinrong Wang" w:date="2024-05-01T11:53:00Z">
        <w:r>
          <w:t>.</w:t>
        </w:r>
      </w:ins>
    </w:p>
    <w:p w14:paraId="08D98A8B" w14:textId="6EB177FB" w:rsidR="008D6A93" w:rsidRDefault="008D6A93" w:rsidP="008D6A93">
      <w:pPr>
        <w:pStyle w:val="TH"/>
        <w:rPr>
          <w:ins w:id="11" w:author="Xinrong Wang" w:date="2024-05-01T11:50:00Z"/>
        </w:rPr>
      </w:pPr>
      <w:ins w:id="12" w:author="Xinrong Wang" w:date="2024-05-01T11:50:00Z">
        <w:r>
          <w:t xml:space="preserve">Table </w:t>
        </w:r>
      </w:ins>
      <w:ins w:id="13" w:author="Xinrong Wang" w:date="2024-05-01T12:21:00Z">
        <w:r w:rsidR="00667CED">
          <w:t>7.7.9.1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5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BDFA6" w14:textId="77777777" w:rsidR="008262A4" w:rsidRDefault="008262A4" w:rsidP="008262A4">
            <w:pPr>
              <w:pStyle w:val="TAL"/>
              <w:rPr>
                <w:ins w:id="25" w:author="Xinrong Wang" w:date="2024-05-01T16:37:00Z"/>
              </w:rPr>
            </w:pPr>
            <w:ins w:id="26" w:author="Xinrong Wang" w:date="2024-05-01T16:37:00Z">
              <w:r>
                <w:t>Table H.3.1-1</w:t>
              </w:r>
            </w:ins>
          </w:p>
          <w:p w14:paraId="13AFAB17" w14:textId="1B1B73ED" w:rsidR="008262A4" w:rsidRDefault="008262A4" w:rsidP="008262A4">
            <w:pPr>
              <w:pStyle w:val="TAL"/>
              <w:rPr>
                <w:ins w:id="27" w:author="Huawei" w:date="2024-05-21T23:46:00Z"/>
              </w:rPr>
            </w:pPr>
            <w:ins w:id="28" w:author="Xinrong Wang" w:date="2024-05-01T16:37:00Z">
              <w:r>
                <w:t>Table H.3.1-2</w:t>
              </w:r>
            </w:ins>
          </w:p>
          <w:p w14:paraId="073B12F5" w14:textId="0A96778E" w:rsidR="00805D50" w:rsidRPr="00805D50" w:rsidRDefault="00805D50" w:rsidP="008262A4">
            <w:pPr>
              <w:pStyle w:val="TAL"/>
              <w:rPr>
                <w:ins w:id="29" w:author="Xinrong Wang" w:date="2024-05-01T16:37:00Z"/>
              </w:rPr>
            </w:pPr>
            <w:ins w:id="30" w:author="Huawei" w:date="2024-05-21T23:46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55434548" w14:textId="77777777" w:rsidR="008262A4" w:rsidRDefault="008262A4" w:rsidP="008262A4">
            <w:pPr>
              <w:pStyle w:val="TAL"/>
              <w:rPr>
                <w:ins w:id="31" w:author="Xinrong Wang" w:date="2024-05-01T16:37:00Z"/>
              </w:rPr>
            </w:pPr>
            <w:ins w:id="32" w:author="Xinrong Wang" w:date="2024-05-01T16:37:00Z">
              <w:r>
                <w:t>Table H.3.1-5</w:t>
              </w:r>
            </w:ins>
          </w:p>
          <w:p w14:paraId="04DBFEDC" w14:textId="6AD12C5F" w:rsidR="008D6A93" w:rsidRDefault="008262A4" w:rsidP="008262A4">
            <w:pPr>
              <w:pStyle w:val="TAL"/>
              <w:rPr>
                <w:ins w:id="33" w:author="Xinrong Wang" w:date="2024-05-01T11:50:00Z"/>
              </w:rPr>
            </w:pPr>
            <w:ins w:id="34" w:author="Xinrong Wang" w:date="2024-05-01T16:37:00Z">
              <w:r>
                <w:t>Table H.3.1-7</w:t>
              </w:r>
            </w:ins>
            <w:ins w:id="35" w:author="Xinrong Wang" w:date="2024-05-21T15:47:00Z">
              <w:r w:rsidR="00F023B1" w:rsidRPr="00A9159A">
                <w:rPr>
                  <w:highlight w:val="yellow"/>
                </w:rPr>
                <w:t xml:space="preserve"> w</w:t>
              </w:r>
              <w:r w:rsidR="00F023B1">
                <w:rPr>
                  <w:highlight w:val="yellow"/>
                </w:rPr>
                <w:t>ith condition</w:t>
              </w:r>
              <w:r w:rsidR="00F023B1">
                <w:t xml:space="preserve"> </w:t>
              </w:r>
              <w:r w:rsidR="00F023B1">
                <w:rPr>
                  <w:rFonts w:hint="eastAsia"/>
                  <w:highlight w:val="yellow"/>
                </w:rPr>
                <w:t>C</w:t>
              </w:r>
              <w:r w:rsidR="00F023B1">
                <w:rPr>
                  <w:highlight w:val="yellow"/>
                </w:rPr>
                <w:t>SI-RS MOBILITY</w:t>
              </w:r>
            </w:ins>
            <w:ins w:id="36" w:author="Huawei" w:date="2024-05-21T23:46:00Z">
              <w:r w:rsidR="00805D50">
                <w:rPr>
                  <w:highlight w:val="yellow"/>
                </w:rPr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7" w:author="Xinrong Wang" w:date="2024-05-01T11:50:00Z"/>
        </w:rPr>
      </w:pPr>
      <w:ins w:id="38" w:author="Xinrong Wang" w:date="2024-05-01T11:50:00Z">
        <w:r>
          <w:t xml:space="preserve"> </w:t>
        </w:r>
      </w:ins>
    </w:p>
    <w:p w14:paraId="7FF3755B" w14:textId="352B8F39" w:rsidR="008D6A93" w:rsidRDefault="008D6A93" w:rsidP="008D6A93">
      <w:pPr>
        <w:pStyle w:val="TH"/>
        <w:rPr>
          <w:ins w:id="39" w:author="Xinrong Wang" w:date="2024-05-01T11:50:00Z"/>
        </w:rPr>
      </w:pPr>
      <w:ins w:id="40" w:author="Xinrong Wang" w:date="2024-05-01T11:50:00Z">
        <w:r>
          <w:t xml:space="preserve">Table </w:t>
        </w:r>
      </w:ins>
      <w:ins w:id="41" w:author="Xinrong Wang" w:date="2024-05-01T12:21:00Z">
        <w:r w:rsidR="00667CED">
          <w:t>7.7.9.1</w:t>
        </w:r>
      </w:ins>
      <w:ins w:id="42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F023B1">
        <w:trPr>
          <w:ins w:id="43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4" w:author="Xinrong Wang" w:date="2024-05-01T11:50:00Z"/>
                <w:b w:val="0"/>
              </w:rPr>
            </w:pPr>
            <w:ins w:id="45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F023B1">
        <w:trPr>
          <w:ins w:id="4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F023B1">
        <w:trPr>
          <w:ins w:id="5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6" w:author="Xinrong Wang" w:date="2024-05-01T11:50:00Z"/>
              </w:rPr>
            </w:pPr>
            <w:proofErr w:type="spellStart"/>
            <w:proofErr w:type="gramStart"/>
            <w:ins w:id="57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</w:tr>
      <w:tr w:rsidR="008D6A93" w14:paraId="31AD9769" w14:textId="77777777" w:rsidTr="00F023B1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  <w:ins w:id="63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14:paraId="2213E207" w14:textId="77777777" w:rsidTr="00F023B1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1A7C668B" w:rsidR="008D6A93" w:rsidRPr="00F023B1" w:rsidRDefault="008D6A93">
            <w:pPr>
              <w:pStyle w:val="TAL"/>
              <w:rPr>
                <w:ins w:id="72" w:author="Xinrong Wang" w:date="2024-05-01T11:50:00Z"/>
                <w:strike/>
                <w:highlight w:val="yellow"/>
              </w:rPr>
            </w:pPr>
          </w:p>
        </w:tc>
      </w:tr>
      <w:tr w:rsidR="00F023B1" w14:paraId="27C99E99" w14:textId="77777777" w:rsidTr="00F023B1">
        <w:trPr>
          <w:ins w:id="73" w:author="Xinrong Wang" w:date="2024-05-21T15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E7D" w14:textId="70523B7D" w:rsidR="00F023B1" w:rsidRDefault="00F023B1" w:rsidP="00F023B1">
            <w:pPr>
              <w:pStyle w:val="TAL"/>
              <w:rPr>
                <w:ins w:id="74" w:author="Xinrong Wang" w:date="2024-05-21T15:52:00Z"/>
              </w:rPr>
            </w:pPr>
            <w:ins w:id="75" w:author="Xinrong Wang" w:date="2024-05-21T15:52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45F38" w14:textId="1DC12153" w:rsidR="00F023B1" w:rsidRDefault="00F023B1" w:rsidP="00F023B1">
            <w:pPr>
              <w:pStyle w:val="TAL"/>
              <w:rPr>
                <w:ins w:id="76" w:author="Xinrong Wang" w:date="2024-05-21T15:52:00Z"/>
              </w:rPr>
            </w:pPr>
            <w:proofErr w:type="spellStart"/>
            <w:ins w:id="77" w:author="Xinrong Wang" w:date="2024-05-21T15:52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5D112" w14:textId="77777777" w:rsidR="00F023B1" w:rsidRDefault="00F023B1" w:rsidP="00F023B1">
            <w:pPr>
              <w:pStyle w:val="TAL"/>
              <w:rPr>
                <w:ins w:id="78" w:author="Xinrong Wang" w:date="2024-05-21T15:5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25E55" w14:textId="77777777" w:rsidR="00F023B1" w:rsidRDefault="00F023B1" w:rsidP="00F023B1">
            <w:pPr>
              <w:pStyle w:val="TAL"/>
              <w:rPr>
                <w:ins w:id="79" w:author="Xinrong Wang" w:date="2024-05-21T15:52:00Z"/>
              </w:rPr>
            </w:pPr>
          </w:p>
        </w:tc>
      </w:tr>
      <w:tr w:rsidR="00F023B1" w14:paraId="778B9206" w14:textId="77777777" w:rsidTr="00F023B1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F023B1" w:rsidRDefault="00F023B1" w:rsidP="00F023B1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F023B1" w:rsidRDefault="00F023B1" w:rsidP="00F023B1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F023B1" w:rsidRDefault="00F023B1" w:rsidP="00F023B1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F023B1" w:rsidRDefault="00F023B1" w:rsidP="00F023B1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F023B1" w14:paraId="3749CE38" w14:textId="77777777" w:rsidTr="00F023B1">
        <w:trPr>
          <w:ins w:id="86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023B1" w:rsidRDefault="00F023B1" w:rsidP="00F023B1">
            <w:pPr>
              <w:pStyle w:val="TAL"/>
              <w:rPr>
                <w:ins w:id="87" w:author="Xinrong Wang" w:date="2024-05-01T12:10:00Z"/>
              </w:rPr>
            </w:pPr>
            <w:bookmarkStart w:id="88" w:name="_GoBack"/>
            <w:bookmarkEnd w:id="88"/>
            <w:ins w:id="89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023B1" w:rsidRDefault="00F023B1" w:rsidP="00F023B1">
            <w:pPr>
              <w:pStyle w:val="TAL"/>
              <w:rPr>
                <w:ins w:id="90" w:author="Xinrong Wang" w:date="2024-05-01T12:10:00Z"/>
                <w:rFonts w:eastAsia="MS Mincho"/>
              </w:rPr>
            </w:pPr>
            <w:ins w:id="91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023B1" w:rsidRDefault="00F023B1" w:rsidP="00F023B1">
            <w:pPr>
              <w:pStyle w:val="TAL"/>
              <w:rPr>
                <w:ins w:id="92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023B1" w:rsidRDefault="00F023B1" w:rsidP="00F023B1">
            <w:pPr>
              <w:pStyle w:val="TAL"/>
              <w:rPr>
                <w:ins w:id="93" w:author="Xinrong Wang" w:date="2024-05-01T12:10:00Z"/>
              </w:rPr>
            </w:pPr>
          </w:p>
        </w:tc>
      </w:tr>
      <w:tr w:rsidR="00F023B1" w14:paraId="5BDA5853" w14:textId="77777777" w:rsidTr="00F023B1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F023B1" w:rsidRDefault="00F023B1" w:rsidP="00F023B1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    </w:t>
              </w:r>
            </w:ins>
            <w:proofErr w:type="spellStart"/>
            <w:ins w:id="97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F023B1" w:rsidRDefault="00F023B1" w:rsidP="00F023B1">
            <w:pPr>
              <w:pStyle w:val="TAL"/>
              <w:rPr>
                <w:ins w:id="98" w:author="Xinrong Wang" w:date="2024-05-01T11:50:00Z"/>
                <w:rFonts w:eastAsia="MS Mincho"/>
              </w:rPr>
            </w:pPr>
            <w:ins w:id="99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F023B1" w:rsidRDefault="00F023B1" w:rsidP="00F023B1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F023B1" w:rsidRDefault="00F023B1" w:rsidP="00F023B1">
            <w:pPr>
              <w:pStyle w:val="TAL"/>
              <w:rPr>
                <w:ins w:id="101" w:author="Xinrong Wang" w:date="2024-05-01T11:50:00Z"/>
              </w:rPr>
            </w:pPr>
          </w:p>
        </w:tc>
      </w:tr>
      <w:tr w:rsidR="00F023B1" w14:paraId="34C4CF3D" w14:textId="77777777" w:rsidTr="00F023B1">
        <w:trPr>
          <w:ins w:id="10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F023B1" w:rsidRDefault="00F023B1" w:rsidP="00F023B1">
            <w:pPr>
              <w:pStyle w:val="TAL"/>
              <w:rPr>
                <w:ins w:id="103" w:author="Xinrong Wang" w:date="2024-05-01T11:50:00Z"/>
              </w:rPr>
            </w:pPr>
            <w:ins w:id="104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F023B1" w:rsidRDefault="00F023B1" w:rsidP="00F023B1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F023B1" w:rsidRDefault="00F023B1" w:rsidP="00F023B1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F023B1" w:rsidRDefault="00F023B1" w:rsidP="00F023B1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F023B1" w14:paraId="395AD153" w14:textId="77777777" w:rsidTr="00F023B1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F023B1" w:rsidRDefault="00F023B1" w:rsidP="00F023B1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F023B1" w:rsidRDefault="00F023B1" w:rsidP="00F023B1">
            <w:pPr>
              <w:pStyle w:val="TAL"/>
              <w:rPr>
                <w:ins w:id="111" w:author="Xinrong Wang" w:date="2024-05-01T11:50:00Z"/>
                <w:rFonts w:eastAsia="MS Mincho"/>
              </w:rPr>
            </w:pPr>
            <w:ins w:id="112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F023B1" w:rsidRDefault="00F023B1" w:rsidP="00F023B1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F023B1" w:rsidRDefault="00F023B1" w:rsidP="00F023B1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F023B1" w14:paraId="1ADC9A20" w14:textId="77777777" w:rsidTr="00F023B1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F023B1" w:rsidRDefault="00F023B1" w:rsidP="00F023B1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F023B1" w:rsidRDefault="00F023B1" w:rsidP="00F023B1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F023B1" w:rsidRDefault="00F023B1" w:rsidP="00F023B1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F023B1" w:rsidRDefault="00F023B1" w:rsidP="00F023B1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F023B1" w14:paraId="45DA6571" w14:textId="77777777" w:rsidTr="00F023B1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F023B1" w:rsidRDefault="00F023B1" w:rsidP="00F023B1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F023B1" w:rsidRDefault="00F023B1" w:rsidP="00F023B1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F023B1" w:rsidRDefault="00F023B1" w:rsidP="00F023B1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F023B1" w:rsidRDefault="00F023B1" w:rsidP="00F023B1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F023B1" w14:paraId="61C5593D" w14:textId="77777777" w:rsidTr="00F023B1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F023B1" w:rsidRDefault="00F023B1" w:rsidP="00F023B1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F023B1" w:rsidRDefault="00F023B1" w:rsidP="00F023B1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F023B1" w:rsidRDefault="00F023B1" w:rsidP="00F023B1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F023B1" w:rsidRDefault="00F023B1" w:rsidP="00F023B1">
            <w:pPr>
              <w:pStyle w:val="TAL"/>
              <w:rPr>
                <w:ins w:id="13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3" w:author="Xinrong Wang" w:date="2024-05-01T11:50:00Z"/>
        </w:rPr>
      </w:pPr>
      <w:del w:id="13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148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41EC2" w14:textId="77777777" w:rsidR="00167B9D" w:rsidRDefault="00167B9D">
      <w:r>
        <w:separator/>
      </w:r>
    </w:p>
  </w:endnote>
  <w:endnote w:type="continuationSeparator" w:id="0">
    <w:p w14:paraId="28B084A5" w14:textId="77777777" w:rsidR="00167B9D" w:rsidRDefault="0016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DB3FC" w14:textId="77777777" w:rsidR="00167B9D" w:rsidRDefault="00167B9D">
      <w:r>
        <w:separator/>
      </w:r>
    </w:p>
  </w:footnote>
  <w:footnote w:type="continuationSeparator" w:id="0">
    <w:p w14:paraId="59D8B72B" w14:textId="77777777" w:rsidR="00167B9D" w:rsidRDefault="0016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0270"/>
    <w:rsid w:val="000940CE"/>
    <w:rsid w:val="00095E55"/>
    <w:rsid w:val="000A6394"/>
    <w:rsid w:val="000B7FED"/>
    <w:rsid w:val="000C038A"/>
    <w:rsid w:val="000C6598"/>
    <w:rsid w:val="000D44B3"/>
    <w:rsid w:val="00100B80"/>
    <w:rsid w:val="00100C62"/>
    <w:rsid w:val="0010353C"/>
    <w:rsid w:val="00113C1B"/>
    <w:rsid w:val="00123126"/>
    <w:rsid w:val="00136E12"/>
    <w:rsid w:val="00145D43"/>
    <w:rsid w:val="00167B9D"/>
    <w:rsid w:val="00192C46"/>
    <w:rsid w:val="001A08B3"/>
    <w:rsid w:val="001A7B60"/>
    <w:rsid w:val="001B52F0"/>
    <w:rsid w:val="001B7A65"/>
    <w:rsid w:val="001E41F3"/>
    <w:rsid w:val="00223799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97A65"/>
    <w:rsid w:val="003E1A36"/>
    <w:rsid w:val="003E38D1"/>
    <w:rsid w:val="003E7200"/>
    <w:rsid w:val="00410371"/>
    <w:rsid w:val="004242F1"/>
    <w:rsid w:val="00445861"/>
    <w:rsid w:val="004B712B"/>
    <w:rsid w:val="004B75B7"/>
    <w:rsid w:val="004D174A"/>
    <w:rsid w:val="005141D9"/>
    <w:rsid w:val="0051580D"/>
    <w:rsid w:val="0052519E"/>
    <w:rsid w:val="00532DA3"/>
    <w:rsid w:val="00547111"/>
    <w:rsid w:val="00592D74"/>
    <w:rsid w:val="00592E93"/>
    <w:rsid w:val="005B3722"/>
    <w:rsid w:val="005D3102"/>
    <w:rsid w:val="005E2C44"/>
    <w:rsid w:val="00621188"/>
    <w:rsid w:val="006257ED"/>
    <w:rsid w:val="00626C78"/>
    <w:rsid w:val="00653DE4"/>
    <w:rsid w:val="00665C47"/>
    <w:rsid w:val="00667CED"/>
    <w:rsid w:val="00690ADE"/>
    <w:rsid w:val="00695808"/>
    <w:rsid w:val="006B46FB"/>
    <w:rsid w:val="006E21FB"/>
    <w:rsid w:val="0070335C"/>
    <w:rsid w:val="00717FBA"/>
    <w:rsid w:val="007319C2"/>
    <w:rsid w:val="00772CA2"/>
    <w:rsid w:val="00792342"/>
    <w:rsid w:val="007977A8"/>
    <w:rsid w:val="007B512A"/>
    <w:rsid w:val="007C09CD"/>
    <w:rsid w:val="007C2097"/>
    <w:rsid w:val="007C5B04"/>
    <w:rsid w:val="007D245C"/>
    <w:rsid w:val="007D6A07"/>
    <w:rsid w:val="007D76B7"/>
    <w:rsid w:val="007E383F"/>
    <w:rsid w:val="007F7259"/>
    <w:rsid w:val="008040A8"/>
    <w:rsid w:val="00805D50"/>
    <w:rsid w:val="00821E6F"/>
    <w:rsid w:val="008262A4"/>
    <w:rsid w:val="008279FA"/>
    <w:rsid w:val="00855A5A"/>
    <w:rsid w:val="008626E7"/>
    <w:rsid w:val="00870EE7"/>
    <w:rsid w:val="0087696D"/>
    <w:rsid w:val="008863B9"/>
    <w:rsid w:val="008A45A6"/>
    <w:rsid w:val="008C5A7F"/>
    <w:rsid w:val="008C67D0"/>
    <w:rsid w:val="008D3CCC"/>
    <w:rsid w:val="008D6A93"/>
    <w:rsid w:val="008E7E58"/>
    <w:rsid w:val="008F3789"/>
    <w:rsid w:val="008F686C"/>
    <w:rsid w:val="009014C3"/>
    <w:rsid w:val="00902D2E"/>
    <w:rsid w:val="00903624"/>
    <w:rsid w:val="009071F8"/>
    <w:rsid w:val="009144CD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B0796"/>
    <w:rsid w:val="009E3297"/>
    <w:rsid w:val="009F734F"/>
    <w:rsid w:val="00A246B6"/>
    <w:rsid w:val="00A33D0D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4820"/>
    <w:rsid w:val="00B17FA6"/>
    <w:rsid w:val="00B258BB"/>
    <w:rsid w:val="00B67B97"/>
    <w:rsid w:val="00B867CD"/>
    <w:rsid w:val="00B922C0"/>
    <w:rsid w:val="00B968C8"/>
    <w:rsid w:val="00BA06CB"/>
    <w:rsid w:val="00BA3EC5"/>
    <w:rsid w:val="00BA51D9"/>
    <w:rsid w:val="00BB2314"/>
    <w:rsid w:val="00BB409D"/>
    <w:rsid w:val="00BB5DFC"/>
    <w:rsid w:val="00BC4135"/>
    <w:rsid w:val="00BD279D"/>
    <w:rsid w:val="00BD6BB8"/>
    <w:rsid w:val="00C27DF9"/>
    <w:rsid w:val="00C66BA2"/>
    <w:rsid w:val="00C870F6"/>
    <w:rsid w:val="00C95985"/>
    <w:rsid w:val="00C964C6"/>
    <w:rsid w:val="00CA6155"/>
    <w:rsid w:val="00CC5026"/>
    <w:rsid w:val="00CC68D0"/>
    <w:rsid w:val="00CC76B7"/>
    <w:rsid w:val="00CE60A8"/>
    <w:rsid w:val="00CF03EF"/>
    <w:rsid w:val="00D03F9A"/>
    <w:rsid w:val="00D06D51"/>
    <w:rsid w:val="00D24991"/>
    <w:rsid w:val="00D50255"/>
    <w:rsid w:val="00D6512A"/>
    <w:rsid w:val="00D66520"/>
    <w:rsid w:val="00D76B8A"/>
    <w:rsid w:val="00D848BA"/>
    <w:rsid w:val="00D84AE9"/>
    <w:rsid w:val="00D866CD"/>
    <w:rsid w:val="00D9124E"/>
    <w:rsid w:val="00DA053A"/>
    <w:rsid w:val="00DC1BAD"/>
    <w:rsid w:val="00DE34CF"/>
    <w:rsid w:val="00DF3CBC"/>
    <w:rsid w:val="00E13F3D"/>
    <w:rsid w:val="00E34898"/>
    <w:rsid w:val="00E8386D"/>
    <w:rsid w:val="00E87D99"/>
    <w:rsid w:val="00EB09B7"/>
    <w:rsid w:val="00EB35C0"/>
    <w:rsid w:val="00EE7D7C"/>
    <w:rsid w:val="00F023B1"/>
    <w:rsid w:val="00F057FB"/>
    <w:rsid w:val="00F132A0"/>
    <w:rsid w:val="00F25D98"/>
    <w:rsid w:val="00F300FB"/>
    <w:rsid w:val="00F4083D"/>
    <w:rsid w:val="00FB6386"/>
    <w:rsid w:val="00FB69E5"/>
    <w:rsid w:val="00FC22DF"/>
    <w:rsid w:val="00FD307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93184-3C06-4429-8F1A-53621026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2024-05-21T06:40:00Z</dcterms:created>
  <dcterms:modified xsi:type="dcterms:W3CDTF">2024-05-21T14:46:00Z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(2)kRyUTqb+4yUXRJJT+Gqc8eebLWN7vAKVkPWc2IDTUm/6HoFDKqHejfx/ymz2nHrIpluv646y
T+orLdYHvyprNk6bvj93jscWsHlifxon5c5QzSaOoCZ99Xx2ixRArCX1iTDKbDQKWUA1QM7c
4DcBE1Q2bd5WDBEbgPDnym8W1ZJN/+vxcPReXvpqktNNZFAHXQPSnwwcaldA/QaDzrQQlDTw
ttRlxKRq2PZy/ZsM5K</vt:lpwstr>
  </property>
  <property fmtid="{D5CDD505-2E9C-101B-9397-08002B2CF9AE}" pid="22" name="_2015_ms_pID_7253431">
    <vt:lpwstr>6ZjD18jpxHAN4ySdKwhI/WITKk56Kqro2pyIdbKCq8AnwqqSADIrsc
AQH+o8YF7BrcdnilWiwNeRb511dAitkk8aDkzyxVeru4ZYptizfHLH9+qPARv95d58b5HG/r
PQDIW3RKf1dAjcLmEEfds77tp9JruK5VezpDqCINQXe6KCBD9PXFbo1qe17ve9Igqol8Tatx
TKl+Zw2QwdEa1RZx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