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7728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07D7">
        <w:fldChar w:fldCharType="begin"/>
      </w:r>
      <w:r w:rsidR="001C07D7">
        <w:instrText xml:space="preserve"> DOCPROPERTY  TSG/WGRef  \* MERGEFORMAT </w:instrText>
      </w:r>
      <w:r w:rsidR="001C07D7">
        <w:fldChar w:fldCharType="separate"/>
      </w:r>
      <w:r w:rsidR="003609EF">
        <w:rPr>
          <w:b/>
          <w:noProof/>
          <w:sz w:val="24"/>
        </w:rPr>
        <w:t>RAN5</w:t>
      </w:r>
      <w:r w:rsidR="001C07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07D7">
        <w:fldChar w:fldCharType="begin"/>
      </w:r>
      <w:r w:rsidR="001C07D7">
        <w:instrText xml:space="preserve"> DOCPROPERTY  MtgSeq  \* MERGEFORMAT </w:instrText>
      </w:r>
      <w:r w:rsidR="001C07D7">
        <w:fldChar w:fldCharType="separate"/>
      </w:r>
      <w:r w:rsidR="00EB09B7" w:rsidRPr="00EB09B7">
        <w:rPr>
          <w:b/>
          <w:noProof/>
          <w:sz w:val="24"/>
        </w:rPr>
        <w:t>103</w:t>
      </w:r>
      <w:r w:rsidR="001C07D7">
        <w:rPr>
          <w:b/>
          <w:noProof/>
          <w:sz w:val="24"/>
        </w:rPr>
        <w:fldChar w:fldCharType="end"/>
      </w:r>
      <w:r w:rsidR="001C07D7">
        <w:fldChar w:fldCharType="begin"/>
      </w:r>
      <w:r w:rsidR="001C07D7">
        <w:instrText xml:space="preserve"> DOCPROPERTY  MtgTitle  \* MERGEFORMAT </w:instrText>
      </w:r>
      <w:r w:rsidR="001C07D7">
        <w:fldChar w:fldCharType="separate"/>
      </w:r>
      <w:r w:rsidR="001C07D7">
        <w:fldChar w:fldCharType="end"/>
      </w:r>
      <w:r>
        <w:rPr>
          <w:b/>
          <w:i/>
          <w:noProof/>
          <w:sz w:val="28"/>
        </w:rPr>
        <w:tab/>
      </w:r>
      <w:r w:rsidR="001C07D7">
        <w:fldChar w:fldCharType="begin"/>
      </w:r>
      <w:r w:rsidR="001C07D7">
        <w:instrText xml:space="preserve"> DOCPROPERTY  Tdoc#  \* MERGEFORMAT </w:instrText>
      </w:r>
      <w:r w:rsidR="001C07D7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E61CB4">
        <w:rPr>
          <w:b/>
          <w:i/>
          <w:noProof/>
          <w:sz w:val="28"/>
        </w:rPr>
        <w:t>3253</w:t>
      </w:r>
      <w:r w:rsidR="001C07D7">
        <w:rPr>
          <w:b/>
          <w:i/>
          <w:noProof/>
          <w:sz w:val="28"/>
        </w:rPr>
        <w:fldChar w:fldCharType="end"/>
      </w:r>
      <w:r w:rsidR="0038490E" w:rsidRPr="0038490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C07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1C07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02D2E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FF5E8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F2EC71" w:rsidR="001E41F3" w:rsidRPr="00410371" w:rsidRDefault="00E61C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C07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1C0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9014C3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F5E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819C3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AE7818">
              <w:t>7.7.8.2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0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8490E" w:rsidRDefault="0038490E" w:rsidP="00384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287570" w:rsidR="0038490E" w:rsidRDefault="0038490E" w:rsidP="0038490E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Pr="006E389C">
              <w:rPr>
                <w:highlight w:val="yellow"/>
              </w:rPr>
              <w:t xml:space="preserve">, Huawei, </w:t>
            </w:r>
            <w:proofErr w:type="spellStart"/>
            <w:r w:rsidRPr="006E389C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C07D7">
              <w:fldChar w:fldCharType="begin"/>
            </w:r>
            <w:r w:rsidR="001C07D7">
              <w:instrText xml:space="preserve"> DOCPROPERTY  SourceIfTsg  \* MERGEFORMAT </w:instrText>
            </w:r>
            <w:r w:rsidR="001C07D7">
              <w:fldChar w:fldCharType="separate"/>
            </w:r>
            <w:r w:rsidR="001C07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1C0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FC22D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FC22DF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C0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0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39B8B3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AE7818">
              <w:t>7.7.8.2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9989B" w14:textId="77777777" w:rsidR="002774C6" w:rsidRDefault="002774C6" w:rsidP="002774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25563B3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AE7818">
              <w:t>7.7.8.2</w:t>
            </w:r>
          </w:p>
          <w:p w14:paraId="31C656EC" w14:textId="10DE9170" w:rsidR="00437D4B" w:rsidRDefault="00437D4B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4D3D">
              <w:rPr>
                <w:highlight w:val="yellow"/>
              </w:rPr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424AC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AE7818">
              <w:t>7.7.8.2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E0ECF" w:rsidR="001E41F3" w:rsidRDefault="00AE7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49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490E" w:rsidRDefault="0038490E" w:rsidP="00384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C84A99" w:rsidR="0038490E" w:rsidRDefault="0038490E" w:rsidP="0038490E">
            <w:pPr>
              <w:pStyle w:val="CRCoverPage"/>
              <w:spacing w:after="0"/>
              <w:ind w:left="100"/>
              <w:rPr>
                <w:noProof/>
              </w:rPr>
            </w:pPr>
            <w:r w:rsidRPr="008D3413">
              <w:rPr>
                <w:noProof/>
                <w:highlight w:val="yellow"/>
              </w:rPr>
              <w:t>r1: add some more missing message contents</w:t>
            </w:r>
            <w:r w:rsidR="00C63225">
              <w:rPr>
                <w:noProof/>
                <w:highlight w:val="yellow"/>
              </w:rPr>
              <w:t xml:space="preserve"> and modify test applicability</w:t>
            </w:r>
            <w:r w:rsidRPr="008D3413">
              <w:rPr>
                <w:noProof/>
                <w:highlight w:val="yellow"/>
              </w:rPr>
              <w:t>.</w:t>
            </w:r>
            <w:r w:rsidR="0050740A" w:rsidRPr="006205C6">
              <w:rPr>
                <w:noProof/>
                <w:highlight w:val="yellow"/>
              </w:rPr>
              <w:t xml:space="preserve"> Add cosourcing companies.</w:t>
            </w:r>
            <w:r w:rsidR="00C15296">
              <w:rPr>
                <w:noProof/>
                <w:highlight w:val="yellow"/>
              </w:rPr>
              <w:t xml:space="preserve"> Update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51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FBD0F7B" w14:textId="77777777" w:rsidR="003B0821" w:rsidRPr="003B0821" w:rsidRDefault="003B0821" w:rsidP="003B0821">
      <w:pPr>
        <w:pStyle w:val="4"/>
      </w:pPr>
      <w:r w:rsidRPr="003B0821">
        <w:t>7.7.8.2</w:t>
      </w:r>
      <w:r w:rsidRPr="003B0821">
        <w:tab/>
      </w:r>
      <w:r w:rsidRPr="003B0821">
        <w:rPr>
          <w:rFonts w:eastAsia="Malgun Gothic"/>
        </w:rPr>
        <w:t>SA inter-frequency measurement accuracy with FR2 serving cell and FR2 TDD target cell</w:t>
      </w:r>
    </w:p>
    <w:p w14:paraId="1307D6E0" w14:textId="77777777" w:rsidR="003B0821" w:rsidRPr="003B0821" w:rsidRDefault="003B0821" w:rsidP="003B0821">
      <w:pPr>
        <w:pStyle w:val="EditorsNote"/>
      </w:pPr>
      <w:r w:rsidRPr="003B0821">
        <w:t>Editor's Note: This test case is incomplete in following aspects:</w:t>
      </w:r>
    </w:p>
    <w:p w14:paraId="2ECB0626" w14:textId="1D1B9255" w:rsidR="003B0821" w:rsidRPr="003B0821" w:rsidDel="003B0821" w:rsidRDefault="003B0821" w:rsidP="003B0821">
      <w:pPr>
        <w:pStyle w:val="EditorsNote"/>
        <w:rPr>
          <w:del w:id="1" w:author="Xinrong Wang" w:date="2024-05-09T15:57:00Z"/>
        </w:rPr>
      </w:pPr>
      <w:del w:id="2" w:author="Xinrong Wang" w:date="2024-05-09T15:57:00Z">
        <w:r w:rsidRPr="003B0821" w:rsidDel="003B0821">
          <w:delText>-</w:delText>
        </w:r>
        <w:r w:rsidRPr="003B0821" w:rsidDel="003B0821">
          <w:tab/>
          <w:delText>Message contents are missing</w:delText>
        </w:r>
      </w:del>
    </w:p>
    <w:p w14:paraId="3DB7B12D" w14:textId="77777777" w:rsidR="003B0821" w:rsidRPr="003B0821" w:rsidRDefault="003B0821" w:rsidP="003B0821">
      <w:pPr>
        <w:pStyle w:val="EditorsNote"/>
      </w:pPr>
      <w:r w:rsidRPr="003B0821">
        <w:t>-</w:t>
      </w:r>
      <w:r w:rsidRPr="003B0821">
        <w:tab/>
        <w:t>TT analysis is missing</w:t>
      </w:r>
    </w:p>
    <w:p w14:paraId="4B14EF3A" w14:textId="78B05BC7" w:rsidR="003B0821" w:rsidRPr="003B0821" w:rsidRDefault="003B0821" w:rsidP="003B0821">
      <w:pPr>
        <w:pStyle w:val="5"/>
      </w:pPr>
      <w:r w:rsidRPr="003B0821">
        <w:t>7.7.8.2.1</w:t>
      </w:r>
      <w:r w:rsidR="00111E9A">
        <w:tab/>
      </w:r>
      <w:r w:rsidRPr="003B0821">
        <w:t>Test purpose</w:t>
      </w:r>
    </w:p>
    <w:p w14:paraId="24092518" w14:textId="77777777" w:rsidR="00CF6201" w:rsidRPr="00FE2E37" w:rsidRDefault="00CF6201" w:rsidP="00CF6201">
      <w:r w:rsidRPr="00FE2E37">
        <w:t xml:space="preserve">The purpose of this test is to verify that the CSI-RSRQ measurement accuracy is within the specified limits. This test will verify the requirements in </w:t>
      </w:r>
      <w:r>
        <w:t>Clauses</w:t>
      </w:r>
      <w:r w:rsidRPr="00FE2E37">
        <w:t xml:space="preserve"> 10.1.10.2.1 and 10.1.10.2.2</w:t>
      </w:r>
      <w:r w:rsidRPr="00A9121D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 w:rsidRPr="00FE2E37">
        <w:t xml:space="preserve"> for inter-frequency measurement.</w:t>
      </w:r>
    </w:p>
    <w:p w14:paraId="0DE0D194" w14:textId="12C01435" w:rsidR="00CF6201" w:rsidRDefault="00CF6201" w:rsidP="00CF6201">
      <w:pPr>
        <w:pStyle w:val="5"/>
        <w:ind w:left="0" w:firstLine="0"/>
        <w:rPr>
          <w:lang w:eastAsia="zh-CN"/>
        </w:rPr>
      </w:pPr>
      <w:r>
        <w:rPr>
          <w:lang w:eastAsia="zh-CN"/>
        </w:rPr>
        <w:t>7.7.8.2.2</w:t>
      </w:r>
      <w:r>
        <w:rPr>
          <w:lang w:eastAsia="zh-CN"/>
        </w:rPr>
        <w:tab/>
      </w:r>
      <w:r w:rsidR="00111E9A">
        <w:rPr>
          <w:lang w:eastAsia="zh-CN"/>
        </w:rPr>
        <w:tab/>
      </w:r>
      <w:r w:rsidR="00111E9A">
        <w:rPr>
          <w:lang w:eastAsia="zh-CN"/>
        </w:rPr>
        <w:tab/>
      </w:r>
      <w:r>
        <w:rPr>
          <w:lang w:eastAsia="zh-CN"/>
        </w:rPr>
        <w:t>Test applicability</w:t>
      </w:r>
    </w:p>
    <w:p w14:paraId="04D4D5AA" w14:textId="4BFD2781" w:rsidR="00CF6201" w:rsidRDefault="00CF6201" w:rsidP="00CF6201">
      <w:r>
        <w:t>This test applies to all types of NR UE Rel-16 and forward supporting NR SA</w:t>
      </w:r>
      <w:ins w:id="3" w:author="Xinrong Wang" w:date="2024-05-21T17:41:00Z">
        <w:r w:rsidR="00147B1C" w:rsidRPr="00147B1C">
          <w:rPr>
            <w:highlight w:val="yellow"/>
          </w:rPr>
          <w:t xml:space="preserve"> </w:t>
        </w:r>
        <w:r w:rsidR="00147B1C" w:rsidRPr="0054369D">
          <w:rPr>
            <w:highlight w:val="yellow"/>
          </w:rPr>
          <w:t>and CSI-RS based RSRP and RSRQ measurements</w:t>
        </w:r>
      </w:ins>
      <w:r>
        <w:t>.</w:t>
      </w:r>
    </w:p>
    <w:p w14:paraId="291B6256" w14:textId="77777777" w:rsidR="003B0821" w:rsidRPr="00E93800" w:rsidRDefault="003B0821" w:rsidP="003B0821">
      <w:pPr>
        <w:pStyle w:val="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50CD86F9" w:rsidR="00FF5E89" w:rsidRDefault="00AE7818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7.7.8.2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4" w:author="Xinrong Wang" w:date="2024-05-01T11:50:00Z"/>
        </w:rPr>
      </w:pPr>
      <w:ins w:id="5" w:author="Xinrong Wang" w:date="2024-05-01T11:50:00Z">
        <w:r>
          <w:t xml:space="preserve">Message contents are according to TS 38.508-1 [14] </w:t>
        </w:r>
      </w:ins>
      <w:ins w:id="6" w:author="Xinrong Wang" w:date="2024-05-01T11:54:00Z">
        <w:r>
          <w:t>C</w:t>
        </w:r>
      </w:ins>
      <w:ins w:id="7" w:author="Xinrong Wang" w:date="2024-05-01T11:50:00Z">
        <w:r>
          <w:t>lause 7.3 with the following exceptions</w:t>
        </w:r>
      </w:ins>
      <w:ins w:id="8" w:author="Xinrong Wang" w:date="2024-05-01T11:53:00Z">
        <w:r>
          <w:t>.</w:t>
        </w:r>
      </w:ins>
    </w:p>
    <w:p w14:paraId="08D98A8B" w14:textId="15FC2BBB" w:rsidR="008D6A93" w:rsidRDefault="008D6A93" w:rsidP="008D6A93">
      <w:pPr>
        <w:pStyle w:val="TH"/>
        <w:rPr>
          <w:ins w:id="9" w:author="Xinrong Wang" w:date="2024-05-01T11:50:00Z"/>
        </w:rPr>
      </w:pPr>
      <w:ins w:id="10" w:author="Xinrong Wang" w:date="2024-05-01T11:50:00Z">
        <w:r>
          <w:t xml:space="preserve">Table </w:t>
        </w:r>
      </w:ins>
      <w:ins w:id="11" w:author="Xinrong Wang" w:date="2024-05-01T12:26:00Z">
        <w:r w:rsidR="00AE7818">
          <w:t>7.7.8.2</w:t>
        </w:r>
      </w:ins>
      <w:ins w:id="12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3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4" w:author="Xinrong Wang" w:date="2024-05-01T11:50:00Z"/>
              </w:rPr>
            </w:pPr>
            <w:ins w:id="15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6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7" w:author="Xinrong Wang" w:date="2024-05-01T11:50:00Z"/>
                <w:rFonts w:eastAsia="PMingLiU"/>
              </w:rPr>
            </w:pPr>
            <w:ins w:id="18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9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0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1" w:author="Xinrong Wang" w:date="2024-05-01T11:50:00Z"/>
              </w:rPr>
            </w:pPr>
            <w:ins w:id="22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A8261" w14:textId="77777777" w:rsidR="00112847" w:rsidRDefault="00112847" w:rsidP="00112847">
            <w:pPr>
              <w:pStyle w:val="TAL"/>
              <w:rPr>
                <w:ins w:id="23" w:author="Xinrong Wang" w:date="2024-05-01T16:37:00Z"/>
              </w:rPr>
            </w:pPr>
            <w:ins w:id="24" w:author="Xinrong Wang" w:date="2024-05-01T16:37:00Z">
              <w:r>
                <w:t>Table H.3.1-1</w:t>
              </w:r>
            </w:ins>
          </w:p>
          <w:p w14:paraId="2E189B48" w14:textId="6265C301" w:rsidR="00112847" w:rsidRDefault="00112847" w:rsidP="00112847">
            <w:pPr>
              <w:pStyle w:val="TAL"/>
              <w:rPr>
                <w:ins w:id="25" w:author="Huawei" w:date="2024-05-21T23:44:00Z"/>
              </w:rPr>
            </w:pPr>
            <w:ins w:id="26" w:author="Xinrong Wang" w:date="2024-05-01T16:37:00Z">
              <w:r>
                <w:t>Table H.3.1-2 with condition INTER-FREQ and GAP NEEDED</w:t>
              </w:r>
            </w:ins>
          </w:p>
          <w:p w14:paraId="74F6E12A" w14:textId="46E5EC3C" w:rsidR="00C15296" w:rsidRPr="00C15296" w:rsidRDefault="00C15296" w:rsidP="00112847">
            <w:pPr>
              <w:pStyle w:val="TAL"/>
              <w:rPr>
                <w:ins w:id="27" w:author="Xinrong Wang" w:date="2024-05-01T16:37:00Z"/>
              </w:rPr>
            </w:pPr>
            <w:ins w:id="28" w:author="Huawei" w:date="2024-05-21T23:44:00Z">
              <w:r w:rsidRPr="0054369D">
                <w:rPr>
                  <w:highlight w:val="yellow"/>
                </w:rPr>
                <w:t xml:space="preserve">Table H.3.1-3 </w:t>
              </w:r>
              <w:r w:rsidRPr="0054369D">
                <w:rPr>
                  <w:rFonts w:hint="eastAsia"/>
                  <w:highlight w:val="yellow"/>
                  <w:lang w:eastAsia="zh-CN"/>
                </w:rPr>
                <w:t>with</w:t>
              </w:r>
              <w:r w:rsidRPr="0054369D">
                <w:rPr>
                  <w:highlight w:val="yellow"/>
                </w:rPr>
                <w:t xml:space="preserve"> condition CSI-RS MOBILITY</w:t>
              </w:r>
            </w:ins>
          </w:p>
          <w:p w14:paraId="0109DD0C" w14:textId="77777777" w:rsidR="00112847" w:rsidRDefault="00112847" w:rsidP="00112847">
            <w:pPr>
              <w:pStyle w:val="TAL"/>
              <w:rPr>
                <w:ins w:id="29" w:author="Xinrong Wang" w:date="2024-05-01T16:37:00Z"/>
              </w:rPr>
            </w:pPr>
            <w:ins w:id="30" w:author="Xinrong Wang" w:date="2024-05-01T16:37:00Z">
              <w:r>
                <w:t>Table H.3.1-5</w:t>
              </w:r>
            </w:ins>
          </w:p>
          <w:p w14:paraId="7271B833" w14:textId="26958F74" w:rsidR="00112847" w:rsidRDefault="00112847" w:rsidP="00112847">
            <w:pPr>
              <w:pStyle w:val="TAL"/>
              <w:rPr>
                <w:ins w:id="31" w:author="Xinrong Wang" w:date="2024-05-01T16:37:00Z"/>
              </w:rPr>
            </w:pPr>
            <w:ins w:id="32" w:author="Xinrong Wang" w:date="2024-05-01T16:37:00Z">
              <w:r w:rsidRPr="006B494F">
                <w:t xml:space="preserve">Table H.3.1-6 with condition </w:t>
              </w:r>
            </w:ins>
            <w:proofErr w:type="spellStart"/>
            <w:ins w:id="33" w:author="Huawei" w:date="2024-05-21T23:44:00Z">
              <w:r w:rsidR="00C15296" w:rsidRPr="00C15296">
                <w:rPr>
                  <w:highlight w:val="yellow"/>
                </w:rPr>
                <w:t>gapUE</w:t>
              </w:r>
              <w:proofErr w:type="spellEnd"/>
              <w:r w:rsidR="00C15296" w:rsidRPr="00C15296">
                <w:rPr>
                  <w:highlight w:val="yellow"/>
                </w:rPr>
                <w:t xml:space="preserve"> and</w:t>
              </w:r>
              <w:r w:rsidR="00C15296">
                <w:t xml:space="preserve"> </w:t>
              </w:r>
            </w:ins>
            <w:ins w:id="34" w:author="Xinrong Wang" w:date="2024-05-01T16:37:00Z">
              <w:r w:rsidRPr="006B494F">
                <w:t>Pattern #0</w:t>
              </w:r>
            </w:ins>
          </w:p>
          <w:p w14:paraId="04DBFEDC" w14:textId="0953E526" w:rsidR="008D6A93" w:rsidRDefault="00112847" w:rsidP="00112847">
            <w:pPr>
              <w:pStyle w:val="TAL"/>
              <w:rPr>
                <w:ins w:id="35" w:author="Xinrong Wang" w:date="2024-05-01T11:50:00Z"/>
              </w:rPr>
            </w:pPr>
            <w:ins w:id="36" w:author="Xinrong Wang" w:date="2024-05-01T16:37:00Z">
              <w:r>
                <w:t>Table H.3.1-7 with condition INTER-FREQ</w:t>
              </w:r>
            </w:ins>
            <w:ins w:id="37" w:author="Huawei" w:date="2024-05-21T23:44:00Z">
              <w:r w:rsidR="00C15296">
                <w:rPr>
                  <w:highlight w:val="yellow"/>
                </w:rPr>
                <w:t xml:space="preserve">, </w:t>
              </w:r>
            </w:ins>
            <w:ins w:id="38" w:author="Xinrong Wang" w:date="2024-05-21T15:49:00Z">
              <w:r w:rsidR="0038490E">
                <w:rPr>
                  <w:rFonts w:hint="eastAsia"/>
                  <w:highlight w:val="yellow"/>
                </w:rPr>
                <w:t>C</w:t>
              </w:r>
              <w:r w:rsidR="0038490E">
                <w:rPr>
                  <w:highlight w:val="yellow"/>
                </w:rPr>
                <w:t>SI-RS MOBILITY</w:t>
              </w:r>
            </w:ins>
            <w:ins w:id="39" w:author="Huawei" w:date="2024-05-21T23:44:00Z">
              <w:r w:rsidR="00C15296">
                <w:rPr>
                  <w:highlight w:val="yellow"/>
                </w:rPr>
                <w:t xml:space="preserve"> and RSRQ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0" w:author="Xinrong Wang" w:date="2024-05-01T11:50:00Z"/>
        </w:rPr>
      </w:pPr>
      <w:ins w:id="41" w:author="Xinrong Wang" w:date="2024-05-01T11:50:00Z">
        <w:r>
          <w:t xml:space="preserve"> </w:t>
        </w:r>
      </w:ins>
    </w:p>
    <w:p w14:paraId="7FF3755B" w14:textId="0C1F9785" w:rsidR="008D6A93" w:rsidRDefault="008D6A93" w:rsidP="008D6A93">
      <w:pPr>
        <w:pStyle w:val="TH"/>
        <w:rPr>
          <w:ins w:id="42" w:author="Xinrong Wang" w:date="2024-05-01T11:50:00Z"/>
        </w:rPr>
      </w:pPr>
      <w:ins w:id="43" w:author="Xinrong Wang" w:date="2024-05-01T11:50:00Z">
        <w:r>
          <w:t xml:space="preserve">Table </w:t>
        </w:r>
      </w:ins>
      <w:ins w:id="44" w:author="Xinrong Wang" w:date="2024-05-01T12:26:00Z">
        <w:r w:rsidR="00AE7818">
          <w:t>7.7.8.2</w:t>
        </w:r>
      </w:ins>
      <w:ins w:id="45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52439">
        <w:trPr>
          <w:ins w:id="46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47" w:author="Xinrong Wang" w:date="2024-05-01T11:50:00Z"/>
                <w:b w:val="0"/>
              </w:rPr>
            </w:pPr>
            <w:ins w:id="48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52439">
        <w:trPr>
          <w:ins w:id="4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50" w:author="Xinrong Wang" w:date="2024-05-01T11:50:00Z"/>
              </w:rPr>
            </w:pPr>
            <w:ins w:id="51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2" w:author="Xinrong Wang" w:date="2024-05-01T11:50:00Z"/>
              </w:rPr>
            </w:pPr>
            <w:ins w:id="53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4" w:author="Xinrong Wang" w:date="2024-05-01T11:50:00Z"/>
              </w:rPr>
            </w:pPr>
            <w:ins w:id="55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6" w:author="Xinrong Wang" w:date="2024-05-01T11:50:00Z"/>
              </w:rPr>
            </w:pPr>
            <w:ins w:id="57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52439">
        <w:trPr>
          <w:ins w:id="5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  <w:proofErr w:type="spellStart"/>
            <w:proofErr w:type="gramStart"/>
            <w:ins w:id="60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</w:tr>
      <w:tr w:rsidR="008D6A93" w14:paraId="31AD9769" w14:textId="77777777" w:rsidTr="00852439">
        <w:trPr>
          <w:ins w:id="6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  <w:ins w:id="66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</w:tr>
      <w:tr w:rsidR="008D6A93" w14:paraId="2213E207" w14:textId="77777777" w:rsidTr="00852439">
        <w:trPr>
          <w:ins w:id="7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  <w:ins w:id="72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4CE47519" w:rsidR="008D6A93" w:rsidRPr="00852439" w:rsidRDefault="008D6A93">
            <w:pPr>
              <w:pStyle w:val="TAL"/>
              <w:rPr>
                <w:ins w:id="75" w:author="Xinrong Wang" w:date="2024-05-01T11:50:00Z"/>
                <w:strike/>
                <w:highlight w:val="yellow"/>
              </w:rPr>
            </w:pPr>
          </w:p>
        </w:tc>
      </w:tr>
      <w:tr w:rsidR="00852439" w14:paraId="40F1A13F" w14:textId="77777777" w:rsidTr="00852439">
        <w:trPr>
          <w:ins w:id="76" w:author="Xinrong Wang" w:date="2024-05-21T15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8C50" w14:textId="1825E258" w:rsidR="00852439" w:rsidRDefault="00852439" w:rsidP="00852439">
            <w:pPr>
              <w:pStyle w:val="TAL"/>
              <w:rPr>
                <w:ins w:id="77" w:author="Xinrong Wang" w:date="2024-05-21T15:56:00Z"/>
              </w:rPr>
            </w:pPr>
            <w:ins w:id="78" w:author="Xinrong Wang" w:date="2024-05-21T15:57:00Z">
              <w:r w:rsidRPr="001B0B07">
                <w:rPr>
                  <w:highlight w:val="yellow"/>
                </w:rPr>
                <w:t xml:space="preserve">      </w:t>
              </w:r>
              <w:proofErr w:type="spellStart"/>
              <w:r w:rsidRPr="001B0B07">
                <w:rPr>
                  <w:highlight w:val="yellow"/>
                </w:rPr>
                <w:t>rsType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3E1E2" w14:textId="00690551" w:rsidR="00852439" w:rsidRDefault="00852439" w:rsidP="00852439">
            <w:pPr>
              <w:pStyle w:val="TAL"/>
              <w:rPr>
                <w:ins w:id="79" w:author="Xinrong Wang" w:date="2024-05-21T15:56:00Z"/>
              </w:rPr>
            </w:pPr>
            <w:proofErr w:type="spellStart"/>
            <w:ins w:id="80" w:author="Xinrong Wang" w:date="2024-05-21T15:57:00Z">
              <w:r w:rsidRPr="001B0B07">
                <w:rPr>
                  <w:highlight w:val="yellow"/>
                </w:rPr>
                <w:t>csirs</w:t>
              </w:r>
            </w:ins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D6880" w14:textId="77777777" w:rsidR="00852439" w:rsidRDefault="00852439" w:rsidP="00852439">
            <w:pPr>
              <w:pStyle w:val="TAL"/>
              <w:rPr>
                <w:ins w:id="81" w:author="Xinrong Wang" w:date="2024-05-21T15:5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EE8B2" w14:textId="77777777" w:rsidR="00852439" w:rsidRDefault="00852439" w:rsidP="00852439">
            <w:pPr>
              <w:pStyle w:val="TAL"/>
              <w:rPr>
                <w:ins w:id="82" w:author="Xinrong Wang" w:date="2024-05-21T15:56:00Z"/>
              </w:rPr>
            </w:pPr>
          </w:p>
        </w:tc>
      </w:tr>
      <w:tr w:rsidR="00852439" w14:paraId="395AD153" w14:textId="77777777" w:rsidTr="00852439">
        <w:trPr>
          <w:ins w:id="8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52439" w:rsidRDefault="00852439" w:rsidP="00852439">
            <w:pPr>
              <w:pStyle w:val="TAL"/>
              <w:rPr>
                <w:ins w:id="84" w:author="Xinrong Wang" w:date="2024-05-01T11:50:00Z"/>
              </w:rPr>
            </w:pPr>
            <w:ins w:id="85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52439" w:rsidRDefault="00852439" w:rsidP="00852439">
            <w:pPr>
              <w:pStyle w:val="TAL"/>
              <w:rPr>
                <w:ins w:id="86" w:author="Xinrong Wang" w:date="2024-05-01T11:50:00Z"/>
                <w:rFonts w:eastAsia="MS Mincho"/>
              </w:rPr>
            </w:pPr>
            <w:ins w:id="87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52439" w:rsidRDefault="00852439" w:rsidP="00852439">
            <w:pPr>
              <w:pStyle w:val="TAL"/>
              <w:rPr>
                <w:ins w:id="8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52439" w:rsidRDefault="00852439" w:rsidP="00852439">
            <w:pPr>
              <w:pStyle w:val="TAL"/>
              <w:rPr>
                <w:ins w:id="89" w:author="Xinrong Wang" w:date="2024-05-01T11:50:00Z"/>
              </w:rPr>
            </w:pPr>
          </w:p>
        </w:tc>
      </w:tr>
      <w:tr w:rsidR="00852439" w14:paraId="1ADC9A20" w14:textId="77777777" w:rsidTr="00852439">
        <w:trPr>
          <w:ins w:id="9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52439" w:rsidRDefault="00852439" w:rsidP="00852439">
            <w:pPr>
              <w:pStyle w:val="TAL"/>
              <w:rPr>
                <w:ins w:id="91" w:author="Xinrong Wang" w:date="2024-05-01T11:50:00Z"/>
              </w:rPr>
            </w:pPr>
            <w:ins w:id="92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52439" w:rsidRDefault="00852439" w:rsidP="00852439">
            <w:pPr>
              <w:pStyle w:val="TAL"/>
              <w:rPr>
                <w:ins w:id="9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52439" w:rsidRDefault="00852439" w:rsidP="00852439">
            <w:pPr>
              <w:pStyle w:val="TAL"/>
              <w:rPr>
                <w:ins w:id="9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52439" w:rsidRDefault="00852439" w:rsidP="00852439">
            <w:pPr>
              <w:pStyle w:val="TAL"/>
              <w:rPr>
                <w:ins w:id="95" w:author="Xinrong Wang" w:date="2024-05-01T11:50:00Z"/>
              </w:rPr>
            </w:pPr>
          </w:p>
        </w:tc>
      </w:tr>
      <w:tr w:rsidR="00852439" w14:paraId="45DA6571" w14:textId="77777777" w:rsidTr="00852439">
        <w:trPr>
          <w:ins w:id="9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52439" w:rsidRDefault="00852439" w:rsidP="00852439">
            <w:pPr>
              <w:pStyle w:val="TAL"/>
              <w:rPr>
                <w:ins w:id="97" w:author="Xinrong Wang" w:date="2024-05-01T11:50:00Z"/>
              </w:rPr>
            </w:pPr>
            <w:ins w:id="98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52439" w:rsidRDefault="00852439" w:rsidP="00852439">
            <w:pPr>
              <w:pStyle w:val="TAL"/>
              <w:rPr>
                <w:ins w:id="9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52439" w:rsidRDefault="00852439" w:rsidP="00852439">
            <w:pPr>
              <w:pStyle w:val="TAL"/>
              <w:rPr>
                <w:ins w:id="10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52439" w:rsidRDefault="00852439" w:rsidP="00852439">
            <w:pPr>
              <w:pStyle w:val="TAL"/>
              <w:rPr>
                <w:ins w:id="101" w:author="Xinrong Wang" w:date="2024-05-01T11:50:00Z"/>
              </w:rPr>
            </w:pPr>
          </w:p>
        </w:tc>
      </w:tr>
      <w:tr w:rsidR="00852439" w14:paraId="61C5593D" w14:textId="77777777" w:rsidTr="00852439">
        <w:trPr>
          <w:ins w:id="10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52439" w:rsidRDefault="00852439" w:rsidP="00852439">
            <w:pPr>
              <w:pStyle w:val="TAL"/>
              <w:rPr>
                <w:ins w:id="103" w:author="Xinrong Wang" w:date="2024-05-01T11:50:00Z"/>
              </w:rPr>
            </w:pPr>
            <w:ins w:id="104" w:author="Xinrong Wang" w:date="2024-05-01T11:50:00Z">
              <w:r>
                <w:t>}</w:t>
              </w:r>
              <w:bookmarkStart w:id="105" w:name="_GoBack"/>
              <w:bookmarkEnd w:id="105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52439" w:rsidRDefault="00852439" w:rsidP="00852439">
            <w:pPr>
              <w:pStyle w:val="TAL"/>
              <w:rPr>
                <w:ins w:id="10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52439" w:rsidRDefault="00852439" w:rsidP="00852439">
            <w:pPr>
              <w:pStyle w:val="TAL"/>
              <w:rPr>
                <w:ins w:id="10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52439" w:rsidRDefault="00852439" w:rsidP="00852439">
            <w:pPr>
              <w:pStyle w:val="TAL"/>
              <w:rPr>
                <w:ins w:id="108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09" w:author="Xinrong Wang" w:date="2024-05-01T11:50:00Z"/>
        </w:rPr>
      </w:pPr>
      <w:del w:id="110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96517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8E38D" w14:textId="77777777" w:rsidR="001C07D7" w:rsidRDefault="001C07D7">
      <w:r>
        <w:separator/>
      </w:r>
    </w:p>
  </w:endnote>
  <w:endnote w:type="continuationSeparator" w:id="0">
    <w:p w14:paraId="0E7B478D" w14:textId="77777777" w:rsidR="001C07D7" w:rsidRDefault="001C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21F78" w14:textId="77777777" w:rsidR="001C07D7" w:rsidRDefault="001C07D7">
      <w:r>
        <w:separator/>
      </w:r>
    </w:p>
  </w:footnote>
  <w:footnote w:type="continuationSeparator" w:id="0">
    <w:p w14:paraId="5495B3D0" w14:textId="77777777" w:rsidR="001C07D7" w:rsidRDefault="001C0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64AFF"/>
    <w:rsid w:val="00070E09"/>
    <w:rsid w:val="00074EC7"/>
    <w:rsid w:val="000A6394"/>
    <w:rsid w:val="000B7FED"/>
    <w:rsid w:val="000C038A"/>
    <w:rsid w:val="000C6598"/>
    <w:rsid w:val="000D44B3"/>
    <w:rsid w:val="00100B80"/>
    <w:rsid w:val="00100C62"/>
    <w:rsid w:val="00111E9A"/>
    <w:rsid w:val="00112847"/>
    <w:rsid w:val="00113C1B"/>
    <w:rsid w:val="00123126"/>
    <w:rsid w:val="00145D43"/>
    <w:rsid w:val="00147B1C"/>
    <w:rsid w:val="0018552B"/>
    <w:rsid w:val="00192C46"/>
    <w:rsid w:val="001A08B3"/>
    <w:rsid w:val="001A7B60"/>
    <w:rsid w:val="001B52F0"/>
    <w:rsid w:val="001B7A65"/>
    <w:rsid w:val="001C07D7"/>
    <w:rsid w:val="001E41F3"/>
    <w:rsid w:val="001F438A"/>
    <w:rsid w:val="00247B2F"/>
    <w:rsid w:val="0026004D"/>
    <w:rsid w:val="002640DD"/>
    <w:rsid w:val="00275D12"/>
    <w:rsid w:val="002774C6"/>
    <w:rsid w:val="00284FEB"/>
    <w:rsid w:val="002860C4"/>
    <w:rsid w:val="002A619F"/>
    <w:rsid w:val="002B5741"/>
    <w:rsid w:val="002E08D1"/>
    <w:rsid w:val="002E1802"/>
    <w:rsid w:val="002E472E"/>
    <w:rsid w:val="00302CD0"/>
    <w:rsid w:val="00305409"/>
    <w:rsid w:val="00315A2E"/>
    <w:rsid w:val="0034205C"/>
    <w:rsid w:val="003609EF"/>
    <w:rsid w:val="0036231A"/>
    <w:rsid w:val="00374DD4"/>
    <w:rsid w:val="0038490E"/>
    <w:rsid w:val="003B0821"/>
    <w:rsid w:val="003B3FB0"/>
    <w:rsid w:val="003E1A36"/>
    <w:rsid w:val="003E38D1"/>
    <w:rsid w:val="00410371"/>
    <w:rsid w:val="0041455D"/>
    <w:rsid w:val="004242F1"/>
    <w:rsid w:val="00437D4B"/>
    <w:rsid w:val="004B712B"/>
    <w:rsid w:val="004B75B7"/>
    <w:rsid w:val="0050740A"/>
    <w:rsid w:val="005141D9"/>
    <w:rsid w:val="0051580D"/>
    <w:rsid w:val="0052519E"/>
    <w:rsid w:val="00547111"/>
    <w:rsid w:val="00592D74"/>
    <w:rsid w:val="00592E93"/>
    <w:rsid w:val="005E2C44"/>
    <w:rsid w:val="00621188"/>
    <w:rsid w:val="006257ED"/>
    <w:rsid w:val="00626C78"/>
    <w:rsid w:val="00651066"/>
    <w:rsid w:val="00653DE4"/>
    <w:rsid w:val="00665C47"/>
    <w:rsid w:val="00690ADE"/>
    <w:rsid w:val="00695808"/>
    <w:rsid w:val="006B46FB"/>
    <w:rsid w:val="006E21FB"/>
    <w:rsid w:val="007319C2"/>
    <w:rsid w:val="00792342"/>
    <w:rsid w:val="007977A8"/>
    <w:rsid w:val="007B512A"/>
    <w:rsid w:val="007C2097"/>
    <w:rsid w:val="007D6A07"/>
    <w:rsid w:val="007D76B7"/>
    <w:rsid w:val="007F7259"/>
    <w:rsid w:val="008040A8"/>
    <w:rsid w:val="00821E6F"/>
    <w:rsid w:val="008279FA"/>
    <w:rsid w:val="00852439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65173"/>
    <w:rsid w:val="009741B3"/>
    <w:rsid w:val="009777D9"/>
    <w:rsid w:val="00982AD2"/>
    <w:rsid w:val="009834A4"/>
    <w:rsid w:val="00990875"/>
    <w:rsid w:val="00991B88"/>
    <w:rsid w:val="00996E28"/>
    <w:rsid w:val="009A5753"/>
    <w:rsid w:val="009A579D"/>
    <w:rsid w:val="009E3297"/>
    <w:rsid w:val="009F734F"/>
    <w:rsid w:val="00A246B6"/>
    <w:rsid w:val="00A47E70"/>
    <w:rsid w:val="00A50CF0"/>
    <w:rsid w:val="00A54833"/>
    <w:rsid w:val="00A7671C"/>
    <w:rsid w:val="00A91BB1"/>
    <w:rsid w:val="00A92EDD"/>
    <w:rsid w:val="00AA2CBC"/>
    <w:rsid w:val="00AC5820"/>
    <w:rsid w:val="00AD1CD8"/>
    <w:rsid w:val="00AE7818"/>
    <w:rsid w:val="00AF6306"/>
    <w:rsid w:val="00B05C6E"/>
    <w:rsid w:val="00B17FA6"/>
    <w:rsid w:val="00B258BB"/>
    <w:rsid w:val="00B67B97"/>
    <w:rsid w:val="00B730FE"/>
    <w:rsid w:val="00B968C8"/>
    <w:rsid w:val="00BA06CB"/>
    <w:rsid w:val="00BA3EC5"/>
    <w:rsid w:val="00BA51D9"/>
    <w:rsid w:val="00BB2314"/>
    <w:rsid w:val="00BB409D"/>
    <w:rsid w:val="00BB5DFC"/>
    <w:rsid w:val="00BC3080"/>
    <w:rsid w:val="00BD279D"/>
    <w:rsid w:val="00BD6BB8"/>
    <w:rsid w:val="00BE0219"/>
    <w:rsid w:val="00BF1B76"/>
    <w:rsid w:val="00C15296"/>
    <w:rsid w:val="00C63225"/>
    <w:rsid w:val="00C66BA2"/>
    <w:rsid w:val="00C870F6"/>
    <w:rsid w:val="00C95985"/>
    <w:rsid w:val="00CC5026"/>
    <w:rsid w:val="00CC68D0"/>
    <w:rsid w:val="00CC76B7"/>
    <w:rsid w:val="00CE60A8"/>
    <w:rsid w:val="00CF6201"/>
    <w:rsid w:val="00D03F9A"/>
    <w:rsid w:val="00D06D51"/>
    <w:rsid w:val="00D24991"/>
    <w:rsid w:val="00D50255"/>
    <w:rsid w:val="00D66520"/>
    <w:rsid w:val="00D76B8A"/>
    <w:rsid w:val="00D84AE9"/>
    <w:rsid w:val="00D866CD"/>
    <w:rsid w:val="00D9091C"/>
    <w:rsid w:val="00D9124E"/>
    <w:rsid w:val="00DA053A"/>
    <w:rsid w:val="00DE34CF"/>
    <w:rsid w:val="00DE618E"/>
    <w:rsid w:val="00E0457F"/>
    <w:rsid w:val="00E13F3D"/>
    <w:rsid w:val="00E34898"/>
    <w:rsid w:val="00E61CB4"/>
    <w:rsid w:val="00EB09B7"/>
    <w:rsid w:val="00EB35C0"/>
    <w:rsid w:val="00EE7D7C"/>
    <w:rsid w:val="00EF79DB"/>
    <w:rsid w:val="00F02D89"/>
    <w:rsid w:val="00F04A75"/>
    <w:rsid w:val="00F132A0"/>
    <w:rsid w:val="00F25D98"/>
    <w:rsid w:val="00F300FB"/>
    <w:rsid w:val="00F54B6D"/>
    <w:rsid w:val="00FA03C0"/>
    <w:rsid w:val="00FB6386"/>
    <w:rsid w:val="00FC22DF"/>
    <w:rsid w:val="00FD7546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4F756-E2E9-491F-9357-6835B2F9C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1900-01-01T08:00:00Z</cp:lastPrinted>
  <dcterms:created xsi:type="dcterms:W3CDTF">2024-05-21T06:39:00Z</dcterms:created>
  <dcterms:modified xsi:type="dcterms:W3CDTF">2024-05-21T14:45:00Z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(2)qCFwqCW0MkyE/g9My5vQ+9WzIxTf40PsR0ca6YUrZCWPoL4c172+HZ9hTiiWLHqY+hu8s5pR
bBkB+0T+kMkkuNKlLb5b605lrDsW+BKHtbprmtORxsIGQqKMQNbkehMAJPgVsA01wYTwqSlT
vdIgxqYF1OBnZCYaItQW+e8W1TJ8RdWPsG5Z7GXgmePj6ohA2ulHwEYebox6HfEsdbziNULE
2LlO7hPknZvO1R0eSz</vt:lpwstr>
  </property>
  <property fmtid="{D5CDD505-2E9C-101B-9397-08002B2CF9AE}" pid="22" name="_2015_ms_pID_7253431">
    <vt:lpwstr>o7ANabCvQJYnuMpRTJXlXRSRgoCKRI0GYHpigLvfeL1N18eSI0ojjf
j5mQVkeYcNnfSe8mqhppZFX6DiYBx21uYLicd0CuOoIatMJkfP0d7+CHN7NbhzRfQWiiBWf9
Zz0+Ea2/94JMh/eovn7U4/HQbBOqh02i4UBeAbpqEldNt9B67xgp6ltFyzvwEMnDpU42So1n
vv7VF+VX2t0dhsdQ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1716302496</vt:lpwstr>
  </property>
</Properties>
</file>