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9DE53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1B39">
        <w:fldChar w:fldCharType="begin"/>
      </w:r>
      <w:r w:rsidR="00081B39">
        <w:instrText xml:space="preserve"> DOCPROPERTY  TSG/WGRef  \* MERGEFORMAT </w:instrText>
      </w:r>
      <w:r w:rsidR="00081B39">
        <w:fldChar w:fldCharType="separate"/>
      </w:r>
      <w:r w:rsidR="003609EF">
        <w:rPr>
          <w:b/>
          <w:noProof/>
          <w:sz w:val="24"/>
        </w:rPr>
        <w:t>RAN5</w:t>
      </w:r>
      <w:r w:rsidR="00081B3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1B39">
        <w:fldChar w:fldCharType="begin"/>
      </w:r>
      <w:r w:rsidR="00081B39">
        <w:instrText xml:space="preserve"> DOCPROPERTY  MtgSeq  \* MERGEFORMAT </w:instrText>
      </w:r>
      <w:r w:rsidR="00081B39">
        <w:fldChar w:fldCharType="separate"/>
      </w:r>
      <w:r w:rsidR="00EB09B7" w:rsidRPr="00EB09B7">
        <w:rPr>
          <w:b/>
          <w:noProof/>
          <w:sz w:val="24"/>
        </w:rPr>
        <w:t>103</w:t>
      </w:r>
      <w:r w:rsidR="00081B39">
        <w:rPr>
          <w:b/>
          <w:noProof/>
          <w:sz w:val="24"/>
        </w:rPr>
        <w:fldChar w:fldCharType="end"/>
      </w:r>
      <w:r w:rsidR="00081B39">
        <w:fldChar w:fldCharType="begin"/>
      </w:r>
      <w:r w:rsidR="00081B39">
        <w:instrText xml:space="preserve"> DOCPROPERTY  MtgTitle  \* MERGEFORMAT </w:instrText>
      </w:r>
      <w:r w:rsidR="00081B39">
        <w:fldChar w:fldCharType="separate"/>
      </w:r>
      <w:r w:rsidR="00081B39">
        <w:fldChar w:fldCharType="end"/>
      </w:r>
      <w:r>
        <w:rPr>
          <w:b/>
          <w:i/>
          <w:noProof/>
          <w:sz w:val="28"/>
        </w:rPr>
        <w:tab/>
      </w:r>
      <w:r w:rsidR="00081B39">
        <w:fldChar w:fldCharType="begin"/>
      </w:r>
      <w:r w:rsidR="00081B39">
        <w:instrText xml:space="preserve"> DOCPROPERTY  Tdoc#  \* MERGEFORMAT </w:instrText>
      </w:r>
      <w:r w:rsidR="00081B39">
        <w:fldChar w:fldCharType="separate"/>
      </w:r>
      <w:r w:rsidR="00E13F3D" w:rsidRPr="00E13F3D">
        <w:rPr>
          <w:b/>
          <w:i/>
          <w:noProof/>
          <w:sz w:val="28"/>
        </w:rPr>
        <w:t>R5-24</w:t>
      </w:r>
      <w:r w:rsidR="007F1D89">
        <w:rPr>
          <w:b/>
          <w:i/>
          <w:noProof/>
          <w:sz w:val="28"/>
        </w:rPr>
        <w:t>3251</w:t>
      </w:r>
      <w:r w:rsidR="00081B39">
        <w:rPr>
          <w:b/>
          <w:i/>
          <w:noProof/>
          <w:sz w:val="28"/>
        </w:rPr>
        <w:fldChar w:fldCharType="end"/>
      </w:r>
      <w:r w:rsidR="00E2759C" w:rsidRPr="004E47C8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81B3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</w:instrText>
      </w:r>
      <w:r>
        <w:instrText xml:space="preserve">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081B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902D2E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.5</w:t>
            </w:r>
            <w:r w:rsidR="00FF5E89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FEF9C2" w:rsidR="001E41F3" w:rsidRPr="00410371" w:rsidRDefault="007F1D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1B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081B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9014C3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F5E8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E67EDA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message contents to test case </w:t>
            </w:r>
            <w:r w:rsidR="00223799">
              <w:t>6.7.12.2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59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2759C" w:rsidRDefault="00E2759C" w:rsidP="00E275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879B2" w:rsidR="00E2759C" w:rsidRDefault="00E2759C" w:rsidP="00E2759C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Pr="006E389C">
              <w:rPr>
                <w:highlight w:val="yellow"/>
              </w:rPr>
              <w:t xml:space="preserve">, Huawei, </w:t>
            </w:r>
            <w:proofErr w:type="spellStart"/>
            <w:r w:rsidRPr="006E389C">
              <w:rPr>
                <w:highlight w:val="yellow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81B39">
              <w:fldChar w:fldCharType="begin"/>
            </w:r>
            <w:r w:rsidR="00081B39">
              <w:instrText xml:space="preserve"> DOCPROPERTY  SourceIfTsg  \* MERGEFORMAT </w:instrText>
            </w:r>
            <w:r w:rsidR="00081B39">
              <w:fldChar w:fldCharType="separate"/>
            </w:r>
            <w:r w:rsidR="00081B3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proofErr w:type="spellStart"/>
            <w:r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081B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FC22DF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FC22DF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81B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1B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CF2AE9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Message contents of test case </w:t>
            </w:r>
            <w:r w:rsidR="00223799">
              <w:t>6.7.12.2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52B4AE" w14:textId="77777777" w:rsidR="00DE7732" w:rsidRDefault="00DE7732" w:rsidP="00DE77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“Message contents are missing”</w:t>
            </w:r>
          </w:p>
          <w:p w14:paraId="4DF78F5A" w14:textId="77777777" w:rsidR="00A54833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message contents to test case </w:t>
            </w:r>
            <w:r w:rsidR="00223799">
              <w:t>6.7.12.2</w:t>
            </w:r>
          </w:p>
          <w:p w14:paraId="31C656EC" w14:textId="2D435B5E" w:rsidR="00D05C73" w:rsidRDefault="00D05C73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B4D3D">
              <w:rPr>
                <w:highlight w:val="yellow"/>
              </w:rPr>
              <w:t>Modify test applicability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7CA63B" w:rsidR="00FF5E89" w:rsidRDefault="00FF5E89" w:rsidP="00FF5E89">
            <w:pPr>
              <w:pStyle w:val="CRCoverPage"/>
              <w:spacing w:after="0"/>
              <w:ind w:left="100"/>
            </w:pPr>
            <w:r>
              <w:t xml:space="preserve">Message contents of test case </w:t>
            </w:r>
            <w:r w:rsidR="00223799">
              <w:t>6.7.12.2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8BED58" w:rsidR="001E41F3" w:rsidRDefault="00223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6.7.12.2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2759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2759C" w:rsidRDefault="00E2759C" w:rsidP="00E27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0A94B" w:rsidR="00E2759C" w:rsidRDefault="00E2759C" w:rsidP="00E2759C">
            <w:pPr>
              <w:pStyle w:val="CRCoverPage"/>
              <w:spacing w:after="0"/>
              <w:ind w:left="100"/>
              <w:rPr>
                <w:noProof/>
              </w:rPr>
            </w:pPr>
            <w:r w:rsidRPr="008D3413">
              <w:rPr>
                <w:noProof/>
                <w:highlight w:val="yellow"/>
              </w:rPr>
              <w:t>r1: add some more missing message contents</w:t>
            </w:r>
            <w:r w:rsidR="00300198">
              <w:rPr>
                <w:noProof/>
                <w:highlight w:val="yellow"/>
              </w:rPr>
              <w:t xml:space="preserve"> and modify test applicability</w:t>
            </w:r>
            <w:r w:rsidRPr="008D3413">
              <w:rPr>
                <w:noProof/>
                <w:highlight w:val="yellow"/>
              </w:rPr>
              <w:t>.</w:t>
            </w:r>
            <w:r w:rsidR="0021712C" w:rsidRPr="006205C6">
              <w:rPr>
                <w:noProof/>
                <w:highlight w:val="yellow"/>
              </w:rPr>
              <w:t xml:space="preserve"> Add cosourcing companies.</w:t>
            </w:r>
            <w:r w:rsidR="00686A00">
              <w:rPr>
                <w:noProof/>
                <w:highlight w:val="yellow"/>
              </w:rPr>
              <w:t xml:space="preserve"> </w:t>
            </w:r>
            <w:r w:rsidR="00686A00">
              <w:rPr>
                <w:rFonts w:hint="eastAsia"/>
                <w:noProof/>
                <w:highlight w:val="yellow"/>
                <w:lang w:eastAsia="zh-CN"/>
              </w:rPr>
              <w:t>Update</w:t>
            </w:r>
            <w:r w:rsidR="00686A00">
              <w:rPr>
                <w:noProof/>
                <w:highlight w:val="yellow"/>
              </w:rPr>
              <w:t xml:space="preserve"> 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801E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D8C41A7" w14:textId="77777777" w:rsidR="00DE7732" w:rsidRPr="00DE7732" w:rsidRDefault="00DE7732" w:rsidP="00DE7732">
      <w:pPr>
        <w:pStyle w:val="4"/>
      </w:pPr>
      <w:r w:rsidRPr="00DE7732">
        <w:t>6.7.12.2</w:t>
      </w:r>
      <w:r w:rsidRPr="00DE7732">
        <w:tab/>
      </w:r>
      <w:r w:rsidRPr="00DE7732">
        <w:rPr>
          <w:rFonts w:eastAsia="Malgun Gothic"/>
        </w:rPr>
        <w:t>SA inter-frequency measurement accuracy with FR1 serving cell and FR1 target cell</w:t>
      </w:r>
    </w:p>
    <w:p w14:paraId="38BF8C32" w14:textId="77777777" w:rsidR="00DE7732" w:rsidRPr="00DE7732" w:rsidRDefault="00DE7732" w:rsidP="00DE7732">
      <w:pPr>
        <w:pStyle w:val="EditorsNote"/>
      </w:pPr>
      <w:r w:rsidRPr="00DE7732">
        <w:t>Editor's Note: This test case is incomplete in following aspects:</w:t>
      </w:r>
    </w:p>
    <w:p w14:paraId="2772338E" w14:textId="12EBF138" w:rsidR="00DE7732" w:rsidRPr="00DE7732" w:rsidDel="00DE7732" w:rsidRDefault="00DE7732" w:rsidP="00DE7732">
      <w:pPr>
        <w:pStyle w:val="EditorsNote"/>
        <w:rPr>
          <w:del w:id="1" w:author="Xinrong Wang" w:date="2024-05-09T15:55:00Z"/>
        </w:rPr>
      </w:pPr>
      <w:del w:id="2" w:author="Xinrong Wang" w:date="2024-05-09T15:55:00Z">
        <w:r w:rsidRPr="00DE7732" w:rsidDel="00DE7732">
          <w:delText>-</w:delText>
        </w:r>
        <w:r w:rsidRPr="00DE7732" w:rsidDel="00DE7732">
          <w:tab/>
          <w:delText>Message contents are missing</w:delText>
        </w:r>
      </w:del>
    </w:p>
    <w:p w14:paraId="63309CCF" w14:textId="77777777" w:rsidR="00DE7732" w:rsidRPr="00DE7732" w:rsidRDefault="00DE7732" w:rsidP="00DE7732">
      <w:pPr>
        <w:pStyle w:val="EditorsNote"/>
      </w:pPr>
      <w:r w:rsidRPr="00DE7732">
        <w:t>-</w:t>
      </w:r>
      <w:r w:rsidRPr="00DE7732">
        <w:tab/>
        <w:t>TT analysis is missing</w:t>
      </w:r>
    </w:p>
    <w:p w14:paraId="5AFCA350" w14:textId="77777777" w:rsidR="00DE7732" w:rsidRPr="00DE7732" w:rsidRDefault="00DE7732" w:rsidP="00DE7732">
      <w:pPr>
        <w:pStyle w:val="5"/>
      </w:pPr>
      <w:r w:rsidRPr="00DE7732">
        <w:t>6.7.12.2.1</w:t>
      </w:r>
      <w:r w:rsidRPr="00DE7732">
        <w:tab/>
        <w:t>Test purpose</w:t>
      </w:r>
    </w:p>
    <w:p w14:paraId="51A2B110" w14:textId="77777777" w:rsidR="007E2672" w:rsidRPr="00BC2119" w:rsidRDefault="007E2672" w:rsidP="007E2672">
      <w:r w:rsidRPr="00BC2119">
        <w:t xml:space="preserve">The purpose of this test is to verify that the CSI-SINR measurement accuracy is within the specified limits. This test will verify the requirements in </w:t>
      </w:r>
      <w:r>
        <w:t>Clause</w:t>
      </w:r>
      <w:r w:rsidRPr="00BC2119">
        <w:t>s 10.1.14.2.1 and 10.1.14.2.2</w:t>
      </w:r>
      <w:r w:rsidRPr="009463FD">
        <w:rPr>
          <w:rFonts w:eastAsiaTheme="minorEastAsia"/>
        </w:rPr>
        <w:t xml:space="preserve"> </w:t>
      </w:r>
      <w:r>
        <w:rPr>
          <w:rFonts w:eastAsiaTheme="minorEastAsia"/>
        </w:rPr>
        <w:t>in TS 38.133 [6]</w:t>
      </w:r>
      <w:r w:rsidRPr="00BC2119">
        <w:t>.</w:t>
      </w:r>
    </w:p>
    <w:p w14:paraId="696FA321" w14:textId="77777777" w:rsidR="007E2672" w:rsidRDefault="007E2672" w:rsidP="007E2672">
      <w:pPr>
        <w:pStyle w:val="5"/>
        <w:ind w:left="0" w:firstLine="0"/>
        <w:rPr>
          <w:lang w:eastAsia="zh-CN"/>
        </w:rPr>
      </w:pPr>
      <w:r>
        <w:rPr>
          <w:lang w:eastAsia="zh-CN"/>
        </w:rPr>
        <w:t>6.7.12.2.2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Test applicability</w:t>
      </w:r>
    </w:p>
    <w:p w14:paraId="7AD20D8A" w14:textId="57BB8B85" w:rsidR="007E2672" w:rsidRDefault="007E2672" w:rsidP="007E2672">
      <w:r>
        <w:t>This test applies to all types of NR UE Rel-16 and forward supporting NR SA</w:t>
      </w:r>
      <w:ins w:id="3" w:author="Xinrong Wang" w:date="2024-05-21T17:47:00Z">
        <w:r w:rsidR="00912252" w:rsidRPr="00852B86">
          <w:t xml:space="preserve">, </w:t>
        </w:r>
      </w:ins>
      <w:ins w:id="4" w:author="Xinrong Wang" w:date="2024-05-21T19:03:00Z">
        <w:r w:rsidR="009B30B6" w:rsidRPr="00C84272">
          <w:rPr>
            <w:highlight w:val="yellow"/>
          </w:rPr>
          <w:t>which support</w:t>
        </w:r>
      </w:ins>
      <w:ins w:id="5" w:author="Huawei" w:date="2024-05-21T23:39:00Z">
        <w:r w:rsidR="00686A00">
          <w:rPr>
            <w:highlight w:val="yellow"/>
          </w:rPr>
          <w:t>s</w:t>
        </w:r>
      </w:ins>
      <w:ins w:id="6" w:author="Xinrong Wang" w:date="2024-05-21T19:03:00Z">
        <w:r w:rsidR="009B30B6">
          <w:t xml:space="preserve"> </w:t>
        </w:r>
        <w:r w:rsidR="009B30B6" w:rsidRPr="005A5FF0">
          <w:rPr>
            <w:highlight w:val="yellow"/>
          </w:rPr>
          <w:t>CSI-RS based SINR measurements</w:t>
        </w:r>
      </w:ins>
      <w:r>
        <w:t>.</w:t>
      </w:r>
    </w:p>
    <w:p w14:paraId="28E21B22" w14:textId="77777777" w:rsidR="00DE7732" w:rsidRPr="00E93800" w:rsidRDefault="00DE7732" w:rsidP="00DE7732">
      <w:pPr>
        <w:pStyle w:val="2"/>
        <w:rPr>
          <w:color w:val="FF0000"/>
        </w:rPr>
      </w:pPr>
      <w:r w:rsidRPr="00E93800">
        <w:rPr>
          <w:color w:val="FF0000"/>
        </w:rPr>
        <w:t>&lt;&lt;&lt; SKIPPING UNCHANGED SECTION &gt;&gt;&gt;</w:t>
      </w:r>
    </w:p>
    <w:p w14:paraId="54671A32" w14:textId="4E9B6790" w:rsidR="00FF5E89" w:rsidRDefault="00223799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6.7.12.2</w:t>
      </w:r>
      <w:r w:rsidR="00FF5E89">
        <w:rPr>
          <w:sz w:val="22"/>
          <w:szCs w:val="22"/>
        </w:rPr>
        <w:t>.4.3</w:t>
      </w:r>
      <w:r w:rsidR="00FF5E89"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7" w:author="Xinrong Wang" w:date="2024-05-01T11:50:00Z"/>
        </w:rPr>
      </w:pPr>
      <w:ins w:id="8" w:author="Xinrong Wang" w:date="2024-05-01T11:50:00Z">
        <w:r>
          <w:t xml:space="preserve">Message contents are according to TS 38.508-1 [14] </w:t>
        </w:r>
      </w:ins>
      <w:ins w:id="9" w:author="Xinrong Wang" w:date="2024-05-01T11:54:00Z">
        <w:r>
          <w:t>C</w:t>
        </w:r>
      </w:ins>
      <w:ins w:id="10" w:author="Xinrong Wang" w:date="2024-05-01T11:50:00Z">
        <w:r>
          <w:t>lause 7.3 with the following exceptions</w:t>
        </w:r>
      </w:ins>
      <w:ins w:id="11" w:author="Xinrong Wang" w:date="2024-05-01T11:53:00Z">
        <w:r>
          <w:t>.</w:t>
        </w:r>
      </w:ins>
    </w:p>
    <w:p w14:paraId="08D98A8B" w14:textId="5EA70276" w:rsidR="008D6A93" w:rsidRDefault="008D6A93" w:rsidP="008D6A93">
      <w:pPr>
        <w:pStyle w:val="TH"/>
        <w:rPr>
          <w:ins w:id="12" w:author="Xinrong Wang" w:date="2024-05-01T11:50:00Z"/>
        </w:rPr>
      </w:pPr>
      <w:ins w:id="13" w:author="Xinrong Wang" w:date="2024-05-01T11:50:00Z">
        <w:r>
          <w:t xml:space="preserve">Table </w:t>
        </w:r>
      </w:ins>
      <w:ins w:id="14" w:author="Xinrong Wang" w:date="2024-05-01T12:20:00Z">
        <w:r w:rsidR="00223799">
          <w:t>6.7.12.2</w:t>
        </w:r>
      </w:ins>
      <w:ins w:id="15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14:paraId="71A40373" w14:textId="77777777" w:rsidTr="008D6A93">
        <w:trPr>
          <w:cantSplit/>
          <w:jc w:val="center"/>
          <w:ins w:id="16" w:author="Xinrong Wang" w:date="2024-05-01T11:50:00Z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Default="008D6A93">
            <w:pPr>
              <w:pStyle w:val="TAH"/>
              <w:rPr>
                <w:ins w:id="17" w:author="Xinrong Wang" w:date="2024-05-01T11:50:00Z"/>
              </w:rPr>
            </w:pPr>
            <w:ins w:id="18" w:author="Xinrong Wang" w:date="2024-05-01T11:50:00Z">
              <w:r>
                <w:t>Default Message Contents</w:t>
              </w:r>
            </w:ins>
          </w:p>
        </w:tc>
      </w:tr>
      <w:tr w:rsidR="008D6A93" w14:paraId="2B2E042D" w14:textId="77777777" w:rsidTr="008D6A93">
        <w:trPr>
          <w:cantSplit/>
          <w:jc w:val="center"/>
          <w:ins w:id="19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Default="008D6A93">
            <w:pPr>
              <w:pStyle w:val="TAL"/>
              <w:rPr>
                <w:ins w:id="20" w:author="Xinrong Wang" w:date="2024-05-01T11:50:00Z"/>
                <w:rFonts w:eastAsia="PMingLiU"/>
              </w:rPr>
            </w:pPr>
            <w:ins w:id="21" w:author="Xinrong Wang" w:date="2024-05-01T11:50:00Z">
              <w:r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Default="008D6A93">
            <w:pPr>
              <w:pStyle w:val="TAL"/>
              <w:rPr>
                <w:ins w:id="22" w:author="Xinrong Wang" w:date="2024-05-01T11:50:00Z"/>
              </w:rPr>
            </w:pPr>
          </w:p>
        </w:tc>
      </w:tr>
      <w:tr w:rsidR="008D6A93" w14:paraId="06CD0243" w14:textId="77777777" w:rsidTr="008D6A93">
        <w:trPr>
          <w:cantSplit/>
          <w:jc w:val="center"/>
          <w:ins w:id="23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8D6A93" w:rsidRDefault="008D6A93">
            <w:pPr>
              <w:pStyle w:val="TAL"/>
              <w:rPr>
                <w:ins w:id="24" w:author="Xinrong Wang" w:date="2024-05-01T11:50:00Z"/>
              </w:rPr>
            </w:pPr>
            <w:ins w:id="25" w:author="Xinrong Wang" w:date="2024-05-01T11:50:00Z">
              <w:r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D93FE5" w14:textId="77777777" w:rsidR="00145A35" w:rsidRDefault="00145A35" w:rsidP="00145A35">
            <w:pPr>
              <w:pStyle w:val="TAL"/>
              <w:rPr>
                <w:ins w:id="26" w:author="Xinrong Wang" w:date="2024-05-01T16:34:00Z"/>
              </w:rPr>
            </w:pPr>
            <w:ins w:id="27" w:author="Xinrong Wang" w:date="2024-05-01T16:34:00Z">
              <w:r>
                <w:t>Table H.3.1-1</w:t>
              </w:r>
            </w:ins>
          </w:p>
          <w:p w14:paraId="46750184" w14:textId="5BD23A30" w:rsidR="00145A35" w:rsidRDefault="00145A35" w:rsidP="00145A35">
            <w:pPr>
              <w:pStyle w:val="TAL"/>
              <w:rPr>
                <w:ins w:id="28" w:author="Huawei" w:date="2024-05-21T23:40:00Z"/>
              </w:rPr>
            </w:pPr>
            <w:ins w:id="29" w:author="Xinrong Wang" w:date="2024-05-01T16:34:00Z">
              <w:r>
                <w:t>Table H.3.1-2 with condition INTER-FREQ and GAP NEEDED</w:t>
              </w:r>
            </w:ins>
          </w:p>
          <w:p w14:paraId="2B0F224C" w14:textId="7EA395CC" w:rsidR="00686A00" w:rsidRDefault="00686A00" w:rsidP="00145A35">
            <w:pPr>
              <w:pStyle w:val="TAL"/>
              <w:rPr>
                <w:ins w:id="30" w:author="Xinrong Wang" w:date="2024-05-01T16:34:00Z"/>
              </w:rPr>
            </w:pPr>
            <w:ins w:id="31" w:author="Huawei" w:date="2024-05-21T23:40:00Z">
              <w:r w:rsidRPr="00E73697">
                <w:rPr>
                  <w:highlight w:val="yellow"/>
                </w:rPr>
                <w:t>Table H.3.1-3 with condition CSI-RS MOBILITY</w:t>
              </w:r>
            </w:ins>
          </w:p>
          <w:p w14:paraId="11C8102E" w14:textId="77777777" w:rsidR="00145A35" w:rsidRDefault="00145A35" w:rsidP="00145A35">
            <w:pPr>
              <w:pStyle w:val="TAL"/>
              <w:rPr>
                <w:ins w:id="32" w:author="Xinrong Wang" w:date="2024-05-01T16:34:00Z"/>
              </w:rPr>
            </w:pPr>
            <w:ins w:id="33" w:author="Xinrong Wang" w:date="2024-05-01T16:34:00Z">
              <w:r>
                <w:t>Table H.3.1-5</w:t>
              </w:r>
            </w:ins>
          </w:p>
          <w:p w14:paraId="4321656A" w14:textId="0CEB2464" w:rsidR="00145A35" w:rsidRDefault="00145A35" w:rsidP="00145A35">
            <w:pPr>
              <w:pStyle w:val="TAL"/>
              <w:rPr>
                <w:ins w:id="34" w:author="Xinrong Wang" w:date="2024-05-01T16:34:00Z"/>
              </w:rPr>
            </w:pPr>
            <w:ins w:id="35" w:author="Xinrong Wang" w:date="2024-05-01T16:34:00Z">
              <w:r w:rsidRPr="006B494F">
                <w:t xml:space="preserve">Table H.3.1-6 with condition </w:t>
              </w:r>
            </w:ins>
            <w:proofErr w:type="spellStart"/>
            <w:ins w:id="36" w:author="Huawei" w:date="2024-05-21T23:40:00Z">
              <w:r w:rsidR="00686A00" w:rsidRPr="00693C05">
                <w:rPr>
                  <w:highlight w:val="yellow"/>
                </w:rPr>
                <w:t>gapUE</w:t>
              </w:r>
              <w:proofErr w:type="spellEnd"/>
              <w:r w:rsidR="00686A00" w:rsidRPr="00693C05">
                <w:rPr>
                  <w:highlight w:val="yellow"/>
                </w:rPr>
                <w:t xml:space="preserve"> and</w:t>
              </w:r>
              <w:r w:rsidR="00686A00">
                <w:t xml:space="preserve"> </w:t>
              </w:r>
            </w:ins>
            <w:ins w:id="37" w:author="Xinrong Wang" w:date="2024-05-01T16:34:00Z">
              <w:r w:rsidRPr="006B494F">
                <w:t>Pattern #0</w:t>
              </w:r>
            </w:ins>
          </w:p>
          <w:p w14:paraId="04DBFEDC" w14:textId="098A577A" w:rsidR="008D6A93" w:rsidRDefault="00145A35" w:rsidP="00145A35">
            <w:pPr>
              <w:pStyle w:val="TAL"/>
              <w:rPr>
                <w:ins w:id="38" w:author="Xinrong Wang" w:date="2024-05-01T11:50:00Z"/>
              </w:rPr>
            </w:pPr>
            <w:ins w:id="39" w:author="Xinrong Wang" w:date="2024-05-01T16:34:00Z">
              <w:r>
                <w:t>Table H.3.1-7 with condition INTER-FREQ</w:t>
              </w:r>
            </w:ins>
            <w:ins w:id="40" w:author="Huawei" w:date="2024-05-21T23:40:00Z">
              <w:r w:rsidR="00686A00">
                <w:t xml:space="preserve">, </w:t>
              </w:r>
            </w:ins>
            <w:ins w:id="41" w:author="Xinrong Wang" w:date="2024-05-21T15:47:00Z">
              <w:r w:rsidR="00E2759C">
                <w:rPr>
                  <w:rFonts w:hint="eastAsia"/>
                  <w:highlight w:val="yellow"/>
                </w:rPr>
                <w:t>C</w:t>
              </w:r>
              <w:r w:rsidR="00E2759C">
                <w:rPr>
                  <w:highlight w:val="yellow"/>
                </w:rPr>
                <w:t>SI-RS MOBILITY</w:t>
              </w:r>
            </w:ins>
            <w:ins w:id="42" w:author="Huawei" w:date="2024-05-21T23:40:00Z">
              <w:r w:rsidR="00686A00">
                <w:rPr>
                  <w:highlight w:val="yellow"/>
                </w:rPr>
                <w:t xml:space="preserve"> and S</w:t>
              </w:r>
            </w:ins>
            <w:ins w:id="43" w:author="Huawei" w:date="2024-05-21T23:41:00Z">
              <w:r w:rsidR="00686A00">
                <w:rPr>
                  <w:highlight w:val="yellow"/>
                </w:rPr>
                <w:t>INR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44" w:author="Xinrong Wang" w:date="2024-05-01T11:50:00Z"/>
        </w:rPr>
      </w:pPr>
      <w:ins w:id="45" w:author="Xinrong Wang" w:date="2024-05-01T11:50:00Z">
        <w:r>
          <w:t xml:space="preserve"> </w:t>
        </w:r>
      </w:ins>
    </w:p>
    <w:p w14:paraId="7FF3755B" w14:textId="2BC74310" w:rsidR="008D6A93" w:rsidRDefault="008D6A93" w:rsidP="008D6A93">
      <w:pPr>
        <w:pStyle w:val="TH"/>
        <w:rPr>
          <w:ins w:id="46" w:author="Xinrong Wang" w:date="2024-05-01T11:50:00Z"/>
        </w:rPr>
      </w:pPr>
      <w:ins w:id="47" w:author="Xinrong Wang" w:date="2024-05-01T11:50:00Z">
        <w:r>
          <w:t xml:space="preserve">Table </w:t>
        </w:r>
      </w:ins>
      <w:ins w:id="48" w:author="Xinrong Wang" w:date="2024-05-01T12:20:00Z">
        <w:r w:rsidR="00223799">
          <w:t>6.7.12.2</w:t>
        </w:r>
      </w:ins>
      <w:ins w:id="49" w:author="Xinrong Wang" w:date="2024-05-01T11:50:00Z">
        <w:r>
          <w:t xml:space="preserve">.4.3-2: </w:t>
        </w:r>
        <w:proofErr w:type="spellStart"/>
        <w:r>
          <w:t>ReportConfigNR</w:t>
        </w:r>
        <w:proofErr w:type="spellEnd"/>
        <w:r>
          <w:t>-DEFAULT(Periodical)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14:paraId="65E2CDFF" w14:textId="77777777" w:rsidTr="00E2759C">
        <w:trPr>
          <w:ins w:id="50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Default="008D6A93">
            <w:pPr>
              <w:pStyle w:val="TAH"/>
              <w:jc w:val="left"/>
              <w:rPr>
                <w:ins w:id="51" w:author="Xinrong Wang" w:date="2024-05-01T11:50:00Z"/>
                <w:b w:val="0"/>
              </w:rPr>
            </w:pPr>
            <w:ins w:id="52" w:author="Xinrong Wang" w:date="2024-05-01T11:50:00Z">
              <w:r>
                <w:rPr>
                  <w:b w:val="0"/>
                </w:rPr>
                <w:t>Derivation Path:</w:t>
              </w:r>
              <w:r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14:paraId="2837B6BA" w14:textId="77777777" w:rsidTr="00E2759C">
        <w:trPr>
          <w:ins w:id="5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Default="008D6A93">
            <w:pPr>
              <w:pStyle w:val="TAH"/>
              <w:rPr>
                <w:ins w:id="54" w:author="Xinrong Wang" w:date="2024-05-01T11:50:00Z"/>
              </w:rPr>
            </w:pPr>
            <w:ins w:id="55" w:author="Xinrong Wang" w:date="2024-05-01T11:50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Default="008D6A93">
            <w:pPr>
              <w:pStyle w:val="TAH"/>
              <w:rPr>
                <w:ins w:id="56" w:author="Xinrong Wang" w:date="2024-05-01T11:50:00Z"/>
              </w:rPr>
            </w:pPr>
            <w:ins w:id="57" w:author="Xinrong Wang" w:date="2024-05-01T11:50:00Z">
              <w:r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Default="008D6A93">
            <w:pPr>
              <w:pStyle w:val="TAH"/>
              <w:rPr>
                <w:ins w:id="58" w:author="Xinrong Wang" w:date="2024-05-01T11:50:00Z"/>
              </w:rPr>
            </w:pPr>
            <w:ins w:id="59" w:author="Xinrong Wang" w:date="2024-05-01T11:50:00Z">
              <w:r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Default="008D6A93">
            <w:pPr>
              <w:pStyle w:val="TAH"/>
              <w:rPr>
                <w:ins w:id="60" w:author="Xinrong Wang" w:date="2024-05-01T11:50:00Z"/>
              </w:rPr>
            </w:pPr>
            <w:ins w:id="61" w:author="Xinrong Wang" w:date="2024-05-01T11:50:00Z">
              <w:r>
                <w:t>Condition</w:t>
              </w:r>
            </w:ins>
          </w:p>
        </w:tc>
      </w:tr>
      <w:tr w:rsidR="008D6A93" w14:paraId="712BFB40" w14:textId="77777777" w:rsidTr="00E2759C">
        <w:trPr>
          <w:ins w:id="6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Default="008D6A93">
            <w:pPr>
              <w:pStyle w:val="TAL"/>
              <w:rPr>
                <w:ins w:id="63" w:author="Xinrong Wang" w:date="2024-05-01T11:50:00Z"/>
              </w:rPr>
            </w:pPr>
            <w:proofErr w:type="spellStart"/>
            <w:proofErr w:type="gramStart"/>
            <w:ins w:id="64" w:author="Xinrong Wang" w:date="2024-05-01T11:50:00Z">
              <w:r>
                <w:t>ReportConfigNR</w:t>
              </w:r>
              <w:proofErr w:type="spellEnd"/>
              <w:r>
                <w:t>::</w:t>
              </w:r>
              <w:proofErr w:type="gramEnd"/>
              <w:r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Default="008D6A93">
            <w:pPr>
              <w:pStyle w:val="TAL"/>
              <w:rPr>
                <w:ins w:id="65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Default="008D6A93">
            <w:pPr>
              <w:pStyle w:val="TAL"/>
              <w:rPr>
                <w:ins w:id="6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Default="008D6A93">
            <w:pPr>
              <w:pStyle w:val="TAL"/>
              <w:rPr>
                <w:ins w:id="67" w:author="Xinrong Wang" w:date="2024-05-01T11:50:00Z"/>
              </w:rPr>
            </w:pPr>
          </w:p>
        </w:tc>
      </w:tr>
      <w:tr w:rsidR="008D6A93" w14:paraId="31AD9769" w14:textId="77777777" w:rsidTr="00E2759C">
        <w:trPr>
          <w:ins w:id="6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Default="008D6A93">
            <w:pPr>
              <w:pStyle w:val="TAL"/>
              <w:rPr>
                <w:ins w:id="69" w:author="Xinrong Wang" w:date="2024-05-01T11:50:00Z"/>
              </w:rPr>
            </w:pPr>
            <w:ins w:id="70" w:author="Xinrong Wang" w:date="2024-05-01T11:50:00Z">
              <w:r>
                <w:t xml:space="preserve">  </w:t>
              </w:r>
              <w:proofErr w:type="spellStart"/>
              <w:r>
                <w:t>reportType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Default="008D6A93">
            <w:pPr>
              <w:pStyle w:val="TAL"/>
              <w:rPr>
                <w:ins w:id="71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Default="008D6A93">
            <w:pPr>
              <w:pStyle w:val="TAL"/>
              <w:rPr>
                <w:ins w:id="7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Default="008D6A93">
            <w:pPr>
              <w:pStyle w:val="TAL"/>
              <w:rPr>
                <w:ins w:id="73" w:author="Xinrong Wang" w:date="2024-05-01T11:50:00Z"/>
              </w:rPr>
            </w:pPr>
          </w:p>
        </w:tc>
      </w:tr>
      <w:tr w:rsidR="008D6A93" w14:paraId="2213E207" w14:textId="77777777" w:rsidTr="00E2759C">
        <w:trPr>
          <w:ins w:id="7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Default="008D6A93">
            <w:pPr>
              <w:pStyle w:val="TAL"/>
              <w:rPr>
                <w:ins w:id="75" w:author="Xinrong Wang" w:date="2024-05-01T11:50:00Z"/>
              </w:rPr>
            </w:pPr>
            <w:ins w:id="76" w:author="Xinrong Wang" w:date="2024-05-01T11:50:00Z">
              <w:r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Default="008D6A93">
            <w:pPr>
              <w:pStyle w:val="TAL"/>
              <w:rPr>
                <w:ins w:id="77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Default="008D6A93">
            <w:pPr>
              <w:pStyle w:val="TAL"/>
              <w:rPr>
                <w:ins w:id="7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18317A27" w:rsidR="008D6A93" w:rsidRPr="00A82E25" w:rsidRDefault="008D6A93">
            <w:pPr>
              <w:pStyle w:val="TAL"/>
              <w:rPr>
                <w:ins w:id="79" w:author="Xinrong Wang" w:date="2024-05-01T11:50:00Z"/>
                <w:strike/>
                <w:highlight w:val="yellow"/>
              </w:rPr>
            </w:pPr>
          </w:p>
        </w:tc>
      </w:tr>
      <w:tr w:rsidR="00E2759C" w14:paraId="144CAAB2" w14:textId="77777777" w:rsidTr="00E2759C">
        <w:trPr>
          <w:ins w:id="80" w:author="Xinrong Wang" w:date="2024-05-21T15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4E6B" w14:textId="0960631F" w:rsidR="00E2759C" w:rsidRDefault="00E2759C" w:rsidP="00E2759C">
            <w:pPr>
              <w:pStyle w:val="TAL"/>
              <w:rPr>
                <w:ins w:id="81" w:author="Xinrong Wang" w:date="2024-05-21T15:53:00Z"/>
              </w:rPr>
            </w:pPr>
            <w:ins w:id="82" w:author="Xinrong Wang" w:date="2024-05-21T15:53:00Z">
              <w:r w:rsidRPr="001B0B07">
                <w:rPr>
                  <w:highlight w:val="yellow"/>
                </w:rPr>
                <w:t xml:space="preserve">      </w:t>
              </w:r>
              <w:proofErr w:type="spellStart"/>
              <w:r w:rsidRPr="001B0B07">
                <w:rPr>
                  <w:highlight w:val="yellow"/>
                </w:rPr>
                <w:t>rsType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59168B" w14:textId="51C75F52" w:rsidR="00E2759C" w:rsidRDefault="00E2759C" w:rsidP="00E2759C">
            <w:pPr>
              <w:pStyle w:val="TAL"/>
              <w:rPr>
                <w:ins w:id="83" w:author="Xinrong Wang" w:date="2024-05-21T15:53:00Z"/>
              </w:rPr>
            </w:pPr>
            <w:proofErr w:type="spellStart"/>
            <w:ins w:id="84" w:author="Xinrong Wang" w:date="2024-05-21T15:53:00Z">
              <w:r w:rsidRPr="001B0B07">
                <w:rPr>
                  <w:highlight w:val="yellow"/>
                </w:rPr>
                <w:t>csirs</w:t>
              </w:r>
              <w:proofErr w:type="spellEnd"/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C2AAC4" w14:textId="77777777" w:rsidR="00E2759C" w:rsidRDefault="00E2759C" w:rsidP="00E2759C">
            <w:pPr>
              <w:pStyle w:val="TAL"/>
              <w:rPr>
                <w:ins w:id="85" w:author="Xinrong Wang" w:date="2024-05-21T15:53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1DD3A1" w14:textId="77777777" w:rsidR="00E2759C" w:rsidRDefault="00E2759C" w:rsidP="00E2759C">
            <w:pPr>
              <w:pStyle w:val="TAL"/>
              <w:rPr>
                <w:ins w:id="86" w:author="Xinrong Wang" w:date="2024-05-21T15:53:00Z"/>
              </w:rPr>
            </w:pPr>
          </w:p>
        </w:tc>
      </w:tr>
      <w:tr w:rsidR="00E2759C" w14:paraId="778B9206" w14:textId="77777777" w:rsidTr="00E2759C">
        <w:trPr>
          <w:ins w:id="8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ECF9" w14:textId="77777777" w:rsidR="00E2759C" w:rsidRDefault="00E2759C" w:rsidP="00E2759C">
            <w:pPr>
              <w:pStyle w:val="TAL"/>
              <w:rPr>
                <w:ins w:id="88" w:author="Xinrong Wang" w:date="2024-05-01T11:50:00Z"/>
              </w:rPr>
            </w:pPr>
            <w:ins w:id="89" w:author="Xinrong Wang" w:date="2024-05-01T11:50:00Z">
              <w:r>
                <w:t xml:space="preserve">      </w:t>
              </w:r>
              <w:proofErr w:type="spellStart"/>
              <w:r>
                <w:t>reportQuantityCell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A02C6" w14:textId="77777777" w:rsidR="00E2759C" w:rsidRDefault="00E2759C" w:rsidP="00E2759C">
            <w:pPr>
              <w:pStyle w:val="TAL"/>
              <w:rPr>
                <w:ins w:id="90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A91237" w14:textId="77777777" w:rsidR="00E2759C" w:rsidRDefault="00E2759C" w:rsidP="00E2759C">
            <w:pPr>
              <w:pStyle w:val="TAL"/>
              <w:rPr>
                <w:ins w:id="9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C88DE" w14:textId="77777777" w:rsidR="00E2759C" w:rsidRDefault="00E2759C" w:rsidP="00E2759C">
            <w:pPr>
              <w:pStyle w:val="TAL"/>
              <w:rPr>
                <w:ins w:id="92" w:author="Xinrong Wang" w:date="2024-05-01T11:50:00Z"/>
              </w:rPr>
            </w:pPr>
          </w:p>
        </w:tc>
      </w:tr>
      <w:tr w:rsidR="00E2759C" w14:paraId="3749CE38" w14:textId="77777777" w:rsidTr="00E2759C">
        <w:trPr>
          <w:ins w:id="93" w:author="Xinrong Wang" w:date="2024-05-01T12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B897" w14:textId="1AF6A8E7" w:rsidR="00E2759C" w:rsidRDefault="00E2759C" w:rsidP="00E2759C">
            <w:pPr>
              <w:pStyle w:val="TAL"/>
              <w:rPr>
                <w:ins w:id="94" w:author="Xinrong Wang" w:date="2024-05-01T12:10:00Z"/>
              </w:rPr>
            </w:pPr>
            <w:bookmarkStart w:id="95" w:name="_GoBack"/>
            <w:bookmarkEnd w:id="95"/>
            <w:ins w:id="96" w:author="Xinrong Wang" w:date="2024-05-01T12:10:00Z">
              <w:r>
                <w:t xml:space="preserve">        </w:t>
              </w:r>
              <w:proofErr w:type="spellStart"/>
              <w:r>
                <w:t>rsrq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C72B36" w14:textId="0C1C567D" w:rsidR="00E2759C" w:rsidRDefault="00E2759C" w:rsidP="00E2759C">
            <w:pPr>
              <w:pStyle w:val="TAL"/>
              <w:rPr>
                <w:ins w:id="97" w:author="Xinrong Wang" w:date="2024-05-01T12:10:00Z"/>
                <w:rFonts w:eastAsia="MS Mincho"/>
              </w:rPr>
            </w:pPr>
            <w:ins w:id="98" w:author="Xinrong Wang" w:date="2024-05-01T12:10:00Z">
              <w:r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D16C7D" w14:textId="77777777" w:rsidR="00E2759C" w:rsidRDefault="00E2759C" w:rsidP="00E2759C">
            <w:pPr>
              <w:pStyle w:val="TAL"/>
              <w:rPr>
                <w:ins w:id="99" w:author="Xinrong Wang" w:date="2024-05-01T12:1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3BE841" w14:textId="77777777" w:rsidR="00E2759C" w:rsidRDefault="00E2759C" w:rsidP="00E2759C">
            <w:pPr>
              <w:pStyle w:val="TAL"/>
              <w:rPr>
                <w:ins w:id="100" w:author="Xinrong Wang" w:date="2024-05-01T12:10:00Z"/>
              </w:rPr>
            </w:pPr>
          </w:p>
        </w:tc>
      </w:tr>
      <w:tr w:rsidR="00E2759C" w14:paraId="5BDA5853" w14:textId="77777777" w:rsidTr="00E2759C">
        <w:trPr>
          <w:ins w:id="10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6C85" w14:textId="17F62063" w:rsidR="00E2759C" w:rsidRDefault="00E2759C" w:rsidP="00E2759C">
            <w:pPr>
              <w:pStyle w:val="TAL"/>
              <w:rPr>
                <w:ins w:id="102" w:author="Xinrong Wang" w:date="2024-05-01T11:50:00Z"/>
              </w:rPr>
            </w:pPr>
            <w:ins w:id="103" w:author="Xinrong Wang" w:date="2024-05-01T11:50:00Z">
              <w:r>
                <w:t xml:space="preserve">        </w:t>
              </w:r>
            </w:ins>
            <w:proofErr w:type="spellStart"/>
            <w:ins w:id="104" w:author="Xinrong Wang" w:date="2024-05-01T11:53:00Z">
              <w:r>
                <w:t>sinr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BD1E0" w14:textId="5B3EB579" w:rsidR="00E2759C" w:rsidRDefault="00E2759C" w:rsidP="00E2759C">
            <w:pPr>
              <w:pStyle w:val="TAL"/>
              <w:rPr>
                <w:ins w:id="105" w:author="Xinrong Wang" w:date="2024-05-01T11:50:00Z"/>
                <w:rFonts w:eastAsia="MS Mincho"/>
              </w:rPr>
            </w:pPr>
            <w:ins w:id="106" w:author="Xinrong Wang" w:date="2024-05-01T12:10:00Z">
              <w:r>
                <w:rPr>
                  <w:rFonts w:eastAsia="MS Mincho"/>
                </w:rPr>
                <w:t>true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F7AFC" w14:textId="77777777" w:rsidR="00E2759C" w:rsidRDefault="00E2759C" w:rsidP="00E2759C">
            <w:pPr>
              <w:pStyle w:val="TAL"/>
              <w:rPr>
                <w:ins w:id="107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DCBA5" w14:textId="77777777" w:rsidR="00E2759C" w:rsidRDefault="00E2759C" w:rsidP="00E2759C">
            <w:pPr>
              <w:pStyle w:val="TAL"/>
              <w:rPr>
                <w:ins w:id="108" w:author="Xinrong Wang" w:date="2024-05-01T11:50:00Z"/>
              </w:rPr>
            </w:pPr>
          </w:p>
        </w:tc>
      </w:tr>
      <w:tr w:rsidR="00E2759C" w14:paraId="34C4CF3D" w14:textId="77777777" w:rsidTr="00E2759C">
        <w:trPr>
          <w:ins w:id="10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4AC2" w14:textId="77777777" w:rsidR="00E2759C" w:rsidRDefault="00E2759C" w:rsidP="00E2759C">
            <w:pPr>
              <w:pStyle w:val="TAL"/>
              <w:rPr>
                <w:ins w:id="110" w:author="Xinrong Wang" w:date="2024-05-01T11:50:00Z"/>
              </w:rPr>
            </w:pPr>
            <w:ins w:id="111" w:author="Xinrong Wang" w:date="2024-05-01T11:50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FCFD1" w14:textId="77777777" w:rsidR="00E2759C" w:rsidRDefault="00E2759C" w:rsidP="00E2759C">
            <w:pPr>
              <w:pStyle w:val="TAL"/>
              <w:rPr>
                <w:ins w:id="112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44883" w14:textId="77777777" w:rsidR="00E2759C" w:rsidRDefault="00E2759C" w:rsidP="00E2759C">
            <w:pPr>
              <w:pStyle w:val="TAL"/>
              <w:rPr>
                <w:ins w:id="113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E9D49" w14:textId="77777777" w:rsidR="00E2759C" w:rsidRDefault="00E2759C" w:rsidP="00E2759C">
            <w:pPr>
              <w:pStyle w:val="TAL"/>
              <w:rPr>
                <w:ins w:id="114" w:author="Xinrong Wang" w:date="2024-05-01T11:50:00Z"/>
              </w:rPr>
            </w:pPr>
          </w:p>
        </w:tc>
      </w:tr>
      <w:tr w:rsidR="00E2759C" w14:paraId="395AD153" w14:textId="77777777" w:rsidTr="00E2759C">
        <w:trPr>
          <w:ins w:id="11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E2759C" w:rsidRDefault="00E2759C" w:rsidP="00E2759C">
            <w:pPr>
              <w:pStyle w:val="TAL"/>
              <w:rPr>
                <w:ins w:id="116" w:author="Xinrong Wang" w:date="2024-05-01T11:50:00Z"/>
              </w:rPr>
            </w:pPr>
            <w:ins w:id="117" w:author="Xinrong Wang" w:date="2024-05-01T11:50:00Z">
              <w:r>
                <w:t xml:space="preserve">      </w:t>
              </w:r>
              <w:proofErr w:type="spellStart"/>
              <w:r>
                <w:t>maxReportCells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E2759C" w:rsidRDefault="00E2759C" w:rsidP="00E2759C">
            <w:pPr>
              <w:pStyle w:val="TAL"/>
              <w:rPr>
                <w:ins w:id="118" w:author="Xinrong Wang" w:date="2024-05-01T11:50:00Z"/>
                <w:rFonts w:eastAsia="MS Mincho"/>
              </w:rPr>
            </w:pPr>
            <w:ins w:id="119" w:author="Xinrong Wang" w:date="2024-05-01T11:50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E2759C" w:rsidRDefault="00E2759C" w:rsidP="00E2759C">
            <w:pPr>
              <w:pStyle w:val="TAL"/>
              <w:rPr>
                <w:ins w:id="12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E2759C" w:rsidRDefault="00E2759C" w:rsidP="00E2759C">
            <w:pPr>
              <w:pStyle w:val="TAL"/>
              <w:rPr>
                <w:ins w:id="121" w:author="Xinrong Wang" w:date="2024-05-01T11:50:00Z"/>
              </w:rPr>
            </w:pPr>
          </w:p>
        </w:tc>
      </w:tr>
      <w:tr w:rsidR="00E2759C" w14:paraId="1ADC9A20" w14:textId="77777777" w:rsidTr="00E2759C">
        <w:trPr>
          <w:ins w:id="12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E2759C" w:rsidRDefault="00E2759C" w:rsidP="00E2759C">
            <w:pPr>
              <w:pStyle w:val="TAL"/>
              <w:rPr>
                <w:ins w:id="123" w:author="Xinrong Wang" w:date="2024-05-01T11:50:00Z"/>
              </w:rPr>
            </w:pPr>
            <w:ins w:id="124" w:author="Xinrong Wang" w:date="2024-05-01T11:50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E2759C" w:rsidRDefault="00E2759C" w:rsidP="00E2759C">
            <w:pPr>
              <w:pStyle w:val="TAL"/>
              <w:rPr>
                <w:ins w:id="125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E2759C" w:rsidRDefault="00E2759C" w:rsidP="00E2759C">
            <w:pPr>
              <w:pStyle w:val="TAL"/>
              <w:rPr>
                <w:ins w:id="12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E2759C" w:rsidRDefault="00E2759C" w:rsidP="00E2759C">
            <w:pPr>
              <w:pStyle w:val="TAL"/>
              <w:rPr>
                <w:ins w:id="127" w:author="Xinrong Wang" w:date="2024-05-01T11:50:00Z"/>
              </w:rPr>
            </w:pPr>
          </w:p>
        </w:tc>
      </w:tr>
      <w:tr w:rsidR="00E2759C" w14:paraId="45DA6571" w14:textId="77777777" w:rsidTr="00E2759C">
        <w:trPr>
          <w:ins w:id="12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E2759C" w:rsidRDefault="00E2759C" w:rsidP="00E2759C">
            <w:pPr>
              <w:pStyle w:val="TAL"/>
              <w:rPr>
                <w:ins w:id="129" w:author="Xinrong Wang" w:date="2024-05-01T11:50:00Z"/>
              </w:rPr>
            </w:pPr>
            <w:ins w:id="130" w:author="Xinrong Wang" w:date="2024-05-01T11:50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E2759C" w:rsidRDefault="00E2759C" w:rsidP="00E2759C">
            <w:pPr>
              <w:pStyle w:val="TAL"/>
              <w:rPr>
                <w:ins w:id="131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E2759C" w:rsidRDefault="00E2759C" w:rsidP="00E2759C">
            <w:pPr>
              <w:pStyle w:val="TAL"/>
              <w:rPr>
                <w:ins w:id="13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E2759C" w:rsidRDefault="00E2759C" w:rsidP="00E2759C">
            <w:pPr>
              <w:pStyle w:val="TAL"/>
              <w:rPr>
                <w:ins w:id="133" w:author="Xinrong Wang" w:date="2024-05-01T11:50:00Z"/>
              </w:rPr>
            </w:pPr>
          </w:p>
        </w:tc>
      </w:tr>
      <w:tr w:rsidR="00E2759C" w14:paraId="61C5593D" w14:textId="77777777" w:rsidTr="00E2759C">
        <w:trPr>
          <w:ins w:id="13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E2759C" w:rsidRDefault="00E2759C" w:rsidP="00E2759C">
            <w:pPr>
              <w:pStyle w:val="TAL"/>
              <w:rPr>
                <w:ins w:id="135" w:author="Xinrong Wang" w:date="2024-05-01T11:50:00Z"/>
              </w:rPr>
            </w:pPr>
            <w:ins w:id="136" w:author="Xinrong Wang" w:date="2024-05-01T11:50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E2759C" w:rsidRDefault="00E2759C" w:rsidP="00E2759C">
            <w:pPr>
              <w:pStyle w:val="TAL"/>
              <w:rPr>
                <w:ins w:id="137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E2759C" w:rsidRDefault="00E2759C" w:rsidP="00E2759C">
            <w:pPr>
              <w:pStyle w:val="TAL"/>
              <w:rPr>
                <w:ins w:id="13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E2759C" w:rsidRDefault="00E2759C" w:rsidP="00E2759C">
            <w:pPr>
              <w:pStyle w:val="TAL"/>
              <w:rPr>
                <w:ins w:id="139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40" w:author="Xinrong Wang" w:date="2024-05-01T11:50:00Z"/>
        </w:rPr>
      </w:pPr>
      <w:del w:id="141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FC22DF" w:rsidRPr="000004EB" w:rsidSect="00B801E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AA01AE" w14:textId="77777777" w:rsidR="00081B39" w:rsidRDefault="00081B39">
      <w:r>
        <w:separator/>
      </w:r>
    </w:p>
  </w:endnote>
  <w:endnote w:type="continuationSeparator" w:id="0">
    <w:p w14:paraId="0F66EF0C" w14:textId="77777777" w:rsidR="00081B39" w:rsidRDefault="00081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025C1" w14:textId="77777777" w:rsidR="00081B39" w:rsidRDefault="00081B39">
      <w:r>
        <w:separator/>
      </w:r>
    </w:p>
  </w:footnote>
  <w:footnote w:type="continuationSeparator" w:id="0">
    <w:p w14:paraId="543545A1" w14:textId="77777777" w:rsidR="00081B39" w:rsidRDefault="00081B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nrong Wang">
    <w15:presenceInfo w15:providerId="AD" w15:userId="S::xinrong_wang@apple.com::3edbf2eb-9855-4759-801c-ead6c64acd8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70E09"/>
    <w:rsid w:val="00074EC7"/>
    <w:rsid w:val="00081B39"/>
    <w:rsid w:val="00095E55"/>
    <w:rsid w:val="000A6394"/>
    <w:rsid w:val="000A76BD"/>
    <w:rsid w:val="000B7FED"/>
    <w:rsid w:val="000C038A"/>
    <w:rsid w:val="000C6598"/>
    <w:rsid w:val="000D44B3"/>
    <w:rsid w:val="00100B80"/>
    <w:rsid w:val="00100C62"/>
    <w:rsid w:val="00113C1B"/>
    <w:rsid w:val="00123126"/>
    <w:rsid w:val="00145A35"/>
    <w:rsid w:val="00145D43"/>
    <w:rsid w:val="00192C46"/>
    <w:rsid w:val="001A08B3"/>
    <w:rsid w:val="001A7B60"/>
    <w:rsid w:val="001B52F0"/>
    <w:rsid w:val="001B7A65"/>
    <w:rsid w:val="001E41F3"/>
    <w:rsid w:val="0021712C"/>
    <w:rsid w:val="00223799"/>
    <w:rsid w:val="0026004D"/>
    <w:rsid w:val="00262D88"/>
    <w:rsid w:val="002640DD"/>
    <w:rsid w:val="00275D12"/>
    <w:rsid w:val="00284FEB"/>
    <w:rsid w:val="002860C4"/>
    <w:rsid w:val="002A619F"/>
    <w:rsid w:val="002B5741"/>
    <w:rsid w:val="002E08D1"/>
    <w:rsid w:val="002E0AF6"/>
    <w:rsid w:val="002E472E"/>
    <w:rsid w:val="00300198"/>
    <w:rsid w:val="00305409"/>
    <w:rsid w:val="00315D03"/>
    <w:rsid w:val="0034205C"/>
    <w:rsid w:val="003609EF"/>
    <w:rsid w:val="0036231A"/>
    <w:rsid w:val="00374DD4"/>
    <w:rsid w:val="003755B8"/>
    <w:rsid w:val="003E1A36"/>
    <w:rsid w:val="003E38D1"/>
    <w:rsid w:val="003E7200"/>
    <w:rsid w:val="00404C06"/>
    <w:rsid w:val="00410371"/>
    <w:rsid w:val="004242F1"/>
    <w:rsid w:val="004539CD"/>
    <w:rsid w:val="004B712B"/>
    <w:rsid w:val="004B75B7"/>
    <w:rsid w:val="004E47C8"/>
    <w:rsid w:val="00513C16"/>
    <w:rsid w:val="005141D9"/>
    <w:rsid w:val="0051580D"/>
    <w:rsid w:val="0052519E"/>
    <w:rsid w:val="00532DA3"/>
    <w:rsid w:val="00547111"/>
    <w:rsid w:val="0055110C"/>
    <w:rsid w:val="00571CCC"/>
    <w:rsid w:val="00592D74"/>
    <w:rsid w:val="00592E93"/>
    <w:rsid w:val="005E2C44"/>
    <w:rsid w:val="00621188"/>
    <w:rsid w:val="006257ED"/>
    <w:rsid w:val="00626C78"/>
    <w:rsid w:val="00653DE4"/>
    <w:rsid w:val="00665C47"/>
    <w:rsid w:val="00686A00"/>
    <w:rsid w:val="00690ADE"/>
    <w:rsid w:val="00695808"/>
    <w:rsid w:val="006B46FB"/>
    <w:rsid w:val="006E21FB"/>
    <w:rsid w:val="0070335C"/>
    <w:rsid w:val="007319C2"/>
    <w:rsid w:val="00792342"/>
    <w:rsid w:val="007977A8"/>
    <w:rsid w:val="007B30EC"/>
    <w:rsid w:val="007B512A"/>
    <w:rsid w:val="007C09CD"/>
    <w:rsid w:val="007C2097"/>
    <w:rsid w:val="007C5B04"/>
    <w:rsid w:val="007D6A07"/>
    <w:rsid w:val="007D76B7"/>
    <w:rsid w:val="007E2672"/>
    <w:rsid w:val="007E383F"/>
    <w:rsid w:val="007F1D89"/>
    <w:rsid w:val="007F7259"/>
    <w:rsid w:val="008040A8"/>
    <w:rsid w:val="00821E6F"/>
    <w:rsid w:val="008279FA"/>
    <w:rsid w:val="00855A5A"/>
    <w:rsid w:val="008626E7"/>
    <w:rsid w:val="00862A7B"/>
    <w:rsid w:val="00870EE7"/>
    <w:rsid w:val="0087696D"/>
    <w:rsid w:val="008863B9"/>
    <w:rsid w:val="008A0DB2"/>
    <w:rsid w:val="008A45A6"/>
    <w:rsid w:val="008C5A7F"/>
    <w:rsid w:val="008D3CCC"/>
    <w:rsid w:val="008D6A93"/>
    <w:rsid w:val="008F3789"/>
    <w:rsid w:val="008F686C"/>
    <w:rsid w:val="009014C3"/>
    <w:rsid w:val="00902D2E"/>
    <w:rsid w:val="00903624"/>
    <w:rsid w:val="009071F8"/>
    <w:rsid w:val="00912252"/>
    <w:rsid w:val="009148DE"/>
    <w:rsid w:val="00941E30"/>
    <w:rsid w:val="009517B1"/>
    <w:rsid w:val="009531B0"/>
    <w:rsid w:val="00964518"/>
    <w:rsid w:val="009741B3"/>
    <w:rsid w:val="00975ABB"/>
    <w:rsid w:val="009777D9"/>
    <w:rsid w:val="00982AD2"/>
    <w:rsid w:val="009834A4"/>
    <w:rsid w:val="00991B88"/>
    <w:rsid w:val="009A5753"/>
    <w:rsid w:val="009A579D"/>
    <w:rsid w:val="009B30B6"/>
    <w:rsid w:val="009E3297"/>
    <w:rsid w:val="009F734F"/>
    <w:rsid w:val="00A02938"/>
    <w:rsid w:val="00A246B6"/>
    <w:rsid w:val="00A47E70"/>
    <w:rsid w:val="00A50CF0"/>
    <w:rsid w:val="00A54833"/>
    <w:rsid w:val="00A7671C"/>
    <w:rsid w:val="00A82E25"/>
    <w:rsid w:val="00AA2CBC"/>
    <w:rsid w:val="00AB7CC4"/>
    <w:rsid w:val="00AB7F98"/>
    <w:rsid w:val="00AC5820"/>
    <w:rsid w:val="00AD1CD8"/>
    <w:rsid w:val="00B05C6E"/>
    <w:rsid w:val="00B17FA6"/>
    <w:rsid w:val="00B258BB"/>
    <w:rsid w:val="00B67B97"/>
    <w:rsid w:val="00B801E8"/>
    <w:rsid w:val="00B922C0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BE5E8C"/>
    <w:rsid w:val="00BF052B"/>
    <w:rsid w:val="00C66BA2"/>
    <w:rsid w:val="00C870F6"/>
    <w:rsid w:val="00C95985"/>
    <w:rsid w:val="00C964C6"/>
    <w:rsid w:val="00CC5026"/>
    <w:rsid w:val="00CC68D0"/>
    <w:rsid w:val="00CC76B7"/>
    <w:rsid w:val="00CE60A8"/>
    <w:rsid w:val="00D03F9A"/>
    <w:rsid w:val="00D05C73"/>
    <w:rsid w:val="00D06D51"/>
    <w:rsid w:val="00D24991"/>
    <w:rsid w:val="00D50255"/>
    <w:rsid w:val="00D66520"/>
    <w:rsid w:val="00D76B8A"/>
    <w:rsid w:val="00D80331"/>
    <w:rsid w:val="00D84AE9"/>
    <w:rsid w:val="00D866CD"/>
    <w:rsid w:val="00D9124E"/>
    <w:rsid w:val="00DA053A"/>
    <w:rsid w:val="00DA3891"/>
    <w:rsid w:val="00DD6962"/>
    <w:rsid w:val="00DE34CF"/>
    <w:rsid w:val="00DE7732"/>
    <w:rsid w:val="00E041FA"/>
    <w:rsid w:val="00E13F3D"/>
    <w:rsid w:val="00E2759C"/>
    <w:rsid w:val="00E34898"/>
    <w:rsid w:val="00E45DA2"/>
    <w:rsid w:val="00EB09B7"/>
    <w:rsid w:val="00EB35C0"/>
    <w:rsid w:val="00EE7D7C"/>
    <w:rsid w:val="00F132A0"/>
    <w:rsid w:val="00F25D98"/>
    <w:rsid w:val="00F300FB"/>
    <w:rsid w:val="00F4083D"/>
    <w:rsid w:val="00FB6386"/>
    <w:rsid w:val="00FB69E5"/>
    <w:rsid w:val="00FC22DF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a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53B4C-6334-48DE-A71D-58181A86B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645</Words>
  <Characters>3679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1900-01-01T08:00:00Z</cp:lastPrinted>
  <dcterms:created xsi:type="dcterms:W3CDTF">2024-05-21T06:39:00Z</dcterms:created>
  <dcterms:modified xsi:type="dcterms:W3CDTF">2024-05-21T14:41:00Z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  <property fmtid="{D5CDD505-2E9C-101B-9397-08002B2CF9AE}" pid="21" name="_2015_ms_pID_725343">
    <vt:lpwstr>(2)Uc0fqthKjeRWtFNU1pSXnRGOz6rsySrF0rzCYZSIcA51Xw4SG/R45Yt8DqQcEje+VFbrrxY7
1RklhOPzjtAj1TNBOI7N+57K1dh/BPYk3+m389f0G7j8b0slX40373JEaPRMKRXOzqPPunC/
AakQCLz1LQrmfWg1pMwV2BeVFxxMdtAxebyXyIoBPnTSestBUmi902ItmRTLBKvQ0TbQLMDL
4mlcTYd0a4dVQiQ9Dx</vt:lpwstr>
  </property>
  <property fmtid="{D5CDD505-2E9C-101B-9397-08002B2CF9AE}" pid="22" name="_2015_ms_pID_7253431">
    <vt:lpwstr>cWQIG/9rD2zckQtr265TGLwWR5lTeV1rTZ4KeUn63UcoffjoEM4VUr
TSXFYFF0LRM8OkN/HC4jESA3Pgq5OgIZ0iKIa7DUyC6GOA5dKL4yFUdFht9gtb7+SZXhozDa
KNJpVdEiTvtDKiVG54eHgtfNkLlqNCnmPLlGm9NRkf8dwwnxagR5lF3RtLEaiE63gaJp9g5X
/P//VOma48fPUHSU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1716302319</vt:lpwstr>
  </property>
</Properties>
</file>