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4C703169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103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R5-24</w:t>
        </w:r>
        <w:r w:rsidR="0090373D">
          <w:rPr>
            <w:b/>
            <w:i/>
            <w:noProof/>
            <w:sz w:val="28"/>
          </w:rPr>
          <w:t>3245</w:t>
        </w:r>
      </w:fldSimple>
      <w:r w:rsidR="006E389C" w:rsidRPr="006E389C">
        <w:rPr>
          <w:b/>
          <w:i/>
          <w:noProof/>
          <w:sz w:val="28"/>
          <w:highlight w:val="yellow"/>
        </w:rPr>
        <w:t>r1</w:t>
      </w:r>
    </w:p>
    <w:p w14:paraId="7CB45193" w14:textId="77777777" w:rsidR="001E41F3" w:rsidRDefault="00C17ABE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Fukuoka City, Fukuoka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Japan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20th May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24th May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6E19764" w:rsidR="001E41F3" w:rsidRPr="00410371" w:rsidRDefault="00C17AB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</w:t>
              </w:r>
              <w:r w:rsidR="00902D2E">
                <w:rPr>
                  <w:b/>
                  <w:noProof/>
                  <w:sz w:val="28"/>
                </w:rPr>
                <w:t>8</w:t>
              </w:r>
              <w:r w:rsidR="00E13F3D" w:rsidRPr="00410371">
                <w:rPr>
                  <w:b/>
                  <w:noProof/>
                  <w:sz w:val="28"/>
                </w:rPr>
                <w:t>.5</w:t>
              </w:r>
              <w:r w:rsidR="00FF5E89">
                <w:rPr>
                  <w:b/>
                  <w:noProof/>
                  <w:sz w:val="28"/>
                </w:rPr>
                <w:t>33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76AAD2B" w:rsidR="001E41F3" w:rsidRPr="00410371" w:rsidRDefault="0090373D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3202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C17AB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EEE1A11" w:rsidR="001E41F3" w:rsidRPr="00410371" w:rsidRDefault="00C17AB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</w:t>
              </w:r>
              <w:r w:rsidR="009014C3">
                <w:rPr>
                  <w:b/>
                  <w:noProof/>
                  <w:sz w:val="28"/>
                </w:rPr>
                <w:t>2</w:t>
              </w:r>
              <w:r w:rsidR="00E13F3D" w:rsidRPr="00410371">
                <w:rPr>
                  <w:b/>
                  <w:noProof/>
                  <w:sz w:val="28"/>
                </w:rPr>
                <w:t>.</w:t>
              </w:r>
              <w:r w:rsidR="00FF5E89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889"/>
        <w:gridCol w:w="378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5395B73" w:rsidR="001E41F3" w:rsidRDefault="00FF5E89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Addition of message contents to test case </w:t>
            </w:r>
            <w:r w:rsidR="00E1708B">
              <w:t>5.7.8.2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1C97E66" w:rsidR="001E41F3" w:rsidRDefault="00FC22DF">
            <w:pPr>
              <w:pStyle w:val="CRCoverPage"/>
              <w:spacing w:after="0"/>
              <w:ind w:left="100"/>
              <w:rPr>
                <w:noProof/>
              </w:rPr>
            </w:pPr>
            <w:r>
              <w:t>Apple</w:t>
            </w:r>
            <w:r w:rsidR="006E389C" w:rsidRPr="006E389C">
              <w:rPr>
                <w:highlight w:val="yellow"/>
              </w:rPr>
              <w:t xml:space="preserve">, Huawei, </w:t>
            </w:r>
            <w:proofErr w:type="spellStart"/>
            <w:r w:rsidR="006E389C" w:rsidRPr="006E389C">
              <w:rPr>
                <w:highlight w:val="yellow"/>
              </w:rPr>
              <w:t>HiSilicon</w:t>
            </w:r>
            <w:proofErr w:type="spellEnd"/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45349D5" w:rsidR="001E41F3" w:rsidRDefault="00FC22D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CC76B7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875" w:type="dxa"/>
            <w:gridSpan w:val="5"/>
            <w:shd w:val="pct30" w:color="FFFF00" w:fill="auto"/>
          </w:tcPr>
          <w:p w14:paraId="115414A3" w14:textId="2A94E8CF" w:rsidR="001E41F3" w:rsidRDefault="00FF5E89" w:rsidP="00FF5E89">
            <w:pPr>
              <w:pStyle w:val="CRCoverPage"/>
              <w:spacing w:after="0"/>
              <w:ind w:left="100"/>
            </w:pPr>
            <w:proofErr w:type="spellStart"/>
            <w:r>
              <w:t>NR_RRM_enh-UEConTest</w:t>
            </w:r>
            <w:proofErr w:type="spellEnd"/>
          </w:p>
        </w:tc>
        <w:tc>
          <w:tcPr>
            <w:tcW w:w="378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3CCD29B" w:rsidR="001E41F3" w:rsidRDefault="00C17AB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2024-0</w:t>
              </w:r>
              <w:r w:rsidR="00FC22DF">
                <w:rPr>
                  <w:noProof/>
                </w:rPr>
                <w:t>5</w:t>
              </w:r>
              <w:r w:rsidR="00D24991">
                <w:rPr>
                  <w:noProof/>
                </w:rPr>
                <w:t>-</w:t>
              </w:r>
              <w:r w:rsidR="00FC22DF">
                <w:rPr>
                  <w:noProof/>
                </w:rPr>
                <w:t>10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C17AB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C17AB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D1DDB7E" w:rsidR="009071F8" w:rsidRDefault="00FF5E89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Message contents of test case </w:t>
            </w:r>
            <w:r w:rsidR="00E1708B">
              <w:t>5.7.8.2</w:t>
            </w:r>
            <w:r>
              <w:t xml:space="preserve"> is missing in TS 38.533</w:t>
            </w:r>
            <w:r w:rsidR="00B05C6E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88B607" w14:textId="77777777" w:rsidR="00A55C22" w:rsidRDefault="00A55C22" w:rsidP="00A55C22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Remove “Message contents are missing”</w:t>
            </w:r>
          </w:p>
          <w:p w14:paraId="2D35C590" w14:textId="77777777" w:rsidR="00A54833" w:rsidRDefault="00FF5E89" w:rsidP="00A54833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t xml:space="preserve">Add message contents to test case </w:t>
            </w:r>
            <w:r w:rsidR="00E1708B">
              <w:t>5.7.8.2</w:t>
            </w:r>
          </w:p>
          <w:p w14:paraId="31C656EC" w14:textId="02E8F3D7" w:rsidR="00D16C36" w:rsidRDefault="00D16C36" w:rsidP="00A54833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BB4D3D">
              <w:rPr>
                <w:highlight w:val="yellow"/>
              </w:rPr>
              <w:t>Modify test applicability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F5E89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FF5E89" w:rsidRDefault="00FF5E89" w:rsidP="00FF5E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35187AB" w:rsidR="00FF5E89" w:rsidRDefault="00FF5E89" w:rsidP="00FF5E89">
            <w:pPr>
              <w:pStyle w:val="CRCoverPage"/>
              <w:spacing w:after="0"/>
              <w:ind w:left="100"/>
            </w:pPr>
            <w:r>
              <w:t xml:space="preserve">Message contents of test case </w:t>
            </w:r>
            <w:r w:rsidR="00E1708B">
              <w:t>5.7.8.2</w:t>
            </w:r>
            <w:r>
              <w:t xml:space="preserve"> will remain missing in TS 38.533 and WI cannot be completed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FFB96C7" w:rsidR="001E41F3" w:rsidRDefault="00E170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5.7.8.2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3B841D3" w:rsidR="001E41F3" w:rsidRDefault="00FC22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EC21A5D" w:rsidR="001E41F3" w:rsidRDefault="00FC22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77A2C09" w:rsidR="001E41F3" w:rsidRDefault="00FC22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7F13473" w:rsidR="001E41F3" w:rsidRDefault="001E41F3" w:rsidP="00FF5E89">
            <w:pPr>
              <w:pStyle w:val="CRCoverPage"/>
              <w:spacing w:after="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8245481" w:rsidR="008863B9" w:rsidRPr="006E389C" w:rsidRDefault="006E389C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 w:rsidRPr="006E389C">
              <w:rPr>
                <w:noProof/>
                <w:highlight w:val="yellow"/>
              </w:rPr>
              <w:t xml:space="preserve">r1: add </w:t>
            </w:r>
            <w:r w:rsidR="00A9159A">
              <w:rPr>
                <w:noProof/>
                <w:highlight w:val="yellow"/>
              </w:rPr>
              <w:t xml:space="preserve">some </w:t>
            </w:r>
            <w:r w:rsidRPr="006E389C">
              <w:rPr>
                <w:noProof/>
                <w:highlight w:val="yellow"/>
              </w:rPr>
              <w:t>more message contents</w:t>
            </w:r>
            <w:r w:rsidR="00A95C0B">
              <w:rPr>
                <w:noProof/>
                <w:highlight w:val="yellow"/>
              </w:rPr>
              <w:t xml:space="preserve"> and modify test applicability.</w:t>
            </w:r>
            <w:r w:rsidR="00934429" w:rsidRPr="006205C6">
              <w:rPr>
                <w:noProof/>
                <w:highlight w:val="yellow"/>
              </w:rPr>
              <w:t xml:space="preserve"> Add cosourcing companies.</w:t>
            </w:r>
            <w:r w:rsidR="00766E35">
              <w:rPr>
                <w:noProof/>
                <w:highlight w:val="yellow"/>
              </w:rPr>
              <w:t xml:space="preserve"> Update coversheet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403B5A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1A6651D" w14:textId="77777777" w:rsidR="00FC22DF" w:rsidRPr="00874CC0" w:rsidRDefault="00FC22DF" w:rsidP="00FC22DF">
      <w:pPr>
        <w:pStyle w:val="Heading2"/>
        <w:rPr>
          <w:color w:val="FF0000"/>
        </w:rPr>
      </w:pPr>
      <w:r w:rsidRPr="00874CC0">
        <w:rPr>
          <w:color w:val="FF0000"/>
        </w:rPr>
        <w:lastRenderedPageBreak/>
        <w:t>&lt;&lt;&lt; START OF CHANGES &gt;&gt;&gt;</w:t>
      </w:r>
    </w:p>
    <w:p w14:paraId="10BB92CC" w14:textId="77777777" w:rsidR="00A55C22" w:rsidRPr="00A55C22" w:rsidRDefault="00A55C22" w:rsidP="00A55C22">
      <w:pPr>
        <w:pStyle w:val="Heading4"/>
      </w:pPr>
      <w:r w:rsidRPr="00A55C22">
        <w:t>5.7.8.2</w:t>
      </w:r>
      <w:r w:rsidRPr="00A55C22">
        <w:tab/>
      </w:r>
      <w:r w:rsidRPr="00A55C22">
        <w:rPr>
          <w:rFonts w:eastAsia="Malgun Gothic"/>
        </w:rPr>
        <w:t>EN-DC Inter-frequency measurement accuracy with FR2 serving cell and FR2 TDD target cell</w:t>
      </w:r>
    </w:p>
    <w:p w14:paraId="06FB43D3" w14:textId="77777777" w:rsidR="00A55C22" w:rsidRPr="00A55C22" w:rsidRDefault="00A55C22" w:rsidP="00A55C22">
      <w:pPr>
        <w:pStyle w:val="EditorsNote"/>
      </w:pPr>
      <w:r w:rsidRPr="00A55C22">
        <w:t>Editor's Note: This test case is incomplete in following aspects:</w:t>
      </w:r>
    </w:p>
    <w:p w14:paraId="7065B377" w14:textId="450668E4" w:rsidR="00A55C22" w:rsidRPr="00A55C22" w:rsidDel="00A55C22" w:rsidRDefault="00A55C22" w:rsidP="00A55C22">
      <w:pPr>
        <w:pStyle w:val="EditorsNote"/>
        <w:rPr>
          <w:del w:id="1" w:author="Xinrong Wang" w:date="2024-05-09T15:47:00Z"/>
        </w:rPr>
      </w:pPr>
      <w:del w:id="2" w:author="Xinrong Wang" w:date="2024-05-09T15:47:00Z">
        <w:r w:rsidRPr="00A55C22" w:rsidDel="00A55C22">
          <w:delText>-</w:delText>
        </w:r>
        <w:r w:rsidRPr="00A55C22" w:rsidDel="00A55C22">
          <w:tab/>
          <w:delText>Message contents are missing</w:delText>
        </w:r>
      </w:del>
    </w:p>
    <w:p w14:paraId="08A2D6D1" w14:textId="77777777" w:rsidR="00A55C22" w:rsidRPr="00A55C22" w:rsidRDefault="00A55C22" w:rsidP="00A55C22">
      <w:pPr>
        <w:pStyle w:val="EditorsNote"/>
      </w:pPr>
      <w:r w:rsidRPr="00A55C22">
        <w:t>-</w:t>
      </w:r>
      <w:r w:rsidRPr="00A55C22">
        <w:tab/>
        <w:t>TT analysis is missing</w:t>
      </w:r>
    </w:p>
    <w:p w14:paraId="6A17C9B1" w14:textId="77777777" w:rsidR="00A55C22" w:rsidRPr="00CB315E" w:rsidRDefault="00A55C22" w:rsidP="00A55C22">
      <w:pPr>
        <w:pStyle w:val="Heading5"/>
        <w:rPr>
          <w:rFonts w:ascii="Times New Roman" w:hAnsi="Times New Roman"/>
        </w:rPr>
      </w:pPr>
      <w:r w:rsidRPr="00CB315E">
        <w:rPr>
          <w:rFonts w:ascii="Times New Roman" w:hAnsi="Times New Roman"/>
        </w:rPr>
        <w:t>5.7.8.2.1</w:t>
      </w:r>
      <w:r w:rsidRPr="00CB315E">
        <w:rPr>
          <w:rFonts w:ascii="Times New Roman" w:hAnsi="Times New Roman"/>
        </w:rPr>
        <w:tab/>
        <w:t>Test purpose</w:t>
      </w:r>
    </w:p>
    <w:p w14:paraId="0578595D" w14:textId="77777777" w:rsidR="00CB315E" w:rsidRPr="00CB315E" w:rsidRDefault="00CB315E" w:rsidP="00CB315E">
      <w:pPr>
        <w:rPr>
          <w:rFonts w:ascii="Times New Roman" w:hAnsi="Times New Roman"/>
          <w:sz w:val="20"/>
          <w:szCs w:val="20"/>
        </w:rPr>
      </w:pPr>
      <w:r w:rsidRPr="00CB315E">
        <w:rPr>
          <w:rFonts w:ascii="Times New Roman" w:hAnsi="Times New Roman"/>
          <w:sz w:val="20"/>
          <w:szCs w:val="20"/>
        </w:rPr>
        <w:t>The purpose of this test is to verify that the CSI-RSRQ measurement accuracy is within the specified limits. This test will verify the requirements in Clause 10.1.10</w:t>
      </w:r>
      <w:r w:rsidRPr="00CB315E">
        <w:rPr>
          <w:rFonts w:ascii="Times New Roman" w:eastAsiaTheme="minorEastAsia" w:hAnsi="Times New Roman"/>
          <w:sz w:val="20"/>
          <w:szCs w:val="20"/>
        </w:rPr>
        <w:t xml:space="preserve"> in TS 38.133 [6]</w:t>
      </w:r>
      <w:r w:rsidRPr="00CB315E">
        <w:rPr>
          <w:rFonts w:ascii="Times New Roman" w:hAnsi="Times New Roman"/>
          <w:sz w:val="20"/>
          <w:szCs w:val="20"/>
        </w:rPr>
        <w:t xml:space="preserve"> for inter-frequency measurement.</w:t>
      </w:r>
    </w:p>
    <w:p w14:paraId="7508FC01" w14:textId="5196BD83" w:rsidR="00CB315E" w:rsidRPr="00CB315E" w:rsidRDefault="00CB315E" w:rsidP="00CB315E">
      <w:pPr>
        <w:pStyle w:val="Heading5"/>
        <w:ind w:left="0" w:firstLine="0"/>
        <w:rPr>
          <w:rFonts w:ascii="Times New Roman" w:hAnsi="Times New Roman"/>
          <w:lang w:eastAsia="zh-CN"/>
        </w:rPr>
      </w:pPr>
      <w:r w:rsidRPr="00CB315E">
        <w:rPr>
          <w:rFonts w:ascii="Times New Roman" w:hAnsi="Times New Roman"/>
          <w:lang w:eastAsia="zh-CN"/>
        </w:rPr>
        <w:t>5.7.8.2.2</w:t>
      </w:r>
      <w:r w:rsidRPr="00CB315E">
        <w:rPr>
          <w:rFonts w:ascii="Times New Roman" w:hAnsi="Times New Roman"/>
          <w:lang w:eastAsia="zh-CN"/>
        </w:rPr>
        <w:tab/>
      </w:r>
      <w:r>
        <w:rPr>
          <w:rFonts w:ascii="Times New Roman" w:hAnsi="Times New Roman"/>
          <w:lang w:eastAsia="zh-CN"/>
        </w:rPr>
        <w:tab/>
      </w:r>
      <w:r>
        <w:rPr>
          <w:rFonts w:ascii="Times New Roman" w:hAnsi="Times New Roman"/>
          <w:lang w:eastAsia="zh-CN"/>
        </w:rPr>
        <w:tab/>
      </w:r>
      <w:r>
        <w:rPr>
          <w:rFonts w:ascii="Times New Roman" w:hAnsi="Times New Roman"/>
          <w:lang w:eastAsia="zh-CN"/>
        </w:rPr>
        <w:tab/>
      </w:r>
      <w:r w:rsidRPr="00CB315E">
        <w:rPr>
          <w:rFonts w:ascii="Times New Roman" w:hAnsi="Times New Roman"/>
          <w:lang w:eastAsia="zh-CN"/>
        </w:rPr>
        <w:t>Test applicability</w:t>
      </w:r>
    </w:p>
    <w:p w14:paraId="2FE87FB7" w14:textId="4E731583" w:rsidR="00CB315E" w:rsidRPr="00BE4B4E" w:rsidRDefault="00CB315E" w:rsidP="00CB315E">
      <w:pPr>
        <w:rPr>
          <w:rFonts w:ascii="Times New Roman" w:hAnsi="Times New Roman"/>
          <w:sz w:val="20"/>
          <w:szCs w:val="20"/>
        </w:rPr>
      </w:pPr>
      <w:r w:rsidRPr="00BE4B4E">
        <w:rPr>
          <w:rFonts w:ascii="Times New Roman" w:hAnsi="Times New Roman"/>
          <w:sz w:val="20"/>
          <w:szCs w:val="20"/>
        </w:rPr>
        <w:t>This test applies to all types of NR UE Rel-16 and forward</w:t>
      </w:r>
      <w:ins w:id="3" w:author="Xinrong Wang" w:date="2024-05-21T17:38:00Z">
        <w:r w:rsidR="00BE4B4E" w:rsidRPr="00BE4B4E">
          <w:rPr>
            <w:rFonts w:ascii="Times New Roman" w:hAnsi="Times New Roman"/>
            <w:sz w:val="20"/>
            <w:szCs w:val="20"/>
          </w:rPr>
          <w:t xml:space="preserve"> </w:t>
        </w:r>
        <w:r w:rsidR="00BE4B4E" w:rsidRPr="00BE4B4E">
          <w:rPr>
            <w:rFonts w:ascii="Times New Roman" w:hAnsi="Times New Roman"/>
            <w:sz w:val="20"/>
            <w:szCs w:val="20"/>
            <w:highlight w:val="yellow"/>
          </w:rPr>
          <w:t>supporting CSI-RS based RSRP and RSRQ measurements</w:t>
        </w:r>
      </w:ins>
      <w:r w:rsidRPr="00BE4B4E">
        <w:rPr>
          <w:rFonts w:ascii="Times New Roman" w:hAnsi="Times New Roman"/>
          <w:sz w:val="20"/>
          <w:szCs w:val="20"/>
        </w:rPr>
        <w:t>.</w:t>
      </w:r>
    </w:p>
    <w:p w14:paraId="4B9FA5BF" w14:textId="77777777" w:rsidR="00A55C22" w:rsidRPr="00443C7A" w:rsidRDefault="00A55C22" w:rsidP="00A55C22">
      <w:pPr>
        <w:pStyle w:val="Heading2"/>
        <w:rPr>
          <w:color w:val="FF0000"/>
        </w:rPr>
      </w:pPr>
      <w:r w:rsidRPr="00443C7A">
        <w:rPr>
          <w:color w:val="FF0000"/>
        </w:rPr>
        <w:t>&lt;&lt;&lt; SKIPPING UNCHANGED SECTION &gt;&gt;&gt;</w:t>
      </w:r>
    </w:p>
    <w:p w14:paraId="54671A32" w14:textId="464D257C" w:rsidR="00FF5E89" w:rsidRDefault="00E1708B" w:rsidP="00FF5E89">
      <w:pPr>
        <w:pStyle w:val="H6"/>
        <w:keepLines w:val="0"/>
        <w:ind w:left="1710" w:hanging="1715"/>
        <w:rPr>
          <w:sz w:val="22"/>
          <w:szCs w:val="22"/>
          <w:lang w:val="en-US" w:eastAsia="zh-CN"/>
        </w:rPr>
      </w:pPr>
      <w:r>
        <w:rPr>
          <w:sz w:val="22"/>
          <w:szCs w:val="22"/>
        </w:rPr>
        <w:t>5.7.8.2</w:t>
      </w:r>
      <w:r w:rsidR="00FF5E89">
        <w:rPr>
          <w:sz w:val="22"/>
          <w:szCs w:val="22"/>
        </w:rPr>
        <w:t>.4.3</w:t>
      </w:r>
      <w:r w:rsidR="00FF5E89">
        <w:rPr>
          <w:sz w:val="22"/>
          <w:szCs w:val="22"/>
        </w:rPr>
        <w:tab/>
        <w:t>Message contents</w:t>
      </w:r>
    </w:p>
    <w:p w14:paraId="03BD1BA0" w14:textId="6680449A" w:rsidR="008D6A93" w:rsidRPr="00766E35" w:rsidRDefault="008D6A93" w:rsidP="008D6A93">
      <w:pPr>
        <w:rPr>
          <w:ins w:id="4" w:author="Xinrong Wang" w:date="2024-05-01T11:50:00Z"/>
          <w:rFonts w:ascii="Times New Roman" w:hAnsi="Times New Roman"/>
          <w:sz w:val="20"/>
          <w:szCs w:val="20"/>
        </w:rPr>
      </w:pPr>
      <w:ins w:id="5" w:author="Xinrong Wang" w:date="2024-05-01T11:50:00Z">
        <w:r w:rsidRPr="00766E35">
          <w:rPr>
            <w:rFonts w:ascii="Times New Roman" w:hAnsi="Times New Roman"/>
            <w:sz w:val="20"/>
            <w:szCs w:val="20"/>
          </w:rPr>
          <w:t xml:space="preserve">Message contents are according to TS 38.508-1 [14] </w:t>
        </w:r>
      </w:ins>
      <w:ins w:id="6" w:author="Xinrong Wang" w:date="2024-05-01T11:54:00Z">
        <w:r w:rsidRPr="00766E35">
          <w:rPr>
            <w:rFonts w:ascii="Times New Roman" w:hAnsi="Times New Roman"/>
            <w:sz w:val="20"/>
            <w:szCs w:val="20"/>
          </w:rPr>
          <w:t>C</w:t>
        </w:r>
      </w:ins>
      <w:ins w:id="7" w:author="Xinrong Wang" w:date="2024-05-01T11:50:00Z">
        <w:r w:rsidRPr="00766E35">
          <w:rPr>
            <w:rFonts w:ascii="Times New Roman" w:hAnsi="Times New Roman"/>
            <w:sz w:val="20"/>
            <w:szCs w:val="20"/>
          </w:rPr>
          <w:t>lause 7.3 with the following exceptions</w:t>
        </w:r>
      </w:ins>
      <w:ins w:id="8" w:author="Xinrong Wang" w:date="2024-05-01T11:53:00Z">
        <w:r w:rsidRPr="00766E35">
          <w:rPr>
            <w:rFonts w:ascii="Times New Roman" w:hAnsi="Times New Roman"/>
            <w:sz w:val="20"/>
            <w:szCs w:val="20"/>
          </w:rPr>
          <w:t>.</w:t>
        </w:r>
      </w:ins>
    </w:p>
    <w:p w14:paraId="08D98A8B" w14:textId="62CAEDE2" w:rsidR="008D6A93" w:rsidRDefault="008D6A93" w:rsidP="008D6A93">
      <w:pPr>
        <w:pStyle w:val="TH"/>
        <w:rPr>
          <w:ins w:id="9" w:author="Xinrong Wang" w:date="2024-05-01T11:50:00Z"/>
        </w:rPr>
      </w:pPr>
      <w:ins w:id="10" w:author="Xinrong Wang" w:date="2024-05-01T11:50:00Z">
        <w:r>
          <w:t xml:space="preserve">Table </w:t>
        </w:r>
      </w:ins>
      <w:ins w:id="11" w:author="Xinrong Wang" w:date="2024-05-01T12:15:00Z">
        <w:r w:rsidR="00E1708B">
          <w:t>5.7.8.2</w:t>
        </w:r>
      </w:ins>
      <w:ins w:id="12" w:author="Xinrong Wang" w:date="2024-05-01T11:50:00Z">
        <w:r>
          <w:t>.4.3-1: Common Exception messages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828"/>
        <w:gridCol w:w="5801"/>
      </w:tblGrid>
      <w:tr w:rsidR="008D6A93" w14:paraId="71A40373" w14:textId="77777777" w:rsidTr="008D6A93">
        <w:trPr>
          <w:cantSplit/>
          <w:jc w:val="center"/>
          <w:ins w:id="13" w:author="Xinrong Wang" w:date="2024-05-01T11:50:00Z"/>
        </w:trPr>
        <w:tc>
          <w:tcPr>
            <w:tcW w:w="97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A49991" w14:textId="77777777" w:rsidR="008D6A93" w:rsidRDefault="008D6A93">
            <w:pPr>
              <w:pStyle w:val="TAH"/>
              <w:rPr>
                <w:ins w:id="14" w:author="Xinrong Wang" w:date="2024-05-01T11:50:00Z"/>
              </w:rPr>
            </w:pPr>
            <w:ins w:id="15" w:author="Xinrong Wang" w:date="2024-05-01T11:50:00Z">
              <w:r>
                <w:t>Default Message Contents</w:t>
              </w:r>
            </w:ins>
          </w:p>
        </w:tc>
      </w:tr>
      <w:tr w:rsidR="008D6A93" w14:paraId="2B2E042D" w14:textId="77777777" w:rsidTr="008D6A93">
        <w:trPr>
          <w:cantSplit/>
          <w:jc w:val="center"/>
          <w:ins w:id="16" w:author="Xinrong Wang" w:date="2024-05-01T11:50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254053" w14:textId="77777777" w:rsidR="008D6A93" w:rsidRDefault="008D6A93">
            <w:pPr>
              <w:pStyle w:val="TAL"/>
              <w:rPr>
                <w:ins w:id="17" w:author="Xinrong Wang" w:date="2024-05-01T11:50:00Z"/>
                <w:rFonts w:eastAsia="PMingLiU"/>
              </w:rPr>
            </w:pPr>
            <w:ins w:id="18" w:author="Xinrong Wang" w:date="2024-05-01T11:50:00Z">
              <w:r>
                <w:t>Common contents of system information blocks exceptions</w:t>
              </w:r>
            </w:ins>
          </w:p>
        </w:tc>
        <w:tc>
          <w:tcPr>
            <w:tcW w:w="5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C21790E" w14:textId="77777777" w:rsidR="008D6A93" w:rsidRDefault="008D6A93">
            <w:pPr>
              <w:pStyle w:val="TAL"/>
              <w:rPr>
                <w:ins w:id="19" w:author="Xinrong Wang" w:date="2024-05-01T11:50:00Z"/>
              </w:rPr>
            </w:pPr>
          </w:p>
        </w:tc>
      </w:tr>
      <w:tr w:rsidR="008D6A93" w14:paraId="06CD0243" w14:textId="77777777" w:rsidTr="008D6A93">
        <w:trPr>
          <w:cantSplit/>
          <w:jc w:val="center"/>
          <w:ins w:id="20" w:author="Xinrong Wang" w:date="2024-05-01T11:50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62F004" w14:textId="77777777" w:rsidR="008D6A93" w:rsidRDefault="008D6A93">
            <w:pPr>
              <w:pStyle w:val="TAL"/>
              <w:rPr>
                <w:ins w:id="21" w:author="Xinrong Wang" w:date="2024-05-01T11:50:00Z"/>
              </w:rPr>
            </w:pPr>
            <w:ins w:id="22" w:author="Xinrong Wang" w:date="2024-05-01T11:50:00Z">
              <w:r>
                <w:t>Default RRC messages and information elements contents exceptions</w:t>
              </w:r>
            </w:ins>
          </w:p>
        </w:tc>
        <w:tc>
          <w:tcPr>
            <w:tcW w:w="5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23AFF05" w14:textId="77777777" w:rsidR="00AB7BD4" w:rsidRDefault="00AB7BD4" w:rsidP="00766E35">
            <w:pPr>
              <w:pStyle w:val="TAL"/>
              <w:rPr>
                <w:ins w:id="23" w:author="Xinrong Wang" w:date="2024-05-01T16:23:00Z"/>
              </w:rPr>
            </w:pPr>
            <w:ins w:id="24" w:author="Xinrong Wang" w:date="2024-05-01T16:23:00Z">
              <w:r>
                <w:t>Table H.3.1-1</w:t>
              </w:r>
            </w:ins>
          </w:p>
          <w:p w14:paraId="2C560150" w14:textId="42B277DC" w:rsidR="00AB7BD4" w:rsidRDefault="00AB7BD4" w:rsidP="00766E35">
            <w:pPr>
              <w:pStyle w:val="TAL"/>
              <w:rPr>
                <w:ins w:id="25" w:author="Huawei" w:date="2024-05-21T23:15:00Z"/>
              </w:rPr>
            </w:pPr>
            <w:ins w:id="26" w:author="Xinrong Wang" w:date="2024-05-01T16:23:00Z">
              <w:r>
                <w:t>Table H.3.1-2 with condition INTER-FREQ and GAP NEEDED</w:t>
              </w:r>
            </w:ins>
          </w:p>
          <w:p w14:paraId="53AD0B30" w14:textId="17485193" w:rsidR="00766E35" w:rsidRPr="00766E35" w:rsidRDefault="00766E35" w:rsidP="00766E35">
            <w:pPr>
              <w:pStyle w:val="TAL"/>
              <w:rPr>
                <w:ins w:id="27" w:author="Xinrong Wang" w:date="2024-05-01T16:23:00Z"/>
              </w:rPr>
            </w:pPr>
            <w:ins w:id="28" w:author="Huawei" w:date="2024-05-21T23:15:00Z">
              <w:r w:rsidRPr="00E73697">
                <w:rPr>
                  <w:highlight w:val="yellow"/>
                </w:rPr>
                <w:t>Table H.3.1-3 with condition CSI-RS MOBILITY</w:t>
              </w:r>
            </w:ins>
          </w:p>
          <w:p w14:paraId="7A7D3121" w14:textId="77777777" w:rsidR="00AB7BD4" w:rsidRDefault="00AB7BD4" w:rsidP="00766E35">
            <w:pPr>
              <w:pStyle w:val="TAL"/>
              <w:rPr>
                <w:ins w:id="29" w:author="Xinrong Wang" w:date="2024-05-01T16:23:00Z"/>
              </w:rPr>
            </w:pPr>
            <w:ins w:id="30" w:author="Xinrong Wang" w:date="2024-05-01T16:23:00Z">
              <w:r>
                <w:t>Table H.3.1-5</w:t>
              </w:r>
            </w:ins>
          </w:p>
          <w:p w14:paraId="2FD2B261" w14:textId="3F853CC5" w:rsidR="00AB7BD4" w:rsidRPr="00766E35" w:rsidRDefault="00AB7BD4" w:rsidP="00766E35">
            <w:pPr>
              <w:pStyle w:val="TAL"/>
              <w:rPr>
                <w:ins w:id="31" w:author="Xinrong Wang" w:date="2024-05-01T16:23:00Z"/>
              </w:rPr>
            </w:pPr>
            <w:ins w:id="32" w:author="Xinrong Wang" w:date="2024-05-01T16:23:00Z">
              <w:r w:rsidRPr="00766E35">
                <w:t>Table H.3.1-7 with condition INTER-FREQ</w:t>
              </w:r>
            </w:ins>
            <w:ins w:id="33" w:author="Huawei" w:date="2024-05-21T23:15:00Z">
              <w:r w:rsidR="00766E35">
                <w:t>,</w:t>
              </w:r>
            </w:ins>
            <w:ins w:id="34" w:author="Xinrong Wang" w:date="2024-05-21T15:45:00Z">
              <w:r w:rsidR="00A9159A" w:rsidRPr="00766E35">
                <w:t xml:space="preserve"> </w:t>
              </w:r>
              <w:r w:rsidR="00A9159A" w:rsidRPr="00766E35">
                <w:rPr>
                  <w:rFonts w:hint="eastAsia"/>
                  <w:highlight w:val="yellow"/>
                </w:rPr>
                <w:t>C</w:t>
              </w:r>
              <w:r w:rsidR="00A9159A" w:rsidRPr="00766E35">
                <w:rPr>
                  <w:highlight w:val="yellow"/>
                </w:rPr>
                <w:t>SI-RS MOBILITY</w:t>
              </w:r>
            </w:ins>
            <w:ins w:id="35" w:author="Huawei" w:date="2024-05-21T23:15:00Z">
              <w:r w:rsidR="00766E35">
                <w:rPr>
                  <w:highlight w:val="yellow"/>
                </w:rPr>
                <w:t xml:space="preserve"> and RSRQ</w:t>
              </w:r>
            </w:ins>
          </w:p>
          <w:p w14:paraId="6AFA1C0A" w14:textId="2008F18B" w:rsidR="00AB7BD4" w:rsidRDefault="00AB7BD4" w:rsidP="00766E35">
            <w:pPr>
              <w:pStyle w:val="TAL"/>
              <w:rPr>
                <w:ins w:id="36" w:author="Xinrong Wang" w:date="2024-05-01T16:23:00Z"/>
              </w:rPr>
            </w:pPr>
            <w:ins w:id="37" w:author="Xinrong Wang" w:date="2024-05-01T16:23:00Z">
              <w:r>
                <w:t>Table H.3.4-1a</w:t>
              </w:r>
            </w:ins>
            <w:ins w:id="38" w:author="Xinrong Wang" w:date="2024-05-21T18:52:00Z">
              <w:r w:rsidR="0002376F">
                <w:t xml:space="preserve"> </w:t>
              </w:r>
              <w:r w:rsidR="0002376F" w:rsidRPr="00EF2E28">
                <w:rPr>
                  <w:highlight w:val="yellow"/>
                </w:rPr>
                <w:t>with condition GAP_NEEDED</w:t>
              </w:r>
            </w:ins>
          </w:p>
          <w:p w14:paraId="1812ACE3" w14:textId="77777777" w:rsidR="00AB7BD4" w:rsidRDefault="00AB7BD4" w:rsidP="00766E35">
            <w:pPr>
              <w:pStyle w:val="TAL"/>
              <w:rPr>
                <w:ins w:id="39" w:author="Xinrong Wang" w:date="2024-05-01T16:23:00Z"/>
              </w:rPr>
            </w:pPr>
            <w:ins w:id="40" w:author="Xinrong Wang" w:date="2024-05-01T16:23:00Z">
              <w:r>
                <w:t>Table H.3.4-2</w:t>
              </w:r>
            </w:ins>
          </w:p>
          <w:p w14:paraId="1F7F40AE" w14:textId="77777777" w:rsidR="00AB7BD4" w:rsidRDefault="00AB7BD4" w:rsidP="00766E35">
            <w:pPr>
              <w:pStyle w:val="TAL"/>
              <w:rPr>
                <w:ins w:id="41" w:author="Xinrong Wang" w:date="2024-05-01T16:23:00Z"/>
              </w:rPr>
            </w:pPr>
            <w:ins w:id="42" w:author="Xinrong Wang" w:date="2024-05-01T16:23:00Z">
              <w:r>
                <w:t xml:space="preserve">Table H.3.4-4 with Condition </w:t>
              </w:r>
              <w:proofErr w:type="spellStart"/>
              <w:r>
                <w:t>gapUE</w:t>
              </w:r>
              <w:proofErr w:type="spellEnd"/>
            </w:ins>
          </w:p>
          <w:p w14:paraId="04DBFEDC" w14:textId="6FE1203C" w:rsidR="008D6A93" w:rsidRDefault="00AB7BD4" w:rsidP="00766E35">
            <w:pPr>
              <w:pStyle w:val="TAL"/>
              <w:rPr>
                <w:ins w:id="43" w:author="Xinrong Wang" w:date="2024-05-01T11:50:00Z"/>
              </w:rPr>
            </w:pPr>
            <w:ins w:id="44" w:author="Xinrong Wang" w:date="2024-05-01T16:23:00Z">
              <w:r>
                <w:t>Table H.3.4-5 with Condition Pattern #0</w:t>
              </w:r>
            </w:ins>
          </w:p>
        </w:tc>
      </w:tr>
    </w:tbl>
    <w:p w14:paraId="01DC6AA2" w14:textId="77777777" w:rsidR="008D6A93" w:rsidRDefault="008D6A93" w:rsidP="008D6A93">
      <w:pPr>
        <w:rPr>
          <w:ins w:id="45" w:author="Xinrong Wang" w:date="2024-05-01T11:50:00Z"/>
        </w:rPr>
      </w:pPr>
      <w:ins w:id="46" w:author="Xinrong Wang" w:date="2024-05-01T11:50:00Z">
        <w:r>
          <w:t xml:space="preserve"> </w:t>
        </w:r>
      </w:ins>
    </w:p>
    <w:p w14:paraId="7FF3755B" w14:textId="3FD187A0" w:rsidR="008D6A93" w:rsidRDefault="008D6A93" w:rsidP="008D6A93">
      <w:pPr>
        <w:pStyle w:val="TH"/>
        <w:rPr>
          <w:ins w:id="47" w:author="Xinrong Wang" w:date="2024-05-01T11:50:00Z"/>
        </w:rPr>
      </w:pPr>
      <w:ins w:id="48" w:author="Xinrong Wang" w:date="2024-05-01T11:50:00Z">
        <w:r>
          <w:t xml:space="preserve">Table </w:t>
        </w:r>
      </w:ins>
      <w:ins w:id="49" w:author="Xinrong Wang" w:date="2024-05-01T12:15:00Z">
        <w:r w:rsidR="00E1708B">
          <w:t>5.7.8.2</w:t>
        </w:r>
      </w:ins>
      <w:ins w:id="50" w:author="Xinrong Wang" w:date="2024-05-01T11:50:00Z">
        <w:r>
          <w:t xml:space="preserve">.4.3-2: </w:t>
        </w:r>
        <w:proofErr w:type="spellStart"/>
        <w:r>
          <w:t>ReportConfigNR</w:t>
        </w:r>
        <w:proofErr w:type="spellEnd"/>
        <w:r>
          <w:t>-DEFAULT(Periodical)</w:t>
        </w:r>
      </w:ins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528"/>
        <w:gridCol w:w="1417"/>
      </w:tblGrid>
      <w:tr w:rsidR="008D6A93" w14:paraId="65E2CDFF" w14:textId="77777777" w:rsidTr="006E389C">
        <w:trPr>
          <w:ins w:id="51" w:author="Xinrong Wang" w:date="2024-05-01T11:50:00Z"/>
        </w:trPr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EA2038" w14:textId="77777777" w:rsidR="008D6A93" w:rsidRDefault="008D6A93">
            <w:pPr>
              <w:pStyle w:val="TAH"/>
              <w:jc w:val="left"/>
              <w:rPr>
                <w:ins w:id="52" w:author="Xinrong Wang" w:date="2024-05-01T11:50:00Z"/>
                <w:b w:val="0"/>
              </w:rPr>
            </w:pPr>
            <w:ins w:id="53" w:author="Xinrong Wang" w:date="2024-05-01T11:50:00Z">
              <w:r>
                <w:rPr>
                  <w:b w:val="0"/>
                </w:rPr>
                <w:t>Derivation Path:</w:t>
              </w:r>
              <w:r>
                <w:rPr>
                  <w:b w:val="0"/>
                  <w:bCs/>
                </w:rPr>
                <w:t xml:space="preserve"> 38.508-1 [14] Table 4.6.3-142 with condition PERIODICAL </w:t>
              </w:r>
            </w:ins>
          </w:p>
        </w:tc>
      </w:tr>
      <w:tr w:rsidR="008D6A93" w14:paraId="2837B6BA" w14:textId="77777777" w:rsidTr="006E389C">
        <w:trPr>
          <w:ins w:id="54" w:author="Xinrong Wang" w:date="2024-05-01T11:5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059EAE" w14:textId="77777777" w:rsidR="008D6A93" w:rsidRDefault="008D6A93">
            <w:pPr>
              <w:pStyle w:val="TAH"/>
              <w:rPr>
                <w:ins w:id="55" w:author="Xinrong Wang" w:date="2024-05-01T11:50:00Z"/>
              </w:rPr>
            </w:pPr>
            <w:ins w:id="56" w:author="Xinrong Wang" w:date="2024-05-01T11:50:00Z">
              <w:r>
                <w:t>Information Element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7A55A64" w14:textId="77777777" w:rsidR="008D6A93" w:rsidRDefault="008D6A93">
            <w:pPr>
              <w:pStyle w:val="TAH"/>
              <w:rPr>
                <w:ins w:id="57" w:author="Xinrong Wang" w:date="2024-05-01T11:50:00Z"/>
              </w:rPr>
            </w:pPr>
            <w:ins w:id="58" w:author="Xinrong Wang" w:date="2024-05-01T11:50:00Z">
              <w:r>
                <w:t>Value/remark</w:t>
              </w:r>
            </w:ins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D899EB9" w14:textId="77777777" w:rsidR="008D6A93" w:rsidRDefault="008D6A93">
            <w:pPr>
              <w:pStyle w:val="TAH"/>
              <w:rPr>
                <w:ins w:id="59" w:author="Xinrong Wang" w:date="2024-05-01T11:50:00Z"/>
              </w:rPr>
            </w:pPr>
            <w:ins w:id="60" w:author="Xinrong Wang" w:date="2024-05-01T11:50:00Z">
              <w:r>
                <w:t>Comment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39AE45E" w14:textId="77777777" w:rsidR="008D6A93" w:rsidRDefault="008D6A93">
            <w:pPr>
              <w:pStyle w:val="TAH"/>
              <w:rPr>
                <w:ins w:id="61" w:author="Xinrong Wang" w:date="2024-05-01T11:50:00Z"/>
              </w:rPr>
            </w:pPr>
            <w:ins w:id="62" w:author="Xinrong Wang" w:date="2024-05-01T11:50:00Z">
              <w:r>
                <w:t>Condition</w:t>
              </w:r>
            </w:ins>
          </w:p>
        </w:tc>
      </w:tr>
      <w:tr w:rsidR="008D6A93" w14:paraId="712BFB40" w14:textId="77777777" w:rsidTr="006E389C">
        <w:trPr>
          <w:ins w:id="63" w:author="Xinrong Wang" w:date="2024-05-01T11:5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69C978" w14:textId="77777777" w:rsidR="008D6A93" w:rsidRDefault="008D6A93">
            <w:pPr>
              <w:pStyle w:val="TAL"/>
              <w:rPr>
                <w:ins w:id="64" w:author="Xinrong Wang" w:date="2024-05-01T11:50:00Z"/>
              </w:rPr>
            </w:pPr>
            <w:proofErr w:type="spellStart"/>
            <w:proofErr w:type="gramStart"/>
            <w:ins w:id="65" w:author="Xinrong Wang" w:date="2024-05-01T11:50:00Z">
              <w:r>
                <w:t>ReportConfigNR</w:t>
              </w:r>
              <w:proofErr w:type="spellEnd"/>
              <w:r>
                <w:t>::</w:t>
              </w:r>
              <w:proofErr w:type="gramEnd"/>
              <w:r>
                <w:t>=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16300E0" w14:textId="77777777" w:rsidR="008D6A93" w:rsidRDefault="008D6A93">
            <w:pPr>
              <w:pStyle w:val="TAL"/>
              <w:rPr>
                <w:ins w:id="66" w:author="Xinrong Wang" w:date="2024-05-01T11:50:00Z"/>
              </w:rPr>
            </w:pP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E2543A7" w14:textId="77777777" w:rsidR="008D6A93" w:rsidRDefault="008D6A93">
            <w:pPr>
              <w:pStyle w:val="TAL"/>
              <w:rPr>
                <w:ins w:id="67" w:author="Xinrong Wang" w:date="2024-05-01T11:50:00Z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6A132F1" w14:textId="77777777" w:rsidR="008D6A93" w:rsidRDefault="008D6A93">
            <w:pPr>
              <w:pStyle w:val="TAL"/>
              <w:rPr>
                <w:ins w:id="68" w:author="Xinrong Wang" w:date="2024-05-01T11:50:00Z"/>
              </w:rPr>
            </w:pPr>
          </w:p>
        </w:tc>
      </w:tr>
      <w:tr w:rsidR="008D6A93" w14:paraId="31AD9769" w14:textId="77777777" w:rsidTr="006E389C">
        <w:trPr>
          <w:ins w:id="69" w:author="Xinrong Wang" w:date="2024-05-01T11:5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52ACD4" w14:textId="77777777" w:rsidR="008D6A93" w:rsidRDefault="008D6A93">
            <w:pPr>
              <w:pStyle w:val="TAL"/>
              <w:rPr>
                <w:ins w:id="70" w:author="Xinrong Wang" w:date="2024-05-01T11:50:00Z"/>
              </w:rPr>
            </w:pPr>
            <w:ins w:id="71" w:author="Xinrong Wang" w:date="2024-05-01T11:50:00Z">
              <w:r>
                <w:t xml:space="preserve">  </w:t>
              </w:r>
              <w:proofErr w:type="spellStart"/>
              <w:r>
                <w:t>reportType</w:t>
              </w:r>
              <w:proofErr w:type="spellEnd"/>
              <w:r>
                <w:t xml:space="preserve"> CHOICE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1BD0E1D" w14:textId="77777777" w:rsidR="008D6A93" w:rsidRDefault="008D6A93">
            <w:pPr>
              <w:pStyle w:val="TAL"/>
              <w:rPr>
                <w:ins w:id="72" w:author="Xinrong Wang" w:date="2024-05-01T11:50:00Z"/>
              </w:rPr>
            </w:pP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CD36B38" w14:textId="77777777" w:rsidR="008D6A93" w:rsidRDefault="008D6A93">
            <w:pPr>
              <w:pStyle w:val="TAL"/>
              <w:rPr>
                <w:ins w:id="73" w:author="Xinrong Wang" w:date="2024-05-01T11:50:00Z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5C50069" w14:textId="77777777" w:rsidR="008D6A93" w:rsidRDefault="008D6A93">
            <w:pPr>
              <w:pStyle w:val="TAL"/>
              <w:rPr>
                <w:ins w:id="74" w:author="Xinrong Wang" w:date="2024-05-01T11:50:00Z"/>
              </w:rPr>
            </w:pPr>
          </w:p>
        </w:tc>
      </w:tr>
      <w:tr w:rsidR="008D6A93" w14:paraId="2213E207" w14:textId="77777777" w:rsidTr="006E389C">
        <w:trPr>
          <w:ins w:id="75" w:author="Xinrong Wang" w:date="2024-05-01T11:5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9653C2" w14:textId="77777777" w:rsidR="008D6A93" w:rsidRDefault="008D6A93">
            <w:pPr>
              <w:pStyle w:val="TAL"/>
              <w:rPr>
                <w:ins w:id="76" w:author="Xinrong Wang" w:date="2024-05-01T11:50:00Z"/>
              </w:rPr>
            </w:pPr>
            <w:ins w:id="77" w:author="Xinrong Wang" w:date="2024-05-01T11:50:00Z">
              <w:r>
                <w:t xml:space="preserve">    periodical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11837A9" w14:textId="77777777" w:rsidR="008D6A93" w:rsidRDefault="008D6A93">
            <w:pPr>
              <w:pStyle w:val="TAL"/>
              <w:rPr>
                <w:ins w:id="78" w:author="Xinrong Wang" w:date="2024-05-01T11:50:00Z"/>
              </w:rPr>
            </w:pP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91BFD61" w14:textId="77777777" w:rsidR="008D6A93" w:rsidRDefault="008D6A93">
            <w:pPr>
              <w:pStyle w:val="TAL"/>
              <w:rPr>
                <w:ins w:id="79" w:author="Xinrong Wang" w:date="2024-05-01T11:50:00Z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1D42171" w14:textId="08499F15" w:rsidR="008D6A93" w:rsidRPr="006E389C" w:rsidRDefault="008D6A93">
            <w:pPr>
              <w:pStyle w:val="TAL"/>
              <w:rPr>
                <w:ins w:id="80" w:author="Xinrong Wang" w:date="2024-05-01T11:50:00Z"/>
                <w:strike/>
                <w:highlight w:val="yellow"/>
              </w:rPr>
            </w:pPr>
          </w:p>
        </w:tc>
      </w:tr>
      <w:tr w:rsidR="006E389C" w14:paraId="1C3D86DF" w14:textId="77777777" w:rsidTr="006E389C">
        <w:trPr>
          <w:ins w:id="81" w:author="Xinrong Wang" w:date="2024-05-21T15:36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8DC50" w14:textId="5FBEDC44" w:rsidR="006E389C" w:rsidRDefault="006E389C" w:rsidP="006E389C">
            <w:pPr>
              <w:pStyle w:val="TAL"/>
              <w:rPr>
                <w:ins w:id="82" w:author="Xinrong Wang" w:date="2024-05-21T15:36:00Z"/>
              </w:rPr>
            </w:pPr>
            <w:ins w:id="83" w:author="Xinrong Wang" w:date="2024-05-21T15:37:00Z">
              <w:r w:rsidRPr="001B0B07">
                <w:rPr>
                  <w:highlight w:val="yellow"/>
                </w:rPr>
                <w:t xml:space="preserve">      </w:t>
              </w:r>
              <w:proofErr w:type="spellStart"/>
              <w:r w:rsidRPr="001B0B07">
                <w:rPr>
                  <w:highlight w:val="yellow"/>
                </w:rPr>
                <w:t>rsType</w:t>
              </w:r>
            </w:ins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9E8A12F" w14:textId="381508E7" w:rsidR="006E389C" w:rsidRDefault="006E389C" w:rsidP="006E389C">
            <w:pPr>
              <w:pStyle w:val="TAL"/>
              <w:rPr>
                <w:ins w:id="84" w:author="Xinrong Wang" w:date="2024-05-21T15:36:00Z"/>
              </w:rPr>
            </w:pPr>
            <w:proofErr w:type="spellStart"/>
            <w:ins w:id="85" w:author="Xinrong Wang" w:date="2024-05-21T15:37:00Z">
              <w:r w:rsidRPr="001B0B07">
                <w:rPr>
                  <w:highlight w:val="yellow"/>
                </w:rPr>
                <w:t>csirs</w:t>
              </w:r>
            </w:ins>
            <w:proofErr w:type="spellEnd"/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C7C63C9" w14:textId="77777777" w:rsidR="006E389C" w:rsidRDefault="006E389C" w:rsidP="006E389C">
            <w:pPr>
              <w:pStyle w:val="TAL"/>
              <w:rPr>
                <w:ins w:id="86" w:author="Xinrong Wang" w:date="2024-05-21T15:36:00Z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B0CFC72" w14:textId="77777777" w:rsidR="006E389C" w:rsidRDefault="006E389C" w:rsidP="006E389C">
            <w:pPr>
              <w:pStyle w:val="TAL"/>
              <w:rPr>
                <w:ins w:id="87" w:author="Xinrong Wang" w:date="2024-05-21T15:36:00Z"/>
              </w:rPr>
            </w:pPr>
          </w:p>
        </w:tc>
      </w:tr>
      <w:tr w:rsidR="006E389C" w14:paraId="395AD153" w14:textId="77777777" w:rsidTr="006E389C">
        <w:trPr>
          <w:ins w:id="88" w:author="Xinrong Wang" w:date="2024-05-01T11:5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4F2934" w14:textId="77777777" w:rsidR="006E389C" w:rsidRDefault="006E389C" w:rsidP="006E389C">
            <w:pPr>
              <w:pStyle w:val="TAL"/>
              <w:rPr>
                <w:ins w:id="89" w:author="Xinrong Wang" w:date="2024-05-01T11:50:00Z"/>
              </w:rPr>
            </w:pPr>
            <w:ins w:id="90" w:author="Xinrong Wang" w:date="2024-05-01T11:50:00Z">
              <w:r>
                <w:t xml:space="preserve">      </w:t>
              </w:r>
              <w:proofErr w:type="spellStart"/>
              <w:r>
                <w:t>maxReportCells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0ECAC1F" w14:textId="77777777" w:rsidR="006E389C" w:rsidRDefault="006E389C" w:rsidP="006E389C">
            <w:pPr>
              <w:pStyle w:val="TAL"/>
              <w:rPr>
                <w:ins w:id="91" w:author="Xinrong Wang" w:date="2024-05-01T11:50:00Z"/>
                <w:rFonts w:eastAsia="MS Mincho"/>
              </w:rPr>
            </w:pPr>
            <w:ins w:id="92" w:author="Xinrong Wang" w:date="2024-05-01T11:50:00Z">
              <w:r>
                <w:rPr>
                  <w:rFonts w:eastAsia="MS Mincho"/>
                </w:rPr>
                <w:t>2</w:t>
              </w:r>
            </w:ins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294013E" w14:textId="77777777" w:rsidR="006E389C" w:rsidRDefault="006E389C" w:rsidP="006E389C">
            <w:pPr>
              <w:pStyle w:val="TAL"/>
              <w:rPr>
                <w:ins w:id="93" w:author="Xinrong Wang" w:date="2024-05-01T11:50:00Z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3009B83" w14:textId="77777777" w:rsidR="006E389C" w:rsidRDefault="006E389C" w:rsidP="006E389C">
            <w:pPr>
              <w:pStyle w:val="TAL"/>
              <w:rPr>
                <w:ins w:id="94" w:author="Xinrong Wang" w:date="2024-05-01T11:50:00Z"/>
              </w:rPr>
            </w:pPr>
          </w:p>
        </w:tc>
      </w:tr>
      <w:tr w:rsidR="006E389C" w14:paraId="1ADC9A20" w14:textId="77777777" w:rsidTr="006E389C">
        <w:trPr>
          <w:ins w:id="95" w:author="Xinrong Wang" w:date="2024-05-01T11:5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1D23BC" w14:textId="77777777" w:rsidR="006E389C" w:rsidRDefault="006E389C" w:rsidP="006E389C">
            <w:pPr>
              <w:pStyle w:val="TAL"/>
              <w:rPr>
                <w:ins w:id="96" w:author="Xinrong Wang" w:date="2024-05-01T11:50:00Z"/>
              </w:rPr>
            </w:pPr>
            <w:ins w:id="97" w:author="Xinrong Wang" w:date="2024-05-01T11:50:00Z">
              <w:r>
                <w:t xml:space="preserve">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4F0C12F" w14:textId="77777777" w:rsidR="006E389C" w:rsidRDefault="006E389C" w:rsidP="006E389C">
            <w:pPr>
              <w:pStyle w:val="TAL"/>
              <w:rPr>
                <w:ins w:id="98" w:author="Xinrong Wang" w:date="2024-05-01T11:50:00Z"/>
              </w:rPr>
            </w:pP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32FF27B" w14:textId="77777777" w:rsidR="006E389C" w:rsidRDefault="006E389C" w:rsidP="006E389C">
            <w:pPr>
              <w:pStyle w:val="TAL"/>
              <w:rPr>
                <w:ins w:id="99" w:author="Xinrong Wang" w:date="2024-05-01T11:50:00Z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1761A52" w14:textId="77777777" w:rsidR="006E389C" w:rsidRDefault="006E389C" w:rsidP="006E389C">
            <w:pPr>
              <w:pStyle w:val="TAL"/>
              <w:rPr>
                <w:ins w:id="100" w:author="Xinrong Wang" w:date="2024-05-01T11:50:00Z"/>
              </w:rPr>
            </w:pPr>
          </w:p>
        </w:tc>
      </w:tr>
      <w:tr w:rsidR="006E389C" w14:paraId="45DA6571" w14:textId="77777777" w:rsidTr="006E389C">
        <w:trPr>
          <w:ins w:id="101" w:author="Xinrong Wang" w:date="2024-05-01T11:5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118B67" w14:textId="77777777" w:rsidR="006E389C" w:rsidRDefault="006E389C" w:rsidP="006E389C">
            <w:pPr>
              <w:pStyle w:val="TAL"/>
              <w:rPr>
                <w:ins w:id="102" w:author="Xinrong Wang" w:date="2024-05-01T11:50:00Z"/>
              </w:rPr>
            </w:pPr>
            <w:ins w:id="103" w:author="Xinrong Wang" w:date="2024-05-01T11:50:00Z">
              <w:r>
                <w:t xml:space="preserve">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81DB6B9" w14:textId="77777777" w:rsidR="006E389C" w:rsidRDefault="006E389C" w:rsidP="006E389C">
            <w:pPr>
              <w:pStyle w:val="TAL"/>
              <w:rPr>
                <w:ins w:id="104" w:author="Xinrong Wang" w:date="2024-05-01T11:50:00Z"/>
              </w:rPr>
            </w:pP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6F7BBE9" w14:textId="77777777" w:rsidR="006E389C" w:rsidRDefault="006E389C" w:rsidP="006E389C">
            <w:pPr>
              <w:pStyle w:val="TAL"/>
              <w:rPr>
                <w:ins w:id="105" w:author="Xinrong Wang" w:date="2024-05-01T11:50:00Z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8F0B847" w14:textId="77777777" w:rsidR="006E389C" w:rsidRDefault="006E389C" w:rsidP="006E389C">
            <w:pPr>
              <w:pStyle w:val="TAL"/>
              <w:rPr>
                <w:ins w:id="106" w:author="Xinrong Wang" w:date="2024-05-01T11:50:00Z"/>
              </w:rPr>
            </w:pPr>
          </w:p>
        </w:tc>
      </w:tr>
      <w:tr w:rsidR="006E389C" w14:paraId="61C5593D" w14:textId="77777777" w:rsidTr="006E389C">
        <w:trPr>
          <w:ins w:id="107" w:author="Xinrong Wang" w:date="2024-05-01T11:5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727E3C" w14:textId="77777777" w:rsidR="006E389C" w:rsidRDefault="006E389C" w:rsidP="006E389C">
            <w:pPr>
              <w:pStyle w:val="TAL"/>
              <w:rPr>
                <w:ins w:id="108" w:author="Xinrong Wang" w:date="2024-05-01T11:50:00Z"/>
              </w:rPr>
            </w:pPr>
            <w:ins w:id="109" w:author="Xinrong Wang" w:date="2024-05-01T11:50:00Z">
              <w:r>
                <w:t>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161AA00" w14:textId="77777777" w:rsidR="006E389C" w:rsidRDefault="006E389C" w:rsidP="006E389C">
            <w:pPr>
              <w:pStyle w:val="TAL"/>
              <w:rPr>
                <w:ins w:id="110" w:author="Xinrong Wang" w:date="2024-05-01T11:50:00Z"/>
              </w:rPr>
            </w:pP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AC3928D" w14:textId="77777777" w:rsidR="006E389C" w:rsidRDefault="006E389C" w:rsidP="006E389C">
            <w:pPr>
              <w:pStyle w:val="TAL"/>
              <w:rPr>
                <w:ins w:id="111" w:author="Xinrong Wang" w:date="2024-05-01T11:50:00Z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BD9E8D1" w14:textId="77777777" w:rsidR="006E389C" w:rsidRDefault="006E389C" w:rsidP="006E389C">
            <w:pPr>
              <w:pStyle w:val="TAL"/>
              <w:rPr>
                <w:ins w:id="112" w:author="Xinrong Wang" w:date="2024-05-01T11:50:00Z"/>
              </w:rPr>
            </w:pPr>
          </w:p>
        </w:tc>
      </w:tr>
    </w:tbl>
    <w:p w14:paraId="1264D8C4" w14:textId="3E0D7B10" w:rsidR="00FF5E89" w:rsidDel="008D6A93" w:rsidRDefault="00FF5E89" w:rsidP="00FF5E89">
      <w:pPr>
        <w:rPr>
          <w:del w:id="113" w:author="Xinrong Wang" w:date="2024-05-01T11:50:00Z"/>
        </w:rPr>
      </w:pPr>
      <w:del w:id="114" w:author="Xinrong Wang" w:date="2024-05-01T11:50:00Z">
        <w:r w:rsidDel="008D6A93">
          <w:delText>[TBD]</w:delText>
        </w:r>
      </w:del>
    </w:p>
    <w:p w14:paraId="0D7E4EEC" w14:textId="668B60BC" w:rsidR="00FC22DF" w:rsidRPr="000004EB" w:rsidRDefault="00FC22DF" w:rsidP="000004EB">
      <w:pPr>
        <w:pStyle w:val="Heading2"/>
        <w:rPr>
          <w:rFonts w:cs="Arial"/>
          <w:color w:val="FF0000"/>
          <w:szCs w:val="32"/>
        </w:rPr>
      </w:pPr>
      <w:r w:rsidRPr="00B25F76">
        <w:rPr>
          <w:rFonts w:cs="Arial"/>
          <w:color w:val="FF0000"/>
          <w:szCs w:val="32"/>
        </w:rPr>
        <w:t>&lt;&lt;&lt; END OF CHANGES &gt;&gt;&gt;</w:t>
      </w:r>
    </w:p>
    <w:sectPr w:rsidR="00FC22DF" w:rsidRPr="000004EB" w:rsidSect="00403B5A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3F1D94" w14:textId="77777777" w:rsidR="00CA4588" w:rsidRDefault="00CA4588">
      <w:r>
        <w:separator/>
      </w:r>
    </w:p>
  </w:endnote>
  <w:endnote w:type="continuationSeparator" w:id="0">
    <w:p w14:paraId="0EDF8C8E" w14:textId="77777777" w:rsidR="00CA4588" w:rsidRDefault="00CA45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3DD2BA" w14:textId="77777777" w:rsidR="00CA4588" w:rsidRDefault="00CA4588">
      <w:r>
        <w:separator/>
      </w:r>
    </w:p>
  </w:footnote>
  <w:footnote w:type="continuationSeparator" w:id="0">
    <w:p w14:paraId="7DE3C7FD" w14:textId="77777777" w:rsidR="00CA4588" w:rsidRDefault="00CA458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4B1596A"/>
    <w:multiLevelType w:val="hybridMultilevel"/>
    <w:tmpl w:val="B6847656"/>
    <w:lvl w:ilvl="0" w:tplc="0C2EB24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159870877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Xinrong Wang">
    <w15:presenceInfo w15:providerId="AD" w15:userId="S::xinrong_wang@apple.com::3edbf2eb-9855-4759-801c-ead6c64acd8a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5"/>
  <w:doNotDisplayPageBoundaries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4EB"/>
    <w:rsid w:val="0000609F"/>
    <w:rsid w:val="00022E4A"/>
    <w:rsid w:val="0002376F"/>
    <w:rsid w:val="00036408"/>
    <w:rsid w:val="00070E09"/>
    <w:rsid w:val="00074EC7"/>
    <w:rsid w:val="000A6394"/>
    <w:rsid w:val="000B7FED"/>
    <w:rsid w:val="000C038A"/>
    <w:rsid w:val="000C6598"/>
    <w:rsid w:val="000D44B3"/>
    <w:rsid w:val="00100B80"/>
    <w:rsid w:val="00100C62"/>
    <w:rsid w:val="00113C1B"/>
    <w:rsid w:val="00123126"/>
    <w:rsid w:val="00131854"/>
    <w:rsid w:val="00145D43"/>
    <w:rsid w:val="00165812"/>
    <w:rsid w:val="00192C46"/>
    <w:rsid w:val="001A08B3"/>
    <w:rsid w:val="001A7B60"/>
    <w:rsid w:val="001B52F0"/>
    <w:rsid w:val="001B7A65"/>
    <w:rsid w:val="001E41F3"/>
    <w:rsid w:val="00230DA3"/>
    <w:rsid w:val="0026004D"/>
    <w:rsid w:val="002640DD"/>
    <w:rsid w:val="00275D12"/>
    <w:rsid w:val="00284FEB"/>
    <w:rsid w:val="002860C4"/>
    <w:rsid w:val="002A619F"/>
    <w:rsid w:val="002B5741"/>
    <w:rsid w:val="002E08D1"/>
    <w:rsid w:val="002E472E"/>
    <w:rsid w:val="002F5F97"/>
    <w:rsid w:val="00305409"/>
    <w:rsid w:val="0034205C"/>
    <w:rsid w:val="003609EF"/>
    <w:rsid w:val="0036231A"/>
    <w:rsid w:val="00374DD4"/>
    <w:rsid w:val="003C314F"/>
    <w:rsid w:val="003E1A36"/>
    <w:rsid w:val="003E38D1"/>
    <w:rsid w:val="00403B5A"/>
    <w:rsid w:val="00410371"/>
    <w:rsid w:val="004242F1"/>
    <w:rsid w:val="00425E9A"/>
    <w:rsid w:val="00481794"/>
    <w:rsid w:val="004B712B"/>
    <w:rsid w:val="004B75B7"/>
    <w:rsid w:val="004D50F6"/>
    <w:rsid w:val="004E0AFD"/>
    <w:rsid w:val="005141D9"/>
    <w:rsid w:val="0051580D"/>
    <w:rsid w:val="0052519E"/>
    <w:rsid w:val="00547111"/>
    <w:rsid w:val="00592D74"/>
    <w:rsid w:val="00592E93"/>
    <w:rsid w:val="005E2C44"/>
    <w:rsid w:val="00621188"/>
    <w:rsid w:val="006257ED"/>
    <w:rsid w:val="00626C78"/>
    <w:rsid w:val="00653DE4"/>
    <w:rsid w:val="00665C47"/>
    <w:rsid w:val="00690ADE"/>
    <w:rsid w:val="00695808"/>
    <w:rsid w:val="00696F2E"/>
    <w:rsid w:val="006B1CB7"/>
    <w:rsid w:val="006B46FB"/>
    <w:rsid w:val="006E21FB"/>
    <w:rsid w:val="006E389C"/>
    <w:rsid w:val="007319C2"/>
    <w:rsid w:val="00766E35"/>
    <w:rsid w:val="00792342"/>
    <w:rsid w:val="007977A8"/>
    <w:rsid w:val="007A4DF5"/>
    <w:rsid w:val="007B512A"/>
    <w:rsid w:val="007C2097"/>
    <w:rsid w:val="007C40AA"/>
    <w:rsid w:val="007D6A07"/>
    <w:rsid w:val="007D76B7"/>
    <w:rsid w:val="007F7259"/>
    <w:rsid w:val="008040A8"/>
    <w:rsid w:val="00821E6F"/>
    <w:rsid w:val="008279FA"/>
    <w:rsid w:val="00855A5A"/>
    <w:rsid w:val="008626E7"/>
    <w:rsid w:val="00870EE7"/>
    <w:rsid w:val="008863B9"/>
    <w:rsid w:val="008A45A6"/>
    <w:rsid w:val="008C5A7F"/>
    <w:rsid w:val="008D3CCC"/>
    <w:rsid w:val="008D6A93"/>
    <w:rsid w:val="008F3789"/>
    <w:rsid w:val="008F686C"/>
    <w:rsid w:val="009014C3"/>
    <w:rsid w:val="00902D2E"/>
    <w:rsid w:val="00903624"/>
    <w:rsid w:val="0090373D"/>
    <w:rsid w:val="009071F8"/>
    <w:rsid w:val="009148DE"/>
    <w:rsid w:val="00934429"/>
    <w:rsid w:val="00941E30"/>
    <w:rsid w:val="009517B1"/>
    <w:rsid w:val="009531B0"/>
    <w:rsid w:val="00964518"/>
    <w:rsid w:val="009741B3"/>
    <w:rsid w:val="009777D9"/>
    <w:rsid w:val="00982AD2"/>
    <w:rsid w:val="009834A4"/>
    <w:rsid w:val="009917CD"/>
    <w:rsid w:val="00991B88"/>
    <w:rsid w:val="009A5753"/>
    <w:rsid w:val="009A579D"/>
    <w:rsid w:val="009E3297"/>
    <w:rsid w:val="009E7E66"/>
    <w:rsid w:val="009F734F"/>
    <w:rsid w:val="00A11B12"/>
    <w:rsid w:val="00A246B6"/>
    <w:rsid w:val="00A47E70"/>
    <w:rsid w:val="00A50CF0"/>
    <w:rsid w:val="00A54833"/>
    <w:rsid w:val="00A55C22"/>
    <w:rsid w:val="00A7671C"/>
    <w:rsid w:val="00A9159A"/>
    <w:rsid w:val="00A926C6"/>
    <w:rsid w:val="00A92EDD"/>
    <w:rsid w:val="00A95C0B"/>
    <w:rsid w:val="00AA2CBC"/>
    <w:rsid w:val="00AB7BD4"/>
    <w:rsid w:val="00AC5820"/>
    <w:rsid w:val="00AD1CD8"/>
    <w:rsid w:val="00B05C6E"/>
    <w:rsid w:val="00B17FA6"/>
    <w:rsid w:val="00B258BB"/>
    <w:rsid w:val="00B37EEA"/>
    <w:rsid w:val="00B56061"/>
    <w:rsid w:val="00B67B97"/>
    <w:rsid w:val="00B968C8"/>
    <w:rsid w:val="00BA06CB"/>
    <w:rsid w:val="00BA3EC5"/>
    <w:rsid w:val="00BA51D9"/>
    <w:rsid w:val="00BB2314"/>
    <w:rsid w:val="00BB409D"/>
    <w:rsid w:val="00BB5DFC"/>
    <w:rsid w:val="00BD279D"/>
    <w:rsid w:val="00BD6BB8"/>
    <w:rsid w:val="00BE4B4E"/>
    <w:rsid w:val="00C17ABE"/>
    <w:rsid w:val="00C66BA2"/>
    <w:rsid w:val="00C870F6"/>
    <w:rsid w:val="00C9273F"/>
    <w:rsid w:val="00C95985"/>
    <w:rsid w:val="00CA08D7"/>
    <w:rsid w:val="00CA4588"/>
    <w:rsid w:val="00CB1DE5"/>
    <w:rsid w:val="00CB315E"/>
    <w:rsid w:val="00CC5026"/>
    <w:rsid w:val="00CC68D0"/>
    <w:rsid w:val="00CC76B7"/>
    <w:rsid w:val="00CE60A8"/>
    <w:rsid w:val="00D03F9A"/>
    <w:rsid w:val="00D06D51"/>
    <w:rsid w:val="00D16C36"/>
    <w:rsid w:val="00D24991"/>
    <w:rsid w:val="00D50255"/>
    <w:rsid w:val="00D66520"/>
    <w:rsid w:val="00D76B8A"/>
    <w:rsid w:val="00D77D30"/>
    <w:rsid w:val="00D84AE9"/>
    <w:rsid w:val="00D866CD"/>
    <w:rsid w:val="00D9124E"/>
    <w:rsid w:val="00DA053A"/>
    <w:rsid w:val="00DA0C44"/>
    <w:rsid w:val="00DA249B"/>
    <w:rsid w:val="00DE34CF"/>
    <w:rsid w:val="00E13F3D"/>
    <w:rsid w:val="00E1708B"/>
    <w:rsid w:val="00E22803"/>
    <w:rsid w:val="00E34898"/>
    <w:rsid w:val="00EA5061"/>
    <w:rsid w:val="00EB09B7"/>
    <w:rsid w:val="00EB35C0"/>
    <w:rsid w:val="00EE7D7C"/>
    <w:rsid w:val="00EF680B"/>
    <w:rsid w:val="00F132A0"/>
    <w:rsid w:val="00F25D98"/>
    <w:rsid w:val="00F300FB"/>
    <w:rsid w:val="00FA2FCA"/>
    <w:rsid w:val="00FB6386"/>
    <w:rsid w:val="00FC22DF"/>
    <w:rsid w:val="00FF5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9159A"/>
    <w:pPr>
      <w:jc w:val="both"/>
    </w:pPr>
    <w:rPr>
      <w:kern w:val="2"/>
      <w:sz w:val="21"/>
      <w:szCs w:val="21"/>
      <w:lang w:val="en-US" w:eastAsia="zh-CN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jc w:val="left"/>
    </w:pPr>
    <w:rPr>
      <w:rFonts w:ascii="Times New Roman" w:eastAsia="Times New Roman" w:hAnsi="Times New Roman"/>
      <w:kern w:val="0"/>
      <w:sz w:val="20"/>
      <w:szCs w:val="20"/>
      <w:lang w:val="en-GB" w:eastAsia="en-US"/>
    </w:r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ind w:left="454" w:hanging="454"/>
      <w:jc w:val="left"/>
    </w:pPr>
    <w:rPr>
      <w:rFonts w:ascii="Times New Roman" w:eastAsia="Times New Roman" w:hAnsi="Times New Roman"/>
      <w:kern w:val="0"/>
      <w:sz w:val="16"/>
      <w:szCs w:val="20"/>
      <w:lang w:val="en-GB" w:eastAsia="en-US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spacing w:after="180"/>
      <w:ind w:left="1135" w:hanging="851"/>
      <w:jc w:val="left"/>
    </w:pPr>
    <w:rPr>
      <w:rFonts w:ascii="Times New Roman" w:eastAsia="Times New Roman" w:hAnsi="Times New Roman"/>
      <w:kern w:val="0"/>
      <w:sz w:val="20"/>
      <w:szCs w:val="20"/>
      <w:lang w:val="en-GB" w:eastAsia="en-US"/>
    </w:r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spacing w:after="180"/>
      <w:ind w:left="1702" w:hanging="1418"/>
      <w:jc w:val="left"/>
    </w:pPr>
    <w:rPr>
      <w:rFonts w:ascii="Times New Roman" w:eastAsia="Times New Roman" w:hAnsi="Times New Roman"/>
      <w:kern w:val="0"/>
      <w:sz w:val="20"/>
      <w:szCs w:val="20"/>
      <w:lang w:val="en-GB" w:eastAsia="en-US"/>
    </w:rPr>
  </w:style>
  <w:style w:type="paragraph" w:customStyle="1" w:styleId="FP">
    <w:name w:val="FP"/>
    <w:basedOn w:val="Normal"/>
    <w:rsid w:val="000B7FED"/>
    <w:pPr>
      <w:jc w:val="left"/>
    </w:pPr>
    <w:rPr>
      <w:rFonts w:ascii="Times New Roman" w:eastAsia="Times New Roman" w:hAnsi="Times New Roman"/>
      <w:kern w:val="0"/>
      <w:sz w:val="20"/>
      <w:szCs w:val="20"/>
      <w:lang w:val="en-GB" w:eastAsia="en-US"/>
    </w:r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  <w:spacing w:after="180"/>
      <w:jc w:val="left"/>
    </w:pPr>
    <w:rPr>
      <w:rFonts w:ascii="Times New Roman" w:eastAsia="Times New Roman" w:hAnsi="Times New Roman"/>
      <w:noProof/>
      <w:kern w:val="0"/>
      <w:sz w:val="20"/>
      <w:szCs w:val="20"/>
      <w:lang w:val="en-GB" w:eastAsia="en-US"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 w:after="180"/>
      <w:jc w:val="center"/>
    </w:pPr>
    <w:rPr>
      <w:rFonts w:ascii="Arial" w:eastAsia="Times New Roman" w:hAnsi="Arial"/>
      <w:b/>
      <w:kern w:val="0"/>
      <w:sz w:val="20"/>
      <w:szCs w:val="20"/>
      <w:lang w:val="en-GB" w:eastAsia="en-US"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jc w:val="left"/>
    </w:pPr>
    <w:rPr>
      <w:rFonts w:ascii="Arial" w:eastAsia="Times New Roman" w:hAnsi="Arial"/>
      <w:kern w:val="0"/>
      <w:sz w:val="18"/>
      <w:szCs w:val="20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spacing w:after="180"/>
      <w:ind w:left="568" w:hanging="284"/>
      <w:jc w:val="left"/>
    </w:pPr>
    <w:rPr>
      <w:rFonts w:ascii="Times New Roman" w:eastAsia="Times New Roman" w:hAnsi="Times New Roman"/>
      <w:kern w:val="0"/>
      <w:sz w:val="20"/>
      <w:szCs w:val="20"/>
      <w:lang w:val="en-GB" w:eastAsia="en-US"/>
    </w:r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pPr>
      <w:overflowPunct w:val="0"/>
      <w:autoSpaceDE w:val="0"/>
      <w:autoSpaceDN w:val="0"/>
      <w:adjustRightInd w:val="0"/>
      <w:spacing w:before="100" w:beforeAutospacing="1" w:after="180"/>
      <w:jc w:val="left"/>
      <w:textAlignment w:val="baseline"/>
    </w:pPr>
    <w:rPr>
      <w:rFonts w:ascii="Tahoma" w:eastAsia="Times New Roman" w:hAnsi="Tahoma" w:cs="Tahoma"/>
      <w:kern w:val="0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BB231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BB2314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BB2314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qFormat/>
    <w:rsid w:val="00BB2314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rsid w:val="00BB2314"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qFormat/>
    <w:rsid w:val="00BB231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BB2314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BB2314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BB2314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BB231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462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7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19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05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6CE86F-D4E8-4B6A-BE7E-311DA56CBC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C:\Users\kimdodongw\OneDrive - ETSI 365\Documents\3gpp_70.dot</Template>
  <TotalTime>13</TotalTime>
  <Pages>2</Pages>
  <Words>640</Words>
  <Characters>3653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4285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Xinrong Wang</cp:lastModifiedBy>
  <cp:revision>13</cp:revision>
  <cp:lastPrinted>1900-01-01T08:00:00Z</cp:lastPrinted>
  <dcterms:created xsi:type="dcterms:W3CDTF">2024-05-21T06:35:00Z</dcterms:created>
  <dcterms:modified xsi:type="dcterms:W3CDTF">2024-05-21T23:35:00Z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103</vt:lpwstr>
  </property>
  <property fmtid="{D5CDD505-2E9C-101B-9397-08002B2CF9AE}" pid="4" name="MtgTitle">
    <vt:lpwstr/>
  </property>
  <property fmtid="{D5CDD505-2E9C-101B-9397-08002B2CF9AE}" pid="5" name="Location">
    <vt:lpwstr>Fukuoka City, Fukuoka</vt:lpwstr>
  </property>
  <property fmtid="{D5CDD505-2E9C-101B-9397-08002B2CF9AE}" pid="6" name="Country">
    <vt:lpwstr>Japan</vt:lpwstr>
  </property>
  <property fmtid="{D5CDD505-2E9C-101B-9397-08002B2CF9AE}" pid="7" name="StartDate">
    <vt:lpwstr>20th May 2024</vt:lpwstr>
  </property>
  <property fmtid="{D5CDD505-2E9C-101B-9397-08002B2CF9AE}" pid="8" name="EndDate">
    <vt:lpwstr>24th May 2024</vt:lpwstr>
  </property>
  <property fmtid="{D5CDD505-2E9C-101B-9397-08002B2CF9AE}" pid="9" name="Tdoc#">
    <vt:lpwstr>R5-242184</vt:lpwstr>
  </property>
  <property fmtid="{D5CDD505-2E9C-101B-9397-08002B2CF9AE}" pid="10" name="Spec#">
    <vt:lpwstr>36.523-1</vt:lpwstr>
  </property>
  <property fmtid="{D5CDD505-2E9C-101B-9397-08002B2CF9AE}" pid="11" name="Cr#">
    <vt:lpwstr>5301</vt:lpwstr>
  </property>
  <property fmtid="{D5CDD505-2E9C-101B-9397-08002B2CF9AE}" pid="12" name="Revision">
    <vt:lpwstr>-</vt:lpwstr>
  </property>
  <property fmtid="{D5CDD505-2E9C-101B-9397-08002B2CF9AE}" pid="13" name="Version">
    <vt:lpwstr>18.4.0</vt:lpwstr>
  </property>
  <property fmtid="{D5CDD505-2E9C-101B-9397-08002B2CF9AE}" pid="14" name="CrTitle">
    <vt:lpwstr>Correction to ZUC TC 7.3.3.5, 7.3.3.6 and 7.3.4.3</vt:lpwstr>
  </property>
  <property fmtid="{D5CDD505-2E9C-101B-9397-08002B2CF9AE}" pid="15" name="SourceIfWg">
    <vt:lpwstr>MediaTek Inc.</vt:lpwstr>
  </property>
  <property fmtid="{D5CDD505-2E9C-101B-9397-08002B2CF9AE}" pid="16" name="SourceIfTsg">
    <vt:lpwstr/>
  </property>
  <property fmtid="{D5CDD505-2E9C-101B-9397-08002B2CF9AE}" pid="17" name="RelatedWis">
    <vt:lpwstr>TEI11_Test</vt:lpwstr>
  </property>
  <property fmtid="{D5CDD505-2E9C-101B-9397-08002B2CF9AE}" pid="18" name="Cat">
    <vt:lpwstr>F</vt:lpwstr>
  </property>
  <property fmtid="{D5CDD505-2E9C-101B-9397-08002B2CF9AE}" pid="19" name="ResDate">
    <vt:lpwstr>2024-04-22</vt:lpwstr>
  </property>
  <property fmtid="{D5CDD505-2E9C-101B-9397-08002B2CF9AE}" pid="20" name="Release">
    <vt:lpwstr>Rel-18</vt:lpwstr>
  </property>
  <property fmtid="{D5CDD505-2E9C-101B-9397-08002B2CF9AE}" pid="21" name="_2015_ms_pID_725343">
    <vt:lpwstr>(2)7SFFNp1iL8t6YX7t+wYgaQqKEjK58wLAnis40YBUU986xhSSHjPO87yvyNGmIaxasvzYtbtg
T8SgdM6kWoMV9AyPdpopfZhNOzZuH4aPgjHtTdG1V2IPBoEQuIfOUjjPFGfPCA6hjbdi5r+D
C/8ov4TIH4Kf0gKOQf3wiTrizeR3zs86tzm07qZshUt0M21hr5ohbDXPchG8uT6YnMlknn9W
FzGGcEuipcjsFRvnNT</vt:lpwstr>
  </property>
  <property fmtid="{D5CDD505-2E9C-101B-9397-08002B2CF9AE}" pid="22" name="_2015_ms_pID_7253431">
    <vt:lpwstr>/1GhK6M/8VYXY0VLbYIIVuTIEV2IIruBaTiB5VwkdP1OtxSqsSHWRj
F+eMbfbTomRX4L5xQHZWkoy1V9P8tJe9WRDX4qT53VJ60+chIrcw/rQkJqlWgzpa1qp7u/7c
GtGhBVpAXom61O7erFtWmgqFhOA4JBWDb2KeOtV1bWLf7dxwLSMqvkgc4Vydii/KxpIH0BMH
WW4Tk/HAPZZtHLxZ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1716297828</vt:lpwstr>
  </property>
</Properties>
</file>