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071C8E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C2006">
        <w:fldChar w:fldCharType="begin"/>
      </w:r>
      <w:r w:rsidR="00DC2006">
        <w:instrText xml:space="preserve"> DOCPROPERTY  TSG/WGRef  \* MERGEFORMAT </w:instrText>
      </w:r>
      <w:r w:rsidR="00DC2006">
        <w:fldChar w:fldCharType="separate"/>
      </w:r>
      <w:r w:rsidR="003609EF">
        <w:rPr>
          <w:b/>
          <w:noProof/>
          <w:sz w:val="24"/>
        </w:rPr>
        <w:t>RAN5</w:t>
      </w:r>
      <w:r w:rsidR="00DC200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C2006">
        <w:fldChar w:fldCharType="begin"/>
      </w:r>
      <w:r w:rsidR="00DC2006">
        <w:instrText xml:space="preserve"> DOCPROPERTY  MtgSeq  \* MERGEFORMAT </w:instrText>
      </w:r>
      <w:r w:rsidR="00DC2006">
        <w:fldChar w:fldCharType="separate"/>
      </w:r>
      <w:r w:rsidR="00EB09B7" w:rsidRPr="00EB09B7">
        <w:rPr>
          <w:b/>
          <w:noProof/>
          <w:sz w:val="24"/>
        </w:rPr>
        <w:t>103</w:t>
      </w:r>
      <w:r w:rsidR="00DC2006">
        <w:rPr>
          <w:b/>
          <w:noProof/>
          <w:sz w:val="24"/>
        </w:rPr>
        <w:fldChar w:fldCharType="end"/>
      </w:r>
      <w:r w:rsidR="00DC2006">
        <w:fldChar w:fldCharType="begin"/>
      </w:r>
      <w:r w:rsidR="00DC2006">
        <w:instrText xml:space="preserve"> DOCPROPERTY  MtgTitle  \* MERGEFORMAT </w:instrText>
      </w:r>
      <w:r w:rsidR="00DC2006">
        <w:fldChar w:fldCharType="separate"/>
      </w:r>
      <w:r w:rsidR="00DC2006">
        <w:fldChar w:fldCharType="end"/>
      </w:r>
      <w:r>
        <w:rPr>
          <w:b/>
          <w:i/>
          <w:noProof/>
          <w:sz w:val="28"/>
        </w:rPr>
        <w:tab/>
      </w:r>
      <w:r w:rsidR="00DC2006">
        <w:fldChar w:fldCharType="begin"/>
      </w:r>
      <w:r w:rsidR="00DC2006">
        <w:instrText xml:space="preserve"> DOCPROPERTY  Tdoc#  \* MERGEFORMAT </w:instrText>
      </w:r>
      <w:r w:rsidR="00DC2006">
        <w:fldChar w:fldCharType="separate"/>
      </w:r>
      <w:r w:rsidR="00E13F3D" w:rsidRPr="00E13F3D">
        <w:rPr>
          <w:b/>
          <w:i/>
          <w:noProof/>
          <w:sz w:val="28"/>
        </w:rPr>
        <w:t>R5-24</w:t>
      </w:r>
      <w:r w:rsidR="00DA1607">
        <w:rPr>
          <w:b/>
          <w:i/>
          <w:noProof/>
          <w:sz w:val="28"/>
        </w:rPr>
        <w:t>3242</w:t>
      </w:r>
      <w:r w:rsidR="00DC2006">
        <w:rPr>
          <w:b/>
          <w:i/>
          <w:noProof/>
          <w:sz w:val="28"/>
        </w:rPr>
        <w:fldChar w:fldCharType="end"/>
      </w:r>
      <w:r w:rsidR="002805AB" w:rsidRPr="002805AB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DC200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</w:instrText>
      </w:r>
      <w:r>
        <w:instrText xml:space="preserve">RMAT </w:instrText>
      </w:r>
      <w:r>
        <w:fldChar w:fldCharType="separate"/>
      </w:r>
      <w:r w:rsidR="003609EF" w:rsidRPr="00BA51D9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E19764" w:rsidR="001E41F3" w:rsidRPr="00410371" w:rsidRDefault="00DC20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</w:t>
            </w:r>
            <w:r w:rsidR="00902D2E">
              <w:rPr>
                <w:b/>
                <w:noProof/>
                <w:sz w:val="28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.5</w:t>
            </w:r>
            <w:r w:rsidR="00FF5E89">
              <w:rPr>
                <w:b/>
                <w:noProof/>
                <w:sz w:val="28"/>
              </w:rPr>
              <w:t>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58E5B7" w:rsidR="001E41F3" w:rsidRPr="00410371" w:rsidRDefault="00DA160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3199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C20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EE1A11" w:rsidR="001E41F3" w:rsidRPr="00410371" w:rsidRDefault="00DC20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</w:t>
            </w:r>
            <w:r w:rsidR="009014C3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FF5E8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889"/>
        <w:gridCol w:w="37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664A9A" w:rsidR="001E41F3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message contents to test case 4.7.</w:t>
            </w:r>
            <w:r w:rsidR="00532DA3">
              <w:t>10.1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874327" w:rsidR="001E41F3" w:rsidRDefault="00FC22DF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  <w:r w:rsidR="002805AB" w:rsidRPr="002805AB">
              <w:rPr>
                <w:highlight w:val="yellow"/>
              </w:rPr>
              <w:t xml:space="preserve">, Huawei, </w:t>
            </w:r>
            <w:proofErr w:type="spellStart"/>
            <w:r w:rsidR="002805AB" w:rsidRPr="002805AB">
              <w:rPr>
                <w:highlight w:val="yellow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5349D5" w:rsidR="001E41F3" w:rsidRDefault="00FC22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DC2006">
              <w:fldChar w:fldCharType="begin"/>
            </w:r>
            <w:r w:rsidR="00DC2006">
              <w:instrText xml:space="preserve"> DOCPROPERTY  SourceIfTsg  \* MERGEFORMAT </w:instrText>
            </w:r>
            <w:r w:rsidR="00DC2006">
              <w:fldChar w:fldCharType="separate"/>
            </w:r>
            <w:r w:rsidR="00DC200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C76B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875" w:type="dxa"/>
            <w:gridSpan w:val="5"/>
            <w:shd w:val="pct30" w:color="FFFF00" w:fill="auto"/>
          </w:tcPr>
          <w:p w14:paraId="115414A3" w14:textId="2A94E8CF" w:rsidR="001E41F3" w:rsidRDefault="00FF5E89" w:rsidP="00FF5E89">
            <w:pPr>
              <w:pStyle w:val="CRCoverPage"/>
              <w:spacing w:after="0"/>
              <w:ind w:left="100"/>
            </w:pPr>
            <w:proofErr w:type="spellStart"/>
            <w:r>
              <w:t>NR_RRM_enh-UEConTest</w:t>
            </w:r>
            <w:proofErr w:type="spellEnd"/>
          </w:p>
        </w:tc>
        <w:tc>
          <w:tcPr>
            <w:tcW w:w="37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CCD29B" w:rsidR="001E41F3" w:rsidRDefault="00DC20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</w:t>
            </w:r>
            <w:r w:rsidR="00FC22DF">
              <w:rPr>
                <w:noProof/>
              </w:rPr>
              <w:t>5</w:t>
            </w:r>
            <w:r w:rsidR="00D24991">
              <w:rPr>
                <w:noProof/>
              </w:rPr>
              <w:t>-</w:t>
            </w:r>
            <w:r w:rsidR="00FC22DF"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C20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C20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73BB3C" w:rsidR="009071F8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>Message contents of test case 4.7.</w:t>
            </w:r>
            <w:r w:rsidR="00532DA3">
              <w:t>10.1</w:t>
            </w:r>
            <w:r>
              <w:t xml:space="preserve"> is missing in TS 38.533</w:t>
            </w:r>
            <w:r w:rsidR="00B05C6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56451A" w14:textId="77777777" w:rsidR="007D2D8F" w:rsidRDefault="007D2D8F" w:rsidP="007D2D8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“Message contents are missing”</w:t>
            </w:r>
          </w:p>
          <w:p w14:paraId="470AA5EA" w14:textId="77777777" w:rsidR="00A54833" w:rsidRDefault="00FF5E89" w:rsidP="00A548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Add message contents to test case 4.7.</w:t>
            </w:r>
            <w:r w:rsidR="00532DA3">
              <w:t>10.1</w:t>
            </w:r>
          </w:p>
          <w:p w14:paraId="31C656EC" w14:textId="2B0F856A" w:rsidR="0061216E" w:rsidRDefault="0061216E" w:rsidP="00A548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61216E">
              <w:rPr>
                <w:highlight w:val="yellow"/>
              </w:rPr>
              <w:t>Modify test applicability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5E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F5E89" w:rsidRDefault="00FF5E89" w:rsidP="00FF5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B36217" w:rsidR="00FF5E89" w:rsidRDefault="00FF5E89" w:rsidP="00FF5E89">
            <w:pPr>
              <w:pStyle w:val="CRCoverPage"/>
              <w:spacing w:after="0"/>
              <w:ind w:left="100"/>
            </w:pPr>
            <w:r>
              <w:t>Message contents of test case 4.7.</w:t>
            </w:r>
            <w:r w:rsidR="00532DA3">
              <w:t>10.1</w:t>
            </w:r>
            <w:r>
              <w:t xml:space="preserve"> will remain missing in TS 38.533 and WI cannot be completed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255FD9" w:rsidR="001E41F3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4.7.</w:t>
            </w:r>
            <w:r w:rsidR="00532DA3">
              <w:rPr>
                <w:noProof/>
              </w:rPr>
              <w:t>10.1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B841D3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C21A5D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7A2C09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F13473" w:rsidR="001E41F3" w:rsidRDefault="001E41F3" w:rsidP="00FF5E89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805A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805AB" w:rsidRDefault="002805AB" w:rsidP="00280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DB70E8F" w:rsidR="002805AB" w:rsidRDefault="002805AB" w:rsidP="002805AB">
            <w:pPr>
              <w:pStyle w:val="CRCoverPage"/>
              <w:spacing w:after="0"/>
              <w:ind w:left="100"/>
              <w:rPr>
                <w:noProof/>
              </w:rPr>
            </w:pPr>
            <w:r w:rsidRPr="008D3413">
              <w:rPr>
                <w:noProof/>
                <w:highlight w:val="yellow"/>
              </w:rPr>
              <w:t>r1: add some more missing message contents.</w:t>
            </w:r>
            <w:r w:rsidR="00696DF5" w:rsidRPr="006205C6">
              <w:rPr>
                <w:noProof/>
                <w:highlight w:val="yellow"/>
              </w:rPr>
              <w:t xml:space="preserve"> Add cosourcing companies.</w:t>
            </w:r>
            <w:r w:rsidR="00E977A0">
              <w:rPr>
                <w:noProof/>
                <w:highlight w:val="yellow"/>
              </w:rPr>
              <w:t xml:space="preserve"> Update coversheet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4E1D8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A6651D" w14:textId="77777777" w:rsidR="00FC22DF" w:rsidRPr="00874CC0" w:rsidRDefault="00FC22DF" w:rsidP="00FC22DF">
      <w:pPr>
        <w:pStyle w:val="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6D2ED60E" w14:textId="77777777" w:rsidR="007D2D8F" w:rsidRPr="007D2D8F" w:rsidRDefault="007D2D8F" w:rsidP="007D2D8F">
      <w:pPr>
        <w:pStyle w:val="4"/>
      </w:pPr>
      <w:r w:rsidRPr="007D2D8F">
        <w:t>4.7.10.1</w:t>
      </w:r>
      <w:r w:rsidRPr="007D2D8F">
        <w:tab/>
      </w:r>
      <w:r w:rsidRPr="007D2D8F">
        <w:rPr>
          <w:rFonts w:eastAsia="Malgun Gothic"/>
        </w:rPr>
        <w:t>EN-DC Intra-frequency measurement accuracy with FR1 serving cell and FR1 target cell</w:t>
      </w:r>
    </w:p>
    <w:p w14:paraId="38D6D3EB" w14:textId="77777777" w:rsidR="007D2D8F" w:rsidRPr="007D2D8F" w:rsidRDefault="007D2D8F" w:rsidP="007D2D8F">
      <w:pPr>
        <w:pStyle w:val="EditorsNote"/>
      </w:pPr>
      <w:r w:rsidRPr="007D2D8F">
        <w:t>Editor's Note: This test case is incomplete in following aspects:</w:t>
      </w:r>
    </w:p>
    <w:p w14:paraId="248CA960" w14:textId="52CE7AD8" w:rsidR="007D2D8F" w:rsidRPr="007D2D8F" w:rsidDel="007D2D8F" w:rsidRDefault="007D2D8F" w:rsidP="007D2D8F">
      <w:pPr>
        <w:pStyle w:val="EditorsNote"/>
        <w:rPr>
          <w:del w:id="1" w:author="Xinrong Wang" w:date="2024-05-09T15:43:00Z"/>
        </w:rPr>
      </w:pPr>
      <w:del w:id="2" w:author="Xinrong Wang" w:date="2024-05-09T15:43:00Z">
        <w:r w:rsidRPr="007D2D8F" w:rsidDel="007D2D8F">
          <w:delText>-</w:delText>
        </w:r>
        <w:r w:rsidRPr="007D2D8F" w:rsidDel="007D2D8F">
          <w:tab/>
          <w:delText>Message contents are missing</w:delText>
        </w:r>
      </w:del>
    </w:p>
    <w:p w14:paraId="434A9AE5" w14:textId="77777777" w:rsidR="007D2D8F" w:rsidRPr="007D2D8F" w:rsidRDefault="007D2D8F" w:rsidP="007D2D8F">
      <w:pPr>
        <w:pStyle w:val="EditorsNote"/>
      </w:pPr>
      <w:r w:rsidRPr="007D2D8F">
        <w:t>-</w:t>
      </w:r>
      <w:r w:rsidRPr="007D2D8F">
        <w:tab/>
        <w:t>TT analysis is missing</w:t>
      </w:r>
    </w:p>
    <w:p w14:paraId="202526EC" w14:textId="77777777" w:rsidR="007D2D8F" w:rsidRPr="007D2D8F" w:rsidRDefault="007D2D8F" w:rsidP="007D2D8F">
      <w:pPr>
        <w:pStyle w:val="5"/>
      </w:pPr>
      <w:r w:rsidRPr="007D2D8F">
        <w:t>4.7.10.1.1</w:t>
      </w:r>
      <w:r w:rsidRPr="007D2D8F">
        <w:tab/>
        <w:t>Test purpose</w:t>
      </w:r>
    </w:p>
    <w:p w14:paraId="5D38B54C" w14:textId="77777777" w:rsidR="006D38E2" w:rsidRPr="00852B86" w:rsidRDefault="006D38E2" w:rsidP="006D38E2">
      <w:r w:rsidRPr="00852B86">
        <w:t>The purpose of this test is to verify that the CSI-SINR measurement accuracy is within the specified limits. This test will verify the requirements in Clause 10.1.12</w:t>
      </w:r>
      <w:r w:rsidRPr="00852B86">
        <w:rPr>
          <w:rFonts w:eastAsiaTheme="minorEastAsia"/>
        </w:rPr>
        <w:t xml:space="preserve"> in TS 38.133 [6]</w:t>
      </w:r>
      <w:r w:rsidRPr="00852B86">
        <w:t>.</w:t>
      </w:r>
    </w:p>
    <w:p w14:paraId="639004D1" w14:textId="77777777" w:rsidR="006D38E2" w:rsidRPr="00852B86" w:rsidRDefault="006D38E2" w:rsidP="006D38E2">
      <w:pPr>
        <w:pStyle w:val="5"/>
        <w:ind w:left="0" w:firstLine="0"/>
        <w:rPr>
          <w:lang w:eastAsia="zh-CN"/>
        </w:rPr>
      </w:pPr>
      <w:r w:rsidRPr="00852B86">
        <w:rPr>
          <w:lang w:eastAsia="zh-CN"/>
        </w:rPr>
        <w:t>4.7.10.1.2</w:t>
      </w:r>
      <w:r w:rsidRPr="00852B86">
        <w:rPr>
          <w:lang w:eastAsia="zh-CN"/>
        </w:rPr>
        <w:tab/>
      </w:r>
      <w:r w:rsidRPr="00852B86">
        <w:rPr>
          <w:lang w:eastAsia="zh-CN"/>
        </w:rPr>
        <w:tab/>
      </w:r>
      <w:r w:rsidRPr="00852B86">
        <w:rPr>
          <w:lang w:eastAsia="zh-CN"/>
        </w:rPr>
        <w:tab/>
        <w:t>Test applicability</w:t>
      </w:r>
    </w:p>
    <w:p w14:paraId="2715A875" w14:textId="57AC511D" w:rsidR="006D38E2" w:rsidRPr="00852B86" w:rsidRDefault="006D38E2" w:rsidP="006D38E2">
      <w:r w:rsidRPr="00852B86">
        <w:t xml:space="preserve">This test applies to all types of NR UE Rel-16 and forward supporting NR EN-DC, </w:t>
      </w:r>
      <w:ins w:id="3" w:author="Xinrong Wang" w:date="2024-05-21T19:05:00Z">
        <w:r w:rsidR="0061216E" w:rsidRPr="00C84272">
          <w:rPr>
            <w:highlight w:val="yellow"/>
          </w:rPr>
          <w:t>which support</w:t>
        </w:r>
        <w:r w:rsidR="0061216E">
          <w:t xml:space="preserve"> </w:t>
        </w:r>
        <w:r w:rsidR="0061216E" w:rsidRPr="005A5FF0">
          <w:rPr>
            <w:highlight w:val="yellow"/>
          </w:rPr>
          <w:t>CSI-RS based SINR measurements</w:t>
        </w:r>
      </w:ins>
      <w:del w:id="4" w:author="Xinrong Wang" w:date="2024-05-21T19:05:00Z">
        <w:r w:rsidRPr="00852B86" w:rsidDel="0061216E">
          <w:delText>which supports csi-SINR-Meas</w:delText>
        </w:r>
      </w:del>
      <w:r w:rsidRPr="00852B86">
        <w:t>.</w:t>
      </w:r>
    </w:p>
    <w:p w14:paraId="19E8648E" w14:textId="77777777" w:rsidR="007D2D8F" w:rsidRPr="00443C7A" w:rsidRDefault="007D2D8F" w:rsidP="007D2D8F">
      <w:pPr>
        <w:pStyle w:val="2"/>
        <w:rPr>
          <w:color w:val="FF0000"/>
        </w:rPr>
      </w:pPr>
      <w:r w:rsidRPr="00443C7A">
        <w:rPr>
          <w:color w:val="FF0000"/>
        </w:rPr>
        <w:t>&lt;&lt;&lt; SKIPPING UNCHANGED SECTION &gt;&gt;&gt;</w:t>
      </w:r>
    </w:p>
    <w:p w14:paraId="54671A32" w14:textId="1B3DB9CC" w:rsidR="00FF5E89" w:rsidRDefault="00FF5E89" w:rsidP="00FF5E89">
      <w:pPr>
        <w:pStyle w:val="H6"/>
        <w:keepLines w:val="0"/>
        <w:ind w:left="1710" w:hanging="1715"/>
        <w:rPr>
          <w:sz w:val="22"/>
          <w:szCs w:val="22"/>
          <w:lang w:val="en-US" w:eastAsia="zh-CN"/>
        </w:rPr>
      </w:pPr>
      <w:r>
        <w:rPr>
          <w:sz w:val="22"/>
          <w:szCs w:val="22"/>
        </w:rPr>
        <w:t>4.7.</w:t>
      </w:r>
      <w:r w:rsidR="00532DA3">
        <w:rPr>
          <w:sz w:val="22"/>
          <w:szCs w:val="22"/>
        </w:rPr>
        <w:t>10.1</w:t>
      </w:r>
      <w:r>
        <w:rPr>
          <w:sz w:val="22"/>
          <w:szCs w:val="22"/>
        </w:rPr>
        <w:t>.4.3</w:t>
      </w:r>
      <w:r>
        <w:rPr>
          <w:sz w:val="22"/>
          <w:szCs w:val="22"/>
        </w:rPr>
        <w:tab/>
        <w:t>Message contents</w:t>
      </w:r>
    </w:p>
    <w:p w14:paraId="03BD1BA0" w14:textId="6680449A" w:rsidR="008D6A93" w:rsidRDefault="008D6A93" w:rsidP="008D6A93">
      <w:pPr>
        <w:rPr>
          <w:ins w:id="5" w:author="Xinrong Wang" w:date="2024-05-01T11:50:00Z"/>
        </w:rPr>
      </w:pPr>
      <w:ins w:id="6" w:author="Xinrong Wang" w:date="2024-05-01T11:50:00Z">
        <w:r>
          <w:t xml:space="preserve">Message contents are according to TS 38.508-1 [14] </w:t>
        </w:r>
      </w:ins>
      <w:ins w:id="7" w:author="Xinrong Wang" w:date="2024-05-01T11:54:00Z">
        <w:r>
          <w:t>C</w:t>
        </w:r>
      </w:ins>
      <w:ins w:id="8" w:author="Xinrong Wang" w:date="2024-05-01T11:50:00Z">
        <w:r>
          <w:t>lause 7.3 with the following exceptions</w:t>
        </w:r>
      </w:ins>
      <w:ins w:id="9" w:author="Xinrong Wang" w:date="2024-05-01T11:53:00Z">
        <w:r>
          <w:t>.</w:t>
        </w:r>
      </w:ins>
    </w:p>
    <w:p w14:paraId="08D98A8B" w14:textId="60E4C434" w:rsidR="008D6A93" w:rsidRDefault="008D6A93" w:rsidP="008D6A93">
      <w:pPr>
        <w:pStyle w:val="TH"/>
        <w:rPr>
          <w:ins w:id="10" w:author="Xinrong Wang" w:date="2024-05-01T11:50:00Z"/>
        </w:rPr>
      </w:pPr>
      <w:ins w:id="11" w:author="Xinrong Wang" w:date="2024-05-01T11:50:00Z">
        <w:r>
          <w:t xml:space="preserve">Table </w:t>
        </w:r>
      </w:ins>
      <w:ins w:id="12" w:author="Xinrong Wang" w:date="2024-05-01T11:51:00Z">
        <w:r>
          <w:t>4.7.</w:t>
        </w:r>
      </w:ins>
      <w:ins w:id="13" w:author="Xinrong Wang" w:date="2024-05-01T12:07:00Z">
        <w:r w:rsidR="00532DA3">
          <w:t>10.1</w:t>
        </w:r>
      </w:ins>
      <w:ins w:id="14" w:author="Xinrong Wang" w:date="2024-05-01T11:50:00Z">
        <w:r>
          <w:t>.4.3-1: Common Exception messages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28"/>
        <w:gridCol w:w="5801"/>
      </w:tblGrid>
      <w:tr w:rsidR="008D6A93" w14:paraId="71A40373" w14:textId="77777777" w:rsidTr="007B369C">
        <w:trPr>
          <w:cantSplit/>
          <w:jc w:val="center"/>
          <w:ins w:id="15" w:author="Xinrong Wang" w:date="2024-05-01T11:50:00Z"/>
        </w:trPr>
        <w:tc>
          <w:tcPr>
            <w:tcW w:w="9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49991" w14:textId="77777777" w:rsidR="008D6A93" w:rsidRDefault="008D6A93">
            <w:pPr>
              <w:pStyle w:val="TAH"/>
              <w:rPr>
                <w:ins w:id="16" w:author="Xinrong Wang" w:date="2024-05-01T11:50:00Z"/>
              </w:rPr>
            </w:pPr>
            <w:ins w:id="17" w:author="Xinrong Wang" w:date="2024-05-01T11:50:00Z">
              <w:r>
                <w:t>Default Message Contents</w:t>
              </w:r>
            </w:ins>
          </w:p>
        </w:tc>
      </w:tr>
      <w:tr w:rsidR="008D6A93" w14:paraId="2B2E042D" w14:textId="77777777" w:rsidTr="008D6A93">
        <w:trPr>
          <w:cantSplit/>
          <w:jc w:val="center"/>
          <w:ins w:id="18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54053" w14:textId="77777777" w:rsidR="008D6A93" w:rsidRDefault="008D6A93">
            <w:pPr>
              <w:pStyle w:val="TAL"/>
              <w:rPr>
                <w:ins w:id="19" w:author="Xinrong Wang" w:date="2024-05-01T11:50:00Z"/>
                <w:rFonts w:eastAsia="PMingLiU"/>
              </w:rPr>
            </w:pPr>
            <w:ins w:id="20" w:author="Xinrong Wang" w:date="2024-05-01T11:50:00Z">
              <w:r>
                <w:t>Common contents of system information blocks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21790E" w14:textId="77777777" w:rsidR="008D6A93" w:rsidRDefault="008D6A93">
            <w:pPr>
              <w:pStyle w:val="TAL"/>
              <w:rPr>
                <w:ins w:id="21" w:author="Xinrong Wang" w:date="2024-05-01T11:50:00Z"/>
              </w:rPr>
            </w:pPr>
          </w:p>
        </w:tc>
      </w:tr>
      <w:tr w:rsidR="007B369C" w14:paraId="06CD0243" w14:textId="77777777" w:rsidTr="008D6A93">
        <w:trPr>
          <w:cantSplit/>
          <w:jc w:val="center"/>
          <w:ins w:id="22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2F004" w14:textId="77777777" w:rsidR="007B369C" w:rsidRDefault="007B369C" w:rsidP="007B369C">
            <w:pPr>
              <w:pStyle w:val="TAL"/>
              <w:rPr>
                <w:ins w:id="23" w:author="Xinrong Wang" w:date="2024-05-01T11:50:00Z"/>
              </w:rPr>
            </w:pPr>
            <w:ins w:id="24" w:author="Xinrong Wang" w:date="2024-05-01T11:50:00Z">
              <w:r>
                <w:t>Default RRC messages and information elements contents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937C5E" w14:textId="77777777" w:rsidR="007B369C" w:rsidRDefault="007B369C" w:rsidP="007B369C">
            <w:pPr>
              <w:pStyle w:val="TAL"/>
              <w:rPr>
                <w:ins w:id="25" w:author="Xinrong Wang" w:date="2024-05-01T16:17:00Z"/>
              </w:rPr>
            </w:pPr>
            <w:ins w:id="26" w:author="Xinrong Wang" w:date="2024-05-01T16:17:00Z">
              <w:r>
                <w:t>Table H.3.1-1</w:t>
              </w:r>
            </w:ins>
          </w:p>
          <w:p w14:paraId="5116FA1D" w14:textId="5502E31F" w:rsidR="007B369C" w:rsidRDefault="007B369C" w:rsidP="007B369C">
            <w:pPr>
              <w:pStyle w:val="TAL"/>
              <w:rPr>
                <w:ins w:id="27" w:author="Huawei" w:date="2024-05-21T22:51:00Z"/>
              </w:rPr>
            </w:pPr>
            <w:ins w:id="28" w:author="Xinrong Wang" w:date="2024-05-01T16:17:00Z">
              <w:r>
                <w:t>Table H.3.1-2</w:t>
              </w:r>
            </w:ins>
          </w:p>
          <w:p w14:paraId="6ACFED7B" w14:textId="45D683FD" w:rsidR="00E977A0" w:rsidRDefault="00E977A0" w:rsidP="007B369C">
            <w:pPr>
              <w:pStyle w:val="TAL"/>
              <w:rPr>
                <w:ins w:id="29" w:author="Xinrong Wang" w:date="2024-05-01T16:17:00Z"/>
              </w:rPr>
            </w:pPr>
            <w:ins w:id="30" w:author="Huawei" w:date="2024-05-21T22:51:00Z">
              <w:r w:rsidRPr="0054369D">
                <w:rPr>
                  <w:highlight w:val="yellow"/>
                </w:rPr>
                <w:t xml:space="preserve">Table H.3.1-3 </w:t>
              </w:r>
              <w:r w:rsidRPr="0054369D">
                <w:rPr>
                  <w:rFonts w:hint="eastAsia"/>
                  <w:highlight w:val="yellow"/>
                  <w:lang w:eastAsia="zh-CN"/>
                </w:rPr>
                <w:t>with</w:t>
              </w:r>
              <w:r w:rsidRPr="0054369D">
                <w:rPr>
                  <w:highlight w:val="yellow"/>
                </w:rPr>
                <w:t xml:space="preserve"> condition CSI-RS MOBILITY</w:t>
              </w:r>
            </w:ins>
          </w:p>
          <w:p w14:paraId="79860DD0" w14:textId="77777777" w:rsidR="007B369C" w:rsidRDefault="007B369C" w:rsidP="007B369C">
            <w:pPr>
              <w:pStyle w:val="TAL"/>
              <w:rPr>
                <w:ins w:id="31" w:author="Xinrong Wang" w:date="2024-05-01T16:17:00Z"/>
              </w:rPr>
            </w:pPr>
            <w:ins w:id="32" w:author="Xinrong Wang" w:date="2024-05-01T16:17:00Z">
              <w:r>
                <w:t>Table H.3.1-5</w:t>
              </w:r>
            </w:ins>
          </w:p>
          <w:p w14:paraId="1B90FA7A" w14:textId="2E6B39C9" w:rsidR="007B369C" w:rsidRPr="00C44960" w:rsidRDefault="007B369C" w:rsidP="007B369C">
            <w:pPr>
              <w:pStyle w:val="TAL"/>
              <w:rPr>
                <w:ins w:id="33" w:author="Xinrong Wang" w:date="2024-05-01T16:17:00Z"/>
                <w:strike/>
              </w:rPr>
            </w:pPr>
            <w:ins w:id="34" w:author="Xinrong Wang" w:date="2024-05-01T16:17:00Z">
              <w:r>
                <w:t>Table H.3.1-7</w:t>
              </w:r>
            </w:ins>
            <w:ins w:id="35" w:author="Xinrong Wang" w:date="2024-05-21T15:22:00Z">
              <w:r w:rsidR="002805AB" w:rsidRPr="002805AB">
                <w:t xml:space="preserve"> </w:t>
              </w:r>
              <w:r w:rsidR="002805AB" w:rsidRPr="002805AB">
                <w:rPr>
                  <w:highlight w:val="yellow"/>
                </w:rPr>
                <w:t>with condition CSI-RS MOBILITY</w:t>
              </w:r>
            </w:ins>
            <w:ins w:id="36" w:author="Huawei" w:date="2024-05-21T22:53:00Z">
              <w:r w:rsidR="00E977A0">
                <w:rPr>
                  <w:highlight w:val="yellow"/>
                </w:rPr>
                <w:t xml:space="preserve"> and SINR</w:t>
              </w:r>
            </w:ins>
          </w:p>
          <w:p w14:paraId="23E5CB07" w14:textId="77777777" w:rsidR="007B369C" w:rsidRDefault="007B369C" w:rsidP="007B369C">
            <w:pPr>
              <w:pStyle w:val="TAL"/>
              <w:rPr>
                <w:ins w:id="37" w:author="Xinrong Wang" w:date="2024-05-01T16:17:00Z"/>
              </w:rPr>
            </w:pPr>
            <w:ins w:id="38" w:author="Xinrong Wang" w:date="2024-05-01T16:17:00Z">
              <w:r>
                <w:t>Table H.3.4-1a</w:t>
              </w:r>
            </w:ins>
          </w:p>
          <w:p w14:paraId="04DBFEDC" w14:textId="41AA8191" w:rsidR="007B369C" w:rsidRDefault="007B369C" w:rsidP="007B369C">
            <w:pPr>
              <w:pStyle w:val="TAL"/>
              <w:rPr>
                <w:ins w:id="39" w:author="Xinrong Wang" w:date="2024-05-01T11:50:00Z"/>
              </w:rPr>
            </w:pPr>
            <w:ins w:id="40" w:author="Xinrong Wang" w:date="2024-05-01T16:17:00Z">
              <w:r>
                <w:t>Table H.3.4-2</w:t>
              </w:r>
            </w:ins>
          </w:p>
        </w:tc>
      </w:tr>
    </w:tbl>
    <w:p w14:paraId="01DC6AA2" w14:textId="77777777" w:rsidR="008D6A93" w:rsidRDefault="008D6A93" w:rsidP="008D6A93">
      <w:pPr>
        <w:rPr>
          <w:ins w:id="41" w:author="Xinrong Wang" w:date="2024-05-01T11:50:00Z"/>
        </w:rPr>
      </w:pPr>
      <w:ins w:id="42" w:author="Xinrong Wang" w:date="2024-05-01T11:50:00Z">
        <w:r>
          <w:t xml:space="preserve"> </w:t>
        </w:r>
      </w:ins>
    </w:p>
    <w:p w14:paraId="7FF3755B" w14:textId="0C5C4480" w:rsidR="008D6A93" w:rsidRDefault="008D6A93" w:rsidP="008D6A93">
      <w:pPr>
        <w:pStyle w:val="TH"/>
        <w:rPr>
          <w:ins w:id="43" w:author="Xinrong Wang" w:date="2024-05-01T11:50:00Z"/>
        </w:rPr>
      </w:pPr>
      <w:ins w:id="44" w:author="Xinrong Wang" w:date="2024-05-01T11:50:00Z">
        <w:r>
          <w:t xml:space="preserve">Table </w:t>
        </w:r>
      </w:ins>
      <w:ins w:id="45" w:author="Xinrong Wang" w:date="2024-05-01T11:51:00Z">
        <w:r>
          <w:t>4.7.</w:t>
        </w:r>
      </w:ins>
      <w:ins w:id="46" w:author="Xinrong Wang" w:date="2024-05-01T12:07:00Z">
        <w:r w:rsidR="00532DA3">
          <w:t>10.1</w:t>
        </w:r>
      </w:ins>
      <w:ins w:id="47" w:author="Xinrong Wang" w:date="2024-05-01T11:50:00Z">
        <w:r>
          <w:t xml:space="preserve">.4.3-2: </w:t>
        </w:r>
        <w:proofErr w:type="spellStart"/>
        <w:r>
          <w:t>ReportConfigNR</w:t>
        </w:r>
        <w:proofErr w:type="spellEnd"/>
        <w:r>
          <w:t>-DEFAULT(Periodical)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528"/>
        <w:gridCol w:w="1417"/>
      </w:tblGrid>
      <w:tr w:rsidR="008D6A93" w14:paraId="65E2CDFF" w14:textId="77777777" w:rsidTr="002805AB">
        <w:trPr>
          <w:ins w:id="48" w:author="Xinrong Wang" w:date="2024-05-01T11:5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2038" w14:textId="77777777" w:rsidR="008D6A93" w:rsidRDefault="008D6A93">
            <w:pPr>
              <w:pStyle w:val="TAH"/>
              <w:jc w:val="left"/>
              <w:rPr>
                <w:ins w:id="49" w:author="Xinrong Wang" w:date="2024-05-01T11:50:00Z"/>
                <w:b w:val="0"/>
              </w:rPr>
            </w:pPr>
            <w:ins w:id="50" w:author="Xinrong Wang" w:date="2024-05-01T11:50:00Z">
              <w:r>
                <w:rPr>
                  <w:b w:val="0"/>
                </w:rPr>
                <w:t>Derivation Path:</w:t>
              </w:r>
              <w:r>
                <w:rPr>
                  <w:b w:val="0"/>
                  <w:bCs/>
                </w:rPr>
                <w:t xml:space="preserve"> 38.508-1 [14] Table 4.6.3-142 with condition PERIODICAL </w:t>
              </w:r>
            </w:ins>
          </w:p>
        </w:tc>
      </w:tr>
      <w:tr w:rsidR="008D6A93" w14:paraId="2837B6BA" w14:textId="77777777" w:rsidTr="002805AB">
        <w:trPr>
          <w:ins w:id="51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9EAE" w14:textId="77777777" w:rsidR="008D6A93" w:rsidRDefault="008D6A93">
            <w:pPr>
              <w:pStyle w:val="TAH"/>
              <w:rPr>
                <w:ins w:id="52" w:author="Xinrong Wang" w:date="2024-05-01T11:50:00Z"/>
              </w:rPr>
            </w:pPr>
            <w:ins w:id="53" w:author="Xinrong Wang" w:date="2024-05-01T11:50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A55A64" w14:textId="77777777" w:rsidR="008D6A93" w:rsidRDefault="008D6A93">
            <w:pPr>
              <w:pStyle w:val="TAH"/>
              <w:rPr>
                <w:ins w:id="54" w:author="Xinrong Wang" w:date="2024-05-01T11:50:00Z"/>
              </w:rPr>
            </w:pPr>
            <w:ins w:id="55" w:author="Xinrong Wang" w:date="2024-05-01T11:50:00Z">
              <w:r>
                <w:t>Value/remark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899EB9" w14:textId="77777777" w:rsidR="008D6A93" w:rsidRDefault="008D6A93">
            <w:pPr>
              <w:pStyle w:val="TAH"/>
              <w:rPr>
                <w:ins w:id="56" w:author="Xinrong Wang" w:date="2024-05-01T11:50:00Z"/>
              </w:rPr>
            </w:pPr>
            <w:ins w:id="57" w:author="Xinrong Wang" w:date="2024-05-01T11:50:00Z">
              <w:r>
                <w:t>Comment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9AE45E" w14:textId="77777777" w:rsidR="008D6A93" w:rsidRDefault="008D6A93">
            <w:pPr>
              <w:pStyle w:val="TAH"/>
              <w:rPr>
                <w:ins w:id="58" w:author="Xinrong Wang" w:date="2024-05-01T11:50:00Z"/>
              </w:rPr>
            </w:pPr>
            <w:ins w:id="59" w:author="Xinrong Wang" w:date="2024-05-01T11:50:00Z">
              <w:r>
                <w:t>Condition</w:t>
              </w:r>
            </w:ins>
          </w:p>
        </w:tc>
      </w:tr>
      <w:tr w:rsidR="008D6A93" w14:paraId="712BFB40" w14:textId="77777777" w:rsidTr="002805AB">
        <w:trPr>
          <w:ins w:id="60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9C978" w14:textId="77777777" w:rsidR="008D6A93" w:rsidRDefault="008D6A93">
            <w:pPr>
              <w:pStyle w:val="TAL"/>
              <w:rPr>
                <w:ins w:id="61" w:author="Xinrong Wang" w:date="2024-05-01T11:50:00Z"/>
              </w:rPr>
            </w:pPr>
            <w:proofErr w:type="spellStart"/>
            <w:proofErr w:type="gramStart"/>
            <w:ins w:id="62" w:author="Xinrong Wang" w:date="2024-05-01T11:50:00Z">
              <w:r>
                <w:t>ReportConfigNR</w:t>
              </w:r>
              <w:proofErr w:type="spellEnd"/>
              <w:r>
                <w:t>::</w:t>
              </w:r>
              <w:proofErr w:type="gramEnd"/>
              <w:r>
                <w:t>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6300E0" w14:textId="77777777" w:rsidR="008D6A93" w:rsidRDefault="008D6A93">
            <w:pPr>
              <w:pStyle w:val="TAL"/>
              <w:rPr>
                <w:ins w:id="63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2543A7" w14:textId="77777777" w:rsidR="008D6A93" w:rsidRDefault="008D6A93">
            <w:pPr>
              <w:pStyle w:val="TAL"/>
              <w:rPr>
                <w:ins w:id="64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A132F1" w14:textId="77777777" w:rsidR="008D6A93" w:rsidRDefault="008D6A93">
            <w:pPr>
              <w:pStyle w:val="TAL"/>
              <w:rPr>
                <w:ins w:id="65" w:author="Xinrong Wang" w:date="2024-05-01T11:50:00Z"/>
              </w:rPr>
            </w:pPr>
          </w:p>
        </w:tc>
      </w:tr>
      <w:tr w:rsidR="008D6A93" w14:paraId="31AD9769" w14:textId="77777777" w:rsidTr="002805AB">
        <w:trPr>
          <w:ins w:id="66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ACD4" w14:textId="77777777" w:rsidR="008D6A93" w:rsidRDefault="008D6A93">
            <w:pPr>
              <w:pStyle w:val="TAL"/>
              <w:rPr>
                <w:ins w:id="67" w:author="Xinrong Wang" w:date="2024-05-01T11:50:00Z"/>
              </w:rPr>
            </w:pPr>
            <w:ins w:id="68" w:author="Xinrong Wang" w:date="2024-05-01T11:50:00Z">
              <w:r>
                <w:t xml:space="preserve">  </w:t>
              </w:r>
              <w:proofErr w:type="spellStart"/>
              <w:r>
                <w:t>reportType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BD0E1D" w14:textId="77777777" w:rsidR="008D6A93" w:rsidRDefault="008D6A93">
            <w:pPr>
              <w:pStyle w:val="TAL"/>
              <w:rPr>
                <w:ins w:id="69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D36B38" w14:textId="77777777" w:rsidR="008D6A93" w:rsidRDefault="008D6A93">
            <w:pPr>
              <w:pStyle w:val="TAL"/>
              <w:rPr>
                <w:ins w:id="70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C50069" w14:textId="77777777" w:rsidR="008D6A93" w:rsidRDefault="008D6A93">
            <w:pPr>
              <w:pStyle w:val="TAL"/>
              <w:rPr>
                <w:ins w:id="71" w:author="Xinrong Wang" w:date="2024-05-01T11:50:00Z"/>
              </w:rPr>
            </w:pPr>
          </w:p>
        </w:tc>
      </w:tr>
      <w:tr w:rsidR="008D6A93" w14:paraId="2213E207" w14:textId="77777777" w:rsidTr="002805AB">
        <w:trPr>
          <w:ins w:id="72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653C2" w14:textId="77777777" w:rsidR="008D6A93" w:rsidRDefault="008D6A93">
            <w:pPr>
              <w:pStyle w:val="TAL"/>
              <w:rPr>
                <w:ins w:id="73" w:author="Xinrong Wang" w:date="2024-05-01T11:50:00Z"/>
              </w:rPr>
            </w:pPr>
            <w:ins w:id="74" w:author="Xinrong Wang" w:date="2024-05-01T11:50:00Z">
              <w:r>
                <w:t xml:space="preserve">    periodical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1837A9" w14:textId="77777777" w:rsidR="008D6A93" w:rsidRDefault="008D6A93">
            <w:pPr>
              <w:pStyle w:val="TAL"/>
              <w:rPr>
                <w:ins w:id="75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1BFD61" w14:textId="77777777" w:rsidR="008D6A93" w:rsidRDefault="008D6A93">
            <w:pPr>
              <w:pStyle w:val="TAL"/>
              <w:rPr>
                <w:ins w:id="76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D42171" w14:textId="7B2AE153" w:rsidR="008D6A93" w:rsidRPr="002805AB" w:rsidRDefault="008D6A93">
            <w:pPr>
              <w:pStyle w:val="TAL"/>
              <w:rPr>
                <w:ins w:id="77" w:author="Xinrong Wang" w:date="2024-05-01T11:50:00Z"/>
                <w:strike/>
                <w:highlight w:val="yellow"/>
              </w:rPr>
            </w:pPr>
            <w:bookmarkStart w:id="78" w:name="_GoBack"/>
            <w:bookmarkEnd w:id="78"/>
          </w:p>
        </w:tc>
      </w:tr>
      <w:tr w:rsidR="002805AB" w14:paraId="302CFE9C" w14:textId="77777777" w:rsidTr="002805AB">
        <w:trPr>
          <w:ins w:id="79" w:author="Xinrong Wang" w:date="2024-05-21T15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5AA6" w14:textId="3FECD3B2" w:rsidR="002805AB" w:rsidRDefault="002805AB" w:rsidP="002805AB">
            <w:pPr>
              <w:pStyle w:val="TAL"/>
              <w:rPr>
                <w:ins w:id="80" w:author="Xinrong Wang" w:date="2024-05-21T15:22:00Z"/>
              </w:rPr>
            </w:pPr>
            <w:ins w:id="81" w:author="Xinrong Wang" w:date="2024-05-21T15:23:00Z">
              <w:r w:rsidRPr="001B0B07">
                <w:rPr>
                  <w:highlight w:val="yellow"/>
                </w:rPr>
                <w:t xml:space="preserve">      </w:t>
              </w:r>
              <w:proofErr w:type="spellStart"/>
              <w:r w:rsidRPr="001B0B07">
                <w:rPr>
                  <w:highlight w:val="yellow"/>
                </w:rPr>
                <w:t>rsType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D44DF3" w14:textId="7B8217FF" w:rsidR="002805AB" w:rsidRDefault="002805AB" w:rsidP="002805AB">
            <w:pPr>
              <w:pStyle w:val="TAL"/>
              <w:rPr>
                <w:ins w:id="82" w:author="Xinrong Wang" w:date="2024-05-21T15:22:00Z"/>
              </w:rPr>
            </w:pPr>
            <w:proofErr w:type="spellStart"/>
            <w:ins w:id="83" w:author="Xinrong Wang" w:date="2024-05-21T15:23:00Z">
              <w:r w:rsidRPr="001B0B07">
                <w:rPr>
                  <w:highlight w:val="yellow"/>
                </w:rPr>
                <w:t>csirs</w:t>
              </w:r>
            </w:ins>
            <w:proofErr w:type="spellEnd"/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BF2D3A" w14:textId="77777777" w:rsidR="002805AB" w:rsidRDefault="002805AB" w:rsidP="002805AB">
            <w:pPr>
              <w:pStyle w:val="TAL"/>
              <w:rPr>
                <w:ins w:id="84" w:author="Xinrong Wang" w:date="2024-05-21T15:22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3714FC" w14:textId="77777777" w:rsidR="002805AB" w:rsidRDefault="002805AB" w:rsidP="002805AB">
            <w:pPr>
              <w:pStyle w:val="TAL"/>
              <w:rPr>
                <w:ins w:id="85" w:author="Xinrong Wang" w:date="2024-05-21T15:22:00Z"/>
              </w:rPr>
            </w:pPr>
          </w:p>
        </w:tc>
      </w:tr>
      <w:tr w:rsidR="002805AB" w14:paraId="778B9206" w14:textId="77777777" w:rsidTr="002805AB">
        <w:trPr>
          <w:ins w:id="86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2ECF9" w14:textId="77777777" w:rsidR="002805AB" w:rsidRDefault="002805AB" w:rsidP="002805AB">
            <w:pPr>
              <w:pStyle w:val="TAL"/>
              <w:rPr>
                <w:ins w:id="87" w:author="Xinrong Wang" w:date="2024-05-01T11:50:00Z"/>
              </w:rPr>
            </w:pPr>
            <w:ins w:id="88" w:author="Xinrong Wang" w:date="2024-05-01T11:50:00Z">
              <w:r>
                <w:t xml:space="preserve">      </w:t>
              </w:r>
              <w:proofErr w:type="spellStart"/>
              <w:r>
                <w:t>reportQuantityCell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DA02C6" w14:textId="77777777" w:rsidR="002805AB" w:rsidRDefault="002805AB" w:rsidP="002805AB">
            <w:pPr>
              <w:pStyle w:val="TAL"/>
              <w:rPr>
                <w:ins w:id="89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A91237" w14:textId="77777777" w:rsidR="002805AB" w:rsidRDefault="002805AB" w:rsidP="002805AB">
            <w:pPr>
              <w:pStyle w:val="TAL"/>
              <w:rPr>
                <w:ins w:id="90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2C88DE" w14:textId="77777777" w:rsidR="002805AB" w:rsidRDefault="002805AB" w:rsidP="002805AB">
            <w:pPr>
              <w:pStyle w:val="TAL"/>
              <w:rPr>
                <w:ins w:id="91" w:author="Xinrong Wang" w:date="2024-05-01T11:50:00Z"/>
              </w:rPr>
            </w:pPr>
          </w:p>
        </w:tc>
      </w:tr>
      <w:tr w:rsidR="002805AB" w14:paraId="401896DB" w14:textId="77777777" w:rsidTr="002805AB">
        <w:trPr>
          <w:ins w:id="92" w:author="Xinrong Wang" w:date="2024-05-01T12:4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5BAC" w14:textId="7CEDE575" w:rsidR="002805AB" w:rsidRDefault="002805AB" w:rsidP="002805AB">
            <w:pPr>
              <w:pStyle w:val="TAL"/>
              <w:rPr>
                <w:ins w:id="93" w:author="Xinrong Wang" w:date="2024-05-01T12:40:00Z"/>
              </w:rPr>
            </w:pPr>
            <w:ins w:id="94" w:author="Xinrong Wang" w:date="2024-05-01T12:40:00Z">
              <w:r>
                <w:t xml:space="preserve">        </w:t>
              </w:r>
              <w:proofErr w:type="spellStart"/>
              <w:r>
                <w:t>r</w:t>
              </w:r>
            </w:ins>
            <w:ins w:id="95" w:author="Xinrong Wang" w:date="2024-05-01T12:41:00Z">
              <w:r>
                <w:t>srq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DEA00B" w14:textId="4C82E1F4" w:rsidR="002805AB" w:rsidRDefault="002805AB" w:rsidP="002805AB">
            <w:pPr>
              <w:pStyle w:val="TAL"/>
              <w:rPr>
                <w:ins w:id="96" w:author="Xinrong Wang" w:date="2024-05-01T12:40:00Z"/>
                <w:rFonts w:eastAsia="MS Mincho"/>
              </w:rPr>
            </w:pPr>
            <w:ins w:id="97" w:author="Xinrong Wang" w:date="2024-05-01T12:41:00Z">
              <w:r>
                <w:rPr>
                  <w:rFonts w:eastAsia="MS Mincho"/>
                </w:rPr>
                <w:t>false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AE6F34" w14:textId="77777777" w:rsidR="002805AB" w:rsidRDefault="002805AB" w:rsidP="002805AB">
            <w:pPr>
              <w:pStyle w:val="TAL"/>
              <w:rPr>
                <w:ins w:id="98" w:author="Xinrong Wang" w:date="2024-05-01T12:4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ED1A59" w14:textId="77777777" w:rsidR="002805AB" w:rsidRDefault="002805AB" w:rsidP="002805AB">
            <w:pPr>
              <w:pStyle w:val="TAL"/>
              <w:rPr>
                <w:ins w:id="99" w:author="Xinrong Wang" w:date="2024-05-01T12:40:00Z"/>
              </w:rPr>
            </w:pPr>
          </w:p>
        </w:tc>
      </w:tr>
      <w:tr w:rsidR="002805AB" w14:paraId="5BDA5853" w14:textId="77777777" w:rsidTr="002805AB">
        <w:trPr>
          <w:ins w:id="100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C6C85" w14:textId="17F62063" w:rsidR="002805AB" w:rsidRDefault="002805AB" w:rsidP="002805AB">
            <w:pPr>
              <w:pStyle w:val="TAL"/>
              <w:rPr>
                <w:ins w:id="101" w:author="Xinrong Wang" w:date="2024-05-01T11:50:00Z"/>
              </w:rPr>
            </w:pPr>
            <w:ins w:id="102" w:author="Xinrong Wang" w:date="2024-05-01T11:50:00Z">
              <w:r>
                <w:t xml:space="preserve">        </w:t>
              </w:r>
            </w:ins>
            <w:proofErr w:type="spellStart"/>
            <w:ins w:id="103" w:author="Xinrong Wang" w:date="2024-05-01T11:53:00Z">
              <w:r>
                <w:t>sinr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4BD1E0" w14:textId="76107640" w:rsidR="002805AB" w:rsidRDefault="002805AB" w:rsidP="002805AB">
            <w:pPr>
              <w:pStyle w:val="TAL"/>
              <w:rPr>
                <w:ins w:id="104" w:author="Xinrong Wang" w:date="2024-05-01T11:50:00Z"/>
                <w:rFonts w:eastAsia="MS Mincho"/>
              </w:rPr>
            </w:pPr>
            <w:ins w:id="105" w:author="Xinrong Wang" w:date="2024-05-01T12:41:00Z">
              <w:r>
                <w:rPr>
                  <w:rFonts w:eastAsia="MS Mincho"/>
                </w:rPr>
                <w:t>true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BF7AFC" w14:textId="77777777" w:rsidR="002805AB" w:rsidRDefault="002805AB" w:rsidP="002805AB">
            <w:pPr>
              <w:pStyle w:val="TAL"/>
              <w:rPr>
                <w:ins w:id="106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DDCBA5" w14:textId="77777777" w:rsidR="002805AB" w:rsidRDefault="002805AB" w:rsidP="002805AB">
            <w:pPr>
              <w:pStyle w:val="TAL"/>
              <w:rPr>
                <w:ins w:id="107" w:author="Xinrong Wang" w:date="2024-05-01T11:50:00Z"/>
              </w:rPr>
            </w:pPr>
          </w:p>
        </w:tc>
      </w:tr>
      <w:tr w:rsidR="002805AB" w14:paraId="34C4CF3D" w14:textId="77777777" w:rsidTr="002805AB">
        <w:trPr>
          <w:ins w:id="108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B4AC2" w14:textId="77777777" w:rsidR="002805AB" w:rsidRDefault="002805AB" w:rsidP="002805AB">
            <w:pPr>
              <w:pStyle w:val="TAL"/>
              <w:rPr>
                <w:ins w:id="109" w:author="Xinrong Wang" w:date="2024-05-01T11:50:00Z"/>
              </w:rPr>
            </w:pPr>
            <w:ins w:id="110" w:author="Xinrong Wang" w:date="2024-05-01T11:50:00Z">
              <w: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EFCFD1" w14:textId="77777777" w:rsidR="002805AB" w:rsidRDefault="002805AB" w:rsidP="002805AB">
            <w:pPr>
              <w:pStyle w:val="TAL"/>
              <w:rPr>
                <w:ins w:id="111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044883" w14:textId="77777777" w:rsidR="002805AB" w:rsidRDefault="002805AB" w:rsidP="002805AB">
            <w:pPr>
              <w:pStyle w:val="TAL"/>
              <w:rPr>
                <w:ins w:id="112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5E9D49" w14:textId="77777777" w:rsidR="002805AB" w:rsidRDefault="002805AB" w:rsidP="002805AB">
            <w:pPr>
              <w:pStyle w:val="TAL"/>
              <w:rPr>
                <w:ins w:id="113" w:author="Xinrong Wang" w:date="2024-05-01T11:50:00Z"/>
              </w:rPr>
            </w:pPr>
          </w:p>
        </w:tc>
      </w:tr>
      <w:tr w:rsidR="002805AB" w14:paraId="395AD153" w14:textId="77777777" w:rsidTr="002805AB">
        <w:trPr>
          <w:ins w:id="114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2934" w14:textId="77777777" w:rsidR="002805AB" w:rsidRDefault="002805AB" w:rsidP="002805AB">
            <w:pPr>
              <w:pStyle w:val="TAL"/>
              <w:rPr>
                <w:ins w:id="115" w:author="Xinrong Wang" w:date="2024-05-01T11:50:00Z"/>
              </w:rPr>
            </w:pPr>
            <w:ins w:id="116" w:author="Xinrong Wang" w:date="2024-05-01T11:50:00Z">
              <w:r>
                <w:t xml:space="preserve">      </w:t>
              </w:r>
              <w:proofErr w:type="spellStart"/>
              <w:r>
                <w:t>maxReportCells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ECAC1F" w14:textId="77777777" w:rsidR="002805AB" w:rsidRDefault="002805AB" w:rsidP="002805AB">
            <w:pPr>
              <w:pStyle w:val="TAL"/>
              <w:rPr>
                <w:ins w:id="117" w:author="Xinrong Wang" w:date="2024-05-01T11:50:00Z"/>
                <w:rFonts w:eastAsia="MS Mincho"/>
              </w:rPr>
            </w:pPr>
            <w:ins w:id="118" w:author="Xinrong Wang" w:date="2024-05-01T11:50:00Z">
              <w:r>
                <w:rPr>
                  <w:rFonts w:eastAsia="MS Mincho"/>
                </w:rPr>
                <w:t>2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94013E" w14:textId="77777777" w:rsidR="002805AB" w:rsidRDefault="002805AB" w:rsidP="002805AB">
            <w:pPr>
              <w:pStyle w:val="TAL"/>
              <w:rPr>
                <w:ins w:id="119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009B83" w14:textId="77777777" w:rsidR="002805AB" w:rsidRDefault="002805AB" w:rsidP="002805AB">
            <w:pPr>
              <w:pStyle w:val="TAL"/>
              <w:rPr>
                <w:ins w:id="120" w:author="Xinrong Wang" w:date="2024-05-01T11:50:00Z"/>
              </w:rPr>
            </w:pPr>
          </w:p>
        </w:tc>
      </w:tr>
      <w:tr w:rsidR="002805AB" w14:paraId="1ADC9A20" w14:textId="77777777" w:rsidTr="002805AB">
        <w:trPr>
          <w:ins w:id="121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D23BC" w14:textId="77777777" w:rsidR="002805AB" w:rsidRDefault="002805AB" w:rsidP="002805AB">
            <w:pPr>
              <w:pStyle w:val="TAL"/>
              <w:rPr>
                <w:ins w:id="122" w:author="Xinrong Wang" w:date="2024-05-01T11:50:00Z"/>
              </w:rPr>
            </w:pPr>
            <w:ins w:id="123" w:author="Xinrong Wang" w:date="2024-05-01T11:50:00Z">
              <w: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F0C12F" w14:textId="77777777" w:rsidR="002805AB" w:rsidRDefault="002805AB" w:rsidP="002805AB">
            <w:pPr>
              <w:pStyle w:val="TAL"/>
              <w:rPr>
                <w:ins w:id="124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2FF27B" w14:textId="77777777" w:rsidR="002805AB" w:rsidRDefault="002805AB" w:rsidP="002805AB">
            <w:pPr>
              <w:pStyle w:val="TAL"/>
              <w:rPr>
                <w:ins w:id="125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761A52" w14:textId="77777777" w:rsidR="002805AB" w:rsidRDefault="002805AB" w:rsidP="002805AB">
            <w:pPr>
              <w:pStyle w:val="TAL"/>
              <w:rPr>
                <w:ins w:id="126" w:author="Xinrong Wang" w:date="2024-05-01T11:50:00Z"/>
              </w:rPr>
            </w:pPr>
          </w:p>
        </w:tc>
      </w:tr>
      <w:tr w:rsidR="002805AB" w14:paraId="45DA6571" w14:textId="77777777" w:rsidTr="002805AB">
        <w:trPr>
          <w:ins w:id="127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18B67" w14:textId="77777777" w:rsidR="002805AB" w:rsidRDefault="002805AB" w:rsidP="002805AB">
            <w:pPr>
              <w:pStyle w:val="TAL"/>
              <w:rPr>
                <w:ins w:id="128" w:author="Xinrong Wang" w:date="2024-05-01T11:50:00Z"/>
              </w:rPr>
            </w:pPr>
            <w:ins w:id="129" w:author="Xinrong Wang" w:date="2024-05-01T11:50:00Z">
              <w: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1DB6B9" w14:textId="77777777" w:rsidR="002805AB" w:rsidRDefault="002805AB" w:rsidP="002805AB">
            <w:pPr>
              <w:pStyle w:val="TAL"/>
              <w:rPr>
                <w:ins w:id="130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F7BBE9" w14:textId="77777777" w:rsidR="002805AB" w:rsidRDefault="002805AB" w:rsidP="002805AB">
            <w:pPr>
              <w:pStyle w:val="TAL"/>
              <w:rPr>
                <w:ins w:id="131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F0B847" w14:textId="77777777" w:rsidR="002805AB" w:rsidRDefault="002805AB" w:rsidP="002805AB">
            <w:pPr>
              <w:pStyle w:val="TAL"/>
              <w:rPr>
                <w:ins w:id="132" w:author="Xinrong Wang" w:date="2024-05-01T11:50:00Z"/>
              </w:rPr>
            </w:pPr>
          </w:p>
        </w:tc>
      </w:tr>
      <w:tr w:rsidR="002805AB" w14:paraId="61C5593D" w14:textId="77777777" w:rsidTr="002805AB">
        <w:trPr>
          <w:ins w:id="133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27E3C" w14:textId="77777777" w:rsidR="002805AB" w:rsidRDefault="002805AB" w:rsidP="002805AB">
            <w:pPr>
              <w:pStyle w:val="TAL"/>
              <w:rPr>
                <w:ins w:id="134" w:author="Xinrong Wang" w:date="2024-05-01T11:50:00Z"/>
              </w:rPr>
            </w:pPr>
            <w:ins w:id="135" w:author="Xinrong Wang" w:date="2024-05-01T11:50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61AA00" w14:textId="77777777" w:rsidR="002805AB" w:rsidRDefault="002805AB" w:rsidP="002805AB">
            <w:pPr>
              <w:pStyle w:val="TAL"/>
              <w:rPr>
                <w:ins w:id="136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C3928D" w14:textId="77777777" w:rsidR="002805AB" w:rsidRDefault="002805AB" w:rsidP="002805AB">
            <w:pPr>
              <w:pStyle w:val="TAL"/>
              <w:rPr>
                <w:ins w:id="137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D9E8D1" w14:textId="77777777" w:rsidR="002805AB" w:rsidRDefault="002805AB" w:rsidP="002805AB">
            <w:pPr>
              <w:pStyle w:val="TAL"/>
              <w:rPr>
                <w:ins w:id="138" w:author="Xinrong Wang" w:date="2024-05-01T11:50:00Z"/>
              </w:rPr>
            </w:pPr>
          </w:p>
        </w:tc>
      </w:tr>
    </w:tbl>
    <w:p w14:paraId="1264D8C4" w14:textId="3E0D7B10" w:rsidR="00FF5E89" w:rsidDel="008D6A93" w:rsidRDefault="00FF5E89" w:rsidP="00FF5E89">
      <w:pPr>
        <w:rPr>
          <w:del w:id="139" w:author="Xinrong Wang" w:date="2024-05-01T11:50:00Z"/>
        </w:rPr>
      </w:pPr>
      <w:del w:id="140" w:author="Xinrong Wang" w:date="2024-05-01T11:50:00Z">
        <w:r w:rsidDel="008D6A93">
          <w:delText>[TBD]</w:delText>
        </w:r>
      </w:del>
    </w:p>
    <w:p w14:paraId="0D7E4EEC" w14:textId="668B60BC" w:rsidR="00FC22DF" w:rsidRPr="000004EB" w:rsidRDefault="00FC22DF" w:rsidP="000004EB">
      <w:pPr>
        <w:pStyle w:val="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sectPr w:rsidR="00FC22DF" w:rsidRPr="000004EB" w:rsidSect="004E1D8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94C67E" w14:textId="77777777" w:rsidR="00DC2006" w:rsidRDefault="00DC2006">
      <w:r>
        <w:separator/>
      </w:r>
    </w:p>
  </w:endnote>
  <w:endnote w:type="continuationSeparator" w:id="0">
    <w:p w14:paraId="27D2390E" w14:textId="77777777" w:rsidR="00DC2006" w:rsidRDefault="00DC2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8F1767" w14:textId="77777777" w:rsidR="00DC2006" w:rsidRDefault="00DC2006">
      <w:r>
        <w:separator/>
      </w:r>
    </w:p>
  </w:footnote>
  <w:footnote w:type="continuationSeparator" w:id="0">
    <w:p w14:paraId="0F4B6EE6" w14:textId="77777777" w:rsidR="00DC2006" w:rsidRDefault="00DC20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B1596A"/>
    <w:multiLevelType w:val="hybridMultilevel"/>
    <w:tmpl w:val="B6847656"/>
    <w:lvl w:ilvl="0" w:tplc="0C2EB2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nrong Wang">
    <w15:presenceInfo w15:providerId="AD" w15:userId="S::xinrong_wang@apple.com::3edbf2eb-9855-4759-801c-ead6c64acd8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EB"/>
    <w:rsid w:val="0000609F"/>
    <w:rsid w:val="00022E4A"/>
    <w:rsid w:val="00061272"/>
    <w:rsid w:val="00070E09"/>
    <w:rsid w:val="00074EC7"/>
    <w:rsid w:val="00095E55"/>
    <w:rsid w:val="000A6394"/>
    <w:rsid w:val="000A76B7"/>
    <w:rsid w:val="000B7FED"/>
    <w:rsid w:val="000C038A"/>
    <w:rsid w:val="000C6598"/>
    <w:rsid w:val="000D44B3"/>
    <w:rsid w:val="00100B80"/>
    <w:rsid w:val="00100C62"/>
    <w:rsid w:val="00113C1B"/>
    <w:rsid w:val="00123126"/>
    <w:rsid w:val="00131CAE"/>
    <w:rsid w:val="00145D43"/>
    <w:rsid w:val="001925DA"/>
    <w:rsid w:val="00192C46"/>
    <w:rsid w:val="001A08B3"/>
    <w:rsid w:val="001A7B60"/>
    <w:rsid w:val="001B52F0"/>
    <w:rsid w:val="001B7A65"/>
    <w:rsid w:val="001E2895"/>
    <w:rsid w:val="001E41F3"/>
    <w:rsid w:val="0026004D"/>
    <w:rsid w:val="002640DD"/>
    <w:rsid w:val="00275D12"/>
    <w:rsid w:val="002805AB"/>
    <w:rsid w:val="00284FEB"/>
    <w:rsid w:val="002860C4"/>
    <w:rsid w:val="002A619F"/>
    <w:rsid w:val="002B5741"/>
    <w:rsid w:val="002E08D1"/>
    <w:rsid w:val="002E472E"/>
    <w:rsid w:val="00305409"/>
    <w:rsid w:val="0034205C"/>
    <w:rsid w:val="003609EF"/>
    <w:rsid w:val="0036231A"/>
    <w:rsid w:val="00366283"/>
    <w:rsid w:val="003673F1"/>
    <w:rsid w:val="00374DD4"/>
    <w:rsid w:val="003E1A36"/>
    <w:rsid w:val="003E38D1"/>
    <w:rsid w:val="00400BAC"/>
    <w:rsid w:val="00410371"/>
    <w:rsid w:val="004242F1"/>
    <w:rsid w:val="0048317E"/>
    <w:rsid w:val="004B712B"/>
    <w:rsid w:val="004B75B7"/>
    <w:rsid w:val="004E1D83"/>
    <w:rsid w:val="005141D9"/>
    <w:rsid w:val="0051580D"/>
    <w:rsid w:val="0052519E"/>
    <w:rsid w:val="00532DA3"/>
    <w:rsid w:val="00547111"/>
    <w:rsid w:val="00573A47"/>
    <w:rsid w:val="00592D74"/>
    <w:rsid w:val="00592E93"/>
    <w:rsid w:val="005E2C44"/>
    <w:rsid w:val="0061216E"/>
    <w:rsid w:val="00621188"/>
    <w:rsid w:val="006257ED"/>
    <w:rsid w:val="00626C78"/>
    <w:rsid w:val="00653DE4"/>
    <w:rsid w:val="00665C47"/>
    <w:rsid w:val="00690ADE"/>
    <w:rsid w:val="006935DE"/>
    <w:rsid w:val="00695808"/>
    <w:rsid w:val="00696DF5"/>
    <w:rsid w:val="006B0A48"/>
    <w:rsid w:val="006B46FB"/>
    <w:rsid w:val="006D38E2"/>
    <w:rsid w:val="006E21FB"/>
    <w:rsid w:val="0070335C"/>
    <w:rsid w:val="00716C9D"/>
    <w:rsid w:val="007319C2"/>
    <w:rsid w:val="00761927"/>
    <w:rsid w:val="00792342"/>
    <w:rsid w:val="007977A8"/>
    <w:rsid w:val="007B369C"/>
    <w:rsid w:val="007B512A"/>
    <w:rsid w:val="007C2097"/>
    <w:rsid w:val="007C5B04"/>
    <w:rsid w:val="007D2D8F"/>
    <w:rsid w:val="007D6A07"/>
    <w:rsid w:val="007D76B7"/>
    <w:rsid w:val="007F7259"/>
    <w:rsid w:val="008040A8"/>
    <w:rsid w:val="00821E6F"/>
    <w:rsid w:val="008279FA"/>
    <w:rsid w:val="00855A5A"/>
    <w:rsid w:val="00857702"/>
    <w:rsid w:val="008626E7"/>
    <w:rsid w:val="00870EE7"/>
    <w:rsid w:val="008863B9"/>
    <w:rsid w:val="008A45A6"/>
    <w:rsid w:val="008C5A7F"/>
    <w:rsid w:val="008D3CCC"/>
    <w:rsid w:val="008D6A93"/>
    <w:rsid w:val="008F3789"/>
    <w:rsid w:val="008F686C"/>
    <w:rsid w:val="009014C3"/>
    <w:rsid w:val="00902D2E"/>
    <w:rsid w:val="00903624"/>
    <w:rsid w:val="009071F8"/>
    <w:rsid w:val="009148DE"/>
    <w:rsid w:val="00941E30"/>
    <w:rsid w:val="009517B1"/>
    <w:rsid w:val="009531B0"/>
    <w:rsid w:val="00964518"/>
    <w:rsid w:val="009741B3"/>
    <w:rsid w:val="009777D9"/>
    <w:rsid w:val="00982AD2"/>
    <w:rsid w:val="009834A4"/>
    <w:rsid w:val="00991B88"/>
    <w:rsid w:val="009A5753"/>
    <w:rsid w:val="009A579D"/>
    <w:rsid w:val="009E3297"/>
    <w:rsid w:val="009F734F"/>
    <w:rsid w:val="00A246B6"/>
    <w:rsid w:val="00A47E70"/>
    <w:rsid w:val="00A50CF0"/>
    <w:rsid w:val="00A54833"/>
    <w:rsid w:val="00A7671C"/>
    <w:rsid w:val="00AA2CBC"/>
    <w:rsid w:val="00AB788C"/>
    <w:rsid w:val="00AB7F98"/>
    <w:rsid w:val="00AC5820"/>
    <w:rsid w:val="00AD1CD8"/>
    <w:rsid w:val="00B05C6E"/>
    <w:rsid w:val="00B17FA6"/>
    <w:rsid w:val="00B258BB"/>
    <w:rsid w:val="00B67B97"/>
    <w:rsid w:val="00B94B37"/>
    <w:rsid w:val="00B968C8"/>
    <w:rsid w:val="00BA06CB"/>
    <w:rsid w:val="00BA3EC5"/>
    <w:rsid w:val="00BA51D9"/>
    <w:rsid w:val="00BB2314"/>
    <w:rsid w:val="00BB409D"/>
    <w:rsid w:val="00BB5DFC"/>
    <w:rsid w:val="00BD279D"/>
    <w:rsid w:val="00BD6BB8"/>
    <w:rsid w:val="00C1067E"/>
    <w:rsid w:val="00C44960"/>
    <w:rsid w:val="00C66BA2"/>
    <w:rsid w:val="00C870F6"/>
    <w:rsid w:val="00C95985"/>
    <w:rsid w:val="00C964C6"/>
    <w:rsid w:val="00CC5026"/>
    <w:rsid w:val="00CC68D0"/>
    <w:rsid w:val="00CC76B7"/>
    <w:rsid w:val="00CE60A8"/>
    <w:rsid w:val="00D03F9A"/>
    <w:rsid w:val="00D06D51"/>
    <w:rsid w:val="00D24991"/>
    <w:rsid w:val="00D50255"/>
    <w:rsid w:val="00D66520"/>
    <w:rsid w:val="00D76B8A"/>
    <w:rsid w:val="00D84AE9"/>
    <w:rsid w:val="00D866CD"/>
    <w:rsid w:val="00D9124E"/>
    <w:rsid w:val="00DA053A"/>
    <w:rsid w:val="00DA1607"/>
    <w:rsid w:val="00DC2006"/>
    <w:rsid w:val="00DE34CF"/>
    <w:rsid w:val="00E13F3D"/>
    <w:rsid w:val="00E34898"/>
    <w:rsid w:val="00E977A0"/>
    <w:rsid w:val="00EA1DF0"/>
    <w:rsid w:val="00EB09B7"/>
    <w:rsid w:val="00EB35C0"/>
    <w:rsid w:val="00EE7D7C"/>
    <w:rsid w:val="00F132A0"/>
    <w:rsid w:val="00F2352D"/>
    <w:rsid w:val="00F25D98"/>
    <w:rsid w:val="00F300FB"/>
    <w:rsid w:val="00F56001"/>
    <w:rsid w:val="00FB42E3"/>
    <w:rsid w:val="00FB6386"/>
    <w:rsid w:val="00FC22DF"/>
    <w:rsid w:val="00FF3C3E"/>
    <w:rsid w:val="00FF5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F5E89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/>
      <w:lang w:val="en-US" w:eastAsia="zh-CN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overflowPunct/>
      <w:autoSpaceDE/>
      <w:autoSpaceDN/>
      <w:adjustRightInd/>
      <w:spacing w:before="0" w:beforeAutospacing="0" w:after="0"/>
      <w:textAlignment w:val="auto"/>
    </w:pPr>
    <w:rPr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overflowPunct/>
      <w:autoSpaceDE/>
      <w:autoSpaceDN/>
      <w:adjustRightInd/>
      <w:spacing w:before="0" w:beforeAutospacing="0" w:after="0"/>
      <w:ind w:left="454" w:hanging="454"/>
      <w:textAlignment w:val="auto"/>
    </w:pPr>
    <w:rPr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overflowPunct/>
      <w:autoSpaceDE/>
      <w:autoSpaceDN/>
      <w:adjustRightInd/>
      <w:spacing w:before="0" w:beforeAutospacing="0"/>
      <w:ind w:left="1135" w:hanging="851"/>
      <w:textAlignment w:val="auto"/>
    </w:pPr>
    <w:rPr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overflowPunct/>
      <w:autoSpaceDE/>
      <w:autoSpaceDN/>
      <w:adjustRightInd/>
      <w:spacing w:before="0" w:beforeAutospacing="0"/>
      <w:ind w:left="1702" w:hanging="1418"/>
      <w:textAlignment w:val="auto"/>
    </w:pPr>
    <w:rPr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before="0" w:beforeAutospacing="0" w:after="0"/>
      <w:textAlignment w:val="auto"/>
    </w:pPr>
    <w:rPr>
      <w:lang w:val="en-GB"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  <w:spacing w:before="0" w:beforeAutospacing="0"/>
      <w:textAlignment w:val="auto"/>
    </w:pPr>
    <w:rPr>
      <w:noProof/>
      <w:lang w:val="en-GB" w:eastAsia="en-US"/>
    </w:rPr>
  </w:style>
  <w:style w:type="paragraph" w:customStyle="1" w:styleId="TH">
    <w:name w:val="TH"/>
    <w:basedOn w:val="a"/>
    <w:link w:val="THChar"/>
    <w:rsid w:val="000B7FED"/>
    <w:pPr>
      <w:keepNext/>
      <w:keepLines/>
      <w:overflowPunct/>
      <w:autoSpaceDE/>
      <w:autoSpaceDN/>
      <w:adjustRightInd/>
      <w:spacing w:before="60" w:beforeAutospacing="0"/>
      <w:jc w:val="center"/>
      <w:textAlignment w:val="auto"/>
    </w:pPr>
    <w:rPr>
      <w:rFonts w:ascii="Arial" w:hAnsi="Arial"/>
      <w:b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overflowPunct/>
      <w:autoSpaceDE/>
      <w:autoSpaceDN/>
      <w:adjustRightInd/>
      <w:spacing w:before="0" w:beforeAutospacing="0" w:after="0"/>
      <w:textAlignment w:val="auto"/>
    </w:pPr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overflowPunct/>
      <w:autoSpaceDE/>
      <w:autoSpaceDN/>
      <w:adjustRightInd/>
      <w:spacing w:before="0" w:beforeAutospacing="0"/>
      <w:ind w:left="568" w:hanging="284"/>
      <w:textAlignment w:val="auto"/>
    </w:pPr>
    <w:rPr>
      <w:lang w:val="en-GB" w:eastAsia="en-US"/>
    </w:r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B23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B231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B231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BB231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B231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B23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23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B231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B2314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BB23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462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0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E89D4B-D263-4DE1-9447-368B9CB5E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631</Words>
  <Characters>3601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1900-01-01T08:00:00Z</cp:lastPrinted>
  <dcterms:created xsi:type="dcterms:W3CDTF">2024-05-21T06:19:00Z</dcterms:created>
  <dcterms:modified xsi:type="dcterms:W3CDTF">2024-05-21T13:54:00Z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R5-242184</vt:lpwstr>
  </property>
  <property fmtid="{D5CDD505-2E9C-101B-9397-08002B2CF9AE}" pid="10" name="Spec#">
    <vt:lpwstr>36.523-1</vt:lpwstr>
  </property>
  <property fmtid="{D5CDD505-2E9C-101B-9397-08002B2CF9AE}" pid="11" name="Cr#">
    <vt:lpwstr>5301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ZUC TC 7.3.3.5, 7.3.3.6 and 7.3.4.3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TEI11_Test</vt:lpwstr>
  </property>
  <property fmtid="{D5CDD505-2E9C-101B-9397-08002B2CF9AE}" pid="18" name="Cat">
    <vt:lpwstr>F</vt:lpwstr>
  </property>
  <property fmtid="{D5CDD505-2E9C-101B-9397-08002B2CF9AE}" pid="19" name="ResDate">
    <vt:lpwstr>2024-04-22</vt:lpwstr>
  </property>
  <property fmtid="{D5CDD505-2E9C-101B-9397-08002B2CF9AE}" pid="20" name="Release">
    <vt:lpwstr>Rel-18</vt:lpwstr>
  </property>
  <property fmtid="{D5CDD505-2E9C-101B-9397-08002B2CF9AE}" pid="21" name="_2015_ms_pID_725343">
    <vt:lpwstr>(2)b5E0muM99gAsoyl9yWGvqVSzarvqp1/KgAyfhuWjj211K5q6WjbUpYTcII+NKvbFYNxCSuqO
smv9/lTvWArcreyw2G/VXo2L5wXT24aYwdPIxYRAfvsbLtwbp8lT5cqGz/KcGO/aJlfHBzN/
/jIhAmty1KOAyD5VAEEyp3n/aRjMJObm7884Xng/Wz0FYFgbD4VgkTYB+2T4EYBA8c9/Di06
vMiVUWLChjSMD1cKq8</vt:lpwstr>
  </property>
  <property fmtid="{D5CDD505-2E9C-101B-9397-08002B2CF9AE}" pid="22" name="_2015_ms_pID_7253431">
    <vt:lpwstr>9Lm4pIStL06aNrYvMoWQcdqSMIbWQ/Vqecqb4lvA4CULjqjf8Em4R/
qTU63uwI3vD5Zc2zfOp6LvrhoWlZNFogu/5utUEWSbc1Y5wWxokq05mdg4mz6A+T7bcMMi2i
SNK8RQFYVoQtssdZ26aujgXWFCtsjrEOYAthpIN/WQf+3WJp9J9jjCVNnxJodPmRD9uJgsJr
ViFYQntJ+TCnULXJ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1716297828</vt:lpwstr>
  </property>
</Properties>
</file>