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0EBD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4D87">
        <w:fldChar w:fldCharType="begin"/>
      </w:r>
      <w:r w:rsidR="00564D87">
        <w:instrText xml:space="preserve"> DOCPROPERTY  TSG/WGRef  \* MERGEFORMAT </w:instrText>
      </w:r>
      <w:r w:rsidR="00564D87">
        <w:fldChar w:fldCharType="separate"/>
      </w:r>
      <w:r w:rsidR="003609EF">
        <w:rPr>
          <w:b/>
          <w:noProof/>
          <w:sz w:val="24"/>
        </w:rPr>
        <w:t>RAN5</w:t>
      </w:r>
      <w:r w:rsidR="00564D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4D87">
        <w:fldChar w:fldCharType="begin"/>
      </w:r>
      <w:r w:rsidR="00564D87">
        <w:instrText xml:space="preserve"> DOCPROPERTY  MtgSeq  \* MERGEFORMAT </w:instrText>
      </w:r>
      <w:r w:rsidR="00564D87">
        <w:fldChar w:fldCharType="separate"/>
      </w:r>
      <w:r w:rsidR="00EB09B7" w:rsidRPr="00EB09B7">
        <w:rPr>
          <w:b/>
          <w:noProof/>
          <w:sz w:val="24"/>
        </w:rPr>
        <w:t>103</w:t>
      </w:r>
      <w:r w:rsidR="00564D87">
        <w:rPr>
          <w:b/>
          <w:noProof/>
          <w:sz w:val="24"/>
        </w:rPr>
        <w:fldChar w:fldCharType="end"/>
      </w:r>
      <w:r w:rsidR="00700356">
        <w:fldChar w:fldCharType="begin"/>
      </w:r>
      <w:r w:rsidR="00700356">
        <w:instrText xml:space="preserve"> DOCPROPERTY  MtgTitle  \* MERGEFORMAT </w:instrText>
      </w:r>
      <w:r w:rsidR="00700356">
        <w:fldChar w:fldCharType="end"/>
      </w:r>
      <w:r>
        <w:rPr>
          <w:b/>
          <w:i/>
          <w:noProof/>
          <w:sz w:val="28"/>
        </w:rPr>
        <w:tab/>
      </w:r>
      <w:r w:rsidR="00564D87">
        <w:fldChar w:fldCharType="begin"/>
      </w:r>
      <w:r w:rsidR="00564D87">
        <w:instrText xml:space="preserve"> DOCPROPERTY  Tdoc#  \* MERGEFORMAT </w:instrText>
      </w:r>
      <w:r w:rsidR="00564D87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0866DC">
        <w:rPr>
          <w:b/>
          <w:i/>
          <w:noProof/>
          <w:sz w:val="28"/>
        </w:rPr>
        <w:t>3241</w:t>
      </w:r>
      <w:r w:rsidR="00564D87">
        <w:rPr>
          <w:b/>
          <w:i/>
          <w:noProof/>
          <w:sz w:val="28"/>
        </w:rPr>
        <w:fldChar w:fldCharType="end"/>
      </w:r>
      <w:r w:rsidR="001B0B07" w:rsidRPr="001B0B0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564D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564D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 w:rsidR="00902D2E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.5</w:t>
            </w:r>
            <w:r w:rsidR="00FF5E89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40777" w:rsidR="001E41F3" w:rsidRPr="00410371" w:rsidRDefault="00086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4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564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9014C3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FF5E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4065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</w:t>
            </w:r>
            <w:r w:rsidR="00AB7F98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0D8A22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1B0B07" w:rsidRPr="001B0B07">
              <w:rPr>
                <w:highlight w:val="yellow"/>
              </w:rPr>
              <w:t xml:space="preserve">, Huawei, </w:t>
            </w:r>
            <w:proofErr w:type="spellStart"/>
            <w:r w:rsidR="001B0B07" w:rsidRPr="001B0B07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00356">
              <w:fldChar w:fldCharType="begin"/>
            </w:r>
            <w:r w:rsidR="00700356">
              <w:instrText xml:space="preserve"> DOCPROPERTY  SourceIfTsg  \* MERGEFORMAT </w:instrText>
            </w:r>
            <w:r w:rsidR="007003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564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FC22D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FC22DF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4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4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AAFC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</w:t>
            </w:r>
            <w:r w:rsidR="00AB7F98">
              <w:t>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71293" w14:textId="77777777" w:rsidR="00A63E0B" w:rsidRDefault="00A63E0B" w:rsidP="00A63E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2E64FAAB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4.7.9.</w:t>
            </w:r>
            <w:r w:rsidR="00AB7F98">
              <w:t>2</w:t>
            </w:r>
          </w:p>
          <w:p w14:paraId="31C656EC" w14:textId="72F13C5F" w:rsidR="00635F68" w:rsidRDefault="00635F6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30D5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</w:t>
            </w:r>
            <w:r w:rsidR="00AB7F98">
              <w:t>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C496B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4.7.9.</w:t>
            </w:r>
            <w:r w:rsidR="00AB7F9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5DD581" w:rsidR="00E73697" w:rsidRPr="008D3413" w:rsidRDefault="008D3413" w:rsidP="00E7369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397E18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7F22DC" w:rsidRPr="006205C6">
              <w:rPr>
                <w:noProof/>
                <w:highlight w:val="yellow"/>
              </w:rPr>
              <w:t xml:space="preserve"> Add cosourcing companies.</w:t>
            </w:r>
            <w:r w:rsidR="00E73697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E73697">
              <w:rPr>
                <w:noProof/>
                <w:highlight w:val="yellow"/>
                <w:lang w:eastAsia="zh-CN"/>
              </w:rPr>
              <w:t>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512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8AC647B" w14:textId="77777777" w:rsidR="00EA04E6" w:rsidRPr="00EA04E6" w:rsidRDefault="00EA04E6" w:rsidP="00EA04E6">
      <w:pPr>
        <w:pStyle w:val="4"/>
      </w:pPr>
      <w:r w:rsidRPr="00EA04E6">
        <w:t>4.7.9.2</w:t>
      </w:r>
      <w:r w:rsidRPr="00EA04E6">
        <w:tab/>
      </w:r>
      <w:r w:rsidRPr="00EA04E6">
        <w:rPr>
          <w:rFonts w:eastAsia="Malgun Gothic"/>
        </w:rPr>
        <w:t>EN-DC Inter-frequency measurement accuracy with FR1 serving cell and FR1 target cell</w:t>
      </w:r>
    </w:p>
    <w:p w14:paraId="0897C763" w14:textId="77777777" w:rsidR="00EA04E6" w:rsidRPr="00EA04E6" w:rsidRDefault="00EA04E6" w:rsidP="00EA04E6">
      <w:pPr>
        <w:pStyle w:val="EditorsNote"/>
      </w:pPr>
      <w:r w:rsidRPr="00EA04E6">
        <w:t>Editor's Note: This test case is incomplete in following aspects:</w:t>
      </w:r>
    </w:p>
    <w:p w14:paraId="41C8C874" w14:textId="3273954A" w:rsidR="00EA04E6" w:rsidRPr="00EA04E6" w:rsidDel="00EA04E6" w:rsidRDefault="00EA04E6" w:rsidP="00EA04E6">
      <w:pPr>
        <w:pStyle w:val="EditorsNote"/>
        <w:rPr>
          <w:del w:id="1" w:author="Xinrong Wang" w:date="2024-05-09T15:40:00Z"/>
        </w:rPr>
      </w:pPr>
      <w:del w:id="2" w:author="Xinrong Wang" w:date="2024-05-09T15:40:00Z">
        <w:r w:rsidRPr="00EA04E6" w:rsidDel="00EA04E6">
          <w:delText>-</w:delText>
        </w:r>
        <w:r w:rsidRPr="00EA04E6" w:rsidDel="00EA04E6">
          <w:tab/>
          <w:delText>Message contents are missing</w:delText>
        </w:r>
      </w:del>
    </w:p>
    <w:p w14:paraId="4EBED96A" w14:textId="77777777" w:rsidR="00EA04E6" w:rsidRPr="00EA04E6" w:rsidRDefault="00EA04E6" w:rsidP="00EA04E6">
      <w:pPr>
        <w:pStyle w:val="EditorsNote"/>
      </w:pPr>
      <w:r w:rsidRPr="00EA04E6">
        <w:t>-</w:t>
      </w:r>
      <w:r w:rsidRPr="00EA04E6">
        <w:tab/>
        <w:t>TT analysis is missing</w:t>
      </w:r>
    </w:p>
    <w:p w14:paraId="0AA79818" w14:textId="77777777" w:rsidR="00EA04E6" w:rsidRPr="00EA04E6" w:rsidRDefault="00EA04E6" w:rsidP="00EA04E6">
      <w:pPr>
        <w:pStyle w:val="5"/>
      </w:pPr>
      <w:r w:rsidRPr="00EA04E6">
        <w:t>4.7.9.2.1</w:t>
      </w:r>
      <w:r w:rsidRPr="00EA04E6">
        <w:tab/>
        <w:t>Test purpose</w:t>
      </w:r>
    </w:p>
    <w:p w14:paraId="2E5A608D" w14:textId="77777777" w:rsidR="00BE34A8" w:rsidRPr="00852B86" w:rsidRDefault="00BE34A8" w:rsidP="00BE34A8">
      <w:r w:rsidRPr="00852B86">
        <w:t xml:space="preserve">The purpose of this test is to verify that the CSI-RSRQ measurement accuracy is within the specified limits. This test will verify the requirements in Clause 10.1.9. 2 </w:t>
      </w:r>
      <w:r w:rsidRPr="00852B86">
        <w:rPr>
          <w:rFonts w:eastAsiaTheme="minorEastAsia"/>
        </w:rPr>
        <w:t xml:space="preserve">in TS 38.133 [6] </w:t>
      </w:r>
      <w:r w:rsidRPr="00852B86">
        <w:t>for inter frequency measurement.</w:t>
      </w:r>
    </w:p>
    <w:p w14:paraId="5C36DD9C" w14:textId="77777777" w:rsidR="00BE34A8" w:rsidRPr="00852B86" w:rsidRDefault="00BE34A8" w:rsidP="00BE34A8">
      <w:pPr>
        <w:pStyle w:val="5"/>
        <w:ind w:left="0" w:firstLine="0"/>
        <w:rPr>
          <w:lang w:eastAsia="zh-CN"/>
        </w:rPr>
      </w:pPr>
      <w:r w:rsidRPr="00852B86">
        <w:rPr>
          <w:lang w:eastAsia="zh-CN"/>
        </w:rPr>
        <w:t>4.7.9.2.2</w:t>
      </w:r>
      <w:r w:rsidRPr="00852B86">
        <w:rPr>
          <w:lang w:eastAsia="zh-CN"/>
        </w:rPr>
        <w:tab/>
      </w:r>
      <w:r w:rsidRPr="00852B86">
        <w:rPr>
          <w:lang w:eastAsia="zh-CN"/>
        </w:rPr>
        <w:tab/>
      </w:r>
      <w:r w:rsidRPr="00852B86">
        <w:rPr>
          <w:lang w:eastAsia="zh-CN"/>
        </w:rPr>
        <w:tab/>
        <w:t>Test applicability</w:t>
      </w:r>
    </w:p>
    <w:p w14:paraId="3FE08216" w14:textId="5BBB57B6" w:rsidR="00BE34A8" w:rsidRPr="00852B86" w:rsidRDefault="00BE34A8" w:rsidP="00BE34A8">
      <w:r w:rsidRPr="00852B86">
        <w:t>This test applies to all types of NR UE Rel-16 and forward supporting NR EN-DC</w:t>
      </w:r>
      <w:ins w:id="3" w:author="Xinrong Wang" w:date="2024-05-21T17:34:00Z">
        <w:r w:rsidR="009535D4">
          <w:t xml:space="preserve"> </w:t>
        </w:r>
        <w:r w:rsidR="009535D4" w:rsidRPr="0054369D">
          <w:rPr>
            <w:highlight w:val="yellow"/>
          </w:rPr>
          <w:t>and CSI-RS based RSRP and RSRQ measurements</w:t>
        </w:r>
      </w:ins>
      <w:r w:rsidRPr="00852B86">
        <w:t>.</w:t>
      </w:r>
    </w:p>
    <w:p w14:paraId="693EFB46" w14:textId="77777777" w:rsidR="00EA04E6" w:rsidRPr="00443C7A" w:rsidRDefault="00EA04E6" w:rsidP="00EA04E6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EE2A3AF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</w:t>
      </w:r>
      <w:r w:rsidR="00AB7F98">
        <w:rPr>
          <w:sz w:val="22"/>
          <w:szCs w:val="22"/>
        </w:rPr>
        <w:t>2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4" w:author="Xinrong Wang" w:date="2024-05-01T11:50:00Z"/>
        </w:rPr>
      </w:pPr>
      <w:ins w:id="5" w:author="Xinrong Wang" w:date="2024-05-01T11:50:00Z">
        <w:r>
          <w:t xml:space="preserve">Message contents are according to TS 38.508-1 [14] </w:t>
        </w:r>
      </w:ins>
      <w:ins w:id="6" w:author="Xinrong Wang" w:date="2024-05-01T11:54:00Z">
        <w:r>
          <w:t>C</w:t>
        </w:r>
      </w:ins>
      <w:ins w:id="7" w:author="Xinrong Wang" w:date="2024-05-01T11:50:00Z">
        <w:r>
          <w:t>lause 7.3 with the following exceptions</w:t>
        </w:r>
      </w:ins>
      <w:ins w:id="8" w:author="Xinrong Wang" w:date="2024-05-01T11:53:00Z">
        <w:r>
          <w:t>.</w:t>
        </w:r>
      </w:ins>
    </w:p>
    <w:p w14:paraId="08D98A8B" w14:textId="26216265" w:rsidR="008D6A93" w:rsidRDefault="008D6A93" w:rsidP="008D6A93">
      <w:pPr>
        <w:pStyle w:val="TH"/>
        <w:rPr>
          <w:ins w:id="9" w:author="Xinrong Wang" w:date="2024-05-01T11:50:00Z"/>
        </w:rPr>
      </w:pPr>
      <w:ins w:id="10" w:author="Xinrong Wang" w:date="2024-05-01T11:50:00Z">
        <w:r>
          <w:t xml:space="preserve">Table </w:t>
        </w:r>
      </w:ins>
      <w:ins w:id="11" w:author="Xinrong Wang" w:date="2024-05-01T11:51:00Z">
        <w:r>
          <w:t>4.7.9</w:t>
        </w:r>
      </w:ins>
      <w:ins w:id="12" w:author="Xinrong Wang" w:date="2024-05-01T11:50:00Z">
        <w:r>
          <w:t>.</w:t>
        </w:r>
      </w:ins>
      <w:ins w:id="13" w:author="Xinrong Wang" w:date="2024-05-01T12:05:00Z">
        <w:r w:rsidR="00AB7F98">
          <w:t>2</w:t>
        </w:r>
      </w:ins>
      <w:ins w:id="14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2446F">
        <w:trPr>
          <w:cantSplit/>
          <w:jc w:val="center"/>
          <w:ins w:id="15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6" w:author="Xinrong Wang" w:date="2024-05-01T11:50:00Z"/>
              </w:rPr>
            </w:pPr>
            <w:ins w:id="17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8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9" w:author="Xinrong Wang" w:date="2024-05-01T11:50:00Z"/>
                <w:rFonts w:eastAsia="PMingLiU"/>
              </w:rPr>
            </w:pPr>
            <w:ins w:id="20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1" w:author="Xinrong Wang" w:date="2024-05-01T11:50:00Z"/>
              </w:rPr>
            </w:pPr>
          </w:p>
        </w:tc>
      </w:tr>
      <w:tr w:rsidR="0082446F" w14:paraId="06CD0243" w14:textId="77777777" w:rsidTr="008D6A93">
        <w:trPr>
          <w:cantSplit/>
          <w:jc w:val="center"/>
          <w:ins w:id="22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2446F" w:rsidRDefault="0082446F" w:rsidP="0082446F">
            <w:pPr>
              <w:pStyle w:val="TAL"/>
              <w:rPr>
                <w:ins w:id="23" w:author="Xinrong Wang" w:date="2024-05-01T11:50:00Z"/>
              </w:rPr>
            </w:pPr>
            <w:ins w:id="24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ED97" w14:textId="39C47851" w:rsidR="0082446F" w:rsidRDefault="0082446F" w:rsidP="0082446F">
            <w:pPr>
              <w:pStyle w:val="TAL"/>
              <w:rPr>
                <w:ins w:id="25" w:author="Xinrong Wang" w:date="2024-05-01T15:27:00Z"/>
              </w:rPr>
            </w:pPr>
            <w:ins w:id="26" w:author="Xinrong Wang" w:date="2024-05-01T15:47:00Z">
              <w:r>
                <w:t xml:space="preserve">Table </w:t>
              </w:r>
            </w:ins>
            <w:ins w:id="27" w:author="Xinrong Wang" w:date="2024-05-01T15:27:00Z">
              <w:r>
                <w:t>H.3.1-1</w:t>
              </w:r>
            </w:ins>
          </w:p>
          <w:p w14:paraId="4A8C7490" w14:textId="77ABBA65" w:rsidR="0082446F" w:rsidRDefault="0082446F" w:rsidP="0082446F">
            <w:pPr>
              <w:pStyle w:val="TAL"/>
              <w:rPr>
                <w:ins w:id="28" w:author="Huawei" w:date="2024-05-21T22:42:00Z"/>
              </w:rPr>
            </w:pPr>
            <w:ins w:id="29" w:author="Xinrong Wang" w:date="2024-05-01T15:47:00Z">
              <w:r>
                <w:t xml:space="preserve">Table </w:t>
              </w:r>
            </w:ins>
            <w:ins w:id="30" w:author="Xinrong Wang" w:date="2024-05-01T15:27:00Z">
              <w:r>
                <w:t>H.3.1-2</w:t>
              </w:r>
            </w:ins>
            <w:ins w:id="31" w:author="Xinrong Wang" w:date="2024-05-01T15:28:00Z">
              <w:r>
                <w:t xml:space="preserve"> with condition INTER-FREQ</w:t>
              </w:r>
            </w:ins>
          </w:p>
          <w:p w14:paraId="121AB8A5" w14:textId="1257D6A9" w:rsidR="00E73697" w:rsidRDefault="00E73697" w:rsidP="0082446F">
            <w:pPr>
              <w:pStyle w:val="TAL"/>
              <w:rPr>
                <w:ins w:id="32" w:author="Xinrong Wang" w:date="2024-05-01T15:27:00Z"/>
              </w:rPr>
            </w:pPr>
            <w:ins w:id="33" w:author="Huawei" w:date="2024-05-21T22:42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09608B13" w14:textId="6AC54649" w:rsidR="0082446F" w:rsidRDefault="0082446F" w:rsidP="0082446F">
            <w:pPr>
              <w:pStyle w:val="TAL"/>
              <w:rPr>
                <w:ins w:id="34" w:author="Xinrong Wang" w:date="2024-05-01T15:27:00Z"/>
              </w:rPr>
            </w:pPr>
            <w:ins w:id="35" w:author="Xinrong Wang" w:date="2024-05-01T15:47:00Z">
              <w:r>
                <w:t xml:space="preserve">Table </w:t>
              </w:r>
            </w:ins>
            <w:ins w:id="36" w:author="Xinrong Wang" w:date="2024-05-01T15:27:00Z">
              <w:r>
                <w:t>H.3.1-5</w:t>
              </w:r>
            </w:ins>
          </w:p>
          <w:p w14:paraId="17AA71C4" w14:textId="41A1FAA6" w:rsidR="0082446F" w:rsidRPr="00E73697" w:rsidRDefault="0082446F" w:rsidP="0082446F">
            <w:pPr>
              <w:pStyle w:val="TAL"/>
              <w:rPr>
                <w:ins w:id="37" w:author="Xinrong Wang" w:date="2024-05-01T15:27:00Z"/>
                <w:lang w:val="en-US"/>
              </w:rPr>
            </w:pPr>
            <w:ins w:id="38" w:author="Xinrong Wang" w:date="2024-05-01T15:47:00Z">
              <w:r>
                <w:t xml:space="preserve">Table </w:t>
              </w:r>
            </w:ins>
            <w:ins w:id="39" w:author="Xinrong Wang" w:date="2024-05-01T15:27:00Z">
              <w:r>
                <w:t>H.3.1-</w:t>
              </w:r>
            </w:ins>
            <w:ins w:id="40" w:author="Xinrong Wang" w:date="2024-05-01T15:28:00Z">
              <w:r>
                <w:t xml:space="preserve">7 </w:t>
              </w:r>
            </w:ins>
            <w:ins w:id="41" w:author="Xinrong Wang" w:date="2024-05-01T15:29:00Z">
              <w:r>
                <w:t>with condition INTER-FREQ</w:t>
              </w:r>
            </w:ins>
            <w:ins w:id="42" w:author="Huawei" w:date="2024-05-21T22:55:00Z">
              <w:r w:rsidR="00515177">
                <w:rPr>
                  <w:highlight w:val="yellow"/>
                </w:rPr>
                <w:t xml:space="preserve">, </w:t>
              </w:r>
            </w:ins>
            <w:ins w:id="43" w:author="Xinrong Wang" w:date="2024-05-21T15:14:00Z">
              <w:r w:rsidR="001B0B07" w:rsidRPr="001B0B07">
                <w:rPr>
                  <w:highlight w:val="yellow"/>
                </w:rPr>
                <w:t>CSI-RS MOBILITY</w:t>
              </w:r>
            </w:ins>
            <w:ins w:id="44" w:author="Huawei" w:date="2024-05-21T22:55:00Z">
              <w:r w:rsidR="00515177">
                <w:rPr>
                  <w:highlight w:val="yellow"/>
                </w:rPr>
                <w:t xml:space="preserve"> and RSRQ</w:t>
              </w:r>
            </w:ins>
          </w:p>
          <w:p w14:paraId="00DB2826" w14:textId="63E7B8E6" w:rsidR="0082446F" w:rsidRDefault="0082446F" w:rsidP="0082446F">
            <w:pPr>
              <w:pStyle w:val="TAL"/>
              <w:rPr>
                <w:ins w:id="45" w:author="Xinrong Wang" w:date="2024-05-01T15:27:00Z"/>
              </w:rPr>
            </w:pPr>
            <w:ins w:id="46" w:author="Xinrong Wang" w:date="2024-05-01T15:47:00Z">
              <w:r>
                <w:t xml:space="preserve">Table </w:t>
              </w:r>
            </w:ins>
            <w:ins w:id="47" w:author="Xinrong Wang" w:date="2024-05-01T15:27:00Z">
              <w:r>
                <w:t>H.3.4-1a</w:t>
              </w:r>
            </w:ins>
            <w:ins w:id="48" w:author="Xinrong Wang" w:date="2024-05-21T18:52:00Z">
              <w:r w:rsidR="004D107A">
                <w:t xml:space="preserve"> </w:t>
              </w:r>
              <w:r w:rsidR="004D107A" w:rsidRPr="00EF2E28">
                <w:rPr>
                  <w:highlight w:val="yellow"/>
                </w:rPr>
                <w:t>with condition GAP_NEEDED</w:t>
              </w:r>
            </w:ins>
          </w:p>
          <w:p w14:paraId="2042446A" w14:textId="26B76D78" w:rsidR="0082446F" w:rsidRDefault="0082446F" w:rsidP="0082446F">
            <w:pPr>
              <w:pStyle w:val="TAL"/>
              <w:rPr>
                <w:ins w:id="49" w:author="Xinrong Wang" w:date="2024-05-01T15:37:00Z"/>
              </w:rPr>
            </w:pPr>
            <w:ins w:id="50" w:author="Xinrong Wang" w:date="2024-05-01T15:47:00Z">
              <w:r>
                <w:t xml:space="preserve">Table </w:t>
              </w:r>
            </w:ins>
            <w:ins w:id="51" w:author="Xinrong Wang" w:date="2024-05-01T15:27:00Z">
              <w:r>
                <w:t>H.3.4-2</w:t>
              </w:r>
            </w:ins>
          </w:p>
          <w:p w14:paraId="307B76EB" w14:textId="77777777" w:rsidR="0082446F" w:rsidRDefault="0082446F" w:rsidP="0082446F">
            <w:pPr>
              <w:pStyle w:val="TAL"/>
              <w:rPr>
                <w:ins w:id="52" w:author="Xinrong Wang" w:date="2024-05-01T15:37:00Z"/>
              </w:rPr>
            </w:pPr>
            <w:ins w:id="53" w:author="Xinrong Wang" w:date="2024-05-01T15:37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1EEBB912" w:rsidR="0082446F" w:rsidRDefault="0082446F" w:rsidP="0082446F">
            <w:pPr>
              <w:pStyle w:val="TAL"/>
              <w:rPr>
                <w:ins w:id="54" w:author="Xinrong Wang" w:date="2024-05-01T11:50:00Z"/>
              </w:rPr>
            </w:pPr>
            <w:ins w:id="55" w:author="Xinrong Wang" w:date="2024-05-01T15:37:00Z">
              <w:r>
                <w:t>Table H.3.4-5 with Condition Pattern</w:t>
              </w:r>
            </w:ins>
            <w:ins w:id="56" w:author="Xinrong Wang" w:date="2024-05-01T16:15:00Z">
              <w:r w:rsidR="00D3514C">
                <w:t xml:space="preserve"> </w:t>
              </w:r>
            </w:ins>
            <w:ins w:id="57" w:author="Xinrong Wang" w:date="2024-05-01T15:37:00Z">
              <w:r>
                <w:t>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58" w:author="Xinrong Wang" w:date="2024-05-01T11:50:00Z"/>
        </w:rPr>
      </w:pPr>
      <w:ins w:id="59" w:author="Xinrong Wang" w:date="2024-05-01T11:50:00Z">
        <w:r>
          <w:t xml:space="preserve"> </w:t>
        </w:r>
      </w:ins>
    </w:p>
    <w:p w14:paraId="7FF3755B" w14:textId="1F6D16AE" w:rsidR="008D6A93" w:rsidRDefault="008D6A93" w:rsidP="008D6A93">
      <w:pPr>
        <w:pStyle w:val="TH"/>
        <w:rPr>
          <w:ins w:id="60" w:author="Xinrong Wang" w:date="2024-05-01T11:50:00Z"/>
        </w:rPr>
      </w:pPr>
      <w:ins w:id="61" w:author="Xinrong Wang" w:date="2024-05-01T11:50:00Z">
        <w:r>
          <w:t xml:space="preserve">Table </w:t>
        </w:r>
      </w:ins>
      <w:ins w:id="62" w:author="Xinrong Wang" w:date="2024-05-01T11:51:00Z">
        <w:r>
          <w:t>4.7.9</w:t>
        </w:r>
      </w:ins>
      <w:ins w:id="63" w:author="Xinrong Wang" w:date="2024-05-01T11:50:00Z">
        <w:r>
          <w:t>.</w:t>
        </w:r>
      </w:ins>
      <w:ins w:id="64" w:author="Xinrong Wang" w:date="2024-05-01T12:05:00Z">
        <w:r w:rsidR="00AB7F98">
          <w:t>2</w:t>
        </w:r>
      </w:ins>
      <w:ins w:id="6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515177">
        <w:trPr>
          <w:ins w:id="6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67" w:author="Xinrong Wang" w:date="2024-05-01T11:50:00Z"/>
                <w:b w:val="0"/>
              </w:rPr>
            </w:pPr>
            <w:ins w:id="6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515177">
        <w:trPr>
          <w:ins w:id="6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70" w:author="Xinrong Wang" w:date="2024-05-01T11:50:00Z"/>
              </w:rPr>
            </w:pPr>
            <w:ins w:id="7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72" w:author="Xinrong Wang" w:date="2024-05-01T11:50:00Z"/>
              </w:rPr>
            </w:pPr>
            <w:ins w:id="7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74" w:author="Xinrong Wang" w:date="2024-05-01T11:50:00Z"/>
              </w:rPr>
            </w:pPr>
            <w:ins w:id="7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76" w:author="Xinrong Wang" w:date="2024-05-01T11:50:00Z"/>
              </w:rPr>
            </w:pPr>
            <w:ins w:id="7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515177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  <w:proofErr w:type="spellStart"/>
            <w:proofErr w:type="gramStart"/>
            <w:ins w:id="8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83" w:author="Xinrong Wang" w:date="2024-05-01T11:50:00Z"/>
              </w:rPr>
            </w:pPr>
          </w:p>
        </w:tc>
      </w:tr>
      <w:tr w:rsidR="008D6A93" w14:paraId="31AD9769" w14:textId="77777777" w:rsidTr="00515177">
        <w:trPr>
          <w:ins w:id="8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85" w:author="Xinrong Wang" w:date="2024-05-01T11:50:00Z"/>
              </w:rPr>
            </w:pPr>
            <w:ins w:id="8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8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8D6A93" w14:paraId="2213E207" w14:textId="77777777" w:rsidTr="00515177">
        <w:trPr>
          <w:ins w:id="9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  <w:ins w:id="9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9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055921E3" w:rsidR="008D6A93" w:rsidRPr="001B0B07" w:rsidRDefault="008D6A93">
            <w:pPr>
              <w:pStyle w:val="TAL"/>
              <w:rPr>
                <w:ins w:id="95" w:author="Xinrong Wang" w:date="2024-05-01T11:50:00Z"/>
                <w:strike/>
                <w:highlight w:val="yellow"/>
              </w:rPr>
            </w:pPr>
          </w:p>
        </w:tc>
      </w:tr>
      <w:tr w:rsidR="001B0B07" w14:paraId="479E5A5F" w14:textId="77777777" w:rsidTr="00515177">
        <w:trPr>
          <w:ins w:id="96" w:author="Xinrong Wang" w:date="2024-05-21T15:1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B526" w14:textId="2665FEBC" w:rsidR="001B0B07" w:rsidRPr="001B0B07" w:rsidRDefault="001B0B07">
            <w:pPr>
              <w:pStyle w:val="TAL"/>
              <w:rPr>
                <w:ins w:id="97" w:author="Xinrong Wang" w:date="2024-05-21T15:18:00Z"/>
                <w:highlight w:val="yellow"/>
              </w:rPr>
            </w:pPr>
            <w:ins w:id="98" w:author="Xinrong Wang" w:date="2024-05-21T15:18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F744EE" w14:textId="0B120B6E" w:rsidR="001B0B07" w:rsidRPr="001B0B07" w:rsidRDefault="001B0B07">
            <w:pPr>
              <w:pStyle w:val="TAL"/>
              <w:rPr>
                <w:ins w:id="99" w:author="Xinrong Wang" w:date="2024-05-21T15:18:00Z"/>
                <w:highlight w:val="yellow"/>
              </w:rPr>
            </w:pPr>
            <w:proofErr w:type="spellStart"/>
            <w:ins w:id="100" w:author="Xinrong Wang" w:date="2024-05-21T15:18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C2BEF" w14:textId="77777777" w:rsidR="001B0B07" w:rsidRDefault="001B0B07">
            <w:pPr>
              <w:pStyle w:val="TAL"/>
              <w:rPr>
                <w:ins w:id="101" w:author="Xinrong Wang" w:date="2024-05-21T15:18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CE68FB" w14:textId="77777777" w:rsidR="001B0B07" w:rsidRDefault="001B0B07">
            <w:pPr>
              <w:pStyle w:val="TAL"/>
              <w:rPr>
                <w:ins w:id="102" w:author="Xinrong Wang" w:date="2024-05-21T15:18:00Z"/>
              </w:rPr>
            </w:pPr>
          </w:p>
        </w:tc>
      </w:tr>
      <w:tr w:rsidR="008D6A93" w14:paraId="395AD153" w14:textId="77777777" w:rsidTr="00515177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bookmarkStart w:id="105" w:name="_GoBack"/>
            <w:bookmarkEnd w:id="105"/>
            <w:ins w:id="106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07" w:author="Xinrong Wang" w:date="2024-05-01T11:50:00Z"/>
                <w:rFonts w:eastAsia="MS Mincho"/>
              </w:rPr>
            </w:pPr>
            <w:ins w:id="108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</w:tr>
      <w:tr w:rsidR="008D6A93" w14:paraId="1ADC9A20" w14:textId="77777777" w:rsidTr="00515177">
        <w:trPr>
          <w:ins w:id="11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  <w:ins w:id="113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</w:tr>
      <w:tr w:rsidR="008D6A93" w14:paraId="45DA6571" w14:textId="77777777" w:rsidTr="00515177">
        <w:trPr>
          <w:ins w:id="11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  <w:ins w:id="119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</w:p>
        </w:tc>
      </w:tr>
      <w:tr w:rsidR="008D6A93" w14:paraId="61C5593D" w14:textId="77777777" w:rsidTr="00515177">
        <w:trPr>
          <w:ins w:id="12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24" w:author="Xinrong Wang" w:date="2024-05-01T11:50:00Z"/>
              </w:rPr>
            </w:pPr>
            <w:ins w:id="125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28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29" w:author="Xinrong Wang" w:date="2024-05-01T11:50:00Z"/>
        </w:rPr>
      </w:pPr>
      <w:del w:id="130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0512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47C1B" w14:textId="77777777" w:rsidR="00564D87" w:rsidRDefault="00564D87">
      <w:r>
        <w:separator/>
      </w:r>
    </w:p>
  </w:endnote>
  <w:endnote w:type="continuationSeparator" w:id="0">
    <w:p w14:paraId="2234DE7A" w14:textId="77777777" w:rsidR="00564D87" w:rsidRDefault="0056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39D61" w14:textId="77777777" w:rsidR="00564D87" w:rsidRDefault="00564D87">
      <w:r>
        <w:separator/>
      </w:r>
    </w:p>
  </w:footnote>
  <w:footnote w:type="continuationSeparator" w:id="0">
    <w:p w14:paraId="37E6CBB4" w14:textId="77777777" w:rsidR="00564D87" w:rsidRDefault="00564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51239"/>
    <w:rsid w:val="00070E09"/>
    <w:rsid w:val="00074EC7"/>
    <w:rsid w:val="000866DC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45E23"/>
    <w:rsid w:val="00192C46"/>
    <w:rsid w:val="001A08B3"/>
    <w:rsid w:val="001A7B60"/>
    <w:rsid w:val="001B0B07"/>
    <w:rsid w:val="001B120C"/>
    <w:rsid w:val="001B52F0"/>
    <w:rsid w:val="001B7A65"/>
    <w:rsid w:val="001E41F3"/>
    <w:rsid w:val="0026004D"/>
    <w:rsid w:val="002640DD"/>
    <w:rsid w:val="00275D12"/>
    <w:rsid w:val="00277601"/>
    <w:rsid w:val="00284779"/>
    <w:rsid w:val="00284FEB"/>
    <w:rsid w:val="002860C4"/>
    <w:rsid w:val="002A619F"/>
    <w:rsid w:val="002B5741"/>
    <w:rsid w:val="002C4130"/>
    <w:rsid w:val="002E08D1"/>
    <w:rsid w:val="002E472E"/>
    <w:rsid w:val="002F1E7A"/>
    <w:rsid w:val="00305409"/>
    <w:rsid w:val="0034205C"/>
    <w:rsid w:val="003609EF"/>
    <w:rsid w:val="0036231A"/>
    <w:rsid w:val="00374DD4"/>
    <w:rsid w:val="00397E18"/>
    <w:rsid w:val="003C380F"/>
    <w:rsid w:val="003E1A36"/>
    <w:rsid w:val="003E38D1"/>
    <w:rsid w:val="00410371"/>
    <w:rsid w:val="004242F1"/>
    <w:rsid w:val="00444667"/>
    <w:rsid w:val="00486509"/>
    <w:rsid w:val="004B712B"/>
    <w:rsid w:val="004B75B7"/>
    <w:rsid w:val="004D107A"/>
    <w:rsid w:val="005141D9"/>
    <w:rsid w:val="00515177"/>
    <w:rsid w:val="0051580D"/>
    <w:rsid w:val="00517C3A"/>
    <w:rsid w:val="0052519E"/>
    <w:rsid w:val="00547111"/>
    <w:rsid w:val="00564D87"/>
    <w:rsid w:val="00592D74"/>
    <w:rsid w:val="00592E93"/>
    <w:rsid w:val="005E2C44"/>
    <w:rsid w:val="00621188"/>
    <w:rsid w:val="006213EF"/>
    <w:rsid w:val="006257ED"/>
    <w:rsid w:val="00626C78"/>
    <w:rsid w:val="00635F68"/>
    <w:rsid w:val="00653DE4"/>
    <w:rsid w:val="00662C9D"/>
    <w:rsid w:val="00665C47"/>
    <w:rsid w:val="006662F9"/>
    <w:rsid w:val="0068070B"/>
    <w:rsid w:val="00690ADE"/>
    <w:rsid w:val="00695808"/>
    <w:rsid w:val="006B46FB"/>
    <w:rsid w:val="006E21FB"/>
    <w:rsid w:val="006F54B0"/>
    <w:rsid w:val="00700356"/>
    <w:rsid w:val="0070335C"/>
    <w:rsid w:val="007319C2"/>
    <w:rsid w:val="00734059"/>
    <w:rsid w:val="00792342"/>
    <w:rsid w:val="007977A8"/>
    <w:rsid w:val="007B512A"/>
    <w:rsid w:val="007C2097"/>
    <w:rsid w:val="007D6A07"/>
    <w:rsid w:val="007D76B7"/>
    <w:rsid w:val="007F22DC"/>
    <w:rsid w:val="007F7259"/>
    <w:rsid w:val="008040A8"/>
    <w:rsid w:val="00821E6F"/>
    <w:rsid w:val="0082446F"/>
    <w:rsid w:val="008279FA"/>
    <w:rsid w:val="008342A3"/>
    <w:rsid w:val="00844E6D"/>
    <w:rsid w:val="00855A5A"/>
    <w:rsid w:val="008626E7"/>
    <w:rsid w:val="00870EE7"/>
    <w:rsid w:val="008863B9"/>
    <w:rsid w:val="008A45A6"/>
    <w:rsid w:val="008C5A7F"/>
    <w:rsid w:val="008D3413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535D4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42E1"/>
    <w:rsid w:val="00A47E70"/>
    <w:rsid w:val="00A50CF0"/>
    <w:rsid w:val="00A54833"/>
    <w:rsid w:val="00A63E0B"/>
    <w:rsid w:val="00A7671C"/>
    <w:rsid w:val="00A91A60"/>
    <w:rsid w:val="00AA2CBC"/>
    <w:rsid w:val="00AB7F98"/>
    <w:rsid w:val="00AC1384"/>
    <w:rsid w:val="00AC5820"/>
    <w:rsid w:val="00AD1CD8"/>
    <w:rsid w:val="00AE4647"/>
    <w:rsid w:val="00B05C6E"/>
    <w:rsid w:val="00B17FA6"/>
    <w:rsid w:val="00B258BB"/>
    <w:rsid w:val="00B67B97"/>
    <w:rsid w:val="00B7187B"/>
    <w:rsid w:val="00B968C8"/>
    <w:rsid w:val="00BA06CB"/>
    <w:rsid w:val="00BA3EC5"/>
    <w:rsid w:val="00BA51D9"/>
    <w:rsid w:val="00BB2314"/>
    <w:rsid w:val="00BB409D"/>
    <w:rsid w:val="00BB553D"/>
    <w:rsid w:val="00BB5DFC"/>
    <w:rsid w:val="00BD279D"/>
    <w:rsid w:val="00BD6BB8"/>
    <w:rsid w:val="00BE34A8"/>
    <w:rsid w:val="00C66BA2"/>
    <w:rsid w:val="00C85B5B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07CBB"/>
    <w:rsid w:val="00D24991"/>
    <w:rsid w:val="00D3514C"/>
    <w:rsid w:val="00D447D8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73697"/>
    <w:rsid w:val="00EA04E6"/>
    <w:rsid w:val="00EB09B7"/>
    <w:rsid w:val="00EB35C0"/>
    <w:rsid w:val="00EE7D7C"/>
    <w:rsid w:val="00F132A0"/>
    <w:rsid w:val="00F2320C"/>
    <w:rsid w:val="00F25D98"/>
    <w:rsid w:val="00F300FB"/>
    <w:rsid w:val="00F7274D"/>
    <w:rsid w:val="00FB150E"/>
    <w:rsid w:val="00FB6386"/>
    <w:rsid w:val="00FC22DF"/>
    <w:rsid w:val="00FD2764"/>
    <w:rsid w:val="00FF5D82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90E10-C872-4C73-81A8-352AB4BF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1900-01-01T08:00:00Z</cp:lastPrinted>
  <dcterms:created xsi:type="dcterms:W3CDTF">2024-05-21T06:11:00Z</dcterms:created>
  <dcterms:modified xsi:type="dcterms:W3CDTF">2024-05-21T14:05:00Z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(2)RTeMxAnqMUGq0DgN4uFZ6MnQjMr1VtAXZ04tUXgL5gOA5P+WistBv2CiIfHnWlUpQjYu6Pun
HMYuSiwhfmCui3KxJcaOU5S3Ti4GXHoQ3y3dODly5bWeyGEkvwMzK20LAY7umI6eI8Z+ug6V
TaWpv5u7MBdtkPOcCbcJs2+dOKPMF3WdrPa1XdvhbRugTxd3bZ+upH5mTYyMgT9sR6PREaYn
qxUD8ZS6Km2jeiodtX</vt:lpwstr>
  </property>
  <property fmtid="{D5CDD505-2E9C-101B-9397-08002B2CF9AE}" pid="22" name="_2015_ms_pID_7253431">
    <vt:lpwstr>GumT19YrElZNSgkSYUjBfAGmUBfZsTcn7Xg7Htd4ADR2jmK/C860t+
CPOOIqjRPGivwi6dK8DReXblP67MnTCcsyNTJQKjKXh64UH2J6+8ZnxKMovd443NopyVKjJC
xENfcLkApPxbiQlbd/cleifRC3huJmbAU2XFcG4M5EQBRgdgssZ7BROivFuEPX3aTuV63c3D
HPsUPeBuDk5XNsUN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1716297828</vt:lpwstr>
  </property>
</Properties>
</file>