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9F33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R5-24317</w:t>
        </w:r>
        <w:r w:rsidR="004F5CF7">
          <w:rPr>
            <w:b/>
            <w:i/>
            <w:noProof/>
            <w:sz w:val="28"/>
          </w:rPr>
          <w:t>7</w:t>
        </w:r>
        <w:r w:rsidR="004F5CF7" w:rsidRPr="004F5CF7">
          <w:rPr>
            <w:b/>
            <w:i/>
            <w:noProof/>
            <w:sz w:val="28"/>
            <w:highlight w:val="yellow"/>
          </w:rPr>
          <w:t>r1</w:t>
        </w:r>
      </w:fldSimple>
    </w:p>
    <w:p w14:paraId="7CB45193" w14:textId="77777777" w:rsidR="001E41F3" w:rsidRDefault="004E028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E0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E028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E02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E0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E02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capability clauses for inter-SN CPC testcases for EN-DC and NR-DC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E02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C5E28" w:rsidR="001E41F3" w:rsidRDefault="004E028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74155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E02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LTE_NR_DC_enh2-UEConTest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E02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E02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E02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730A92" w:rsidR="001E41F3" w:rsidRDefault="005B6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Capability clauses for inter-SN CPC for EN-DC and NR-DC are missing.</w:t>
            </w:r>
            <w:r w:rsidR="004E0287">
              <w:rPr>
                <w:noProof/>
              </w:rPr>
              <w:t xml:space="preserve"> And inter-MN clauses are referring to wrong chapter in 38.306.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A6CBA1" w:rsidR="001E41F3" w:rsidRDefault="005B6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capability clauses.</w:t>
            </w:r>
            <w:r w:rsidR="004E0287">
              <w:rPr>
                <w:noProof/>
              </w:rPr>
              <w:t xml:space="preserve"> Fixing incorrect references.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A5C9CE" w:rsidR="001E41F3" w:rsidRDefault="005B6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cannot be defined.</w:t>
            </w:r>
            <w:r w:rsidR="004E0287">
              <w:rPr>
                <w:noProof/>
              </w:rPr>
              <w:t xml:space="preserve"> Existing references will be confusing.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BE22E2" w:rsidR="001E41F3" w:rsidRDefault="005B6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D0967" w:rsidR="001E41F3" w:rsidRDefault="005B6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6E6AF8" w:rsidR="001E41F3" w:rsidRDefault="005B6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13C0E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02450">
              <w:rPr>
                <w:noProof/>
              </w:rPr>
              <w:t>38.523-1</w:t>
            </w:r>
            <w:r w:rsidR="005B64E3">
              <w:rPr>
                <w:noProof/>
              </w:rPr>
              <w:t>; 38.523-2</w:t>
            </w:r>
            <w:r>
              <w:rPr>
                <w:noProof/>
              </w:rPr>
              <w:t xml:space="preserve"> CR </w:t>
            </w:r>
            <w:r w:rsidR="00802450">
              <w:rPr>
                <w:noProof/>
              </w:rPr>
              <w:t>4449, 4450</w:t>
            </w:r>
            <w:r w:rsidR="005B64E3">
              <w:rPr>
                <w:noProof/>
              </w:rPr>
              <w:t>; 0480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0A688F" w:rsidR="001E41F3" w:rsidRDefault="005B6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B3CBB" w14:textId="77777777" w:rsidR="008863B9" w:rsidRPr="004F5CF7" w:rsidRDefault="004F5CF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F5CF7">
              <w:rPr>
                <w:noProof/>
                <w:highlight w:val="yellow"/>
              </w:rPr>
              <w:t>r1:</w:t>
            </w:r>
          </w:p>
          <w:p w14:paraId="6ACA4173" w14:textId="1C5F43FF" w:rsidR="004F5CF7" w:rsidRDefault="004F5CF7">
            <w:pPr>
              <w:pStyle w:val="CRCoverPage"/>
              <w:spacing w:after="0"/>
              <w:ind w:left="100"/>
              <w:rPr>
                <w:noProof/>
              </w:rPr>
            </w:pPr>
            <w:r w:rsidRPr="004F5CF7">
              <w:rPr>
                <w:noProof/>
                <w:highlight w:val="yellow"/>
              </w:rPr>
              <w:t>a) Fixing pnemonics syntax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BB16F5" w14:textId="77777777" w:rsidR="0040121E" w:rsidRPr="008A51D3" w:rsidRDefault="0040121E" w:rsidP="0040121E">
      <w:pPr>
        <w:pStyle w:val="EditorsNote"/>
        <w:jc w:val="center"/>
        <w:rPr>
          <w:b/>
          <w:bCs/>
          <w:sz w:val="24"/>
          <w:szCs w:val="24"/>
        </w:rPr>
      </w:pPr>
      <w:bookmarkStart w:id="1" w:name="_Hlk166831577"/>
      <w:r w:rsidRPr="008A51D3">
        <w:rPr>
          <w:b/>
          <w:bCs/>
          <w:sz w:val="24"/>
          <w:szCs w:val="24"/>
        </w:rPr>
        <w:t xml:space="preserve">-------- </w:t>
      </w:r>
      <w:r w:rsidRPr="008A51D3">
        <w:rPr>
          <w:b/>
          <w:bCs/>
          <w:sz w:val="24"/>
          <w:szCs w:val="24"/>
          <w:lang w:eastAsia="en-GB"/>
        </w:rPr>
        <w:t xml:space="preserve">Start of change </w:t>
      </w:r>
      <w:r w:rsidRPr="008A51D3">
        <w:rPr>
          <w:b/>
          <w:bCs/>
          <w:sz w:val="24"/>
          <w:szCs w:val="24"/>
        </w:rPr>
        <w:t>--------</w:t>
      </w:r>
    </w:p>
    <w:p w14:paraId="1B6C930B" w14:textId="77777777" w:rsidR="0040121E" w:rsidRPr="008A51D3" w:rsidRDefault="0040121E" w:rsidP="0040121E"/>
    <w:p w14:paraId="2F51BEE6" w14:textId="77777777" w:rsidR="0040121E" w:rsidRPr="008A51D3" w:rsidRDefault="0040121E" w:rsidP="0040121E"/>
    <w:p w14:paraId="6E155658" w14:textId="77777777" w:rsidR="0040121E" w:rsidRPr="008A51D3" w:rsidRDefault="0040121E" w:rsidP="0040121E">
      <w:pPr>
        <w:pStyle w:val="Heading3"/>
      </w:pPr>
      <w:r w:rsidRPr="008A51D3">
        <w:t>A.4.3.8</w:t>
      </w:r>
      <w:r w:rsidRPr="008A51D3">
        <w:tab/>
        <w:t>Mobility Capabilities</w:t>
      </w:r>
    </w:p>
    <w:p w14:paraId="439E512D" w14:textId="77777777" w:rsidR="0040121E" w:rsidRPr="008A51D3" w:rsidRDefault="0040121E" w:rsidP="0040121E">
      <w:pPr>
        <w:pStyle w:val="TH"/>
      </w:pPr>
      <w:r w:rsidRPr="008A51D3">
        <w:t>Table A.4.3.8-</w:t>
      </w:r>
      <w:r w:rsidRPr="008A51D3">
        <w:rPr>
          <w:lang w:eastAsia="zh-CN"/>
        </w:rPr>
        <w:t>1</w:t>
      </w:r>
      <w:r w:rsidRPr="008A51D3">
        <w:t>: UE Mobility Capabilities</w:t>
      </w:r>
    </w:p>
    <w:tbl>
      <w:tblPr>
        <w:tblW w:w="114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"/>
        <w:gridCol w:w="483"/>
        <w:gridCol w:w="3"/>
        <w:gridCol w:w="3564"/>
        <w:gridCol w:w="3"/>
        <w:gridCol w:w="1193"/>
        <w:gridCol w:w="3"/>
        <w:gridCol w:w="781"/>
        <w:gridCol w:w="3"/>
        <w:gridCol w:w="1709"/>
        <w:gridCol w:w="3"/>
        <w:gridCol w:w="710"/>
        <w:gridCol w:w="3"/>
        <w:gridCol w:w="1566"/>
        <w:gridCol w:w="3"/>
        <w:gridCol w:w="1424"/>
        <w:gridCol w:w="3"/>
      </w:tblGrid>
      <w:tr w:rsidR="0040121E" w:rsidRPr="008A51D3" w14:paraId="140EF81C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B9CF1B5" w14:textId="77777777" w:rsidR="0040121E" w:rsidRPr="008A51D3" w:rsidRDefault="0040121E" w:rsidP="00BA2F9F">
            <w:pPr>
              <w:pStyle w:val="TAH"/>
            </w:pPr>
            <w:r w:rsidRPr="008A51D3">
              <w:t>Item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175BC" w14:textId="77777777" w:rsidR="0040121E" w:rsidRPr="008A51D3" w:rsidRDefault="0040121E" w:rsidP="00BA2F9F">
            <w:pPr>
              <w:pStyle w:val="TAH"/>
            </w:pPr>
            <w:r w:rsidRPr="008A51D3">
              <w:t>UE Mobility Capabilities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3E83FD" w14:textId="77777777" w:rsidR="0040121E" w:rsidRPr="008A51D3" w:rsidRDefault="0040121E" w:rsidP="00BA2F9F">
            <w:pPr>
              <w:pStyle w:val="TAH"/>
            </w:pPr>
            <w:r w:rsidRPr="008A51D3">
              <w:t>Ref.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60D2" w14:textId="77777777" w:rsidR="0040121E" w:rsidRPr="008A51D3" w:rsidRDefault="0040121E" w:rsidP="00BA2F9F">
            <w:pPr>
              <w:pStyle w:val="TAH"/>
            </w:pPr>
            <w:r w:rsidRPr="008A51D3">
              <w:t>Release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1EF2" w14:textId="77777777" w:rsidR="0040121E" w:rsidRPr="008A51D3" w:rsidRDefault="0040121E" w:rsidP="00BA2F9F">
            <w:pPr>
              <w:pStyle w:val="TAH"/>
            </w:pPr>
            <w:r w:rsidRPr="008A51D3">
              <w:t>Mnemonic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0EC5" w14:textId="77777777" w:rsidR="0040121E" w:rsidRPr="008A51D3" w:rsidRDefault="0040121E" w:rsidP="00BA2F9F">
            <w:pPr>
              <w:pStyle w:val="TAH"/>
            </w:pPr>
            <w:r w:rsidRPr="008A51D3">
              <w:t>M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61EC" w14:textId="77777777" w:rsidR="0040121E" w:rsidRPr="008A51D3" w:rsidRDefault="0040121E" w:rsidP="00BA2F9F">
            <w:pPr>
              <w:pStyle w:val="TAH"/>
            </w:pPr>
            <w:r w:rsidRPr="008A51D3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8A13" w14:textId="77777777" w:rsidR="0040121E" w:rsidRPr="008A51D3" w:rsidRDefault="0040121E" w:rsidP="00BA2F9F">
            <w:pPr>
              <w:pStyle w:val="TAH"/>
            </w:pPr>
            <w:r w:rsidRPr="008A51D3">
              <w:t>Comments</w:t>
            </w:r>
          </w:p>
        </w:tc>
      </w:tr>
      <w:tr w:rsidR="0040121E" w:rsidRPr="008A51D3" w14:paraId="01413BD9" w14:textId="77777777" w:rsidTr="00BA2F9F">
        <w:trPr>
          <w:gridBefore w:val="1"/>
          <w:cantSplit/>
          <w:trHeight w:val="414"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11BB" w14:textId="77777777" w:rsidR="0040121E" w:rsidRPr="008A51D3" w:rsidRDefault="0040121E" w:rsidP="00BA2F9F">
            <w:pPr>
              <w:pStyle w:val="TAC"/>
            </w:pPr>
            <w:r w:rsidRPr="008A51D3">
              <w:t>1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1F851" w14:textId="77777777" w:rsidR="0040121E" w:rsidRPr="008A51D3" w:rsidRDefault="0040121E" w:rsidP="00BA2F9F">
            <w:pPr>
              <w:pStyle w:val="TAL"/>
            </w:pPr>
            <w:r w:rsidRPr="008A51D3">
              <w:t xml:space="preserve">Support inter-RAT </w:t>
            </w:r>
            <w:r w:rsidRPr="008A51D3">
              <w:rPr>
                <w:rFonts w:cs="Arial"/>
                <w:bCs/>
                <w:iCs/>
                <w:szCs w:val="18"/>
              </w:rPr>
              <w:t>Handover to EUTRA connected to EPC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401CE9" w14:textId="77777777" w:rsidR="0040121E" w:rsidRPr="008A51D3" w:rsidRDefault="0040121E" w:rsidP="00BA2F9F">
            <w:pPr>
              <w:pStyle w:val="TAL"/>
            </w:pPr>
            <w:r w:rsidRPr="008A51D3">
              <w:rPr>
                <w:rFonts w:eastAsia="MS Mincho"/>
              </w:rPr>
              <w:t>38.306, 4.2.9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D62E" w14:textId="77777777" w:rsidR="0040121E" w:rsidRPr="008A51D3" w:rsidRDefault="0040121E" w:rsidP="00BA2F9F">
            <w:pPr>
              <w:pStyle w:val="TAL"/>
            </w:pPr>
            <w:r w:rsidRPr="008A51D3">
              <w:rPr>
                <w:rFonts w:eastAsia="MS Mincho"/>
              </w:rPr>
              <w:t>Rel-15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A41D" w14:textId="77777777" w:rsidR="0040121E" w:rsidRPr="008A51D3" w:rsidRDefault="0040121E" w:rsidP="00BA2F9F">
            <w:pPr>
              <w:pStyle w:val="TAL"/>
            </w:pPr>
            <w:proofErr w:type="spellStart"/>
            <w:r w:rsidRPr="008A51D3">
              <w:rPr>
                <w:rFonts w:eastAsia="MS Mincho"/>
              </w:rPr>
              <w:t>pc_</w:t>
            </w:r>
            <w:r w:rsidRPr="008A51D3">
              <w:t>interRAT_EUTRA_Handover</w:t>
            </w:r>
            <w:proofErr w:type="spellEnd"/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BAAF" w14:textId="77777777" w:rsidR="0040121E" w:rsidRPr="008A51D3" w:rsidRDefault="0040121E" w:rsidP="00BA2F9F">
            <w:pPr>
              <w:pStyle w:val="TAL"/>
            </w:pPr>
            <w:r w:rsidRPr="008A51D3">
              <w:t>Yes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B6B9" w14:textId="77777777" w:rsidR="0040121E" w:rsidRPr="008A51D3" w:rsidRDefault="0040121E" w:rsidP="00BA2F9F">
            <w:pPr>
              <w:pStyle w:val="TAL"/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A74F" w14:textId="77777777" w:rsidR="0040121E" w:rsidRPr="008A51D3" w:rsidRDefault="0040121E" w:rsidP="00BA2F9F">
            <w:pPr>
              <w:pStyle w:val="TAL"/>
            </w:pPr>
          </w:p>
        </w:tc>
      </w:tr>
      <w:tr w:rsidR="0040121E" w:rsidRPr="008A51D3" w14:paraId="3907F1AB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A583" w14:textId="77777777" w:rsidR="0040121E" w:rsidRPr="008A51D3" w:rsidRDefault="0040121E" w:rsidP="00BA2F9F">
            <w:pPr>
              <w:pStyle w:val="TAC"/>
            </w:pPr>
            <w:r w:rsidRPr="008A51D3">
              <w:t>2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7567A" w14:textId="77777777" w:rsidR="0040121E" w:rsidRPr="008A51D3" w:rsidRDefault="0040121E" w:rsidP="00BA2F9F">
            <w:pPr>
              <w:pStyle w:val="TAL"/>
            </w:pPr>
            <w:r w:rsidRPr="008A51D3">
              <w:t>Support inter-frequency Handover from the corresponding duplex mode or from the corresponding frequency range.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9D5AFD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38.306, 4.2.9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7F7E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Rel-15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79D" w14:textId="77777777" w:rsidR="0040121E" w:rsidRPr="008A51D3" w:rsidRDefault="0040121E" w:rsidP="00BA2F9F">
            <w:pPr>
              <w:pStyle w:val="TAL"/>
            </w:pPr>
            <w:proofErr w:type="spellStart"/>
            <w:r w:rsidRPr="008A51D3">
              <w:rPr>
                <w:rFonts w:eastAsia="MS Mincho"/>
              </w:rPr>
              <w:t>pc_handoverInterF</w:t>
            </w:r>
            <w:proofErr w:type="spellEnd"/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66A" w14:textId="77777777" w:rsidR="0040121E" w:rsidRPr="008A51D3" w:rsidRDefault="0040121E" w:rsidP="00BA2F9F">
            <w:pPr>
              <w:pStyle w:val="TAL"/>
            </w:pPr>
            <w:r w:rsidRPr="008A51D3">
              <w:t>Yes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42B5" w14:textId="77777777" w:rsidR="0040121E" w:rsidRPr="008A51D3" w:rsidRDefault="0040121E" w:rsidP="00BA2F9F">
            <w:pPr>
              <w:pStyle w:val="TAL"/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0E6A" w14:textId="77777777" w:rsidR="0040121E" w:rsidRPr="008A51D3" w:rsidRDefault="0040121E" w:rsidP="00BA2F9F">
            <w:pPr>
              <w:pStyle w:val="TAL"/>
            </w:pPr>
          </w:p>
        </w:tc>
      </w:tr>
      <w:tr w:rsidR="0040121E" w:rsidRPr="008A51D3" w14:paraId="4CDA7240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FBF3" w14:textId="77777777" w:rsidR="0040121E" w:rsidRPr="008A51D3" w:rsidRDefault="0040121E" w:rsidP="00BA2F9F">
            <w:pPr>
              <w:pStyle w:val="TAC"/>
            </w:pPr>
            <w:r w:rsidRPr="008A51D3">
              <w:t>3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A4500D" w14:textId="77777777" w:rsidR="0040121E" w:rsidRPr="008A51D3" w:rsidRDefault="0040121E" w:rsidP="00BA2F9F">
            <w:pPr>
              <w:pStyle w:val="TAL"/>
            </w:pPr>
            <w:r w:rsidRPr="008A51D3">
              <w:t xml:space="preserve">Support </w:t>
            </w:r>
            <w:r w:rsidRPr="008A51D3">
              <w:rPr>
                <w:rFonts w:cs="Arial"/>
                <w:bCs/>
                <w:iCs/>
                <w:szCs w:val="18"/>
              </w:rPr>
              <w:t>Handover between FR1 and FR2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9FD418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38.306, 4.2.9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8C19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Rel-15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888E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pc_</w:t>
            </w:r>
            <w:r w:rsidRPr="008A51D3">
              <w:t>FR1toFR2_Handover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7199" w14:textId="77777777" w:rsidR="0040121E" w:rsidRPr="008A51D3" w:rsidRDefault="0040121E" w:rsidP="00BA2F9F">
            <w:pPr>
              <w:pStyle w:val="TAL"/>
            </w:pPr>
            <w:r w:rsidRPr="008A51D3">
              <w:t>Yes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D565" w14:textId="77777777" w:rsidR="0040121E" w:rsidRPr="008A51D3" w:rsidRDefault="0040121E" w:rsidP="00BA2F9F">
            <w:pPr>
              <w:pStyle w:val="TAL"/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633A" w14:textId="77777777" w:rsidR="0040121E" w:rsidRPr="008A51D3" w:rsidRDefault="0040121E" w:rsidP="00BA2F9F">
            <w:pPr>
              <w:pStyle w:val="TAL"/>
            </w:pPr>
          </w:p>
        </w:tc>
      </w:tr>
      <w:tr w:rsidR="0040121E" w:rsidRPr="008A51D3" w14:paraId="58A96EFD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D458" w14:textId="77777777" w:rsidR="0040121E" w:rsidRPr="008A51D3" w:rsidRDefault="0040121E" w:rsidP="00BA2F9F">
            <w:pPr>
              <w:pStyle w:val="TAC"/>
            </w:pPr>
            <w:r w:rsidRPr="008A51D3">
              <w:t>4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A81EAA" w14:textId="77777777" w:rsidR="0040121E" w:rsidRPr="008A51D3" w:rsidRDefault="0040121E" w:rsidP="00BA2F9F">
            <w:pPr>
              <w:pStyle w:val="TAL"/>
            </w:pPr>
            <w:r w:rsidRPr="008A51D3">
              <w:t xml:space="preserve">Support </w:t>
            </w:r>
            <w:r w:rsidRPr="008A51D3">
              <w:rPr>
                <w:rFonts w:eastAsia="MS PGothic" w:cs="Arial"/>
                <w:szCs w:val="18"/>
              </w:rPr>
              <w:t>Handover between FDD and TDD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AD52C6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38.306, 4.2.9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48E0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Rel-15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9623" w14:textId="77777777" w:rsidR="0040121E" w:rsidRPr="008A51D3" w:rsidRDefault="0040121E" w:rsidP="00BA2F9F">
            <w:pPr>
              <w:pStyle w:val="TAL"/>
              <w:rPr>
                <w:bCs/>
                <w:i/>
                <w:iCs/>
              </w:rPr>
            </w:pPr>
            <w:proofErr w:type="spellStart"/>
            <w:r w:rsidRPr="008A51D3">
              <w:rPr>
                <w:rFonts w:eastAsia="MS Mincho"/>
              </w:rPr>
              <w:t>pc_</w:t>
            </w:r>
            <w:r w:rsidRPr="008A51D3">
              <w:rPr>
                <w:bCs/>
                <w:iCs/>
              </w:rPr>
              <w:t>FDDtoTDD_Handover</w:t>
            </w:r>
            <w:proofErr w:type="spellEnd"/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919C" w14:textId="77777777" w:rsidR="0040121E" w:rsidRPr="008A51D3" w:rsidRDefault="0040121E" w:rsidP="00BA2F9F">
            <w:pPr>
              <w:pStyle w:val="TAL"/>
            </w:pPr>
            <w:r w:rsidRPr="008A51D3">
              <w:t>Yes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DFCC" w14:textId="77777777" w:rsidR="0040121E" w:rsidRPr="008A51D3" w:rsidRDefault="0040121E" w:rsidP="00BA2F9F">
            <w:pPr>
              <w:pStyle w:val="TAL"/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4B96" w14:textId="77777777" w:rsidR="0040121E" w:rsidRPr="008A51D3" w:rsidRDefault="0040121E" w:rsidP="00BA2F9F">
            <w:pPr>
              <w:pStyle w:val="TAL"/>
            </w:pPr>
          </w:p>
        </w:tc>
      </w:tr>
      <w:tr w:rsidR="0040121E" w:rsidRPr="008A51D3" w14:paraId="7A625A9A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D445" w14:textId="77777777" w:rsidR="0040121E" w:rsidRPr="008A51D3" w:rsidRDefault="0040121E" w:rsidP="00BA2F9F">
            <w:pPr>
              <w:pStyle w:val="TAC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C35EA4" w14:textId="77777777" w:rsidR="0040121E" w:rsidRPr="008A51D3" w:rsidRDefault="0040121E" w:rsidP="00BA2F9F">
            <w:pPr>
              <w:pStyle w:val="TAL"/>
            </w:pPr>
            <w:r w:rsidRPr="008A51D3">
              <w:t>Support inter-RAT Handover to E-UTRA</w:t>
            </w:r>
            <w:r w:rsidRPr="008A51D3">
              <w:rPr>
                <w:rFonts w:cs="Arial"/>
                <w:bCs/>
                <w:iCs/>
                <w:szCs w:val="18"/>
              </w:rPr>
              <w:t xml:space="preserve"> connected to 5GC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1291EB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38.306, 4.2.9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C421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Rel-15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0513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proofErr w:type="spellStart"/>
            <w:r w:rsidRPr="008A51D3">
              <w:rPr>
                <w:rFonts w:eastAsia="MS Mincho"/>
              </w:rPr>
              <w:t>pc_</w:t>
            </w:r>
            <w:r w:rsidRPr="008A51D3">
              <w:t>interRAT_eLTE_Handover</w:t>
            </w:r>
            <w:proofErr w:type="spellEnd"/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70A3" w14:textId="77777777" w:rsidR="0040121E" w:rsidRPr="008A51D3" w:rsidRDefault="0040121E" w:rsidP="00BA2F9F">
            <w:pPr>
              <w:pStyle w:val="TAL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E2AD" w14:textId="77777777" w:rsidR="0040121E" w:rsidRPr="008A51D3" w:rsidRDefault="0040121E" w:rsidP="00BA2F9F">
            <w:pPr>
              <w:pStyle w:val="TAL"/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C8F0" w14:textId="77777777" w:rsidR="0040121E" w:rsidRPr="008A51D3" w:rsidRDefault="0040121E" w:rsidP="00BA2F9F">
            <w:pPr>
              <w:pStyle w:val="TAL"/>
            </w:pPr>
          </w:p>
        </w:tc>
      </w:tr>
      <w:tr w:rsidR="0040121E" w:rsidRPr="008A51D3" w14:paraId="08D6CA88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C7B9" w14:textId="77777777" w:rsidR="0040121E" w:rsidRPr="008A51D3" w:rsidRDefault="0040121E" w:rsidP="00BA2F9F">
            <w:pPr>
              <w:pStyle w:val="TAC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0CCEC3" w14:textId="77777777" w:rsidR="0040121E" w:rsidRPr="008A51D3" w:rsidRDefault="0040121E" w:rsidP="00BA2F9F">
            <w:pPr>
              <w:pStyle w:val="TAL"/>
            </w:pPr>
            <w:r w:rsidRPr="008A51D3">
              <w:t>Support inter-RAT Handover to NR FR1 TDD from EUTRA connected to EPC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4DE6B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36.306, 4.3.34.9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5E99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Rel-15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0879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pc_eutra_EPC_HO_ToNR_TDD_FR1_r15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E24C" w14:textId="77777777" w:rsidR="0040121E" w:rsidRPr="008A51D3" w:rsidRDefault="0040121E" w:rsidP="00BA2F9F">
            <w:pPr>
              <w:pStyle w:val="TAL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5D5E" w14:textId="77777777" w:rsidR="0040121E" w:rsidRPr="008A51D3" w:rsidRDefault="0040121E" w:rsidP="00BA2F9F">
            <w:pPr>
              <w:pStyle w:val="TAL"/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BE3B" w14:textId="77777777" w:rsidR="0040121E" w:rsidRPr="008A51D3" w:rsidRDefault="0040121E" w:rsidP="00BA2F9F">
            <w:pPr>
              <w:pStyle w:val="TAL"/>
            </w:pPr>
          </w:p>
        </w:tc>
      </w:tr>
      <w:tr w:rsidR="0040121E" w:rsidRPr="008A51D3" w14:paraId="693DF83D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88DE" w14:textId="77777777" w:rsidR="0040121E" w:rsidRPr="008A51D3" w:rsidRDefault="0040121E" w:rsidP="00BA2F9F">
            <w:pPr>
              <w:pStyle w:val="TAC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A36EBD" w14:textId="77777777" w:rsidR="0040121E" w:rsidRPr="008A51D3" w:rsidRDefault="0040121E" w:rsidP="00BA2F9F">
            <w:pPr>
              <w:pStyle w:val="TAL"/>
            </w:pPr>
            <w:r w:rsidRPr="008A51D3">
              <w:t>Support inter-RAT Handover to NR FR1 FDD from EUTRA connected to EPC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DC0414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36.306, 4.3.34.8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4EAD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Rel-15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33C4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pc_eutra_EPC_HO_ToNR_FDD_FR1_r15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B5DB" w14:textId="77777777" w:rsidR="0040121E" w:rsidRPr="008A51D3" w:rsidRDefault="0040121E" w:rsidP="00BA2F9F">
            <w:pPr>
              <w:pStyle w:val="TAL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4943" w14:textId="77777777" w:rsidR="0040121E" w:rsidRPr="008A51D3" w:rsidRDefault="0040121E" w:rsidP="00BA2F9F">
            <w:pPr>
              <w:pStyle w:val="TAL"/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3362" w14:textId="77777777" w:rsidR="0040121E" w:rsidRPr="008A51D3" w:rsidRDefault="0040121E" w:rsidP="00BA2F9F">
            <w:pPr>
              <w:pStyle w:val="TAL"/>
            </w:pPr>
          </w:p>
        </w:tc>
      </w:tr>
      <w:tr w:rsidR="0040121E" w:rsidRPr="008A51D3" w14:paraId="5F77764B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1A80" w14:textId="77777777" w:rsidR="0040121E" w:rsidRPr="008A51D3" w:rsidRDefault="0040121E" w:rsidP="00BA2F9F">
            <w:pPr>
              <w:pStyle w:val="TAC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2A47EA" w14:textId="77777777" w:rsidR="0040121E" w:rsidRPr="008A51D3" w:rsidRDefault="0040121E" w:rsidP="00BA2F9F">
            <w:pPr>
              <w:pStyle w:val="TAL"/>
            </w:pPr>
            <w:r w:rsidRPr="008A51D3">
              <w:t>Support inter-RAT Handover to NR FR2 TDD from EUTRA connected to EPC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15A451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36.306, 4.3.34.11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75C5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Rel-15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ED6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pc_eutra_EPC_HO_ToNR_TDD_FR2_r15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0165" w14:textId="77777777" w:rsidR="0040121E" w:rsidRPr="008A51D3" w:rsidRDefault="0040121E" w:rsidP="00BA2F9F">
            <w:pPr>
              <w:pStyle w:val="TAL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3783" w14:textId="77777777" w:rsidR="0040121E" w:rsidRPr="008A51D3" w:rsidRDefault="0040121E" w:rsidP="00BA2F9F">
            <w:pPr>
              <w:pStyle w:val="TAL"/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82CB" w14:textId="77777777" w:rsidR="0040121E" w:rsidRPr="008A51D3" w:rsidRDefault="0040121E" w:rsidP="00BA2F9F">
            <w:pPr>
              <w:pStyle w:val="TAL"/>
            </w:pPr>
          </w:p>
        </w:tc>
      </w:tr>
      <w:tr w:rsidR="0040121E" w:rsidRPr="008A51D3" w14:paraId="72B3A5F7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FF34" w14:textId="77777777" w:rsidR="0040121E" w:rsidRPr="008A51D3" w:rsidRDefault="0040121E" w:rsidP="00BA2F9F">
            <w:pPr>
              <w:pStyle w:val="TAC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A82D35" w14:textId="77777777" w:rsidR="0040121E" w:rsidRPr="008A51D3" w:rsidRDefault="0040121E" w:rsidP="00BA2F9F">
            <w:pPr>
              <w:pStyle w:val="TAL"/>
            </w:pPr>
            <w:r w:rsidRPr="008A51D3">
              <w:t>Support intra-frequency DAPS handover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DB1063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38.306, 4.2.7.5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8067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Rel-16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D279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pc_intraFreqDAPS_r16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ABE" w14:textId="77777777" w:rsidR="0040121E" w:rsidRPr="008A51D3" w:rsidRDefault="0040121E" w:rsidP="00BA2F9F">
            <w:pPr>
              <w:pStyle w:val="TAL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2C40" w14:textId="77777777" w:rsidR="0040121E" w:rsidRPr="008A51D3" w:rsidRDefault="0040121E" w:rsidP="00BA2F9F">
            <w:pPr>
              <w:pStyle w:val="TAL"/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2D5" w14:textId="77777777" w:rsidR="0040121E" w:rsidRPr="008A51D3" w:rsidRDefault="0040121E" w:rsidP="00BA2F9F">
            <w:pPr>
              <w:pStyle w:val="TAL"/>
            </w:pPr>
            <w:r w:rsidRPr="008A51D3">
              <w:t xml:space="preserve">It is mandated if the UE supports </w:t>
            </w:r>
            <w:r w:rsidRPr="008A51D3">
              <w:rPr>
                <w:rFonts w:cs="Arial"/>
                <w:szCs w:val="18"/>
              </w:rPr>
              <w:t>asynchronous intra-frequency DAPS handover</w:t>
            </w:r>
          </w:p>
        </w:tc>
      </w:tr>
      <w:tr w:rsidR="0040121E" w:rsidRPr="008A51D3" w14:paraId="14A033E3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E499" w14:textId="77777777" w:rsidR="0040121E" w:rsidRPr="008A51D3" w:rsidRDefault="0040121E" w:rsidP="00BA2F9F">
            <w:pPr>
              <w:pStyle w:val="TAC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10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38A2C4" w14:textId="77777777" w:rsidR="0040121E" w:rsidRPr="008A51D3" w:rsidRDefault="0040121E" w:rsidP="00BA2F9F">
            <w:pPr>
              <w:pStyle w:val="TAL"/>
            </w:pPr>
            <w:r w:rsidRPr="008A51D3">
              <w:t>Support inter-RAT Handover from NR to EN-DC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C9034E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38.306, 4.2.10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B9D4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Rel-16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C278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proofErr w:type="spellStart"/>
            <w:r w:rsidRPr="008A51D3">
              <w:rPr>
                <w:rFonts w:eastAsia="MS Mincho"/>
              </w:rPr>
              <w:t>pc_interRAT_NR_ToENDC</w:t>
            </w:r>
            <w:proofErr w:type="spellEnd"/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683B" w14:textId="77777777" w:rsidR="0040121E" w:rsidRPr="008A51D3" w:rsidRDefault="0040121E" w:rsidP="00BA2F9F">
            <w:pPr>
              <w:pStyle w:val="TAL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CY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9C30" w14:textId="77777777" w:rsidR="0040121E" w:rsidRPr="008A51D3" w:rsidRDefault="0040121E" w:rsidP="00BA2F9F">
            <w:pPr>
              <w:pStyle w:val="TAL"/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C7D6" w14:textId="77777777" w:rsidR="0040121E" w:rsidRPr="008A51D3" w:rsidRDefault="0040121E" w:rsidP="00BA2F9F">
            <w:pPr>
              <w:pStyle w:val="TAL"/>
            </w:pPr>
            <w:r w:rsidRPr="008A51D3">
              <w:t>It is mandated if the UE supports EN-DC.</w:t>
            </w:r>
          </w:p>
        </w:tc>
      </w:tr>
      <w:tr w:rsidR="0040121E" w:rsidRPr="008A51D3" w14:paraId="4AFFB251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4874" w14:textId="77777777" w:rsidR="0040121E" w:rsidRPr="008A51D3" w:rsidRDefault="0040121E" w:rsidP="00BA2F9F">
            <w:pPr>
              <w:pStyle w:val="TAC"/>
              <w:rPr>
                <w:lang w:eastAsia="zh-CN"/>
              </w:rPr>
            </w:pPr>
            <w:r w:rsidRPr="008A51D3">
              <w:rPr>
                <w:lang w:eastAsia="zh-CN"/>
              </w:rPr>
              <w:t>11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2F84CC" w14:textId="77777777" w:rsidR="0040121E" w:rsidRPr="008A51D3" w:rsidRDefault="0040121E" w:rsidP="00BA2F9F">
            <w:pPr>
              <w:pStyle w:val="TAL"/>
            </w:pPr>
            <w:r w:rsidRPr="008A51D3">
              <w:t>Support conditional handover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066D35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38.306, 4.2.7.2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8810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Rel-16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8050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pc_condHandover_r16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673D" w14:textId="77777777" w:rsidR="0040121E" w:rsidRPr="008A51D3" w:rsidRDefault="0040121E" w:rsidP="00BA2F9F">
            <w:pPr>
              <w:pStyle w:val="TAL"/>
              <w:rPr>
                <w:lang w:eastAsia="zh-CN"/>
              </w:rPr>
            </w:pPr>
            <w:r w:rsidRPr="008A51D3">
              <w:rPr>
                <w:lang w:eastAsia="zh-CN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5166" w14:textId="77777777" w:rsidR="0040121E" w:rsidRPr="008A51D3" w:rsidRDefault="0040121E" w:rsidP="00BA2F9F">
            <w:pPr>
              <w:pStyle w:val="TAL"/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7F69" w14:textId="77777777" w:rsidR="0040121E" w:rsidRPr="008A51D3" w:rsidRDefault="0040121E" w:rsidP="00BA2F9F">
            <w:pPr>
              <w:pStyle w:val="TAL"/>
            </w:pPr>
          </w:p>
        </w:tc>
      </w:tr>
      <w:tr w:rsidR="0040121E" w:rsidRPr="008A51D3" w14:paraId="773B3168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98BA" w14:textId="77777777" w:rsidR="0040121E" w:rsidRPr="008A51D3" w:rsidRDefault="0040121E" w:rsidP="00BA2F9F">
            <w:pPr>
              <w:pStyle w:val="TAC"/>
              <w:rPr>
                <w:lang w:eastAsia="zh-CN"/>
              </w:rPr>
            </w:pPr>
            <w:r w:rsidRPr="008A51D3">
              <w:rPr>
                <w:lang w:eastAsia="zh-CN"/>
              </w:rPr>
              <w:t>12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B80677" w14:textId="77777777" w:rsidR="0040121E" w:rsidRPr="008A51D3" w:rsidRDefault="0040121E" w:rsidP="00BA2F9F">
            <w:pPr>
              <w:pStyle w:val="TAL"/>
            </w:pPr>
            <w:r w:rsidRPr="008A51D3">
              <w:rPr>
                <w:rFonts w:eastAsia="MS PGothic" w:cs="Arial"/>
                <w:szCs w:val="18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DCD67A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38.306, 4.2.7.2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D898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Rel-16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03A1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pc_condHandoverFailure_r16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0B1B" w14:textId="77777777" w:rsidR="0040121E" w:rsidRPr="008A51D3" w:rsidRDefault="0040121E" w:rsidP="00BA2F9F">
            <w:pPr>
              <w:pStyle w:val="TAL"/>
              <w:rPr>
                <w:lang w:eastAsia="zh-CN"/>
              </w:rPr>
            </w:pPr>
            <w:r w:rsidRPr="008A51D3">
              <w:rPr>
                <w:lang w:eastAsia="zh-CN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FFEC" w14:textId="77777777" w:rsidR="0040121E" w:rsidRPr="008A51D3" w:rsidRDefault="0040121E" w:rsidP="00BA2F9F">
            <w:pPr>
              <w:pStyle w:val="TAL"/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6E7" w14:textId="77777777" w:rsidR="0040121E" w:rsidRPr="008A51D3" w:rsidRDefault="0040121E" w:rsidP="00BA2F9F">
            <w:pPr>
              <w:pStyle w:val="TAL"/>
            </w:pPr>
          </w:p>
        </w:tc>
      </w:tr>
      <w:tr w:rsidR="0040121E" w:rsidRPr="008A51D3" w14:paraId="40FC70D4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6CA6" w14:textId="77777777" w:rsidR="0040121E" w:rsidRPr="008A51D3" w:rsidRDefault="0040121E" w:rsidP="00BA2F9F">
            <w:pPr>
              <w:pStyle w:val="TAC"/>
              <w:rPr>
                <w:lang w:eastAsia="zh-CN"/>
              </w:rPr>
            </w:pPr>
            <w:r w:rsidRPr="008A51D3">
              <w:rPr>
                <w:lang w:eastAsia="zh-CN"/>
              </w:rPr>
              <w:t>13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CBFE8A" w14:textId="77777777" w:rsidR="0040121E" w:rsidRPr="008A51D3" w:rsidRDefault="0040121E" w:rsidP="00BA2F9F">
            <w:pPr>
              <w:pStyle w:val="TAL"/>
            </w:pPr>
            <w:r w:rsidRPr="008A51D3">
              <w:rPr>
                <w:rFonts w:eastAsia="MS PGothic" w:cs="Arial"/>
                <w:szCs w:val="18"/>
              </w:rPr>
              <w:t>Support 2 trigger events for same execution condition of conditional handover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F0ACA2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38.306, 4.2.7.2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74AF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Rel-16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0909" w14:textId="77777777" w:rsidR="0040121E" w:rsidRPr="008A51D3" w:rsidRDefault="0040121E" w:rsidP="00BA2F9F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pc_condHandoverTwoTriggerEvents_r16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5F3C" w14:textId="77777777" w:rsidR="0040121E" w:rsidRPr="008A51D3" w:rsidRDefault="0040121E" w:rsidP="00BA2F9F">
            <w:pPr>
              <w:pStyle w:val="TAL"/>
              <w:rPr>
                <w:lang w:eastAsia="zh-CN"/>
              </w:rPr>
            </w:pPr>
            <w:r w:rsidRPr="008A51D3">
              <w:rPr>
                <w:lang w:eastAsia="zh-CN"/>
              </w:rPr>
              <w:t>CY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46C7" w14:textId="77777777" w:rsidR="0040121E" w:rsidRPr="008A51D3" w:rsidRDefault="0040121E" w:rsidP="00BA2F9F">
            <w:pPr>
              <w:pStyle w:val="TAL"/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3329" w14:textId="77777777" w:rsidR="0040121E" w:rsidRPr="008A51D3" w:rsidRDefault="0040121E" w:rsidP="00BA2F9F">
            <w:pPr>
              <w:pStyle w:val="TAL"/>
            </w:pPr>
            <w:r w:rsidRPr="008A51D3">
              <w:t>It is mandated if</w:t>
            </w:r>
            <w:r w:rsidRPr="008A51D3">
              <w:rPr>
                <w:rFonts w:eastAsia="MS PGothic" w:cs="Arial"/>
                <w:szCs w:val="18"/>
              </w:rPr>
              <w:t xml:space="preserve"> the UE supports </w:t>
            </w:r>
            <w:r w:rsidRPr="008A51D3">
              <w:rPr>
                <w:rFonts w:eastAsia="MS PGothic" w:cs="Arial"/>
                <w:i/>
                <w:iCs/>
                <w:szCs w:val="18"/>
              </w:rPr>
              <w:t>condHandover-r16</w:t>
            </w:r>
            <w:r w:rsidRPr="008A51D3">
              <w:rPr>
                <w:rFonts w:eastAsia="MS PGothic" w:cs="Arial"/>
                <w:szCs w:val="18"/>
              </w:rPr>
              <w:t>.</w:t>
            </w:r>
          </w:p>
        </w:tc>
      </w:tr>
      <w:tr w:rsidR="0040121E" w:rsidRPr="008A51D3" w14:paraId="2C5B68D6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530D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51D3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5BF1FE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>Support inter-RAT Handover from NR to UTRA-FDD CELL_DCH CS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5F4FB3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>38.306, 4.2.9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693C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>Rel-16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E928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>pc_handoverUTRA_FDD_r16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6C83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B448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0E11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8A51D3" w14:paraId="07CBC8ED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983B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51D3">
              <w:rPr>
                <w:rFonts w:ascii="Arial" w:eastAsia="SimSun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C9FC02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SimSun" w:hAnsi="Arial" w:cs="Arial"/>
                <w:sz w:val="18"/>
                <w:szCs w:val="18"/>
                <w:lang w:eastAsia="zh-CN"/>
              </w:rPr>
              <w:t>Support inter-frequency DAPS handover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D593C5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38.306, 4.2.7.4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CB80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CCAA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pc_interFreqDAPS_r16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3D18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SimSun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A96B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56B2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 xml:space="preserve">It is mandated if the UE supports asynchronous inter-frequency DAPS handover or </w:t>
            </w:r>
            <w:r w:rsidRPr="008A51D3">
              <w:rPr>
                <w:rFonts w:ascii="Arial" w:hAnsi="Arial" w:cs="Arial"/>
                <w:sz w:val="18"/>
              </w:rPr>
              <w:t xml:space="preserve">supports different SCSs in source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and inter-frequency target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in DAPS handover</w:t>
            </w:r>
          </w:p>
        </w:tc>
      </w:tr>
      <w:tr w:rsidR="0040121E" w:rsidRPr="008A51D3" w14:paraId="174419FE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F2E8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5E7AB5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</w:rPr>
              <w:t>UE supports asynchronous intra-frequency DAPS handover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965614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45DC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E7DB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pc_intraFreqAsyncDAPS_r16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9BB8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AF8C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4F32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8A51D3" w14:paraId="67630B3E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DD2C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22A7CB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</w:rPr>
              <w:t>UE supports asynchronous inter-frequency DAPS handover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8BE32D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F351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2638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pc_interFreqAsyncDAPS_r16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0A3C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7C1D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0F9E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8A51D3" w14:paraId="6E05EEFA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4AA0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42B4B1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 xml:space="preserve">UE supports different SCSs in source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and inter-frequency target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in DAPS handover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1AB89B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BEAA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6DFB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pc_inteFreqDiffSCS_DAPS_r16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F115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D43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BABF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8A51D3" w14:paraId="2E43D71E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27F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713EB5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 xml:space="preserve">Support conditional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change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F873C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38.306, 4.2.7.2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EEB4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2410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pc_condPSCellChange_r16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6E41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7CE4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2966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8A51D3" w14:paraId="2FD5AE76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620D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20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DE89DA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Su</w:t>
            </w:r>
            <w:r w:rsidRPr="008A51D3">
              <w:rPr>
                <w:rFonts w:ascii="Arial" w:hAnsi="Arial" w:cs="Arial"/>
                <w:sz w:val="18"/>
                <w:shd w:val="clear" w:color="auto" w:fill="FFFFFF"/>
              </w:rPr>
              <w:t xml:space="preserve">pport </w:t>
            </w:r>
            <w:r w:rsidRPr="008A51D3">
              <w:rPr>
                <w:rFonts w:ascii="Arial" w:hAnsi="Arial" w:cs="Arial"/>
                <w:sz w:val="18"/>
                <w:shd w:val="clear" w:color="auto" w:fill="FFFFFF"/>
                <w:lang w:val="en-US" w:eastAsia="zh-CN"/>
              </w:rPr>
              <w:t>h</w:t>
            </w:r>
            <w:proofErr w:type="spellStart"/>
            <w:r w:rsidRPr="008A51D3">
              <w:rPr>
                <w:rFonts w:ascii="Arial" w:hAnsi="Arial" w:cs="Arial"/>
                <w:sz w:val="18"/>
                <w:shd w:val="clear" w:color="auto" w:fill="FFFFFF"/>
              </w:rPr>
              <w:t>andover</w:t>
            </w:r>
            <w:proofErr w:type="spellEnd"/>
            <w:r w:rsidRPr="008A51D3">
              <w:rPr>
                <w:rFonts w:ascii="Arial" w:hAnsi="Arial" w:cs="Arial"/>
                <w:sz w:val="18"/>
                <w:shd w:val="clear" w:color="auto" w:fill="FFFFFF"/>
              </w:rPr>
              <w:t xml:space="preserve"> from 5GS to EPC</w:t>
            </w:r>
            <w:r w:rsidRPr="008A51D3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/</w:t>
            </w:r>
            <w:proofErr w:type="spellStart"/>
            <w:r w:rsidRPr="008A51D3">
              <w:rPr>
                <w:rFonts w:ascii="Arial" w:hAnsi="Arial" w:cs="Arial"/>
                <w:sz w:val="18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5B5739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24.302</w:t>
            </w:r>
            <w:r w:rsidRPr="008A51D3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8A51D3">
              <w:rPr>
                <w:rFonts w:ascii="Arial" w:hAnsi="Arial" w:cs="Arial"/>
                <w:sz w:val="18"/>
              </w:rPr>
              <w:t>7.2.2.1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F62E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Rel-1</w:t>
            </w:r>
            <w:r w:rsidRPr="008A51D3"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1FB2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pc_</w:t>
            </w:r>
            <w:r w:rsidRPr="008A51D3">
              <w:rPr>
                <w:rFonts w:ascii="Arial" w:hAnsi="Arial" w:cs="Arial"/>
                <w:sz w:val="18"/>
                <w:shd w:val="clear" w:color="auto" w:fill="FFFFFF"/>
              </w:rPr>
              <w:t>HO_from_5GS_to_EPC</w:t>
            </w:r>
            <w:r w:rsidRPr="008A51D3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_</w:t>
            </w:r>
            <w:proofErr w:type="spellStart"/>
            <w:r w:rsidRPr="008A51D3">
              <w:rPr>
                <w:rFonts w:ascii="Arial" w:hAnsi="Arial" w:cs="Arial"/>
                <w:sz w:val="18"/>
                <w:shd w:val="clear" w:color="auto" w:fill="FFFFFF"/>
              </w:rPr>
              <w:t>eP</w:t>
            </w:r>
            <w:r w:rsidRPr="008A51D3">
              <w:rPr>
                <w:rFonts w:ascii="Arial" w:hAnsi="Arial" w:cs="Arial"/>
                <w:sz w:val="18"/>
              </w:rPr>
              <w:t>DG</w:t>
            </w:r>
            <w:proofErr w:type="spellEnd"/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D977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6FFC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1AE0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8A51D3" w14:paraId="4D573848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A95A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21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77BC49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 xml:space="preserve">Support </w:t>
            </w:r>
            <w:r w:rsidRPr="008A51D3">
              <w:rPr>
                <w:rFonts w:ascii="Arial" w:hAnsi="Arial" w:cs="Arial"/>
                <w:sz w:val="18"/>
                <w:lang w:val="en-US" w:eastAsia="zh-CN"/>
              </w:rPr>
              <w:t>h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andover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from</w:t>
            </w:r>
            <w:r w:rsidRPr="008A51D3">
              <w:rPr>
                <w:rFonts w:ascii="Arial" w:hAnsi="Arial" w:cs="Arial"/>
                <w:sz w:val="18"/>
                <w:shd w:val="clear" w:color="auto" w:fill="FFFFFF"/>
                <w:lang w:val="en-US" w:eastAsia="zh-CN"/>
              </w:rPr>
              <w:t xml:space="preserve"> </w:t>
            </w:r>
            <w:r w:rsidRPr="008A51D3">
              <w:rPr>
                <w:rFonts w:ascii="Arial" w:hAnsi="Arial" w:cs="Arial"/>
                <w:sz w:val="18"/>
                <w:shd w:val="clear" w:color="auto" w:fill="FFFFFF"/>
              </w:rPr>
              <w:t>EPC</w:t>
            </w:r>
            <w:r w:rsidRPr="008A51D3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/</w:t>
            </w:r>
            <w:proofErr w:type="spellStart"/>
            <w:r w:rsidRPr="008A51D3">
              <w:rPr>
                <w:rFonts w:ascii="Arial" w:hAnsi="Arial" w:cs="Arial"/>
                <w:sz w:val="18"/>
                <w:shd w:val="clear" w:color="auto" w:fill="FFFFFF"/>
              </w:rPr>
              <w:t>eP</w:t>
            </w:r>
            <w:r w:rsidRPr="008A51D3">
              <w:rPr>
                <w:rFonts w:ascii="Arial" w:hAnsi="Arial" w:cs="Arial"/>
                <w:sz w:val="18"/>
              </w:rPr>
              <w:t>DG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to 5GS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7F0726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23.502</w:t>
            </w:r>
            <w:r w:rsidRPr="008A51D3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8A51D3">
              <w:rPr>
                <w:rFonts w:ascii="Arial" w:hAnsi="Arial" w:cs="Arial"/>
                <w:sz w:val="18"/>
              </w:rPr>
              <w:t>4.11.4.1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1358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Rel-1</w:t>
            </w:r>
            <w:r w:rsidRPr="008A51D3"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0F4F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proofErr w:type="spellStart"/>
            <w:r w:rsidRPr="008A51D3">
              <w:rPr>
                <w:rFonts w:ascii="Arial" w:hAnsi="Arial" w:cs="Arial"/>
                <w:sz w:val="18"/>
              </w:rPr>
              <w:t>pc_HO_fro</w:t>
            </w:r>
            <w:r w:rsidRPr="008A51D3">
              <w:rPr>
                <w:rFonts w:ascii="Arial" w:hAnsi="Arial" w:cs="Arial"/>
                <w:sz w:val="18"/>
                <w:shd w:val="clear" w:color="auto" w:fill="FFFFFF"/>
              </w:rPr>
              <w:t>m_EPC</w:t>
            </w:r>
            <w:proofErr w:type="spellEnd"/>
            <w:r w:rsidRPr="008A51D3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_</w:t>
            </w:r>
            <w:r w:rsidRPr="008A51D3">
              <w:rPr>
                <w:rFonts w:ascii="Arial" w:hAnsi="Arial" w:cs="Arial"/>
                <w:sz w:val="18"/>
              </w:rPr>
              <w:t>ePDG_to_5GS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F262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8BA5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FDF4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8A51D3" w14:paraId="6B333FA2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64E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22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F3CC9A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Support Handover from EPS to 5GC-N3IWF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FD079C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23.502, 4.11.3.1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D972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A1EF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pc_HO_from_EPS_to_5GC_N3IWF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3E83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2EFC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5C14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8A51D3" w14:paraId="4640E2F8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17EC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2B8C20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Support Handover from 5GC-N3IWF to EPS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ABAE32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23.502, 4.11.3.2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B3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FF08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pc_HO_from_5GC_N3IWF_to_EPS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C3FA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2137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1B30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8A51D3" w14:paraId="3AA59E4A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188A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24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CA34CF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Support Handover of a PDU Session procedure from untrusted non-3GPP to 3GPP access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58B867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23.502, 4.9.2.1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FAAC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5540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pc_HO_from_5GC_N3IWF_to_5GC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5E01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1977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C08D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8A51D3" w14:paraId="4F2E3516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5824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25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60666C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Support Handover of a PDU Session procedure from 3GPP to untrusted non-3GPP access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46151F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23.502, 4.9.2.2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48F0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F0A2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pc_HO_from_5GC_to_5GC_N3IWF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61B3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A9D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7A07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0121E" w:rsidRPr="008A51D3" w14:paraId="2DB9BEFB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5EF7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C2F8A2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 xml:space="preserve">Supports location based conditional handover, i.e.,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CondEvent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D1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C91C97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38.306, 4.2.7.2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C079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9FEC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pc_locationBasedCondHandover_r17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02E4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CB9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BB29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>A UE supporting this feature shall also indicate the support of condHandover-r16 for NTN bands and the support of nonTerrestrialNetwork-r17. UE shall set the capability value consistently for all FDD-FR1 NTN bands.</w:t>
            </w:r>
          </w:p>
        </w:tc>
      </w:tr>
      <w:tr w:rsidR="0040121E" w:rsidRPr="008A51D3" w14:paraId="5F60A0E4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67AB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27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F5E5B6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 xml:space="preserve">Support time based conditional handover, i.e.,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CondEvent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T1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7A41BF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38.306, 4.2.7.2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12EE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066F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pc_timeBasedCondHandover_r17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9F3A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31CF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C5D1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>A UE supporting this feature shall also indicate the support of condHandover-r16 for NTN bands and the support of nonTerrestrialNetwork-r17. UE shall set the capability value consistently for all FDD-FR1 NTN bands.</w:t>
            </w:r>
          </w:p>
        </w:tc>
      </w:tr>
      <w:tr w:rsidR="0040121E" w:rsidRPr="008A51D3" w14:paraId="6875BF86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2CFD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28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0F9771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 xml:space="preserve">Support of MN initiated conditional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change in NR-DC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318000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>38.306, 4.2.7.2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5173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6D44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>pc_mn_InitiatedCondPSCellChangeNRDC_r17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7DED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DE17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EEE5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 xml:space="preserve">A UE supporting this feature shall also support 2 trigger events for same execution condition in MN initiated conditional </w:t>
            </w:r>
            <w:proofErr w:type="spellStart"/>
            <w:r w:rsidRPr="008A51D3">
              <w:rPr>
                <w:rFonts w:ascii="Arial" w:eastAsia="DengXian" w:hAnsi="Arial"/>
                <w:sz w:val="18"/>
              </w:rPr>
              <w:t>PSCell</w:t>
            </w:r>
            <w:proofErr w:type="spellEnd"/>
            <w:r w:rsidRPr="008A51D3">
              <w:rPr>
                <w:rFonts w:ascii="Arial" w:eastAsia="DengXian" w:hAnsi="Arial"/>
                <w:sz w:val="18"/>
              </w:rPr>
              <w:t xml:space="preserve"> change in NR-DC. UE shall set the capability value consistently for all FDD-FR1 bands, all TDD-FR1 bands and all TDD-FR2 bands respectively.</w:t>
            </w:r>
          </w:p>
        </w:tc>
      </w:tr>
      <w:tr w:rsidR="0040121E" w:rsidRPr="008A51D3" w14:paraId="33AE96AC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6D19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29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02FD65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 xml:space="preserve">Support of MN initiated conditional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change within all supported FR1-FDD bands in EN-DC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BFF70F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 w:hint="eastAsia"/>
                <w:sz w:val="18"/>
              </w:rPr>
              <w:t>3</w:t>
            </w:r>
            <w:r w:rsidRPr="008A51D3">
              <w:rPr>
                <w:rFonts w:ascii="Arial" w:hAnsi="Arial" w:cs="Arial"/>
                <w:sz w:val="18"/>
              </w:rPr>
              <w:t>8.306, 4.</w:t>
            </w:r>
            <w:ins w:id="2" w:author="Author">
              <w:r>
                <w:rPr>
                  <w:rFonts w:ascii="Arial" w:hAnsi="Arial" w:cs="Arial"/>
                  <w:sz w:val="18"/>
                </w:rPr>
                <w:t>2</w:t>
              </w:r>
            </w:ins>
            <w:del w:id="3" w:author="Author">
              <w:r w:rsidRPr="008A51D3" w:rsidDel="004E0287">
                <w:rPr>
                  <w:rFonts w:ascii="Arial" w:hAnsi="Arial" w:cs="Arial"/>
                  <w:sz w:val="18"/>
                </w:rPr>
                <w:delText>6</w:delText>
              </w:r>
            </w:del>
            <w:r w:rsidRPr="008A51D3">
              <w:rPr>
                <w:rFonts w:ascii="Arial" w:hAnsi="Arial" w:cs="Arial"/>
                <w:sz w:val="18"/>
              </w:rPr>
              <w:t>.9</w:t>
            </w:r>
            <w:r w:rsidRPr="008A51D3">
              <w:rPr>
                <w:rFonts w:ascii="Arial" w:hAnsi="Arial" w:cs="Arial" w:hint="eastAsia"/>
                <w:sz w:val="18"/>
              </w:rPr>
              <w:t>a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05D1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F713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>pc_mn_InitiatedCondPSCellChange_FR1FDD_ENDC_r17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46B4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4713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7C05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 xml:space="preserve">The UE supporting this feature shall also support 2 trigger events for same execution condition in MN initiated conditional </w:t>
            </w:r>
            <w:proofErr w:type="spellStart"/>
            <w:r w:rsidRPr="008A51D3">
              <w:rPr>
                <w:rFonts w:ascii="Arial" w:eastAsia="DengXian" w:hAnsi="Arial"/>
                <w:sz w:val="18"/>
              </w:rPr>
              <w:t>PSCell</w:t>
            </w:r>
            <w:proofErr w:type="spellEnd"/>
            <w:r w:rsidRPr="008A51D3">
              <w:rPr>
                <w:rFonts w:ascii="Arial" w:eastAsia="DengXian" w:hAnsi="Arial"/>
                <w:sz w:val="18"/>
              </w:rPr>
              <w:t xml:space="preserve"> change in EN-DC.</w:t>
            </w:r>
          </w:p>
        </w:tc>
      </w:tr>
      <w:tr w:rsidR="0040121E" w:rsidRPr="008A51D3" w14:paraId="5D4138A0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991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96EBA7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 xml:space="preserve">Support of MN initiated conditional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change within all supported FR1-TDD bands in EN-DC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DB0F55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 w:hint="eastAsia"/>
                <w:sz w:val="18"/>
              </w:rPr>
              <w:t>3</w:t>
            </w:r>
            <w:r w:rsidRPr="008A51D3">
              <w:rPr>
                <w:rFonts w:ascii="Arial" w:hAnsi="Arial" w:cs="Arial"/>
                <w:sz w:val="18"/>
              </w:rPr>
              <w:t>8.306, 4.</w:t>
            </w:r>
            <w:ins w:id="4" w:author="Author">
              <w:r>
                <w:rPr>
                  <w:rFonts w:ascii="Arial" w:hAnsi="Arial" w:cs="Arial"/>
                  <w:sz w:val="18"/>
                </w:rPr>
                <w:t>2</w:t>
              </w:r>
            </w:ins>
            <w:del w:id="5" w:author="Author">
              <w:r w:rsidRPr="008A51D3" w:rsidDel="004E0287">
                <w:rPr>
                  <w:rFonts w:ascii="Arial" w:hAnsi="Arial" w:cs="Arial"/>
                  <w:sz w:val="18"/>
                </w:rPr>
                <w:delText>6</w:delText>
              </w:r>
            </w:del>
            <w:r w:rsidRPr="008A51D3">
              <w:rPr>
                <w:rFonts w:ascii="Arial" w:hAnsi="Arial" w:cs="Arial"/>
                <w:sz w:val="18"/>
              </w:rPr>
              <w:t>.9</w:t>
            </w:r>
            <w:r w:rsidRPr="008A51D3">
              <w:rPr>
                <w:rFonts w:ascii="Arial" w:hAnsi="Arial" w:cs="Arial" w:hint="eastAsia"/>
                <w:sz w:val="18"/>
              </w:rPr>
              <w:t>a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E30E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6C40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>pc_mn_InitiatedCondPSCellChange_FR1TDD_ENDC_r17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96C2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8392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2B84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 xml:space="preserve">The UE supporting this feature shall also support 2 trigger events for same execution condition in MN initiated conditional </w:t>
            </w:r>
            <w:proofErr w:type="spellStart"/>
            <w:r w:rsidRPr="008A51D3">
              <w:rPr>
                <w:rFonts w:ascii="Arial" w:eastAsia="DengXian" w:hAnsi="Arial"/>
                <w:sz w:val="18"/>
              </w:rPr>
              <w:t>PSCell</w:t>
            </w:r>
            <w:proofErr w:type="spellEnd"/>
            <w:r w:rsidRPr="008A51D3">
              <w:rPr>
                <w:rFonts w:ascii="Arial" w:eastAsia="DengXian" w:hAnsi="Arial"/>
                <w:sz w:val="18"/>
              </w:rPr>
              <w:t xml:space="preserve"> change in EN-DC.</w:t>
            </w:r>
          </w:p>
        </w:tc>
      </w:tr>
      <w:tr w:rsidR="0040121E" w:rsidRPr="008A51D3" w14:paraId="44D66FFA" w14:textId="77777777" w:rsidTr="00BA2F9F">
        <w:trPr>
          <w:gridBefore w:val="1"/>
          <w:cantSplit/>
          <w:jc w:val="cente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2B84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31</w:t>
            </w:r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60352E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 xml:space="preserve">Support of MN initiated conditional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change within all supported FR2-TDD bands in EN-DC</w:t>
            </w: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E4F177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 w:hint="eastAsia"/>
                <w:sz w:val="18"/>
              </w:rPr>
              <w:t>3</w:t>
            </w:r>
            <w:r w:rsidRPr="008A51D3">
              <w:rPr>
                <w:rFonts w:ascii="Arial" w:hAnsi="Arial" w:cs="Arial"/>
                <w:sz w:val="18"/>
              </w:rPr>
              <w:t>8.306, 4.</w:t>
            </w:r>
            <w:ins w:id="6" w:author="Author">
              <w:r>
                <w:rPr>
                  <w:rFonts w:ascii="Arial" w:hAnsi="Arial" w:cs="Arial"/>
                  <w:sz w:val="18"/>
                </w:rPr>
                <w:t>2</w:t>
              </w:r>
            </w:ins>
            <w:del w:id="7" w:author="Author">
              <w:r w:rsidRPr="008A51D3" w:rsidDel="004E0287">
                <w:rPr>
                  <w:rFonts w:ascii="Arial" w:hAnsi="Arial" w:cs="Arial"/>
                  <w:sz w:val="18"/>
                </w:rPr>
                <w:delText>6</w:delText>
              </w:r>
            </w:del>
            <w:r w:rsidRPr="008A51D3">
              <w:rPr>
                <w:rFonts w:ascii="Arial" w:hAnsi="Arial" w:cs="Arial"/>
                <w:sz w:val="18"/>
              </w:rPr>
              <w:t>.9</w:t>
            </w:r>
            <w:r w:rsidRPr="008A51D3">
              <w:rPr>
                <w:rFonts w:ascii="Arial" w:hAnsi="Arial" w:cs="Arial" w:hint="eastAsia"/>
                <w:sz w:val="18"/>
              </w:rPr>
              <w:t>a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E35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8822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>pc_mn_InitiatedCondPSCellChange_FR2TDD_ENDC_r17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7B3C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8271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F421" w14:textId="77777777" w:rsidR="0040121E" w:rsidRPr="008A51D3" w:rsidRDefault="0040121E" w:rsidP="00BA2F9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 xml:space="preserve">The UE supporting this feature shall also support 2 trigger events for same execution condition in MN initiated conditional </w:t>
            </w:r>
            <w:proofErr w:type="spellStart"/>
            <w:r w:rsidRPr="008A51D3">
              <w:rPr>
                <w:rFonts w:ascii="Arial" w:eastAsia="DengXian" w:hAnsi="Arial"/>
                <w:sz w:val="18"/>
              </w:rPr>
              <w:t>PSCell</w:t>
            </w:r>
            <w:proofErr w:type="spellEnd"/>
            <w:r w:rsidRPr="008A51D3">
              <w:rPr>
                <w:rFonts w:ascii="Arial" w:eastAsia="DengXian" w:hAnsi="Arial"/>
                <w:sz w:val="18"/>
              </w:rPr>
              <w:t xml:space="preserve"> change in EN-DC.</w:t>
            </w:r>
          </w:p>
        </w:tc>
      </w:tr>
      <w:tr w:rsidR="0040121E" w:rsidRPr="008A51D3" w14:paraId="446D7880" w14:textId="77777777" w:rsidTr="00BA2F9F">
        <w:trPr>
          <w:gridAfter w:val="1"/>
          <w:cantSplit/>
          <w:jc w:val="center"/>
          <w:ins w:id="8" w:author="Autho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A96D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ins w:id="9" w:author="Author"/>
                <w:rFonts w:ascii="Arial" w:hAnsi="Arial" w:cs="Arial"/>
                <w:sz w:val="18"/>
                <w:lang w:val="en-US" w:eastAsia="zh-CN"/>
              </w:rPr>
            </w:pPr>
            <w:ins w:id="10" w:author="Author">
              <w:r w:rsidRPr="00FD7DCB">
                <w:rPr>
                  <w:rFonts w:ascii="Arial" w:hAnsi="Arial" w:cs="Arial"/>
                  <w:sz w:val="18"/>
                  <w:lang w:val="en-US" w:eastAsia="zh-CN"/>
                </w:rPr>
                <w:t>NOK1</w:t>
              </w:r>
            </w:ins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7AB21C" w14:textId="77777777" w:rsidR="0040121E" w:rsidRPr="008A51D3" w:rsidRDefault="0040121E" w:rsidP="00BA2F9F">
            <w:pPr>
              <w:keepNext/>
              <w:keepLines/>
              <w:spacing w:after="0"/>
              <w:rPr>
                <w:ins w:id="11" w:author="Author"/>
                <w:rFonts w:ascii="Arial" w:hAnsi="Arial" w:cs="Arial"/>
                <w:sz w:val="18"/>
              </w:rPr>
            </w:pPr>
            <w:ins w:id="12" w:author="Author">
              <w:r w:rsidRPr="008A51D3">
                <w:rPr>
                  <w:rFonts w:ascii="Arial" w:hAnsi="Arial" w:cs="Arial"/>
                  <w:sz w:val="18"/>
                </w:rPr>
                <w:t xml:space="preserve">Support of SN initiated conditional </w:t>
              </w:r>
              <w:proofErr w:type="spellStart"/>
              <w:r w:rsidRPr="008A51D3">
                <w:rPr>
                  <w:rFonts w:ascii="Arial" w:hAnsi="Arial" w:cs="Arial"/>
                  <w:sz w:val="18"/>
                </w:rPr>
                <w:t>PSCell</w:t>
              </w:r>
              <w:proofErr w:type="spellEnd"/>
              <w:r w:rsidRPr="008A51D3">
                <w:rPr>
                  <w:rFonts w:ascii="Arial" w:hAnsi="Arial" w:cs="Arial"/>
                  <w:sz w:val="18"/>
                </w:rPr>
                <w:t xml:space="preserve"> change in NR-DC</w:t>
              </w:r>
            </w:ins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0FAB38" w14:textId="77777777" w:rsidR="0040121E" w:rsidRPr="008A51D3" w:rsidRDefault="0040121E" w:rsidP="00BA2F9F">
            <w:pPr>
              <w:keepNext/>
              <w:keepLines/>
              <w:spacing w:after="0"/>
              <w:rPr>
                <w:ins w:id="13" w:author="Author"/>
                <w:rFonts w:ascii="Arial" w:hAnsi="Arial" w:cs="Arial"/>
                <w:sz w:val="18"/>
              </w:rPr>
            </w:pPr>
            <w:ins w:id="14" w:author="Author">
              <w:r w:rsidRPr="008A51D3">
                <w:rPr>
                  <w:rFonts w:ascii="Arial" w:hAnsi="Arial" w:cs="Arial"/>
                  <w:sz w:val="18"/>
                </w:rPr>
                <w:t>38.306, 4.2.7.2</w:t>
              </w:r>
            </w:ins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7562" w14:textId="77777777" w:rsidR="0040121E" w:rsidRPr="008A51D3" w:rsidRDefault="0040121E" w:rsidP="00BA2F9F">
            <w:pPr>
              <w:keepNext/>
              <w:keepLines/>
              <w:spacing w:after="0"/>
              <w:rPr>
                <w:ins w:id="15" w:author="Author"/>
                <w:rFonts w:ascii="Arial" w:hAnsi="Arial" w:cs="Arial"/>
                <w:sz w:val="18"/>
              </w:rPr>
            </w:pPr>
            <w:ins w:id="16" w:author="Author">
              <w:r w:rsidRPr="008A51D3">
                <w:rPr>
                  <w:rFonts w:ascii="Arial" w:hAnsi="Arial" w:cs="Arial"/>
                  <w:sz w:val="18"/>
                </w:rPr>
                <w:t>Rel-17</w:t>
              </w:r>
            </w:ins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1BF9" w14:textId="77777777" w:rsidR="0040121E" w:rsidRPr="008A51D3" w:rsidRDefault="0040121E" w:rsidP="00BA2F9F">
            <w:pPr>
              <w:keepNext/>
              <w:keepLines/>
              <w:spacing w:after="0"/>
              <w:rPr>
                <w:ins w:id="17" w:author="Author"/>
                <w:rFonts w:ascii="Arial" w:hAnsi="Arial" w:cs="Arial"/>
                <w:sz w:val="18"/>
              </w:rPr>
            </w:pPr>
            <w:ins w:id="18" w:author="Author">
              <w:r w:rsidRPr="004F5CF7">
                <w:rPr>
                  <w:rFonts w:ascii="Arial" w:hAnsi="Arial" w:cs="Arial"/>
                  <w:sz w:val="18"/>
                  <w:highlight w:val="yellow"/>
                </w:rPr>
                <w:t>pc_sn_InitiatedCondPSCellChangeNRDC_r17</w:t>
              </w:r>
            </w:ins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048A" w14:textId="77777777" w:rsidR="0040121E" w:rsidRPr="008A51D3" w:rsidRDefault="0040121E" w:rsidP="00BA2F9F">
            <w:pPr>
              <w:keepNext/>
              <w:keepLines/>
              <w:spacing w:after="0"/>
              <w:rPr>
                <w:ins w:id="19" w:author="Author"/>
                <w:rFonts w:ascii="Arial" w:hAnsi="Arial" w:cs="Arial"/>
                <w:sz w:val="18"/>
                <w:szCs w:val="18"/>
                <w:lang w:val="en-US" w:eastAsia="zh-CN"/>
              </w:rPr>
            </w:pPr>
            <w:ins w:id="20" w:author="Author">
              <w:r w:rsidRPr="008A51D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D6E2" w14:textId="77777777" w:rsidR="0040121E" w:rsidRPr="008A51D3" w:rsidRDefault="0040121E" w:rsidP="00BA2F9F">
            <w:pPr>
              <w:keepNext/>
              <w:keepLines/>
              <w:spacing w:after="0"/>
              <w:rPr>
                <w:ins w:id="21" w:author="Author"/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7126" w14:textId="77777777" w:rsidR="0040121E" w:rsidRPr="008A51D3" w:rsidRDefault="0040121E" w:rsidP="00BA2F9F">
            <w:pPr>
              <w:keepNext/>
              <w:keepLines/>
              <w:spacing w:after="0"/>
              <w:rPr>
                <w:ins w:id="22" w:author="Author"/>
                <w:rFonts w:ascii="Arial" w:eastAsia="DengXian" w:hAnsi="Arial"/>
                <w:sz w:val="18"/>
              </w:rPr>
            </w:pPr>
            <w:ins w:id="23" w:author="Author">
              <w:r w:rsidRPr="008A51D3">
                <w:rPr>
                  <w:rFonts w:ascii="Arial" w:eastAsia="DengXian" w:hAnsi="Arial"/>
                  <w:sz w:val="18"/>
                </w:rPr>
                <w:t xml:space="preserve">Indicates whether the UE supports SN initiated inter-SN conditional </w:t>
              </w:r>
              <w:proofErr w:type="spellStart"/>
              <w:r w:rsidRPr="008A51D3">
                <w:rPr>
                  <w:rFonts w:ascii="Arial" w:eastAsia="DengXian" w:hAnsi="Arial"/>
                  <w:sz w:val="18"/>
                </w:rPr>
                <w:t>PSCell</w:t>
              </w:r>
              <w:proofErr w:type="spellEnd"/>
              <w:r w:rsidRPr="008A51D3">
                <w:rPr>
                  <w:rFonts w:ascii="Arial" w:eastAsia="DengXian" w:hAnsi="Arial"/>
                  <w:sz w:val="18"/>
                </w:rPr>
                <w:t xml:space="preserve"> change in NR-DC, which is configured by NR </w:t>
              </w:r>
              <w:proofErr w:type="spellStart"/>
              <w:r w:rsidRPr="008A51D3">
                <w:rPr>
                  <w:rFonts w:ascii="Arial" w:eastAsia="DengXian" w:hAnsi="Arial"/>
                  <w:sz w:val="18"/>
                </w:rPr>
                <w:t>conditionalReconfiguration</w:t>
              </w:r>
              <w:proofErr w:type="spellEnd"/>
              <w:r w:rsidRPr="008A51D3">
                <w:rPr>
                  <w:rFonts w:ascii="Arial" w:eastAsia="DengXian" w:hAnsi="Arial"/>
                  <w:sz w:val="18"/>
                </w:rPr>
                <w:t xml:space="preserve"> using SN configured measurement as triggering condition. The UE supporting this feature shall also support 2 trigger events for same execution condition in SN initiated inter-SN conditional </w:t>
              </w:r>
              <w:proofErr w:type="spellStart"/>
              <w:r w:rsidRPr="008A51D3">
                <w:rPr>
                  <w:rFonts w:ascii="Arial" w:eastAsia="DengXian" w:hAnsi="Arial"/>
                  <w:sz w:val="18"/>
                </w:rPr>
                <w:t>PSCell</w:t>
              </w:r>
              <w:proofErr w:type="spellEnd"/>
              <w:r w:rsidRPr="008A51D3">
                <w:rPr>
                  <w:rFonts w:ascii="Arial" w:eastAsia="DengXian" w:hAnsi="Arial"/>
                  <w:sz w:val="18"/>
                </w:rPr>
                <w:t xml:space="preserve"> change in NR-DC. UE shall set the capability value consistently for all FDD-FR1 bands, all TDD-FR1 bands and all TDD-FR2 bands respectively.</w:t>
              </w:r>
            </w:ins>
          </w:p>
        </w:tc>
      </w:tr>
      <w:tr w:rsidR="0040121E" w:rsidRPr="008A51D3" w14:paraId="5AC80D29" w14:textId="77777777" w:rsidTr="00BA2F9F">
        <w:trPr>
          <w:gridAfter w:val="1"/>
          <w:cantSplit/>
          <w:jc w:val="center"/>
          <w:ins w:id="24" w:author="Autho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9B18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ins w:id="25" w:author="Author"/>
                <w:rFonts w:ascii="Arial" w:hAnsi="Arial" w:cs="Arial"/>
                <w:sz w:val="18"/>
                <w:lang w:val="en-US" w:eastAsia="zh-CN"/>
              </w:rPr>
            </w:pPr>
            <w:ins w:id="26" w:author="Author">
              <w:r w:rsidRPr="008A51D3">
                <w:rPr>
                  <w:rFonts w:ascii="Arial" w:hAnsi="Arial" w:cs="Arial"/>
                  <w:sz w:val="18"/>
                  <w:lang w:val="en-US" w:eastAsia="zh-CN"/>
                </w:rPr>
                <w:t>NOK2</w:t>
              </w:r>
            </w:ins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AEC454" w14:textId="77777777" w:rsidR="0040121E" w:rsidRPr="008A51D3" w:rsidRDefault="0040121E" w:rsidP="00BA2F9F">
            <w:pPr>
              <w:keepNext/>
              <w:keepLines/>
              <w:spacing w:after="0"/>
              <w:rPr>
                <w:ins w:id="27" w:author="Author"/>
                <w:rFonts w:ascii="Arial" w:hAnsi="Arial" w:cs="Arial"/>
                <w:sz w:val="18"/>
              </w:rPr>
            </w:pPr>
            <w:ins w:id="28" w:author="Author">
              <w:r w:rsidRPr="008A51D3">
                <w:rPr>
                  <w:rFonts w:ascii="Arial" w:hAnsi="Arial" w:cs="Arial"/>
                  <w:sz w:val="18"/>
                </w:rPr>
                <w:t xml:space="preserve">Support of SN initiated conditional </w:t>
              </w:r>
              <w:proofErr w:type="spellStart"/>
              <w:r w:rsidRPr="008A51D3">
                <w:rPr>
                  <w:rFonts w:ascii="Arial" w:hAnsi="Arial" w:cs="Arial"/>
                  <w:sz w:val="18"/>
                </w:rPr>
                <w:t>PSCell</w:t>
              </w:r>
              <w:proofErr w:type="spellEnd"/>
              <w:r w:rsidRPr="008A51D3">
                <w:rPr>
                  <w:rFonts w:ascii="Arial" w:hAnsi="Arial" w:cs="Arial"/>
                  <w:sz w:val="18"/>
                </w:rPr>
                <w:t xml:space="preserve"> change within all supported FR1-FDD bands in EN-DC</w:t>
              </w:r>
            </w:ins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AEB7D6" w14:textId="77777777" w:rsidR="0040121E" w:rsidRPr="008A51D3" w:rsidRDefault="0040121E" w:rsidP="00BA2F9F">
            <w:pPr>
              <w:keepNext/>
              <w:keepLines/>
              <w:spacing w:after="0"/>
              <w:rPr>
                <w:ins w:id="29" w:author="Author"/>
                <w:rFonts w:ascii="Arial" w:hAnsi="Arial" w:cs="Arial"/>
                <w:sz w:val="18"/>
              </w:rPr>
            </w:pPr>
            <w:ins w:id="30" w:author="Author">
              <w:r w:rsidRPr="008A51D3">
                <w:rPr>
                  <w:rFonts w:ascii="Arial" w:hAnsi="Arial" w:cs="Arial" w:hint="eastAsia"/>
                  <w:sz w:val="18"/>
                </w:rPr>
                <w:t>3</w:t>
              </w:r>
              <w:r w:rsidRPr="008A51D3">
                <w:rPr>
                  <w:rFonts w:ascii="Arial" w:hAnsi="Arial" w:cs="Arial"/>
                  <w:sz w:val="18"/>
                </w:rPr>
                <w:t>8.306, 4.2.9</w:t>
              </w:r>
              <w:r w:rsidRPr="008A51D3">
                <w:rPr>
                  <w:rFonts w:ascii="Arial" w:hAnsi="Arial" w:cs="Arial" w:hint="eastAsia"/>
                  <w:sz w:val="18"/>
                </w:rPr>
                <w:t>a</w:t>
              </w:r>
            </w:ins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671B" w14:textId="77777777" w:rsidR="0040121E" w:rsidRPr="008A51D3" w:rsidRDefault="0040121E" w:rsidP="00BA2F9F">
            <w:pPr>
              <w:keepNext/>
              <w:keepLines/>
              <w:spacing w:after="0"/>
              <w:rPr>
                <w:ins w:id="31" w:author="Author"/>
                <w:rFonts w:ascii="Arial" w:hAnsi="Arial" w:cs="Arial"/>
                <w:sz w:val="18"/>
              </w:rPr>
            </w:pPr>
            <w:ins w:id="32" w:author="Author">
              <w:r w:rsidRPr="008A51D3">
                <w:rPr>
                  <w:rFonts w:ascii="Arial" w:hAnsi="Arial" w:cs="Arial"/>
                  <w:sz w:val="18"/>
                </w:rPr>
                <w:t>Rel-17</w:t>
              </w:r>
            </w:ins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2E6" w14:textId="77777777" w:rsidR="0040121E" w:rsidRPr="008A51D3" w:rsidRDefault="0040121E" w:rsidP="00BA2F9F">
            <w:pPr>
              <w:keepNext/>
              <w:keepLines/>
              <w:spacing w:after="0"/>
              <w:rPr>
                <w:ins w:id="33" w:author="Author"/>
                <w:rFonts w:ascii="Arial" w:hAnsi="Arial" w:cs="Arial"/>
                <w:sz w:val="18"/>
              </w:rPr>
            </w:pPr>
            <w:ins w:id="34" w:author="Author">
              <w:r w:rsidRPr="004F5CF7">
                <w:rPr>
                  <w:rFonts w:ascii="Arial" w:hAnsi="Arial" w:cs="Arial"/>
                  <w:sz w:val="18"/>
                  <w:highlight w:val="yellow"/>
                </w:rPr>
                <w:t>pc_sn_InitiatedCondPSCellChange_FR1FDD_ENDC_r17</w:t>
              </w:r>
            </w:ins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FE18" w14:textId="77777777" w:rsidR="0040121E" w:rsidRPr="008A51D3" w:rsidRDefault="0040121E" w:rsidP="00BA2F9F">
            <w:pPr>
              <w:keepNext/>
              <w:keepLines/>
              <w:spacing w:after="0"/>
              <w:rPr>
                <w:ins w:id="35" w:author="Author"/>
                <w:rFonts w:ascii="Arial" w:hAnsi="Arial" w:cs="Arial"/>
                <w:sz w:val="18"/>
                <w:szCs w:val="18"/>
                <w:lang w:val="en-US" w:eastAsia="zh-CN"/>
              </w:rPr>
            </w:pPr>
            <w:ins w:id="36" w:author="Author">
              <w:r w:rsidRPr="008A51D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D5EE" w14:textId="77777777" w:rsidR="0040121E" w:rsidRPr="008A51D3" w:rsidRDefault="0040121E" w:rsidP="00BA2F9F">
            <w:pPr>
              <w:keepNext/>
              <w:keepLines/>
              <w:spacing w:after="0"/>
              <w:rPr>
                <w:ins w:id="37" w:author="Author"/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E501" w14:textId="77777777" w:rsidR="0040121E" w:rsidRPr="008A51D3" w:rsidRDefault="0040121E" w:rsidP="00BA2F9F">
            <w:pPr>
              <w:keepNext/>
              <w:keepLines/>
              <w:spacing w:after="0"/>
              <w:rPr>
                <w:ins w:id="38" w:author="Author"/>
                <w:rFonts w:ascii="Arial" w:eastAsia="DengXian" w:hAnsi="Arial"/>
                <w:sz w:val="18"/>
              </w:rPr>
            </w:pPr>
            <w:ins w:id="39" w:author="Author">
              <w:r w:rsidRPr="008A51D3">
                <w:rPr>
                  <w:rFonts w:ascii="Arial" w:eastAsia="DengXian" w:hAnsi="Arial"/>
                  <w:sz w:val="18"/>
                </w:rPr>
                <w:t xml:space="preserve">Indicates whether the UE supports SN initiated inter-SN conditional </w:t>
              </w:r>
              <w:proofErr w:type="spellStart"/>
              <w:r w:rsidRPr="008A51D3">
                <w:rPr>
                  <w:rFonts w:ascii="Arial" w:eastAsia="DengXian" w:hAnsi="Arial"/>
                  <w:sz w:val="18"/>
                </w:rPr>
                <w:t>PSCell</w:t>
              </w:r>
              <w:proofErr w:type="spellEnd"/>
              <w:r w:rsidRPr="008A51D3">
                <w:rPr>
                  <w:rFonts w:ascii="Arial" w:eastAsia="DengXian" w:hAnsi="Arial"/>
                  <w:sz w:val="18"/>
                </w:rPr>
                <w:t xml:space="preserve"> change within all supported FR1-FDD bands in EN-DC, which is configured by E-UTRA </w:t>
              </w:r>
              <w:proofErr w:type="spellStart"/>
              <w:r w:rsidRPr="008A51D3">
                <w:rPr>
                  <w:rFonts w:ascii="Arial" w:eastAsia="DengXian" w:hAnsi="Arial"/>
                  <w:sz w:val="18"/>
                </w:rPr>
                <w:t>conditionalReconfiguration</w:t>
              </w:r>
              <w:proofErr w:type="spellEnd"/>
              <w:r w:rsidRPr="008A51D3">
                <w:rPr>
                  <w:rFonts w:ascii="Arial" w:eastAsia="DengXian" w:hAnsi="Arial"/>
                  <w:sz w:val="18"/>
                </w:rPr>
                <w:t xml:space="preserve"> field using SN configured measurement as triggering condition.</w:t>
              </w:r>
            </w:ins>
          </w:p>
        </w:tc>
      </w:tr>
      <w:tr w:rsidR="0040121E" w:rsidRPr="008A51D3" w14:paraId="6654EDC7" w14:textId="77777777" w:rsidTr="00BA2F9F">
        <w:trPr>
          <w:gridAfter w:val="1"/>
          <w:cantSplit/>
          <w:jc w:val="center"/>
          <w:ins w:id="40" w:author="Autho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C7C5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ins w:id="41" w:author="Author"/>
                <w:rFonts w:ascii="Arial" w:hAnsi="Arial" w:cs="Arial"/>
                <w:sz w:val="18"/>
                <w:lang w:val="en-US" w:eastAsia="zh-CN"/>
              </w:rPr>
            </w:pPr>
            <w:ins w:id="42" w:author="Author">
              <w:r w:rsidRPr="008A51D3">
                <w:rPr>
                  <w:rFonts w:ascii="Arial" w:hAnsi="Arial" w:cs="Arial"/>
                  <w:sz w:val="18"/>
                  <w:lang w:val="en-US" w:eastAsia="zh-CN"/>
                </w:rPr>
                <w:t>NOK3</w:t>
              </w:r>
            </w:ins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D59D4A" w14:textId="77777777" w:rsidR="0040121E" w:rsidRPr="008A51D3" w:rsidRDefault="0040121E" w:rsidP="00BA2F9F">
            <w:pPr>
              <w:keepNext/>
              <w:keepLines/>
              <w:spacing w:after="0"/>
              <w:rPr>
                <w:ins w:id="43" w:author="Author"/>
                <w:rFonts w:ascii="Arial" w:hAnsi="Arial" w:cs="Arial"/>
                <w:sz w:val="18"/>
              </w:rPr>
            </w:pPr>
            <w:ins w:id="44" w:author="Author">
              <w:r w:rsidRPr="008A51D3">
                <w:rPr>
                  <w:rFonts w:ascii="Arial" w:hAnsi="Arial" w:cs="Arial"/>
                  <w:sz w:val="18"/>
                </w:rPr>
                <w:t xml:space="preserve">Support of SN initiated conditional </w:t>
              </w:r>
              <w:proofErr w:type="spellStart"/>
              <w:r w:rsidRPr="008A51D3">
                <w:rPr>
                  <w:rFonts w:ascii="Arial" w:hAnsi="Arial" w:cs="Arial"/>
                  <w:sz w:val="18"/>
                </w:rPr>
                <w:t>PSCell</w:t>
              </w:r>
              <w:proofErr w:type="spellEnd"/>
              <w:r w:rsidRPr="008A51D3">
                <w:rPr>
                  <w:rFonts w:ascii="Arial" w:hAnsi="Arial" w:cs="Arial"/>
                  <w:sz w:val="18"/>
                </w:rPr>
                <w:t xml:space="preserve"> change within all supported FR1-TDD bands in EN-DC</w:t>
              </w:r>
            </w:ins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002016" w14:textId="77777777" w:rsidR="0040121E" w:rsidRPr="008A51D3" w:rsidRDefault="0040121E" w:rsidP="00BA2F9F">
            <w:pPr>
              <w:keepNext/>
              <w:keepLines/>
              <w:spacing w:after="0"/>
              <w:rPr>
                <w:ins w:id="45" w:author="Author"/>
                <w:rFonts w:ascii="Arial" w:hAnsi="Arial" w:cs="Arial"/>
                <w:sz w:val="18"/>
              </w:rPr>
            </w:pPr>
            <w:ins w:id="46" w:author="Author">
              <w:r w:rsidRPr="008A51D3">
                <w:rPr>
                  <w:rFonts w:ascii="Arial" w:hAnsi="Arial" w:cs="Arial" w:hint="eastAsia"/>
                  <w:sz w:val="18"/>
                </w:rPr>
                <w:t>3</w:t>
              </w:r>
              <w:r w:rsidRPr="008A51D3">
                <w:rPr>
                  <w:rFonts w:ascii="Arial" w:hAnsi="Arial" w:cs="Arial"/>
                  <w:sz w:val="18"/>
                </w:rPr>
                <w:t>8.306, 4.2.9</w:t>
              </w:r>
              <w:r w:rsidRPr="008A51D3">
                <w:rPr>
                  <w:rFonts w:ascii="Arial" w:hAnsi="Arial" w:cs="Arial" w:hint="eastAsia"/>
                  <w:sz w:val="18"/>
                </w:rPr>
                <w:t>a</w:t>
              </w:r>
            </w:ins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BDBC" w14:textId="77777777" w:rsidR="0040121E" w:rsidRPr="008A51D3" w:rsidRDefault="0040121E" w:rsidP="00BA2F9F">
            <w:pPr>
              <w:keepNext/>
              <w:keepLines/>
              <w:spacing w:after="0"/>
              <w:rPr>
                <w:ins w:id="47" w:author="Author"/>
                <w:rFonts w:ascii="Arial" w:hAnsi="Arial" w:cs="Arial"/>
                <w:sz w:val="18"/>
              </w:rPr>
            </w:pPr>
            <w:ins w:id="48" w:author="Author">
              <w:r w:rsidRPr="008A51D3">
                <w:rPr>
                  <w:rFonts w:ascii="Arial" w:hAnsi="Arial" w:cs="Arial"/>
                  <w:sz w:val="18"/>
                </w:rPr>
                <w:t>Rel-17</w:t>
              </w:r>
            </w:ins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DC06" w14:textId="77777777" w:rsidR="0040121E" w:rsidRPr="008A51D3" w:rsidRDefault="0040121E" w:rsidP="00BA2F9F">
            <w:pPr>
              <w:keepNext/>
              <w:keepLines/>
              <w:spacing w:after="0"/>
              <w:rPr>
                <w:ins w:id="49" w:author="Author"/>
                <w:rFonts w:ascii="Arial" w:hAnsi="Arial" w:cs="Arial"/>
                <w:sz w:val="18"/>
              </w:rPr>
            </w:pPr>
            <w:ins w:id="50" w:author="Author">
              <w:r w:rsidRPr="004F5CF7">
                <w:rPr>
                  <w:rFonts w:ascii="Arial" w:hAnsi="Arial" w:cs="Arial"/>
                  <w:sz w:val="18"/>
                  <w:highlight w:val="yellow"/>
                </w:rPr>
                <w:t>pc_sn_InitiatedCondPSCellChange_FR1TDD_ENDC_r17</w:t>
              </w:r>
            </w:ins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7612" w14:textId="77777777" w:rsidR="0040121E" w:rsidRPr="008A51D3" w:rsidRDefault="0040121E" w:rsidP="00BA2F9F">
            <w:pPr>
              <w:keepNext/>
              <w:keepLines/>
              <w:spacing w:after="0"/>
              <w:rPr>
                <w:ins w:id="51" w:author="Author"/>
                <w:rFonts w:ascii="Arial" w:hAnsi="Arial" w:cs="Arial"/>
                <w:sz w:val="18"/>
                <w:szCs w:val="18"/>
                <w:lang w:val="en-US" w:eastAsia="zh-CN"/>
              </w:rPr>
            </w:pPr>
            <w:ins w:id="52" w:author="Author">
              <w:r w:rsidRPr="008A51D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6A99" w14:textId="77777777" w:rsidR="0040121E" w:rsidRPr="008A51D3" w:rsidRDefault="0040121E" w:rsidP="00BA2F9F">
            <w:pPr>
              <w:keepNext/>
              <w:keepLines/>
              <w:spacing w:after="0"/>
              <w:rPr>
                <w:ins w:id="53" w:author="Author"/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7C85" w14:textId="77777777" w:rsidR="0040121E" w:rsidRPr="008A51D3" w:rsidRDefault="0040121E" w:rsidP="00BA2F9F">
            <w:pPr>
              <w:keepNext/>
              <w:keepLines/>
              <w:spacing w:after="0"/>
              <w:rPr>
                <w:ins w:id="54" w:author="Author"/>
                <w:rFonts w:ascii="Arial" w:eastAsia="DengXian" w:hAnsi="Arial"/>
                <w:sz w:val="18"/>
              </w:rPr>
            </w:pPr>
            <w:ins w:id="55" w:author="Author">
              <w:r w:rsidRPr="008A51D3">
                <w:rPr>
                  <w:rFonts w:ascii="Arial" w:eastAsia="DengXian" w:hAnsi="Arial"/>
                  <w:sz w:val="18"/>
                </w:rPr>
                <w:t xml:space="preserve">Indicates whether the UE supports SN initiated inter-SN conditional </w:t>
              </w:r>
              <w:proofErr w:type="spellStart"/>
              <w:r w:rsidRPr="008A51D3">
                <w:rPr>
                  <w:rFonts w:ascii="Arial" w:eastAsia="DengXian" w:hAnsi="Arial"/>
                  <w:sz w:val="18"/>
                </w:rPr>
                <w:t>PSCell</w:t>
              </w:r>
              <w:proofErr w:type="spellEnd"/>
              <w:r w:rsidRPr="008A51D3">
                <w:rPr>
                  <w:rFonts w:ascii="Arial" w:eastAsia="DengXian" w:hAnsi="Arial"/>
                  <w:sz w:val="18"/>
                </w:rPr>
                <w:t xml:space="preserve"> change within all supported FR1-TDD bands in EN-DC, which is configured by E-UTRA </w:t>
              </w:r>
              <w:proofErr w:type="spellStart"/>
              <w:r w:rsidRPr="008A51D3">
                <w:rPr>
                  <w:rFonts w:ascii="Arial" w:eastAsia="DengXian" w:hAnsi="Arial"/>
                  <w:sz w:val="18"/>
                </w:rPr>
                <w:t>conditionalReconfiguration</w:t>
              </w:r>
              <w:proofErr w:type="spellEnd"/>
              <w:r w:rsidRPr="008A51D3">
                <w:rPr>
                  <w:rFonts w:ascii="Arial" w:eastAsia="DengXian" w:hAnsi="Arial"/>
                  <w:sz w:val="18"/>
                </w:rPr>
                <w:t xml:space="preserve"> field using SN configured measurement as triggering condition.</w:t>
              </w:r>
            </w:ins>
          </w:p>
        </w:tc>
      </w:tr>
      <w:tr w:rsidR="0040121E" w:rsidRPr="008A51D3" w14:paraId="2961A3C4" w14:textId="77777777" w:rsidTr="00BA2F9F">
        <w:trPr>
          <w:gridAfter w:val="1"/>
          <w:cantSplit/>
          <w:jc w:val="center"/>
          <w:ins w:id="56" w:author="Author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E80C" w14:textId="77777777" w:rsidR="0040121E" w:rsidRPr="008A51D3" w:rsidRDefault="0040121E" w:rsidP="00BA2F9F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 w:cs="Arial"/>
                <w:sz w:val="18"/>
                <w:lang w:val="en-US" w:eastAsia="zh-CN"/>
              </w:rPr>
            </w:pPr>
            <w:ins w:id="58" w:author="Author">
              <w:r w:rsidRPr="008A51D3">
                <w:rPr>
                  <w:rFonts w:ascii="Arial" w:hAnsi="Arial" w:cs="Arial"/>
                  <w:sz w:val="18"/>
                  <w:lang w:val="en-US" w:eastAsia="zh-CN"/>
                </w:rPr>
                <w:t>NOK4</w:t>
              </w:r>
            </w:ins>
          </w:p>
        </w:tc>
        <w:tc>
          <w:tcPr>
            <w:tcW w:w="3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FCFEC2" w14:textId="77777777" w:rsidR="0040121E" w:rsidRPr="008A51D3" w:rsidRDefault="0040121E" w:rsidP="00BA2F9F">
            <w:pPr>
              <w:keepNext/>
              <w:keepLines/>
              <w:spacing w:after="0"/>
              <w:rPr>
                <w:ins w:id="59" w:author="Author"/>
                <w:rFonts w:ascii="Arial" w:hAnsi="Arial" w:cs="Arial"/>
                <w:sz w:val="18"/>
              </w:rPr>
            </w:pPr>
            <w:ins w:id="60" w:author="Author">
              <w:r w:rsidRPr="008A51D3">
                <w:rPr>
                  <w:rFonts w:ascii="Arial" w:hAnsi="Arial" w:cs="Arial"/>
                  <w:sz w:val="18"/>
                </w:rPr>
                <w:t xml:space="preserve">Support of SN initiated conditional </w:t>
              </w:r>
              <w:proofErr w:type="spellStart"/>
              <w:r w:rsidRPr="008A51D3">
                <w:rPr>
                  <w:rFonts w:ascii="Arial" w:hAnsi="Arial" w:cs="Arial"/>
                  <w:sz w:val="18"/>
                </w:rPr>
                <w:t>PSCell</w:t>
              </w:r>
              <w:proofErr w:type="spellEnd"/>
              <w:r w:rsidRPr="008A51D3">
                <w:rPr>
                  <w:rFonts w:ascii="Arial" w:hAnsi="Arial" w:cs="Arial"/>
                  <w:sz w:val="18"/>
                </w:rPr>
                <w:t xml:space="preserve"> change within all supported FR2-TDD bands in EN-DC</w:t>
              </w:r>
            </w:ins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C62F9F" w14:textId="77777777" w:rsidR="0040121E" w:rsidRPr="008A51D3" w:rsidRDefault="0040121E" w:rsidP="00BA2F9F">
            <w:pPr>
              <w:keepNext/>
              <w:keepLines/>
              <w:spacing w:after="0"/>
              <w:rPr>
                <w:ins w:id="61" w:author="Author"/>
                <w:rFonts w:ascii="Arial" w:hAnsi="Arial" w:cs="Arial"/>
                <w:sz w:val="18"/>
              </w:rPr>
            </w:pPr>
            <w:ins w:id="62" w:author="Author">
              <w:r w:rsidRPr="008A51D3">
                <w:rPr>
                  <w:rFonts w:ascii="Arial" w:hAnsi="Arial" w:cs="Arial" w:hint="eastAsia"/>
                  <w:sz w:val="18"/>
                </w:rPr>
                <w:t>3</w:t>
              </w:r>
              <w:r w:rsidRPr="008A51D3">
                <w:rPr>
                  <w:rFonts w:ascii="Arial" w:hAnsi="Arial" w:cs="Arial"/>
                  <w:sz w:val="18"/>
                </w:rPr>
                <w:t>8.306, 4.2.9</w:t>
              </w:r>
              <w:r w:rsidRPr="008A51D3">
                <w:rPr>
                  <w:rFonts w:ascii="Arial" w:hAnsi="Arial" w:cs="Arial" w:hint="eastAsia"/>
                  <w:sz w:val="18"/>
                </w:rPr>
                <w:t>a</w:t>
              </w:r>
            </w:ins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A3C2" w14:textId="77777777" w:rsidR="0040121E" w:rsidRPr="008A51D3" w:rsidRDefault="0040121E" w:rsidP="00BA2F9F">
            <w:pPr>
              <w:keepNext/>
              <w:keepLines/>
              <w:spacing w:after="0"/>
              <w:rPr>
                <w:ins w:id="63" w:author="Author"/>
                <w:rFonts w:ascii="Arial" w:hAnsi="Arial" w:cs="Arial"/>
                <w:sz w:val="18"/>
              </w:rPr>
            </w:pPr>
            <w:ins w:id="64" w:author="Author">
              <w:r w:rsidRPr="008A51D3">
                <w:rPr>
                  <w:rFonts w:ascii="Arial" w:hAnsi="Arial" w:cs="Arial"/>
                  <w:sz w:val="18"/>
                </w:rPr>
                <w:t>Rel-17</w:t>
              </w:r>
            </w:ins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F769" w14:textId="77777777" w:rsidR="0040121E" w:rsidRPr="008A51D3" w:rsidRDefault="0040121E" w:rsidP="00BA2F9F">
            <w:pPr>
              <w:keepNext/>
              <w:keepLines/>
              <w:spacing w:after="0"/>
              <w:rPr>
                <w:ins w:id="65" w:author="Author"/>
                <w:rFonts w:ascii="Arial" w:hAnsi="Arial" w:cs="Arial"/>
                <w:sz w:val="18"/>
              </w:rPr>
            </w:pPr>
            <w:ins w:id="66" w:author="Author">
              <w:r w:rsidRPr="004F5CF7">
                <w:rPr>
                  <w:rFonts w:ascii="Arial" w:hAnsi="Arial" w:cs="Arial"/>
                  <w:sz w:val="18"/>
                  <w:highlight w:val="yellow"/>
                </w:rPr>
                <w:t>pc_sn_InitiatedCondPSCellChange_FR2TDD_ENDC_r17</w:t>
              </w:r>
            </w:ins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37E1" w14:textId="77777777" w:rsidR="0040121E" w:rsidRPr="008A51D3" w:rsidRDefault="0040121E" w:rsidP="00BA2F9F">
            <w:pPr>
              <w:keepNext/>
              <w:keepLines/>
              <w:spacing w:after="0"/>
              <w:rPr>
                <w:ins w:id="67" w:author="Author"/>
                <w:rFonts w:ascii="Arial" w:hAnsi="Arial" w:cs="Arial"/>
                <w:sz w:val="18"/>
                <w:szCs w:val="18"/>
                <w:lang w:val="en-US" w:eastAsia="zh-CN"/>
              </w:rPr>
            </w:pPr>
            <w:ins w:id="68" w:author="Author">
              <w:r w:rsidRPr="008A51D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B08C" w14:textId="77777777" w:rsidR="0040121E" w:rsidRPr="008A51D3" w:rsidRDefault="0040121E" w:rsidP="00BA2F9F">
            <w:pPr>
              <w:keepNext/>
              <w:keepLines/>
              <w:spacing w:after="0"/>
              <w:rPr>
                <w:ins w:id="69" w:author="Author"/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ABBF" w14:textId="77777777" w:rsidR="0040121E" w:rsidRPr="008A51D3" w:rsidRDefault="0040121E" w:rsidP="00BA2F9F">
            <w:pPr>
              <w:keepNext/>
              <w:keepLines/>
              <w:spacing w:after="0"/>
              <w:rPr>
                <w:ins w:id="70" w:author="Author"/>
                <w:rFonts w:ascii="Arial" w:eastAsia="DengXian" w:hAnsi="Arial"/>
                <w:sz w:val="18"/>
              </w:rPr>
            </w:pPr>
            <w:ins w:id="71" w:author="Author">
              <w:r w:rsidRPr="008A51D3">
                <w:rPr>
                  <w:rFonts w:ascii="Arial" w:eastAsia="DengXian" w:hAnsi="Arial"/>
                  <w:sz w:val="18"/>
                </w:rPr>
                <w:t xml:space="preserve">Indicates whether the UE supports SN initiated inter-SN conditional </w:t>
              </w:r>
              <w:proofErr w:type="spellStart"/>
              <w:r w:rsidRPr="008A51D3">
                <w:rPr>
                  <w:rFonts w:ascii="Arial" w:eastAsia="DengXian" w:hAnsi="Arial"/>
                  <w:sz w:val="18"/>
                </w:rPr>
                <w:t>PSCell</w:t>
              </w:r>
              <w:proofErr w:type="spellEnd"/>
              <w:r w:rsidRPr="008A51D3">
                <w:rPr>
                  <w:rFonts w:ascii="Arial" w:eastAsia="DengXian" w:hAnsi="Arial"/>
                  <w:sz w:val="18"/>
                </w:rPr>
                <w:t xml:space="preserve"> change within all supported FR2-TDD bands in EN-DC, which is configured by E-UTRA </w:t>
              </w:r>
              <w:proofErr w:type="spellStart"/>
              <w:r w:rsidRPr="008A51D3">
                <w:rPr>
                  <w:rFonts w:ascii="Arial" w:eastAsia="DengXian" w:hAnsi="Arial"/>
                  <w:sz w:val="18"/>
                </w:rPr>
                <w:t>conditionalReconfiguration</w:t>
              </w:r>
              <w:proofErr w:type="spellEnd"/>
              <w:r w:rsidRPr="008A51D3">
                <w:rPr>
                  <w:rFonts w:ascii="Arial" w:eastAsia="DengXian" w:hAnsi="Arial"/>
                  <w:sz w:val="18"/>
                </w:rPr>
                <w:t xml:space="preserve"> field using SN configured measurement as triggering condition.</w:t>
              </w:r>
            </w:ins>
          </w:p>
        </w:tc>
      </w:tr>
    </w:tbl>
    <w:p w14:paraId="21D466D4" w14:textId="77777777" w:rsidR="0040121E" w:rsidRPr="008A51D3" w:rsidRDefault="0040121E" w:rsidP="0040121E">
      <w:pPr>
        <w:rPr>
          <w:rFonts w:eastAsia="SimSun"/>
        </w:rPr>
      </w:pPr>
    </w:p>
    <w:p w14:paraId="6C799793" w14:textId="77777777" w:rsidR="0040121E" w:rsidRDefault="0040121E" w:rsidP="0040121E">
      <w:pPr>
        <w:rPr>
          <w:noProof/>
        </w:rPr>
      </w:pPr>
      <w:r w:rsidRPr="008A51D3">
        <w:rPr>
          <w:b/>
          <w:bCs/>
          <w:color w:val="FF0000"/>
          <w:sz w:val="24"/>
          <w:szCs w:val="24"/>
        </w:rPr>
        <w:t>----- End of change ------</w:t>
      </w:r>
    </w:p>
    <w:bookmarkEnd w:id="1"/>
    <w:p w14:paraId="0FB8C3F6" w14:textId="77777777" w:rsidR="0040121E" w:rsidRDefault="0040121E" w:rsidP="0040121E"/>
    <w:sectPr w:rsidR="004012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21E"/>
    <w:rsid w:val="00410371"/>
    <w:rsid w:val="004242F1"/>
    <w:rsid w:val="004B75B7"/>
    <w:rsid w:val="004E0287"/>
    <w:rsid w:val="004F0FBD"/>
    <w:rsid w:val="004F5CF7"/>
    <w:rsid w:val="005141D9"/>
    <w:rsid w:val="0051580D"/>
    <w:rsid w:val="00547111"/>
    <w:rsid w:val="00592D74"/>
    <w:rsid w:val="005B64E3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2450"/>
    <w:rsid w:val="008040A8"/>
    <w:rsid w:val="008279FA"/>
    <w:rsid w:val="00853E6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55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4F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37F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B64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B64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64E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B64E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B64E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E028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0121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1526</Words>
  <Characters>8702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7</cp:revision>
  <cp:lastPrinted>1899-12-31T23:00:00Z</cp:lastPrinted>
  <dcterms:created xsi:type="dcterms:W3CDTF">2024-05-17T06:45:00Z</dcterms:created>
  <dcterms:modified xsi:type="dcterms:W3CDTF">2024-05-17T06:54:00Z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R5-243177</vt:lpwstr>
  </property>
  <property fmtid="{D5CDD505-2E9C-101B-9397-08002B2CF9AE}" pid="10" name="Spec#">
    <vt:lpwstr>38.508-2</vt:lpwstr>
  </property>
  <property fmtid="{D5CDD505-2E9C-101B-9397-08002B2CF9AE}" pid="11" name="Cr#">
    <vt:lpwstr>0644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capability clauses for inter-SN CPC testcases for EN-DC and NR-DC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LTE_NR_DC_enh2-UEConTest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