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28C8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R5-24317</w:t>
        </w:r>
        <w:r w:rsidR="00877220">
          <w:rPr>
            <w:b/>
            <w:i/>
            <w:noProof/>
            <w:sz w:val="28"/>
          </w:rPr>
          <w:t>6</w:t>
        </w:r>
        <w:r w:rsidR="00877220" w:rsidRPr="00877220">
          <w:rPr>
            <w:b/>
            <w:i/>
            <w:noProof/>
            <w:sz w:val="28"/>
            <w:highlight w:val="yellow"/>
          </w:rPr>
          <w:t>r1</w:t>
        </w:r>
      </w:fldSimple>
    </w:p>
    <w:p w14:paraId="7CB45193" w14:textId="77777777" w:rsidR="001E41F3" w:rsidRDefault="00AC649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C64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C649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C64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C64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C64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applicability clauses for inter-SN CPC testcases for EN-DC and NR-DC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C64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8E3C6D" w:rsidR="001E41F3" w:rsidRDefault="00AC649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E4373"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C64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LTE_NR_DC_enh2-UEConTest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C64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C64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C64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8060AB" w:rsidR="001E41F3" w:rsidRDefault="00EF5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of inter-SN CPC testcases for EN-DC and NR-DC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F31E1A" w:rsidR="001E41F3" w:rsidRDefault="00EF5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applicability for inter-SN CPC testcases for EN-DC and NR-DC.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8CFAD5" w:rsidR="001E41F3" w:rsidRDefault="00EF5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Testcases are not applicable.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E35464" w:rsidR="001E41F3" w:rsidRDefault="00EF5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2959B9" w:rsidR="001E41F3" w:rsidRDefault="00EF58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63B613" w:rsidR="001E41F3" w:rsidRDefault="00EF58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48FBE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D11CE">
              <w:rPr>
                <w:noProof/>
              </w:rPr>
              <w:t xml:space="preserve">38.508-2; </w:t>
            </w:r>
            <w:r w:rsidR="00CA3E55">
              <w:rPr>
                <w:noProof/>
              </w:rPr>
              <w:t>38.523-1</w:t>
            </w:r>
            <w:r>
              <w:rPr>
                <w:noProof/>
              </w:rPr>
              <w:t xml:space="preserve"> CR </w:t>
            </w:r>
            <w:r w:rsidR="004D11CE">
              <w:rPr>
                <w:noProof/>
              </w:rPr>
              <w:t xml:space="preserve">0644; </w:t>
            </w:r>
            <w:r w:rsidR="00CA3E55">
              <w:rPr>
                <w:noProof/>
              </w:rPr>
              <w:t>4449</w:t>
            </w:r>
            <w:r w:rsidR="00CD7E1D">
              <w:rPr>
                <w:noProof/>
              </w:rPr>
              <w:t>, 4450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4C9C4C" w:rsidR="001E41F3" w:rsidRDefault="00EF58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93F8C" w14:textId="77777777" w:rsidR="008863B9" w:rsidRPr="00877220" w:rsidRDefault="0087722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77220">
              <w:rPr>
                <w:noProof/>
                <w:highlight w:val="yellow"/>
              </w:rPr>
              <w:t>r1:</w:t>
            </w:r>
          </w:p>
          <w:p w14:paraId="6ACA4173" w14:textId="2A678DFA" w:rsidR="00877220" w:rsidRDefault="00877220">
            <w:pPr>
              <w:pStyle w:val="CRCoverPage"/>
              <w:spacing w:after="0"/>
              <w:ind w:left="100"/>
              <w:rPr>
                <w:noProof/>
              </w:rPr>
            </w:pPr>
            <w:r w:rsidRPr="00877220">
              <w:rPr>
                <w:noProof/>
                <w:highlight w:val="yellow"/>
              </w:rPr>
              <w:t>a) Fixed wrong reference to capability clauses for condition C153C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D7278C" w14:textId="34309ED7" w:rsidR="00DE22DA" w:rsidRPr="00070033" w:rsidRDefault="00DE22DA" w:rsidP="00DE22DA">
      <w:pPr>
        <w:pStyle w:val="EditorsNote"/>
        <w:jc w:val="center"/>
        <w:rPr>
          <w:b/>
          <w:bCs/>
          <w:sz w:val="24"/>
          <w:szCs w:val="24"/>
        </w:rPr>
      </w:pPr>
      <w:bookmarkStart w:id="1" w:name="_Hlk166829878"/>
      <w:r w:rsidRPr="00070033">
        <w:rPr>
          <w:b/>
          <w:bCs/>
          <w:sz w:val="24"/>
          <w:szCs w:val="24"/>
        </w:rPr>
        <w:lastRenderedPageBreak/>
        <w:t xml:space="preserve">-------- </w:t>
      </w:r>
      <w:r w:rsidRPr="00070033">
        <w:rPr>
          <w:b/>
          <w:bCs/>
          <w:sz w:val="24"/>
          <w:szCs w:val="24"/>
          <w:lang w:eastAsia="en-GB"/>
        </w:rPr>
        <w:t xml:space="preserve">Start of </w:t>
      </w:r>
      <w:r w:rsidR="00AC6496">
        <w:rPr>
          <w:b/>
          <w:bCs/>
          <w:sz w:val="24"/>
          <w:szCs w:val="24"/>
          <w:lang w:eastAsia="en-GB"/>
        </w:rPr>
        <w:t xml:space="preserve">first </w:t>
      </w:r>
      <w:r w:rsidRPr="00070033">
        <w:rPr>
          <w:b/>
          <w:bCs/>
          <w:sz w:val="24"/>
          <w:szCs w:val="24"/>
          <w:lang w:eastAsia="en-GB"/>
        </w:rPr>
        <w:t xml:space="preserve">change </w:t>
      </w:r>
      <w:r w:rsidRPr="00070033">
        <w:rPr>
          <w:b/>
          <w:bCs/>
          <w:sz w:val="24"/>
          <w:szCs w:val="24"/>
        </w:rPr>
        <w:t>--------</w:t>
      </w:r>
      <w:bookmarkStart w:id="2" w:name="_Hlk122953904"/>
    </w:p>
    <w:bookmarkEnd w:id="2"/>
    <w:p w14:paraId="71151460" w14:textId="77777777" w:rsidR="00DE22DA" w:rsidRPr="00070033" w:rsidRDefault="00DE22DA" w:rsidP="00DE22DA"/>
    <w:p w14:paraId="50BBA414" w14:textId="77777777" w:rsidR="00DE22DA" w:rsidRPr="00070033" w:rsidRDefault="00DE22DA" w:rsidP="00DE22DA">
      <w:pPr>
        <w:pStyle w:val="Heading2"/>
      </w:pPr>
      <w:bookmarkStart w:id="3" w:name="_Toc27419191"/>
      <w:bookmarkStart w:id="4" w:name="_Toc36040067"/>
      <w:bookmarkStart w:id="5" w:name="_Toc43900799"/>
      <w:bookmarkStart w:id="6" w:name="_Toc51768022"/>
      <w:bookmarkStart w:id="7" w:name="_Toc58241945"/>
      <w:bookmarkStart w:id="8" w:name="_Toc68076598"/>
      <w:bookmarkStart w:id="9" w:name="_Toc75369788"/>
      <w:bookmarkStart w:id="10" w:name="_Toc90490559"/>
      <w:bookmarkStart w:id="11" w:name="_Toc100141932"/>
      <w:bookmarkStart w:id="12" w:name="_Toc146804991"/>
      <w:r w:rsidRPr="00070033">
        <w:t>4.1</w:t>
      </w:r>
      <w:r w:rsidRPr="00070033">
        <w:tab/>
        <w:t>Protocol conformance test cases</w:t>
      </w:r>
      <w:r w:rsidRPr="00070033" w:rsidDel="00062F2A">
        <w:t xml:space="preserve"> </w:t>
      </w:r>
      <w:r w:rsidRPr="00070033">
        <w:t>applicability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992812F" w14:textId="77777777" w:rsidR="00DE22DA" w:rsidRPr="00070033" w:rsidRDefault="00DE22DA" w:rsidP="00DE22DA">
      <w:pPr>
        <w:pStyle w:val="TH"/>
        <w:rPr>
          <w:rFonts w:eastAsia="SimSun"/>
        </w:rPr>
      </w:pPr>
      <w:r w:rsidRPr="00070033">
        <w:rPr>
          <w:rFonts w:eastAsia="SimSun"/>
        </w:rPr>
        <w:t>…</w:t>
      </w:r>
    </w:p>
    <w:p w14:paraId="1472D3D3" w14:textId="77777777" w:rsidR="00DE22DA" w:rsidRPr="00070033" w:rsidRDefault="00DE22DA" w:rsidP="00DE22DA">
      <w:pPr>
        <w:pStyle w:val="TH"/>
        <w:rPr>
          <w:rFonts w:eastAsia="SimSun"/>
        </w:rPr>
      </w:pPr>
      <w:r w:rsidRPr="00070033">
        <w:rPr>
          <w:rFonts w:eastAsia="SimSun"/>
        </w:rPr>
        <w:t>Table 4.1-3a: Applicability of Protocol conformance RRC test cases, ref. TS 38.523-1 [2]</w:t>
      </w:r>
    </w:p>
    <w:tbl>
      <w:tblPr>
        <w:tblW w:w="101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56"/>
        <w:gridCol w:w="3381"/>
        <w:gridCol w:w="920"/>
        <w:gridCol w:w="1168"/>
        <w:gridCol w:w="3557"/>
      </w:tblGrid>
      <w:tr w:rsidR="00DE22DA" w:rsidRPr="00070033" w14:paraId="07877D04" w14:textId="77777777" w:rsidTr="00451217">
        <w:trPr>
          <w:tblHeader/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143500C6" w14:textId="77777777" w:rsidR="00DE22DA" w:rsidRPr="00070033" w:rsidRDefault="00DE22DA" w:rsidP="0045121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Clause</w:t>
            </w:r>
          </w:p>
        </w:tc>
        <w:tc>
          <w:tcPr>
            <w:tcW w:w="3381" w:type="dxa"/>
            <w:tcBorders>
              <w:top w:val="single" w:sz="4" w:space="0" w:color="auto"/>
              <w:bottom w:val="single" w:sz="4" w:space="0" w:color="auto"/>
            </w:tcBorders>
          </w:tcPr>
          <w:p w14:paraId="506B6B78" w14:textId="77777777" w:rsidR="00DE22DA" w:rsidRPr="00070033" w:rsidRDefault="00DE22DA" w:rsidP="0045121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TC Title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14:paraId="4406B5A2" w14:textId="77777777" w:rsidR="00DE22DA" w:rsidRPr="00070033" w:rsidRDefault="00DE22DA" w:rsidP="0045121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Release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072D5ED" w14:textId="77777777" w:rsidR="00DE22DA" w:rsidRPr="00070033" w:rsidRDefault="00DE22DA" w:rsidP="0045121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557" w:type="dxa"/>
            <w:tcBorders>
              <w:bottom w:val="single" w:sz="4" w:space="0" w:color="auto"/>
            </w:tcBorders>
          </w:tcPr>
          <w:p w14:paraId="6085C946" w14:textId="77777777" w:rsidR="00DE22DA" w:rsidRPr="00070033" w:rsidRDefault="00DE22DA" w:rsidP="0045121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Applicability Comment</w:t>
            </w:r>
          </w:p>
        </w:tc>
      </w:tr>
      <w:tr w:rsidR="00DE22DA" w:rsidRPr="00070033" w14:paraId="6FE0BEE2" w14:textId="77777777" w:rsidTr="00451217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E6E6E6"/>
          </w:tcPr>
          <w:p w14:paraId="73D3BC38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070033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381" w:type="dxa"/>
            <w:tcBorders>
              <w:bottom w:val="single" w:sz="4" w:space="0" w:color="auto"/>
            </w:tcBorders>
            <w:shd w:val="clear" w:color="auto" w:fill="E6E6E6"/>
          </w:tcPr>
          <w:p w14:paraId="1CE8B246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070033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E6E6E6"/>
          </w:tcPr>
          <w:p w14:paraId="260BD9B5" w14:textId="77777777" w:rsidR="00DE22DA" w:rsidRPr="00070033" w:rsidRDefault="00DE22DA" w:rsidP="0045121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E6E6E6"/>
          </w:tcPr>
          <w:p w14:paraId="2FABCA06" w14:textId="77777777" w:rsidR="00DE22DA" w:rsidRPr="00070033" w:rsidRDefault="00DE22DA" w:rsidP="0045121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57" w:type="dxa"/>
            <w:tcBorders>
              <w:bottom w:val="single" w:sz="4" w:space="0" w:color="auto"/>
            </w:tcBorders>
            <w:shd w:val="clear" w:color="auto" w:fill="E6E6E6"/>
          </w:tcPr>
          <w:p w14:paraId="6C7216C7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DE22DA" w:rsidRPr="00070033" w14:paraId="2F4DBB73" w14:textId="77777777" w:rsidTr="00451217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E6E6E6"/>
          </w:tcPr>
          <w:p w14:paraId="1C07E834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070033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381" w:type="dxa"/>
            <w:tcBorders>
              <w:bottom w:val="single" w:sz="4" w:space="0" w:color="auto"/>
            </w:tcBorders>
            <w:shd w:val="clear" w:color="auto" w:fill="E6E6E6"/>
          </w:tcPr>
          <w:p w14:paraId="7663CF5B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070033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E6E6E6"/>
          </w:tcPr>
          <w:p w14:paraId="6E16C64C" w14:textId="77777777" w:rsidR="00DE22DA" w:rsidRPr="00070033" w:rsidRDefault="00DE22DA" w:rsidP="0045121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E6E6E6"/>
          </w:tcPr>
          <w:p w14:paraId="7AC255B4" w14:textId="77777777" w:rsidR="00DE22DA" w:rsidRPr="00070033" w:rsidRDefault="00DE22DA" w:rsidP="0045121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57" w:type="dxa"/>
            <w:tcBorders>
              <w:bottom w:val="single" w:sz="4" w:space="0" w:color="auto"/>
            </w:tcBorders>
            <w:shd w:val="clear" w:color="auto" w:fill="E6E6E6"/>
          </w:tcPr>
          <w:p w14:paraId="0C5EE396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DE22DA" w:rsidRPr="00070033" w14:paraId="719AD2CC" w14:textId="77777777" w:rsidTr="00451217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E6E6E6"/>
          </w:tcPr>
          <w:p w14:paraId="541CE8F8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070033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381" w:type="dxa"/>
            <w:tcBorders>
              <w:bottom w:val="single" w:sz="4" w:space="0" w:color="auto"/>
            </w:tcBorders>
            <w:shd w:val="clear" w:color="auto" w:fill="E6E6E6"/>
          </w:tcPr>
          <w:p w14:paraId="742242CA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070033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E6E6E6"/>
          </w:tcPr>
          <w:p w14:paraId="61693146" w14:textId="77777777" w:rsidR="00DE22DA" w:rsidRPr="00070033" w:rsidRDefault="00DE22DA" w:rsidP="0045121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E6E6E6"/>
          </w:tcPr>
          <w:p w14:paraId="1B9427DE" w14:textId="77777777" w:rsidR="00DE22DA" w:rsidRPr="00070033" w:rsidRDefault="00DE22DA" w:rsidP="0045121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57" w:type="dxa"/>
            <w:tcBorders>
              <w:bottom w:val="single" w:sz="4" w:space="0" w:color="auto"/>
            </w:tcBorders>
            <w:shd w:val="clear" w:color="auto" w:fill="E6E6E6"/>
          </w:tcPr>
          <w:p w14:paraId="1DCA3688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DE22DA" w:rsidRPr="00070033" w14:paraId="4D3AC1FC" w14:textId="77777777" w:rsidTr="00451217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E6E6E6"/>
          </w:tcPr>
          <w:p w14:paraId="5B95E2AE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070033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381" w:type="dxa"/>
            <w:tcBorders>
              <w:bottom w:val="single" w:sz="4" w:space="0" w:color="auto"/>
            </w:tcBorders>
            <w:shd w:val="clear" w:color="auto" w:fill="E6E6E6"/>
          </w:tcPr>
          <w:p w14:paraId="20260FBE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070033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E6E6E6"/>
          </w:tcPr>
          <w:p w14:paraId="6F36C064" w14:textId="77777777" w:rsidR="00DE22DA" w:rsidRPr="00070033" w:rsidRDefault="00DE22DA" w:rsidP="0045121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E6E6E6"/>
          </w:tcPr>
          <w:p w14:paraId="227FAA66" w14:textId="77777777" w:rsidR="00DE22DA" w:rsidRPr="00070033" w:rsidRDefault="00DE22DA" w:rsidP="0045121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57" w:type="dxa"/>
            <w:tcBorders>
              <w:bottom w:val="single" w:sz="4" w:space="0" w:color="auto"/>
            </w:tcBorders>
            <w:shd w:val="clear" w:color="auto" w:fill="E6E6E6"/>
          </w:tcPr>
          <w:p w14:paraId="16B8DE74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DE22DA" w:rsidRPr="00070033" w14:paraId="2DF987CE" w14:textId="77777777" w:rsidTr="00451217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6230C313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70033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381" w:type="dxa"/>
            <w:tcBorders>
              <w:bottom w:val="single" w:sz="4" w:space="0" w:color="auto"/>
            </w:tcBorders>
            <w:shd w:val="clear" w:color="auto" w:fill="auto"/>
          </w:tcPr>
          <w:p w14:paraId="03B8AAA4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70033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</w:tcPr>
          <w:p w14:paraId="5E76F6EB" w14:textId="77777777" w:rsidR="00DE22DA" w:rsidRPr="00070033" w:rsidRDefault="00DE22DA" w:rsidP="0045121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7003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14EB8F0F" w14:textId="77777777" w:rsidR="00DE22DA" w:rsidRPr="00070033" w:rsidRDefault="00DE22DA" w:rsidP="0045121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7003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57" w:type="dxa"/>
            <w:tcBorders>
              <w:bottom w:val="single" w:sz="4" w:space="0" w:color="auto"/>
            </w:tcBorders>
            <w:shd w:val="clear" w:color="auto" w:fill="auto"/>
          </w:tcPr>
          <w:p w14:paraId="2BDBE554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7003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DE22DA" w:rsidRPr="00070033" w14:paraId="63AA019C" w14:textId="77777777" w:rsidTr="00451217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58DBBDD4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70033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381" w:type="dxa"/>
            <w:tcBorders>
              <w:bottom w:val="single" w:sz="4" w:space="0" w:color="auto"/>
            </w:tcBorders>
            <w:shd w:val="clear" w:color="auto" w:fill="auto"/>
          </w:tcPr>
          <w:p w14:paraId="010E5F9C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70033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</w:tcPr>
          <w:p w14:paraId="1F76A53D" w14:textId="77777777" w:rsidR="00DE22DA" w:rsidRPr="00070033" w:rsidRDefault="00DE22DA" w:rsidP="0045121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7003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25ADC62B" w14:textId="77777777" w:rsidR="00DE22DA" w:rsidRPr="00070033" w:rsidRDefault="00DE22DA" w:rsidP="0045121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C21</w:t>
            </w:r>
          </w:p>
        </w:tc>
        <w:tc>
          <w:tcPr>
            <w:tcW w:w="3557" w:type="dxa"/>
            <w:tcBorders>
              <w:bottom w:val="single" w:sz="4" w:space="0" w:color="auto"/>
            </w:tcBorders>
            <w:shd w:val="clear" w:color="auto" w:fill="auto"/>
          </w:tcPr>
          <w:p w14:paraId="169816A9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UEs supporting 5G Core</w:t>
            </w:r>
          </w:p>
        </w:tc>
      </w:tr>
      <w:tr w:rsidR="00DE22DA" w:rsidRPr="00070033" w14:paraId="60877710" w14:textId="77777777" w:rsidTr="00451217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E6E6E6"/>
          </w:tcPr>
          <w:p w14:paraId="0C0CA650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070033">
              <w:rPr>
                <w:rFonts w:cs="Arial"/>
                <w:b/>
                <w:bCs/>
                <w:sz w:val="16"/>
                <w:szCs w:val="16"/>
              </w:rPr>
              <w:t>8.1.1.1a</w:t>
            </w:r>
          </w:p>
        </w:tc>
        <w:tc>
          <w:tcPr>
            <w:tcW w:w="3381" w:type="dxa"/>
            <w:tcBorders>
              <w:bottom w:val="single" w:sz="4" w:space="0" w:color="auto"/>
            </w:tcBorders>
            <w:shd w:val="clear" w:color="auto" w:fill="E6E6E6"/>
          </w:tcPr>
          <w:p w14:paraId="5C5504C2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070033">
              <w:rPr>
                <w:rFonts w:cs="Arial"/>
                <w:b/>
                <w:bCs/>
                <w:sz w:val="16"/>
                <w:szCs w:val="16"/>
              </w:rPr>
              <w:t>Paging Early Indication and Subgrouping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E6E6E6"/>
          </w:tcPr>
          <w:p w14:paraId="44A45B12" w14:textId="77777777" w:rsidR="00DE22DA" w:rsidRPr="00070033" w:rsidRDefault="00DE22DA" w:rsidP="0045121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E6E6E6"/>
          </w:tcPr>
          <w:p w14:paraId="70469E26" w14:textId="77777777" w:rsidR="00DE22DA" w:rsidRPr="00070033" w:rsidRDefault="00DE22DA" w:rsidP="0045121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57" w:type="dxa"/>
            <w:tcBorders>
              <w:bottom w:val="single" w:sz="4" w:space="0" w:color="auto"/>
            </w:tcBorders>
            <w:shd w:val="clear" w:color="auto" w:fill="E6E6E6"/>
          </w:tcPr>
          <w:p w14:paraId="602E0520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DE22DA" w:rsidRPr="00070033" w14:paraId="61C74B1A" w14:textId="77777777" w:rsidTr="00451217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47EF83DE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70033">
              <w:rPr>
                <w:rFonts w:cs="Arial"/>
                <w:bCs/>
                <w:sz w:val="16"/>
                <w:szCs w:val="16"/>
              </w:rPr>
              <w:t>8.1.1.1a.1</w:t>
            </w:r>
          </w:p>
        </w:tc>
        <w:tc>
          <w:tcPr>
            <w:tcW w:w="3381" w:type="dxa"/>
            <w:tcBorders>
              <w:bottom w:val="single" w:sz="4" w:space="0" w:color="auto"/>
            </w:tcBorders>
            <w:shd w:val="clear" w:color="auto" w:fill="auto"/>
          </w:tcPr>
          <w:p w14:paraId="4AA2BA6F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70033">
              <w:rPr>
                <w:rFonts w:cs="Arial"/>
                <w:bCs/>
                <w:sz w:val="16"/>
                <w:szCs w:val="16"/>
              </w:rPr>
              <w:t xml:space="preserve">Paging Early Indication with Subgrouping / RRC_IDLE / </w:t>
            </w:r>
            <w:proofErr w:type="spellStart"/>
            <w:r w:rsidRPr="00070033">
              <w:rPr>
                <w:rFonts w:cs="Arial"/>
                <w:bCs/>
                <w:sz w:val="16"/>
                <w:szCs w:val="16"/>
              </w:rPr>
              <w:t>lastUsedCellOnly</w:t>
            </w:r>
            <w:proofErr w:type="spellEnd"/>
            <w:r w:rsidRPr="00070033">
              <w:rPr>
                <w:rFonts w:cs="Arial"/>
                <w:bCs/>
                <w:sz w:val="16"/>
                <w:szCs w:val="16"/>
              </w:rPr>
              <w:t xml:space="preserve"> not configured / Subgroup ID selection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</w:tcPr>
          <w:p w14:paraId="5FD7058B" w14:textId="77777777" w:rsidR="00DE22DA" w:rsidRPr="00070033" w:rsidRDefault="00DE22DA" w:rsidP="0045121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70033">
              <w:rPr>
                <w:rFonts w:cs="Arial"/>
                <w:bCs/>
                <w:sz w:val="16"/>
                <w:szCs w:val="16"/>
              </w:rPr>
              <w:t>Rel-17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56FCA1CD" w14:textId="77777777" w:rsidR="00DE22DA" w:rsidRPr="00070033" w:rsidRDefault="00DE22DA" w:rsidP="0045121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70033">
              <w:rPr>
                <w:rFonts w:cs="Arial"/>
                <w:sz w:val="16"/>
                <w:szCs w:val="16"/>
              </w:rPr>
              <w:t>C224</w:t>
            </w:r>
          </w:p>
        </w:tc>
        <w:tc>
          <w:tcPr>
            <w:tcW w:w="3557" w:type="dxa"/>
            <w:tcBorders>
              <w:bottom w:val="single" w:sz="4" w:space="0" w:color="auto"/>
            </w:tcBorders>
            <w:shd w:val="clear" w:color="auto" w:fill="auto"/>
          </w:tcPr>
          <w:p w14:paraId="34D81C6D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70033">
              <w:rPr>
                <w:rFonts w:cs="Arial"/>
                <w:bCs/>
                <w:sz w:val="16"/>
                <w:szCs w:val="16"/>
              </w:rPr>
              <w:t>UEs supporting 5G Core and PEI</w:t>
            </w:r>
          </w:p>
        </w:tc>
      </w:tr>
      <w:tr w:rsidR="00DE22DA" w:rsidRPr="00070033" w14:paraId="241A5483" w14:textId="77777777" w:rsidTr="00451217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3599058E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70033">
              <w:rPr>
                <w:rFonts w:cs="Arial"/>
                <w:bCs/>
                <w:sz w:val="16"/>
                <w:szCs w:val="16"/>
              </w:rPr>
              <w:t>8.1.1.1a.2</w:t>
            </w:r>
          </w:p>
        </w:tc>
        <w:tc>
          <w:tcPr>
            <w:tcW w:w="3381" w:type="dxa"/>
            <w:tcBorders>
              <w:bottom w:val="single" w:sz="4" w:space="0" w:color="auto"/>
            </w:tcBorders>
            <w:shd w:val="clear" w:color="auto" w:fill="auto"/>
          </w:tcPr>
          <w:p w14:paraId="4A76DBA5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70033">
              <w:rPr>
                <w:rFonts w:cs="Arial"/>
                <w:bCs/>
                <w:sz w:val="16"/>
                <w:szCs w:val="16"/>
              </w:rPr>
              <w:t xml:space="preserve">Paging Early Indication with Subgrouping / RRC_INACTIVE / </w:t>
            </w:r>
            <w:proofErr w:type="spellStart"/>
            <w:r w:rsidRPr="00070033">
              <w:rPr>
                <w:rFonts w:cs="Arial"/>
                <w:bCs/>
                <w:sz w:val="16"/>
                <w:szCs w:val="16"/>
              </w:rPr>
              <w:t>lastUsedCellOnly</w:t>
            </w:r>
            <w:proofErr w:type="spellEnd"/>
            <w:r w:rsidRPr="00070033">
              <w:rPr>
                <w:rFonts w:cs="Arial"/>
                <w:bCs/>
                <w:sz w:val="16"/>
                <w:szCs w:val="16"/>
              </w:rPr>
              <w:t xml:space="preserve"> configured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</w:tcPr>
          <w:p w14:paraId="4CD53896" w14:textId="77777777" w:rsidR="00DE22DA" w:rsidRPr="00070033" w:rsidRDefault="00DE22DA" w:rsidP="0045121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70033">
              <w:rPr>
                <w:rFonts w:cs="Arial"/>
                <w:bCs/>
                <w:sz w:val="16"/>
                <w:szCs w:val="16"/>
              </w:rPr>
              <w:t>Rel-17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2AE89EB2" w14:textId="77777777" w:rsidR="00DE22DA" w:rsidRPr="00070033" w:rsidRDefault="00DE22DA" w:rsidP="0045121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70033">
              <w:rPr>
                <w:rFonts w:cs="Arial"/>
                <w:sz w:val="16"/>
                <w:szCs w:val="16"/>
              </w:rPr>
              <w:t>C239</w:t>
            </w:r>
          </w:p>
        </w:tc>
        <w:tc>
          <w:tcPr>
            <w:tcW w:w="3557" w:type="dxa"/>
            <w:tcBorders>
              <w:bottom w:val="single" w:sz="4" w:space="0" w:color="auto"/>
            </w:tcBorders>
            <w:shd w:val="clear" w:color="auto" w:fill="auto"/>
          </w:tcPr>
          <w:p w14:paraId="391CE217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70033">
              <w:rPr>
                <w:rFonts w:cs="Arial"/>
                <w:bCs/>
                <w:sz w:val="16"/>
                <w:szCs w:val="16"/>
              </w:rPr>
              <w:t>UEs supporting 5G Core</w:t>
            </w:r>
            <w:r w:rsidRPr="00070033">
              <w:rPr>
                <w:sz w:val="16"/>
                <w:szCs w:val="16"/>
              </w:rPr>
              <w:t xml:space="preserve"> and RRC_INACTIVE and PEI</w:t>
            </w:r>
          </w:p>
        </w:tc>
      </w:tr>
      <w:tr w:rsidR="00DE22DA" w:rsidRPr="00070033" w14:paraId="1E487EAE" w14:textId="77777777" w:rsidTr="00451217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2128FC5C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8.1.1.1a.3</w:t>
            </w:r>
          </w:p>
        </w:tc>
        <w:tc>
          <w:tcPr>
            <w:tcW w:w="3381" w:type="dxa"/>
            <w:tcBorders>
              <w:bottom w:val="single" w:sz="4" w:space="0" w:color="auto"/>
            </w:tcBorders>
            <w:shd w:val="clear" w:color="auto" w:fill="auto"/>
          </w:tcPr>
          <w:p w14:paraId="3C6615F0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Paging Early Indication without Subgrouping / RRC_IDLE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</w:tcPr>
          <w:p w14:paraId="33645ABA" w14:textId="77777777" w:rsidR="00DE22DA" w:rsidRPr="00070033" w:rsidRDefault="00DE22DA" w:rsidP="0045121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Rel-17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2BF95070" w14:textId="77777777" w:rsidR="00DE22DA" w:rsidRPr="00070033" w:rsidRDefault="00DE22DA" w:rsidP="0045121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C224</w:t>
            </w:r>
          </w:p>
        </w:tc>
        <w:tc>
          <w:tcPr>
            <w:tcW w:w="3557" w:type="dxa"/>
            <w:tcBorders>
              <w:bottom w:val="single" w:sz="4" w:space="0" w:color="auto"/>
            </w:tcBorders>
            <w:shd w:val="clear" w:color="auto" w:fill="auto"/>
          </w:tcPr>
          <w:p w14:paraId="168F9B60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UEs supporting 5G Core and PEI</w:t>
            </w:r>
          </w:p>
        </w:tc>
      </w:tr>
      <w:tr w:rsidR="00DE22DA" w:rsidRPr="00070033" w14:paraId="089D6196" w14:textId="77777777" w:rsidTr="00451217">
        <w:trPr>
          <w:jc w:val="center"/>
        </w:trPr>
        <w:tc>
          <w:tcPr>
            <w:tcW w:w="1018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E3093A7" w14:textId="77777777" w:rsidR="00DE22DA" w:rsidRPr="00070033" w:rsidRDefault="00DE22DA" w:rsidP="00451217">
            <w:pPr>
              <w:pStyle w:val="TAL"/>
              <w:keepNext w:val="0"/>
              <w:keepLines w:val="0"/>
              <w:jc w:val="center"/>
              <w:rPr>
                <w:color w:val="FF0000"/>
                <w:sz w:val="16"/>
                <w:szCs w:val="16"/>
              </w:rPr>
            </w:pPr>
            <w:r w:rsidRPr="00070033">
              <w:rPr>
                <w:color w:val="FF0000"/>
                <w:sz w:val="16"/>
                <w:szCs w:val="16"/>
              </w:rPr>
              <w:t>Unchanged rows skipped</w:t>
            </w:r>
          </w:p>
        </w:tc>
      </w:tr>
      <w:tr w:rsidR="00DE22DA" w:rsidRPr="00070033" w14:paraId="5F7A51FD" w14:textId="77777777" w:rsidTr="00451217">
        <w:trPr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8B56AE5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070033">
              <w:rPr>
                <w:rFonts w:cs="Arial"/>
                <w:b/>
                <w:bCs/>
                <w:sz w:val="16"/>
                <w:szCs w:val="16"/>
              </w:rPr>
              <w:t>8.2.3.18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D29DE6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070033">
              <w:rPr>
                <w:rFonts w:cs="Arial"/>
                <w:b/>
                <w:sz w:val="16"/>
                <w:szCs w:val="16"/>
              </w:rPr>
              <w:t xml:space="preserve">Conditional </w:t>
            </w:r>
            <w:proofErr w:type="spellStart"/>
            <w:r w:rsidRPr="0007003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070033">
              <w:rPr>
                <w:rFonts w:cs="Arial"/>
                <w:b/>
                <w:sz w:val="16"/>
                <w:szCs w:val="16"/>
              </w:rPr>
              <w:t xml:space="preserve"> change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0037B3" w14:textId="77777777" w:rsidR="00DE22DA" w:rsidRPr="00070033" w:rsidRDefault="00DE22DA" w:rsidP="00451217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65C23E" w14:textId="77777777" w:rsidR="00DE22DA" w:rsidRPr="00070033" w:rsidRDefault="00DE22DA" w:rsidP="00451217">
            <w:pPr>
              <w:pStyle w:val="TAC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D9AACD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DE22DA" w:rsidRPr="00070033" w14:paraId="0FEB9FAE" w14:textId="77777777" w:rsidTr="00451217">
        <w:trPr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836BE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8.2.3.18.1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8FD14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 xml:space="preserve">Conditional </w:t>
            </w:r>
            <w:proofErr w:type="spellStart"/>
            <w:r w:rsidRPr="00070033">
              <w:rPr>
                <w:sz w:val="16"/>
                <w:szCs w:val="16"/>
              </w:rPr>
              <w:t>PSCell</w:t>
            </w:r>
            <w:proofErr w:type="spellEnd"/>
            <w:r w:rsidRPr="00070033">
              <w:rPr>
                <w:sz w:val="16"/>
                <w:szCs w:val="16"/>
              </w:rPr>
              <w:t xml:space="preserve"> change / Success / EN-DC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1AB07" w14:textId="77777777" w:rsidR="00DE22DA" w:rsidRPr="00070033" w:rsidRDefault="00DE22DA" w:rsidP="0045121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Rel-16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AFF50" w14:textId="77777777" w:rsidR="00DE22DA" w:rsidRPr="00070033" w:rsidRDefault="00DE22DA" w:rsidP="00451217">
            <w:pPr>
              <w:pStyle w:val="TAC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C153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17CC0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 xml:space="preserve">UEs supporting EN-DC and Conditional </w:t>
            </w:r>
            <w:proofErr w:type="spellStart"/>
            <w:r w:rsidRPr="00070033">
              <w:rPr>
                <w:sz w:val="16"/>
                <w:szCs w:val="16"/>
              </w:rPr>
              <w:t>PSCell</w:t>
            </w:r>
            <w:proofErr w:type="spellEnd"/>
            <w:r w:rsidRPr="00070033">
              <w:rPr>
                <w:sz w:val="16"/>
                <w:szCs w:val="16"/>
              </w:rPr>
              <w:t xml:space="preserve"> change</w:t>
            </w:r>
          </w:p>
        </w:tc>
      </w:tr>
      <w:tr w:rsidR="00DE22DA" w:rsidRPr="00070033" w14:paraId="3CD1216F" w14:textId="77777777" w:rsidTr="00451217">
        <w:trPr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98617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8.2.3.18.2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9FCD1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 xml:space="preserve">Conditional </w:t>
            </w:r>
            <w:proofErr w:type="spellStart"/>
            <w:r w:rsidRPr="00070033">
              <w:rPr>
                <w:sz w:val="16"/>
                <w:szCs w:val="16"/>
              </w:rPr>
              <w:t>PSCell</w:t>
            </w:r>
            <w:proofErr w:type="spellEnd"/>
            <w:r w:rsidRPr="00070033">
              <w:rPr>
                <w:sz w:val="16"/>
                <w:szCs w:val="16"/>
              </w:rPr>
              <w:t xml:space="preserve"> change / Failure / EN-DC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4BD4F" w14:textId="77777777" w:rsidR="00DE22DA" w:rsidRPr="00070033" w:rsidRDefault="00DE22DA" w:rsidP="0045121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Rel-16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F624E" w14:textId="77777777" w:rsidR="00DE22DA" w:rsidRPr="00070033" w:rsidRDefault="00DE22DA" w:rsidP="00451217">
            <w:pPr>
              <w:pStyle w:val="TAC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C153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B25AD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 xml:space="preserve">UEs supporting EN-DC and Conditional </w:t>
            </w:r>
            <w:proofErr w:type="spellStart"/>
            <w:r w:rsidRPr="00070033">
              <w:rPr>
                <w:sz w:val="16"/>
                <w:szCs w:val="16"/>
              </w:rPr>
              <w:t>PSCell</w:t>
            </w:r>
            <w:proofErr w:type="spellEnd"/>
            <w:r w:rsidRPr="00070033">
              <w:rPr>
                <w:sz w:val="16"/>
                <w:szCs w:val="16"/>
              </w:rPr>
              <w:t xml:space="preserve"> change</w:t>
            </w:r>
          </w:p>
        </w:tc>
      </w:tr>
      <w:tr w:rsidR="00DE22DA" w:rsidRPr="00070033" w14:paraId="7CDD8A8E" w14:textId="77777777" w:rsidTr="00451217">
        <w:trPr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C7305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8.2.3.18.3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55C89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 xml:space="preserve">Conditional </w:t>
            </w:r>
            <w:proofErr w:type="spellStart"/>
            <w:r w:rsidRPr="00070033">
              <w:rPr>
                <w:sz w:val="16"/>
                <w:szCs w:val="16"/>
              </w:rPr>
              <w:t>PSCell</w:t>
            </w:r>
            <w:proofErr w:type="spellEnd"/>
            <w:r w:rsidRPr="00070033">
              <w:rPr>
                <w:sz w:val="16"/>
                <w:szCs w:val="16"/>
              </w:rPr>
              <w:t xml:space="preserve"> change / </w:t>
            </w:r>
            <w:proofErr w:type="spellStart"/>
            <w:r w:rsidRPr="00070033">
              <w:rPr>
                <w:sz w:val="16"/>
                <w:szCs w:val="16"/>
              </w:rPr>
              <w:t>PCell</w:t>
            </w:r>
            <w:proofErr w:type="spellEnd"/>
            <w:r w:rsidRPr="00070033">
              <w:rPr>
                <w:sz w:val="16"/>
                <w:szCs w:val="16"/>
              </w:rPr>
              <w:t xml:space="preserve"> change / </w:t>
            </w:r>
            <w:proofErr w:type="spellStart"/>
            <w:r w:rsidRPr="00070033">
              <w:rPr>
                <w:sz w:val="16"/>
                <w:szCs w:val="16"/>
              </w:rPr>
              <w:t>PSCell</w:t>
            </w:r>
            <w:proofErr w:type="spellEnd"/>
            <w:r w:rsidRPr="00070033">
              <w:rPr>
                <w:sz w:val="16"/>
                <w:szCs w:val="16"/>
              </w:rPr>
              <w:t xml:space="preserve"> change / EN-DC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BC5D1" w14:textId="77777777" w:rsidR="00DE22DA" w:rsidRPr="00070033" w:rsidRDefault="00DE22DA" w:rsidP="0045121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Rel-16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0B8CC" w14:textId="77777777" w:rsidR="00DE22DA" w:rsidRPr="00070033" w:rsidRDefault="00DE22DA" w:rsidP="00451217">
            <w:pPr>
              <w:pStyle w:val="TAC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C153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E23BA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 xml:space="preserve">UEs supporting EN-DC and Conditional </w:t>
            </w:r>
            <w:proofErr w:type="spellStart"/>
            <w:r w:rsidRPr="00070033">
              <w:rPr>
                <w:sz w:val="16"/>
                <w:szCs w:val="16"/>
              </w:rPr>
              <w:t>PSCell</w:t>
            </w:r>
            <w:proofErr w:type="spellEnd"/>
            <w:r w:rsidRPr="00070033">
              <w:rPr>
                <w:sz w:val="16"/>
                <w:szCs w:val="16"/>
              </w:rPr>
              <w:t xml:space="preserve"> change</w:t>
            </w:r>
          </w:p>
        </w:tc>
      </w:tr>
      <w:tr w:rsidR="00DE22DA" w:rsidRPr="00070033" w14:paraId="2D401FC7" w14:textId="77777777" w:rsidTr="00451217">
        <w:trPr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970AE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8.2.3.18.4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4B03C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 xml:space="preserve">MN initiated </w:t>
            </w:r>
            <w:r w:rsidRPr="00070033">
              <w:rPr>
                <w:rFonts w:hint="eastAsia"/>
                <w:sz w:val="16"/>
                <w:szCs w:val="16"/>
              </w:rPr>
              <w:t>i</w:t>
            </w:r>
            <w:r w:rsidRPr="00070033">
              <w:rPr>
                <w:sz w:val="16"/>
                <w:szCs w:val="16"/>
              </w:rPr>
              <w:t xml:space="preserve">nter-SN Conditional </w:t>
            </w:r>
            <w:proofErr w:type="spellStart"/>
            <w:r w:rsidRPr="00070033">
              <w:rPr>
                <w:sz w:val="16"/>
                <w:szCs w:val="16"/>
              </w:rPr>
              <w:t>PSCell</w:t>
            </w:r>
            <w:proofErr w:type="spellEnd"/>
            <w:r w:rsidRPr="00070033">
              <w:rPr>
                <w:sz w:val="16"/>
                <w:szCs w:val="16"/>
              </w:rPr>
              <w:t xml:space="preserve"> change / Success / EN-DC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9AC49" w14:textId="77777777" w:rsidR="00DE22DA" w:rsidRPr="00070033" w:rsidRDefault="00DE22DA" w:rsidP="0045121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Rel-17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35917" w14:textId="77777777" w:rsidR="00DE22DA" w:rsidRPr="00070033" w:rsidRDefault="00DE22DA" w:rsidP="00451217">
            <w:pPr>
              <w:pStyle w:val="TAC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C153A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DA8C3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 xml:space="preserve">UEs supporting EN-DC and MN initiated conditional </w:t>
            </w:r>
            <w:proofErr w:type="spellStart"/>
            <w:r w:rsidRPr="00070033">
              <w:rPr>
                <w:sz w:val="16"/>
                <w:szCs w:val="16"/>
              </w:rPr>
              <w:t>PSCell</w:t>
            </w:r>
            <w:proofErr w:type="spellEnd"/>
            <w:r w:rsidRPr="00070033">
              <w:rPr>
                <w:sz w:val="16"/>
                <w:szCs w:val="16"/>
              </w:rPr>
              <w:t xml:space="preserve"> change</w:t>
            </w:r>
          </w:p>
        </w:tc>
      </w:tr>
      <w:tr w:rsidR="00DE22DA" w:rsidRPr="00070033" w14:paraId="62AC0DBD" w14:textId="77777777" w:rsidTr="00451217">
        <w:trPr>
          <w:jc w:val="cente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FCE18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8.2.3.18.5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2160E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 xml:space="preserve">MN initiated </w:t>
            </w:r>
            <w:r w:rsidRPr="00070033">
              <w:rPr>
                <w:rFonts w:hint="eastAsia"/>
                <w:sz w:val="16"/>
                <w:szCs w:val="16"/>
              </w:rPr>
              <w:t>i</w:t>
            </w:r>
            <w:r w:rsidRPr="00070033">
              <w:rPr>
                <w:sz w:val="16"/>
                <w:szCs w:val="16"/>
              </w:rPr>
              <w:t xml:space="preserve">nter-SN Conditional </w:t>
            </w:r>
            <w:proofErr w:type="spellStart"/>
            <w:r w:rsidRPr="00070033">
              <w:rPr>
                <w:sz w:val="16"/>
                <w:szCs w:val="16"/>
              </w:rPr>
              <w:t>PSCell</w:t>
            </w:r>
            <w:proofErr w:type="spellEnd"/>
            <w:r w:rsidRPr="00070033">
              <w:rPr>
                <w:sz w:val="16"/>
                <w:szCs w:val="16"/>
              </w:rPr>
              <w:t xml:space="preserve"> change / Success / NR-DC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4FEC9" w14:textId="77777777" w:rsidR="00DE22DA" w:rsidRPr="00070033" w:rsidRDefault="00DE22DA" w:rsidP="0045121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Rel-17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F4DD9" w14:textId="77777777" w:rsidR="00DE22DA" w:rsidRPr="00070033" w:rsidRDefault="00DE22DA" w:rsidP="00451217">
            <w:pPr>
              <w:pStyle w:val="TAC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C153B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A35BA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 xml:space="preserve">UEs supporting NR-DC and MN initiated conditional </w:t>
            </w:r>
            <w:proofErr w:type="spellStart"/>
            <w:r w:rsidRPr="00070033">
              <w:rPr>
                <w:sz w:val="16"/>
                <w:szCs w:val="16"/>
              </w:rPr>
              <w:t>PSCell</w:t>
            </w:r>
            <w:proofErr w:type="spellEnd"/>
            <w:r w:rsidRPr="00070033">
              <w:rPr>
                <w:sz w:val="16"/>
                <w:szCs w:val="16"/>
              </w:rPr>
              <w:t xml:space="preserve"> change</w:t>
            </w:r>
          </w:p>
        </w:tc>
      </w:tr>
      <w:tr w:rsidR="00DE22DA" w:rsidRPr="00070033" w14:paraId="5CD6C48D" w14:textId="77777777" w:rsidTr="00451217">
        <w:trPr>
          <w:jc w:val="center"/>
          <w:ins w:id="13" w:author="Autho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7FE72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ins w:id="14" w:author="Author"/>
                <w:sz w:val="16"/>
                <w:szCs w:val="16"/>
              </w:rPr>
            </w:pPr>
            <w:ins w:id="15" w:author="Author">
              <w:r w:rsidRPr="00070033">
                <w:rPr>
                  <w:sz w:val="16"/>
                  <w:szCs w:val="16"/>
                </w:rPr>
                <w:t>8.2.3.18.6</w:t>
              </w:r>
            </w:ins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9661B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ins w:id="16" w:author="Author"/>
                <w:sz w:val="16"/>
                <w:szCs w:val="16"/>
              </w:rPr>
            </w:pPr>
            <w:ins w:id="17" w:author="Author">
              <w:r w:rsidRPr="00070033">
                <w:rPr>
                  <w:sz w:val="16"/>
                  <w:szCs w:val="16"/>
                </w:rPr>
                <w:t xml:space="preserve">SN initiated </w:t>
              </w:r>
              <w:r w:rsidRPr="00070033">
                <w:rPr>
                  <w:rFonts w:hint="eastAsia"/>
                  <w:sz w:val="16"/>
                  <w:szCs w:val="16"/>
                </w:rPr>
                <w:t>i</w:t>
              </w:r>
              <w:r w:rsidRPr="00070033">
                <w:rPr>
                  <w:sz w:val="16"/>
                  <w:szCs w:val="16"/>
                </w:rPr>
                <w:t xml:space="preserve">nter-SN Conditional </w:t>
              </w:r>
              <w:proofErr w:type="spellStart"/>
              <w:r w:rsidRPr="00070033">
                <w:rPr>
                  <w:sz w:val="16"/>
                  <w:szCs w:val="16"/>
                </w:rPr>
                <w:t>PSCell</w:t>
              </w:r>
              <w:proofErr w:type="spellEnd"/>
              <w:r w:rsidRPr="00070033">
                <w:rPr>
                  <w:sz w:val="16"/>
                  <w:szCs w:val="16"/>
                </w:rPr>
                <w:t xml:space="preserve"> change / Success / EN-DC</w:t>
              </w:r>
            </w:ins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EFC0A" w14:textId="77777777" w:rsidR="00DE22DA" w:rsidRPr="00070033" w:rsidRDefault="00DE22DA" w:rsidP="00451217">
            <w:pPr>
              <w:pStyle w:val="TAC"/>
              <w:keepNext w:val="0"/>
              <w:keepLines w:val="0"/>
              <w:rPr>
                <w:ins w:id="18" w:author="Author"/>
                <w:sz w:val="16"/>
                <w:szCs w:val="16"/>
              </w:rPr>
            </w:pPr>
            <w:ins w:id="19" w:author="Author">
              <w:r w:rsidRPr="00070033"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7EA7D" w14:textId="77777777" w:rsidR="00DE22DA" w:rsidRPr="00070033" w:rsidRDefault="00DE22DA" w:rsidP="00451217">
            <w:pPr>
              <w:pStyle w:val="TAC"/>
              <w:rPr>
                <w:ins w:id="20" w:author="Author"/>
                <w:sz w:val="16"/>
                <w:szCs w:val="16"/>
              </w:rPr>
            </w:pPr>
            <w:ins w:id="21" w:author="Author">
              <w:r w:rsidRPr="00070033">
                <w:rPr>
                  <w:sz w:val="16"/>
                  <w:szCs w:val="16"/>
                </w:rPr>
                <w:t>C153C</w:t>
              </w:r>
            </w:ins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BBBF7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ins w:id="22" w:author="Author"/>
                <w:sz w:val="16"/>
                <w:szCs w:val="16"/>
              </w:rPr>
            </w:pPr>
            <w:ins w:id="23" w:author="Author">
              <w:r w:rsidRPr="00070033">
                <w:rPr>
                  <w:sz w:val="16"/>
                  <w:szCs w:val="16"/>
                </w:rPr>
                <w:t xml:space="preserve">UEs supporting EN-DC and SN initiated conditional </w:t>
              </w:r>
              <w:proofErr w:type="spellStart"/>
              <w:r w:rsidRPr="00070033">
                <w:rPr>
                  <w:sz w:val="16"/>
                  <w:szCs w:val="16"/>
                </w:rPr>
                <w:t>PSCell</w:t>
              </w:r>
              <w:proofErr w:type="spellEnd"/>
              <w:r w:rsidRPr="00070033">
                <w:rPr>
                  <w:sz w:val="16"/>
                  <w:szCs w:val="16"/>
                </w:rPr>
                <w:t xml:space="preserve"> change</w:t>
              </w:r>
            </w:ins>
          </w:p>
        </w:tc>
      </w:tr>
      <w:tr w:rsidR="00DE22DA" w:rsidRPr="00070033" w14:paraId="713151F9" w14:textId="77777777" w:rsidTr="00451217">
        <w:trPr>
          <w:jc w:val="center"/>
          <w:ins w:id="24" w:author="Author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F3C8D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ins w:id="25" w:author="Author"/>
                <w:sz w:val="16"/>
                <w:szCs w:val="16"/>
              </w:rPr>
            </w:pPr>
            <w:ins w:id="26" w:author="Author">
              <w:r w:rsidRPr="00070033">
                <w:rPr>
                  <w:sz w:val="16"/>
                  <w:szCs w:val="16"/>
                </w:rPr>
                <w:t>8.2.3.18.7</w:t>
              </w:r>
            </w:ins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2B335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ins w:id="27" w:author="Author"/>
                <w:sz w:val="16"/>
                <w:szCs w:val="16"/>
              </w:rPr>
            </w:pPr>
            <w:ins w:id="28" w:author="Author">
              <w:r w:rsidRPr="00070033">
                <w:rPr>
                  <w:sz w:val="16"/>
                  <w:szCs w:val="16"/>
                </w:rPr>
                <w:t xml:space="preserve">SN initiated </w:t>
              </w:r>
              <w:r w:rsidRPr="00070033">
                <w:rPr>
                  <w:rFonts w:hint="eastAsia"/>
                  <w:sz w:val="16"/>
                  <w:szCs w:val="16"/>
                </w:rPr>
                <w:t>i</w:t>
              </w:r>
              <w:r w:rsidRPr="00070033">
                <w:rPr>
                  <w:sz w:val="16"/>
                  <w:szCs w:val="16"/>
                </w:rPr>
                <w:t xml:space="preserve">nter-SN Conditional </w:t>
              </w:r>
              <w:proofErr w:type="spellStart"/>
              <w:r w:rsidRPr="00070033">
                <w:rPr>
                  <w:sz w:val="16"/>
                  <w:szCs w:val="16"/>
                </w:rPr>
                <w:t>PSCell</w:t>
              </w:r>
              <w:proofErr w:type="spellEnd"/>
              <w:r w:rsidRPr="00070033">
                <w:rPr>
                  <w:sz w:val="16"/>
                  <w:szCs w:val="16"/>
                </w:rPr>
                <w:t xml:space="preserve"> change / Success / NR-DC</w:t>
              </w:r>
            </w:ins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1C4C2" w14:textId="77777777" w:rsidR="00DE22DA" w:rsidRPr="00070033" w:rsidRDefault="00DE22DA" w:rsidP="00451217">
            <w:pPr>
              <w:pStyle w:val="TAC"/>
              <w:keepNext w:val="0"/>
              <w:keepLines w:val="0"/>
              <w:rPr>
                <w:ins w:id="29" w:author="Author"/>
                <w:sz w:val="16"/>
                <w:szCs w:val="16"/>
              </w:rPr>
            </w:pPr>
            <w:ins w:id="30" w:author="Author">
              <w:r w:rsidRPr="00070033"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60B6A" w14:textId="77777777" w:rsidR="00DE22DA" w:rsidRPr="00070033" w:rsidRDefault="00DE22DA" w:rsidP="00451217">
            <w:pPr>
              <w:pStyle w:val="TAC"/>
              <w:rPr>
                <w:ins w:id="31" w:author="Author"/>
                <w:sz w:val="16"/>
                <w:szCs w:val="16"/>
              </w:rPr>
            </w:pPr>
            <w:ins w:id="32" w:author="Author">
              <w:r w:rsidRPr="00070033">
                <w:rPr>
                  <w:sz w:val="16"/>
                  <w:szCs w:val="16"/>
                </w:rPr>
                <w:t>C153D</w:t>
              </w:r>
            </w:ins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0992D" w14:textId="77777777" w:rsidR="00DE22DA" w:rsidRPr="00070033" w:rsidRDefault="00DE22DA" w:rsidP="00451217">
            <w:pPr>
              <w:pStyle w:val="TAL"/>
              <w:keepNext w:val="0"/>
              <w:keepLines w:val="0"/>
              <w:rPr>
                <w:ins w:id="33" w:author="Author"/>
                <w:sz w:val="16"/>
                <w:szCs w:val="16"/>
              </w:rPr>
            </w:pPr>
            <w:ins w:id="34" w:author="Author">
              <w:r w:rsidRPr="00070033">
                <w:rPr>
                  <w:sz w:val="16"/>
                  <w:szCs w:val="16"/>
                </w:rPr>
                <w:t xml:space="preserve">UEs supporting NR-DC and SN initiated conditional </w:t>
              </w:r>
              <w:proofErr w:type="spellStart"/>
              <w:r w:rsidRPr="00070033">
                <w:rPr>
                  <w:sz w:val="16"/>
                  <w:szCs w:val="16"/>
                </w:rPr>
                <w:t>PSCell</w:t>
              </w:r>
              <w:proofErr w:type="spellEnd"/>
              <w:r w:rsidRPr="00070033">
                <w:rPr>
                  <w:sz w:val="16"/>
                  <w:szCs w:val="16"/>
                </w:rPr>
                <w:t xml:space="preserve"> change</w:t>
              </w:r>
            </w:ins>
          </w:p>
        </w:tc>
      </w:tr>
    </w:tbl>
    <w:p w14:paraId="0C22BC9D" w14:textId="77777777" w:rsidR="00DE22DA" w:rsidRPr="00070033" w:rsidRDefault="00DE22DA" w:rsidP="00DE22DA"/>
    <w:p w14:paraId="2BAA8FF4" w14:textId="7B7CCD69" w:rsidR="00DE22DA" w:rsidRPr="00070033" w:rsidRDefault="00DE22DA" w:rsidP="00DE22DA">
      <w:pPr>
        <w:jc w:val="center"/>
        <w:rPr>
          <w:b/>
          <w:bCs/>
          <w:color w:val="FF0000"/>
          <w:sz w:val="24"/>
          <w:szCs w:val="24"/>
        </w:rPr>
      </w:pPr>
      <w:r w:rsidRPr="00070033">
        <w:rPr>
          <w:b/>
          <w:bCs/>
          <w:color w:val="FF0000"/>
          <w:sz w:val="24"/>
          <w:szCs w:val="24"/>
        </w:rPr>
        <w:t>----- End of</w:t>
      </w:r>
      <w:r w:rsidR="00AC6496">
        <w:rPr>
          <w:b/>
          <w:bCs/>
          <w:color w:val="FF0000"/>
          <w:sz w:val="24"/>
          <w:szCs w:val="24"/>
        </w:rPr>
        <w:t xml:space="preserve"> first</w:t>
      </w:r>
      <w:r w:rsidRPr="00070033">
        <w:rPr>
          <w:b/>
          <w:bCs/>
          <w:color w:val="FF0000"/>
          <w:sz w:val="24"/>
          <w:szCs w:val="24"/>
        </w:rPr>
        <w:t xml:space="preserve"> change ------</w:t>
      </w:r>
    </w:p>
    <w:p w14:paraId="496150F7" w14:textId="77777777" w:rsidR="00DE22DA" w:rsidRPr="00070033" w:rsidRDefault="00DE22DA" w:rsidP="00DE22DA"/>
    <w:p w14:paraId="356BFEF4" w14:textId="5CBA3F68" w:rsidR="00DE22DA" w:rsidRPr="00070033" w:rsidRDefault="00DE22DA" w:rsidP="00DE22DA">
      <w:pPr>
        <w:pStyle w:val="EditorsNote"/>
        <w:jc w:val="center"/>
        <w:rPr>
          <w:b/>
          <w:bCs/>
          <w:sz w:val="24"/>
          <w:szCs w:val="24"/>
        </w:rPr>
      </w:pPr>
      <w:r w:rsidRPr="00070033">
        <w:rPr>
          <w:b/>
          <w:bCs/>
          <w:sz w:val="24"/>
          <w:szCs w:val="24"/>
        </w:rPr>
        <w:t xml:space="preserve">-------- </w:t>
      </w:r>
      <w:r w:rsidRPr="00070033">
        <w:rPr>
          <w:b/>
          <w:bCs/>
          <w:sz w:val="24"/>
          <w:szCs w:val="24"/>
          <w:lang w:eastAsia="en-GB"/>
        </w:rPr>
        <w:t xml:space="preserve">Start of </w:t>
      </w:r>
      <w:r w:rsidR="00AC6496">
        <w:rPr>
          <w:b/>
          <w:bCs/>
          <w:sz w:val="24"/>
          <w:szCs w:val="24"/>
          <w:lang w:eastAsia="en-GB"/>
        </w:rPr>
        <w:t xml:space="preserve">second </w:t>
      </w:r>
      <w:r w:rsidRPr="00070033">
        <w:rPr>
          <w:b/>
          <w:bCs/>
          <w:sz w:val="24"/>
          <w:szCs w:val="24"/>
          <w:lang w:eastAsia="en-GB"/>
        </w:rPr>
        <w:t xml:space="preserve">change </w:t>
      </w:r>
      <w:r w:rsidRPr="00070033">
        <w:rPr>
          <w:b/>
          <w:bCs/>
          <w:sz w:val="24"/>
          <w:szCs w:val="24"/>
        </w:rPr>
        <w:t>--------</w:t>
      </w:r>
    </w:p>
    <w:p w14:paraId="0B20ADB6" w14:textId="77777777" w:rsidR="00DE22DA" w:rsidRPr="00070033" w:rsidRDefault="00DE22DA" w:rsidP="00DE22DA"/>
    <w:p w14:paraId="7FB4D523" w14:textId="77777777" w:rsidR="00DE22DA" w:rsidRPr="00070033" w:rsidRDefault="00DE22DA" w:rsidP="00DE22DA">
      <w:pPr>
        <w:pStyle w:val="Heading2"/>
      </w:pPr>
      <w:bookmarkStart w:id="35" w:name="_Toc146804992"/>
      <w:r w:rsidRPr="00070033">
        <w:lastRenderedPageBreak/>
        <w:t>4.2</w:t>
      </w:r>
      <w:r w:rsidRPr="00070033">
        <w:tab/>
        <w:t>Protocol conformance test cases</w:t>
      </w:r>
      <w:r w:rsidRPr="00070033" w:rsidDel="00062F2A">
        <w:t xml:space="preserve"> </w:t>
      </w:r>
      <w:r w:rsidRPr="00070033">
        <w:t>applicability condition</w:t>
      </w:r>
      <w:bookmarkEnd w:id="35"/>
      <w:r w:rsidRPr="00070033">
        <w:t>s</w:t>
      </w:r>
    </w:p>
    <w:p w14:paraId="57619E7E" w14:textId="77777777" w:rsidR="00DE22DA" w:rsidRPr="00070033" w:rsidRDefault="00DE22DA" w:rsidP="00DE22DA">
      <w:pPr>
        <w:pStyle w:val="TH"/>
        <w:rPr>
          <w:rFonts w:eastAsia="SimSun"/>
        </w:rPr>
      </w:pPr>
      <w:r w:rsidRPr="00070033">
        <w:rPr>
          <w:rFonts w:eastAsia="SimSun"/>
        </w:rPr>
        <w:t>Table 4.2-1: Applicability of Protocol conformance test cases Conditions</w:t>
      </w:r>
    </w:p>
    <w:tbl>
      <w:tblPr>
        <w:tblW w:w="10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62"/>
        <w:gridCol w:w="4424"/>
        <w:gridCol w:w="4822"/>
      </w:tblGrid>
      <w:tr w:rsidR="00DE22DA" w:rsidRPr="00070033" w14:paraId="3B4F6E8B" w14:textId="77777777" w:rsidTr="00451217">
        <w:trPr>
          <w:tblHeader/>
          <w:jc w:val="center"/>
        </w:trPr>
        <w:tc>
          <w:tcPr>
            <w:tcW w:w="1062" w:type="dxa"/>
            <w:tcBorders>
              <w:bottom w:val="single" w:sz="4" w:space="0" w:color="auto"/>
            </w:tcBorders>
          </w:tcPr>
          <w:p w14:paraId="570A2E80" w14:textId="77777777" w:rsidR="00DE22DA" w:rsidRPr="00070033" w:rsidRDefault="00DE22DA" w:rsidP="0045121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Condition</w:t>
            </w:r>
          </w:p>
        </w:tc>
        <w:tc>
          <w:tcPr>
            <w:tcW w:w="4424" w:type="dxa"/>
            <w:tcBorders>
              <w:bottom w:val="single" w:sz="4" w:space="0" w:color="auto"/>
            </w:tcBorders>
          </w:tcPr>
          <w:p w14:paraId="3CA6BF77" w14:textId="77777777" w:rsidR="00DE22DA" w:rsidRPr="00070033" w:rsidRDefault="00DE22DA" w:rsidP="0045121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640BFF56" w14:textId="77777777" w:rsidR="00DE22DA" w:rsidRPr="00070033" w:rsidRDefault="00DE22DA" w:rsidP="0045121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Comment</w:t>
            </w:r>
          </w:p>
        </w:tc>
      </w:tr>
      <w:tr w:rsidR="00DE22DA" w:rsidRPr="00070033" w14:paraId="003250CE" w14:textId="77777777" w:rsidTr="00451217">
        <w:trPr>
          <w:jc w:val="center"/>
        </w:trPr>
        <w:tc>
          <w:tcPr>
            <w:tcW w:w="1062" w:type="dxa"/>
            <w:tcBorders>
              <w:bottom w:val="single" w:sz="4" w:space="0" w:color="auto"/>
            </w:tcBorders>
          </w:tcPr>
          <w:p w14:paraId="71509E57" w14:textId="77777777" w:rsidR="00DE22DA" w:rsidRPr="00070033" w:rsidRDefault="00DE22DA" w:rsidP="00451217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C01</w:t>
            </w:r>
          </w:p>
        </w:tc>
        <w:tc>
          <w:tcPr>
            <w:tcW w:w="4424" w:type="dxa"/>
            <w:tcBorders>
              <w:bottom w:val="single" w:sz="4" w:space="0" w:color="auto"/>
            </w:tcBorders>
          </w:tcPr>
          <w:p w14:paraId="3CD75343" w14:textId="77777777" w:rsidR="00DE22DA" w:rsidRPr="00070033" w:rsidRDefault="00DE22DA" w:rsidP="00451217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2BA1FB4C" w14:textId="77777777" w:rsidR="00DE22DA" w:rsidRPr="00070033" w:rsidRDefault="00DE22DA" w:rsidP="00451217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UEs supporting EN-DC</w:t>
            </w:r>
          </w:p>
        </w:tc>
      </w:tr>
      <w:tr w:rsidR="00DE22DA" w:rsidRPr="00070033" w14:paraId="175295AC" w14:textId="77777777" w:rsidTr="00451217">
        <w:trPr>
          <w:jc w:val="center"/>
        </w:trPr>
        <w:tc>
          <w:tcPr>
            <w:tcW w:w="1062" w:type="dxa"/>
            <w:shd w:val="clear" w:color="auto" w:fill="auto"/>
          </w:tcPr>
          <w:p w14:paraId="2552992C" w14:textId="77777777" w:rsidR="00DE22DA" w:rsidRPr="00070033" w:rsidRDefault="00DE22DA" w:rsidP="00451217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C02</w:t>
            </w:r>
          </w:p>
        </w:tc>
        <w:tc>
          <w:tcPr>
            <w:tcW w:w="4424" w:type="dxa"/>
            <w:shd w:val="clear" w:color="auto" w:fill="auto"/>
          </w:tcPr>
          <w:p w14:paraId="6CCAF883" w14:textId="77777777" w:rsidR="00DE22DA" w:rsidRPr="00070033" w:rsidRDefault="00DE22DA" w:rsidP="00451217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IF A.4.3.4-</w:t>
            </w:r>
            <w:r w:rsidRPr="00070033">
              <w:rPr>
                <w:sz w:val="16"/>
                <w:szCs w:val="16"/>
                <w:lang w:eastAsia="zh-CN"/>
              </w:rPr>
              <w:t xml:space="preserve">1/2 OR </w:t>
            </w:r>
            <w:r w:rsidRPr="00070033">
              <w:rPr>
                <w:sz w:val="16"/>
                <w:szCs w:val="16"/>
              </w:rPr>
              <w:t>A.4.3.4-</w:t>
            </w:r>
            <w:r w:rsidRPr="00070033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shd w:val="clear" w:color="auto" w:fill="auto"/>
          </w:tcPr>
          <w:p w14:paraId="41ACA569" w14:textId="77777777" w:rsidR="00DE22DA" w:rsidRPr="00070033" w:rsidRDefault="00DE22DA" w:rsidP="00451217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UEs supporting 5GS and RLC UM Mode</w:t>
            </w:r>
          </w:p>
        </w:tc>
      </w:tr>
      <w:tr w:rsidR="00DE22DA" w:rsidRPr="00070033" w14:paraId="6FA8CAC1" w14:textId="77777777" w:rsidTr="00451217">
        <w:trPr>
          <w:jc w:val="center"/>
        </w:trPr>
        <w:tc>
          <w:tcPr>
            <w:tcW w:w="1062" w:type="dxa"/>
            <w:shd w:val="clear" w:color="auto" w:fill="auto"/>
          </w:tcPr>
          <w:p w14:paraId="5644A9DF" w14:textId="77777777" w:rsidR="00DE22DA" w:rsidRPr="00070033" w:rsidRDefault="00DE22DA" w:rsidP="00451217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C03</w:t>
            </w:r>
          </w:p>
        </w:tc>
        <w:tc>
          <w:tcPr>
            <w:tcW w:w="4424" w:type="dxa"/>
            <w:shd w:val="clear" w:color="auto" w:fill="auto"/>
          </w:tcPr>
          <w:p w14:paraId="2335A74E" w14:textId="77777777" w:rsidR="00DE22DA" w:rsidRPr="00070033" w:rsidRDefault="00DE22DA" w:rsidP="00451217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IF A.4.3.5-</w:t>
            </w:r>
            <w:r w:rsidRPr="0007003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shd w:val="clear" w:color="auto" w:fill="auto"/>
          </w:tcPr>
          <w:p w14:paraId="5C602643" w14:textId="77777777" w:rsidR="00DE22DA" w:rsidRPr="00070033" w:rsidRDefault="00DE22DA" w:rsidP="00451217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UEs supporting 5GS and Long DRX Cycle</w:t>
            </w:r>
          </w:p>
        </w:tc>
      </w:tr>
      <w:tr w:rsidR="00DE22DA" w:rsidRPr="00070033" w14:paraId="301F0D11" w14:textId="77777777" w:rsidTr="00451217">
        <w:trPr>
          <w:jc w:val="center"/>
        </w:trPr>
        <w:tc>
          <w:tcPr>
            <w:tcW w:w="1062" w:type="dxa"/>
            <w:shd w:val="clear" w:color="auto" w:fill="auto"/>
          </w:tcPr>
          <w:p w14:paraId="397735F7" w14:textId="77777777" w:rsidR="00DE22DA" w:rsidRPr="00070033" w:rsidRDefault="00DE22DA" w:rsidP="00451217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C04</w:t>
            </w:r>
          </w:p>
        </w:tc>
        <w:tc>
          <w:tcPr>
            <w:tcW w:w="4424" w:type="dxa"/>
            <w:shd w:val="clear" w:color="auto" w:fill="auto"/>
          </w:tcPr>
          <w:p w14:paraId="2D5E1548" w14:textId="77777777" w:rsidR="00DE22DA" w:rsidRPr="00070033" w:rsidRDefault="00DE22DA" w:rsidP="00451217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IF A.4.3.5-</w:t>
            </w:r>
            <w:r w:rsidRPr="0007003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shd w:val="clear" w:color="auto" w:fill="auto"/>
          </w:tcPr>
          <w:p w14:paraId="0D6328C0" w14:textId="77777777" w:rsidR="00DE22DA" w:rsidRPr="00070033" w:rsidRDefault="00DE22DA" w:rsidP="00451217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UEs supporting 5GS and short DRX cycle</w:t>
            </w:r>
          </w:p>
        </w:tc>
      </w:tr>
      <w:tr w:rsidR="00DE22DA" w:rsidRPr="00070033" w14:paraId="2EA7915A" w14:textId="77777777" w:rsidTr="00451217">
        <w:trPr>
          <w:jc w:val="center"/>
        </w:trPr>
        <w:tc>
          <w:tcPr>
            <w:tcW w:w="1062" w:type="dxa"/>
            <w:shd w:val="clear" w:color="auto" w:fill="auto"/>
          </w:tcPr>
          <w:p w14:paraId="32450B4F" w14:textId="77777777" w:rsidR="00DE22DA" w:rsidRPr="00070033" w:rsidRDefault="00DE22DA" w:rsidP="00451217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C05</w:t>
            </w:r>
          </w:p>
        </w:tc>
        <w:tc>
          <w:tcPr>
            <w:tcW w:w="4424" w:type="dxa"/>
            <w:shd w:val="clear" w:color="auto" w:fill="auto"/>
          </w:tcPr>
          <w:p w14:paraId="1DCFB024" w14:textId="77777777" w:rsidR="00DE22DA" w:rsidRPr="00070033" w:rsidRDefault="00DE22DA" w:rsidP="00451217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IF A.4.3.4-</w:t>
            </w:r>
            <w:r w:rsidRPr="00070033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shd w:val="clear" w:color="auto" w:fill="auto"/>
          </w:tcPr>
          <w:p w14:paraId="43A511C5" w14:textId="77777777" w:rsidR="00DE22DA" w:rsidRPr="00070033" w:rsidRDefault="00DE22DA" w:rsidP="00451217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DE22DA" w:rsidRPr="00070033" w14:paraId="57162DD4" w14:textId="77777777" w:rsidTr="00451217">
        <w:trPr>
          <w:jc w:val="center"/>
        </w:trPr>
        <w:tc>
          <w:tcPr>
            <w:tcW w:w="1062" w:type="dxa"/>
            <w:shd w:val="clear" w:color="auto" w:fill="auto"/>
          </w:tcPr>
          <w:p w14:paraId="6D7FFAEA" w14:textId="77777777" w:rsidR="00DE22DA" w:rsidRPr="00070033" w:rsidRDefault="00DE22DA" w:rsidP="00451217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C06</w:t>
            </w:r>
          </w:p>
        </w:tc>
        <w:tc>
          <w:tcPr>
            <w:tcW w:w="4424" w:type="dxa"/>
            <w:shd w:val="clear" w:color="auto" w:fill="auto"/>
          </w:tcPr>
          <w:p w14:paraId="61C9DF50" w14:textId="77777777" w:rsidR="00DE22DA" w:rsidRPr="00070033" w:rsidRDefault="00DE22DA" w:rsidP="00451217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IF A.4.3.4-</w:t>
            </w:r>
            <w:r w:rsidRPr="0007003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shd w:val="clear" w:color="auto" w:fill="auto"/>
          </w:tcPr>
          <w:p w14:paraId="1888E717" w14:textId="77777777" w:rsidR="00DE22DA" w:rsidRPr="00070033" w:rsidRDefault="00DE22DA" w:rsidP="00451217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DE22DA" w:rsidRPr="00070033" w14:paraId="1C635379" w14:textId="77777777" w:rsidTr="00451217">
        <w:trPr>
          <w:jc w:val="center"/>
        </w:trPr>
        <w:tc>
          <w:tcPr>
            <w:tcW w:w="1062" w:type="dxa"/>
            <w:shd w:val="clear" w:color="auto" w:fill="auto"/>
          </w:tcPr>
          <w:p w14:paraId="08E8FB01" w14:textId="77777777" w:rsidR="00DE22DA" w:rsidRPr="00070033" w:rsidRDefault="00DE22DA" w:rsidP="00451217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C07</w:t>
            </w:r>
          </w:p>
        </w:tc>
        <w:tc>
          <w:tcPr>
            <w:tcW w:w="4424" w:type="dxa"/>
            <w:shd w:val="clear" w:color="auto" w:fill="auto"/>
          </w:tcPr>
          <w:p w14:paraId="6CF218CC" w14:textId="77777777" w:rsidR="00DE22DA" w:rsidRPr="00070033" w:rsidRDefault="00DE22DA" w:rsidP="00451217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IF A.4.3.4-</w:t>
            </w:r>
            <w:r w:rsidRPr="0007003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shd w:val="clear" w:color="auto" w:fill="auto"/>
          </w:tcPr>
          <w:p w14:paraId="1EAE363C" w14:textId="77777777" w:rsidR="00DE22DA" w:rsidRPr="00070033" w:rsidRDefault="00DE22DA" w:rsidP="00451217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DE22DA" w:rsidRPr="00070033" w14:paraId="13F5A2B7" w14:textId="77777777" w:rsidTr="00451217">
        <w:trPr>
          <w:jc w:val="center"/>
        </w:trPr>
        <w:tc>
          <w:tcPr>
            <w:tcW w:w="10308" w:type="dxa"/>
            <w:gridSpan w:val="3"/>
            <w:shd w:val="clear" w:color="auto" w:fill="auto"/>
          </w:tcPr>
          <w:p w14:paraId="2985FADC" w14:textId="77777777" w:rsidR="00DE22DA" w:rsidRPr="00070033" w:rsidRDefault="00DE22DA" w:rsidP="00451217">
            <w:pPr>
              <w:pStyle w:val="TAL"/>
              <w:jc w:val="center"/>
              <w:rPr>
                <w:color w:val="FF0000"/>
                <w:sz w:val="16"/>
                <w:szCs w:val="16"/>
              </w:rPr>
            </w:pPr>
            <w:r w:rsidRPr="00070033">
              <w:rPr>
                <w:color w:val="FF0000"/>
                <w:sz w:val="16"/>
                <w:szCs w:val="16"/>
              </w:rPr>
              <w:t>Unchanged rows skipped</w:t>
            </w:r>
          </w:p>
        </w:tc>
      </w:tr>
      <w:tr w:rsidR="00DE22DA" w:rsidRPr="00070033" w14:paraId="05D6AEBC" w14:textId="77777777" w:rsidTr="00451217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00352" w14:textId="77777777" w:rsidR="00DE22DA" w:rsidRPr="00070033" w:rsidRDefault="00DE22DA" w:rsidP="00451217">
            <w:pPr>
              <w:pStyle w:val="TAL"/>
              <w:rPr>
                <w:rFonts w:cs="Arial"/>
              </w:rPr>
            </w:pPr>
            <w:r w:rsidRPr="00070033">
              <w:t>C153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C4D82" w14:textId="77777777" w:rsidR="00DE22DA" w:rsidRPr="00070033" w:rsidRDefault="00DE22DA" w:rsidP="0045121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070033">
              <w:rPr>
                <w:sz w:val="16"/>
                <w:szCs w:val="16"/>
              </w:rPr>
              <w:t>IF A.4.1-3/2 AND A.4.3.8-1/19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66393" w14:textId="77777777" w:rsidR="00DE22DA" w:rsidRPr="00070033" w:rsidRDefault="00DE22DA" w:rsidP="00451217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 xml:space="preserve">UEs supporting EN-DC and conditional </w:t>
            </w:r>
            <w:proofErr w:type="spellStart"/>
            <w:r w:rsidRPr="00070033">
              <w:rPr>
                <w:sz w:val="16"/>
                <w:szCs w:val="16"/>
              </w:rPr>
              <w:t>PSCell</w:t>
            </w:r>
            <w:proofErr w:type="spellEnd"/>
            <w:r w:rsidRPr="00070033">
              <w:rPr>
                <w:sz w:val="16"/>
                <w:szCs w:val="16"/>
              </w:rPr>
              <w:t xml:space="preserve"> change</w:t>
            </w:r>
          </w:p>
        </w:tc>
      </w:tr>
      <w:tr w:rsidR="00DE22DA" w:rsidRPr="00070033" w14:paraId="7469B90A" w14:textId="77777777" w:rsidTr="00451217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A1BD8" w14:textId="77777777" w:rsidR="00DE22DA" w:rsidRPr="00070033" w:rsidRDefault="00DE22DA" w:rsidP="00451217">
            <w:pPr>
              <w:pStyle w:val="TAL"/>
            </w:pPr>
            <w:r w:rsidRPr="00070033">
              <w:rPr>
                <w:sz w:val="16"/>
                <w:szCs w:val="16"/>
              </w:rPr>
              <w:t>C153A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AF420" w14:textId="77777777" w:rsidR="00DE22DA" w:rsidRPr="00070033" w:rsidRDefault="00DE22DA" w:rsidP="00451217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IF A.4.1-3/2 AND (A.4.3.8-1/29 OR A.4.3.8-1/30 OR</w:t>
            </w:r>
            <w:r w:rsidRPr="00070033">
              <w:t xml:space="preserve"> </w:t>
            </w:r>
            <w:r w:rsidRPr="00070033">
              <w:rPr>
                <w:sz w:val="16"/>
                <w:szCs w:val="16"/>
              </w:rPr>
              <w:t>A.4.3.8-1/31)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4547A" w14:textId="77777777" w:rsidR="00DE22DA" w:rsidRPr="00070033" w:rsidRDefault="00DE22DA" w:rsidP="00451217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 xml:space="preserve">UEs supporting EN-DC and MN initiated conditional </w:t>
            </w:r>
            <w:proofErr w:type="spellStart"/>
            <w:r w:rsidRPr="00070033">
              <w:rPr>
                <w:sz w:val="16"/>
                <w:szCs w:val="16"/>
              </w:rPr>
              <w:t>PSCell</w:t>
            </w:r>
            <w:proofErr w:type="spellEnd"/>
            <w:r w:rsidRPr="00070033">
              <w:rPr>
                <w:sz w:val="16"/>
                <w:szCs w:val="16"/>
              </w:rPr>
              <w:t xml:space="preserve"> change</w:t>
            </w:r>
          </w:p>
        </w:tc>
      </w:tr>
      <w:tr w:rsidR="00DE22DA" w:rsidRPr="00070033" w14:paraId="40F049F0" w14:textId="77777777" w:rsidTr="00451217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CA3FB" w14:textId="77777777" w:rsidR="00DE22DA" w:rsidRPr="00070033" w:rsidRDefault="00DE22DA" w:rsidP="00451217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C153B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B84AA" w14:textId="77777777" w:rsidR="00DE22DA" w:rsidRPr="00070033" w:rsidRDefault="00DE22DA" w:rsidP="00451217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>IF A.4.1-3/1 AND A.4.3.8-1/28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D353D" w14:textId="77777777" w:rsidR="00DE22DA" w:rsidRPr="00070033" w:rsidRDefault="00DE22DA" w:rsidP="00451217">
            <w:pPr>
              <w:pStyle w:val="TAL"/>
              <w:rPr>
                <w:sz w:val="16"/>
                <w:szCs w:val="16"/>
              </w:rPr>
            </w:pPr>
            <w:r w:rsidRPr="00070033">
              <w:rPr>
                <w:sz w:val="16"/>
                <w:szCs w:val="16"/>
              </w:rPr>
              <w:t xml:space="preserve">UEs supporting NR-DC and MN initiated conditional </w:t>
            </w:r>
            <w:proofErr w:type="spellStart"/>
            <w:r w:rsidRPr="00070033">
              <w:rPr>
                <w:sz w:val="16"/>
                <w:szCs w:val="16"/>
              </w:rPr>
              <w:t>PSCell</w:t>
            </w:r>
            <w:proofErr w:type="spellEnd"/>
            <w:r w:rsidRPr="00070033">
              <w:rPr>
                <w:sz w:val="16"/>
                <w:szCs w:val="16"/>
              </w:rPr>
              <w:t xml:space="preserve"> change</w:t>
            </w:r>
          </w:p>
        </w:tc>
      </w:tr>
      <w:tr w:rsidR="00DE22DA" w:rsidRPr="00070033" w14:paraId="758B9191" w14:textId="77777777" w:rsidTr="00451217">
        <w:trPr>
          <w:jc w:val="center"/>
          <w:ins w:id="36" w:author="Autho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161CA" w14:textId="77777777" w:rsidR="00DE22DA" w:rsidRPr="00070033" w:rsidRDefault="00DE22DA" w:rsidP="00451217">
            <w:pPr>
              <w:pStyle w:val="TAL"/>
              <w:rPr>
                <w:ins w:id="37" w:author="Author"/>
              </w:rPr>
            </w:pPr>
            <w:ins w:id="38" w:author="Author">
              <w:r w:rsidRPr="00070033">
                <w:rPr>
                  <w:sz w:val="16"/>
                  <w:szCs w:val="16"/>
                </w:rPr>
                <w:t>C153C</w:t>
              </w:r>
            </w:ins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167EA" w14:textId="77777777" w:rsidR="00DE22DA" w:rsidRPr="003525DC" w:rsidRDefault="00DE22DA" w:rsidP="00451217">
            <w:pPr>
              <w:pStyle w:val="TAL"/>
              <w:rPr>
                <w:ins w:id="39" w:author="Author"/>
                <w:sz w:val="16"/>
                <w:szCs w:val="16"/>
                <w:highlight w:val="yellow"/>
              </w:rPr>
            </w:pPr>
            <w:ins w:id="40" w:author="Author">
              <w:r w:rsidRPr="003525DC">
                <w:rPr>
                  <w:sz w:val="16"/>
                  <w:szCs w:val="16"/>
                  <w:highlight w:val="yellow"/>
                </w:rPr>
                <w:t>IF A.4.1-3/2 AND (A.4.3.8-1/NOK2 OR A.4.3.8-1/NOK3 OR</w:t>
              </w:r>
              <w:r w:rsidRPr="003525DC">
                <w:rPr>
                  <w:highlight w:val="yellow"/>
                </w:rPr>
                <w:t xml:space="preserve"> </w:t>
              </w:r>
              <w:r w:rsidRPr="003525DC">
                <w:rPr>
                  <w:sz w:val="16"/>
                  <w:szCs w:val="16"/>
                  <w:highlight w:val="yellow"/>
                </w:rPr>
                <w:t>A.4.3.8-1/NOK4)</w:t>
              </w:r>
            </w:ins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C3435" w14:textId="77777777" w:rsidR="00DE22DA" w:rsidRPr="00070033" w:rsidRDefault="00DE22DA" w:rsidP="00451217">
            <w:pPr>
              <w:pStyle w:val="TAL"/>
              <w:rPr>
                <w:ins w:id="41" w:author="Author"/>
                <w:sz w:val="16"/>
                <w:szCs w:val="16"/>
              </w:rPr>
            </w:pPr>
            <w:ins w:id="42" w:author="Author">
              <w:r w:rsidRPr="00070033">
                <w:rPr>
                  <w:sz w:val="16"/>
                  <w:szCs w:val="16"/>
                </w:rPr>
                <w:t xml:space="preserve">UEs supporting EN-DC and SN initiated conditional </w:t>
              </w:r>
              <w:proofErr w:type="spellStart"/>
              <w:r w:rsidRPr="00070033">
                <w:rPr>
                  <w:sz w:val="16"/>
                  <w:szCs w:val="16"/>
                </w:rPr>
                <w:t>PSCell</w:t>
              </w:r>
              <w:proofErr w:type="spellEnd"/>
              <w:r w:rsidRPr="00070033">
                <w:rPr>
                  <w:sz w:val="16"/>
                  <w:szCs w:val="16"/>
                </w:rPr>
                <w:t xml:space="preserve"> change</w:t>
              </w:r>
            </w:ins>
          </w:p>
        </w:tc>
      </w:tr>
      <w:tr w:rsidR="00DE22DA" w:rsidRPr="00070033" w14:paraId="464571E8" w14:textId="77777777" w:rsidTr="00451217">
        <w:trPr>
          <w:jc w:val="center"/>
          <w:ins w:id="43" w:author="Autho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C7059" w14:textId="77777777" w:rsidR="00DE22DA" w:rsidRPr="00070033" w:rsidRDefault="00DE22DA" w:rsidP="00451217">
            <w:pPr>
              <w:pStyle w:val="TAL"/>
              <w:rPr>
                <w:ins w:id="44" w:author="Author"/>
                <w:sz w:val="16"/>
                <w:szCs w:val="16"/>
              </w:rPr>
            </w:pPr>
            <w:ins w:id="45" w:author="Author">
              <w:r w:rsidRPr="00070033">
                <w:rPr>
                  <w:sz w:val="16"/>
                  <w:szCs w:val="16"/>
                </w:rPr>
                <w:t>C153D</w:t>
              </w:r>
            </w:ins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EC5CC" w14:textId="77777777" w:rsidR="00DE22DA" w:rsidRPr="00070033" w:rsidRDefault="00DE22DA" w:rsidP="00451217">
            <w:pPr>
              <w:pStyle w:val="TAL"/>
              <w:rPr>
                <w:ins w:id="46" w:author="Author"/>
                <w:sz w:val="16"/>
                <w:szCs w:val="16"/>
              </w:rPr>
            </w:pPr>
            <w:ins w:id="47" w:author="Author">
              <w:r w:rsidRPr="00070033">
                <w:rPr>
                  <w:sz w:val="16"/>
                  <w:szCs w:val="16"/>
                </w:rPr>
                <w:t>IF A.4.1-3/1 AND A.4.3.8-1/NOK1</w:t>
              </w:r>
            </w:ins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6F72E" w14:textId="77777777" w:rsidR="00DE22DA" w:rsidRPr="00070033" w:rsidRDefault="00DE22DA" w:rsidP="00451217">
            <w:pPr>
              <w:pStyle w:val="TAL"/>
              <w:rPr>
                <w:ins w:id="48" w:author="Author"/>
                <w:sz w:val="16"/>
                <w:szCs w:val="16"/>
              </w:rPr>
            </w:pPr>
            <w:ins w:id="49" w:author="Author">
              <w:r w:rsidRPr="00070033">
                <w:rPr>
                  <w:sz w:val="16"/>
                  <w:szCs w:val="16"/>
                </w:rPr>
                <w:t xml:space="preserve">UEs supporting NR-DC and SN initiated conditional </w:t>
              </w:r>
              <w:proofErr w:type="spellStart"/>
              <w:r w:rsidRPr="00070033">
                <w:rPr>
                  <w:sz w:val="16"/>
                  <w:szCs w:val="16"/>
                </w:rPr>
                <w:t>PSCell</w:t>
              </w:r>
              <w:proofErr w:type="spellEnd"/>
              <w:r w:rsidRPr="00070033">
                <w:rPr>
                  <w:sz w:val="16"/>
                  <w:szCs w:val="16"/>
                </w:rPr>
                <w:t xml:space="preserve"> change</w:t>
              </w:r>
            </w:ins>
          </w:p>
        </w:tc>
      </w:tr>
    </w:tbl>
    <w:p w14:paraId="712FB515" w14:textId="77777777" w:rsidR="00DE22DA" w:rsidRPr="00070033" w:rsidRDefault="00DE22DA" w:rsidP="00DE22DA"/>
    <w:p w14:paraId="4E42E4BC" w14:textId="33687DB6" w:rsidR="00DE22DA" w:rsidRDefault="00DE22DA" w:rsidP="00DE22DA">
      <w:pPr>
        <w:jc w:val="center"/>
        <w:rPr>
          <w:noProof/>
        </w:rPr>
      </w:pPr>
      <w:r w:rsidRPr="00070033">
        <w:rPr>
          <w:b/>
          <w:bCs/>
          <w:color w:val="FF0000"/>
          <w:sz w:val="24"/>
          <w:szCs w:val="24"/>
        </w:rPr>
        <w:t xml:space="preserve">----- End of </w:t>
      </w:r>
      <w:r w:rsidR="00AC6496">
        <w:rPr>
          <w:b/>
          <w:bCs/>
          <w:color w:val="FF0000"/>
          <w:sz w:val="24"/>
          <w:szCs w:val="24"/>
        </w:rPr>
        <w:t xml:space="preserve">second </w:t>
      </w:r>
      <w:r w:rsidRPr="00070033">
        <w:rPr>
          <w:b/>
          <w:bCs/>
          <w:color w:val="FF0000"/>
          <w:sz w:val="24"/>
          <w:szCs w:val="24"/>
        </w:rPr>
        <w:t>change ------</w:t>
      </w:r>
    </w:p>
    <w:bookmarkEnd w:id="1"/>
    <w:p w14:paraId="68C9CD36" w14:textId="13920F9D" w:rsidR="001E41F3" w:rsidRDefault="001E41F3" w:rsidP="00877220">
      <w:pPr>
        <w:pStyle w:val="EditorsNote"/>
        <w:jc w:val="center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25DC"/>
    <w:rsid w:val="003609EF"/>
    <w:rsid w:val="0036231A"/>
    <w:rsid w:val="00374DD4"/>
    <w:rsid w:val="003E1A36"/>
    <w:rsid w:val="00410371"/>
    <w:rsid w:val="004242F1"/>
    <w:rsid w:val="004B75B7"/>
    <w:rsid w:val="004D11CE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C8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220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6496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3E55"/>
    <w:rsid w:val="00CC5026"/>
    <w:rsid w:val="00CC68D0"/>
    <w:rsid w:val="00CD7E1D"/>
    <w:rsid w:val="00D03F9A"/>
    <w:rsid w:val="00D06D51"/>
    <w:rsid w:val="00D24991"/>
    <w:rsid w:val="00D50255"/>
    <w:rsid w:val="00D66520"/>
    <w:rsid w:val="00D84AE9"/>
    <w:rsid w:val="00D9124E"/>
    <w:rsid w:val="00DE22DA"/>
    <w:rsid w:val="00DE34CF"/>
    <w:rsid w:val="00DE4373"/>
    <w:rsid w:val="00E1082B"/>
    <w:rsid w:val="00E13F3D"/>
    <w:rsid w:val="00E34898"/>
    <w:rsid w:val="00EB09B7"/>
    <w:rsid w:val="00EE7D7C"/>
    <w:rsid w:val="00EF58F1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F58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F58F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F58F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F58F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F58F1"/>
    <w:rPr>
      <w:rFonts w:ascii="Arial" w:hAnsi="Arial"/>
      <w:b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E22D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777</Words>
  <Characters>5524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6</cp:revision>
  <cp:lastPrinted>1899-12-31T23:00:00Z</cp:lastPrinted>
  <dcterms:created xsi:type="dcterms:W3CDTF">2024-05-20T00:14:00Z</dcterms:created>
  <dcterms:modified xsi:type="dcterms:W3CDTF">2024-05-20T00:19:00Z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R5-243176</vt:lpwstr>
  </property>
  <property fmtid="{D5CDD505-2E9C-101B-9397-08002B2CF9AE}" pid="10" name="Spec#">
    <vt:lpwstr>38.523-2</vt:lpwstr>
  </property>
  <property fmtid="{D5CDD505-2E9C-101B-9397-08002B2CF9AE}" pid="11" name="Cr#">
    <vt:lpwstr>0480</vt:lpwstr>
  </property>
  <property fmtid="{D5CDD505-2E9C-101B-9397-08002B2CF9AE}" pid="12" name="Revision">
    <vt:lpwstr>-</vt:lpwstr>
  </property>
  <property fmtid="{D5CDD505-2E9C-101B-9397-08002B2CF9AE}" pid="13" name="Version">
    <vt:lpwstr>17.6.1</vt:lpwstr>
  </property>
  <property fmtid="{D5CDD505-2E9C-101B-9397-08002B2CF9AE}" pid="14" name="CrTitle">
    <vt:lpwstr>Addition of applicability clauses for inter-SN CPC testcases for EN-DC and NR-DC</vt:lpwstr>
  </property>
  <property fmtid="{D5CDD505-2E9C-101B-9397-08002B2CF9AE}" pid="15" name="SourceIfWg">
    <vt:lpwstr>Nokia</vt:lpwstr>
  </property>
  <property fmtid="{D5CDD505-2E9C-101B-9397-08002B2CF9AE}" pid="16" name="SourceIfTsg">
    <vt:lpwstr>R5</vt:lpwstr>
  </property>
  <property fmtid="{D5CDD505-2E9C-101B-9397-08002B2CF9AE}" pid="17" name="RelatedWis">
    <vt:lpwstr>LTE_NR_DC_enh2-UEConTest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Rel-17</vt:lpwstr>
  </property>
</Properties>
</file>