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D38F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9D3195" w:rsidRPr="009D3195">
          <w:rPr>
            <w:b/>
            <w:i/>
            <w:noProof/>
            <w:sz w:val="28"/>
          </w:rPr>
          <w:t>R5-243172</w:t>
        </w:r>
        <w:r w:rsidR="009D3195" w:rsidRPr="009D3195">
          <w:rPr>
            <w:b/>
            <w:i/>
            <w:noProof/>
            <w:sz w:val="28"/>
            <w:highlight w:val="yellow"/>
          </w:rPr>
          <w:t>r1</w:t>
        </w:r>
      </w:fldSimple>
    </w:p>
    <w:p w14:paraId="7CB45193" w14:textId="77777777" w:rsidR="001E41F3" w:rsidRDefault="006F0802"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080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0802" w:rsidP="00547111">
            <w:pPr>
              <w:pStyle w:val="CRCoverPage"/>
              <w:spacing w:after="0"/>
              <w:rPr>
                <w:noProof/>
              </w:rPr>
            </w:pPr>
            <w:fldSimple w:instr=" DOCPROPERTY  Cr#  \* MERGEFORMAT ">
              <w:r w:rsidR="00E13F3D" w:rsidRPr="00410371">
                <w:rPr>
                  <w:b/>
                  <w:noProof/>
                  <w:sz w:val="28"/>
                </w:rPr>
                <w:t>4449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08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0802">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0802">
            <w:pPr>
              <w:pStyle w:val="CRCoverPage"/>
              <w:spacing w:after="0"/>
              <w:ind w:left="100"/>
              <w:rPr>
                <w:noProof/>
              </w:rPr>
            </w:pPr>
            <w:fldSimple w:instr=" DOCPROPERTY  CrTitle  \* MERGEFORMAT ">
              <w:r w:rsidR="002640DD">
                <w:t>Addition of new test case 8.2.3.18.6 inter-SN CPC for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0802">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08257" w:rsidR="001E41F3" w:rsidRDefault="006F0802" w:rsidP="00547111">
            <w:pPr>
              <w:pStyle w:val="CRCoverPage"/>
              <w:spacing w:after="0"/>
              <w:ind w:left="100"/>
              <w:rPr>
                <w:noProof/>
              </w:rPr>
            </w:pPr>
            <w:fldSimple w:instr=" DOCPROPERTY  SourceIfTsg  \* MERGEFORMAT ">
              <w:r w:rsidR="00981BD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0802">
            <w:pPr>
              <w:pStyle w:val="CRCoverPage"/>
              <w:spacing w:after="0"/>
              <w:ind w:left="100"/>
              <w:rPr>
                <w:noProof/>
              </w:rPr>
            </w:pPr>
            <w:fldSimple w:instr=" DOCPROPERTY  RelatedWis  \* MERGEFORMAT ">
              <w:r w:rsidR="00E13F3D">
                <w:rPr>
                  <w:noProof/>
                </w:rPr>
                <w:t>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0802">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08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080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63651" w:rsidR="001E41F3" w:rsidRDefault="00F61C26">
            <w:pPr>
              <w:pStyle w:val="CRCoverPage"/>
              <w:spacing w:after="0"/>
              <w:ind w:left="100"/>
              <w:rPr>
                <w:noProof/>
              </w:rPr>
            </w:pPr>
            <w:r w:rsidRPr="001669FE">
              <w:rPr>
                <w:noProof/>
                <w:lang w:eastAsia="zh-CN"/>
              </w:rPr>
              <w:t>The new test case for</w:t>
            </w:r>
            <w:r>
              <w:rPr>
                <w:noProof/>
                <w:lang w:eastAsia="zh-CN"/>
              </w:rPr>
              <w:t xml:space="preserve"> SN initiated</w:t>
            </w:r>
            <w:r w:rsidRPr="001669FE">
              <w:rPr>
                <w:noProof/>
                <w:lang w:eastAsia="zh-CN"/>
              </w:rPr>
              <w:t xml:space="preserve"> </w:t>
            </w:r>
            <w:r w:rsidRPr="001669FE">
              <w:t>inter-SN CPC for EN-DC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ED85C" w:rsidR="001E41F3" w:rsidRDefault="00F61C26">
            <w:pPr>
              <w:pStyle w:val="CRCoverPage"/>
              <w:spacing w:after="0"/>
              <w:ind w:left="100"/>
              <w:rPr>
                <w:noProof/>
              </w:rPr>
            </w:pPr>
            <w:r w:rsidRPr="001669FE">
              <w:rPr>
                <w:noProof/>
                <w:lang w:eastAsia="zh-CN"/>
              </w:rPr>
              <w:t xml:space="preserve">Adding new test case for </w:t>
            </w:r>
            <w:r>
              <w:rPr>
                <w:noProof/>
                <w:lang w:eastAsia="zh-CN"/>
              </w:rPr>
              <w:t>SN initiated</w:t>
            </w:r>
            <w:r w:rsidRPr="001669FE">
              <w:rPr>
                <w:noProof/>
                <w:lang w:eastAsia="zh-CN"/>
              </w:rPr>
              <w:t xml:space="preserve"> </w:t>
            </w:r>
            <w:r w:rsidRPr="001669FE">
              <w:t>inter-SN CPC for EN-DC was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0D479" w:rsidR="001E41F3" w:rsidRDefault="00F61C26">
            <w:pPr>
              <w:pStyle w:val="CRCoverPage"/>
              <w:spacing w:after="0"/>
              <w:ind w:left="100"/>
              <w:rPr>
                <w:noProof/>
              </w:rPr>
            </w:pPr>
            <w:r w:rsidRPr="001669FE">
              <w:rPr>
                <w:noProof/>
                <w:lang w:eastAsia="zh-CN"/>
              </w:rPr>
              <w:t>The</w:t>
            </w:r>
            <w:r>
              <w:rPr>
                <w:noProof/>
                <w:lang w:eastAsia="zh-CN"/>
              </w:rPr>
              <w:t xml:space="preserve"> SN initiated</w:t>
            </w:r>
            <w:r w:rsidRPr="001669FE">
              <w:rPr>
                <w:noProof/>
                <w:lang w:eastAsia="zh-CN"/>
              </w:rPr>
              <w:t xml:space="preserve"> inter-SN CPC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E31D4" w:rsidR="001E41F3" w:rsidRDefault="00BB11AC">
            <w:pPr>
              <w:pStyle w:val="CRCoverPage"/>
              <w:spacing w:after="0"/>
              <w:ind w:left="100"/>
              <w:rPr>
                <w:noProof/>
              </w:rPr>
            </w:pPr>
            <w:r>
              <w:rPr>
                <w:noProof/>
              </w:rPr>
              <w:t>8.2.3.18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AFB6A" w:rsidR="001E41F3" w:rsidRDefault="00F61C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4C0592" w:rsidR="001E41F3" w:rsidRDefault="00F61C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03FD4C" w:rsidR="001E41F3" w:rsidRDefault="00145D43">
            <w:pPr>
              <w:pStyle w:val="CRCoverPage"/>
              <w:spacing w:after="0"/>
              <w:ind w:left="99"/>
              <w:rPr>
                <w:noProof/>
              </w:rPr>
            </w:pPr>
            <w:r>
              <w:rPr>
                <w:noProof/>
              </w:rPr>
              <w:t xml:space="preserve">TS/TR </w:t>
            </w:r>
            <w:r w:rsidR="00BB11AC">
              <w:rPr>
                <w:noProof/>
              </w:rPr>
              <w:t>36.508;38.508-1</w:t>
            </w:r>
            <w:r w:rsidR="006F0802">
              <w:rPr>
                <w:noProof/>
              </w:rPr>
              <w:t>;38.523-2</w:t>
            </w:r>
            <w:r>
              <w:rPr>
                <w:noProof/>
              </w:rPr>
              <w:t xml:space="preserve"> CR </w:t>
            </w:r>
            <w:r w:rsidR="00BB11AC">
              <w:rPr>
                <w:noProof/>
              </w:rPr>
              <w:t>1478; 3201</w:t>
            </w:r>
            <w:r w:rsidR="006F0802">
              <w:rPr>
                <w:noProof/>
              </w:rPr>
              <w:t>; 0480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E99D1" w:rsidR="001E41F3" w:rsidRDefault="00F61C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31036" w14:textId="77777777" w:rsidR="008863B9" w:rsidRPr="00C067CF" w:rsidRDefault="009D3195">
            <w:pPr>
              <w:pStyle w:val="CRCoverPage"/>
              <w:spacing w:after="0"/>
              <w:ind w:left="100"/>
              <w:rPr>
                <w:noProof/>
                <w:highlight w:val="yellow"/>
              </w:rPr>
            </w:pPr>
            <w:r w:rsidRPr="00C067CF">
              <w:rPr>
                <w:noProof/>
                <w:highlight w:val="yellow"/>
              </w:rPr>
              <w:t>r1:</w:t>
            </w:r>
          </w:p>
          <w:p w14:paraId="0881BC1B" w14:textId="4E1D33FD" w:rsidR="009D3195" w:rsidRDefault="009D3195">
            <w:pPr>
              <w:pStyle w:val="CRCoverPage"/>
              <w:spacing w:after="0"/>
              <w:ind w:left="100"/>
              <w:rPr>
                <w:noProof/>
                <w:highlight w:val="yellow"/>
              </w:rPr>
            </w:pPr>
            <w:r w:rsidRPr="00C067CF">
              <w:rPr>
                <w:noProof/>
                <w:highlight w:val="yellow"/>
              </w:rPr>
              <w:t>a) Restructuring requirements section</w:t>
            </w:r>
          </w:p>
          <w:p w14:paraId="3A0CADEE" w14:textId="681B3625" w:rsidR="00E05587" w:rsidRPr="00C067CF" w:rsidRDefault="00E05587">
            <w:pPr>
              <w:pStyle w:val="CRCoverPage"/>
              <w:spacing w:after="0"/>
              <w:ind w:left="100"/>
              <w:rPr>
                <w:noProof/>
                <w:highlight w:val="yellow"/>
              </w:rPr>
            </w:pPr>
            <w:r>
              <w:rPr>
                <w:noProof/>
                <w:highlight w:val="yellow"/>
              </w:rPr>
              <w:t>b) Fixed preamble NR-DC to EN-DC</w:t>
            </w:r>
          </w:p>
          <w:p w14:paraId="77E984DB" w14:textId="1BE51D03" w:rsidR="009D3195" w:rsidRPr="00C067CF" w:rsidRDefault="00E05587">
            <w:pPr>
              <w:pStyle w:val="CRCoverPage"/>
              <w:spacing w:after="0"/>
              <w:ind w:left="100"/>
              <w:rPr>
                <w:noProof/>
                <w:highlight w:val="yellow"/>
              </w:rPr>
            </w:pPr>
            <w:r>
              <w:rPr>
                <w:noProof/>
                <w:highlight w:val="yellow"/>
              </w:rPr>
              <w:t>c</w:t>
            </w:r>
            <w:r w:rsidR="009D3195" w:rsidRPr="00C067CF">
              <w:rPr>
                <w:noProof/>
                <w:highlight w:val="yellow"/>
              </w:rPr>
              <w:t xml:space="preserve">) Added </w:t>
            </w:r>
            <w:r w:rsidR="009D3195" w:rsidRPr="00C067CF">
              <w:rPr>
                <w:noProof/>
                <w:highlight w:val="yellow"/>
              </w:rPr>
              <w:t>RRCConnectionReconfigurationComplete message containing NR RRCReconfigurationComplete message</w:t>
            </w:r>
            <w:r w:rsidR="009D3195" w:rsidRPr="00C067CF">
              <w:rPr>
                <w:noProof/>
                <w:highlight w:val="yellow"/>
              </w:rPr>
              <w:t xml:space="preserve"> as step 2</w:t>
            </w:r>
            <w:r w:rsidR="00D82810">
              <w:rPr>
                <w:noProof/>
                <w:highlight w:val="yellow"/>
              </w:rPr>
              <w:t xml:space="preserve"> to test sequence</w:t>
            </w:r>
          </w:p>
          <w:p w14:paraId="79AA77BF" w14:textId="4403D8BB" w:rsidR="009D3195" w:rsidRDefault="00E05587">
            <w:pPr>
              <w:pStyle w:val="CRCoverPage"/>
              <w:spacing w:after="0"/>
              <w:ind w:left="100"/>
              <w:rPr>
                <w:noProof/>
              </w:rPr>
            </w:pPr>
            <w:r>
              <w:rPr>
                <w:noProof/>
                <w:highlight w:val="yellow"/>
              </w:rPr>
              <w:t>d</w:t>
            </w:r>
            <w:r w:rsidR="009D3195" w:rsidRPr="00C067CF">
              <w:rPr>
                <w:noProof/>
                <w:highlight w:val="yellow"/>
              </w:rPr>
              <w:t>) Restructuring test specific messages</w:t>
            </w:r>
            <w:r w:rsidR="001034F3" w:rsidRPr="00C067CF">
              <w:rPr>
                <w:noProof/>
                <w:highlight w:val="yellow"/>
              </w:rPr>
              <w:t xml:space="preserve"> with error corrections pointed in the comments</w:t>
            </w:r>
          </w:p>
          <w:p w14:paraId="6A6980D6" w14:textId="517C81C3" w:rsidR="002E0381" w:rsidRDefault="002E0381">
            <w:pPr>
              <w:pStyle w:val="CRCoverPage"/>
              <w:spacing w:after="0"/>
              <w:ind w:left="100"/>
              <w:rPr>
                <w:noProof/>
              </w:rPr>
            </w:pPr>
            <w:r w:rsidRPr="002E0381">
              <w:rPr>
                <w:noProof/>
                <w:highlight w:val="yellow"/>
              </w:rPr>
              <w:t>e) Dependency to R5-243173 and R5-243174 removed</w:t>
            </w:r>
          </w:p>
          <w:p w14:paraId="6ACA4173" w14:textId="724734F6" w:rsidR="001034F3" w:rsidRDefault="001034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F03A4" w14:textId="77777777" w:rsidR="00720530" w:rsidRPr="009B01FF" w:rsidRDefault="00720530" w:rsidP="00720530">
      <w:pPr>
        <w:pStyle w:val="EditorsNote"/>
        <w:jc w:val="center"/>
        <w:rPr>
          <w:b/>
          <w:bCs/>
          <w:sz w:val="24"/>
          <w:szCs w:val="24"/>
        </w:rPr>
      </w:pPr>
      <w:r w:rsidRPr="009B01FF">
        <w:rPr>
          <w:b/>
          <w:bCs/>
          <w:sz w:val="24"/>
          <w:szCs w:val="24"/>
        </w:rPr>
        <w:lastRenderedPageBreak/>
        <w:t xml:space="preserve">-------- </w:t>
      </w:r>
      <w:r w:rsidRPr="009B01FF">
        <w:rPr>
          <w:b/>
          <w:bCs/>
          <w:sz w:val="24"/>
          <w:szCs w:val="24"/>
          <w:lang w:eastAsia="en-GB"/>
        </w:rPr>
        <w:t xml:space="preserve">Start of change </w:t>
      </w:r>
      <w:r w:rsidRPr="009B01FF">
        <w:rPr>
          <w:b/>
          <w:bCs/>
          <w:sz w:val="24"/>
          <w:szCs w:val="24"/>
        </w:rPr>
        <w:t>--------</w:t>
      </w:r>
      <w:bookmarkStart w:id="1" w:name="_Hlk122953904"/>
    </w:p>
    <w:bookmarkEnd w:id="1"/>
    <w:p w14:paraId="7A7B7654" w14:textId="77777777" w:rsidR="00720530" w:rsidRPr="009B01FF" w:rsidRDefault="00720530" w:rsidP="00720530">
      <w:pPr>
        <w:pStyle w:val="TH"/>
        <w:rPr>
          <w:lang w:val="en-US"/>
        </w:rPr>
      </w:pPr>
      <w:r w:rsidRPr="009B01FF">
        <w:t xml:space="preserve">Table 8.2.3.18.5.3.3-9: </w:t>
      </w:r>
      <w:proofErr w:type="spellStart"/>
      <w:r w:rsidRPr="009B01FF">
        <w:rPr>
          <w:i/>
        </w:rPr>
        <w:t>RRCReconfigurationComplete</w:t>
      </w:r>
      <w:proofErr w:type="spellEnd"/>
      <w:r w:rsidRPr="009B01FF">
        <w:t xml:space="preserve"> (</w:t>
      </w:r>
      <w:r w:rsidRPr="009B01FF">
        <w:rPr>
          <w:lang w:eastAsia="zh-CN"/>
        </w:rPr>
        <w:t>step</w:t>
      </w:r>
      <w:r w:rsidRPr="009B01FF">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20530" w:rsidRPr="009B01FF" w14:paraId="18B1C098" w14:textId="77777777" w:rsidTr="003A0F23">
        <w:tc>
          <w:tcPr>
            <w:tcW w:w="9750" w:type="dxa"/>
            <w:gridSpan w:val="4"/>
            <w:tcBorders>
              <w:top w:val="single" w:sz="4" w:space="0" w:color="auto"/>
              <w:left w:val="single" w:sz="4" w:space="0" w:color="auto"/>
              <w:bottom w:val="single" w:sz="4" w:space="0" w:color="auto"/>
              <w:right w:val="single" w:sz="4" w:space="0" w:color="auto"/>
            </w:tcBorders>
            <w:hideMark/>
          </w:tcPr>
          <w:p w14:paraId="6D7766DB" w14:textId="77777777" w:rsidR="00720530" w:rsidRPr="009B01FF" w:rsidRDefault="00720530" w:rsidP="003A0F23">
            <w:pPr>
              <w:pStyle w:val="TAL"/>
              <w:rPr>
                <w:lang w:eastAsia="en-GB"/>
              </w:rPr>
            </w:pPr>
            <w:r w:rsidRPr="009B01FF">
              <w:rPr>
                <w:lang w:eastAsia="en-GB"/>
              </w:rPr>
              <w:t>Derivation Path: TS 38.508-1 [4], Table 4.6.1-14 with Condition NR-DC</w:t>
            </w:r>
          </w:p>
        </w:tc>
      </w:tr>
      <w:tr w:rsidR="00720530" w:rsidRPr="009B01FF" w14:paraId="30E642C1"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76364362" w14:textId="77777777" w:rsidR="00720530" w:rsidRPr="009B01FF" w:rsidRDefault="00720530" w:rsidP="003A0F23">
            <w:pPr>
              <w:pStyle w:val="TAH"/>
              <w:rPr>
                <w:lang w:eastAsia="en-GB"/>
              </w:rPr>
            </w:pPr>
            <w:r w:rsidRPr="009B01FF">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1AC40156" w14:textId="77777777" w:rsidR="00720530" w:rsidRPr="009B01FF" w:rsidRDefault="00720530" w:rsidP="003A0F23">
            <w:pPr>
              <w:pStyle w:val="TAH"/>
              <w:rPr>
                <w:lang w:eastAsia="en-GB"/>
              </w:rPr>
            </w:pPr>
            <w:r w:rsidRPr="009B01FF">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6C740819" w14:textId="77777777" w:rsidR="00720530" w:rsidRPr="009B01FF" w:rsidRDefault="00720530" w:rsidP="003A0F23">
            <w:pPr>
              <w:pStyle w:val="TAH"/>
              <w:rPr>
                <w:lang w:eastAsia="en-GB"/>
              </w:rPr>
            </w:pPr>
            <w:r w:rsidRPr="009B01F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A678857" w14:textId="77777777" w:rsidR="00720530" w:rsidRPr="009B01FF" w:rsidRDefault="00720530" w:rsidP="003A0F23">
            <w:pPr>
              <w:pStyle w:val="TAH"/>
              <w:rPr>
                <w:lang w:eastAsia="en-GB"/>
              </w:rPr>
            </w:pPr>
            <w:r w:rsidRPr="009B01FF">
              <w:rPr>
                <w:lang w:eastAsia="en-GB"/>
              </w:rPr>
              <w:t>Condition</w:t>
            </w:r>
          </w:p>
        </w:tc>
      </w:tr>
      <w:tr w:rsidR="00720530" w:rsidRPr="009B01FF" w14:paraId="2D1D3466"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0C9BB517" w14:textId="77777777" w:rsidR="00720530" w:rsidRPr="009B01FF" w:rsidRDefault="00720530" w:rsidP="003A0F23">
            <w:pPr>
              <w:pStyle w:val="TAL"/>
              <w:rPr>
                <w:lang w:eastAsia="en-GB"/>
              </w:rPr>
            </w:pPr>
            <w:proofErr w:type="spellStart"/>
            <w:r w:rsidRPr="009B01FF">
              <w:rPr>
                <w:lang w:eastAsia="en-GB"/>
              </w:rPr>
              <w:t>RRCReconfigurationComplete</w:t>
            </w:r>
            <w:proofErr w:type="spellEnd"/>
            <w:r w:rsidRPr="009B01FF">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4C7EF810"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DFF6D4E"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112DF8" w14:textId="77777777" w:rsidR="00720530" w:rsidRPr="009B01FF" w:rsidRDefault="00720530" w:rsidP="003A0F23">
            <w:pPr>
              <w:pStyle w:val="TAL"/>
              <w:rPr>
                <w:lang w:eastAsia="en-GB"/>
              </w:rPr>
            </w:pPr>
          </w:p>
        </w:tc>
      </w:tr>
      <w:tr w:rsidR="00720530" w:rsidRPr="009B01FF" w14:paraId="0B211E09"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546FF476" w14:textId="77777777" w:rsidR="00720530" w:rsidRPr="009B01FF" w:rsidRDefault="00720530" w:rsidP="003A0F23">
            <w:pPr>
              <w:pStyle w:val="TAL"/>
              <w:rPr>
                <w:lang w:eastAsia="en-GB"/>
              </w:rPr>
            </w:pPr>
            <w:r w:rsidRPr="009B01FF">
              <w:rPr>
                <w:lang w:eastAsia="en-GB"/>
              </w:rPr>
              <w:t xml:space="preserve">  </w:t>
            </w:r>
            <w:proofErr w:type="spellStart"/>
            <w:r w:rsidRPr="009B01FF">
              <w:rPr>
                <w:lang w:eastAsia="en-GB"/>
              </w:rPr>
              <w:t>criticalExtensions</w:t>
            </w:r>
            <w:proofErr w:type="spellEnd"/>
            <w:r w:rsidRPr="009B01FF">
              <w:rPr>
                <w:lang w:eastAsia="en-GB"/>
              </w:rPr>
              <w:t xml:space="preserve"> CHOICE {</w:t>
            </w:r>
          </w:p>
        </w:tc>
        <w:tc>
          <w:tcPr>
            <w:tcW w:w="2520" w:type="dxa"/>
            <w:tcBorders>
              <w:top w:val="single" w:sz="4" w:space="0" w:color="auto"/>
              <w:left w:val="single" w:sz="4" w:space="0" w:color="auto"/>
              <w:bottom w:val="single" w:sz="4" w:space="0" w:color="auto"/>
              <w:right w:val="single" w:sz="4" w:space="0" w:color="auto"/>
            </w:tcBorders>
          </w:tcPr>
          <w:p w14:paraId="660230AD"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D124691"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A3431" w14:textId="77777777" w:rsidR="00720530" w:rsidRPr="009B01FF" w:rsidRDefault="00720530" w:rsidP="003A0F23">
            <w:pPr>
              <w:pStyle w:val="TAL"/>
              <w:rPr>
                <w:lang w:eastAsia="en-GB"/>
              </w:rPr>
            </w:pPr>
          </w:p>
        </w:tc>
      </w:tr>
      <w:tr w:rsidR="00720530" w:rsidRPr="009B01FF" w14:paraId="7D16B35A"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1089F7C5" w14:textId="77777777" w:rsidR="00720530" w:rsidRPr="009B01FF" w:rsidRDefault="00720530" w:rsidP="003A0F23">
            <w:pPr>
              <w:pStyle w:val="TAL"/>
              <w:rPr>
                <w:lang w:eastAsia="en-GB"/>
              </w:rPr>
            </w:pPr>
            <w:r w:rsidRPr="009B01FF">
              <w:rPr>
                <w:lang w:eastAsia="en-GB"/>
              </w:rPr>
              <w:t xml:space="preserve">    </w:t>
            </w:r>
            <w:proofErr w:type="spellStart"/>
            <w:r w:rsidRPr="009B01FF">
              <w:rPr>
                <w:lang w:eastAsia="en-GB"/>
              </w:rPr>
              <w:t>rrcReconfigurationComplete</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17F2F266"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E49DE83"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EA2EEA" w14:textId="77777777" w:rsidR="00720530" w:rsidRPr="009B01FF" w:rsidRDefault="00720530" w:rsidP="003A0F23">
            <w:pPr>
              <w:pStyle w:val="TAL"/>
              <w:rPr>
                <w:lang w:eastAsia="en-GB"/>
              </w:rPr>
            </w:pPr>
          </w:p>
        </w:tc>
      </w:tr>
      <w:tr w:rsidR="00720530" w:rsidRPr="009B01FF" w14:paraId="022981E3"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6AEB768F" w14:textId="77777777" w:rsidR="00720530" w:rsidRPr="009B01FF" w:rsidRDefault="00720530" w:rsidP="003A0F23">
            <w:pPr>
              <w:pStyle w:val="TAL"/>
              <w:rPr>
                <w:lang w:eastAsia="en-GB"/>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hideMark/>
          </w:tcPr>
          <w:p w14:paraId="66303752" w14:textId="77777777" w:rsidR="00720530" w:rsidRPr="009B01FF" w:rsidRDefault="00720530" w:rsidP="003A0F23">
            <w:pPr>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2C729DE" w14:textId="77777777" w:rsidR="00720530" w:rsidRPr="009B01FF" w:rsidRDefault="00720530" w:rsidP="003A0F23">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D9E04C4" w14:textId="77777777" w:rsidR="00720530" w:rsidRPr="009B01FF" w:rsidRDefault="00720530" w:rsidP="003A0F23">
            <w:pPr>
              <w:rPr>
                <w:lang w:eastAsia="en-GB"/>
              </w:rPr>
            </w:pPr>
          </w:p>
        </w:tc>
      </w:tr>
      <w:tr w:rsidR="00720530" w:rsidRPr="009B01FF" w14:paraId="39D9BA04"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0D689B2A" w14:textId="77777777" w:rsidR="00720530" w:rsidRPr="009B01FF" w:rsidRDefault="00720530" w:rsidP="003A0F23">
            <w:pPr>
              <w:pStyle w:val="TAL"/>
              <w:rPr>
                <w:rFonts w:eastAsiaTheme="minorHAnsi" w:cstheme="minorBidi"/>
                <w:kern w:val="2"/>
                <w:szCs w:val="22"/>
                <w:lang w:eastAsia="en-GB"/>
                <w14:ligatures w14:val="standardContextual"/>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0115487F"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88AD707"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67E56F" w14:textId="77777777" w:rsidR="00720530" w:rsidRPr="009B01FF" w:rsidRDefault="00720530" w:rsidP="003A0F23">
            <w:pPr>
              <w:pStyle w:val="TAL"/>
              <w:rPr>
                <w:lang w:eastAsia="zh-CN"/>
              </w:rPr>
            </w:pPr>
          </w:p>
        </w:tc>
      </w:tr>
      <w:tr w:rsidR="00720530" w:rsidRPr="009B01FF" w14:paraId="2E0B3266"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70C1EFDC" w14:textId="77777777" w:rsidR="00720530" w:rsidRPr="009B01FF" w:rsidRDefault="00720530" w:rsidP="003A0F23">
            <w:pPr>
              <w:pStyle w:val="TAL"/>
              <w:rPr>
                <w:lang w:eastAsia="en-GB"/>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B1BC4E7"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35DC708"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A95413" w14:textId="77777777" w:rsidR="00720530" w:rsidRPr="009B01FF" w:rsidRDefault="00720530" w:rsidP="003A0F23">
            <w:pPr>
              <w:pStyle w:val="TAL"/>
              <w:rPr>
                <w:lang w:eastAsia="zh-CN"/>
              </w:rPr>
            </w:pPr>
          </w:p>
        </w:tc>
      </w:tr>
      <w:tr w:rsidR="00720530" w:rsidRPr="009B01FF" w14:paraId="34306C39"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7E993031" w14:textId="77777777" w:rsidR="00720530" w:rsidRPr="009B01FF" w:rsidRDefault="00720530" w:rsidP="003A0F23">
            <w:pPr>
              <w:pStyle w:val="TAL"/>
              <w:rPr>
                <w:lang w:eastAsia="en-GB"/>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5DAD065"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67991A0"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D48649" w14:textId="77777777" w:rsidR="00720530" w:rsidRPr="009B01FF" w:rsidRDefault="00720530" w:rsidP="003A0F23">
            <w:pPr>
              <w:pStyle w:val="TAL"/>
              <w:rPr>
                <w:lang w:eastAsia="zh-CN"/>
              </w:rPr>
            </w:pPr>
          </w:p>
        </w:tc>
      </w:tr>
      <w:tr w:rsidR="00720530" w:rsidRPr="009B01FF" w14:paraId="20709B56"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40B4880B" w14:textId="77777777" w:rsidR="00720530" w:rsidRPr="009B01FF" w:rsidRDefault="00720530" w:rsidP="003A0F23">
            <w:pPr>
              <w:pStyle w:val="TAL"/>
              <w:rPr>
                <w:lang w:eastAsia="en-GB"/>
              </w:rPr>
            </w:pPr>
            <w:r w:rsidRPr="009B01FF">
              <w:rPr>
                <w:lang w:eastAsia="en-GB"/>
              </w:rPr>
              <w:t xml:space="preserve">              </w:t>
            </w:r>
            <w:proofErr w:type="spellStart"/>
            <w:r w:rsidRPr="009B01FF">
              <w:rPr>
                <w:lang w:eastAsia="en-GB"/>
              </w:rPr>
              <w:t>nonCriticalExtension</w:t>
            </w:r>
            <w:proofErr w:type="spellEnd"/>
            <w:r w:rsidRPr="009B01FF">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68D3F6D2"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6B0B48D"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0B4C07" w14:textId="77777777" w:rsidR="00720530" w:rsidRPr="009B01FF" w:rsidRDefault="00720530" w:rsidP="003A0F23">
            <w:pPr>
              <w:pStyle w:val="TAL"/>
              <w:rPr>
                <w:lang w:eastAsia="zh-CN"/>
              </w:rPr>
            </w:pPr>
          </w:p>
        </w:tc>
      </w:tr>
      <w:tr w:rsidR="00720530" w:rsidRPr="009B01FF" w14:paraId="32E5B50B" w14:textId="77777777" w:rsidTr="003A0F23">
        <w:tc>
          <w:tcPr>
            <w:tcW w:w="4537" w:type="dxa"/>
            <w:tcBorders>
              <w:top w:val="single" w:sz="4" w:space="0" w:color="auto"/>
              <w:left w:val="single" w:sz="4" w:space="0" w:color="auto"/>
              <w:bottom w:val="nil"/>
              <w:right w:val="single" w:sz="4" w:space="0" w:color="auto"/>
            </w:tcBorders>
            <w:hideMark/>
          </w:tcPr>
          <w:p w14:paraId="1B03F036" w14:textId="77777777" w:rsidR="00720530" w:rsidRPr="009B01FF" w:rsidRDefault="00720530" w:rsidP="003A0F23">
            <w:pPr>
              <w:pStyle w:val="TAL"/>
              <w:rPr>
                <w:lang w:eastAsia="en-GB"/>
              </w:rPr>
            </w:pPr>
            <w:r w:rsidRPr="009B01FF">
              <w:rPr>
                <w:lang w:eastAsia="en-GB"/>
              </w:rP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0123036A" w14:textId="77777777" w:rsidR="00720530" w:rsidRPr="009B01FF" w:rsidRDefault="00720530" w:rsidP="003A0F23">
            <w:pPr>
              <w:pStyle w:val="TAL"/>
              <w:rPr>
                <w:lang w:eastAsia="en-GB"/>
              </w:rPr>
            </w:pPr>
            <w:r w:rsidRPr="009B01FF">
              <w:rPr>
                <w:lang w:eastAsia="en-GB"/>
              </w:rPr>
              <w:t>1</w:t>
            </w:r>
          </w:p>
        </w:tc>
        <w:tc>
          <w:tcPr>
            <w:tcW w:w="1448" w:type="dxa"/>
            <w:tcBorders>
              <w:top w:val="single" w:sz="4" w:space="0" w:color="auto"/>
              <w:left w:val="single" w:sz="4" w:space="0" w:color="auto"/>
              <w:bottom w:val="single" w:sz="4" w:space="0" w:color="auto"/>
              <w:right w:val="single" w:sz="4" w:space="0" w:color="auto"/>
            </w:tcBorders>
          </w:tcPr>
          <w:p w14:paraId="3746AB09"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1C5495" w14:textId="77777777" w:rsidR="00720530" w:rsidRPr="009B01FF" w:rsidRDefault="00720530" w:rsidP="003A0F23">
            <w:pPr>
              <w:pStyle w:val="TAL"/>
              <w:rPr>
                <w:lang w:eastAsia="zh-CN"/>
              </w:rPr>
            </w:pPr>
          </w:p>
        </w:tc>
      </w:tr>
      <w:tr w:rsidR="00720530" w:rsidRPr="009B01FF" w14:paraId="31A48EC3"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315F2377" w14:textId="77777777" w:rsidR="00720530" w:rsidRPr="009B01FF" w:rsidRDefault="00720530" w:rsidP="003A0F23">
            <w:pPr>
              <w:pStyle w:val="TAL"/>
              <w:rPr>
                <w:lang w:eastAsia="en-GB"/>
              </w:rPr>
            </w:pPr>
            <w:r w:rsidRPr="009B01F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29E0561D"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E544DC2"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37E04C" w14:textId="77777777" w:rsidR="00720530" w:rsidRPr="009B01FF" w:rsidRDefault="00720530" w:rsidP="003A0F23">
            <w:pPr>
              <w:pStyle w:val="TAL"/>
              <w:rPr>
                <w:lang w:eastAsia="zh-CN"/>
              </w:rPr>
            </w:pPr>
          </w:p>
        </w:tc>
      </w:tr>
      <w:tr w:rsidR="00720530" w:rsidRPr="009B01FF" w14:paraId="7F40F2CE"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1105AFCD" w14:textId="77777777" w:rsidR="00720530" w:rsidRPr="009B01FF" w:rsidRDefault="00720530" w:rsidP="003A0F23">
            <w:pPr>
              <w:pStyle w:val="TAL"/>
              <w:rPr>
                <w:lang w:eastAsia="en-GB"/>
              </w:rPr>
            </w:pPr>
            <w:r w:rsidRPr="009B01FF">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22360099"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CC1BF1C"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CD3A42" w14:textId="77777777" w:rsidR="00720530" w:rsidRPr="009B01FF" w:rsidRDefault="00720530" w:rsidP="003A0F23">
            <w:pPr>
              <w:pStyle w:val="TAL"/>
              <w:rPr>
                <w:lang w:eastAsia="zh-CN"/>
              </w:rPr>
            </w:pPr>
          </w:p>
        </w:tc>
      </w:tr>
      <w:tr w:rsidR="00720530" w:rsidRPr="009B01FF" w14:paraId="27684BC9"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79AFBA59" w14:textId="77777777" w:rsidR="00720530" w:rsidRPr="009B01FF" w:rsidRDefault="00720530" w:rsidP="003A0F23">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58CEFBA"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AD59519"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C5DAD1" w14:textId="77777777" w:rsidR="00720530" w:rsidRPr="009B01FF" w:rsidRDefault="00720530" w:rsidP="003A0F23">
            <w:pPr>
              <w:pStyle w:val="TAL"/>
              <w:rPr>
                <w:lang w:eastAsia="zh-CN"/>
              </w:rPr>
            </w:pPr>
          </w:p>
        </w:tc>
      </w:tr>
      <w:tr w:rsidR="00720530" w:rsidRPr="009B01FF" w14:paraId="1D2FF9EA"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673018E9" w14:textId="77777777" w:rsidR="00720530" w:rsidRPr="009B01FF" w:rsidRDefault="00720530" w:rsidP="003A0F23">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3B389A02"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578FFC5"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F8CF28" w14:textId="77777777" w:rsidR="00720530" w:rsidRPr="009B01FF" w:rsidRDefault="00720530" w:rsidP="003A0F23">
            <w:pPr>
              <w:pStyle w:val="TAL"/>
              <w:rPr>
                <w:lang w:eastAsia="zh-CN"/>
              </w:rPr>
            </w:pPr>
          </w:p>
        </w:tc>
      </w:tr>
      <w:tr w:rsidR="00720530" w:rsidRPr="009B01FF" w14:paraId="1FAF5AC1"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54934B51" w14:textId="77777777" w:rsidR="00720530" w:rsidRPr="009B01FF" w:rsidRDefault="00720530" w:rsidP="003A0F23">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31BD3CF1" w14:textId="77777777" w:rsidR="00720530" w:rsidRPr="009B01FF" w:rsidRDefault="00720530" w:rsidP="003A0F23">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43D7AD36" w14:textId="77777777" w:rsidR="00720530" w:rsidRPr="009B01FF" w:rsidRDefault="00720530" w:rsidP="003A0F23">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41CCB48" w14:textId="77777777" w:rsidR="00720530" w:rsidRPr="009B01FF" w:rsidRDefault="00720530" w:rsidP="003A0F23">
            <w:pPr>
              <w:pStyle w:val="TAL"/>
              <w:rPr>
                <w:rFonts w:eastAsiaTheme="minorHAnsi"/>
                <w:lang w:eastAsia="en-GB"/>
              </w:rPr>
            </w:pPr>
          </w:p>
        </w:tc>
      </w:tr>
      <w:tr w:rsidR="00720530" w:rsidRPr="009B01FF" w14:paraId="6BCF1F5E"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25397089" w14:textId="77777777" w:rsidR="00720530" w:rsidRPr="009B01FF" w:rsidRDefault="00720530" w:rsidP="003A0F23">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279F0A1E" w14:textId="77777777" w:rsidR="00720530" w:rsidRPr="009B01FF" w:rsidRDefault="00720530" w:rsidP="003A0F23">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1B53EC47" w14:textId="77777777" w:rsidR="00720530" w:rsidRPr="009B01FF" w:rsidRDefault="00720530" w:rsidP="003A0F23">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D9C2F4A" w14:textId="77777777" w:rsidR="00720530" w:rsidRPr="009B01FF" w:rsidRDefault="00720530" w:rsidP="003A0F23">
            <w:pPr>
              <w:pStyle w:val="TAL"/>
              <w:rPr>
                <w:rFonts w:eastAsiaTheme="minorHAnsi"/>
                <w:lang w:eastAsia="en-GB"/>
              </w:rPr>
            </w:pPr>
          </w:p>
        </w:tc>
      </w:tr>
      <w:tr w:rsidR="00720530" w:rsidRPr="009B01FF" w14:paraId="122F03F5"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03F35229" w14:textId="77777777" w:rsidR="00720530" w:rsidRPr="009B01FF" w:rsidRDefault="00720530" w:rsidP="003A0F23">
            <w:pPr>
              <w:pStyle w:val="TAL"/>
              <w:rPr>
                <w:lang w:eastAsia="en-GB"/>
              </w:rPr>
            </w:pPr>
            <w:r w:rsidRPr="009B01FF">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28A3AFDC"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A9E50E8"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92A0C9" w14:textId="77777777" w:rsidR="00720530" w:rsidRPr="009B01FF" w:rsidRDefault="00720530" w:rsidP="003A0F23">
            <w:pPr>
              <w:pStyle w:val="TAL"/>
              <w:rPr>
                <w:lang w:eastAsia="en-GB"/>
              </w:rPr>
            </w:pPr>
          </w:p>
        </w:tc>
      </w:tr>
      <w:tr w:rsidR="00720530" w:rsidRPr="009B01FF" w14:paraId="234C9DC8" w14:textId="77777777" w:rsidTr="003A0F23">
        <w:tc>
          <w:tcPr>
            <w:tcW w:w="4537" w:type="dxa"/>
            <w:tcBorders>
              <w:top w:val="single" w:sz="4" w:space="0" w:color="auto"/>
              <w:left w:val="single" w:sz="4" w:space="0" w:color="auto"/>
              <w:bottom w:val="single" w:sz="4" w:space="0" w:color="auto"/>
              <w:right w:val="single" w:sz="4" w:space="0" w:color="auto"/>
            </w:tcBorders>
            <w:hideMark/>
          </w:tcPr>
          <w:p w14:paraId="30B785AD" w14:textId="77777777" w:rsidR="00720530" w:rsidRPr="009B01FF" w:rsidRDefault="00720530" w:rsidP="003A0F23">
            <w:pPr>
              <w:pStyle w:val="TAL"/>
              <w:rPr>
                <w:lang w:eastAsia="en-GB"/>
              </w:rPr>
            </w:pPr>
            <w:r w:rsidRPr="009B01FF">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0B90161E" w14:textId="77777777" w:rsidR="00720530" w:rsidRPr="009B01FF" w:rsidRDefault="00720530" w:rsidP="003A0F23">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1AD2F54" w14:textId="77777777" w:rsidR="00720530" w:rsidRPr="009B01FF" w:rsidRDefault="00720530" w:rsidP="003A0F2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FD665B" w14:textId="77777777" w:rsidR="00720530" w:rsidRPr="009B01FF" w:rsidRDefault="00720530" w:rsidP="003A0F23">
            <w:pPr>
              <w:pStyle w:val="TAL"/>
              <w:rPr>
                <w:lang w:eastAsia="en-GB"/>
              </w:rPr>
            </w:pPr>
          </w:p>
        </w:tc>
      </w:tr>
    </w:tbl>
    <w:p w14:paraId="4D4DCAA3" w14:textId="77777777" w:rsidR="00720530" w:rsidRPr="009B01FF" w:rsidRDefault="00720530" w:rsidP="00720530">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720530" w:rsidRPr="009B01FF" w14:paraId="23C83F76" w14:textId="77777777" w:rsidTr="003A0F23">
        <w:tc>
          <w:tcPr>
            <w:tcW w:w="3900" w:type="dxa"/>
            <w:tcBorders>
              <w:top w:val="single" w:sz="4" w:space="0" w:color="auto"/>
              <w:left w:val="single" w:sz="4" w:space="0" w:color="auto"/>
              <w:bottom w:val="single" w:sz="4" w:space="0" w:color="auto"/>
              <w:right w:val="single" w:sz="4" w:space="0" w:color="auto"/>
            </w:tcBorders>
            <w:hideMark/>
          </w:tcPr>
          <w:p w14:paraId="3C63A5E8" w14:textId="77777777" w:rsidR="00720530" w:rsidRPr="009B01FF" w:rsidRDefault="00720530" w:rsidP="003A0F23">
            <w:pPr>
              <w:pStyle w:val="TAH"/>
              <w:rPr>
                <w:lang w:eastAsia="en-GB"/>
              </w:rPr>
            </w:pPr>
            <w:bookmarkStart w:id="2" w:name="_Hlk157439337"/>
            <w:r w:rsidRPr="009B01FF">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55E09530" w14:textId="77777777" w:rsidR="00720530" w:rsidRPr="009B01FF" w:rsidRDefault="00720530" w:rsidP="003A0F23">
            <w:pPr>
              <w:pStyle w:val="TAH"/>
              <w:rPr>
                <w:lang w:eastAsia="en-GB"/>
              </w:rPr>
            </w:pPr>
            <w:r w:rsidRPr="009B01FF">
              <w:rPr>
                <w:lang w:eastAsia="en-GB"/>
              </w:rPr>
              <w:t>Explanation</w:t>
            </w:r>
          </w:p>
        </w:tc>
      </w:tr>
      <w:tr w:rsidR="00720530" w:rsidRPr="009B01FF" w14:paraId="0A82C4E6" w14:textId="77777777" w:rsidTr="003A0F23">
        <w:tc>
          <w:tcPr>
            <w:tcW w:w="3900" w:type="dxa"/>
            <w:tcBorders>
              <w:top w:val="single" w:sz="4" w:space="0" w:color="auto"/>
              <w:left w:val="single" w:sz="4" w:space="0" w:color="auto"/>
              <w:bottom w:val="single" w:sz="4" w:space="0" w:color="auto"/>
              <w:right w:val="single" w:sz="4" w:space="0" w:color="auto"/>
            </w:tcBorders>
            <w:hideMark/>
          </w:tcPr>
          <w:p w14:paraId="5437505B" w14:textId="77777777" w:rsidR="00720530" w:rsidRPr="009B01FF" w:rsidRDefault="00720530" w:rsidP="003A0F23">
            <w:pPr>
              <w:pStyle w:val="TAL"/>
              <w:rPr>
                <w:lang w:eastAsia="en-GB"/>
              </w:rPr>
            </w:pPr>
            <w:r w:rsidRPr="009B01FF">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69129FA1" w14:textId="77777777" w:rsidR="00720530" w:rsidRPr="009B01FF" w:rsidRDefault="00720530" w:rsidP="003A0F23">
            <w:pPr>
              <w:pStyle w:val="TAL"/>
              <w:rPr>
                <w:lang w:eastAsia="zh-CN"/>
              </w:rPr>
            </w:pPr>
            <w:r w:rsidRPr="009B01FF">
              <w:rPr>
                <w:bCs/>
                <w:lang w:eastAsia="en-GB"/>
              </w:rPr>
              <w:t>When NR C</w:t>
            </w:r>
            <w:r w:rsidRPr="009B01FF">
              <w:rPr>
                <w:bCs/>
                <w:lang w:eastAsia="zh-CN"/>
              </w:rPr>
              <w:t xml:space="preserve">ell 28 is selected as target </w:t>
            </w:r>
            <w:proofErr w:type="spellStart"/>
            <w:r w:rsidRPr="009B01FF">
              <w:rPr>
                <w:bCs/>
                <w:lang w:eastAsia="zh-CN"/>
              </w:rPr>
              <w:t>PSCell</w:t>
            </w:r>
            <w:proofErr w:type="spellEnd"/>
          </w:p>
        </w:tc>
      </w:tr>
      <w:tr w:rsidR="00720530" w:rsidRPr="009B01FF" w14:paraId="77FC32B8" w14:textId="77777777" w:rsidTr="003A0F23">
        <w:tc>
          <w:tcPr>
            <w:tcW w:w="3900" w:type="dxa"/>
            <w:tcBorders>
              <w:top w:val="single" w:sz="4" w:space="0" w:color="auto"/>
              <w:left w:val="single" w:sz="4" w:space="0" w:color="auto"/>
              <w:bottom w:val="single" w:sz="4" w:space="0" w:color="auto"/>
              <w:right w:val="single" w:sz="4" w:space="0" w:color="auto"/>
            </w:tcBorders>
            <w:hideMark/>
          </w:tcPr>
          <w:p w14:paraId="55C86420" w14:textId="77777777" w:rsidR="00720530" w:rsidRPr="009B01FF" w:rsidRDefault="00720530" w:rsidP="003A0F23">
            <w:pPr>
              <w:pStyle w:val="TAL"/>
              <w:rPr>
                <w:lang w:eastAsia="zh-CN"/>
              </w:rPr>
            </w:pPr>
            <w:r w:rsidRPr="009B01FF">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03B5FECA" w14:textId="77777777" w:rsidR="00720530" w:rsidRPr="009B01FF" w:rsidRDefault="00720530" w:rsidP="003A0F23">
            <w:pPr>
              <w:pStyle w:val="TAL"/>
              <w:rPr>
                <w:bCs/>
                <w:lang w:eastAsia="en-GB"/>
              </w:rPr>
            </w:pPr>
            <w:r w:rsidRPr="009B01FF">
              <w:rPr>
                <w:bCs/>
                <w:lang w:eastAsia="en-GB"/>
              </w:rPr>
              <w:t>When NR C</w:t>
            </w:r>
            <w:r w:rsidRPr="009B01FF">
              <w:rPr>
                <w:bCs/>
                <w:lang w:eastAsia="zh-CN"/>
              </w:rPr>
              <w:t xml:space="preserve">ell 29 is selected as target </w:t>
            </w:r>
            <w:proofErr w:type="spellStart"/>
            <w:r w:rsidRPr="009B01FF">
              <w:rPr>
                <w:bCs/>
                <w:lang w:eastAsia="zh-CN"/>
              </w:rPr>
              <w:t>PSCell</w:t>
            </w:r>
            <w:proofErr w:type="spellEnd"/>
          </w:p>
        </w:tc>
        <w:bookmarkEnd w:id="2"/>
      </w:tr>
    </w:tbl>
    <w:p w14:paraId="68C9CD36" w14:textId="77777777" w:rsidR="001E41F3" w:rsidRDefault="001E41F3" w:rsidP="00720530">
      <w:pPr>
        <w:pStyle w:val="EditorsNote"/>
        <w:ind w:left="0" w:firstLine="0"/>
        <w:rPr>
          <w:noProof/>
        </w:rPr>
      </w:pPr>
    </w:p>
    <w:p w14:paraId="56A6C1E3" w14:textId="77777777" w:rsidR="00A15DAA" w:rsidRPr="009B01FF" w:rsidRDefault="00A15DAA" w:rsidP="00A15DAA">
      <w:pPr>
        <w:pStyle w:val="Heading5"/>
        <w:rPr>
          <w:ins w:id="3" w:author="Matti Kangas (Nokia)" w:date="2024-05-21T08:34:00Z"/>
        </w:rPr>
      </w:pPr>
      <w:ins w:id="4" w:author="Matti Kangas (Nokia)" w:date="2024-05-21T08:34:00Z">
        <w:r w:rsidRPr="009B01FF">
          <w:t>8.2.3.18.6</w:t>
        </w:r>
        <w:r w:rsidRPr="009B01FF">
          <w:tab/>
          <w:t xml:space="preserve">SN initiated </w:t>
        </w:r>
        <w:r w:rsidRPr="009B01FF">
          <w:rPr>
            <w:lang w:eastAsia="zh-CN"/>
          </w:rPr>
          <w:t>i</w:t>
        </w:r>
        <w:r w:rsidRPr="009B01FF">
          <w:t xml:space="preserve">nter-SN Conditional </w:t>
        </w:r>
        <w:proofErr w:type="spellStart"/>
        <w:r w:rsidRPr="009B01FF">
          <w:t>PSCell</w:t>
        </w:r>
        <w:proofErr w:type="spellEnd"/>
        <w:r w:rsidRPr="009B01FF">
          <w:t xml:space="preserve"> change / Success / EN-DC</w:t>
        </w:r>
      </w:ins>
    </w:p>
    <w:p w14:paraId="5668F622" w14:textId="77777777" w:rsidR="00A15DAA" w:rsidRPr="009B01FF" w:rsidRDefault="00A15DAA" w:rsidP="00A15DAA">
      <w:pPr>
        <w:pStyle w:val="H6"/>
        <w:rPr>
          <w:ins w:id="5" w:author="Matti Kangas (Nokia)" w:date="2024-05-21T08:34:00Z"/>
        </w:rPr>
      </w:pPr>
      <w:ins w:id="6" w:author="Matti Kangas (Nokia)" w:date="2024-05-21T08:34:00Z">
        <w:r w:rsidRPr="009B01FF">
          <w:t>8.2.3.18.6.1</w:t>
        </w:r>
        <w:r w:rsidRPr="009B01FF">
          <w:tab/>
          <w:t>Test Purpose (TP)</w:t>
        </w:r>
      </w:ins>
    </w:p>
    <w:p w14:paraId="13B759EF" w14:textId="77777777" w:rsidR="00A15DAA" w:rsidRPr="009B01FF" w:rsidRDefault="00A15DAA" w:rsidP="00A15DAA">
      <w:pPr>
        <w:pStyle w:val="H6"/>
        <w:rPr>
          <w:ins w:id="7" w:author="Matti Kangas (Nokia)" w:date="2024-05-21T08:34:00Z"/>
        </w:rPr>
      </w:pPr>
      <w:ins w:id="8" w:author="Matti Kangas (Nokia)" w:date="2024-05-21T08:34:00Z">
        <w:r w:rsidRPr="009B01FF">
          <w:t>(1)</w:t>
        </w:r>
      </w:ins>
    </w:p>
    <w:p w14:paraId="7C01E8A8" w14:textId="77777777" w:rsidR="00A15DAA" w:rsidRPr="009B01FF" w:rsidRDefault="00A15DAA" w:rsidP="00A15DAA">
      <w:pPr>
        <w:pStyle w:val="PL"/>
        <w:rPr>
          <w:ins w:id="9" w:author="Matti Kangas (Nokia)" w:date="2024-05-21T08:34:00Z"/>
          <w:noProof w:val="0"/>
        </w:rPr>
      </w:pPr>
      <w:ins w:id="10" w:author="Matti Kangas (Nokia)" w:date="2024-05-21T08:34:00Z">
        <w:r w:rsidRPr="009B01FF">
          <w:rPr>
            <w:b/>
            <w:noProof w:val="0"/>
          </w:rPr>
          <w:t>with</w:t>
        </w:r>
        <w:r w:rsidRPr="009B01FF">
          <w:rPr>
            <w:noProof w:val="0"/>
          </w:rPr>
          <w:t xml:space="preserve"> { UE in RRC_CONNECTED state with EN-DC and receiving an </w:t>
        </w:r>
        <w:proofErr w:type="spellStart"/>
        <w:r w:rsidRPr="009B01FF">
          <w:rPr>
            <w:rFonts w:eastAsia="SimSun"/>
            <w:i/>
            <w:noProof w:val="0"/>
          </w:rPr>
          <w:t>RRCConnectionReconfiguration</w:t>
        </w:r>
        <w:proofErr w:type="spellEnd"/>
        <w:r w:rsidRPr="009B01FF">
          <w:rPr>
            <w:noProof w:val="0"/>
          </w:rPr>
          <w:t xml:space="preserve"> message for conditional </w:t>
        </w:r>
        <w:proofErr w:type="spellStart"/>
        <w:r w:rsidRPr="009B01FF">
          <w:rPr>
            <w:noProof w:val="0"/>
          </w:rPr>
          <w:t>PSCell</w:t>
        </w:r>
        <w:proofErr w:type="spellEnd"/>
        <w:r w:rsidRPr="009B01FF">
          <w:rPr>
            <w:noProof w:val="0"/>
          </w:rPr>
          <w:t xml:space="preserve"> change where the execution conditions refers the SCG measurement configuration }</w:t>
        </w:r>
      </w:ins>
    </w:p>
    <w:p w14:paraId="70477621" w14:textId="77777777" w:rsidR="00A15DAA" w:rsidRPr="009B01FF" w:rsidRDefault="00A15DAA" w:rsidP="00A15DAA">
      <w:pPr>
        <w:pStyle w:val="PL"/>
        <w:rPr>
          <w:ins w:id="11" w:author="Matti Kangas (Nokia)" w:date="2024-05-21T08:34:00Z"/>
          <w:noProof w:val="0"/>
        </w:rPr>
      </w:pPr>
      <w:ins w:id="12" w:author="Matti Kangas (Nokia)" w:date="2024-05-21T08:34:00Z">
        <w:r w:rsidRPr="009B01FF">
          <w:rPr>
            <w:b/>
            <w:noProof w:val="0"/>
          </w:rPr>
          <w:t>ensure that</w:t>
        </w:r>
        <w:r w:rsidRPr="009B01FF">
          <w:rPr>
            <w:noProof w:val="0"/>
          </w:rPr>
          <w:t xml:space="preserve"> {</w:t>
        </w:r>
      </w:ins>
    </w:p>
    <w:p w14:paraId="008BCEFF" w14:textId="77777777" w:rsidR="00A15DAA" w:rsidRPr="009B01FF" w:rsidRDefault="00A15DAA" w:rsidP="00A15DAA">
      <w:pPr>
        <w:pStyle w:val="PL"/>
        <w:rPr>
          <w:ins w:id="13" w:author="Matti Kangas (Nokia)" w:date="2024-05-21T08:34:00Z"/>
          <w:noProof w:val="0"/>
        </w:rPr>
      </w:pPr>
      <w:ins w:id="14" w:author="Matti Kangas (Nokia)" w:date="2024-05-21T08:34:00Z">
        <w:r w:rsidRPr="009B01FF">
          <w:rPr>
            <w:noProof w:val="0"/>
          </w:rPr>
          <w:t xml:space="preserve">  </w:t>
        </w:r>
        <w:r w:rsidRPr="009B01FF">
          <w:rPr>
            <w:b/>
            <w:noProof w:val="0"/>
          </w:rPr>
          <w:t>when</w:t>
        </w:r>
        <w:r w:rsidRPr="009B01FF">
          <w:rPr>
            <w:noProof w:val="0"/>
          </w:rPr>
          <w:t xml:space="preserve"> { Any CPC execution conditions is not satisfied }</w:t>
        </w:r>
      </w:ins>
    </w:p>
    <w:p w14:paraId="0E90BB9F" w14:textId="77777777" w:rsidR="00A15DAA" w:rsidRPr="009B01FF" w:rsidRDefault="00A15DAA" w:rsidP="00A15DAA">
      <w:pPr>
        <w:pStyle w:val="PL"/>
        <w:rPr>
          <w:ins w:id="15" w:author="Matti Kangas (Nokia)" w:date="2024-05-21T08:34:00Z"/>
          <w:noProof w:val="0"/>
        </w:rPr>
      </w:pPr>
      <w:ins w:id="16" w:author="Matti Kangas (Nokia)" w:date="2024-05-21T08:34:00Z">
        <w:r w:rsidRPr="009B01FF">
          <w:rPr>
            <w:noProof w:val="0"/>
          </w:rPr>
          <w:t xml:space="preserve">    </w:t>
        </w:r>
        <w:r w:rsidRPr="009B01FF">
          <w:rPr>
            <w:b/>
            <w:noProof w:val="0"/>
          </w:rPr>
          <w:t>then</w:t>
        </w:r>
        <w:r w:rsidRPr="009B01FF">
          <w:rPr>
            <w:noProof w:val="0"/>
          </w:rPr>
          <w:t xml:space="preserve"> { UE maintains connection with source </w:t>
        </w:r>
        <w:proofErr w:type="spellStart"/>
        <w:r w:rsidRPr="009B01FF">
          <w:rPr>
            <w:noProof w:val="0"/>
          </w:rPr>
          <w:t>PSCell</w:t>
        </w:r>
        <w:proofErr w:type="spellEnd"/>
        <w:r w:rsidRPr="009B01FF">
          <w:rPr>
            <w:noProof w:val="0"/>
          </w:rPr>
          <w:t xml:space="preserve"> and continue</w:t>
        </w:r>
        <w:r w:rsidRPr="009B01FF">
          <w:rPr>
            <w:noProof w:val="0"/>
            <w:lang w:eastAsia="zh-CN"/>
          </w:rPr>
          <w:t>s</w:t>
        </w:r>
        <w:r w:rsidRPr="009B01FF">
          <w:rPr>
            <w:noProof w:val="0"/>
          </w:rPr>
          <w:t xml:space="preserve"> to evaluate the CPC execution conditions }</w:t>
        </w:r>
      </w:ins>
    </w:p>
    <w:p w14:paraId="617A71F7" w14:textId="77777777" w:rsidR="00A15DAA" w:rsidRPr="009B01FF" w:rsidRDefault="00A15DAA" w:rsidP="00A15DAA">
      <w:pPr>
        <w:pStyle w:val="PL"/>
        <w:rPr>
          <w:ins w:id="17" w:author="Matti Kangas (Nokia)" w:date="2024-05-21T08:34:00Z"/>
          <w:noProof w:val="0"/>
        </w:rPr>
      </w:pPr>
      <w:ins w:id="18" w:author="Matti Kangas (Nokia)" w:date="2024-05-21T08:34:00Z">
        <w:r w:rsidRPr="009B01FF">
          <w:rPr>
            <w:noProof w:val="0"/>
          </w:rPr>
          <w:t xml:space="preserve">            }</w:t>
        </w:r>
      </w:ins>
    </w:p>
    <w:p w14:paraId="317306B5" w14:textId="77777777" w:rsidR="00A15DAA" w:rsidRPr="009B01FF" w:rsidRDefault="00A15DAA" w:rsidP="00A15DAA">
      <w:pPr>
        <w:pStyle w:val="PL"/>
        <w:rPr>
          <w:ins w:id="19" w:author="Matti Kangas (Nokia)" w:date="2024-05-21T08:34:00Z"/>
          <w:noProof w:val="0"/>
        </w:rPr>
      </w:pPr>
    </w:p>
    <w:p w14:paraId="24D51430" w14:textId="77777777" w:rsidR="00A15DAA" w:rsidRPr="009B01FF" w:rsidRDefault="00A15DAA" w:rsidP="00A15DAA">
      <w:pPr>
        <w:pStyle w:val="H6"/>
        <w:rPr>
          <w:ins w:id="20" w:author="Matti Kangas (Nokia)" w:date="2024-05-21T08:34:00Z"/>
        </w:rPr>
      </w:pPr>
      <w:ins w:id="21" w:author="Matti Kangas (Nokia)" w:date="2024-05-21T08:34:00Z">
        <w:r w:rsidRPr="009B01FF">
          <w:t>(2)</w:t>
        </w:r>
      </w:ins>
    </w:p>
    <w:p w14:paraId="1D744563" w14:textId="77777777" w:rsidR="00A15DAA" w:rsidRPr="009B01FF" w:rsidRDefault="00A15DAA" w:rsidP="00A15DAA">
      <w:pPr>
        <w:pStyle w:val="PL"/>
        <w:rPr>
          <w:ins w:id="22" w:author="Matti Kangas (Nokia)" w:date="2024-05-21T08:34:00Z"/>
          <w:noProof w:val="0"/>
        </w:rPr>
      </w:pPr>
      <w:ins w:id="23" w:author="Matti Kangas (Nokia)" w:date="2024-05-21T08:34:00Z">
        <w:r w:rsidRPr="009B01FF">
          <w:rPr>
            <w:b/>
            <w:noProof w:val="0"/>
          </w:rPr>
          <w:t>with</w:t>
        </w:r>
        <w:r w:rsidRPr="009B01FF">
          <w:rPr>
            <w:noProof w:val="0"/>
          </w:rPr>
          <w:t xml:space="preserve"> { UE in NR RRC_CONNECTED state with EN-DC and receiving an </w:t>
        </w:r>
        <w:proofErr w:type="spellStart"/>
        <w:r w:rsidRPr="009B01FF">
          <w:rPr>
            <w:rFonts w:eastAsia="SimSun"/>
            <w:i/>
            <w:noProof w:val="0"/>
          </w:rPr>
          <w:t>RRCConnectionReconfiguration</w:t>
        </w:r>
        <w:proofErr w:type="spellEnd"/>
        <w:r w:rsidRPr="009B01FF">
          <w:rPr>
            <w:rFonts w:eastAsia="SimSun"/>
            <w:noProof w:val="0"/>
          </w:rPr>
          <w:t xml:space="preserve"> </w:t>
        </w:r>
        <w:r w:rsidRPr="009B01FF">
          <w:rPr>
            <w:noProof w:val="0"/>
          </w:rPr>
          <w:t xml:space="preserve">message for conditional </w:t>
        </w:r>
        <w:proofErr w:type="spellStart"/>
        <w:r w:rsidRPr="009B01FF">
          <w:rPr>
            <w:noProof w:val="0"/>
          </w:rPr>
          <w:t>PSCell</w:t>
        </w:r>
        <w:proofErr w:type="spellEnd"/>
        <w:r w:rsidRPr="009B01FF">
          <w:rPr>
            <w:noProof w:val="0"/>
          </w:rPr>
          <w:t xml:space="preserve"> change where the execution conditions refers the SCG measurement configuration }</w:t>
        </w:r>
      </w:ins>
    </w:p>
    <w:p w14:paraId="1096B98A" w14:textId="77777777" w:rsidR="00A15DAA" w:rsidRPr="009B01FF" w:rsidRDefault="00A15DAA" w:rsidP="00A15DAA">
      <w:pPr>
        <w:pStyle w:val="PL"/>
        <w:rPr>
          <w:ins w:id="24" w:author="Matti Kangas (Nokia)" w:date="2024-05-21T08:34:00Z"/>
          <w:noProof w:val="0"/>
        </w:rPr>
      </w:pPr>
      <w:ins w:id="25" w:author="Matti Kangas (Nokia)" w:date="2024-05-21T08:34:00Z">
        <w:r w:rsidRPr="009B01FF">
          <w:rPr>
            <w:b/>
            <w:noProof w:val="0"/>
          </w:rPr>
          <w:t>ensure that</w:t>
        </w:r>
        <w:r w:rsidRPr="009B01FF">
          <w:rPr>
            <w:noProof w:val="0"/>
          </w:rPr>
          <w:t xml:space="preserve"> {</w:t>
        </w:r>
      </w:ins>
    </w:p>
    <w:p w14:paraId="01589D0E" w14:textId="77777777" w:rsidR="00A15DAA" w:rsidRPr="009B01FF" w:rsidRDefault="00A15DAA" w:rsidP="00A15DAA">
      <w:pPr>
        <w:pStyle w:val="PL"/>
        <w:rPr>
          <w:ins w:id="26" w:author="Matti Kangas (Nokia)" w:date="2024-05-21T08:34:00Z"/>
          <w:noProof w:val="0"/>
        </w:rPr>
      </w:pPr>
      <w:ins w:id="27" w:author="Matti Kangas (Nokia)" w:date="2024-05-21T08:34:00Z">
        <w:r w:rsidRPr="009B01FF">
          <w:rPr>
            <w:noProof w:val="0"/>
          </w:rPr>
          <w:t xml:space="preserve">  </w:t>
        </w:r>
        <w:r w:rsidRPr="009B01FF">
          <w:rPr>
            <w:b/>
            <w:noProof w:val="0"/>
          </w:rPr>
          <w:t>when</w:t>
        </w:r>
        <w:r w:rsidRPr="009B01FF">
          <w:rPr>
            <w:noProof w:val="0"/>
          </w:rPr>
          <w:t xml:space="preserve"> { Any CPC execution condition is satisfied }</w:t>
        </w:r>
      </w:ins>
    </w:p>
    <w:p w14:paraId="3F8DE539" w14:textId="77777777" w:rsidR="00A15DAA" w:rsidRPr="009B01FF" w:rsidRDefault="00A15DAA" w:rsidP="00A15DAA">
      <w:pPr>
        <w:pStyle w:val="PL"/>
        <w:rPr>
          <w:ins w:id="28" w:author="Matti Kangas (Nokia)" w:date="2024-05-21T08:34:00Z"/>
          <w:noProof w:val="0"/>
        </w:rPr>
      </w:pPr>
      <w:ins w:id="29" w:author="Matti Kangas (Nokia)" w:date="2024-05-21T08:34:00Z">
        <w:r w:rsidRPr="009B01FF">
          <w:rPr>
            <w:noProof w:val="0"/>
          </w:rPr>
          <w:t xml:space="preserve">    </w:t>
        </w:r>
        <w:r w:rsidRPr="009B01FF">
          <w:rPr>
            <w:b/>
            <w:noProof w:val="0"/>
          </w:rPr>
          <w:t>then</w:t>
        </w:r>
        <w:r w:rsidRPr="009B01FF">
          <w:rPr>
            <w:noProof w:val="0"/>
          </w:rPr>
          <w:t xml:space="preserve"> { UE performs conditional </w:t>
        </w:r>
        <w:proofErr w:type="spellStart"/>
        <w:r w:rsidRPr="009B01FF">
          <w:rPr>
            <w:noProof w:val="0"/>
          </w:rPr>
          <w:t>PSCell</w:t>
        </w:r>
        <w:proofErr w:type="spellEnd"/>
        <w:r w:rsidRPr="009B01FF">
          <w:rPr>
            <w:noProof w:val="0"/>
          </w:rPr>
          <w:t xml:space="preserve"> change to the candidate target cell }</w:t>
        </w:r>
      </w:ins>
    </w:p>
    <w:p w14:paraId="419F8BF5" w14:textId="77777777" w:rsidR="00A15DAA" w:rsidRPr="009B01FF" w:rsidRDefault="00A15DAA" w:rsidP="00A15DAA">
      <w:pPr>
        <w:pStyle w:val="PL"/>
        <w:rPr>
          <w:ins w:id="30" w:author="Matti Kangas (Nokia)" w:date="2024-05-21T08:34:00Z"/>
          <w:noProof w:val="0"/>
        </w:rPr>
      </w:pPr>
      <w:ins w:id="31" w:author="Matti Kangas (Nokia)" w:date="2024-05-21T08:34:00Z">
        <w:r w:rsidRPr="009B01FF">
          <w:rPr>
            <w:noProof w:val="0"/>
          </w:rPr>
          <w:t xml:space="preserve">            }</w:t>
        </w:r>
      </w:ins>
    </w:p>
    <w:p w14:paraId="20C9098D" w14:textId="77777777" w:rsidR="00A15DAA" w:rsidRPr="009B01FF" w:rsidRDefault="00A15DAA" w:rsidP="00A15DAA">
      <w:pPr>
        <w:pStyle w:val="PL"/>
        <w:rPr>
          <w:ins w:id="32" w:author="Matti Kangas (Nokia)" w:date="2024-05-21T08:34:00Z"/>
          <w:noProof w:val="0"/>
        </w:rPr>
      </w:pPr>
    </w:p>
    <w:p w14:paraId="5B802E01" w14:textId="77777777" w:rsidR="00A15DAA" w:rsidRPr="009B01FF" w:rsidRDefault="00A15DAA" w:rsidP="00A15DAA">
      <w:pPr>
        <w:pStyle w:val="H6"/>
        <w:rPr>
          <w:ins w:id="33" w:author="Matti Kangas (Nokia)" w:date="2024-05-21T08:34:00Z"/>
        </w:rPr>
      </w:pPr>
      <w:ins w:id="34" w:author="Matti Kangas (Nokia)" w:date="2024-05-21T08:34:00Z">
        <w:r w:rsidRPr="009B01FF">
          <w:t>(3)</w:t>
        </w:r>
      </w:ins>
    </w:p>
    <w:p w14:paraId="5F71B6A6" w14:textId="77777777" w:rsidR="00A15DAA" w:rsidRPr="009B01FF" w:rsidRDefault="00A15DAA" w:rsidP="00A15DAA">
      <w:pPr>
        <w:pStyle w:val="PL"/>
        <w:rPr>
          <w:ins w:id="35" w:author="Matti Kangas (Nokia)" w:date="2024-05-21T08:34:00Z"/>
          <w:noProof w:val="0"/>
        </w:rPr>
      </w:pPr>
      <w:ins w:id="36" w:author="Matti Kangas (Nokia)" w:date="2024-05-21T08:34:00Z">
        <w:r w:rsidRPr="009B01FF">
          <w:rPr>
            <w:b/>
            <w:noProof w:val="0"/>
          </w:rPr>
          <w:t>with</w:t>
        </w:r>
        <w:r w:rsidRPr="009B01FF">
          <w:rPr>
            <w:noProof w:val="0"/>
          </w:rPr>
          <w:t xml:space="preserve"> { UE in NR RRC_CONNECTED state with EN-DC and receiving an </w:t>
        </w:r>
        <w:proofErr w:type="spellStart"/>
        <w:r w:rsidRPr="009B01FF">
          <w:rPr>
            <w:rFonts w:eastAsia="SimSun"/>
            <w:i/>
            <w:noProof w:val="0"/>
          </w:rPr>
          <w:t>RRCConnectionReconfiguration</w:t>
        </w:r>
        <w:proofErr w:type="spellEnd"/>
        <w:r w:rsidRPr="009B01FF">
          <w:rPr>
            <w:rFonts w:eastAsia="SimSun"/>
            <w:noProof w:val="0"/>
          </w:rPr>
          <w:t xml:space="preserve"> </w:t>
        </w:r>
        <w:r w:rsidRPr="009B01FF">
          <w:rPr>
            <w:noProof w:val="0"/>
          </w:rPr>
          <w:t xml:space="preserve">message for conditional </w:t>
        </w:r>
        <w:proofErr w:type="spellStart"/>
        <w:r w:rsidRPr="009B01FF">
          <w:rPr>
            <w:noProof w:val="0"/>
          </w:rPr>
          <w:t>PSCell</w:t>
        </w:r>
        <w:proofErr w:type="spellEnd"/>
        <w:r w:rsidRPr="009B01FF">
          <w:rPr>
            <w:noProof w:val="0"/>
          </w:rPr>
          <w:t xml:space="preserve"> change where the execution conditions refers the SCG measurement configuration }</w:t>
        </w:r>
      </w:ins>
    </w:p>
    <w:p w14:paraId="2878F9CA" w14:textId="77777777" w:rsidR="00A15DAA" w:rsidRPr="009B01FF" w:rsidRDefault="00A15DAA" w:rsidP="00A15DAA">
      <w:pPr>
        <w:pStyle w:val="PL"/>
        <w:rPr>
          <w:ins w:id="37" w:author="Matti Kangas (Nokia)" w:date="2024-05-21T08:34:00Z"/>
          <w:noProof w:val="0"/>
        </w:rPr>
      </w:pPr>
      <w:ins w:id="38" w:author="Matti Kangas (Nokia)" w:date="2024-05-21T08:34:00Z">
        <w:r w:rsidRPr="009B01FF">
          <w:rPr>
            <w:b/>
            <w:noProof w:val="0"/>
          </w:rPr>
          <w:t>ensure that</w:t>
        </w:r>
        <w:r w:rsidRPr="009B01FF">
          <w:rPr>
            <w:noProof w:val="0"/>
          </w:rPr>
          <w:t xml:space="preserve"> {</w:t>
        </w:r>
      </w:ins>
    </w:p>
    <w:p w14:paraId="44137B0C" w14:textId="77777777" w:rsidR="00A15DAA" w:rsidRPr="009B01FF" w:rsidRDefault="00A15DAA" w:rsidP="00A15DAA">
      <w:pPr>
        <w:pStyle w:val="PL"/>
        <w:rPr>
          <w:ins w:id="39" w:author="Matti Kangas (Nokia)" w:date="2024-05-21T08:34:00Z"/>
          <w:noProof w:val="0"/>
        </w:rPr>
      </w:pPr>
      <w:ins w:id="40" w:author="Matti Kangas (Nokia)" w:date="2024-05-21T08:34:00Z">
        <w:r w:rsidRPr="009B01FF">
          <w:rPr>
            <w:noProof w:val="0"/>
          </w:rPr>
          <w:t xml:space="preserve">  </w:t>
        </w:r>
        <w:r w:rsidRPr="009B01FF">
          <w:rPr>
            <w:b/>
            <w:noProof w:val="0"/>
          </w:rPr>
          <w:t>when</w:t>
        </w:r>
        <w:r w:rsidRPr="009B01FF">
          <w:rPr>
            <w:noProof w:val="0"/>
          </w:rPr>
          <w:t xml:space="preserve"> { UE performs conditional </w:t>
        </w:r>
        <w:proofErr w:type="spellStart"/>
        <w:r w:rsidRPr="009B01FF">
          <w:rPr>
            <w:noProof w:val="0"/>
          </w:rPr>
          <w:t>PSCell</w:t>
        </w:r>
        <w:proofErr w:type="spellEnd"/>
        <w:r w:rsidRPr="009B01FF">
          <w:rPr>
            <w:noProof w:val="0"/>
          </w:rPr>
          <w:t xml:space="preserve"> change successfully }</w:t>
        </w:r>
      </w:ins>
    </w:p>
    <w:p w14:paraId="3A644BD5" w14:textId="77777777" w:rsidR="00A15DAA" w:rsidRPr="009B01FF" w:rsidRDefault="00A15DAA" w:rsidP="00A15DAA">
      <w:pPr>
        <w:pStyle w:val="PL"/>
        <w:rPr>
          <w:ins w:id="41" w:author="Matti Kangas (Nokia)" w:date="2024-05-21T08:34:00Z"/>
          <w:noProof w:val="0"/>
        </w:rPr>
      </w:pPr>
      <w:ins w:id="42" w:author="Matti Kangas (Nokia)" w:date="2024-05-21T08:34:00Z">
        <w:r w:rsidRPr="009B01FF">
          <w:rPr>
            <w:noProof w:val="0"/>
          </w:rPr>
          <w:t xml:space="preserve">    </w:t>
        </w:r>
        <w:r w:rsidRPr="009B01FF">
          <w:rPr>
            <w:b/>
            <w:noProof w:val="0"/>
          </w:rPr>
          <w:t>then</w:t>
        </w:r>
        <w:r w:rsidRPr="009B01FF">
          <w:rPr>
            <w:noProof w:val="0"/>
          </w:rPr>
          <w:t xml:space="preserve"> { UE releases stored CPC configurations }</w:t>
        </w:r>
      </w:ins>
    </w:p>
    <w:p w14:paraId="34BE075E" w14:textId="77777777" w:rsidR="00A15DAA" w:rsidRPr="009B01FF" w:rsidRDefault="00A15DAA" w:rsidP="00A15DAA">
      <w:pPr>
        <w:pStyle w:val="PL"/>
        <w:rPr>
          <w:ins w:id="43" w:author="Matti Kangas (Nokia)" w:date="2024-05-21T08:34:00Z"/>
          <w:noProof w:val="0"/>
        </w:rPr>
      </w:pPr>
      <w:ins w:id="44" w:author="Matti Kangas (Nokia)" w:date="2024-05-21T08:34:00Z">
        <w:r w:rsidRPr="009B01FF">
          <w:rPr>
            <w:noProof w:val="0"/>
          </w:rPr>
          <w:t xml:space="preserve">            }</w:t>
        </w:r>
      </w:ins>
    </w:p>
    <w:p w14:paraId="792D6495" w14:textId="77777777" w:rsidR="00A15DAA" w:rsidRPr="009B01FF" w:rsidRDefault="00A15DAA" w:rsidP="00A15DAA">
      <w:pPr>
        <w:rPr>
          <w:ins w:id="45" w:author="Matti Kangas (Nokia)" w:date="2024-05-21T08:34:00Z"/>
        </w:rPr>
      </w:pPr>
    </w:p>
    <w:p w14:paraId="5D789440" w14:textId="77777777" w:rsidR="00A15DAA" w:rsidRPr="00C3772F" w:rsidRDefault="00A15DAA" w:rsidP="00A15DAA">
      <w:pPr>
        <w:pStyle w:val="H6"/>
        <w:rPr>
          <w:ins w:id="46" w:author="Matti Kangas (Nokia)" w:date="2024-05-21T08:34:00Z"/>
          <w:highlight w:val="yellow"/>
        </w:rPr>
      </w:pPr>
      <w:ins w:id="47" w:author="Matti Kangas (Nokia)" w:date="2024-05-21T08:34:00Z">
        <w:r w:rsidRPr="00C3772F">
          <w:rPr>
            <w:highlight w:val="yellow"/>
          </w:rPr>
          <w:t>8.2.3.18.6.2</w:t>
        </w:r>
        <w:r w:rsidRPr="00C3772F">
          <w:rPr>
            <w:highlight w:val="yellow"/>
          </w:rPr>
          <w:tab/>
          <w:t>Conformance requirements</w:t>
        </w:r>
      </w:ins>
    </w:p>
    <w:p w14:paraId="75DC3948" w14:textId="77777777" w:rsidR="00A15DAA" w:rsidRPr="00C3772F" w:rsidRDefault="00A15DAA" w:rsidP="00A15DAA">
      <w:pPr>
        <w:rPr>
          <w:ins w:id="48" w:author="Matti Kangas (Nokia)" w:date="2024-05-21T08:34:00Z"/>
          <w:color w:val="FF0000"/>
          <w:highlight w:val="yellow"/>
        </w:rPr>
      </w:pPr>
      <w:ins w:id="49" w:author="Matti Kangas (Nokia)" w:date="2024-05-21T08:34:00Z">
        <w:r w:rsidRPr="00C3772F">
          <w:rPr>
            <w:highlight w:val="yellow"/>
          </w:rPr>
          <w:t xml:space="preserve">References: The conformance requirements covered in the present TC are specified in: </w:t>
        </w:r>
        <w:r w:rsidRPr="00C3772F">
          <w:rPr>
            <w:highlight w:val="yellow"/>
            <w:lang w:eastAsia="zh-CN"/>
          </w:rPr>
          <w:t xml:space="preserve">36.331 clause </w:t>
        </w:r>
        <w:r w:rsidRPr="00C3772F">
          <w:rPr>
            <w:highlight w:val="yellow"/>
          </w:rPr>
          <w:t>5.3.5.3</w:t>
        </w:r>
        <w:r w:rsidRPr="00C3772F">
          <w:rPr>
            <w:highlight w:val="yellow"/>
            <w:lang w:eastAsia="zh-CN"/>
          </w:rPr>
          <w:t xml:space="preserve">, 5.3.5.9.5 and </w:t>
        </w:r>
        <w:r w:rsidRPr="00C3772F">
          <w:rPr>
            <w:highlight w:val="yellow"/>
          </w:rPr>
          <w:t xml:space="preserve">38.331 clause 5.3.5.13.1, </w:t>
        </w:r>
        <w:r w:rsidRPr="00C3772F">
          <w:rPr>
            <w:highlight w:val="yellow"/>
            <w:lang w:eastAsia="zh-CN"/>
          </w:rPr>
          <w:t xml:space="preserve">5.3.5.14a and 5.3.5.3. </w:t>
        </w:r>
        <w:r w:rsidRPr="00C3772F">
          <w:rPr>
            <w:highlight w:val="yellow"/>
          </w:rPr>
          <w:t>Unless otherwise stated these are Rel-17 requirements</w:t>
        </w:r>
        <w:r w:rsidRPr="00C3772F">
          <w:rPr>
            <w:color w:val="FF0000"/>
            <w:highlight w:val="yellow"/>
          </w:rPr>
          <w:t>.</w:t>
        </w:r>
      </w:ins>
    </w:p>
    <w:p w14:paraId="1C8E7DCA" w14:textId="77777777" w:rsidR="00A15DAA" w:rsidRPr="00C3772F" w:rsidRDefault="00A15DAA" w:rsidP="00A15DAA">
      <w:pPr>
        <w:rPr>
          <w:ins w:id="50" w:author="Matti Kangas (Nokia)" w:date="2024-05-21T08:34:00Z"/>
          <w:highlight w:val="yellow"/>
        </w:rPr>
      </w:pPr>
      <w:ins w:id="51" w:author="Matti Kangas (Nokia)" w:date="2024-05-21T08:34:00Z">
        <w:r w:rsidRPr="00C3772F">
          <w:rPr>
            <w:highlight w:val="yellow"/>
          </w:rPr>
          <w:t>[TS 38.331, clause 5.3.5.13.1]</w:t>
        </w:r>
      </w:ins>
    </w:p>
    <w:p w14:paraId="217C60F6" w14:textId="77777777" w:rsidR="00A15DAA" w:rsidRPr="00C3772F" w:rsidRDefault="00A15DAA" w:rsidP="00A15DAA">
      <w:pPr>
        <w:pStyle w:val="B10"/>
        <w:rPr>
          <w:ins w:id="52" w:author="Matti Kangas (Nokia)" w:date="2024-05-21T08:34:00Z"/>
          <w:rFonts w:eastAsia="SimSun"/>
          <w:highlight w:val="yellow"/>
          <w:lang w:eastAsia="zh-CN"/>
        </w:rPr>
      </w:pPr>
      <w:ins w:id="53" w:author="Matti Kangas (Nokia)" w:date="2024-05-21T08:34:00Z">
        <w:r w:rsidRPr="00C3772F">
          <w:rPr>
            <w:rFonts w:eastAsia="SimSun"/>
            <w:highlight w:val="yellow"/>
            <w:lang w:eastAsia="zh-CN"/>
          </w:rPr>
          <w:t>…</w:t>
        </w:r>
      </w:ins>
    </w:p>
    <w:p w14:paraId="3BA08825" w14:textId="77777777" w:rsidR="00A15DAA" w:rsidRPr="00C3772F" w:rsidRDefault="00A15DAA" w:rsidP="00A15DAA">
      <w:pPr>
        <w:rPr>
          <w:ins w:id="54" w:author="Matti Kangas (Nokia)" w:date="2024-05-21T08:34:00Z"/>
          <w:highlight w:val="yellow"/>
        </w:rPr>
      </w:pPr>
      <w:ins w:id="55" w:author="Matti Kangas (Nokia)" w:date="2024-05-21T08:34:00Z">
        <w:r w:rsidRPr="00C3772F">
          <w:rPr>
            <w:highlight w:val="yellow"/>
          </w:rPr>
          <w:t xml:space="preserve">The network configures the UE with one or more candidate target </w:t>
        </w:r>
        <w:proofErr w:type="spellStart"/>
        <w:r w:rsidRPr="00C3772F">
          <w:rPr>
            <w:highlight w:val="yellow"/>
          </w:rPr>
          <w:t>SpCells</w:t>
        </w:r>
        <w:proofErr w:type="spellEnd"/>
        <w:r w:rsidRPr="00C3772F">
          <w:rPr>
            <w:highlight w:val="yellow"/>
          </w:rPr>
          <w:t xml:space="preserve"> in the conditional reconfiguration. The UE evaluates the condition of each configured candidate target </w:t>
        </w:r>
        <w:proofErr w:type="spellStart"/>
        <w:r w:rsidRPr="00C3772F">
          <w:rPr>
            <w:highlight w:val="yellow"/>
          </w:rPr>
          <w:t>SpCell</w:t>
        </w:r>
        <w:proofErr w:type="spellEnd"/>
        <w:r w:rsidRPr="00C3772F">
          <w:rPr>
            <w:highlight w:val="yellow"/>
          </w:rPr>
          <w:t xml:space="preserve">. The UE applies the conditional reconfiguration associated with one of the target </w:t>
        </w:r>
        <w:proofErr w:type="spellStart"/>
        <w:r w:rsidRPr="00C3772F">
          <w:rPr>
            <w:highlight w:val="yellow"/>
          </w:rPr>
          <w:t>SpCells</w:t>
        </w:r>
        <w:proofErr w:type="spellEnd"/>
        <w:r w:rsidRPr="00C3772F">
          <w:rPr>
            <w:highlight w:val="yellow"/>
          </w:rPr>
          <w:t xml:space="preserve"> which fulfils associated execution condition.</w:t>
        </w:r>
      </w:ins>
    </w:p>
    <w:p w14:paraId="1893D7EC" w14:textId="77777777" w:rsidR="00A15DAA" w:rsidRPr="00C3772F" w:rsidRDefault="00A15DAA" w:rsidP="00A15DAA">
      <w:pPr>
        <w:pStyle w:val="B10"/>
        <w:rPr>
          <w:ins w:id="56" w:author="Matti Kangas (Nokia)" w:date="2024-05-21T08:34:00Z"/>
          <w:rFonts w:eastAsia="SimSun"/>
          <w:highlight w:val="yellow"/>
          <w:lang w:eastAsia="zh-CN"/>
        </w:rPr>
      </w:pPr>
      <w:ins w:id="57" w:author="Matti Kangas (Nokia)" w:date="2024-05-21T08:34:00Z">
        <w:r w:rsidRPr="00C3772F">
          <w:rPr>
            <w:rFonts w:eastAsia="SimSun"/>
            <w:highlight w:val="yellow"/>
            <w:lang w:eastAsia="zh-CN"/>
          </w:rPr>
          <w:t>…</w:t>
        </w:r>
      </w:ins>
    </w:p>
    <w:p w14:paraId="7ACF4276" w14:textId="77777777" w:rsidR="00A15DAA" w:rsidRPr="00C3772F" w:rsidRDefault="00A15DAA" w:rsidP="00A15DAA">
      <w:pPr>
        <w:rPr>
          <w:ins w:id="58" w:author="Matti Kangas (Nokia)" w:date="2024-05-21T08:34:00Z"/>
          <w:highlight w:val="yellow"/>
        </w:rPr>
      </w:pPr>
      <w:ins w:id="59" w:author="Matti Kangas (Nokia)" w:date="2024-05-21T08:34:00Z">
        <w:r w:rsidRPr="00C3772F">
          <w:rPr>
            <w:highlight w:val="yellow"/>
          </w:rPr>
          <w:t xml:space="preserve">In EN-DC, the </w:t>
        </w:r>
        <w:proofErr w:type="spellStart"/>
        <w:r w:rsidRPr="00C3772F">
          <w:rPr>
            <w:i/>
            <w:highlight w:val="yellow"/>
          </w:rPr>
          <w:t>VarConditionalReconfig</w:t>
        </w:r>
        <w:proofErr w:type="spellEnd"/>
        <w:r w:rsidRPr="00C3772F">
          <w:rPr>
            <w:highlight w:val="yellow"/>
          </w:rPr>
          <w:t xml:space="preserve"> is associated with the SCG.</w:t>
        </w:r>
      </w:ins>
    </w:p>
    <w:p w14:paraId="7C359EE0" w14:textId="77777777" w:rsidR="00A15DAA" w:rsidRPr="00C3772F" w:rsidRDefault="00A15DAA" w:rsidP="00A15DAA">
      <w:pPr>
        <w:rPr>
          <w:ins w:id="60" w:author="Matti Kangas (Nokia)" w:date="2024-05-21T08:34:00Z"/>
          <w:highlight w:val="yellow"/>
        </w:rPr>
      </w:pPr>
      <w:ins w:id="61" w:author="Matti Kangas (Nokia)" w:date="2024-05-21T08:34:00Z">
        <w:r w:rsidRPr="00C3772F">
          <w:rPr>
            <w:highlight w:val="yellow"/>
          </w:rPr>
          <w:t>…</w:t>
        </w:r>
      </w:ins>
    </w:p>
    <w:p w14:paraId="301CFAE0" w14:textId="77777777" w:rsidR="00A15DAA" w:rsidRPr="00C3772F" w:rsidRDefault="00A15DAA" w:rsidP="00A15DAA">
      <w:pPr>
        <w:rPr>
          <w:ins w:id="62" w:author="Matti Kangas (Nokia)" w:date="2024-05-21T08:34:00Z"/>
          <w:highlight w:val="yellow"/>
        </w:rPr>
      </w:pPr>
      <w:ins w:id="63" w:author="Matti Kangas (Nokia)" w:date="2024-05-21T08:34:00Z">
        <w:r w:rsidRPr="00C3772F">
          <w:rPr>
            <w:highlight w:val="yellow"/>
          </w:rPr>
          <w:t>[TS 36.331, clause 5.3.5.9.3]</w:t>
        </w:r>
      </w:ins>
    </w:p>
    <w:p w14:paraId="62D134D2" w14:textId="77777777" w:rsidR="00A15DAA" w:rsidRPr="00C3772F" w:rsidRDefault="00A15DAA" w:rsidP="00A15DAA">
      <w:pPr>
        <w:spacing w:after="200" w:line="276" w:lineRule="auto"/>
        <w:rPr>
          <w:ins w:id="64" w:author="Matti Kangas (Nokia)" w:date="2024-05-21T08:34:00Z"/>
          <w:rFonts w:eastAsia="Malgun Gothic"/>
          <w:szCs w:val="22"/>
          <w:highlight w:val="yellow"/>
        </w:rPr>
      </w:pPr>
      <w:ins w:id="65" w:author="Matti Kangas (Nokia)" w:date="2024-05-21T08:34:00Z">
        <w:r w:rsidRPr="00C3772F">
          <w:rPr>
            <w:rFonts w:eastAsia="Malgun Gothic"/>
            <w:szCs w:val="22"/>
            <w:highlight w:val="yellow"/>
          </w:rPr>
          <w:t>The UE shall:</w:t>
        </w:r>
      </w:ins>
    </w:p>
    <w:p w14:paraId="0EE44724" w14:textId="77777777" w:rsidR="00A15DAA" w:rsidRPr="00C3772F" w:rsidRDefault="00A15DAA" w:rsidP="00A15DAA">
      <w:pPr>
        <w:pStyle w:val="B10"/>
        <w:rPr>
          <w:ins w:id="66" w:author="Matti Kangas (Nokia)" w:date="2024-05-21T08:34:00Z"/>
          <w:highlight w:val="yellow"/>
        </w:rPr>
      </w:pPr>
      <w:ins w:id="67" w:author="Matti Kangas (Nokia)" w:date="2024-05-21T08:34:00Z">
        <w:r w:rsidRPr="00C3772F">
          <w:rPr>
            <w:highlight w:val="yellow"/>
          </w:rPr>
          <w:t>1&gt;</w:t>
        </w:r>
        <w:r w:rsidRPr="00C3772F">
          <w:rPr>
            <w:highlight w:val="yellow"/>
          </w:rPr>
          <w:tab/>
          <w:t xml:space="preserve">for each </w:t>
        </w:r>
        <w:proofErr w:type="spellStart"/>
        <w:r w:rsidRPr="00C3772F">
          <w:rPr>
            <w:i/>
            <w:highlight w:val="yellow"/>
          </w:rPr>
          <w:t>condReconfigurationId</w:t>
        </w:r>
        <w:proofErr w:type="spellEnd"/>
        <w:r w:rsidRPr="00C3772F">
          <w:rPr>
            <w:highlight w:val="yellow"/>
          </w:rPr>
          <w:t xml:space="preserve"> included in the </w:t>
        </w:r>
        <w:proofErr w:type="spellStart"/>
        <w:r w:rsidRPr="00C3772F">
          <w:rPr>
            <w:i/>
            <w:highlight w:val="yellow"/>
          </w:rPr>
          <w:t>condReconfigurationToAddModList</w:t>
        </w:r>
        <w:proofErr w:type="spellEnd"/>
        <w:r w:rsidRPr="00C3772F">
          <w:rPr>
            <w:highlight w:val="yellow"/>
          </w:rPr>
          <w:t>:</w:t>
        </w:r>
      </w:ins>
    </w:p>
    <w:p w14:paraId="6689E44D" w14:textId="77777777" w:rsidR="00A15DAA" w:rsidRPr="00C3772F" w:rsidRDefault="00A15DAA" w:rsidP="00A15DAA">
      <w:pPr>
        <w:pStyle w:val="B20"/>
        <w:rPr>
          <w:ins w:id="68" w:author="Matti Kangas (Nokia)" w:date="2024-05-21T08:34:00Z"/>
          <w:highlight w:val="yellow"/>
        </w:rPr>
      </w:pPr>
      <w:ins w:id="69" w:author="Matti Kangas (Nokia)" w:date="2024-05-21T08:34:00Z">
        <w:r w:rsidRPr="00C3772F">
          <w:rPr>
            <w:highlight w:val="yellow"/>
          </w:rPr>
          <w:t>2&gt;</w:t>
        </w:r>
        <w:r w:rsidRPr="00C3772F">
          <w:rPr>
            <w:highlight w:val="yellow"/>
          </w:rPr>
          <w:tab/>
          <w:t xml:space="preserve">if an entry with the matching </w:t>
        </w:r>
        <w:proofErr w:type="spellStart"/>
        <w:r w:rsidRPr="00C3772F">
          <w:rPr>
            <w:i/>
            <w:highlight w:val="yellow"/>
          </w:rPr>
          <w:t>condReconfigurationId</w:t>
        </w:r>
        <w:proofErr w:type="spellEnd"/>
        <w:r w:rsidRPr="00C3772F">
          <w:rPr>
            <w:highlight w:val="yellow"/>
          </w:rPr>
          <w:t xml:space="preserve"> exists in the </w:t>
        </w:r>
        <w:proofErr w:type="spellStart"/>
        <w:r w:rsidRPr="00C3772F">
          <w:rPr>
            <w:i/>
            <w:highlight w:val="yellow"/>
          </w:rPr>
          <w:t>condReconfigurationList</w:t>
        </w:r>
        <w:proofErr w:type="spellEnd"/>
        <w:r w:rsidRPr="00C3772F">
          <w:rPr>
            <w:highlight w:val="yellow"/>
          </w:rPr>
          <w:t xml:space="preserve"> within the </w:t>
        </w:r>
        <w:proofErr w:type="spellStart"/>
        <w:r w:rsidRPr="00C3772F">
          <w:rPr>
            <w:i/>
            <w:highlight w:val="yellow"/>
          </w:rPr>
          <w:t>VarConditionalReconfiguration</w:t>
        </w:r>
        <w:proofErr w:type="spellEnd"/>
        <w:r w:rsidRPr="00C3772F">
          <w:rPr>
            <w:highlight w:val="yellow"/>
          </w:rPr>
          <w:t>:</w:t>
        </w:r>
      </w:ins>
    </w:p>
    <w:p w14:paraId="53084EF7" w14:textId="77777777" w:rsidR="00A15DAA" w:rsidRPr="00C3772F" w:rsidRDefault="00A15DAA" w:rsidP="00A15DAA">
      <w:pPr>
        <w:pStyle w:val="B30"/>
        <w:rPr>
          <w:ins w:id="70" w:author="Matti Kangas (Nokia)" w:date="2024-05-21T08:34:00Z"/>
          <w:highlight w:val="yellow"/>
        </w:rPr>
      </w:pPr>
      <w:ins w:id="71" w:author="Matti Kangas (Nokia)" w:date="2024-05-21T08:34:00Z">
        <w:r w:rsidRPr="00C3772F">
          <w:rPr>
            <w:highlight w:val="yellow"/>
          </w:rPr>
          <w:t>3&gt;</w:t>
        </w:r>
        <w:r w:rsidRPr="00C3772F">
          <w:rPr>
            <w:highlight w:val="yellow"/>
          </w:rPr>
          <w:tab/>
          <w:t xml:space="preserve">if the entry in </w:t>
        </w:r>
        <w:proofErr w:type="spellStart"/>
        <w:r w:rsidRPr="00C3772F">
          <w:rPr>
            <w:i/>
            <w:highlight w:val="yellow"/>
          </w:rPr>
          <w:t>condReconfigurationToAddModList</w:t>
        </w:r>
        <w:proofErr w:type="spellEnd"/>
        <w:r w:rsidRPr="00C3772F">
          <w:rPr>
            <w:highlight w:val="yellow"/>
          </w:rPr>
          <w:t xml:space="preserve"> includes a </w:t>
        </w:r>
        <w:proofErr w:type="spellStart"/>
        <w:r w:rsidRPr="00C3772F">
          <w:rPr>
            <w:i/>
            <w:iCs/>
            <w:highlight w:val="yellow"/>
          </w:rPr>
          <w:t>triggerCondition</w:t>
        </w:r>
        <w:proofErr w:type="spellEnd"/>
        <w:r w:rsidRPr="00C3772F">
          <w:rPr>
            <w:iCs/>
            <w:highlight w:val="yellow"/>
          </w:rPr>
          <w:t xml:space="preserve"> or </w:t>
        </w:r>
        <w:proofErr w:type="spellStart"/>
        <w:r w:rsidRPr="00C3772F">
          <w:rPr>
            <w:i/>
            <w:iCs/>
            <w:highlight w:val="yellow"/>
          </w:rPr>
          <w:t>triggerConditionSN</w:t>
        </w:r>
        <w:proofErr w:type="spellEnd"/>
        <w:r w:rsidRPr="00C3772F">
          <w:rPr>
            <w:highlight w:val="yellow"/>
          </w:rPr>
          <w:t>;</w:t>
        </w:r>
      </w:ins>
    </w:p>
    <w:p w14:paraId="00CA3047" w14:textId="77777777" w:rsidR="00A15DAA" w:rsidRPr="00C3772F" w:rsidRDefault="00A15DAA" w:rsidP="00A15DAA">
      <w:pPr>
        <w:pStyle w:val="B4"/>
        <w:rPr>
          <w:ins w:id="72" w:author="Matti Kangas (Nokia)" w:date="2024-05-21T08:34:00Z"/>
          <w:i/>
          <w:highlight w:val="yellow"/>
        </w:rPr>
      </w:pPr>
      <w:ins w:id="73" w:author="Matti Kangas (Nokia)" w:date="2024-05-21T08:34:00Z">
        <w:r w:rsidRPr="00C3772F">
          <w:rPr>
            <w:highlight w:val="yellow"/>
          </w:rPr>
          <w:t>4&gt;</w:t>
        </w:r>
        <w:r w:rsidRPr="00C3772F">
          <w:rPr>
            <w:highlight w:val="yellow"/>
          </w:rPr>
          <w:tab/>
          <w:t xml:space="preserve">replace </w:t>
        </w:r>
        <w:proofErr w:type="spellStart"/>
        <w:r w:rsidRPr="00C3772F">
          <w:rPr>
            <w:i/>
            <w:highlight w:val="yellow"/>
          </w:rPr>
          <w:t>triggerCondition</w:t>
        </w:r>
        <w:proofErr w:type="spellEnd"/>
        <w:r w:rsidRPr="00C3772F">
          <w:rPr>
            <w:highlight w:val="yellow"/>
          </w:rPr>
          <w:t xml:space="preserve"> or </w:t>
        </w:r>
        <w:proofErr w:type="spellStart"/>
        <w:r w:rsidRPr="00C3772F">
          <w:rPr>
            <w:i/>
            <w:highlight w:val="yellow"/>
          </w:rPr>
          <w:t>triggerConditionSN</w:t>
        </w:r>
        <w:proofErr w:type="spellEnd"/>
        <w:r w:rsidRPr="00C3772F">
          <w:rPr>
            <w:highlight w:val="yellow"/>
          </w:rPr>
          <w:t xml:space="preserve"> within the </w:t>
        </w:r>
        <w:proofErr w:type="spellStart"/>
        <w:r w:rsidRPr="00C3772F">
          <w:rPr>
            <w:i/>
            <w:highlight w:val="yellow"/>
          </w:rPr>
          <w:t>VarConditionalReconfiguration</w:t>
        </w:r>
        <w:proofErr w:type="spellEnd"/>
        <w:r w:rsidRPr="00C3772F">
          <w:rPr>
            <w:highlight w:val="yellow"/>
          </w:rPr>
          <w:t xml:space="preserve"> with the value received for this </w:t>
        </w:r>
        <w:proofErr w:type="spellStart"/>
        <w:r w:rsidRPr="00C3772F">
          <w:rPr>
            <w:i/>
            <w:highlight w:val="yellow"/>
          </w:rPr>
          <w:t>condReconfigurationId</w:t>
        </w:r>
        <w:proofErr w:type="spellEnd"/>
      </w:ins>
    </w:p>
    <w:p w14:paraId="67AABF66" w14:textId="77777777" w:rsidR="00A15DAA" w:rsidRPr="00C3772F" w:rsidRDefault="00A15DAA" w:rsidP="00A15DAA">
      <w:pPr>
        <w:pStyle w:val="B30"/>
        <w:rPr>
          <w:ins w:id="74" w:author="Matti Kangas (Nokia)" w:date="2024-05-21T08:34:00Z"/>
          <w:highlight w:val="yellow"/>
        </w:rPr>
      </w:pPr>
      <w:ins w:id="75" w:author="Matti Kangas (Nokia)" w:date="2024-05-21T08:34:00Z">
        <w:r w:rsidRPr="00C3772F">
          <w:rPr>
            <w:highlight w:val="yellow"/>
          </w:rPr>
          <w:t>3&gt;</w:t>
        </w:r>
        <w:r w:rsidRPr="00C3772F">
          <w:rPr>
            <w:highlight w:val="yellow"/>
          </w:rPr>
          <w:tab/>
          <w:t xml:space="preserve">if the entry in </w:t>
        </w:r>
        <w:proofErr w:type="spellStart"/>
        <w:r w:rsidRPr="00C3772F">
          <w:rPr>
            <w:i/>
            <w:highlight w:val="yellow"/>
          </w:rPr>
          <w:t>condReconfigurationToAddModList</w:t>
        </w:r>
        <w:proofErr w:type="spellEnd"/>
        <w:r w:rsidRPr="00C3772F">
          <w:rPr>
            <w:highlight w:val="yellow"/>
          </w:rPr>
          <w:t xml:space="preserve"> includes an </w:t>
        </w:r>
        <w:proofErr w:type="spellStart"/>
        <w:r w:rsidRPr="00C3772F">
          <w:rPr>
            <w:i/>
            <w:iCs/>
            <w:highlight w:val="yellow"/>
          </w:rPr>
          <w:t>condReconfigurationToApply</w:t>
        </w:r>
        <w:proofErr w:type="spellEnd"/>
        <w:r w:rsidRPr="00C3772F">
          <w:rPr>
            <w:highlight w:val="yellow"/>
          </w:rPr>
          <w:t>;</w:t>
        </w:r>
      </w:ins>
    </w:p>
    <w:p w14:paraId="1C7DA152" w14:textId="77777777" w:rsidR="00A15DAA" w:rsidRPr="00C3772F" w:rsidRDefault="00A15DAA" w:rsidP="00A15DAA">
      <w:pPr>
        <w:pStyle w:val="B4"/>
        <w:rPr>
          <w:ins w:id="76" w:author="Matti Kangas (Nokia)" w:date="2024-05-21T08:34:00Z"/>
          <w:highlight w:val="yellow"/>
        </w:rPr>
      </w:pPr>
      <w:ins w:id="77" w:author="Matti Kangas (Nokia)" w:date="2024-05-21T08:34:00Z">
        <w:r w:rsidRPr="00C3772F">
          <w:rPr>
            <w:highlight w:val="yellow"/>
          </w:rPr>
          <w:t>4&gt;</w:t>
        </w:r>
        <w:r w:rsidRPr="00C3772F">
          <w:rPr>
            <w:highlight w:val="yellow"/>
          </w:rPr>
          <w:tab/>
          <w:t xml:space="preserve">replace </w:t>
        </w:r>
        <w:proofErr w:type="spellStart"/>
        <w:r w:rsidRPr="00C3772F">
          <w:rPr>
            <w:i/>
            <w:iCs/>
            <w:highlight w:val="yellow"/>
          </w:rPr>
          <w:t>condReconfigurationToApply</w:t>
        </w:r>
        <w:proofErr w:type="spellEnd"/>
        <w:r w:rsidRPr="00C3772F">
          <w:rPr>
            <w:highlight w:val="yellow"/>
          </w:rPr>
          <w:t xml:space="preserve"> within the </w:t>
        </w:r>
        <w:proofErr w:type="spellStart"/>
        <w:r w:rsidRPr="00C3772F">
          <w:rPr>
            <w:i/>
            <w:highlight w:val="yellow"/>
          </w:rPr>
          <w:t>VarConditionalReconfiguration</w:t>
        </w:r>
        <w:proofErr w:type="spellEnd"/>
        <w:r w:rsidRPr="00C3772F">
          <w:rPr>
            <w:highlight w:val="yellow"/>
          </w:rPr>
          <w:t xml:space="preserve"> with the value received for this </w:t>
        </w:r>
        <w:proofErr w:type="spellStart"/>
        <w:r w:rsidRPr="00C3772F">
          <w:rPr>
            <w:i/>
            <w:highlight w:val="yellow"/>
          </w:rPr>
          <w:t>condReconfigurationId</w:t>
        </w:r>
        <w:proofErr w:type="spellEnd"/>
        <w:r w:rsidRPr="00C3772F">
          <w:rPr>
            <w:highlight w:val="yellow"/>
          </w:rPr>
          <w:t>;</w:t>
        </w:r>
      </w:ins>
    </w:p>
    <w:p w14:paraId="1AA28FFF" w14:textId="77777777" w:rsidR="00A15DAA" w:rsidRPr="00C3772F" w:rsidRDefault="00A15DAA" w:rsidP="00A15DAA">
      <w:pPr>
        <w:pStyle w:val="B20"/>
        <w:rPr>
          <w:ins w:id="78" w:author="Matti Kangas (Nokia)" w:date="2024-05-21T08:34:00Z"/>
          <w:highlight w:val="yellow"/>
        </w:rPr>
      </w:pPr>
      <w:ins w:id="79" w:author="Matti Kangas (Nokia)" w:date="2024-05-21T08:34:00Z">
        <w:r w:rsidRPr="00C3772F">
          <w:rPr>
            <w:highlight w:val="yellow"/>
          </w:rPr>
          <w:t>2&gt;</w:t>
        </w:r>
        <w:r w:rsidRPr="00C3772F">
          <w:rPr>
            <w:highlight w:val="yellow"/>
          </w:rPr>
          <w:tab/>
          <w:t>else:</w:t>
        </w:r>
      </w:ins>
    </w:p>
    <w:p w14:paraId="697AEEDE" w14:textId="77777777" w:rsidR="00A15DAA" w:rsidRPr="00C3772F" w:rsidRDefault="00A15DAA" w:rsidP="00A15DAA">
      <w:pPr>
        <w:pStyle w:val="B30"/>
        <w:rPr>
          <w:ins w:id="80" w:author="Matti Kangas (Nokia)" w:date="2024-05-21T08:34:00Z"/>
          <w:highlight w:val="yellow"/>
        </w:rPr>
      </w:pPr>
      <w:ins w:id="81" w:author="Matti Kangas (Nokia)" w:date="2024-05-21T08:34:00Z">
        <w:r w:rsidRPr="00C3772F">
          <w:rPr>
            <w:highlight w:val="yellow"/>
          </w:rPr>
          <w:t>3&gt;</w:t>
        </w:r>
        <w:r w:rsidRPr="00C3772F">
          <w:rPr>
            <w:highlight w:val="yellow"/>
          </w:rPr>
          <w:tab/>
          <w:t xml:space="preserve">add a new entry for this </w:t>
        </w:r>
        <w:proofErr w:type="spellStart"/>
        <w:r w:rsidRPr="00C3772F">
          <w:rPr>
            <w:i/>
            <w:highlight w:val="yellow"/>
          </w:rPr>
          <w:t>condReconfigurationId</w:t>
        </w:r>
        <w:proofErr w:type="spellEnd"/>
        <w:r w:rsidRPr="00C3772F">
          <w:rPr>
            <w:highlight w:val="yellow"/>
          </w:rPr>
          <w:t xml:space="preserve"> within the </w:t>
        </w:r>
        <w:proofErr w:type="spellStart"/>
        <w:r w:rsidRPr="00C3772F">
          <w:rPr>
            <w:i/>
            <w:highlight w:val="yellow"/>
          </w:rPr>
          <w:t>VarConditionalReconfiguration</w:t>
        </w:r>
        <w:proofErr w:type="spellEnd"/>
        <w:r w:rsidRPr="00C3772F">
          <w:rPr>
            <w:highlight w:val="yellow"/>
          </w:rPr>
          <w:t>;</w:t>
        </w:r>
      </w:ins>
    </w:p>
    <w:p w14:paraId="2C2AB48F" w14:textId="77777777" w:rsidR="00A15DAA" w:rsidRPr="00C3772F" w:rsidRDefault="00A15DAA" w:rsidP="00A15DAA">
      <w:pPr>
        <w:pStyle w:val="B30"/>
        <w:rPr>
          <w:ins w:id="82" w:author="Matti Kangas (Nokia)" w:date="2024-05-21T08:34:00Z"/>
          <w:highlight w:val="yellow"/>
        </w:rPr>
      </w:pPr>
      <w:ins w:id="83" w:author="Matti Kangas (Nokia)" w:date="2024-05-21T08:34:00Z">
        <w:r w:rsidRPr="00C3772F">
          <w:rPr>
            <w:highlight w:val="yellow"/>
          </w:rPr>
          <w:t>3&gt;</w:t>
        </w:r>
        <w:r w:rsidRPr="00C3772F">
          <w:rPr>
            <w:highlight w:val="yellow"/>
          </w:rPr>
          <w:tab/>
          <w:t xml:space="preserve">store the associated </w:t>
        </w:r>
        <w:proofErr w:type="spellStart"/>
        <w:r w:rsidRPr="00C3772F">
          <w:rPr>
            <w:i/>
            <w:highlight w:val="yellow"/>
          </w:rPr>
          <w:t>RRCConnectionReconfiguration</w:t>
        </w:r>
        <w:proofErr w:type="spellEnd"/>
        <w:r w:rsidRPr="00C3772F">
          <w:rPr>
            <w:highlight w:val="yellow"/>
          </w:rPr>
          <w:t xml:space="preserve"> in </w:t>
        </w:r>
        <w:proofErr w:type="spellStart"/>
        <w:r w:rsidRPr="00C3772F">
          <w:rPr>
            <w:i/>
            <w:highlight w:val="yellow"/>
          </w:rPr>
          <w:t>VarConditionalReconfiguration</w:t>
        </w:r>
        <w:proofErr w:type="spellEnd"/>
        <w:r w:rsidRPr="00C3772F">
          <w:rPr>
            <w:highlight w:val="yellow"/>
          </w:rPr>
          <w:t>.</w:t>
        </w:r>
      </w:ins>
    </w:p>
    <w:p w14:paraId="7D5D99BA" w14:textId="77777777" w:rsidR="00A15DAA" w:rsidRPr="00C3772F" w:rsidRDefault="00A15DAA" w:rsidP="00A15DAA">
      <w:pPr>
        <w:rPr>
          <w:ins w:id="84" w:author="Matti Kangas (Nokia)" w:date="2024-05-21T08:34:00Z"/>
          <w:highlight w:val="yellow"/>
        </w:rPr>
      </w:pPr>
      <w:ins w:id="85" w:author="Matti Kangas (Nokia)" w:date="2024-05-21T08:34:00Z">
        <w:r w:rsidRPr="00C3772F">
          <w:rPr>
            <w:highlight w:val="yellow"/>
          </w:rPr>
          <w:t>[TS 36.331, clause 5.3.5.9.4]</w:t>
        </w:r>
      </w:ins>
    </w:p>
    <w:p w14:paraId="0ADF753A" w14:textId="77777777" w:rsidR="00A15DAA" w:rsidRPr="00C3772F" w:rsidRDefault="00A15DAA" w:rsidP="00A15DAA">
      <w:pPr>
        <w:rPr>
          <w:ins w:id="86" w:author="Matti Kangas (Nokia)" w:date="2024-05-21T08:34:00Z"/>
          <w:rFonts w:eastAsia="SimSun"/>
          <w:highlight w:val="yellow"/>
        </w:rPr>
      </w:pPr>
      <w:ins w:id="87" w:author="Matti Kangas (Nokia)" w:date="2024-05-21T08:34:00Z">
        <w:r w:rsidRPr="00C3772F">
          <w:rPr>
            <w:highlight w:val="yellow"/>
          </w:rPr>
          <w:t>If AS security has been activated successfully</w:t>
        </w:r>
        <w:r w:rsidRPr="00C3772F">
          <w:rPr>
            <w:rFonts w:eastAsia="SimSun"/>
            <w:highlight w:val="yellow"/>
          </w:rPr>
          <w:t>, the UE shall:</w:t>
        </w:r>
      </w:ins>
    </w:p>
    <w:p w14:paraId="39A0E0E7" w14:textId="77777777" w:rsidR="00A15DAA" w:rsidRPr="00C3772F" w:rsidRDefault="00A15DAA" w:rsidP="00A15DAA">
      <w:pPr>
        <w:pStyle w:val="B10"/>
        <w:rPr>
          <w:ins w:id="88" w:author="Matti Kangas (Nokia)" w:date="2024-05-21T08:34:00Z"/>
          <w:highlight w:val="yellow"/>
        </w:rPr>
      </w:pPr>
      <w:ins w:id="89" w:author="Matti Kangas (Nokia)" w:date="2024-05-21T08:34:00Z">
        <w:r w:rsidRPr="00C3772F">
          <w:rPr>
            <w:rFonts w:eastAsia="SimSun"/>
            <w:highlight w:val="yellow"/>
          </w:rPr>
          <w:t>1&gt;</w:t>
        </w:r>
        <w:r w:rsidRPr="00C3772F">
          <w:rPr>
            <w:highlight w:val="yellow"/>
          </w:rPr>
          <w:tab/>
          <w:t xml:space="preserve">if </w:t>
        </w:r>
        <w:proofErr w:type="spellStart"/>
        <w:r w:rsidRPr="00C3772F">
          <w:rPr>
            <w:i/>
            <w:highlight w:val="yellow"/>
          </w:rPr>
          <w:t>VarConditionalReconfiguration</w:t>
        </w:r>
        <w:proofErr w:type="spellEnd"/>
        <w:r w:rsidRPr="00C3772F">
          <w:rPr>
            <w:highlight w:val="yellow"/>
          </w:rPr>
          <w:t xml:space="preserve"> includes at least one </w:t>
        </w:r>
        <w:proofErr w:type="spellStart"/>
        <w:r w:rsidRPr="00C3772F">
          <w:rPr>
            <w:i/>
            <w:highlight w:val="yellow"/>
          </w:rPr>
          <w:t>condReconfigurationId</w:t>
        </w:r>
        <w:proofErr w:type="spellEnd"/>
        <w:r w:rsidRPr="00C3772F">
          <w:rPr>
            <w:highlight w:val="yellow"/>
          </w:rPr>
          <w:t>:</w:t>
        </w:r>
      </w:ins>
    </w:p>
    <w:p w14:paraId="6BE0C58C" w14:textId="77777777" w:rsidR="00A15DAA" w:rsidRPr="00C3772F" w:rsidRDefault="00A15DAA" w:rsidP="00A15DAA">
      <w:pPr>
        <w:pStyle w:val="B20"/>
        <w:rPr>
          <w:ins w:id="90" w:author="Matti Kangas (Nokia)" w:date="2024-05-21T08:34:00Z"/>
          <w:rFonts w:eastAsia="SimSun"/>
          <w:highlight w:val="yellow"/>
        </w:rPr>
      </w:pPr>
      <w:ins w:id="91" w:author="Matti Kangas (Nokia)" w:date="2024-05-21T08:34:00Z">
        <w:r w:rsidRPr="00C3772F">
          <w:rPr>
            <w:highlight w:val="yellow"/>
          </w:rPr>
          <w:t>2&gt;</w:t>
        </w:r>
        <w:r w:rsidRPr="00C3772F">
          <w:rPr>
            <w:highlight w:val="yellow"/>
          </w:rPr>
          <w:tab/>
          <w:t>perform conditional reconfiguration evaluation;</w:t>
        </w:r>
      </w:ins>
    </w:p>
    <w:p w14:paraId="29077E94" w14:textId="77777777" w:rsidR="00A15DAA" w:rsidRPr="00C3772F" w:rsidRDefault="00A15DAA" w:rsidP="00A15DAA">
      <w:pPr>
        <w:pStyle w:val="B10"/>
        <w:rPr>
          <w:ins w:id="92" w:author="Matti Kangas (Nokia)" w:date="2024-05-21T08:34:00Z"/>
          <w:rFonts w:eastAsia="SimSun"/>
          <w:highlight w:val="yellow"/>
        </w:rPr>
      </w:pPr>
      <w:ins w:id="93" w:author="Matti Kangas (Nokia)" w:date="2024-05-21T08:34:00Z">
        <w:r w:rsidRPr="00C3772F">
          <w:rPr>
            <w:rFonts w:eastAsia="SimSun"/>
            <w:highlight w:val="yellow"/>
          </w:rPr>
          <w:t>1&gt;</w:t>
        </w:r>
        <w:r w:rsidRPr="00C3772F">
          <w:rPr>
            <w:rFonts w:eastAsia="SimSun"/>
            <w:highlight w:val="yellow"/>
          </w:rPr>
          <w:tab/>
          <w:t xml:space="preserve">for each </w:t>
        </w:r>
        <w:proofErr w:type="spellStart"/>
        <w:r w:rsidRPr="00C3772F">
          <w:rPr>
            <w:rFonts w:eastAsia="SimSun"/>
            <w:i/>
            <w:highlight w:val="yellow"/>
          </w:rPr>
          <w:t>condReconfigurationId</w:t>
        </w:r>
        <w:proofErr w:type="spellEnd"/>
        <w:r w:rsidRPr="00C3772F">
          <w:rPr>
            <w:rFonts w:eastAsia="SimSun"/>
            <w:highlight w:val="yellow"/>
          </w:rPr>
          <w:t xml:space="preserve"> within </w:t>
        </w:r>
        <w:r w:rsidRPr="00C3772F">
          <w:rPr>
            <w:rFonts w:eastAsia="SimSun"/>
            <w:highlight w:val="yellow"/>
            <w:lang w:eastAsia="zh-CN"/>
          </w:rPr>
          <w:t>the</w:t>
        </w:r>
        <w:r w:rsidRPr="00C3772F">
          <w:rPr>
            <w:rFonts w:eastAsia="SimSun"/>
            <w:highlight w:val="yellow"/>
          </w:rPr>
          <w:t xml:space="preserve"> </w:t>
        </w:r>
        <w:proofErr w:type="spellStart"/>
        <w:r w:rsidRPr="00C3772F">
          <w:rPr>
            <w:i/>
            <w:highlight w:val="yellow"/>
          </w:rPr>
          <w:t>VarConditionalReconfiguration</w:t>
        </w:r>
        <w:proofErr w:type="spellEnd"/>
        <w:r w:rsidRPr="00C3772F">
          <w:rPr>
            <w:rFonts w:eastAsia="SimSun"/>
            <w:highlight w:val="yellow"/>
          </w:rPr>
          <w:t>:</w:t>
        </w:r>
      </w:ins>
    </w:p>
    <w:p w14:paraId="1F8FAAD7" w14:textId="77777777" w:rsidR="00A15DAA" w:rsidRPr="00C3772F" w:rsidRDefault="00A15DAA" w:rsidP="00A15DAA">
      <w:pPr>
        <w:pStyle w:val="B20"/>
        <w:rPr>
          <w:ins w:id="94" w:author="Matti Kangas (Nokia)" w:date="2024-05-21T08:34:00Z"/>
          <w:highlight w:val="yellow"/>
        </w:rPr>
      </w:pPr>
      <w:ins w:id="95" w:author="Matti Kangas (Nokia)" w:date="2024-05-21T08:34:00Z">
        <w:r w:rsidRPr="00C3772F">
          <w:rPr>
            <w:highlight w:val="yellow"/>
          </w:rPr>
          <w:t>2&gt;</w:t>
        </w:r>
        <w:r w:rsidRPr="00C3772F">
          <w:rPr>
            <w:highlight w:val="yellow"/>
          </w:rPr>
          <w:tab/>
          <w:t xml:space="preserve">if the </w:t>
        </w:r>
        <w:proofErr w:type="spellStart"/>
        <w:r w:rsidRPr="00C3772F">
          <w:rPr>
            <w:i/>
            <w:highlight w:val="yellow"/>
          </w:rPr>
          <w:t>RRCConnectionReconfiguration</w:t>
        </w:r>
        <w:proofErr w:type="spellEnd"/>
        <w:r w:rsidRPr="00C3772F">
          <w:rPr>
            <w:highlight w:val="yellow"/>
          </w:rPr>
          <w:t xml:space="preserve"> within </w:t>
        </w:r>
        <w:proofErr w:type="spellStart"/>
        <w:r w:rsidRPr="00C3772F">
          <w:rPr>
            <w:i/>
            <w:highlight w:val="yellow"/>
          </w:rPr>
          <w:t>condReconfigurationToApply</w:t>
        </w:r>
        <w:proofErr w:type="spellEnd"/>
        <w:r w:rsidRPr="00C3772F">
          <w:rPr>
            <w:highlight w:val="yellow"/>
          </w:rPr>
          <w:t xml:space="preserve"> </w:t>
        </w:r>
        <w:r w:rsidRPr="00C3772F">
          <w:rPr>
            <w:highlight w:val="yellow"/>
            <w:lang w:eastAsia="zh-CN"/>
          </w:rPr>
          <w:t xml:space="preserve">includes the </w:t>
        </w:r>
        <w:proofErr w:type="spellStart"/>
        <w:r w:rsidRPr="00C3772F">
          <w:rPr>
            <w:i/>
            <w:highlight w:val="yellow"/>
            <w:lang w:eastAsia="zh-CN"/>
          </w:rPr>
          <w:t>MobilityControlInfo</w:t>
        </w:r>
        <w:proofErr w:type="spellEnd"/>
        <w:r w:rsidRPr="00C3772F">
          <w:rPr>
            <w:highlight w:val="yellow"/>
            <w:lang w:eastAsia="zh-CN"/>
          </w:rPr>
          <w:t>:</w:t>
        </w:r>
      </w:ins>
    </w:p>
    <w:p w14:paraId="6599C0FC" w14:textId="77777777" w:rsidR="00A15DAA" w:rsidRPr="00C3772F" w:rsidRDefault="00A15DAA" w:rsidP="00A15DAA">
      <w:pPr>
        <w:pStyle w:val="B30"/>
        <w:rPr>
          <w:ins w:id="96" w:author="Matti Kangas (Nokia)" w:date="2024-05-21T08:34:00Z"/>
          <w:rFonts w:eastAsia="SimSun"/>
          <w:highlight w:val="yellow"/>
        </w:rPr>
      </w:pPr>
      <w:ins w:id="97" w:author="Matti Kangas (Nokia)" w:date="2024-05-21T08:34:00Z">
        <w:r w:rsidRPr="00C3772F">
          <w:rPr>
            <w:highlight w:val="yellow"/>
          </w:rPr>
          <w:t>3&gt;</w:t>
        </w:r>
        <w:r w:rsidRPr="00C3772F">
          <w:rPr>
            <w:highlight w:val="yellow"/>
          </w:rPr>
          <w:tab/>
        </w:r>
        <w:r w:rsidRPr="00C3772F">
          <w:rPr>
            <w:rFonts w:eastAsia="SimSun"/>
            <w:highlight w:val="yellow"/>
          </w:rPr>
          <w:t xml:space="preserve">consider the cell which has a physical cell identity matching the value indicated in the </w:t>
        </w:r>
        <w:proofErr w:type="spellStart"/>
        <w:r w:rsidRPr="00C3772F">
          <w:rPr>
            <w:rFonts w:eastAsia="SimSun"/>
            <w:i/>
            <w:highlight w:val="yellow"/>
            <w:lang w:eastAsia="zh-CN"/>
          </w:rPr>
          <w:t>MobilityControlInfo</w:t>
        </w:r>
        <w:proofErr w:type="spellEnd"/>
        <w:r w:rsidRPr="00C3772F">
          <w:rPr>
            <w:rFonts w:eastAsia="SimSun"/>
            <w:highlight w:val="yellow"/>
          </w:rPr>
          <w:t xml:space="preserve"> within </w:t>
        </w:r>
        <w:proofErr w:type="spellStart"/>
        <w:r w:rsidRPr="00C3772F">
          <w:rPr>
            <w:rFonts w:eastAsia="SimSun"/>
            <w:i/>
            <w:highlight w:val="yellow"/>
          </w:rPr>
          <w:t>condReconfigurationToApply</w:t>
        </w:r>
        <w:proofErr w:type="spellEnd"/>
        <w:r w:rsidRPr="00C3772F">
          <w:rPr>
            <w:rFonts w:eastAsia="SimSun"/>
            <w:i/>
            <w:highlight w:val="yellow"/>
          </w:rPr>
          <w:t xml:space="preserve"> </w:t>
        </w:r>
        <w:r w:rsidRPr="00C3772F">
          <w:rPr>
            <w:rFonts w:eastAsia="SimSun"/>
            <w:highlight w:val="yellow"/>
          </w:rPr>
          <w:t>to be an applicable cell;</w:t>
        </w:r>
      </w:ins>
    </w:p>
    <w:p w14:paraId="568D7D4E" w14:textId="77777777" w:rsidR="00A15DAA" w:rsidRPr="00C3772F" w:rsidRDefault="00A15DAA" w:rsidP="00A15DAA">
      <w:pPr>
        <w:pStyle w:val="B20"/>
        <w:rPr>
          <w:ins w:id="98" w:author="Matti Kangas (Nokia)" w:date="2024-05-21T08:34:00Z"/>
          <w:highlight w:val="yellow"/>
        </w:rPr>
      </w:pPr>
      <w:ins w:id="99" w:author="Matti Kangas (Nokia)" w:date="2024-05-21T08:34:00Z">
        <w:r w:rsidRPr="00C3772F">
          <w:rPr>
            <w:highlight w:val="yellow"/>
          </w:rPr>
          <w:t>2&gt;</w:t>
        </w:r>
        <w:r w:rsidRPr="00C3772F">
          <w:rPr>
            <w:highlight w:val="yellow"/>
          </w:rPr>
          <w:tab/>
          <w:t xml:space="preserve">else if the </w:t>
        </w:r>
        <w:proofErr w:type="spellStart"/>
        <w:r w:rsidRPr="00C3772F">
          <w:rPr>
            <w:i/>
            <w:highlight w:val="yellow"/>
          </w:rPr>
          <w:t>RRCConnectionReconfiguration</w:t>
        </w:r>
        <w:proofErr w:type="spellEnd"/>
        <w:r w:rsidRPr="00C3772F">
          <w:rPr>
            <w:highlight w:val="yellow"/>
          </w:rPr>
          <w:t xml:space="preserve"> within </w:t>
        </w:r>
        <w:proofErr w:type="spellStart"/>
        <w:r w:rsidRPr="00C3772F">
          <w:rPr>
            <w:i/>
            <w:highlight w:val="yellow"/>
          </w:rPr>
          <w:t>condReconfigurationToApply</w:t>
        </w:r>
        <w:proofErr w:type="spellEnd"/>
        <w:r w:rsidRPr="00C3772F">
          <w:rPr>
            <w:highlight w:val="yellow"/>
          </w:rPr>
          <w:t xml:space="preserve"> includes the </w:t>
        </w:r>
        <w:r w:rsidRPr="00C3772F">
          <w:rPr>
            <w:i/>
            <w:highlight w:val="yellow"/>
          </w:rPr>
          <w:t>nr-</w:t>
        </w:r>
        <w:proofErr w:type="spellStart"/>
        <w:r w:rsidRPr="00C3772F">
          <w:rPr>
            <w:i/>
            <w:highlight w:val="yellow"/>
          </w:rPr>
          <w:t>SecondaryCellGroupConfig</w:t>
        </w:r>
        <w:proofErr w:type="spellEnd"/>
        <w:r w:rsidRPr="00C3772F">
          <w:rPr>
            <w:iCs/>
            <w:highlight w:val="yellow"/>
          </w:rPr>
          <w:t>:</w:t>
        </w:r>
      </w:ins>
    </w:p>
    <w:p w14:paraId="0D0CF98C" w14:textId="77777777" w:rsidR="00A15DAA" w:rsidRPr="00C3772F" w:rsidRDefault="00A15DAA" w:rsidP="00A15DAA">
      <w:pPr>
        <w:pStyle w:val="B30"/>
        <w:rPr>
          <w:ins w:id="100" w:author="Matti Kangas (Nokia)" w:date="2024-05-21T08:34:00Z"/>
          <w:highlight w:val="yellow"/>
        </w:rPr>
      </w:pPr>
      <w:ins w:id="101" w:author="Matti Kangas (Nokia)" w:date="2024-05-21T08:34:00Z">
        <w:r w:rsidRPr="00C3772F">
          <w:rPr>
            <w:highlight w:val="yellow"/>
          </w:rPr>
          <w:t>3&gt;</w:t>
        </w:r>
        <w:r w:rsidRPr="00C3772F">
          <w:rPr>
            <w:highlight w:val="yellow"/>
          </w:rPr>
          <w:tab/>
          <w:t xml:space="preserve">consider the cell which has a physical cell identity matching the value indicated in the </w:t>
        </w:r>
        <w:r w:rsidRPr="00C3772F">
          <w:rPr>
            <w:i/>
            <w:iCs/>
            <w:highlight w:val="yellow"/>
          </w:rPr>
          <w:t>nr-</w:t>
        </w:r>
        <w:proofErr w:type="spellStart"/>
        <w:r w:rsidRPr="00C3772F">
          <w:rPr>
            <w:i/>
            <w:highlight w:val="yellow"/>
          </w:rPr>
          <w:t>SecondaryCellGroupConfig</w:t>
        </w:r>
        <w:proofErr w:type="spellEnd"/>
        <w:r w:rsidRPr="00C3772F">
          <w:rPr>
            <w:highlight w:val="yellow"/>
          </w:rPr>
          <w:t xml:space="preserve"> within the received </w:t>
        </w:r>
        <w:proofErr w:type="spellStart"/>
        <w:r w:rsidRPr="00C3772F">
          <w:rPr>
            <w:i/>
            <w:highlight w:val="yellow"/>
          </w:rPr>
          <w:t>condReconfigurationToApply</w:t>
        </w:r>
        <w:proofErr w:type="spellEnd"/>
        <w:r w:rsidRPr="00C3772F">
          <w:rPr>
            <w:highlight w:val="yellow"/>
          </w:rPr>
          <w:t xml:space="preserve"> to be an applicable cell;</w:t>
        </w:r>
      </w:ins>
    </w:p>
    <w:p w14:paraId="45CE2C07" w14:textId="77777777" w:rsidR="00A15DAA" w:rsidRPr="00C3772F" w:rsidRDefault="00A15DAA" w:rsidP="00A15DAA">
      <w:pPr>
        <w:pStyle w:val="B20"/>
        <w:rPr>
          <w:ins w:id="102" w:author="Matti Kangas (Nokia)" w:date="2024-05-21T08:34:00Z"/>
          <w:highlight w:val="yellow"/>
        </w:rPr>
      </w:pPr>
      <w:ins w:id="103" w:author="Matti Kangas (Nokia)" w:date="2024-05-21T08:34:00Z">
        <w:r w:rsidRPr="00C3772F">
          <w:rPr>
            <w:highlight w:val="yellow"/>
          </w:rPr>
          <w:t>2&gt;</w:t>
        </w:r>
        <w:r w:rsidRPr="00C3772F">
          <w:rPr>
            <w:highlight w:val="yellow"/>
          </w:rPr>
          <w:tab/>
          <w:t xml:space="preserve">if </w:t>
        </w:r>
        <w:proofErr w:type="spellStart"/>
        <w:r w:rsidRPr="00C3772F">
          <w:rPr>
            <w:i/>
            <w:highlight w:val="yellow"/>
          </w:rPr>
          <w:t>triggerConditionSN</w:t>
        </w:r>
        <w:proofErr w:type="spellEnd"/>
        <w:r w:rsidRPr="00C3772F">
          <w:rPr>
            <w:highlight w:val="yellow"/>
          </w:rPr>
          <w:t xml:space="preserve"> is configured (in case of SN initiated inter-SN CPC for EN-DC):</w:t>
        </w:r>
      </w:ins>
    </w:p>
    <w:p w14:paraId="117BDCEA" w14:textId="77777777" w:rsidR="00A15DAA" w:rsidRPr="00C3772F" w:rsidRDefault="00A15DAA" w:rsidP="00A15DAA">
      <w:pPr>
        <w:pStyle w:val="B30"/>
        <w:rPr>
          <w:ins w:id="104" w:author="Matti Kangas (Nokia)" w:date="2024-05-21T08:34:00Z"/>
          <w:highlight w:val="yellow"/>
        </w:rPr>
      </w:pPr>
      <w:ins w:id="105" w:author="Matti Kangas (Nokia)" w:date="2024-05-21T08:34:00Z">
        <w:r w:rsidRPr="00C3772F">
          <w:rPr>
            <w:highlight w:val="yellow"/>
          </w:rPr>
          <w:t>3&gt;</w:t>
        </w:r>
        <w:r w:rsidRPr="00C3772F">
          <w:rPr>
            <w:highlight w:val="yellow"/>
          </w:rPr>
          <w:tab/>
          <w:t>perform the conditional reconfiguration evaluation as specified in TS 38.331 [82], clause 5.3.5.13.4a;</w:t>
        </w:r>
      </w:ins>
    </w:p>
    <w:p w14:paraId="57D6C4B7" w14:textId="77777777" w:rsidR="00A15DAA" w:rsidRPr="00C3772F" w:rsidRDefault="00A15DAA" w:rsidP="00A15DAA">
      <w:pPr>
        <w:pStyle w:val="B30"/>
        <w:rPr>
          <w:ins w:id="106" w:author="Matti Kangas (Nokia)" w:date="2024-05-21T08:34:00Z"/>
          <w:highlight w:val="yellow"/>
        </w:rPr>
      </w:pPr>
      <w:ins w:id="107" w:author="Matti Kangas (Nokia)" w:date="2024-05-21T08:34:00Z">
        <w:r w:rsidRPr="00C3772F">
          <w:rPr>
            <w:highlight w:val="yellow"/>
          </w:rPr>
          <w:t>3&gt;</w:t>
        </w:r>
        <w:r w:rsidRPr="00C3772F">
          <w:rPr>
            <w:highlight w:val="yellow"/>
          </w:rPr>
          <w:tab/>
          <w:t>the procedure ends;</w:t>
        </w:r>
      </w:ins>
    </w:p>
    <w:p w14:paraId="654573CC" w14:textId="77777777" w:rsidR="00A15DAA" w:rsidRPr="00C3772F" w:rsidRDefault="00A15DAA" w:rsidP="00A15DAA">
      <w:pPr>
        <w:pStyle w:val="B20"/>
        <w:rPr>
          <w:ins w:id="108" w:author="Matti Kangas (Nokia)" w:date="2024-05-21T08:34:00Z"/>
          <w:highlight w:val="yellow"/>
        </w:rPr>
      </w:pPr>
      <w:ins w:id="109" w:author="Matti Kangas (Nokia)" w:date="2024-05-21T08:34:00Z">
        <w:r w:rsidRPr="00C3772F">
          <w:rPr>
            <w:highlight w:val="yellow"/>
          </w:rPr>
          <w:t>…</w:t>
        </w:r>
      </w:ins>
    </w:p>
    <w:p w14:paraId="347858B7" w14:textId="77777777" w:rsidR="00A15DAA" w:rsidRPr="00C3772F" w:rsidRDefault="00A15DAA" w:rsidP="00A15DAA">
      <w:pPr>
        <w:rPr>
          <w:ins w:id="110" w:author="Matti Kangas (Nokia)" w:date="2024-05-21T08:34:00Z"/>
          <w:rFonts w:eastAsiaTheme="minorEastAsia"/>
          <w:highlight w:val="yellow"/>
        </w:rPr>
      </w:pPr>
      <w:ins w:id="111" w:author="Matti Kangas (Nokia)" w:date="2024-05-21T08:34:00Z">
        <w:r w:rsidRPr="00C3772F">
          <w:rPr>
            <w:highlight w:val="yellow"/>
          </w:rPr>
          <w:t>[TS 38.331, clause 5.3.5.13.4a]</w:t>
        </w:r>
      </w:ins>
    </w:p>
    <w:p w14:paraId="07F024C6" w14:textId="77777777" w:rsidR="00A15DAA" w:rsidRPr="00C3772F" w:rsidRDefault="00A15DAA" w:rsidP="00A15DAA">
      <w:pPr>
        <w:rPr>
          <w:ins w:id="112" w:author="Matti Kangas (Nokia)" w:date="2024-05-21T08:34:00Z"/>
          <w:highlight w:val="yellow"/>
        </w:rPr>
      </w:pPr>
      <w:ins w:id="113" w:author="Matti Kangas (Nokia)" w:date="2024-05-21T08:34:00Z">
        <w:r w:rsidRPr="00C3772F">
          <w:rPr>
            <w:highlight w:val="yellow"/>
          </w:rPr>
          <w:t>The UE shall:</w:t>
        </w:r>
      </w:ins>
    </w:p>
    <w:p w14:paraId="22BF6D90" w14:textId="77777777" w:rsidR="00A15DAA" w:rsidRPr="00C3772F" w:rsidRDefault="00A15DAA" w:rsidP="00A15DAA">
      <w:pPr>
        <w:pStyle w:val="B10"/>
        <w:rPr>
          <w:ins w:id="114" w:author="Matti Kangas (Nokia)" w:date="2024-05-21T08:34:00Z"/>
          <w:highlight w:val="yellow"/>
        </w:rPr>
      </w:pPr>
      <w:ins w:id="115" w:author="Matti Kangas (Nokia)" w:date="2024-05-21T08:34:00Z">
        <w:r w:rsidRPr="00C3772F">
          <w:rPr>
            <w:highlight w:val="yellow"/>
          </w:rPr>
          <w:t>1&gt;</w:t>
        </w:r>
        <w:r w:rsidRPr="00C3772F">
          <w:rPr>
            <w:highlight w:val="yellow"/>
          </w:rPr>
          <w:tab/>
          <w:t xml:space="preserve">for each </w:t>
        </w:r>
        <w:proofErr w:type="spellStart"/>
        <w:r w:rsidRPr="00C3772F">
          <w:rPr>
            <w:i/>
            <w:highlight w:val="yellow"/>
          </w:rPr>
          <w:t>condReconfigurationId</w:t>
        </w:r>
        <w:proofErr w:type="spellEnd"/>
        <w:r w:rsidRPr="00C3772F">
          <w:rPr>
            <w:highlight w:val="yellow"/>
          </w:rPr>
          <w:t xml:space="preserve"> within the </w:t>
        </w:r>
        <w:proofErr w:type="spellStart"/>
        <w:r w:rsidRPr="00C3772F">
          <w:rPr>
            <w:i/>
            <w:highlight w:val="yellow"/>
          </w:rPr>
          <w:t>VarConditionalReconfiguration</w:t>
        </w:r>
        <w:proofErr w:type="spellEnd"/>
        <w:r w:rsidRPr="00C3772F">
          <w:rPr>
            <w:highlight w:val="yellow"/>
          </w:rPr>
          <w:t xml:space="preserve"> specified in TS 36.331[10]:</w:t>
        </w:r>
      </w:ins>
    </w:p>
    <w:p w14:paraId="24DAF88B" w14:textId="77777777" w:rsidR="00A15DAA" w:rsidRPr="00C3772F" w:rsidRDefault="00A15DAA" w:rsidP="00A15DAA">
      <w:pPr>
        <w:pStyle w:val="B20"/>
        <w:rPr>
          <w:ins w:id="116" w:author="Matti Kangas (Nokia)" w:date="2024-05-21T08:34:00Z"/>
          <w:highlight w:val="yellow"/>
        </w:rPr>
      </w:pPr>
      <w:ins w:id="117" w:author="Matti Kangas (Nokia)" w:date="2024-05-21T08:34:00Z">
        <w:r w:rsidRPr="00C3772F">
          <w:rPr>
            <w:highlight w:val="yellow"/>
          </w:rPr>
          <w:t>2&gt;</w:t>
        </w:r>
        <w:r w:rsidRPr="00C3772F">
          <w:rPr>
            <w:highlight w:val="yellow"/>
          </w:rPr>
          <w:tab/>
          <w:t xml:space="preserve">for each </w:t>
        </w:r>
        <w:proofErr w:type="spellStart"/>
        <w:r w:rsidRPr="00C3772F">
          <w:rPr>
            <w:i/>
            <w:highlight w:val="yellow"/>
          </w:rPr>
          <w:t>measId</w:t>
        </w:r>
        <w:proofErr w:type="spellEnd"/>
        <w:r w:rsidRPr="00C3772F">
          <w:rPr>
            <w:highlight w:val="yellow"/>
          </w:rPr>
          <w:t xml:space="preserve"> included in the </w:t>
        </w:r>
        <w:proofErr w:type="spellStart"/>
        <w:r w:rsidRPr="00C3772F">
          <w:rPr>
            <w:i/>
            <w:highlight w:val="yellow"/>
          </w:rPr>
          <w:t>measIdList</w:t>
        </w:r>
        <w:proofErr w:type="spellEnd"/>
        <w:r w:rsidRPr="00C3772F">
          <w:rPr>
            <w:highlight w:val="yellow"/>
          </w:rPr>
          <w:t xml:space="preserve"> within </w:t>
        </w:r>
        <w:proofErr w:type="spellStart"/>
        <w:r w:rsidRPr="00C3772F">
          <w:rPr>
            <w:i/>
            <w:highlight w:val="yellow"/>
          </w:rPr>
          <w:t>VarMeasConfig</w:t>
        </w:r>
        <w:proofErr w:type="spellEnd"/>
        <w:r w:rsidRPr="00C3772F">
          <w:rPr>
            <w:highlight w:val="yellow"/>
          </w:rPr>
          <w:t xml:space="preserve"> indicated in the </w:t>
        </w:r>
        <w:proofErr w:type="spellStart"/>
        <w:r w:rsidRPr="00C3772F">
          <w:rPr>
            <w:i/>
            <w:highlight w:val="yellow"/>
          </w:rPr>
          <w:t>CondReconfigExecCondSCG</w:t>
        </w:r>
        <w:proofErr w:type="spellEnd"/>
        <w:r w:rsidRPr="00C3772F">
          <w:rPr>
            <w:highlight w:val="yellow"/>
          </w:rPr>
          <w:t xml:space="preserve"> contained in the </w:t>
        </w:r>
        <w:proofErr w:type="spellStart"/>
        <w:r w:rsidRPr="00C3772F">
          <w:rPr>
            <w:i/>
            <w:highlight w:val="yellow"/>
          </w:rPr>
          <w:t>triggerConditionSN</w:t>
        </w:r>
        <w:proofErr w:type="spellEnd"/>
        <w:r w:rsidRPr="00C3772F">
          <w:rPr>
            <w:highlight w:val="yellow"/>
          </w:rPr>
          <w:t xml:space="preserve"> associated to the </w:t>
        </w:r>
        <w:proofErr w:type="spellStart"/>
        <w:r w:rsidRPr="00C3772F">
          <w:rPr>
            <w:i/>
            <w:highlight w:val="yellow"/>
          </w:rPr>
          <w:t>condReconfigurationId</w:t>
        </w:r>
        <w:proofErr w:type="spellEnd"/>
        <w:r w:rsidRPr="00C3772F">
          <w:rPr>
            <w:highlight w:val="yellow"/>
          </w:rPr>
          <w:t xml:space="preserve"> as specified in TS 36.331[10]:</w:t>
        </w:r>
      </w:ins>
    </w:p>
    <w:p w14:paraId="7F7DAE0E" w14:textId="77777777" w:rsidR="00A15DAA" w:rsidRPr="00C3772F" w:rsidRDefault="00A15DAA" w:rsidP="00A15DAA">
      <w:pPr>
        <w:pStyle w:val="B30"/>
        <w:rPr>
          <w:ins w:id="118" w:author="Matti Kangas (Nokia)" w:date="2024-05-21T08:34:00Z"/>
          <w:highlight w:val="yellow"/>
        </w:rPr>
      </w:pPr>
      <w:ins w:id="119" w:author="Matti Kangas (Nokia)" w:date="2024-05-21T08:34:00Z">
        <w:r w:rsidRPr="00C3772F">
          <w:rPr>
            <w:highlight w:val="yellow"/>
          </w:rPr>
          <w:t>3&gt;</w:t>
        </w:r>
        <w:r w:rsidRPr="00C3772F">
          <w:rPr>
            <w:highlight w:val="yellow"/>
          </w:rPr>
          <w:tab/>
          <w:t xml:space="preserve">if the entry condition(s) applicable for the event associated with that </w:t>
        </w:r>
        <w:proofErr w:type="spellStart"/>
        <w:r w:rsidRPr="00C3772F">
          <w:rPr>
            <w:i/>
            <w:highlight w:val="yellow"/>
          </w:rPr>
          <w:t>measId</w:t>
        </w:r>
        <w:proofErr w:type="spellEnd"/>
        <w:r w:rsidRPr="00C3772F">
          <w:rPr>
            <w:highlight w:val="yellow"/>
          </w:rPr>
          <w:t xml:space="preserve">, is fulfilled for the applicable cells for all measurements after layer 3 filtering taken during the corresponding </w:t>
        </w:r>
        <w:proofErr w:type="spellStart"/>
        <w:r w:rsidRPr="00C3772F">
          <w:rPr>
            <w:i/>
            <w:highlight w:val="yellow"/>
          </w:rPr>
          <w:t>timeToTrigger</w:t>
        </w:r>
        <w:proofErr w:type="spellEnd"/>
        <w:r w:rsidRPr="00C3772F">
          <w:rPr>
            <w:highlight w:val="yellow"/>
          </w:rPr>
          <w:t xml:space="preserve"> defined for this event associated with that </w:t>
        </w:r>
        <w:proofErr w:type="spellStart"/>
        <w:r w:rsidRPr="00C3772F">
          <w:rPr>
            <w:i/>
            <w:highlight w:val="yellow"/>
          </w:rPr>
          <w:t>measId</w:t>
        </w:r>
        <w:proofErr w:type="spellEnd"/>
        <w:r w:rsidRPr="00C3772F">
          <w:rPr>
            <w:highlight w:val="yellow"/>
          </w:rPr>
          <w:t>:</w:t>
        </w:r>
      </w:ins>
    </w:p>
    <w:p w14:paraId="138B4CD2" w14:textId="77777777" w:rsidR="00A15DAA" w:rsidRPr="00C3772F" w:rsidRDefault="00A15DAA" w:rsidP="00A15DAA">
      <w:pPr>
        <w:pStyle w:val="B4"/>
        <w:rPr>
          <w:ins w:id="120" w:author="Matti Kangas (Nokia)" w:date="2024-05-21T08:34:00Z"/>
          <w:highlight w:val="yellow"/>
        </w:rPr>
      </w:pPr>
      <w:ins w:id="121" w:author="Matti Kangas (Nokia)" w:date="2024-05-21T08:34:00Z">
        <w:r w:rsidRPr="00C3772F">
          <w:rPr>
            <w:highlight w:val="yellow"/>
          </w:rPr>
          <w:t>4&gt;</w:t>
        </w:r>
        <w:r w:rsidRPr="00C3772F">
          <w:rPr>
            <w:highlight w:val="yellow"/>
          </w:rPr>
          <w:tab/>
          <w:t>consider this event to be fulfilled;</w:t>
        </w:r>
      </w:ins>
    </w:p>
    <w:p w14:paraId="620EBFF8" w14:textId="77777777" w:rsidR="00A15DAA" w:rsidRPr="00C3772F" w:rsidRDefault="00A15DAA" w:rsidP="00A15DAA">
      <w:pPr>
        <w:pStyle w:val="B30"/>
        <w:rPr>
          <w:ins w:id="122" w:author="Matti Kangas (Nokia)" w:date="2024-05-21T08:34:00Z"/>
          <w:highlight w:val="yellow"/>
        </w:rPr>
      </w:pPr>
      <w:ins w:id="123" w:author="Matti Kangas (Nokia)" w:date="2024-05-21T08:34:00Z">
        <w:r w:rsidRPr="00C3772F">
          <w:rPr>
            <w:highlight w:val="yellow"/>
          </w:rPr>
          <w:t>3&gt;</w:t>
        </w:r>
        <w:r w:rsidRPr="00C3772F">
          <w:rPr>
            <w:highlight w:val="yellow"/>
          </w:rPr>
          <w:tab/>
          <w:t xml:space="preserve">if the </w:t>
        </w:r>
        <w:proofErr w:type="spellStart"/>
        <w:r w:rsidRPr="00C3772F">
          <w:rPr>
            <w:i/>
            <w:highlight w:val="yellow"/>
          </w:rPr>
          <w:t>measId</w:t>
        </w:r>
        <w:proofErr w:type="spellEnd"/>
        <w:r w:rsidRPr="00C3772F">
          <w:rPr>
            <w:highlight w:val="yellow"/>
          </w:rPr>
          <w:t xml:space="preserve"> for this event has been modified; or</w:t>
        </w:r>
      </w:ins>
    </w:p>
    <w:p w14:paraId="6AE78953" w14:textId="77777777" w:rsidR="00A15DAA" w:rsidRPr="00C3772F" w:rsidRDefault="00A15DAA" w:rsidP="00A15DAA">
      <w:pPr>
        <w:pStyle w:val="B30"/>
        <w:rPr>
          <w:ins w:id="124" w:author="Matti Kangas (Nokia)" w:date="2024-05-21T08:34:00Z"/>
          <w:highlight w:val="yellow"/>
        </w:rPr>
      </w:pPr>
      <w:ins w:id="125" w:author="Matti Kangas (Nokia)" w:date="2024-05-21T08:34:00Z">
        <w:r w:rsidRPr="00C3772F">
          <w:rPr>
            <w:highlight w:val="yellow"/>
          </w:rPr>
          <w:t>3&gt;</w:t>
        </w:r>
        <w:r w:rsidRPr="00C3772F">
          <w:rPr>
            <w:highlight w:val="yellow"/>
          </w:rPr>
          <w:tab/>
          <w:t xml:space="preserve">if the leaving condition(s) applicable for this event associated with that </w:t>
        </w:r>
        <w:proofErr w:type="spellStart"/>
        <w:r w:rsidRPr="00C3772F">
          <w:rPr>
            <w:i/>
            <w:highlight w:val="yellow"/>
          </w:rPr>
          <w:t>measId</w:t>
        </w:r>
        <w:proofErr w:type="spellEnd"/>
        <w:r w:rsidRPr="00C3772F">
          <w:rPr>
            <w:highlight w:val="yellow"/>
          </w:rPr>
          <w:t xml:space="preserve">, is fulfilled for the applicable cells for all measurements after layer 3 filtering taken during the corresponding </w:t>
        </w:r>
        <w:proofErr w:type="spellStart"/>
        <w:r w:rsidRPr="00C3772F">
          <w:rPr>
            <w:i/>
            <w:highlight w:val="yellow"/>
          </w:rPr>
          <w:t>timeToTrigger</w:t>
        </w:r>
        <w:proofErr w:type="spellEnd"/>
        <w:r w:rsidRPr="00C3772F">
          <w:rPr>
            <w:highlight w:val="yellow"/>
          </w:rPr>
          <w:t xml:space="preserve"> defined for this event associated with that </w:t>
        </w:r>
        <w:proofErr w:type="spellStart"/>
        <w:r w:rsidRPr="00C3772F">
          <w:rPr>
            <w:i/>
            <w:highlight w:val="yellow"/>
          </w:rPr>
          <w:t>measId</w:t>
        </w:r>
        <w:proofErr w:type="spellEnd"/>
        <w:r w:rsidRPr="00C3772F">
          <w:rPr>
            <w:highlight w:val="yellow"/>
          </w:rPr>
          <w:t>:</w:t>
        </w:r>
      </w:ins>
    </w:p>
    <w:p w14:paraId="4F8C1523" w14:textId="77777777" w:rsidR="00A15DAA" w:rsidRPr="00C3772F" w:rsidRDefault="00A15DAA" w:rsidP="00A15DAA">
      <w:pPr>
        <w:pStyle w:val="B4"/>
        <w:rPr>
          <w:ins w:id="126" w:author="Matti Kangas (Nokia)" w:date="2024-05-21T08:34:00Z"/>
          <w:highlight w:val="yellow"/>
        </w:rPr>
      </w:pPr>
      <w:ins w:id="127" w:author="Matti Kangas (Nokia)" w:date="2024-05-21T08:34:00Z">
        <w:r w:rsidRPr="00C3772F">
          <w:rPr>
            <w:highlight w:val="yellow"/>
          </w:rPr>
          <w:t>4&gt;</w:t>
        </w:r>
        <w:r w:rsidRPr="00C3772F">
          <w:rPr>
            <w:highlight w:val="yellow"/>
          </w:rPr>
          <w:tab/>
          <w:t xml:space="preserve">consider this event associated to that </w:t>
        </w:r>
        <w:proofErr w:type="spellStart"/>
        <w:r w:rsidRPr="00C3772F">
          <w:rPr>
            <w:i/>
            <w:highlight w:val="yellow"/>
          </w:rPr>
          <w:t>measId</w:t>
        </w:r>
        <w:proofErr w:type="spellEnd"/>
        <w:r w:rsidRPr="00C3772F">
          <w:rPr>
            <w:highlight w:val="yellow"/>
          </w:rPr>
          <w:t xml:space="preserve"> to be not fulfilled;</w:t>
        </w:r>
      </w:ins>
    </w:p>
    <w:p w14:paraId="4C13AD6A" w14:textId="77777777" w:rsidR="00A15DAA" w:rsidRPr="00C3772F" w:rsidRDefault="00A15DAA" w:rsidP="00A15DAA">
      <w:pPr>
        <w:pStyle w:val="B20"/>
        <w:rPr>
          <w:ins w:id="128" w:author="Matti Kangas (Nokia)" w:date="2024-05-21T08:34:00Z"/>
          <w:highlight w:val="yellow"/>
        </w:rPr>
      </w:pPr>
      <w:ins w:id="129" w:author="Matti Kangas (Nokia)" w:date="2024-05-21T08:34:00Z">
        <w:r w:rsidRPr="00C3772F">
          <w:rPr>
            <w:highlight w:val="yellow"/>
          </w:rPr>
          <w:t>2&gt;</w:t>
        </w:r>
        <w:r w:rsidRPr="00C3772F">
          <w:rPr>
            <w:highlight w:val="yellow"/>
          </w:rPr>
          <w:tab/>
          <w:t xml:space="preserve">if trigger conditions for all events associated with the </w:t>
        </w:r>
        <w:proofErr w:type="spellStart"/>
        <w:r w:rsidRPr="00C3772F">
          <w:rPr>
            <w:i/>
            <w:iCs/>
            <w:highlight w:val="yellow"/>
          </w:rPr>
          <w:t>measId</w:t>
        </w:r>
        <w:proofErr w:type="spellEnd"/>
        <w:r w:rsidRPr="00C3772F">
          <w:rPr>
            <w:i/>
            <w:iCs/>
            <w:highlight w:val="yellow"/>
          </w:rPr>
          <w:t>(s)</w:t>
        </w:r>
        <w:r w:rsidRPr="00C3772F">
          <w:rPr>
            <w:highlight w:val="yellow"/>
          </w:rPr>
          <w:t xml:space="preserve"> indicated in the </w:t>
        </w:r>
        <w:proofErr w:type="spellStart"/>
        <w:r w:rsidRPr="00C3772F">
          <w:rPr>
            <w:i/>
            <w:highlight w:val="yellow"/>
          </w:rPr>
          <w:t>CondReconfigExecCondSCG</w:t>
        </w:r>
        <w:proofErr w:type="spellEnd"/>
        <w:r w:rsidRPr="00C3772F">
          <w:rPr>
            <w:highlight w:val="yellow"/>
          </w:rPr>
          <w:t xml:space="preserve"> contained in the </w:t>
        </w:r>
        <w:proofErr w:type="spellStart"/>
        <w:r w:rsidRPr="00C3772F">
          <w:rPr>
            <w:i/>
            <w:highlight w:val="yellow"/>
          </w:rPr>
          <w:t>triggerConditionSN</w:t>
        </w:r>
        <w:proofErr w:type="spellEnd"/>
        <w:r w:rsidRPr="00C3772F">
          <w:rPr>
            <w:highlight w:val="yellow"/>
          </w:rPr>
          <w:t xml:space="preserve"> as specified in TS 36.331[10]), are fulfilled:</w:t>
        </w:r>
      </w:ins>
    </w:p>
    <w:p w14:paraId="29F0A336" w14:textId="77777777" w:rsidR="00A15DAA" w:rsidRPr="00C3772F" w:rsidRDefault="00A15DAA" w:rsidP="00A15DAA">
      <w:pPr>
        <w:pStyle w:val="B30"/>
        <w:rPr>
          <w:ins w:id="130" w:author="Matti Kangas (Nokia)" w:date="2024-05-21T08:34:00Z"/>
          <w:highlight w:val="yellow"/>
        </w:rPr>
      </w:pPr>
      <w:ins w:id="131" w:author="Matti Kangas (Nokia)" w:date="2024-05-21T08:34:00Z">
        <w:r w:rsidRPr="00C3772F">
          <w:rPr>
            <w:highlight w:val="yellow"/>
          </w:rPr>
          <w:t>3&gt;</w:t>
        </w:r>
        <w:r w:rsidRPr="00C3772F">
          <w:rPr>
            <w:highlight w:val="yellow"/>
          </w:rPr>
          <w:tab/>
          <w:t xml:space="preserve">consider the target cell candidate within the </w:t>
        </w:r>
        <w:proofErr w:type="spellStart"/>
        <w:r w:rsidRPr="00C3772F">
          <w:rPr>
            <w:i/>
            <w:highlight w:val="yellow"/>
          </w:rPr>
          <w:t>RRCReconfiguration</w:t>
        </w:r>
        <w:proofErr w:type="spellEnd"/>
        <w:r w:rsidRPr="00C3772F">
          <w:rPr>
            <w:highlight w:val="yellow"/>
          </w:rPr>
          <w:t xml:space="preserve"> message contained in </w:t>
        </w:r>
        <w:r w:rsidRPr="00C3772F">
          <w:rPr>
            <w:i/>
            <w:highlight w:val="yellow"/>
          </w:rPr>
          <w:t>nr-</w:t>
        </w:r>
        <w:proofErr w:type="spellStart"/>
        <w:r w:rsidRPr="00C3772F">
          <w:rPr>
            <w:i/>
            <w:highlight w:val="yellow"/>
          </w:rPr>
          <w:t>SecondaryCellGroupConfig</w:t>
        </w:r>
        <w:proofErr w:type="spellEnd"/>
        <w:r w:rsidRPr="00C3772F">
          <w:rPr>
            <w:highlight w:val="yellow"/>
          </w:rPr>
          <w:t xml:space="preserve"> in the </w:t>
        </w:r>
        <w:proofErr w:type="spellStart"/>
        <w:r w:rsidRPr="00C3772F">
          <w:rPr>
            <w:i/>
            <w:highlight w:val="yellow"/>
          </w:rPr>
          <w:t>RRCConnectionReconfiguration</w:t>
        </w:r>
        <w:proofErr w:type="spellEnd"/>
        <w:r w:rsidRPr="00C3772F">
          <w:rPr>
            <w:highlight w:val="yellow"/>
          </w:rPr>
          <w:t xml:space="preserve"> message, as specified in TS 36.331[10], contained in the stored </w:t>
        </w:r>
        <w:proofErr w:type="spellStart"/>
        <w:r w:rsidRPr="00C3772F">
          <w:rPr>
            <w:i/>
            <w:highlight w:val="yellow"/>
          </w:rPr>
          <w:t>condReconfigurationToApply</w:t>
        </w:r>
        <w:proofErr w:type="spellEnd"/>
        <w:r w:rsidRPr="00C3772F">
          <w:rPr>
            <w:highlight w:val="yellow"/>
          </w:rPr>
          <w:t xml:space="preserve">, associated to that </w:t>
        </w:r>
        <w:proofErr w:type="spellStart"/>
        <w:r w:rsidRPr="00C3772F">
          <w:rPr>
            <w:i/>
            <w:highlight w:val="yellow"/>
          </w:rPr>
          <w:t>condReconfigurationId</w:t>
        </w:r>
        <w:proofErr w:type="spellEnd"/>
        <w:r w:rsidRPr="00C3772F">
          <w:rPr>
            <w:highlight w:val="yellow"/>
          </w:rPr>
          <w:t xml:space="preserve"> as specified in TS 36.331[10]), clause 5.3.5.9.4, as a triggered cell;</w:t>
        </w:r>
      </w:ins>
    </w:p>
    <w:p w14:paraId="0FB21115" w14:textId="77777777" w:rsidR="00A15DAA" w:rsidRPr="00C3772F" w:rsidRDefault="00A15DAA" w:rsidP="00A15DAA">
      <w:pPr>
        <w:pStyle w:val="B30"/>
        <w:rPr>
          <w:ins w:id="132" w:author="Matti Kangas (Nokia)" w:date="2024-05-21T08:34:00Z"/>
          <w:highlight w:val="yellow"/>
        </w:rPr>
      </w:pPr>
      <w:ins w:id="133" w:author="Matti Kangas (Nokia)" w:date="2024-05-21T08:34:00Z">
        <w:r w:rsidRPr="00C3772F">
          <w:rPr>
            <w:highlight w:val="yellow"/>
          </w:rPr>
          <w:t>3&gt;</w:t>
        </w:r>
        <w:r w:rsidRPr="00C3772F">
          <w:rPr>
            <w:highlight w:val="yellow"/>
          </w:rPr>
          <w:tab/>
          <w:t>initiate the conditional reconfiguration execution, as specified in TS 36.331[10]), clause 5.3.5.9.5;</w:t>
        </w:r>
      </w:ins>
    </w:p>
    <w:p w14:paraId="3D460A87" w14:textId="77777777" w:rsidR="00A15DAA" w:rsidRPr="00C3772F" w:rsidRDefault="00A15DAA" w:rsidP="00A15DAA">
      <w:pPr>
        <w:pStyle w:val="NO"/>
        <w:rPr>
          <w:ins w:id="134" w:author="Matti Kangas (Nokia)" w:date="2024-05-21T08:34:00Z"/>
          <w:highlight w:val="yellow"/>
        </w:rPr>
      </w:pPr>
      <w:ins w:id="135" w:author="Matti Kangas (Nokia)" w:date="2024-05-21T08:34:00Z">
        <w:r w:rsidRPr="00C3772F">
          <w:rPr>
            <w:highlight w:val="yellow"/>
          </w:rPr>
          <w:t>…</w:t>
        </w:r>
      </w:ins>
    </w:p>
    <w:p w14:paraId="430EA3DA" w14:textId="77777777" w:rsidR="00A15DAA" w:rsidRPr="00C3772F" w:rsidRDefault="00A15DAA" w:rsidP="00A15DAA">
      <w:pPr>
        <w:rPr>
          <w:ins w:id="136" w:author="Matti Kangas (Nokia)" w:date="2024-05-21T08:34:00Z"/>
          <w:highlight w:val="yellow"/>
        </w:rPr>
      </w:pPr>
      <w:ins w:id="137" w:author="Matti Kangas (Nokia)" w:date="2024-05-21T08:34:00Z">
        <w:r w:rsidRPr="00C3772F">
          <w:rPr>
            <w:highlight w:val="yellow"/>
          </w:rPr>
          <w:t>[TS 36.331, clause</w:t>
        </w:r>
        <w:bookmarkStart w:id="138" w:name="_Hlk165571526"/>
        <w:r w:rsidRPr="00C3772F">
          <w:rPr>
            <w:highlight w:val="yellow"/>
          </w:rPr>
          <w:t xml:space="preserve"> 5.3.5.9.5</w:t>
        </w:r>
        <w:bookmarkEnd w:id="138"/>
        <w:r w:rsidRPr="00C3772F">
          <w:rPr>
            <w:highlight w:val="yellow"/>
          </w:rPr>
          <w:t>]</w:t>
        </w:r>
      </w:ins>
    </w:p>
    <w:p w14:paraId="23B0AEA0" w14:textId="77777777" w:rsidR="00A15DAA" w:rsidRPr="00C3772F" w:rsidRDefault="00A15DAA" w:rsidP="00A15DAA">
      <w:pPr>
        <w:rPr>
          <w:ins w:id="139" w:author="Matti Kangas (Nokia)" w:date="2024-05-21T08:34:00Z"/>
          <w:highlight w:val="yellow"/>
        </w:rPr>
      </w:pPr>
      <w:ins w:id="140" w:author="Matti Kangas (Nokia)" w:date="2024-05-21T08:34:00Z">
        <w:r w:rsidRPr="00C3772F">
          <w:rPr>
            <w:highlight w:val="yellow"/>
          </w:rPr>
          <w:t>The UE shall:</w:t>
        </w:r>
      </w:ins>
    </w:p>
    <w:p w14:paraId="4C27EE17" w14:textId="77777777" w:rsidR="00A15DAA" w:rsidRPr="00C3772F" w:rsidRDefault="00A15DAA" w:rsidP="00A15DAA">
      <w:pPr>
        <w:pStyle w:val="B10"/>
        <w:rPr>
          <w:ins w:id="141" w:author="Matti Kangas (Nokia)" w:date="2024-05-21T08:34:00Z"/>
          <w:highlight w:val="yellow"/>
        </w:rPr>
      </w:pPr>
      <w:ins w:id="142" w:author="Matti Kangas (Nokia)" w:date="2024-05-21T08:34:00Z">
        <w:r w:rsidRPr="00C3772F">
          <w:rPr>
            <w:highlight w:val="yellow"/>
          </w:rPr>
          <w:t>1&gt;</w:t>
        </w:r>
        <w:r w:rsidRPr="00C3772F">
          <w:rPr>
            <w:highlight w:val="yellow"/>
          </w:rPr>
          <w:tab/>
          <w:t>if more than one triggered cell exists:</w:t>
        </w:r>
      </w:ins>
    </w:p>
    <w:p w14:paraId="32E5CA83" w14:textId="77777777" w:rsidR="00A15DAA" w:rsidRPr="00C3772F" w:rsidRDefault="00A15DAA" w:rsidP="00A15DAA">
      <w:pPr>
        <w:pStyle w:val="B20"/>
        <w:rPr>
          <w:ins w:id="143" w:author="Matti Kangas (Nokia)" w:date="2024-05-21T08:34:00Z"/>
          <w:highlight w:val="yellow"/>
        </w:rPr>
      </w:pPr>
      <w:ins w:id="144" w:author="Matti Kangas (Nokia)" w:date="2024-05-21T08:34:00Z">
        <w:r w:rsidRPr="00C3772F">
          <w:rPr>
            <w:highlight w:val="yellow"/>
          </w:rPr>
          <w:t>2&gt;</w:t>
        </w:r>
        <w:r w:rsidRPr="00C3772F">
          <w:rPr>
            <w:highlight w:val="yellow"/>
          </w:rPr>
          <w:tab/>
          <w:t>select one of the triggered cells as the selected cell for conditional reconfiguration;</w:t>
        </w:r>
      </w:ins>
    </w:p>
    <w:p w14:paraId="3496DB7B" w14:textId="77777777" w:rsidR="00A15DAA" w:rsidRPr="00C3772F" w:rsidRDefault="00A15DAA" w:rsidP="00A15DAA">
      <w:pPr>
        <w:pStyle w:val="B10"/>
        <w:rPr>
          <w:ins w:id="145" w:author="Matti Kangas (Nokia)" w:date="2024-05-21T08:34:00Z"/>
          <w:highlight w:val="yellow"/>
        </w:rPr>
      </w:pPr>
      <w:ins w:id="146" w:author="Matti Kangas (Nokia)" w:date="2024-05-21T08:34:00Z">
        <w:r w:rsidRPr="00C3772F">
          <w:rPr>
            <w:highlight w:val="yellow"/>
          </w:rPr>
          <w:t>1&gt;</w:t>
        </w:r>
        <w:r w:rsidRPr="00C3772F">
          <w:rPr>
            <w:highlight w:val="yellow"/>
          </w:rPr>
          <w:tab/>
          <w:t>else:</w:t>
        </w:r>
      </w:ins>
    </w:p>
    <w:p w14:paraId="1A6ED9FF" w14:textId="77777777" w:rsidR="00A15DAA" w:rsidRPr="00C3772F" w:rsidRDefault="00A15DAA" w:rsidP="00A15DAA">
      <w:pPr>
        <w:pStyle w:val="B20"/>
        <w:ind w:left="285" w:firstLineChars="150" w:firstLine="300"/>
        <w:rPr>
          <w:ins w:id="147" w:author="Matti Kangas (Nokia)" w:date="2024-05-21T08:34:00Z"/>
          <w:highlight w:val="yellow"/>
          <w:lang w:eastAsia="zh-CN"/>
        </w:rPr>
      </w:pPr>
      <w:ins w:id="148" w:author="Matti Kangas (Nokia)" w:date="2024-05-21T08:34:00Z">
        <w:r w:rsidRPr="00C3772F">
          <w:rPr>
            <w:highlight w:val="yellow"/>
            <w:lang w:eastAsia="zh-CN"/>
          </w:rPr>
          <w:t>2&gt;</w:t>
        </w:r>
        <w:r w:rsidRPr="00C3772F">
          <w:rPr>
            <w:highlight w:val="yellow"/>
            <w:lang w:eastAsia="zh-CN"/>
          </w:rPr>
          <w:tab/>
          <w:t>consider the triggered cell as the selected cell for conditional reconfiguration;</w:t>
        </w:r>
      </w:ins>
    </w:p>
    <w:p w14:paraId="29ADDD16" w14:textId="77777777" w:rsidR="00A15DAA" w:rsidRPr="00C3772F" w:rsidRDefault="00A15DAA" w:rsidP="00A15DAA">
      <w:pPr>
        <w:pStyle w:val="B10"/>
        <w:rPr>
          <w:ins w:id="149" w:author="Matti Kangas (Nokia)" w:date="2024-05-21T08:34:00Z"/>
          <w:highlight w:val="yellow"/>
        </w:rPr>
      </w:pPr>
      <w:ins w:id="150" w:author="Matti Kangas (Nokia)" w:date="2024-05-21T08:34:00Z">
        <w:r w:rsidRPr="00C3772F">
          <w:rPr>
            <w:highlight w:val="yellow"/>
          </w:rPr>
          <w:t>1&gt;</w:t>
        </w:r>
        <w:r w:rsidRPr="00C3772F">
          <w:rPr>
            <w:highlight w:val="yellow"/>
          </w:rPr>
          <w:tab/>
          <w:t>for the selected cell of conditional reconfiguration:</w:t>
        </w:r>
      </w:ins>
    </w:p>
    <w:p w14:paraId="0E07597B" w14:textId="77777777" w:rsidR="00A15DAA" w:rsidRPr="00C3772F" w:rsidRDefault="00A15DAA" w:rsidP="00A15DAA">
      <w:pPr>
        <w:pStyle w:val="FollowedHyperlink"/>
        <w:ind w:left="851" w:hanging="284"/>
        <w:rPr>
          <w:ins w:id="151" w:author="Matti Kangas (Nokia)" w:date="2024-05-21T08:34:00Z"/>
          <w:rFonts w:eastAsia="SimSun"/>
          <w:highlight w:val="yellow"/>
          <w:lang w:eastAsia="zh-CN"/>
        </w:rPr>
      </w:pPr>
      <w:ins w:id="152" w:author="Matti Kangas (Nokia)" w:date="2024-05-21T08:34:00Z">
        <w:r w:rsidRPr="00C3772F">
          <w:rPr>
            <w:highlight w:val="yellow"/>
          </w:rPr>
          <w:t>2&gt;</w:t>
        </w:r>
        <w:r w:rsidRPr="00C3772F">
          <w:rPr>
            <w:highlight w:val="yellow"/>
          </w:rPr>
          <w:tab/>
          <w:t xml:space="preserve">apply the stored </w:t>
        </w:r>
        <w:proofErr w:type="spellStart"/>
        <w:r w:rsidRPr="00C3772F">
          <w:rPr>
            <w:rFonts w:eastAsia="SimSun"/>
            <w:i/>
            <w:highlight w:val="yellow"/>
          </w:rPr>
          <w:t>condReconfigurationToApply</w:t>
        </w:r>
        <w:proofErr w:type="spellEnd"/>
        <w:r w:rsidRPr="00C3772F" w:rsidDel="00EC222D">
          <w:rPr>
            <w:i/>
            <w:highlight w:val="yellow"/>
          </w:rPr>
          <w:t xml:space="preserve"> </w:t>
        </w:r>
        <w:r w:rsidRPr="00C3772F">
          <w:rPr>
            <w:highlight w:val="yellow"/>
          </w:rPr>
          <w:t xml:space="preserve">associated to that </w:t>
        </w:r>
        <w:proofErr w:type="spellStart"/>
        <w:r w:rsidRPr="00C3772F">
          <w:rPr>
            <w:i/>
            <w:highlight w:val="yellow"/>
          </w:rPr>
          <w:t>condReconfigurationId</w:t>
        </w:r>
        <w:proofErr w:type="spellEnd"/>
        <w:r w:rsidRPr="00C3772F">
          <w:rPr>
            <w:highlight w:val="yellow"/>
          </w:rPr>
          <w:t xml:space="preserve"> and perform the actions as specified in 5.3.5.4, or perform the actions as specified in 5.3.5.3;</w:t>
        </w:r>
      </w:ins>
    </w:p>
    <w:p w14:paraId="4B0077E9" w14:textId="77777777" w:rsidR="00A15DAA" w:rsidRPr="00C3772F" w:rsidRDefault="00A15DAA" w:rsidP="00A15DAA">
      <w:pPr>
        <w:rPr>
          <w:ins w:id="153" w:author="Matti Kangas (Nokia)" w:date="2024-05-21T08:34:00Z"/>
          <w:highlight w:val="yellow"/>
        </w:rPr>
      </w:pPr>
      <w:ins w:id="154" w:author="Matti Kangas (Nokia)" w:date="2024-05-21T08:34:00Z">
        <w:r w:rsidRPr="00C3772F">
          <w:rPr>
            <w:highlight w:val="yellow"/>
          </w:rPr>
          <w:t>[TS 36.331, clause 5.3.5.3]</w:t>
        </w:r>
      </w:ins>
    </w:p>
    <w:p w14:paraId="6C04F045" w14:textId="77777777" w:rsidR="00A15DAA" w:rsidRPr="00C3772F" w:rsidRDefault="00A15DAA" w:rsidP="00A15DAA">
      <w:pPr>
        <w:rPr>
          <w:ins w:id="155" w:author="Matti Kangas (Nokia)" w:date="2024-05-21T08:34:00Z"/>
          <w:highlight w:val="yellow"/>
        </w:rPr>
      </w:pPr>
      <w:ins w:id="156" w:author="Matti Kangas (Nokia)" w:date="2024-05-21T08:34:00Z">
        <w:r w:rsidRPr="00C3772F">
          <w:rPr>
            <w:highlight w:val="yellow"/>
          </w:rPr>
          <w:t xml:space="preserve">If the </w:t>
        </w:r>
        <w:proofErr w:type="spellStart"/>
        <w:r w:rsidRPr="00C3772F">
          <w:rPr>
            <w:i/>
            <w:highlight w:val="yellow"/>
          </w:rPr>
          <w:t>RRCConnectionReconfiguration</w:t>
        </w:r>
        <w:proofErr w:type="spellEnd"/>
        <w:r w:rsidRPr="00C3772F">
          <w:rPr>
            <w:highlight w:val="yellow"/>
          </w:rPr>
          <w:t xml:space="preserve"> message does not include the </w:t>
        </w:r>
        <w:proofErr w:type="spellStart"/>
        <w:r w:rsidRPr="00C3772F">
          <w:rPr>
            <w:i/>
            <w:highlight w:val="yellow"/>
          </w:rPr>
          <w:t>mobilityControlInfo</w:t>
        </w:r>
        <w:proofErr w:type="spellEnd"/>
        <w:r w:rsidRPr="00C3772F">
          <w:rPr>
            <w:i/>
            <w:highlight w:val="yellow"/>
          </w:rPr>
          <w:t xml:space="preserve"> </w:t>
        </w:r>
        <w:r w:rsidRPr="00C3772F">
          <w:rPr>
            <w:highlight w:val="yellow"/>
          </w:rPr>
          <w:t>and the</w:t>
        </w:r>
        <w:r w:rsidRPr="00C3772F">
          <w:rPr>
            <w:i/>
            <w:highlight w:val="yellow"/>
          </w:rPr>
          <w:t xml:space="preserve"> </w:t>
        </w:r>
        <w:r w:rsidRPr="00C3772F">
          <w:rPr>
            <w:highlight w:val="yellow"/>
          </w:rPr>
          <w:t>UE is able to comply with the configuration included in this message, the UE shall:</w:t>
        </w:r>
      </w:ins>
    </w:p>
    <w:p w14:paraId="148283FA" w14:textId="77777777" w:rsidR="00A15DAA" w:rsidRPr="00C3772F" w:rsidRDefault="00A15DAA" w:rsidP="00A15DAA">
      <w:pPr>
        <w:pStyle w:val="B10"/>
        <w:rPr>
          <w:ins w:id="157" w:author="Matti Kangas (Nokia)" w:date="2024-05-21T08:34:00Z"/>
          <w:highlight w:val="yellow"/>
        </w:rPr>
      </w:pPr>
      <w:ins w:id="158" w:author="Matti Kangas (Nokia)" w:date="2024-05-21T08:34:00Z">
        <w:r w:rsidRPr="00C3772F">
          <w:rPr>
            <w:highlight w:val="yellow"/>
          </w:rPr>
          <w:t>1&gt;</w:t>
        </w:r>
        <w:r w:rsidRPr="00C3772F">
          <w:rPr>
            <w:highlight w:val="yellow"/>
          </w:rPr>
          <w:tab/>
          <w:t>if the UE is in (NG)EN-DC and;</w:t>
        </w:r>
      </w:ins>
    </w:p>
    <w:p w14:paraId="6E0DB980" w14:textId="77777777" w:rsidR="00A15DAA" w:rsidRPr="00C3772F" w:rsidRDefault="00A15DAA" w:rsidP="00A15DAA">
      <w:pPr>
        <w:rPr>
          <w:ins w:id="159" w:author="Matti Kangas (Nokia)" w:date="2024-05-21T08:34:00Z"/>
          <w:highlight w:val="yellow"/>
        </w:rPr>
      </w:pPr>
      <w:ins w:id="160" w:author="Matti Kangas (Nokia)" w:date="2024-05-21T08:34:00Z">
        <w:r w:rsidRPr="00C3772F">
          <w:rPr>
            <w:highlight w:val="yellow"/>
          </w:rPr>
          <w:t>…</w:t>
        </w:r>
      </w:ins>
    </w:p>
    <w:p w14:paraId="1F925FBC" w14:textId="77777777" w:rsidR="00A15DAA" w:rsidRPr="00C3772F" w:rsidRDefault="00A15DAA" w:rsidP="00A15DAA">
      <w:pPr>
        <w:pStyle w:val="B10"/>
        <w:rPr>
          <w:ins w:id="161" w:author="Matti Kangas (Nokia)" w:date="2024-05-21T08:34:00Z"/>
          <w:highlight w:val="yellow"/>
        </w:rPr>
      </w:pPr>
      <w:ins w:id="162" w:author="Matti Kangas (Nokia)" w:date="2024-05-21T08:34:00Z">
        <w:r w:rsidRPr="00C3772F">
          <w:rPr>
            <w:highlight w:val="yellow"/>
          </w:rPr>
          <w:t>1&gt;</w:t>
        </w:r>
        <w:r w:rsidRPr="00C3772F">
          <w:rPr>
            <w:highlight w:val="yellow"/>
          </w:rPr>
          <w:tab/>
          <w:t xml:space="preserve">if the received </w:t>
        </w:r>
        <w:proofErr w:type="spellStart"/>
        <w:r w:rsidRPr="00C3772F">
          <w:rPr>
            <w:i/>
            <w:highlight w:val="yellow"/>
          </w:rPr>
          <w:t>RRCConnectionReconfiguration</w:t>
        </w:r>
        <w:proofErr w:type="spellEnd"/>
        <w:r w:rsidRPr="00C3772F">
          <w:rPr>
            <w:highlight w:val="yellow"/>
          </w:rPr>
          <w:t xml:space="preserve"> includes the </w:t>
        </w:r>
        <w:r w:rsidRPr="00C3772F">
          <w:rPr>
            <w:i/>
            <w:highlight w:val="yellow"/>
          </w:rPr>
          <w:t>nr-</w:t>
        </w:r>
        <w:proofErr w:type="spellStart"/>
        <w:r w:rsidRPr="00C3772F">
          <w:rPr>
            <w:i/>
            <w:highlight w:val="yellow"/>
          </w:rPr>
          <w:t>SecondaryCellGroupConfig</w:t>
        </w:r>
        <w:proofErr w:type="spellEnd"/>
        <w:r w:rsidRPr="00C3772F">
          <w:rPr>
            <w:highlight w:val="yellow"/>
          </w:rPr>
          <w:t>:</w:t>
        </w:r>
      </w:ins>
    </w:p>
    <w:p w14:paraId="4D6F6911" w14:textId="77777777" w:rsidR="00A15DAA" w:rsidRPr="00C3772F" w:rsidRDefault="00A15DAA" w:rsidP="00A15DAA">
      <w:pPr>
        <w:pStyle w:val="B20"/>
        <w:rPr>
          <w:ins w:id="163" w:author="Matti Kangas (Nokia)" w:date="2024-05-21T08:34:00Z"/>
          <w:highlight w:val="yellow"/>
        </w:rPr>
      </w:pPr>
      <w:ins w:id="164" w:author="Matti Kangas (Nokia)" w:date="2024-05-21T08:34:00Z">
        <w:r w:rsidRPr="00C3772F">
          <w:rPr>
            <w:highlight w:val="yellow"/>
          </w:rPr>
          <w:t>2&gt;</w:t>
        </w:r>
        <w:r w:rsidRPr="00C3772F">
          <w:rPr>
            <w:highlight w:val="yellow"/>
          </w:rPr>
          <w:tab/>
          <w:t>perform NR RRC Reconfiguration as specified in TS 38.331 [82], clause 5.3.5.3;</w:t>
        </w:r>
      </w:ins>
    </w:p>
    <w:p w14:paraId="461E8CBD" w14:textId="77777777" w:rsidR="00A15DAA" w:rsidRPr="00C3772F" w:rsidRDefault="00A15DAA" w:rsidP="00A15DAA">
      <w:pPr>
        <w:pStyle w:val="B10"/>
        <w:rPr>
          <w:ins w:id="165" w:author="Matti Kangas (Nokia)" w:date="2024-05-21T08:34:00Z"/>
          <w:highlight w:val="yellow"/>
        </w:rPr>
      </w:pPr>
      <w:ins w:id="166" w:author="Matti Kangas (Nokia)" w:date="2024-05-21T08:34:00Z">
        <w:r w:rsidRPr="00C3772F">
          <w:rPr>
            <w:highlight w:val="yellow"/>
          </w:rPr>
          <w:t>…</w:t>
        </w:r>
      </w:ins>
    </w:p>
    <w:p w14:paraId="1D0A0727" w14:textId="77777777" w:rsidR="00A15DAA" w:rsidRPr="00C3772F" w:rsidRDefault="00A15DAA" w:rsidP="00A15DAA">
      <w:pPr>
        <w:pStyle w:val="B10"/>
        <w:rPr>
          <w:ins w:id="167" w:author="Matti Kangas (Nokia)" w:date="2024-05-21T08:34:00Z"/>
          <w:highlight w:val="yellow"/>
        </w:rPr>
      </w:pPr>
      <w:ins w:id="168" w:author="Matti Kangas (Nokia)" w:date="2024-05-21T08:34:00Z">
        <w:r w:rsidRPr="00C3772F">
          <w:rPr>
            <w:highlight w:val="yellow"/>
          </w:rPr>
          <w:t>1&gt;</w:t>
        </w:r>
        <w:r w:rsidRPr="00C3772F">
          <w:rPr>
            <w:highlight w:val="yellow"/>
          </w:rPr>
          <w:tab/>
          <w:t>set the content of</w:t>
        </w:r>
        <w:r w:rsidRPr="00C3772F">
          <w:rPr>
            <w:highlight w:val="yellow"/>
            <w:lang w:eastAsia="zh-CN"/>
          </w:rPr>
          <w:t xml:space="preserve"> </w:t>
        </w:r>
        <w:proofErr w:type="spellStart"/>
        <w:r w:rsidRPr="00C3772F">
          <w:rPr>
            <w:i/>
            <w:highlight w:val="yellow"/>
          </w:rPr>
          <w:t>RRCConnectionReconfigurationComplete</w:t>
        </w:r>
        <w:proofErr w:type="spellEnd"/>
        <w:r w:rsidRPr="00C3772F">
          <w:rPr>
            <w:highlight w:val="yellow"/>
          </w:rPr>
          <w:t xml:space="preserve"> message as follows:</w:t>
        </w:r>
      </w:ins>
    </w:p>
    <w:p w14:paraId="24C12A80" w14:textId="77777777" w:rsidR="00A15DAA" w:rsidRPr="00C3772F" w:rsidRDefault="00A15DAA" w:rsidP="00A15DAA">
      <w:pPr>
        <w:pStyle w:val="B20"/>
        <w:rPr>
          <w:ins w:id="169" w:author="Matti Kangas (Nokia)" w:date="2024-05-21T08:34:00Z"/>
          <w:highlight w:val="yellow"/>
        </w:rPr>
      </w:pPr>
      <w:ins w:id="170" w:author="Matti Kangas (Nokia)" w:date="2024-05-21T08:34:00Z">
        <w:r w:rsidRPr="00C3772F">
          <w:rPr>
            <w:highlight w:val="yellow"/>
          </w:rPr>
          <w:t>…</w:t>
        </w:r>
      </w:ins>
    </w:p>
    <w:p w14:paraId="21884758" w14:textId="77777777" w:rsidR="00A15DAA" w:rsidRPr="00C3772F" w:rsidRDefault="00A15DAA" w:rsidP="00A15DAA">
      <w:pPr>
        <w:pStyle w:val="B20"/>
        <w:rPr>
          <w:ins w:id="171" w:author="Matti Kangas (Nokia)" w:date="2024-05-21T08:34:00Z"/>
          <w:highlight w:val="yellow"/>
        </w:rPr>
      </w:pPr>
      <w:ins w:id="172" w:author="Matti Kangas (Nokia)" w:date="2024-05-21T08:34:00Z">
        <w:r w:rsidRPr="00C3772F">
          <w:rPr>
            <w:highlight w:val="yellow"/>
          </w:rPr>
          <w:t>2&gt;</w:t>
        </w:r>
        <w:r w:rsidRPr="00C3772F">
          <w:rPr>
            <w:highlight w:val="yellow"/>
          </w:rPr>
          <w:tab/>
          <w:t xml:space="preserve">if the received </w:t>
        </w:r>
        <w:proofErr w:type="spellStart"/>
        <w:r w:rsidRPr="00C3772F">
          <w:rPr>
            <w:i/>
            <w:highlight w:val="yellow"/>
          </w:rPr>
          <w:t>RRCConnectionReconfiguration</w:t>
        </w:r>
        <w:proofErr w:type="spellEnd"/>
        <w:r w:rsidRPr="00C3772F">
          <w:rPr>
            <w:highlight w:val="yellow"/>
          </w:rPr>
          <w:t xml:space="preserve"> message included </w:t>
        </w:r>
        <w:r w:rsidRPr="00C3772F">
          <w:rPr>
            <w:i/>
            <w:highlight w:val="yellow"/>
          </w:rPr>
          <w:t>nr-</w:t>
        </w:r>
        <w:proofErr w:type="spellStart"/>
        <w:r w:rsidRPr="00C3772F">
          <w:rPr>
            <w:i/>
            <w:highlight w:val="yellow"/>
          </w:rPr>
          <w:t>SecondaryCellGroupConfig</w:t>
        </w:r>
        <w:proofErr w:type="spellEnd"/>
        <w:r w:rsidRPr="00C3772F">
          <w:rPr>
            <w:highlight w:val="yellow"/>
          </w:rPr>
          <w:t>:</w:t>
        </w:r>
      </w:ins>
    </w:p>
    <w:p w14:paraId="0425C274" w14:textId="77777777" w:rsidR="00A15DAA" w:rsidRPr="00C3772F" w:rsidRDefault="00A15DAA" w:rsidP="00A15DAA">
      <w:pPr>
        <w:pStyle w:val="B30"/>
        <w:rPr>
          <w:ins w:id="173" w:author="Matti Kangas (Nokia)" w:date="2024-05-21T08:34:00Z"/>
          <w:highlight w:val="yellow"/>
        </w:rPr>
      </w:pPr>
      <w:ins w:id="174" w:author="Matti Kangas (Nokia)" w:date="2024-05-21T08:34:00Z">
        <w:r w:rsidRPr="00C3772F">
          <w:rPr>
            <w:highlight w:val="yellow"/>
          </w:rPr>
          <w:t>3&gt;</w:t>
        </w:r>
        <w:r w:rsidRPr="00C3772F">
          <w:rPr>
            <w:highlight w:val="yellow"/>
          </w:rPr>
          <w:tab/>
          <w:t xml:space="preserve">include </w:t>
        </w:r>
        <w:proofErr w:type="spellStart"/>
        <w:r w:rsidRPr="00C3772F">
          <w:rPr>
            <w:i/>
            <w:highlight w:val="yellow"/>
          </w:rPr>
          <w:t>scg-ConfigResponseNR</w:t>
        </w:r>
        <w:proofErr w:type="spellEnd"/>
        <w:r w:rsidRPr="00C3772F">
          <w:rPr>
            <w:highlight w:val="yellow"/>
          </w:rPr>
          <w:t xml:space="preserve"> in accordance with TS 38.331 [82], clause 5.3.5.3;</w:t>
        </w:r>
      </w:ins>
    </w:p>
    <w:p w14:paraId="37A19A8F" w14:textId="77777777" w:rsidR="00A15DAA" w:rsidRPr="00C3772F" w:rsidRDefault="00A15DAA" w:rsidP="00A15DAA">
      <w:pPr>
        <w:pStyle w:val="B30"/>
        <w:rPr>
          <w:ins w:id="175" w:author="Matti Kangas (Nokia)" w:date="2024-05-21T08:34:00Z"/>
          <w:highlight w:val="yellow"/>
        </w:rPr>
      </w:pPr>
      <w:ins w:id="176" w:author="Matti Kangas (Nokia)" w:date="2024-05-21T08:34:00Z">
        <w:r w:rsidRPr="00C3772F">
          <w:rPr>
            <w:highlight w:val="yellow"/>
          </w:rPr>
          <w:t>3&gt;</w:t>
        </w:r>
        <w:r w:rsidRPr="00C3772F">
          <w:rPr>
            <w:highlight w:val="yellow"/>
          </w:rPr>
          <w:tab/>
          <w:t xml:space="preserve">if the </w:t>
        </w:r>
        <w:proofErr w:type="spellStart"/>
        <w:r w:rsidRPr="00C3772F">
          <w:rPr>
            <w:i/>
            <w:highlight w:val="yellow"/>
          </w:rPr>
          <w:t>RRCConnectionReconfiguration</w:t>
        </w:r>
        <w:proofErr w:type="spellEnd"/>
        <w:r w:rsidRPr="00C3772F">
          <w:rPr>
            <w:highlight w:val="yellow"/>
          </w:rPr>
          <w:t xml:space="preserve"> message is applied due to a conditional reconfiguration execution</w:t>
        </w:r>
        <w:r w:rsidRPr="00C3772F">
          <w:rPr>
            <w:highlight w:val="yellow"/>
            <w:lang w:eastAsia="zh-CN"/>
          </w:rPr>
          <w:t xml:space="preserve"> and the </w:t>
        </w:r>
        <w:proofErr w:type="spellStart"/>
        <w:r w:rsidRPr="00C3772F">
          <w:rPr>
            <w:i/>
            <w:highlight w:val="yellow"/>
          </w:rPr>
          <w:t>RRCConnectionReconfiguration</w:t>
        </w:r>
        <w:proofErr w:type="spellEnd"/>
        <w:r w:rsidRPr="00C3772F">
          <w:rPr>
            <w:highlight w:val="yellow"/>
          </w:rPr>
          <w:t xml:space="preserve"> </w:t>
        </w:r>
        <w:r w:rsidRPr="00C3772F">
          <w:rPr>
            <w:highlight w:val="yellow"/>
            <w:lang w:eastAsia="zh-CN"/>
          </w:rPr>
          <w:t xml:space="preserve">message does not include the </w:t>
        </w:r>
        <w:proofErr w:type="spellStart"/>
        <w:r w:rsidRPr="00C3772F">
          <w:rPr>
            <w:i/>
            <w:highlight w:val="yellow"/>
            <w:lang w:eastAsia="zh-CN"/>
          </w:rPr>
          <w:t>mobilityControlInfo</w:t>
        </w:r>
        <w:proofErr w:type="spellEnd"/>
        <w:r w:rsidRPr="00C3772F">
          <w:rPr>
            <w:highlight w:val="yellow"/>
          </w:rPr>
          <w:t>:</w:t>
        </w:r>
      </w:ins>
    </w:p>
    <w:p w14:paraId="4DB31F30" w14:textId="77777777" w:rsidR="00A15DAA" w:rsidRPr="00C3772F" w:rsidRDefault="00A15DAA" w:rsidP="00A15DAA">
      <w:pPr>
        <w:pStyle w:val="B4"/>
        <w:rPr>
          <w:ins w:id="177" w:author="Matti Kangas (Nokia)" w:date="2024-05-21T08:34:00Z"/>
          <w:highlight w:val="yellow"/>
        </w:rPr>
      </w:pPr>
      <w:ins w:id="178" w:author="Matti Kangas (Nokia)" w:date="2024-05-21T08:34:00Z">
        <w:r w:rsidRPr="00C3772F">
          <w:rPr>
            <w:highlight w:val="yellow"/>
          </w:rPr>
          <w:t>4&gt;</w:t>
        </w:r>
        <w:r w:rsidRPr="00C3772F">
          <w:rPr>
            <w:highlight w:val="yellow"/>
          </w:rPr>
          <w:tab/>
          <w:t xml:space="preserve">include in </w:t>
        </w:r>
        <w:proofErr w:type="spellStart"/>
        <w:r w:rsidRPr="00C3772F">
          <w:rPr>
            <w:i/>
            <w:highlight w:val="yellow"/>
          </w:rPr>
          <w:t>selectedCondReconfigurationToApply</w:t>
        </w:r>
        <w:proofErr w:type="spellEnd"/>
        <w:r w:rsidRPr="00C3772F">
          <w:rPr>
            <w:highlight w:val="yellow"/>
          </w:rPr>
          <w:t xml:space="preserve"> the </w:t>
        </w:r>
        <w:proofErr w:type="spellStart"/>
        <w:r w:rsidRPr="00C3772F">
          <w:rPr>
            <w:i/>
            <w:highlight w:val="yellow"/>
          </w:rPr>
          <w:t>condReconfigurationId</w:t>
        </w:r>
        <w:proofErr w:type="spellEnd"/>
        <w:r w:rsidRPr="00C3772F">
          <w:rPr>
            <w:highlight w:val="yellow"/>
          </w:rPr>
          <w:t xml:space="preserve"> of the conditional reconfiguration which has been executed;</w:t>
        </w:r>
      </w:ins>
    </w:p>
    <w:p w14:paraId="6BC059F7" w14:textId="77777777" w:rsidR="00A15DAA" w:rsidRPr="00C3772F" w:rsidRDefault="00A15DAA" w:rsidP="00A15DAA">
      <w:pPr>
        <w:pStyle w:val="B10"/>
        <w:rPr>
          <w:ins w:id="179" w:author="Matti Kangas (Nokia)" w:date="2024-05-21T08:34:00Z"/>
          <w:highlight w:val="yellow"/>
        </w:rPr>
      </w:pPr>
      <w:ins w:id="180" w:author="Matti Kangas (Nokia)" w:date="2024-05-21T08:34:00Z">
        <w:r w:rsidRPr="00C3772F">
          <w:rPr>
            <w:highlight w:val="yellow"/>
          </w:rPr>
          <w:t>…</w:t>
        </w:r>
      </w:ins>
    </w:p>
    <w:p w14:paraId="4D48374A" w14:textId="77777777" w:rsidR="00A15DAA" w:rsidRPr="00C3772F" w:rsidRDefault="00A15DAA" w:rsidP="00A15DAA">
      <w:pPr>
        <w:pStyle w:val="B10"/>
        <w:rPr>
          <w:ins w:id="181" w:author="Matti Kangas (Nokia)" w:date="2024-05-21T08:34:00Z"/>
          <w:highlight w:val="yellow"/>
        </w:rPr>
      </w:pPr>
      <w:ins w:id="182" w:author="Matti Kangas (Nokia)" w:date="2024-05-21T08:34:00Z">
        <w:r w:rsidRPr="00C3772F">
          <w:rPr>
            <w:highlight w:val="yellow"/>
          </w:rPr>
          <w:t>1&gt;</w:t>
        </w:r>
        <w:r w:rsidRPr="00C3772F">
          <w:rPr>
            <w:highlight w:val="yellow"/>
          </w:rPr>
          <w:tab/>
          <w:t>else:</w:t>
        </w:r>
      </w:ins>
    </w:p>
    <w:p w14:paraId="667DF4B6" w14:textId="77777777" w:rsidR="00A15DAA" w:rsidRPr="00C3772F" w:rsidRDefault="00A15DAA" w:rsidP="00A15DAA">
      <w:pPr>
        <w:pStyle w:val="B20"/>
        <w:rPr>
          <w:ins w:id="183" w:author="Matti Kangas (Nokia)" w:date="2024-05-21T08:34:00Z"/>
          <w:highlight w:val="yellow"/>
        </w:rPr>
      </w:pPr>
      <w:ins w:id="184" w:author="Matti Kangas (Nokia)" w:date="2024-05-21T08:34:00Z">
        <w:r w:rsidRPr="00C3772F">
          <w:rPr>
            <w:highlight w:val="yellow"/>
          </w:rPr>
          <w:t>2&gt;</w:t>
        </w:r>
        <w:r w:rsidRPr="00C3772F">
          <w:rPr>
            <w:highlight w:val="yellow"/>
          </w:rPr>
          <w:tab/>
          <w:t xml:space="preserve">submit the </w:t>
        </w:r>
        <w:proofErr w:type="spellStart"/>
        <w:r w:rsidRPr="00C3772F">
          <w:rPr>
            <w:i/>
            <w:highlight w:val="yellow"/>
          </w:rPr>
          <w:t>RRCConnectionReconfigurationComplete</w:t>
        </w:r>
        <w:proofErr w:type="spellEnd"/>
        <w:r w:rsidRPr="00C3772F">
          <w:rPr>
            <w:highlight w:val="yellow"/>
          </w:rPr>
          <w:t xml:space="preserve"> message to lower layers for transmission using the new configuration, upon which the procedure ends;</w:t>
        </w:r>
      </w:ins>
    </w:p>
    <w:p w14:paraId="0921DA5D" w14:textId="77777777" w:rsidR="00A15DAA" w:rsidRPr="00C3772F" w:rsidRDefault="00A15DAA" w:rsidP="00A15DAA">
      <w:pPr>
        <w:rPr>
          <w:ins w:id="185" w:author="Matti Kangas (Nokia)" w:date="2024-05-21T08:34:00Z"/>
          <w:highlight w:val="yellow"/>
        </w:rPr>
      </w:pPr>
      <w:ins w:id="186" w:author="Matti Kangas (Nokia)" w:date="2024-05-21T08:34:00Z">
        <w:r w:rsidRPr="00C3772F">
          <w:rPr>
            <w:highlight w:val="yellow"/>
          </w:rPr>
          <w:t>[TS 38.331, clause 5.3.5.3]</w:t>
        </w:r>
      </w:ins>
    </w:p>
    <w:p w14:paraId="72C2D901" w14:textId="77777777" w:rsidR="00A15DAA" w:rsidRPr="00C3772F" w:rsidRDefault="00A15DAA" w:rsidP="00A15DAA">
      <w:pPr>
        <w:rPr>
          <w:ins w:id="187" w:author="Matti Kangas (Nokia)" w:date="2024-05-21T08:34:00Z"/>
          <w:highlight w:val="yellow"/>
        </w:rPr>
      </w:pPr>
      <w:ins w:id="188" w:author="Matti Kangas (Nokia)" w:date="2024-05-21T08:34:00Z">
        <w:r w:rsidRPr="00C3772F">
          <w:rPr>
            <w:highlight w:val="yellow"/>
          </w:rPr>
          <w:t xml:space="preserve">The UE shall perform the following actions upon reception of the </w:t>
        </w:r>
        <w:proofErr w:type="spellStart"/>
        <w:r w:rsidRPr="00C3772F">
          <w:rPr>
            <w:i/>
            <w:highlight w:val="yellow"/>
          </w:rPr>
          <w:t>RRCReconfiguration</w:t>
        </w:r>
        <w:proofErr w:type="spellEnd"/>
        <w:r w:rsidRPr="00C3772F">
          <w:rPr>
            <w:i/>
            <w:highlight w:val="yellow"/>
          </w:rPr>
          <w:t>,</w:t>
        </w:r>
        <w:r w:rsidRPr="00C3772F">
          <w:rPr>
            <w:highlight w:val="yellow"/>
          </w:rPr>
          <w:t xml:space="preserve"> upon execution of the conditional reconfiguration (CHO, CPA, CPC, or subsequent CPAC), or upon execution of an LTM cell switch:</w:t>
        </w:r>
      </w:ins>
    </w:p>
    <w:p w14:paraId="380BF68C" w14:textId="77777777" w:rsidR="00A15DAA" w:rsidRPr="00C3772F" w:rsidRDefault="00A15DAA" w:rsidP="00A15DAA">
      <w:pPr>
        <w:rPr>
          <w:ins w:id="189" w:author="Matti Kangas (Nokia)" w:date="2024-05-21T08:34:00Z"/>
          <w:highlight w:val="yellow"/>
        </w:rPr>
      </w:pPr>
      <w:ins w:id="190" w:author="Matti Kangas (Nokia)" w:date="2024-05-21T08:34:00Z">
        <w:r w:rsidRPr="00C3772F">
          <w:rPr>
            <w:highlight w:val="yellow"/>
          </w:rPr>
          <w:t>…</w:t>
        </w:r>
      </w:ins>
    </w:p>
    <w:p w14:paraId="3DFE2403" w14:textId="77777777" w:rsidR="00A15DAA" w:rsidRPr="00C3772F" w:rsidRDefault="00A15DAA" w:rsidP="00A15DAA">
      <w:pPr>
        <w:pStyle w:val="B10"/>
        <w:rPr>
          <w:ins w:id="191" w:author="Matti Kangas (Nokia)" w:date="2024-05-21T08:34:00Z"/>
          <w:highlight w:val="yellow"/>
        </w:rPr>
      </w:pPr>
      <w:ins w:id="192" w:author="Matti Kangas (Nokia)" w:date="2024-05-21T08:34:00Z">
        <w:r w:rsidRPr="00C3772F">
          <w:rPr>
            <w:highlight w:val="yellow"/>
          </w:rPr>
          <w:t>1&gt;</w:t>
        </w:r>
        <w:r w:rsidRPr="00C3772F">
          <w:rPr>
            <w:highlight w:val="yellow"/>
          </w:rPr>
          <w:tab/>
          <w:t xml:space="preserve">if the UE is configured with E-UTRA </w:t>
        </w:r>
        <w:r w:rsidRPr="00C3772F">
          <w:rPr>
            <w:i/>
            <w:highlight w:val="yellow"/>
          </w:rPr>
          <w:t>nr-</w:t>
        </w:r>
        <w:proofErr w:type="spellStart"/>
        <w:r w:rsidRPr="00C3772F">
          <w:rPr>
            <w:i/>
            <w:highlight w:val="yellow"/>
          </w:rPr>
          <w:t>SecondaryCellGroupConfig</w:t>
        </w:r>
        <w:proofErr w:type="spellEnd"/>
        <w:r w:rsidRPr="00C3772F">
          <w:rPr>
            <w:highlight w:val="yellow"/>
          </w:rPr>
          <w:t xml:space="preserve"> (UE in (NG)EN-DC):</w:t>
        </w:r>
      </w:ins>
    </w:p>
    <w:p w14:paraId="59B8680C" w14:textId="77777777" w:rsidR="00A15DAA" w:rsidRPr="00C3772F" w:rsidRDefault="00A15DAA" w:rsidP="00A15DAA">
      <w:pPr>
        <w:pStyle w:val="B20"/>
        <w:rPr>
          <w:ins w:id="193" w:author="Matti Kangas (Nokia)" w:date="2024-05-21T08:34:00Z"/>
          <w:highlight w:val="yellow"/>
        </w:rPr>
      </w:pPr>
      <w:ins w:id="194" w:author="Matti Kangas (Nokia)" w:date="2024-05-21T08:34:00Z">
        <w:r w:rsidRPr="00C3772F">
          <w:rPr>
            <w:highlight w:val="yellow"/>
          </w:rPr>
          <w:t>2&gt;</w:t>
        </w:r>
        <w:r w:rsidRPr="00C3772F">
          <w:rPr>
            <w:highlight w:val="yellow"/>
          </w:rPr>
          <w:tab/>
          <w:t>if the</w:t>
        </w:r>
        <w:r w:rsidRPr="00C3772F">
          <w:rPr>
            <w:i/>
            <w:highlight w:val="yellow"/>
          </w:rPr>
          <w:t xml:space="preserve"> </w:t>
        </w:r>
        <w:proofErr w:type="spellStart"/>
        <w:r w:rsidRPr="00C3772F">
          <w:rPr>
            <w:i/>
            <w:highlight w:val="yellow"/>
          </w:rPr>
          <w:t>RRCReconfiguration</w:t>
        </w:r>
        <w:proofErr w:type="spellEnd"/>
        <w:r w:rsidRPr="00C3772F">
          <w:rPr>
            <w:highlight w:val="yellow"/>
          </w:rPr>
          <w:t xml:space="preserve"> message was received via E-UTRA SRB1 as specified in TS 36.331 [10]; or</w:t>
        </w:r>
      </w:ins>
    </w:p>
    <w:p w14:paraId="127C6FDA" w14:textId="77777777" w:rsidR="00A15DAA" w:rsidRPr="00C3772F" w:rsidRDefault="00A15DAA" w:rsidP="00A15DAA">
      <w:pPr>
        <w:pStyle w:val="B30"/>
        <w:rPr>
          <w:ins w:id="195" w:author="Matti Kangas (Nokia)" w:date="2024-05-21T08:34:00Z"/>
          <w:rFonts w:eastAsia="Yu Mincho"/>
          <w:highlight w:val="yellow"/>
          <w:lang w:eastAsia="zh-CN"/>
        </w:rPr>
      </w:pPr>
      <w:ins w:id="196" w:author="Matti Kangas (Nokia)" w:date="2024-05-21T08:34:00Z">
        <w:r w:rsidRPr="00C3772F">
          <w:rPr>
            <w:rFonts w:eastAsia="Yu Mincho"/>
            <w:highlight w:val="yellow"/>
            <w:lang w:eastAsia="zh-CN"/>
          </w:rPr>
          <w:t>…</w:t>
        </w:r>
      </w:ins>
    </w:p>
    <w:p w14:paraId="4ADBA95B" w14:textId="77777777" w:rsidR="00A15DAA" w:rsidRPr="00C3772F" w:rsidRDefault="00A15DAA" w:rsidP="00A15DAA">
      <w:pPr>
        <w:pStyle w:val="B30"/>
        <w:rPr>
          <w:ins w:id="197" w:author="Matti Kangas (Nokia)" w:date="2024-05-21T08:34:00Z"/>
          <w:highlight w:val="yellow"/>
        </w:rPr>
      </w:pPr>
      <w:ins w:id="198" w:author="Matti Kangas (Nokia)" w:date="2024-05-21T08:34:00Z">
        <w:r w:rsidRPr="00C3772F">
          <w:rPr>
            <w:rFonts w:eastAsia="Yu Mincho"/>
            <w:highlight w:val="yellow"/>
            <w:lang w:eastAsia="zh-CN"/>
          </w:rPr>
          <w:t>3&gt;</w:t>
        </w:r>
        <w:r w:rsidRPr="00C3772F">
          <w:rPr>
            <w:rFonts w:eastAsia="Yu Mincho"/>
            <w:highlight w:val="yellow"/>
            <w:lang w:eastAsia="zh-CN"/>
          </w:rPr>
          <w:tab/>
          <w:t>else:</w:t>
        </w:r>
      </w:ins>
    </w:p>
    <w:p w14:paraId="67FCD382" w14:textId="77777777" w:rsidR="00A15DAA" w:rsidRPr="00C3772F" w:rsidRDefault="00A15DAA" w:rsidP="00A15DAA">
      <w:pPr>
        <w:pStyle w:val="B4"/>
        <w:rPr>
          <w:ins w:id="199" w:author="Matti Kangas (Nokia)" w:date="2024-05-21T08:34:00Z"/>
          <w:highlight w:val="yellow"/>
        </w:rPr>
      </w:pPr>
      <w:ins w:id="200" w:author="Matti Kangas (Nokia)" w:date="2024-05-21T08:34:00Z">
        <w:r w:rsidRPr="00C3772F">
          <w:rPr>
            <w:highlight w:val="yellow"/>
          </w:rPr>
          <w:t>4&gt;</w:t>
        </w:r>
        <w:r w:rsidRPr="00C3772F">
          <w:rPr>
            <w:highlight w:val="yellow"/>
          </w:rPr>
          <w:tab/>
          <w:t xml:space="preserve">submit the </w:t>
        </w:r>
        <w:proofErr w:type="spellStart"/>
        <w:r w:rsidRPr="00C3772F">
          <w:rPr>
            <w:i/>
            <w:highlight w:val="yellow"/>
          </w:rPr>
          <w:t>RRCReconfigurationComplete</w:t>
        </w:r>
        <w:proofErr w:type="spellEnd"/>
        <w:r w:rsidRPr="00C3772F">
          <w:rPr>
            <w:highlight w:val="yellow"/>
          </w:rPr>
          <w:t xml:space="preserve"> via E-UTRA embedded in E-UTRA RRC message </w:t>
        </w:r>
        <w:proofErr w:type="spellStart"/>
        <w:r w:rsidRPr="00C3772F">
          <w:rPr>
            <w:i/>
            <w:highlight w:val="yellow"/>
          </w:rPr>
          <w:t>RRCConnectionReconfigurationComplete</w:t>
        </w:r>
        <w:proofErr w:type="spellEnd"/>
        <w:r w:rsidRPr="00C3772F">
          <w:rPr>
            <w:highlight w:val="yellow"/>
          </w:rPr>
          <w:t xml:space="preserve"> as specified in TS 36.331 [10], clause 5.3.5.3/5.3.5.4/5.4.2.3;</w:t>
        </w:r>
      </w:ins>
    </w:p>
    <w:p w14:paraId="694B1F0E" w14:textId="77777777" w:rsidR="00A15DAA" w:rsidRPr="00C3772F" w:rsidRDefault="00A15DAA" w:rsidP="00A15DAA">
      <w:pPr>
        <w:pStyle w:val="B4"/>
        <w:ind w:left="568"/>
        <w:rPr>
          <w:ins w:id="201" w:author="Matti Kangas (Nokia)" w:date="2024-05-21T08:34:00Z"/>
          <w:highlight w:val="yellow"/>
        </w:rPr>
      </w:pPr>
      <w:ins w:id="202" w:author="Matti Kangas (Nokia)" w:date="2024-05-21T08:34:00Z">
        <w:r w:rsidRPr="00C3772F">
          <w:rPr>
            <w:highlight w:val="yellow"/>
          </w:rPr>
          <w:t>…</w:t>
        </w:r>
      </w:ins>
    </w:p>
    <w:p w14:paraId="01F34D75" w14:textId="77777777" w:rsidR="00A15DAA" w:rsidRPr="00C3772F" w:rsidRDefault="00A15DAA" w:rsidP="00A15DAA">
      <w:pPr>
        <w:pStyle w:val="B10"/>
        <w:rPr>
          <w:ins w:id="203" w:author="Matti Kangas (Nokia)" w:date="2024-05-21T08:34:00Z"/>
          <w:highlight w:val="yellow"/>
        </w:rPr>
      </w:pPr>
      <w:ins w:id="204" w:author="Matti Kangas (Nokia)" w:date="2024-05-21T08:34:00Z">
        <w:r w:rsidRPr="00C3772F">
          <w:rPr>
            <w:highlight w:val="yellow"/>
          </w:rPr>
          <w:t>1&gt;</w:t>
        </w:r>
        <w:r w:rsidRPr="00C3772F">
          <w:rPr>
            <w:highlight w:val="yellow"/>
          </w:rPr>
          <w:tab/>
          <w:t xml:space="preserve">if </w:t>
        </w:r>
        <w:proofErr w:type="spellStart"/>
        <w:r w:rsidRPr="00C3772F">
          <w:rPr>
            <w:i/>
            <w:highlight w:val="yellow"/>
          </w:rPr>
          <w:t>reconfigurationWithSync</w:t>
        </w:r>
        <w:proofErr w:type="spellEnd"/>
        <w:r w:rsidRPr="00C3772F">
          <w:rPr>
            <w:highlight w:val="yellow"/>
          </w:rPr>
          <w:t xml:space="preserve"> was included in </w:t>
        </w:r>
        <w:proofErr w:type="spellStart"/>
        <w:r w:rsidRPr="00C3772F">
          <w:rPr>
            <w:i/>
            <w:highlight w:val="yellow"/>
          </w:rPr>
          <w:t>spCellConfig</w:t>
        </w:r>
        <w:proofErr w:type="spellEnd"/>
        <w:r w:rsidRPr="00C3772F">
          <w:rPr>
            <w:highlight w:val="yellow"/>
          </w:rPr>
          <w:t xml:space="preserve"> of an MCG or SCG and when MAC of an NR cell group successfully completes a Random Access procedure triggered above; or,</w:t>
        </w:r>
      </w:ins>
    </w:p>
    <w:p w14:paraId="6DEF2E29" w14:textId="77777777" w:rsidR="00A15DAA" w:rsidRPr="00C3772F" w:rsidRDefault="00A15DAA" w:rsidP="00A15DAA">
      <w:pPr>
        <w:ind w:firstLine="567"/>
        <w:rPr>
          <w:ins w:id="205" w:author="Matti Kangas (Nokia)" w:date="2024-05-21T08:34:00Z"/>
          <w:highlight w:val="yellow"/>
        </w:rPr>
      </w:pPr>
      <w:ins w:id="206" w:author="Matti Kangas (Nokia)" w:date="2024-05-21T08:34:00Z">
        <w:r w:rsidRPr="00C3772F">
          <w:rPr>
            <w:highlight w:val="yellow"/>
          </w:rPr>
          <w:t>…</w:t>
        </w:r>
      </w:ins>
    </w:p>
    <w:p w14:paraId="0BCABEA1" w14:textId="77777777" w:rsidR="00A15DAA" w:rsidRPr="00C3772F" w:rsidRDefault="00A15DAA" w:rsidP="00A15DAA">
      <w:pPr>
        <w:pStyle w:val="B20"/>
        <w:rPr>
          <w:ins w:id="207" w:author="Matti Kangas (Nokia)" w:date="2024-05-21T08:34:00Z"/>
          <w:highlight w:val="yellow"/>
        </w:rPr>
      </w:pPr>
      <w:ins w:id="208" w:author="Matti Kangas (Nokia)" w:date="2024-05-21T08:34:00Z">
        <w:r w:rsidRPr="00C3772F">
          <w:rPr>
            <w:highlight w:val="yellow"/>
          </w:rPr>
          <w:t>2&gt;</w:t>
        </w:r>
        <w:r w:rsidRPr="00C3772F">
          <w:rPr>
            <w:highlight w:val="yellow"/>
          </w:rPr>
          <w:tab/>
          <w:t xml:space="preserve">if the </w:t>
        </w:r>
        <w:proofErr w:type="spellStart"/>
        <w:r w:rsidRPr="00C3772F">
          <w:rPr>
            <w:i/>
            <w:highlight w:val="yellow"/>
          </w:rPr>
          <w:t>reconfigurationWithSync</w:t>
        </w:r>
        <w:proofErr w:type="spellEnd"/>
        <w:r w:rsidRPr="00C3772F">
          <w:rPr>
            <w:highlight w:val="yellow"/>
          </w:rPr>
          <w:t xml:space="preserve"> was included in </w:t>
        </w:r>
        <w:proofErr w:type="spellStart"/>
        <w:r w:rsidRPr="00C3772F">
          <w:rPr>
            <w:i/>
            <w:highlight w:val="yellow"/>
          </w:rPr>
          <w:t>spCellConfig</w:t>
        </w:r>
        <w:proofErr w:type="spellEnd"/>
        <w:r w:rsidRPr="00C3772F">
          <w:rPr>
            <w:highlight w:val="yellow"/>
          </w:rPr>
          <w:t xml:space="preserve"> of an SCG and the CPA, CPC, or subsequent CPAC was configured:</w:t>
        </w:r>
      </w:ins>
    </w:p>
    <w:p w14:paraId="7BFFE7E6" w14:textId="77777777" w:rsidR="00A15DAA" w:rsidRPr="00C3772F" w:rsidRDefault="00A15DAA" w:rsidP="00A15DAA">
      <w:pPr>
        <w:pStyle w:val="B30"/>
        <w:rPr>
          <w:ins w:id="209" w:author="Matti Kangas (Nokia)" w:date="2024-05-21T08:34:00Z"/>
          <w:highlight w:val="yellow"/>
        </w:rPr>
      </w:pPr>
      <w:ins w:id="210" w:author="Matti Kangas (Nokia)" w:date="2024-05-21T08:34:00Z">
        <w:r w:rsidRPr="00C3772F">
          <w:rPr>
            <w:highlight w:val="yellow"/>
          </w:rPr>
          <w:t>3&gt;</w:t>
        </w:r>
        <w:r w:rsidRPr="00C3772F">
          <w:rPr>
            <w:highlight w:val="yellow"/>
          </w:rPr>
          <w:tab/>
          <w:t xml:space="preserve">remove all the entries in the </w:t>
        </w:r>
        <w:proofErr w:type="spellStart"/>
        <w:r w:rsidRPr="00C3772F">
          <w:rPr>
            <w:i/>
            <w:highlight w:val="yellow"/>
          </w:rPr>
          <w:t>condReconfigList</w:t>
        </w:r>
        <w:proofErr w:type="spellEnd"/>
        <w:r w:rsidRPr="00C3772F">
          <w:rPr>
            <w:highlight w:val="yellow"/>
          </w:rPr>
          <w:t xml:space="preserve"> within the MCG and the SCG </w:t>
        </w:r>
        <w:proofErr w:type="spellStart"/>
        <w:r w:rsidRPr="00C3772F">
          <w:rPr>
            <w:i/>
            <w:highlight w:val="yellow"/>
          </w:rPr>
          <w:t>VarConditionalReconfig</w:t>
        </w:r>
        <w:proofErr w:type="spellEnd"/>
        <w:r w:rsidRPr="00C3772F">
          <w:rPr>
            <w:highlight w:val="yellow"/>
          </w:rPr>
          <w:t xml:space="preserve"> except for the entries in which </w:t>
        </w:r>
        <w:proofErr w:type="spellStart"/>
        <w:r w:rsidRPr="00C3772F">
          <w:rPr>
            <w:i/>
            <w:iCs/>
            <w:highlight w:val="yellow"/>
          </w:rPr>
          <w:t>subsequentCondReconfig</w:t>
        </w:r>
        <w:proofErr w:type="spellEnd"/>
        <w:r w:rsidRPr="00C3772F">
          <w:rPr>
            <w:iCs/>
            <w:highlight w:val="yellow"/>
          </w:rPr>
          <w:t xml:space="preserve"> is present</w:t>
        </w:r>
        <w:r w:rsidRPr="00C3772F">
          <w:rPr>
            <w:highlight w:val="yellow"/>
          </w:rPr>
          <w:t>, if any;</w:t>
        </w:r>
      </w:ins>
    </w:p>
    <w:p w14:paraId="2370525A" w14:textId="77777777" w:rsidR="00A15DAA" w:rsidRPr="00C3772F" w:rsidRDefault="00A15DAA" w:rsidP="00A15DAA">
      <w:pPr>
        <w:pStyle w:val="B30"/>
        <w:rPr>
          <w:ins w:id="211" w:author="Matti Kangas (Nokia)" w:date="2024-05-21T08:34:00Z"/>
          <w:highlight w:val="yellow"/>
        </w:rPr>
      </w:pPr>
      <w:ins w:id="212" w:author="Matti Kangas (Nokia)" w:date="2024-05-21T08:34:00Z">
        <w:r w:rsidRPr="00C3772F">
          <w:rPr>
            <w:highlight w:val="yellow"/>
          </w:rPr>
          <w:t>3&gt;</w:t>
        </w:r>
        <w:r w:rsidRPr="00C3772F">
          <w:rPr>
            <w:highlight w:val="yellow"/>
          </w:rPr>
          <w:tab/>
          <w:t xml:space="preserve">remove all the entries within </w:t>
        </w:r>
        <w:proofErr w:type="spellStart"/>
        <w:r w:rsidRPr="00C3772F">
          <w:rPr>
            <w:i/>
            <w:highlight w:val="yellow"/>
          </w:rPr>
          <w:t>VarConditionalReconfiguration</w:t>
        </w:r>
        <w:proofErr w:type="spellEnd"/>
        <w:r w:rsidRPr="00C3772F">
          <w:rPr>
            <w:highlight w:val="yellow"/>
          </w:rPr>
          <w:t xml:space="preserve"> as specified in TS 36.331 [10], clause 5.3.5.9.6, if any;</w:t>
        </w:r>
      </w:ins>
    </w:p>
    <w:p w14:paraId="2713FA79" w14:textId="77777777" w:rsidR="00A15DAA" w:rsidRPr="00C3772F" w:rsidRDefault="00A15DAA" w:rsidP="00A15DAA">
      <w:pPr>
        <w:pStyle w:val="B30"/>
        <w:ind w:left="284"/>
        <w:rPr>
          <w:ins w:id="213" w:author="Matti Kangas (Nokia)" w:date="2024-05-21T08:34:00Z"/>
          <w:highlight w:val="yellow"/>
        </w:rPr>
      </w:pPr>
      <w:ins w:id="214" w:author="Matti Kangas (Nokia)" w:date="2024-05-21T08:34:00Z">
        <w:r w:rsidRPr="00C3772F">
          <w:rPr>
            <w:highlight w:val="yellow"/>
          </w:rPr>
          <w:tab/>
          <w:t>…</w:t>
        </w:r>
      </w:ins>
    </w:p>
    <w:p w14:paraId="447CBB24" w14:textId="77777777" w:rsidR="00A15DAA" w:rsidRPr="00C3772F" w:rsidRDefault="00A15DAA" w:rsidP="00A15DAA">
      <w:pPr>
        <w:rPr>
          <w:ins w:id="215" w:author="Matti Kangas (Nokia)" w:date="2024-05-21T08:34:00Z"/>
          <w:highlight w:val="yellow"/>
        </w:rPr>
      </w:pPr>
      <w:ins w:id="216" w:author="Matti Kangas (Nokia)" w:date="2024-05-21T08:34:00Z">
        <w:r w:rsidRPr="00C3772F">
          <w:rPr>
            <w:highlight w:val="yellow"/>
          </w:rPr>
          <w:t>[TS 36.331, clause 5.3.5.9.6]</w:t>
        </w:r>
      </w:ins>
    </w:p>
    <w:p w14:paraId="00241CFD" w14:textId="77777777" w:rsidR="00A15DAA" w:rsidRPr="00C3772F" w:rsidRDefault="00A15DAA" w:rsidP="00A15DAA">
      <w:pPr>
        <w:rPr>
          <w:ins w:id="217" w:author="Matti Kangas (Nokia)" w:date="2024-05-21T08:34:00Z"/>
          <w:highlight w:val="yellow"/>
        </w:rPr>
      </w:pPr>
      <w:ins w:id="218" w:author="Matti Kangas (Nokia)" w:date="2024-05-21T08:34:00Z">
        <w:r w:rsidRPr="00C3772F">
          <w:rPr>
            <w:highlight w:val="yellow"/>
          </w:rPr>
          <w:t>The UE shall:</w:t>
        </w:r>
      </w:ins>
    </w:p>
    <w:p w14:paraId="0478BF46" w14:textId="77777777" w:rsidR="00A15DAA" w:rsidRPr="00C3772F" w:rsidRDefault="00A15DAA" w:rsidP="00A15DAA">
      <w:pPr>
        <w:pStyle w:val="B10"/>
        <w:rPr>
          <w:ins w:id="219" w:author="Matti Kangas (Nokia)" w:date="2024-05-21T08:34:00Z"/>
          <w:highlight w:val="yellow"/>
        </w:rPr>
      </w:pPr>
      <w:ins w:id="220" w:author="Matti Kangas (Nokia)" w:date="2024-05-21T08:34:00Z">
        <w:r w:rsidRPr="00C3772F">
          <w:rPr>
            <w:highlight w:val="yellow"/>
          </w:rPr>
          <w:t>1&gt;</w:t>
        </w:r>
        <w:r w:rsidRPr="00C3772F">
          <w:rPr>
            <w:highlight w:val="yellow"/>
          </w:rPr>
          <w:tab/>
          <w:t xml:space="preserve">remove all the entries within </w:t>
        </w:r>
        <w:proofErr w:type="spellStart"/>
        <w:r w:rsidRPr="00C3772F">
          <w:rPr>
            <w:i/>
            <w:highlight w:val="yellow"/>
          </w:rPr>
          <w:t>VarConditionalReconfiguration</w:t>
        </w:r>
        <w:proofErr w:type="spellEnd"/>
        <w:r w:rsidRPr="00C3772F">
          <w:rPr>
            <w:highlight w:val="yellow"/>
          </w:rPr>
          <w:t>;</w:t>
        </w:r>
      </w:ins>
    </w:p>
    <w:p w14:paraId="274E9E19" w14:textId="77777777" w:rsidR="00A15DAA" w:rsidRPr="00C3772F" w:rsidRDefault="00A15DAA" w:rsidP="00A15DAA">
      <w:pPr>
        <w:pStyle w:val="B10"/>
        <w:rPr>
          <w:ins w:id="221" w:author="Matti Kangas (Nokia)" w:date="2024-05-21T08:34:00Z"/>
          <w:highlight w:val="yellow"/>
        </w:rPr>
      </w:pPr>
      <w:ins w:id="222" w:author="Matti Kangas (Nokia)" w:date="2024-05-21T08:34:00Z">
        <w:r w:rsidRPr="00C3772F">
          <w:rPr>
            <w:highlight w:val="yellow"/>
          </w:rPr>
          <w:t>1&gt;</w:t>
        </w:r>
        <w:r w:rsidRPr="00C3772F">
          <w:rPr>
            <w:highlight w:val="yellow"/>
          </w:rPr>
          <w:tab/>
          <w:t xml:space="preserve">for each </w:t>
        </w:r>
        <w:proofErr w:type="spellStart"/>
        <w:r w:rsidRPr="00C3772F">
          <w:rPr>
            <w:i/>
            <w:highlight w:val="yellow"/>
          </w:rPr>
          <w:t>measId</w:t>
        </w:r>
        <w:proofErr w:type="spellEnd"/>
        <w:r w:rsidRPr="00C3772F">
          <w:rPr>
            <w:highlight w:val="yellow"/>
          </w:rPr>
          <w:t xml:space="preserve">, that is part of the current UE configuration in </w:t>
        </w:r>
        <w:proofErr w:type="spellStart"/>
        <w:r w:rsidRPr="00C3772F">
          <w:rPr>
            <w:i/>
            <w:highlight w:val="yellow"/>
          </w:rPr>
          <w:t>VarMeasConfig</w:t>
        </w:r>
        <w:proofErr w:type="spellEnd"/>
        <w:r w:rsidRPr="00C3772F">
          <w:rPr>
            <w:highlight w:val="yellow"/>
          </w:rPr>
          <w:t xml:space="preserve">, if the associated </w:t>
        </w:r>
        <w:proofErr w:type="spellStart"/>
        <w:r w:rsidRPr="00C3772F">
          <w:rPr>
            <w:i/>
            <w:highlight w:val="yellow"/>
          </w:rPr>
          <w:t>reportConfig</w:t>
        </w:r>
        <w:proofErr w:type="spellEnd"/>
        <w:r w:rsidRPr="00C3772F">
          <w:rPr>
            <w:highlight w:val="yellow"/>
          </w:rPr>
          <w:t xml:space="preserve"> has </w:t>
        </w:r>
        <w:proofErr w:type="spellStart"/>
        <w:r w:rsidRPr="00C3772F">
          <w:rPr>
            <w:i/>
            <w:highlight w:val="yellow"/>
          </w:rPr>
          <w:t>condReconfigurationTriggerEUTRA</w:t>
        </w:r>
        <w:proofErr w:type="spellEnd"/>
        <w:r w:rsidRPr="00C3772F">
          <w:rPr>
            <w:highlight w:val="yellow"/>
          </w:rPr>
          <w:t>/</w:t>
        </w:r>
        <w:proofErr w:type="spellStart"/>
        <w:r w:rsidRPr="00C3772F">
          <w:rPr>
            <w:i/>
            <w:highlight w:val="yellow"/>
          </w:rPr>
          <w:t>condReconfigurationTriggerNR</w:t>
        </w:r>
        <w:proofErr w:type="spellEnd"/>
        <w:r w:rsidRPr="00C3772F">
          <w:rPr>
            <w:highlight w:val="yellow"/>
          </w:rPr>
          <w:t xml:space="preserve"> configured:</w:t>
        </w:r>
      </w:ins>
    </w:p>
    <w:p w14:paraId="0E13F9BE" w14:textId="77777777" w:rsidR="00A15DAA" w:rsidRPr="00C3772F" w:rsidRDefault="00A15DAA" w:rsidP="00A15DAA">
      <w:pPr>
        <w:pStyle w:val="B20"/>
        <w:rPr>
          <w:ins w:id="223" w:author="Matti Kangas (Nokia)" w:date="2024-05-21T08:34:00Z"/>
          <w:highlight w:val="yellow"/>
        </w:rPr>
      </w:pPr>
      <w:ins w:id="224" w:author="Matti Kangas (Nokia)" w:date="2024-05-21T08:34:00Z">
        <w:r w:rsidRPr="00C3772F">
          <w:rPr>
            <w:highlight w:val="yellow"/>
          </w:rPr>
          <w:t>2&gt;</w:t>
        </w:r>
        <w:r w:rsidRPr="00C3772F">
          <w:rPr>
            <w:highlight w:val="yellow"/>
          </w:rPr>
          <w:tab/>
          <w:t xml:space="preserve">remove the entry with the matching </w:t>
        </w:r>
        <w:proofErr w:type="spellStart"/>
        <w:r w:rsidRPr="00C3772F">
          <w:rPr>
            <w:i/>
            <w:highlight w:val="yellow"/>
          </w:rPr>
          <w:t>reportConfigId</w:t>
        </w:r>
        <w:proofErr w:type="spellEnd"/>
        <w:r w:rsidRPr="00C3772F">
          <w:rPr>
            <w:highlight w:val="yellow"/>
          </w:rPr>
          <w:t xml:space="preserve"> from the </w:t>
        </w:r>
        <w:proofErr w:type="spellStart"/>
        <w:r w:rsidRPr="00C3772F">
          <w:rPr>
            <w:i/>
            <w:highlight w:val="yellow"/>
          </w:rPr>
          <w:t>reportConfigList</w:t>
        </w:r>
        <w:proofErr w:type="spellEnd"/>
        <w:r w:rsidRPr="00C3772F">
          <w:rPr>
            <w:highlight w:val="yellow"/>
          </w:rPr>
          <w:t xml:space="preserve"> within the </w:t>
        </w:r>
        <w:proofErr w:type="spellStart"/>
        <w:r w:rsidRPr="00C3772F">
          <w:rPr>
            <w:i/>
            <w:highlight w:val="yellow"/>
          </w:rPr>
          <w:t>VarMeasConfig</w:t>
        </w:r>
        <w:proofErr w:type="spellEnd"/>
        <w:r w:rsidRPr="00C3772F">
          <w:rPr>
            <w:highlight w:val="yellow"/>
          </w:rPr>
          <w:t>;</w:t>
        </w:r>
      </w:ins>
    </w:p>
    <w:p w14:paraId="2F60945A" w14:textId="77777777" w:rsidR="00A15DAA" w:rsidRPr="00C3772F" w:rsidRDefault="00A15DAA" w:rsidP="00A15DAA">
      <w:pPr>
        <w:pStyle w:val="B20"/>
        <w:rPr>
          <w:ins w:id="225" w:author="Matti Kangas (Nokia)" w:date="2024-05-21T08:34:00Z"/>
          <w:highlight w:val="yellow"/>
        </w:rPr>
      </w:pPr>
      <w:ins w:id="226" w:author="Matti Kangas (Nokia)" w:date="2024-05-21T08:34:00Z">
        <w:r w:rsidRPr="00C3772F">
          <w:rPr>
            <w:highlight w:val="yellow"/>
          </w:rPr>
          <w:t>2&gt;</w:t>
        </w:r>
        <w:r w:rsidRPr="00C3772F">
          <w:rPr>
            <w:highlight w:val="yellow"/>
          </w:rPr>
          <w:tab/>
          <w:t xml:space="preserve">if the associated </w:t>
        </w:r>
        <w:proofErr w:type="spellStart"/>
        <w:r w:rsidRPr="00C3772F">
          <w:rPr>
            <w:i/>
            <w:highlight w:val="yellow"/>
          </w:rPr>
          <w:t>measObjectId</w:t>
        </w:r>
        <w:proofErr w:type="spellEnd"/>
        <w:r w:rsidRPr="00C3772F">
          <w:rPr>
            <w:highlight w:val="yellow"/>
          </w:rPr>
          <w:t xml:space="preserve"> is only associated with </w:t>
        </w:r>
        <w:proofErr w:type="spellStart"/>
        <w:r w:rsidRPr="00C3772F">
          <w:rPr>
            <w:i/>
            <w:highlight w:val="yellow"/>
          </w:rPr>
          <w:t>condReconfigurationTriggerEUTRA</w:t>
        </w:r>
        <w:proofErr w:type="spellEnd"/>
        <w:r w:rsidRPr="00C3772F">
          <w:rPr>
            <w:highlight w:val="yellow"/>
          </w:rPr>
          <w:t xml:space="preserve">/ </w:t>
        </w:r>
        <w:proofErr w:type="spellStart"/>
        <w:r w:rsidRPr="00C3772F">
          <w:rPr>
            <w:i/>
            <w:highlight w:val="yellow"/>
          </w:rPr>
          <w:t>condReconfigurationTriggerNR</w:t>
        </w:r>
        <w:proofErr w:type="spellEnd"/>
        <w:r w:rsidRPr="00C3772F">
          <w:rPr>
            <w:highlight w:val="yellow"/>
          </w:rPr>
          <w:t>:</w:t>
        </w:r>
      </w:ins>
    </w:p>
    <w:p w14:paraId="272803DF" w14:textId="77777777" w:rsidR="00A15DAA" w:rsidRPr="00C3772F" w:rsidRDefault="00A15DAA" w:rsidP="00A15DAA">
      <w:pPr>
        <w:pStyle w:val="B30"/>
        <w:rPr>
          <w:ins w:id="227" w:author="Matti Kangas (Nokia)" w:date="2024-05-21T08:34:00Z"/>
          <w:highlight w:val="yellow"/>
        </w:rPr>
      </w:pPr>
      <w:ins w:id="228" w:author="Matti Kangas (Nokia)" w:date="2024-05-21T08:34:00Z">
        <w:r w:rsidRPr="00C3772F">
          <w:rPr>
            <w:highlight w:val="yellow"/>
          </w:rPr>
          <w:t>3&gt;</w:t>
        </w:r>
        <w:r w:rsidRPr="00C3772F">
          <w:rPr>
            <w:highlight w:val="yellow"/>
          </w:rPr>
          <w:tab/>
          <w:t xml:space="preserve">remove the entry with the matching </w:t>
        </w:r>
        <w:proofErr w:type="spellStart"/>
        <w:r w:rsidRPr="00C3772F">
          <w:rPr>
            <w:i/>
            <w:highlight w:val="yellow"/>
          </w:rPr>
          <w:t>measObjectId</w:t>
        </w:r>
        <w:proofErr w:type="spellEnd"/>
        <w:r w:rsidRPr="00C3772F">
          <w:rPr>
            <w:highlight w:val="yellow"/>
          </w:rPr>
          <w:t xml:space="preserve"> from the </w:t>
        </w:r>
        <w:proofErr w:type="spellStart"/>
        <w:r w:rsidRPr="00C3772F">
          <w:rPr>
            <w:i/>
            <w:highlight w:val="yellow"/>
          </w:rPr>
          <w:t>measObjectList</w:t>
        </w:r>
        <w:proofErr w:type="spellEnd"/>
        <w:r w:rsidRPr="00C3772F">
          <w:rPr>
            <w:highlight w:val="yellow"/>
          </w:rPr>
          <w:t xml:space="preserve"> within the </w:t>
        </w:r>
        <w:proofErr w:type="spellStart"/>
        <w:r w:rsidRPr="00C3772F">
          <w:rPr>
            <w:i/>
            <w:highlight w:val="yellow"/>
          </w:rPr>
          <w:t>VarMeasConfig</w:t>
        </w:r>
        <w:proofErr w:type="spellEnd"/>
        <w:r w:rsidRPr="00C3772F">
          <w:rPr>
            <w:highlight w:val="yellow"/>
          </w:rPr>
          <w:t>;</w:t>
        </w:r>
      </w:ins>
    </w:p>
    <w:p w14:paraId="45294290" w14:textId="77777777" w:rsidR="00A15DAA" w:rsidRDefault="00A15DAA" w:rsidP="00A15DAA">
      <w:pPr>
        <w:pStyle w:val="B20"/>
        <w:rPr>
          <w:ins w:id="229" w:author="Matti Kangas (Nokia)" w:date="2024-05-21T08:34:00Z"/>
        </w:rPr>
      </w:pPr>
      <w:ins w:id="230" w:author="Matti Kangas (Nokia)" w:date="2024-05-21T08:34:00Z">
        <w:r w:rsidRPr="00C3772F">
          <w:rPr>
            <w:highlight w:val="yellow"/>
          </w:rPr>
          <w:t>2&gt;</w:t>
        </w:r>
        <w:r w:rsidRPr="00C3772F">
          <w:rPr>
            <w:highlight w:val="yellow"/>
          </w:rPr>
          <w:tab/>
          <w:t xml:space="preserve">remove the entry with the matching </w:t>
        </w:r>
        <w:proofErr w:type="spellStart"/>
        <w:r w:rsidRPr="00C3772F">
          <w:rPr>
            <w:i/>
            <w:highlight w:val="yellow"/>
          </w:rPr>
          <w:t>measId</w:t>
        </w:r>
        <w:proofErr w:type="spellEnd"/>
        <w:r w:rsidRPr="00C3772F">
          <w:rPr>
            <w:highlight w:val="yellow"/>
          </w:rPr>
          <w:t xml:space="preserve"> from the </w:t>
        </w:r>
        <w:proofErr w:type="spellStart"/>
        <w:r w:rsidRPr="00C3772F">
          <w:rPr>
            <w:i/>
            <w:highlight w:val="yellow"/>
          </w:rPr>
          <w:t>measIdList</w:t>
        </w:r>
        <w:proofErr w:type="spellEnd"/>
        <w:r w:rsidRPr="00C3772F">
          <w:rPr>
            <w:highlight w:val="yellow"/>
          </w:rPr>
          <w:t xml:space="preserve"> within the </w:t>
        </w:r>
        <w:proofErr w:type="spellStart"/>
        <w:r w:rsidRPr="00C3772F">
          <w:rPr>
            <w:i/>
            <w:highlight w:val="yellow"/>
          </w:rPr>
          <w:t>VarMeasConfig</w:t>
        </w:r>
        <w:proofErr w:type="spellEnd"/>
        <w:r w:rsidRPr="00C3772F">
          <w:rPr>
            <w:highlight w:val="yellow"/>
          </w:rPr>
          <w:t>;</w:t>
        </w:r>
      </w:ins>
    </w:p>
    <w:p w14:paraId="5AEB6783" w14:textId="77777777" w:rsidR="00A15DAA" w:rsidRPr="00AC69DC" w:rsidRDefault="00A15DAA" w:rsidP="00A15DAA">
      <w:pPr>
        <w:pStyle w:val="B20"/>
        <w:ind w:left="0" w:firstLine="0"/>
        <w:rPr>
          <w:ins w:id="231" w:author="Matti Kangas (Nokia)" w:date="2024-05-21T08:34:00Z"/>
        </w:rPr>
      </w:pPr>
    </w:p>
    <w:p w14:paraId="13EF02FB" w14:textId="77777777" w:rsidR="00A15DAA" w:rsidRPr="009B01FF" w:rsidRDefault="00A15DAA" w:rsidP="00A15DAA">
      <w:pPr>
        <w:pStyle w:val="H6"/>
        <w:rPr>
          <w:ins w:id="232" w:author="Matti Kangas (Nokia)" w:date="2024-05-21T08:34:00Z"/>
        </w:rPr>
      </w:pPr>
      <w:ins w:id="233" w:author="Matti Kangas (Nokia)" w:date="2024-05-21T08:34:00Z">
        <w:r w:rsidRPr="009B01FF">
          <w:t>8.2.3.18.6.3.1</w:t>
        </w:r>
        <w:r w:rsidRPr="009B01FF">
          <w:tab/>
          <w:t>Pre-test conditions</w:t>
        </w:r>
      </w:ins>
    </w:p>
    <w:p w14:paraId="53520A5C" w14:textId="77777777" w:rsidR="00A15DAA" w:rsidRPr="009B01FF" w:rsidRDefault="00A15DAA" w:rsidP="00A15DAA">
      <w:pPr>
        <w:pStyle w:val="H6"/>
        <w:rPr>
          <w:ins w:id="234" w:author="Matti Kangas (Nokia)" w:date="2024-05-21T08:34:00Z"/>
        </w:rPr>
      </w:pPr>
      <w:ins w:id="235" w:author="Matti Kangas (Nokia)" w:date="2024-05-21T08:34:00Z">
        <w:r w:rsidRPr="009B01FF">
          <w:t>System Simulator:</w:t>
        </w:r>
      </w:ins>
    </w:p>
    <w:p w14:paraId="0D644796" w14:textId="77777777" w:rsidR="00A15DAA" w:rsidRPr="009B01FF" w:rsidRDefault="00A15DAA" w:rsidP="00A15DAA">
      <w:pPr>
        <w:pStyle w:val="B10"/>
        <w:rPr>
          <w:ins w:id="236" w:author="Matti Kangas (Nokia)" w:date="2024-05-21T08:34:00Z"/>
        </w:rPr>
      </w:pPr>
      <w:ins w:id="237" w:author="Matti Kangas (Nokia)" w:date="2024-05-21T08:34:00Z">
        <w:r w:rsidRPr="009B01FF">
          <w:t>-</w:t>
        </w:r>
        <w:r w:rsidRPr="009B01FF">
          <w:tab/>
          <w:t xml:space="preserve">E-UTRA Cell 1 is the </w:t>
        </w:r>
        <w:proofErr w:type="spellStart"/>
        <w:r w:rsidRPr="009B01FF">
          <w:t>PCell</w:t>
        </w:r>
        <w:proofErr w:type="spellEnd"/>
        <w:r w:rsidRPr="009B01FF">
          <w:t xml:space="preserve">, NR Cell 1 is the source </w:t>
        </w:r>
        <w:proofErr w:type="spellStart"/>
        <w:r w:rsidRPr="009B01FF">
          <w:t>PSCell</w:t>
        </w:r>
        <w:proofErr w:type="spellEnd"/>
        <w:r w:rsidRPr="009B01FF">
          <w:t xml:space="preserve"> and NR Cell 2 and NR Cell 4 are the candidate target </w:t>
        </w:r>
        <w:proofErr w:type="spellStart"/>
        <w:r w:rsidRPr="009B01FF">
          <w:t>PSCell</w:t>
        </w:r>
        <w:proofErr w:type="spellEnd"/>
        <w:r w:rsidRPr="009B01FF">
          <w:t>.</w:t>
        </w:r>
      </w:ins>
    </w:p>
    <w:p w14:paraId="5B1B0900" w14:textId="77777777" w:rsidR="00A15DAA" w:rsidRPr="009B01FF" w:rsidRDefault="00A15DAA" w:rsidP="00A15DAA">
      <w:pPr>
        <w:pStyle w:val="H6"/>
        <w:ind w:left="0" w:firstLine="0"/>
        <w:rPr>
          <w:ins w:id="238" w:author="Matti Kangas (Nokia)" w:date="2024-05-21T08:34:00Z"/>
        </w:rPr>
      </w:pPr>
      <w:ins w:id="239" w:author="Matti Kangas (Nokia)" w:date="2024-05-21T08:34:00Z">
        <w:r w:rsidRPr="009B01FF">
          <w:t>UE:</w:t>
        </w:r>
      </w:ins>
    </w:p>
    <w:p w14:paraId="37353817" w14:textId="77777777" w:rsidR="00A15DAA" w:rsidRPr="009B01FF" w:rsidRDefault="00A15DAA" w:rsidP="00A15DAA">
      <w:pPr>
        <w:pStyle w:val="B10"/>
        <w:rPr>
          <w:ins w:id="240" w:author="Matti Kangas (Nokia)" w:date="2024-05-21T08:34:00Z"/>
        </w:rPr>
      </w:pPr>
      <w:ins w:id="241" w:author="Matti Kangas (Nokia)" w:date="2024-05-21T08:34:00Z">
        <w:r w:rsidRPr="009B01FF">
          <w:t>-</w:t>
        </w:r>
        <w:r w:rsidRPr="009B01FF">
          <w:tab/>
          <w:t>None.</w:t>
        </w:r>
      </w:ins>
    </w:p>
    <w:p w14:paraId="0FB5A433" w14:textId="77777777" w:rsidR="00A15DAA" w:rsidRPr="009B01FF" w:rsidRDefault="00A15DAA" w:rsidP="00A15DAA">
      <w:pPr>
        <w:pStyle w:val="H6"/>
        <w:rPr>
          <w:ins w:id="242" w:author="Matti Kangas (Nokia)" w:date="2024-05-21T08:34:00Z"/>
        </w:rPr>
      </w:pPr>
      <w:ins w:id="243" w:author="Matti Kangas (Nokia)" w:date="2024-05-21T08:34:00Z">
        <w:r w:rsidRPr="009B01FF">
          <w:t>Preamble:</w:t>
        </w:r>
      </w:ins>
    </w:p>
    <w:p w14:paraId="4668E3D6" w14:textId="77777777" w:rsidR="00A15DAA" w:rsidRPr="009B01FF" w:rsidRDefault="00A15DAA" w:rsidP="00A15DAA">
      <w:pPr>
        <w:pStyle w:val="B10"/>
        <w:rPr>
          <w:ins w:id="244" w:author="Matti Kangas (Nokia)" w:date="2024-05-21T08:34:00Z"/>
        </w:rPr>
      </w:pPr>
      <w:ins w:id="245" w:author="Matti Kangas (Nokia)" w:date="2024-05-21T08:34:00Z">
        <w:r w:rsidRPr="009B01FF">
          <w:t>-</w:t>
        </w:r>
        <w:r w:rsidRPr="009B01FF">
          <w:tab/>
          <w:t xml:space="preserve">If </w:t>
        </w:r>
        <w:proofErr w:type="spellStart"/>
        <w:r w:rsidRPr="009B01FF">
          <w:t>pc_IP_Ping</w:t>
        </w:r>
        <w:proofErr w:type="spellEnd"/>
        <w:r w:rsidRPr="009B01FF">
          <w:t xml:space="preserve"> is set to TRUE then, the UE is in state </w:t>
        </w:r>
        <w:r w:rsidRPr="00C3772F">
          <w:rPr>
            <w:highlight w:val="yellow"/>
          </w:rPr>
          <w:t>EUTRA RRC_CONNECTED</w:t>
        </w:r>
        <w:r w:rsidRPr="009B01FF">
          <w:t xml:space="preserve"> using generic procedure parameter Connectivity (</w:t>
        </w:r>
        <w:r w:rsidRPr="00C3772F">
          <w:rPr>
            <w:i/>
            <w:iCs/>
            <w:highlight w:val="yellow"/>
          </w:rPr>
          <w:t>EN-DC</w:t>
        </w:r>
        <w:r w:rsidRPr="009B01FF">
          <w:t>), Bearers (</w:t>
        </w:r>
        <w:r w:rsidRPr="009B01FF">
          <w:rPr>
            <w:i/>
            <w:iCs/>
          </w:rPr>
          <w:t>MCG(s) and SCG</w:t>
        </w:r>
        <w:r w:rsidRPr="009B01FF">
          <w:t>) established according to TS 38.508-1 [4], clause 4.5.4.</w:t>
        </w:r>
      </w:ins>
    </w:p>
    <w:p w14:paraId="40F96222" w14:textId="77777777" w:rsidR="00A15DAA" w:rsidRPr="009B01FF" w:rsidRDefault="00A15DAA" w:rsidP="00A15DAA">
      <w:pPr>
        <w:pStyle w:val="B10"/>
        <w:rPr>
          <w:ins w:id="246" w:author="Matti Kangas (Nokia)" w:date="2024-05-21T08:34:00Z"/>
          <w:lang w:eastAsia="zh-CN"/>
        </w:rPr>
      </w:pPr>
      <w:ins w:id="247" w:author="Matti Kangas (Nokia)" w:date="2024-05-21T08:34:00Z">
        <w:r w:rsidRPr="009B01FF">
          <w:t>-</w:t>
        </w:r>
        <w:r w:rsidRPr="009B01FF">
          <w:tab/>
          <w:t xml:space="preserve"> Else, the UE is in state </w:t>
        </w:r>
        <w:r w:rsidRPr="00C3772F">
          <w:rPr>
            <w:highlight w:val="yellow"/>
          </w:rPr>
          <w:t>EUTRA RRC_CONNECTED</w:t>
        </w:r>
        <w:r w:rsidRPr="009B01FF">
          <w:t xml:space="preserve"> using generic procedure parameter Connectivity (</w:t>
        </w:r>
        <w:r w:rsidRPr="00C3772F">
          <w:rPr>
            <w:i/>
            <w:iCs/>
            <w:highlight w:val="yellow"/>
          </w:rPr>
          <w:t>EN-DC</w:t>
        </w:r>
        <w:r w:rsidRPr="009B01FF">
          <w:t>), Bearers (</w:t>
        </w:r>
        <w:r w:rsidRPr="009B01FF">
          <w:rPr>
            <w:i/>
            <w:iCs/>
          </w:rPr>
          <w:t>MCG(s) and SCG</w:t>
        </w:r>
        <w:r w:rsidRPr="009B01FF">
          <w:t>) established and Test Loop Function (</w:t>
        </w:r>
        <w:r w:rsidRPr="009B01FF">
          <w:rPr>
            <w:i/>
            <w:iCs/>
          </w:rPr>
          <w:t>On</w:t>
        </w:r>
        <w:r w:rsidRPr="009B01FF">
          <w:t>) with UE test loop mode B according to TS 38.508-1 [4], clause 4.5.4.</w:t>
        </w:r>
      </w:ins>
    </w:p>
    <w:p w14:paraId="3A368094" w14:textId="77777777" w:rsidR="00A15DAA" w:rsidRPr="009B01FF" w:rsidRDefault="00A15DAA" w:rsidP="00A15DAA">
      <w:pPr>
        <w:pStyle w:val="H6"/>
        <w:rPr>
          <w:ins w:id="248" w:author="Matti Kangas (Nokia)" w:date="2024-05-21T08:34:00Z"/>
        </w:rPr>
      </w:pPr>
      <w:ins w:id="249" w:author="Matti Kangas (Nokia)" w:date="2024-05-21T08:34:00Z">
        <w:r w:rsidRPr="009B01FF">
          <w:t>8.2.3.18.6.3.2</w:t>
        </w:r>
        <w:r w:rsidRPr="009B01FF">
          <w:tab/>
          <w:t>Test procedure sequence</w:t>
        </w:r>
      </w:ins>
    </w:p>
    <w:p w14:paraId="57EF7984" w14:textId="77777777" w:rsidR="00A15DAA" w:rsidRPr="009B01FF" w:rsidRDefault="00A15DAA" w:rsidP="00A15DAA">
      <w:pPr>
        <w:rPr>
          <w:ins w:id="250" w:author="Matti Kangas (Nokia)" w:date="2024-05-21T08:34:00Z"/>
        </w:rPr>
      </w:pPr>
      <w:ins w:id="251" w:author="Matti Kangas (Nokia)" w:date="2024-05-21T08:34:00Z">
        <w:r w:rsidRPr="009B01FF">
          <w:t xml:space="preserve">Tables 8.2.3.18.6.3.2-1 and 8.2.3.18.6.3.2-2 illustrate the downlink power levels to be applied for NR Cells at various time instants of the test execution. Row marked "T0" denotes the conditions after the preamble, while the configuration marked "T1", T2 </w:t>
        </w:r>
        <w:r w:rsidRPr="009B01FF">
          <w:rPr>
            <w:lang w:eastAsia="zh-CN"/>
          </w:rPr>
          <w:t xml:space="preserve">and </w:t>
        </w:r>
        <w:r w:rsidRPr="009B01FF">
          <w:t>"T3", are applied at the point indicated in the Main behaviour description in Table 8.2.3.18.6.3.2-3.</w:t>
        </w:r>
      </w:ins>
    </w:p>
    <w:p w14:paraId="1915AF4C" w14:textId="77777777" w:rsidR="00A15DAA" w:rsidRPr="009B01FF" w:rsidRDefault="00A15DAA" w:rsidP="00A15DAA">
      <w:pPr>
        <w:pStyle w:val="TH"/>
        <w:rPr>
          <w:ins w:id="252" w:author="Matti Kangas (Nokia)" w:date="2024-05-21T08:34:00Z"/>
        </w:rPr>
      </w:pPr>
      <w:ins w:id="253" w:author="Matti Kangas (Nokia)" w:date="2024-05-21T08:34:00Z">
        <w:r w:rsidRPr="009B01FF">
          <w:t>Table 8.2.3.18.6.3.2-1: Power levels in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A15DAA" w:rsidRPr="009B01FF" w14:paraId="52EF8D20" w14:textId="77777777" w:rsidTr="003A0F23">
        <w:trPr>
          <w:jc w:val="center"/>
          <w:ins w:id="254" w:author="Matti Kangas (Nokia)" w:date="2024-05-21T08:34:00Z"/>
        </w:trPr>
        <w:tc>
          <w:tcPr>
            <w:tcW w:w="459" w:type="dxa"/>
            <w:tcBorders>
              <w:top w:val="single" w:sz="4" w:space="0" w:color="auto"/>
              <w:left w:val="single" w:sz="4" w:space="0" w:color="auto"/>
              <w:bottom w:val="single" w:sz="4" w:space="0" w:color="auto"/>
              <w:right w:val="single" w:sz="4" w:space="0" w:color="auto"/>
            </w:tcBorders>
          </w:tcPr>
          <w:p w14:paraId="6FF2B120" w14:textId="77777777" w:rsidR="00A15DAA" w:rsidRPr="009B01FF" w:rsidRDefault="00A15DAA" w:rsidP="003A0F23">
            <w:pPr>
              <w:keepNext/>
              <w:keepLines/>
              <w:spacing w:after="0"/>
              <w:jc w:val="center"/>
              <w:rPr>
                <w:ins w:id="255" w:author="Matti Kangas (Nokia)" w:date="2024-05-21T08:34: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C821382" w14:textId="77777777" w:rsidR="00A15DAA" w:rsidRPr="009B01FF" w:rsidRDefault="00A15DAA" w:rsidP="003A0F23">
            <w:pPr>
              <w:keepNext/>
              <w:keepLines/>
              <w:spacing w:after="0"/>
              <w:jc w:val="center"/>
              <w:rPr>
                <w:ins w:id="256" w:author="Matti Kangas (Nokia)" w:date="2024-05-21T08:34:00Z"/>
                <w:rFonts w:ascii="Arial" w:hAnsi="Arial"/>
                <w:b/>
                <w:sz w:val="18"/>
                <w:lang w:eastAsia="en-GB"/>
              </w:rPr>
            </w:pPr>
            <w:ins w:id="257" w:author="Matti Kangas (Nokia)" w:date="2024-05-21T08:34:00Z">
              <w:r w:rsidRPr="009B01FF">
                <w:rPr>
                  <w:rFonts w:ascii="Arial" w:hAnsi="Arial"/>
                  <w:b/>
                  <w:sz w:val="18"/>
                  <w:lang w:eastAsia="en-GB"/>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353337DF" w14:textId="77777777" w:rsidR="00A15DAA" w:rsidRPr="009B01FF" w:rsidRDefault="00A15DAA" w:rsidP="003A0F23">
            <w:pPr>
              <w:keepNext/>
              <w:keepLines/>
              <w:spacing w:after="0"/>
              <w:jc w:val="center"/>
              <w:rPr>
                <w:ins w:id="258" w:author="Matti Kangas (Nokia)" w:date="2024-05-21T08:34:00Z"/>
                <w:rFonts w:ascii="Arial" w:hAnsi="Arial"/>
                <w:b/>
                <w:sz w:val="18"/>
                <w:lang w:eastAsia="en-GB"/>
              </w:rPr>
            </w:pPr>
            <w:ins w:id="259" w:author="Matti Kangas (Nokia)" w:date="2024-05-21T08:34:00Z">
              <w:r w:rsidRPr="009B01FF">
                <w:rPr>
                  <w:rFonts w:ascii="Arial" w:hAnsi="Arial"/>
                  <w:b/>
                  <w:sz w:val="18"/>
                  <w:lang w:eastAsia="en-GB"/>
                </w:rPr>
                <w:t>Unit</w:t>
              </w:r>
            </w:ins>
          </w:p>
        </w:tc>
        <w:tc>
          <w:tcPr>
            <w:tcW w:w="954" w:type="dxa"/>
            <w:tcBorders>
              <w:top w:val="single" w:sz="4" w:space="0" w:color="auto"/>
              <w:left w:val="single" w:sz="4" w:space="0" w:color="auto"/>
              <w:bottom w:val="single" w:sz="4" w:space="0" w:color="auto"/>
              <w:right w:val="single" w:sz="4" w:space="0" w:color="auto"/>
            </w:tcBorders>
            <w:hideMark/>
          </w:tcPr>
          <w:p w14:paraId="08F33118" w14:textId="77777777" w:rsidR="00A15DAA" w:rsidRPr="009B01FF" w:rsidRDefault="00A15DAA" w:rsidP="003A0F23">
            <w:pPr>
              <w:keepNext/>
              <w:keepLines/>
              <w:spacing w:after="0"/>
              <w:jc w:val="center"/>
              <w:rPr>
                <w:ins w:id="260" w:author="Matti Kangas (Nokia)" w:date="2024-05-21T08:34:00Z"/>
                <w:rFonts w:ascii="Arial" w:hAnsi="Arial"/>
                <w:b/>
                <w:sz w:val="18"/>
                <w:lang w:eastAsia="en-GB"/>
              </w:rPr>
            </w:pPr>
            <w:ins w:id="261" w:author="Matti Kangas (Nokia)" w:date="2024-05-21T08:34:00Z">
              <w:r w:rsidRPr="009B01FF">
                <w:rPr>
                  <w:rFonts w:ascii="Arial" w:hAnsi="Arial"/>
                  <w:b/>
                  <w:sz w:val="18"/>
                  <w:lang w:eastAsia="en-GB"/>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74AF1957" w14:textId="77777777" w:rsidR="00A15DAA" w:rsidRPr="009B01FF" w:rsidRDefault="00A15DAA" w:rsidP="003A0F23">
            <w:pPr>
              <w:keepNext/>
              <w:keepLines/>
              <w:spacing w:after="0"/>
              <w:jc w:val="center"/>
              <w:rPr>
                <w:ins w:id="262" w:author="Matti Kangas (Nokia)" w:date="2024-05-21T08:34:00Z"/>
                <w:rFonts w:ascii="Arial" w:hAnsi="Arial"/>
                <w:b/>
                <w:sz w:val="18"/>
                <w:lang w:eastAsia="en-GB"/>
              </w:rPr>
            </w:pPr>
            <w:ins w:id="263" w:author="Matti Kangas (Nokia)" w:date="2024-05-21T08:34:00Z">
              <w:r w:rsidRPr="009B01FF">
                <w:rPr>
                  <w:rFonts w:ascii="Arial" w:hAnsi="Arial"/>
                  <w:b/>
                  <w:sz w:val="18"/>
                  <w:lang w:eastAsia="en-GB"/>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7C6C2493" w14:textId="77777777" w:rsidR="00A15DAA" w:rsidRPr="009B01FF" w:rsidRDefault="00A15DAA" w:rsidP="003A0F23">
            <w:pPr>
              <w:keepNext/>
              <w:keepLines/>
              <w:spacing w:after="0"/>
              <w:jc w:val="center"/>
              <w:rPr>
                <w:ins w:id="264" w:author="Matti Kangas (Nokia)" w:date="2024-05-21T08:34:00Z"/>
                <w:rFonts w:ascii="Arial" w:hAnsi="Arial"/>
                <w:b/>
                <w:sz w:val="18"/>
                <w:lang w:eastAsia="en-GB"/>
              </w:rPr>
            </w:pPr>
            <w:ins w:id="265" w:author="Matti Kangas (Nokia)" w:date="2024-05-21T08:34:00Z">
              <w:r w:rsidRPr="009B01FF">
                <w:rPr>
                  <w:rFonts w:ascii="Arial" w:hAnsi="Arial"/>
                  <w:b/>
                  <w:sz w:val="18"/>
                  <w:lang w:eastAsia="en-GB"/>
                </w:rPr>
                <w:t>NR Cell 2</w:t>
              </w:r>
            </w:ins>
          </w:p>
        </w:tc>
        <w:tc>
          <w:tcPr>
            <w:tcW w:w="992" w:type="dxa"/>
            <w:tcBorders>
              <w:top w:val="single" w:sz="4" w:space="0" w:color="auto"/>
              <w:left w:val="single" w:sz="4" w:space="0" w:color="auto"/>
              <w:bottom w:val="single" w:sz="4" w:space="0" w:color="auto"/>
              <w:right w:val="single" w:sz="4" w:space="0" w:color="auto"/>
            </w:tcBorders>
            <w:hideMark/>
          </w:tcPr>
          <w:p w14:paraId="5BC412E9" w14:textId="77777777" w:rsidR="00A15DAA" w:rsidRPr="009B01FF" w:rsidRDefault="00A15DAA" w:rsidP="003A0F23">
            <w:pPr>
              <w:keepNext/>
              <w:keepLines/>
              <w:spacing w:after="0"/>
              <w:jc w:val="center"/>
              <w:rPr>
                <w:ins w:id="266" w:author="Matti Kangas (Nokia)" w:date="2024-05-21T08:34:00Z"/>
                <w:rFonts w:ascii="Arial" w:hAnsi="Arial"/>
                <w:b/>
                <w:sz w:val="18"/>
                <w:lang w:eastAsia="en-GB"/>
              </w:rPr>
            </w:pPr>
            <w:ins w:id="267" w:author="Matti Kangas (Nokia)" w:date="2024-05-21T08:34:00Z">
              <w:r w:rsidRPr="009B01FF">
                <w:rPr>
                  <w:rFonts w:ascii="Arial" w:hAnsi="Arial"/>
                  <w:b/>
                  <w:sz w:val="18"/>
                  <w:lang w:eastAsia="en-GB"/>
                </w:rPr>
                <w:t>NR Cell 4</w:t>
              </w:r>
            </w:ins>
          </w:p>
        </w:tc>
        <w:tc>
          <w:tcPr>
            <w:tcW w:w="2908" w:type="dxa"/>
            <w:tcBorders>
              <w:top w:val="single" w:sz="4" w:space="0" w:color="auto"/>
              <w:left w:val="single" w:sz="4" w:space="0" w:color="auto"/>
              <w:bottom w:val="single" w:sz="4" w:space="0" w:color="auto"/>
              <w:right w:val="single" w:sz="4" w:space="0" w:color="auto"/>
            </w:tcBorders>
            <w:hideMark/>
          </w:tcPr>
          <w:p w14:paraId="0C166A10" w14:textId="77777777" w:rsidR="00A15DAA" w:rsidRPr="009B01FF" w:rsidRDefault="00A15DAA" w:rsidP="003A0F23">
            <w:pPr>
              <w:keepNext/>
              <w:keepLines/>
              <w:spacing w:after="0"/>
              <w:jc w:val="center"/>
              <w:rPr>
                <w:ins w:id="268" w:author="Matti Kangas (Nokia)" w:date="2024-05-21T08:34:00Z"/>
                <w:rFonts w:ascii="Arial" w:hAnsi="Arial"/>
                <w:b/>
                <w:sz w:val="18"/>
                <w:lang w:eastAsia="en-GB"/>
              </w:rPr>
            </w:pPr>
            <w:ins w:id="269" w:author="Matti Kangas (Nokia)" w:date="2024-05-21T08:34:00Z">
              <w:r w:rsidRPr="009B01FF">
                <w:rPr>
                  <w:rFonts w:ascii="Arial" w:hAnsi="Arial"/>
                  <w:b/>
                  <w:sz w:val="18"/>
                  <w:lang w:eastAsia="en-GB"/>
                </w:rPr>
                <w:t>Remark</w:t>
              </w:r>
            </w:ins>
          </w:p>
        </w:tc>
      </w:tr>
      <w:tr w:rsidR="00A15DAA" w:rsidRPr="009B01FF" w14:paraId="15B921F5" w14:textId="77777777" w:rsidTr="003A0F23">
        <w:trPr>
          <w:jc w:val="center"/>
          <w:ins w:id="270" w:author="Matti Kangas (Nokia)" w:date="2024-05-21T08:34: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B05EFFF" w14:textId="77777777" w:rsidR="00A15DAA" w:rsidRPr="009B01FF" w:rsidRDefault="00A15DAA" w:rsidP="003A0F23">
            <w:pPr>
              <w:keepNext/>
              <w:keepLines/>
              <w:spacing w:after="0"/>
              <w:jc w:val="center"/>
              <w:rPr>
                <w:ins w:id="271" w:author="Matti Kangas (Nokia)" w:date="2024-05-21T08:34:00Z"/>
                <w:rFonts w:ascii="Arial" w:hAnsi="Arial"/>
                <w:sz w:val="18"/>
                <w:lang w:eastAsia="en-GB"/>
              </w:rPr>
            </w:pPr>
            <w:ins w:id="272" w:author="Matti Kangas (Nokia)" w:date="2024-05-21T08:34:00Z">
              <w:r w:rsidRPr="009B01FF">
                <w:rPr>
                  <w:rFonts w:ascii="Arial" w:hAnsi="Arial"/>
                  <w:sz w:val="18"/>
                  <w:lang w:eastAsia="en-GB"/>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DD4EEA4" w14:textId="77777777" w:rsidR="00A15DAA" w:rsidRPr="009B01FF" w:rsidRDefault="00A15DAA" w:rsidP="003A0F23">
            <w:pPr>
              <w:keepNext/>
              <w:keepLines/>
              <w:spacing w:after="0"/>
              <w:rPr>
                <w:ins w:id="273" w:author="Matti Kangas (Nokia)" w:date="2024-05-21T08:34:00Z"/>
                <w:rFonts w:ascii="Arial" w:hAnsi="Arial"/>
                <w:sz w:val="18"/>
                <w:lang w:eastAsia="en-GB"/>
              </w:rPr>
            </w:pPr>
            <w:ins w:id="274" w:author="Matti Kangas (Nokia)" w:date="2024-05-21T08:34:00Z">
              <w:r w:rsidRPr="009B01FF">
                <w:rPr>
                  <w:rFonts w:ascii="Arial" w:hAnsi="Arial"/>
                  <w:sz w:val="18"/>
                  <w:lang w:eastAsia="en-GB"/>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D3DDB9" w14:textId="77777777" w:rsidR="00A15DAA" w:rsidRPr="009B01FF" w:rsidRDefault="00A15DAA" w:rsidP="003A0F23">
            <w:pPr>
              <w:keepNext/>
              <w:keepLines/>
              <w:spacing w:after="0"/>
              <w:jc w:val="center"/>
              <w:rPr>
                <w:ins w:id="275" w:author="Matti Kangas (Nokia)" w:date="2024-05-21T08:34:00Z"/>
                <w:rFonts w:ascii="Arial" w:hAnsi="Arial"/>
                <w:sz w:val="18"/>
                <w:lang w:eastAsia="en-GB"/>
              </w:rPr>
            </w:pPr>
            <w:ins w:id="276" w:author="Matti Kangas (Nokia)" w:date="2024-05-21T08:34:00Z">
              <w:r w:rsidRPr="009B01FF">
                <w:rPr>
                  <w:rFonts w:ascii="Arial" w:hAnsi="Arial"/>
                  <w:sz w:val="18"/>
                  <w:lang w:eastAsia="en-GB"/>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6EDDB5F" w14:textId="77777777" w:rsidR="00A15DAA" w:rsidRPr="009B01FF" w:rsidRDefault="00A15DAA" w:rsidP="003A0F23">
            <w:pPr>
              <w:keepNext/>
              <w:keepLines/>
              <w:spacing w:after="0"/>
              <w:jc w:val="center"/>
              <w:rPr>
                <w:ins w:id="277" w:author="Matti Kangas (Nokia)" w:date="2024-05-21T08:34:00Z"/>
                <w:rFonts w:ascii="Arial" w:hAnsi="Arial"/>
                <w:sz w:val="18"/>
                <w:lang w:eastAsia="en-GB"/>
              </w:rPr>
            </w:pPr>
            <w:ins w:id="278" w:author="Matti Kangas (Nokia)" w:date="2024-05-21T08:34:00Z">
              <w:r w:rsidRPr="009B01FF">
                <w:rPr>
                  <w:rFonts w:ascii="Arial" w:hAnsi="Arial"/>
                  <w:sz w:val="18"/>
                  <w:lang w:eastAsia="en-GB"/>
                </w:rPr>
                <w:t>-85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E05AB31" w14:textId="77777777" w:rsidR="00A15DAA" w:rsidRPr="009B01FF" w:rsidRDefault="00A15DAA" w:rsidP="003A0F23">
            <w:pPr>
              <w:keepNext/>
              <w:keepLines/>
              <w:spacing w:after="0"/>
              <w:jc w:val="center"/>
              <w:rPr>
                <w:ins w:id="279" w:author="Matti Kangas (Nokia)" w:date="2024-05-21T08:34:00Z"/>
                <w:rFonts w:ascii="Arial" w:hAnsi="Arial"/>
                <w:sz w:val="18"/>
                <w:lang w:eastAsia="zh-CN"/>
              </w:rPr>
            </w:pPr>
            <w:ins w:id="280" w:author="Matti Kangas (Nokia)" w:date="2024-05-21T08:34:00Z">
              <w:r w:rsidRPr="009B01FF">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A857548" w14:textId="77777777" w:rsidR="00A15DAA" w:rsidRPr="009B01FF" w:rsidRDefault="00A15DAA" w:rsidP="003A0F23">
            <w:pPr>
              <w:keepNext/>
              <w:keepLines/>
              <w:spacing w:after="0"/>
              <w:jc w:val="center"/>
              <w:rPr>
                <w:ins w:id="281" w:author="Matti Kangas (Nokia)" w:date="2024-05-21T08:34:00Z"/>
                <w:rFonts w:ascii="Arial" w:hAnsi="Arial"/>
                <w:sz w:val="18"/>
                <w:lang w:eastAsia="en-GB"/>
              </w:rPr>
            </w:pPr>
            <w:ins w:id="282" w:author="Matti Kangas (Nokia)" w:date="2024-05-21T08:34:00Z">
              <w:r w:rsidRPr="009B01FF">
                <w:rPr>
                  <w:rFonts w:ascii="Arial"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F11603" w14:textId="77777777" w:rsidR="00A15DAA" w:rsidRPr="009B01FF" w:rsidRDefault="00A15DAA" w:rsidP="003A0F23">
            <w:pPr>
              <w:keepNext/>
              <w:keepLines/>
              <w:spacing w:after="0"/>
              <w:jc w:val="center"/>
              <w:rPr>
                <w:ins w:id="283" w:author="Matti Kangas (Nokia)" w:date="2024-05-21T08:34:00Z"/>
                <w:rFonts w:ascii="Arial" w:hAnsi="Arial"/>
                <w:sz w:val="18"/>
                <w:lang w:eastAsia="en-GB"/>
              </w:rPr>
            </w:pPr>
            <w:ins w:id="284" w:author="Matti Kangas (Nokia)" w:date="2024-05-21T08:34:00Z">
              <w:r w:rsidRPr="009B01FF">
                <w:rPr>
                  <w:rFonts w:ascii="Arial" w:hAnsi="Arial"/>
                  <w:sz w:val="18"/>
                  <w:lang w:eastAsia="en-GB"/>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37E6362D" w14:textId="77777777" w:rsidR="00A15DAA" w:rsidRPr="009B01FF" w:rsidRDefault="00A15DAA" w:rsidP="003A0F23">
            <w:pPr>
              <w:pStyle w:val="TAL"/>
              <w:rPr>
                <w:ins w:id="285" w:author="Matti Kangas (Nokia)" w:date="2024-05-21T08:34:00Z"/>
                <w:lang w:eastAsia="en-GB"/>
              </w:rPr>
            </w:pPr>
            <w:ins w:id="286" w:author="Matti Kangas (Nokia)" w:date="2024-05-21T08:34:00Z">
              <w:r w:rsidRPr="009B01FF">
                <w:rPr>
                  <w:lang w:eastAsia="en-GB"/>
                </w:rPr>
                <w:t xml:space="preserve">Power levels are such that event A3 is not satisfied for NR Cell 2 and NR Cell 4. </w:t>
              </w:r>
            </w:ins>
          </w:p>
        </w:tc>
      </w:tr>
      <w:tr w:rsidR="00A15DAA" w:rsidRPr="009B01FF" w14:paraId="130D620F" w14:textId="77777777" w:rsidTr="003A0F23">
        <w:trPr>
          <w:jc w:val="center"/>
          <w:ins w:id="287" w:author="Matti Kangas (Nokia)" w:date="2024-05-21T08:34: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A588406" w14:textId="77777777" w:rsidR="00A15DAA" w:rsidRPr="009B01FF" w:rsidRDefault="00A15DAA" w:rsidP="003A0F23">
            <w:pPr>
              <w:spacing w:after="0"/>
              <w:rPr>
                <w:ins w:id="288"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CDDA15" w14:textId="77777777" w:rsidR="00A15DAA" w:rsidRPr="009B01FF" w:rsidRDefault="00A15DAA" w:rsidP="003A0F23">
            <w:pPr>
              <w:keepNext/>
              <w:keepLines/>
              <w:spacing w:after="0"/>
              <w:rPr>
                <w:ins w:id="289" w:author="Matti Kangas (Nokia)" w:date="2024-05-21T08:34:00Z"/>
                <w:rFonts w:ascii="Arial" w:hAnsi="Arial"/>
                <w:sz w:val="18"/>
                <w:lang w:eastAsia="en-GB"/>
              </w:rPr>
            </w:pPr>
            <w:ins w:id="290" w:author="Matti Kangas (Nokia)" w:date="2024-05-21T08:34:00Z">
              <w:r w:rsidRPr="009B01FF">
                <w:rPr>
                  <w:rFonts w:ascii="Arial" w:hAnsi="Arial"/>
                  <w:sz w:val="18"/>
                  <w:lang w:eastAsia="en-GB"/>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3433DD" w14:textId="77777777" w:rsidR="00A15DAA" w:rsidRPr="009B01FF" w:rsidRDefault="00A15DAA" w:rsidP="003A0F23">
            <w:pPr>
              <w:keepNext/>
              <w:keepLines/>
              <w:spacing w:after="0"/>
              <w:jc w:val="center"/>
              <w:rPr>
                <w:ins w:id="291" w:author="Matti Kangas (Nokia)" w:date="2024-05-21T08:34:00Z"/>
                <w:rFonts w:ascii="Arial" w:hAnsi="Arial"/>
                <w:sz w:val="18"/>
                <w:lang w:eastAsia="en-GB"/>
              </w:rPr>
            </w:pPr>
            <w:ins w:id="292" w:author="Matti Kangas (Nokia)" w:date="2024-05-21T08:34:00Z">
              <w:r w:rsidRPr="009B01FF">
                <w:rPr>
                  <w:rFonts w:ascii="Arial" w:hAnsi="Arial"/>
                  <w:sz w:val="18"/>
                  <w:lang w:eastAsia="en-GB"/>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1B69621" w14:textId="77777777" w:rsidR="00A15DAA" w:rsidRPr="009B01FF" w:rsidRDefault="00A15DAA" w:rsidP="003A0F23">
            <w:pPr>
              <w:keepNext/>
              <w:keepLines/>
              <w:spacing w:after="0"/>
              <w:jc w:val="center"/>
              <w:rPr>
                <w:ins w:id="293" w:author="Matti Kangas (Nokia)" w:date="2024-05-21T08:34:00Z"/>
                <w:rFonts w:ascii="Arial" w:hAnsi="Arial"/>
                <w:sz w:val="18"/>
                <w:lang w:eastAsia="en-GB"/>
              </w:rPr>
            </w:pPr>
            <w:ins w:id="294" w:author="Matti Kangas (Nokia)" w:date="2024-05-21T08:34:00Z">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AA3899" w14:textId="77777777" w:rsidR="00A15DAA" w:rsidRPr="009B01FF" w:rsidRDefault="00A15DAA" w:rsidP="003A0F23">
            <w:pPr>
              <w:keepNext/>
              <w:keepLines/>
              <w:spacing w:after="0"/>
              <w:jc w:val="center"/>
              <w:rPr>
                <w:ins w:id="295" w:author="Matti Kangas (Nokia)" w:date="2024-05-21T08:34:00Z"/>
                <w:rFonts w:ascii="Arial" w:hAnsi="Arial"/>
                <w:sz w:val="18"/>
                <w:lang w:eastAsia="en-GB"/>
              </w:rPr>
            </w:pPr>
            <w:ins w:id="296" w:author="Matti Kangas (Nokia)" w:date="2024-05-21T08:34:00Z">
              <w:r w:rsidRPr="009B01FF">
                <w:rPr>
                  <w:rFonts w:ascii="Arial" w:hAnsi="Arial"/>
                  <w:sz w:val="18"/>
                  <w:lang w:eastAsia="en-GB"/>
                </w:rPr>
                <w:t>-88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49F96E" w14:textId="77777777" w:rsidR="00A15DAA" w:rsidRPr="009B01FF" w:rsidRDefault="00A15DAA" w:rsidP="003A0F23">
            <w:pPr>
              <w:keepNext/>
              <w:keepLines/>
              <w:spacing w:after="0"/>
              <w:jc w:val="center"/>
              <w:rPr>
                <w:ins w:id="297" w:author="Matti Kangas (Nokia)" w:date="2024-05-21T08:34:00Z"/>
                <w:rFonts w:ascii="Arial" w:hAnsi="Arial"/>
                <w:sz w:val="18"/>
                <w:lang w:eastAsia="en-GB"/>
              </w:rPr>
            </w:pPr>
            <w:ins w:id="298" w:author="Matti Kangas (Nokia)" w:date="2024-05-21T08:34:00Z">
              <w:r w:rsidRPr="009B01FF">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F2E579" w14:textId="77777777" w:rsidR="00A15DAA" w:rsidRPr="009B01FF" w:rsidRDefault="00A15DAA" w:rsidP="003A0F23">
            <w:pPr>
              <w:keepNext/>
              <w:keepLines/>
              <w:spacing w:after="0"/>
              <w:jc w:val="center"/>
              <w:rPr>
                <w:ins w:id="299" w:author="Matti Kangas (Nokia)" w:date="2024-05-21T08:34:00Z"/>
                <w:rFonts w:ascii="Arial" w:hAnsi="Arial"/>
                <w:sz w:val="18"/>
                <w:lang w:eastAsia="en-GB"/>
              </w:rPr>
            </w:pPr>
            <w:ins w:id="300" w:author="Matti Kangas (Nokia)" w:date="2024-05-21T08:34:00Z">
              <w:r w:rsidRPr="009B01FF">
                <w:rPr>
                  <w:rFonts w:ascii="Arial" w:hAnsi="Arial"/>
                  <w:sz w:val="18"/>
                  <w:lang w:eastAsia="en-GB"/>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A5A3E1B" w14:textId="77777777" w:rsidR="00A15DAA" w:rsidRPr="009B01FF" w:rsidRDefault="00A15DAA" w:rsidP="003A0F23">
            <w:pPr>
              <w:spacing w:after="0"/>
              <w:rPr>
                <w:ins w:id="301" w:author="Matti Kangas (Nokia)" w:date="2024-05-21T08:34:00Z"/>
                <w:rFonts w:ascii="Arial" w:eastAsiaTheme="minorHAnsi" w:hAnsi="Arial" w:cstheme="minorBidi"/>
                <w:kern w:val="2"/>
                <w:sz w:val="18"/>
                <w:szCs w:val="22"/>
                <w:lang w:eastAsia="en-GB"/>
                <w14:ligatures w14:val="standardContextual"/>
              </w:rPr>
            </w:pPr>
          </w:p>
        </w:tc>
      </w:tr>
      <w:tr w:rsidR="00A15DAA" w:rsidRPr="009B01FF" w14:paraId="4698A1C5" w14:textId="77777777" w:rsidTr="003A0F23">
        <w:trPr>
          <w:jc w:val="center"/>
          <w:ins w:id="302" w:author="Matti Kangas (Nokia)" w:date="2024-05-21T08:34: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377A189" w14:textId="77777777" w:rsidR="00A15DAA" w:rsidRPr="009B01FF" w:rsidRDefault="00A15DAA" w:rsidP="003A0F23">
            <w:pPr>
              <w:keepNext/>
              <w:keepLines/>
              <w:spacing w:after="0"/>
              <w:jc w:val="center"/>
              <w:rPr>
                <w:ins w:id="303" w:author="Matti Kangas (Nokia)" w:date="2024-05-21T08:34:00Z"/>
                <w:rFonts w:ascii="Arial" w:hAnsi="Arial"/>
                <w:sz w:val="18"/>
                <w:lang w:eastAsia="en-GB"/>
              </w:rPr>
            </w:pPr>
            <w:ins w:id="304" w:author="Matti Kangas (Nokia)" w:date="2024-05-21T08:34:00Z">
              <w:r w:rsidRPr="009B01FF">
                <w:rPr>
                  <w:rFonts w:ascii="Arial" w:hAnsi="Arial"/>
                  <w:sz w:val="18"/>
                  <w:lang w:eastAsia="en-GB"/>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F7CAE35" w14:textId="77777777" w:rsidR="00A15DAA" w:rsidRPr="009B01FF" w:rsidRDefault="00A15DAA" w:rsidP="003A0F23">
            <w:pPr>
              <w:keepNext/>
              <w:keepLines/>
              <w:spacing w:after="0"/>
              <w:rPr>
                <w:ins w:id="305" w:author="Matti Kangas (Nokia)" w:date="2024-05-21T08:34:00Z"/>
                <w:rFonts w:ascii="Arial" w:hAnsi="Arial"/>
                <w:sz w:val="18"/>
                <w:lang w:eastAsia="en-GB"/>
              </w:rPr>
            </w:pPr>
            <w:ins w:id="306" w:author="Matti Kangas (Nokia)" w:date="2024-05-21T08:34:00Z">
              <w:r w:rsidRPr="009B01FF">
                <w:rPr>
                  <w:rFonts w:ascii="Arial" w:hAnsi="Arial"/>
                  <w:sz w:val="18"/>
                  <w:lang w:eastAsia="en-GB"/>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33EBE4" w14:textId="77777777" w:rsidR="00A15DAA" w:rsidRPr="009B01FF" w:rsidRDefault="00A15DAA" w:rsidP="003A0F23">
            <w:pPr>
              <w:keepNext/>
              <w:keepLines/>
              <w:spacing w:after="0"/>
              <w:jc w:val="center"/>
              <w:rPr>
                <w:ins w:id="307" w:author="Matti Kangas (Nokia)" w:date="2024-05-21T08:34:00Z"/>
                <w:rFonts w:ascii="Arial" w:hAnsi="Arial"/>
                <w:sz w:val="18"/>
                <w:lang w:eastAsia="en-GB"/>
              </w:rPr>
            </w:pPr>
            <w:ins w:id="308" w:author="Matti Kangas (Nokia)" w:date="2024-05-21T08:34:00Z">
              <w:r w:rsidRPr="009B01FF">
                <w:rPr>
                  <w:rFonts w:ascii="Arial" w:hAnsi="Arial"/>
                  <w:sz w:val="18"/>
                  <w:lang w:eastAsia="en-GB"/>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BED4BFE" w14:textId="77777777" w:rsidR="00A15DAA" w:rsidRPr="009B01FF" w:rsidRDefault="00A15DAA" w:rsidP="003A0F23">
            <w:pPr>
              <w:keepNext/>
              <w:keepLines/>
              <w:spacing w:after="0"/>
              <w:jc w:val="center"/>
              <w:rPr>
                <w:ins w:id="309" w:author="Matti Kangas (Nokia)" w:date="2024-05-21T08:34:00Z"/>
                <w:rFonts w:ascii="Arial" w:hAnsi="Arial"/>
                <w:sz w:val="18"/>
                <w:lang w:eastAsia="en-GB"/>
              </w:rPr>
            </w:pPr>
            <w:ins w:id="310" w:author="Matti Kangas (Nokia)" w:date="2024-05-21T08:34:00Z">
              <w:r w:rsidRPr="009B01FF">
                <w:rPr>
                  <w:rFonts w:ascii="Arial" w:hAnsi="Arial"/>
                  <w:sz w:val="18"/>
                  <w:lang w:eastAsia="en-GB"/>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798911A8" w14:textId="77777777" w:rsidR="00A15DAA" w:rsidRPr="009B01FF" w:rsidRDefault="00A15DAA" w:rsidP="003A0F23">
            <w:pPr>
              <w:keepNext/>
              <w:keepLines/>
              <w:spacing w:after="0"/>
              <w:jc w:val="center"/>
              <w:rPr>
                <w:ins w:id="311" w:author="Matti Kangas (Nokia)" w:date="2024-05-21T08:34: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A7757B0" w14:textId="77777777" w:rsidR="00A15DAA" w:rsidRPr="009B01FF" w:rsidRDefault="00A15DAA" w:rsidP="003A0F23">
            <w:pPr>
              <w:keepNext/>
              <w:keepLines/>
              <w:spacing w:after="0"/>
              <w:jc w:val="center"/>
              <w:rPr>
                <w:ins w:id="312" w:author="Matti Kangas (Nokia)" w:date="2024-05-21T08:34:00Z"/>
                <w:rFonts w:ascii="Arial" w:hAnsi="Arial"/>
                <w:sz w:val="18"/>
                <w:lang w:eastAsia="en-GB"/>
              </w:rPr>
            </w:pPr>
            <w:ins w:id="313" w:author="Matti Kangas (Nokia)" w:date="2024-05-21T08:34:00Z">
              <w:r w:rsidRPr="009B01FF">
                <w:rPr>
                  <w:rFonts w:ascii="Arial"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6BC5F0" w14:textId="77777777" w:rsidR="00A15DAA" w:rsidRPr="009B01FF" w:rsidRDefault="00A15DAA" w:rsidP="003A0F23">
            <w:pPr>
              <w:keepNext/>
              <w:keepLines/>
              <w:spacing w:after="0"/>
              <w:jc w:val="center"/>
              <w:rPr>
                <w:ins w:id="314" w:author="Matti Kangas (Nokia)" w:date="2024-05-21T08:34:00Z"/>
                <w:rFonts w:ascii="Arial" w:hAnsi="Arial"/>
                <w:sz w:val="18"/>
                <w:lang w:eastAsia="en-GB"/>
              </w:rPr>
            </w:pPr>
            <w:ins w:id="315" w:author="Matti Kangas (Nokia)" w:date="2024-05-21T08:34:00Z">
              <w:r w:rsidRPr="009B01FF">
                <w:rPr>
                  <w:rFonts w:ascii="Arial" w:hAnsi="Arial"/>
                  <w:sz w:val="18"/>
                  <w:lang w:eastAsia="en-GB"/>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14958193" w14:textId="77777777" w:rsidR="00A15DAA" w:rsidRPr="009B01FF" w:rsidRDefault="00A15DAA" w:rsidP="003A0F23">
            <w:pPr>
              <w:keepNext/>
              <w:keepLines/>
              <w:spacing w:after="0"/>
              <w:rPr>
                <w:ins w:id="316" w:author="Matti Kangas (Nokia)" w:date="2024-05-21T08:34:00Z"/>
                <w:rFonts w:ascii="Arial" w:hAnsi="Arial"/>
                <w:sz w:val="18"/>
                <w:lang w:eastAsia="en-GB"/>
              </w:rPr>
            </w:pPr>
            <w:ins w:id="317" w:author="Matti Kangas (Nokia)" w:date="2024-05-21T08:34:00Z">
              <w:r w:rsidRPr="009B01FF">
                <w:rPr>
                  <w:rFonts w:ascii="Arial" w:hAnsi="Arial"/>
                  <w:sz w:val="18"/>
                  <w:lang w:eastAsia="en-GB"/>
                </w:rPr>
                <w:t>Power levels are such that entry condition for event A3 is satisfied for NR Cell 2</w:t>
              </w:r>
            </w:ins>
          </w:p>
        </w:tc>
      </w:tr>
      <w:tr w:rsidR="00A15DAA" w:rsidRPr="009B01FF" w14:paraId="34D4EE2F" w14:textId="77777777" w:rsidTr="003A0F23">
        <w:trPr>
          <w:jc w:val="center"/>
          <w:ins w:id="318" w:author="Matti Kangas (Nokia)" w:date="2024-05-21T08:34: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6882D356" w14:textId="77777777" w:rsidR="00A15DAA" w:rsidRPr="009B01FF" w:rsidRDefault="00A15DAA" w:rsidP="003A0F23">
            <w:pPr>
              <w:spacing w:after="0"/>
              <w:rPr>
                <w:ins w:id="319"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DF28319" w14:textId="77777777" w:rsidR="00A15DAA" w:rsidRPr="009B01FF" w:rsidRDefault="00A15DAA" w:rsidP="003A0F23">
            <w:pPr>
              <w:keepNext/>
              <w:keepLines/>
              <w:spacing w:after="0"/>
              <w:rPr>
                <w:ins w:id="320" w:author="Matti Kangas (Nokia)" w:date="2024-05-21T08:34:00Z"/>
                <w:rFonts w:ascii="Arial" w:hAnsi="Arial"/>
                <w:sz w:val="18"/>
                <w:lang w:eastAsia="en-GB"/>
              </w:rPr>
            </w:pPr>
            <w:ins w:id="321" w:author="Matti Kangas (Nokia)" w:date="2024-05-21T08:34:00Z">
              <w:r w:rsidRPr="009B01FF">
                <w:rPr>
                  <w:rFonts w:ascii="Arial" w:hAnsi="Arial"/>
                  <w:sz w:val="18"/>
                  <w:lang w:eastAsia="en-GB"/>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9C55C2" w14:textId="77777777" w:rsidR="00A15DAA" w:rsidRPr="009B01FF" w:rsidRDefault="00A15DAA" w:rsidP="003A0F23">
            <w:pPr>
              <w:keepNext/>
              <w:keepLines/>
              <w:spacing w:after="0"/>
              <w:jc w:val="center"/>
              <w:rPr>
                <w:ins w:id="322" w:author="Matti Kangas (Nokia)" w:date="2024-05-21T08:34:00Z"/>
                <w:rFonts w:ascii="Arial" w:hAnsi="Arial"/>
                <w:sz w:val="18"/>
                <w:lang w:eastAsia="en-GB"/>
              </w:rPr>
            </w:pPr>
            <w:ins w:id="323" w:author="Matti Kangas (Nokia)" w:date="2024-05-21T08:34:00Z">
              <w:r w:rsidRPr="009B01FF">
                <w:rPr>
                  <w:rFonts w:ascii="Arial" w:hAnsi="Arial"/>
                  <w:sz w:val="18"/>
                  <w:lang w:eastAsia="en-GB"/>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792E119" w14:textId="77777777" w:rsidR="00A15DAA" w:rsidRPr="009B01FF" w:rsidRDefault="00A15DAA" w:rsidP="003A0F23">
            <w:pPr>
              <w:keepNext/>
              <w:keepLines/>
              <w:spacing w:after="0"/>
              <w:jc w:val="center"/>
              <w:rPr>
                <w:ins w:id="324" w:author="Matti Kangas (Nokia)" w:date="2024-05-21T08:34:00Z"/>
                <w:rFonts w:ascii="Arial" w:hAnsi="Arial"/>
                <w:sz w:val="18"/>
                <w:lang w:eastAsia="en-GB"/>
              </w:rPr>
            </w:pPr>
            <w:ins w:id="325" w:author="Matti Kangas (Nokia)" w:date="2024-05-21T08:34:00Z">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8D24BF4" w14:textId="77777777" w:rsidR="00A15DAA" w:rsidRPr="009B01FF" w:rsidRDefault="00A15DAA" w:rsidP="003A0F23">
            <w:pPr>
              <w:keepNext/>
              <w:keepLines/>
              <w:spacing w:after="0"/>
              <w:jc w:val="center"/>
              <w:rPr>
                <w:ins w:id="326" w:author="Matti Kangas (Nokia)" w:date="2024-05-21T08:34:00Z"/>
                <w:rFonts w:ascii="Arial" w:hAnsi="Arial"/>
                <w:sz w:val="18"/>
                <w:lang w:eastAsia="en-GB"/>
              </w:rPr>
            </w:pPr>
            <w:ins w:id="327" w:author="Matti Kangas (Nokia)" w:date="2024-05-21T08:34:00Z">
              <w:r w:rsidRPr="009B01FF">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B8C19C" w14:textId="77777777" w:rsidR="00A15DAA" w:rsidRPr="009B01FF" w:rsidRDefault="00A15DAA" w:rsidP="003A0F23">
            <w:pPr>
              <w:keepNext/>
              <w:keepLines/>
              <w:spacing w:after="0"/>
              <w:jc w:val="center"/>
              <w:rPr>
                <w:ins w:id="328" w:author="Matti Kangas (Nokia)" w:date="2024-05-21T08:34:00Z"/>
                <w:rFonts w:ascii="Arial" w:hAnsi="Arial"/>
                <w:sz w:val="18"/>
                <w:lang w:eastAsia="en-GB"/>
              </w:rPr>
            </w:pPr>
            <w:ins w:id="329" w:author="Matti Kangas (Nokia)" w:date="2024-05-21T08:34:00Z">
              <w:r w:rsidRPr="009B01FF">
                <w:rPr>
                  <w:rFonts w:ascii="Arial" w:hAnsi="Arial"/>
                  <w:sz w:val="18"/>
                  <w:lang w:eastAsia="en-GB"/>
                </w:rPr>
                <w:t>-79</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E83BC9" w14:textId="77777777" w:rsidR="00A15DAA" w:rsidRPr="009B01FF" w:rsidRDefault="00A15DAA" w:rsidP="003A0F23">
            <w:pPr>
              <w:keepNext/>
              <w:keepLines/>
              <w:spacing w:after="0"/>
              <w:jc w:val="center"/>
              <w:rPr>
                <w:ins w:id="330" w:author="Matti Kangas (Nokia)" w:date="2024-05-21T08:34:00Z"/>
                <w:rFonts w:ascii="Arial" w:hAnsi="Arial"/>
                <w:sz w:val="18"/>
                <w:lang w:eastAsia="en-GB"/>
              </w:rPr>
            </w:pPr>
            <w:ins w:id="331" w:author="Matti Kangas (Nokia)" w:date="2024-05-21T08:34:00Z">
              <w:r w:rsidRPr="009B01FF">
                <w:rPr>
                  <w:rFonts w:ascii="Arial" w:hAnsi="Arial"/>
                  <w:sz w:val="18"/>
                  <w:lang w:eastAsia="en-GB"/>
                </w:rPr>
                <w:t>-94</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304A7E1D" w14:textId="77777777" w:rsidR="00A15DAA" w:rsidRPr="009B01FF" w:rsidRDefault="00A15DAA" w:rsidP="003A0F23">
            <w:pPr>
              <w:spacing w:after="0"/>
              <w:rPr>
                <w:ins w:id="332" w:author="Matti Kangas (Nokia)" w:date="2024-05-21T08:34:00Z"/>
                <w:rFonts w:ascii="Arial" w:eastAsiaTheme="minorHAnsi" w:hAnsi="Arial" w:cstheme="minorBidi"/>
                <w:kern w:val="2"/>
                <w:sz w:val="18"/>
                <w:szCs w:val="22"/>
                <w:lang w:eastAsia="en-GB"/>
                <w14:ligatures w14:val="standardContextual"/>
              </w:rPr>
            </w:pPr>
          </w:p>
        </w:tc>
      </w:tr>
      <w:tr w:rsidR="00A15DAA" w:rsidRPr="009B01FF" w14:paraId="34EFFAE5" w14:textId="77777777" w:rsidTr="003A0F23">
        <w:trPr>
          <w:jc w:val="center"/>
          <w:ins w:id="333" w:author="Matti Kangas (Nokia)" w:date="2024-05-21T08:34: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7C25E22" w14:textId="77777777" w:rsidR="00A15DAA" w:rsidRPr="009B01FF" w:rsidRDefault="00A15DAA" w:rsidP="003A0F23">
            <w:pPr>
              <w:keepNext/>
              <w:keepLines/>
              <w:spacing w:after="0"/>
              <w:jc w:val="center"/>
              <w:rPr>
                <w:ins w:id="334" w:author="Matti Kangas (Nokia)" w:date="2024-05-21T08:34:00Z"/>
                <w:rFonts w:ascii="Arial" w:hAnsi="Arial"/>
                <w:sz w:val="18"/>
                <w:lang w:eastAsia="en-GB"/>
              </w:rPr>
            </w:pPr>
            <w:ins w:id="335" w:author="Matti Kangas (Nokia)" w:date="2024-05-21T08:34:00Z">
              <w:r w:rsidRPr="009B01FF">
                <w:rPr>
                  <w:rFonts w:ascii="Arial" w:hAnsi="Arial"/>
                  <w:sz w:val="18"/>
                  <w:lang w:eastAsia="en-GB"/>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6A22F1F" w14:textId="77777777" w:rsidR="00A15DAA" w:rsidRPr="009B01FF" w:rsidRDefault="00A15DAA" w:rsidP="003A0F23">
            <w:pPr>
              <w:keepNext/>
              <w:keepLines/>
              <w:spacing w:after="0"/>
              <w:rPr>
                <w:ins w:id="336" w:author="Matti Kangas (Nokia)" w:date="2024-05-21T08:34:00Z"/>
                <w:rFonts w:ascii="Arial" w:hAnsi="Arial"/>
                <w:sz w:val="18"/>
                <w:lang w:eastAsia="en-GB"/>
              </w:rPr>
            </w:pPr>
            <w:ins w:id="337" w:author="Matti Kangas (Nokia)" w:date="2024-05-21T08:34:00Z">
              <w:r w:rsidRPr="009B01FF">
                <w:rPr>
                  <w:rFonts w:ascii="Arial" w:hAnsi="Arial"/>
                  <w:sz w:val="18"/>
                  <w:lang w:eastAsia="en-GB"/>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F679E6" w14:textId="77777777" w:rsidR="00A15DAA" w:rsidRPr="009B01FF" w:rsidRDefault="00A15DAA" w:rsidP="003A0F23">
            <w:pPr>
              <w:keepNext/>
              <w:keepLines/>
              <w:spacing w:after="0"/>
              <w:jc w:val="center"/>
              <w:rPr>
                <w:ins w:id="338" w:author="Matti Kangas (Nokia)" w:date="2024-05-21T08:34:00Z"/>
                <w:rFonts w:ascii="Arial" w:hAnsi="Arial"/>
                <w:sz w:val="18"/>
                <w:lang w:eastAsia="en-GB"/>
              </w:rPr>
            </w:pPr>
            <w:ins w:id="339" w:author="Matti Kangas (Nokia)" w:date="2024-05-21T08:34:00Z">
              <w:r w:rsidRPr="009B01FF">
                <w:rPr>
                  <w:rFonts w:ascii="Arial" w:hAnsi="Arial"/>
                  <w:sz w:val="18"/>
                  <w:lang w:eastAsia="en-GB"/>
                </w:rPr>
                <w:t>dBm/15kHz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8AF4AE4" w14:textId="77777777" w:rsidR="00A15DAA" w:rsidRPr="009B01FF" w:rsidRDefault="00A15DAA" w:rsidP="003A0F23">
            <w:pPr>
              <w:keepNext/>
              <w:keepLines/>
              <w:spacing w:after="0"/>
              <w:jc w:val="center"/>
              <w:rPr>
                <w:ins w:id="340" w:author="Matti Kangas (Nokia)" w:date="2024-05-21T08:34:00Z"/>
                <w:rFonts w:ascii="Arial" w:hAnsi="Arial"/>
                <w:sz w:val="18"/>
                <w:lang w:eastAsia="en-GB"/>
              </w:rPr>
            </w:pPr>
            <w:ins w:id="341" w:author="Matti Kangas (Nokia)" w:date="2024-05-21T08:34:00Z">
              <w:r w:rsidRPr="009B01FF">
                <w:rPr>
                  <w:rFonts w:ascii="Arial" w:hAnsi="Arial"/>
                  <w:sz w:val="18"/>
                  <w:lang w:eastAsia="en-GB"/>
                </w:rPr>
                <w:t>-85</w:t>
              </w:r>
            </w:ins>
          </w:p>
        </w:tc>
        <w:tc>
          <w:tcPr>
            <w:tcW w:w="993" w:type="dxa"/>
            <w:tcBorders>
              <w:top w:val="single" w:sz="4" w:space="0" w:color="auto"/>
              <w:left w:val="single" w:sz="4" w:space="0" w:color="auto"/>
              <w:bottom w:val="single" w:sz="4" w:space="0" w:color="auto"/>
              <w:right w:val="single" w:sz="4" w:space="0" w:color="auto"/>
            </w:tcBorders>
            <w:vAlign w:val="center"/>
          </w:tcPr>
          <w:p w14:paraId="67D8DA9A" w14:textId="77777777" w:rsidR="00A15DAA" w:rsidRPr="009B01FF" w:rsidRDefault="00A15DAA" w:rsidP="003A0F23">
            <w:pPr>
              <w:keepNext/>
              <w:keepLines/>
              <w:spacing w:after="0"/>
              <w:jc w:val="center"/>
              <w:rPr>
                <w:ins w:id="342" w:author="Matti Kangas (Nokia)" w:date="2024-05-21T08:34: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47349E" w14:textId="77777777" w:rsidR="00A15DAA" w:rsidRPr="009B01FF" w:rsidRDefault="00A15DAA" w:rsidP="003A0F23">
            <w:pPr>
              <w:keepNext/>
              <w:keepLines/>
              <w:spacing w:after="0"/>
              <w:jc w:val="center"/>
              <w:rPr>
                <w:ins w:id="343" w:author="Matti Kangas (Nokia)" w:date="2024-05-21T08:34:00Z"/>
                <w:rFonts w:ascii="Arial" w:hAnsi="Arial"/>
                <w:sz w:val="18"/>
                <w:lang w:eastAsia="en-GB"/>
              </w:rPr>
            </w:pPr>
            <w:ins w:id="344" w:author="Matti Kangas (Nokia)" w:date="2024-05-21T08:34:00Z">
              <w:r w:rsidRPr="009B01FF">
                <w:rPr>
                  <w:rFonts w:ascii="Arial" w:hAnsi="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BA4FBE" w14:textId="77777777" w:rsidR="00A15DAA" w:rsidRPr="009B01FF" w:rsidRDefault="00A15DAA" w:rsidP="003A0F23">
            <w:pPr>
              <w:keepNext/>
              <w:keepLines/>
              <w:spacing w:after="0"/>
              <w:jc w:val="center"/>
              <w:rPr>
                <w:ins w:id="345" w:author="Matti Kangas (Nokia)" w:date="2024-05-21T08:34:00Z"/>
                <w:rFonts w:ascii="Arial" w:hAnsi="Arial"/>
                <w:sz w:val="18"/>
                <w:lang w:eastAsia="en-GB"/>
              </w:rPr>
            </w:pPr>
            <w:ins w:id="346" w:author="Matti Kangas (Nokia)" w:date="2024-05-21T08:34:00Z">
              <w:r w:rsidRPr="009B01FF">
                <w:rPr>
                  <w:rFonts w:ascii="Arial" w:hAnsi="Arial"/>
                  <w:sz w:val="18"/>
                  <w:lang w:eastAsia="en-GB"/>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6191E44B" w14:textId="77777777" w:rsidR="00A15DAA" w:rsidRPr="009B01FF" w:rsidRDefault="00A15DAA" w:rsidP="003A0F23">
            <w:pPr>
              <w:keepNext/>
              <w:keepLines/>
              <w:spacing w:after="0"/>
              <w:rPr>
                <w:ins w:id="347" w:author="Matti Kangas (Nokia)" w:date="2024-05-21T08:34:00Z"/>
                <w:rFonts w:ascii="Arial" w:hAnsi="Arial"/>
                <w:sz w:val="18"/>
                <w:lang w:eastAsia="en-GB"/>
              </w:rPr>
            </w:pPr>
            <w:ins w:id="348" w:author="Matti Kangas (Nokia)" w:date="2024-05-21T08:34:00Z">
              <w:r w:rsidRPr="009B01FF">
                <w:rPr>
                  <w:rFonts w:ascii="Arial" w:hAnsi="Arial"/>
                  <w:sz w:val="18"/>
                  <w:lang w:eastAsia="en-GB"/>
                </w:rPr>
                <w:t>Power levels are such that entry condition for event A3 is satisfied for NR Cell 4</w:t>
              </w:r>
            </w:ins>
          </w:p>
        </w:tc>
      </w:tr>
      <w:tr w:rsidR="00A15DAA" w:rsidRPr="009B01FF" w14:paraId="5974B6BA" w14:textId="77777777" w:rsidTr="003A0F23">
        <w:trPr>
          <w:jc w:val="center"/>
          <w:ins w:id="349" w:author="Matti Kangas (Nokia)" w:date="2024-05-21T08:34: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5790160" w14:textId="77777777" w:rsidR="00A15DAA" w:rsidRPr="009B01FF" w:rsidRDefault="00A15DAA" w:rsidP="003A0F23">
            <w:pPr>
              <w:spacing w:after="0"/>
              <w:rPr>
                <w:ins w:id="350"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36A614" w14:textId="77777777" w:rsidR="00A15DAA" w:rsidRPr="009B01FF" w:rsidRDefault="00A15DAA" w:rsidP="003A0F23">
            <w:pPr>
              <w:keepNext/>
              <w:keepLines/>
              <w:spacing w:after="0"/>
              <w:rPr>
                <w:ins w:id="351" w:author="Matti Kangas (Nokia)" w:date="2024-05-21T08:34:00Z"/>
                <w:rFonts w:ascii="Arial" w:hAnsi="Arial"/>
                <w:sz w:val="18"/>
                <w:lang w:eastAsia="en-GB"/>
              </w:rPr>
            </w:pPr>
            <w:ins w:id="352" w:author="Matti Kangas (Nokia)" w:date="2024-05-21T08:34:00Z">
              <w:r w:rsidRPr="009B01FF">
                <w:rPr>
                  <w:rFonts w:ascii="Arial" w:hAnsi="Arial"/>
                  <w:sz w:val="18"/>
                  <w:lang w:eastAsia="en-GB"/>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8E1DD0" w14:textId="77777777" w:rsidR="00A15DAA" w:rsidRPr="009B01FF" w:rsidRDefault="00A15DAA" w:rsidP="003A0F23">
            <w:pPr>
              <w:keepNext/>
              <w:keepLines/>
              <w:spacing w:after="0"/>
              <w:jc w:val="center"/>
              <w:rPr>
                <w:ins w:id="353" w:author="Matti Kangas (Nokia)" w:date="2024-05-21T08:34:00Z"/>
                <w:rFonts w:ascii="Arial" w:hAnsi="Arial"/>
                <w:sz w:val="18"/>
                <w:lang w:eastAsia="en-GB"/>
              </w:rPr>
            </w:pPr>
            <w:ins w:id="354" w:author="Matti Kangas (Nokia)" w:date="2024-05-21T08:34:00Z">
              <w:r w:rsidRPr="009B01FF">
                <w:rPr>
                  <w:rFonts w:ascii="Arial" w:hAnsi="Arial"/>
                  <w:sz w:val="18"/>
                  <w:lang w:eastAsia="en-GB"/>
                </w:rPr>
                <w:t>dBm/SCS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41A9884" w14:textId="77777777" w:rsidR="00A15DAA" w:rsidRPr="009B01FF" w:rsidRDefault="00A15DAA" w:rsidP="003A0F23">
            <w:pPr>
              <w:keepNext/>
              <w:keepLines/>
              <w:spacing w:after="0"/>
              <w:jc w:val="center"/>
              <w:rPr>
                <w:ins w:id="355" w:author="Matti Kangas (Nokia)" w:date="2024-05-21T08:34:00Z"/>
                <w:rFonts w:ascii="Arial" w:hAnsi="Arial"/>
                <w:sz w:val="18"/>
                <w:lang w:eastAsia="en-GB"/>
              </w:rPr>
            </w:pPr>
            <w:ins w:id="356" w:author="Matti Kangas (Nokia)" w:date="2024-05-21T08:34:00Z">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B59E5A2" w14:textId="77777777" w:rsidR="00A15DAA" w:rsidRPr="009B01FF" w:rsidRDefault="00A15DAA" w:rsidP="003A0F23">
            <w:pPr>
              <w:keepNext/>
              <w:keepLines/>
              <w:spacing w:after="0"/>
              <w:jc w:val="center"/>
              <w:rPr>
                <w:ins w:id="357" w:author="Matti Kangas (Nokia)" w:date="2024-05-21T08:34:00Z"/>
                <w:rFonts w:ascii="Arial" w:hAnsi="Arial"/>
                <w:sz w:val="18"/>
                <w:lang w:eastAsia="en-GB"/>
              </w:rPr>
            </w:pPr>
            <w:ins w:id="358" w:author="Matti Kangas (Nokia)" w:date="2024-05-21T08:34:00Z">
              <w:r w:rsidRPr="009B01FF">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B3DFC" w14:textId="77777777" w:rsidR="00A15DAA" w:rsidRPr="009B01FF" w:rsidRDefault="00A15DAA" w:rsidP="003A0F23">
            <w:pPr>
              <w:keepNext/>
              <w:keepLines/>
              <w:spacing w:after="0"/>
              <w:jc w:val="center"/>
              <w:rPr>
                <w:ins w:id="359" w:author="Matti Kangas (Nokia)" w:date="2024-05-21T08:34:00Z"/>
                <w:rFonts w:ascii="Arial" w:hAnsi="Arial"/>
                <w:sz w:val="18"/>
                <w:lang w:eastAsia="en-GB"/>
              </w:rPr>
            </w:pPr>
            <w:ins w:id="360" w:author="Matti Kangas (Nokia)" w:date="2024-05-21T08:34:00Z">
              <w:r w:rsidRPr="009B01FF">
                <w:rPr>
                  <w:rFonts w:ascii="Arial" w:hAnsi="Arial"/>
                  <w:sz w:val="18"/>
                  <w:lang w:eastAsia="en-GB"/>
                </w:rPr>
                <w:t>-94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15C6FD" w14:textId="77777777" w:rsidR="00A15DAA" w:rsidRPr="009B01FF" w:rsidRDefault="00A15DAA" w:rsidP="003A0F23">
            <w:pPr>
              <w:keepNext/>
              <w:keepLines/>
              <w:spacing w:after="0"/>
              <w:jc w:val="center"/>
              <w:rPr>
                <w:ins w:id="361" w:author="Matti Kangas (Nokia)" w:date="2024-05-21T08:34:00Z"/>
                <w:rFonts w:ascii="Arial" w:hAnsi="Arial"/>
                <w:sz w:val="18"/>
                <w:lang w:eastAsia="en-GB"/>
              </w:rPr>
            </w:pPr>
            <w:ins w:id="362" w:author="Matti Kangas (Nokia)" w:date="2024-05-21T08:34:00Z">
              <w:r w:rsidRPr="009B01FF">
                <w:rPr>
                  <w:rFonts w:ascii="Arial" w:hAnsi="Arial"/>
                  <w:sz w:val="18"/>
                  <w:lang w:eastAsia="en-GB"/>
                </w:rPr>
                <w:t>-79</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207F949B" w14:textId="77777777" w:rsidR="00A15DAA" w:rsidRPr="009B01FF" w:rsidRDefault="00A15DAA" w:rsidP="003A0F23">
            <w:pPr>
              <w:spacing w:after="0"/>
              <w:rPr>
                <w:ins w:id="363" w:author="Matti Kangas (Nokia)" w:date="2024-05-21T08:34:00Z"/>
                <w:rFonts w:ascii="Arial" w:eastAsiaTheme="minorHAnsi" w:hAnsi="Arial" w:cstheme="minorBidi"/>
                <w:kern w:val="2"/>
                <w:sz w:val="18"/>
                <w:szCs w:val="22"/>
                <w:lang w:eastAsia="en-GB"/>
                <w14:ligatures w14:val="standardContextual"/>
              </w:rPr>
            </w:pPr>
          </w:p>
        </w:tc>
      </w:tr>
    </w:tbl>
    <w:p w14:paraId="6D92F527" w14:textId="77777777" w:rsidR="00A15DAA" w:rsidRPr="009B01FF" w:rsidRDefault="00A15DAA" w:rsidP="00A15DAA">
      <w:pPr>
        <w:rPr>
          <w:ins w:id="364" w:author="Matti Kangas (Nokia)" w:date="2024-05-21T08:34:00Z"/>
          <w:rFonts w:asciiTheme="minorHAnsi" w:eastAsia="SimSun" w:hAnsiTheme="minorHAnsi" w:cstheme="minorBidi"/>
          <w:kern w:val="2"/>
          <w:sz w:val="22"/>
          <w:szCs w:val="22"/>
          <w:lang w:val="en-US"/>
          <w14:ligatures w14:val="standardContextual"/>
        </w:rPr>
      </w:pPr>
    </w:p>
    <w:p w14:paraId="39D3D57A" w14:textId="77777777" w:rsidR="00A15DAA" w:rsidRPr="009B01FF" w:rsidRDefault="00A15DAA" w:rsidP="00A15DAA">
      <w:pPr>
        <w:pStyle w:val="TH"/>
        <w:rPr>
          <w:ins w:id="365" w:author="Matti Kangas (Nokia)" w:date="2024-05-21T08:34:00Z"/>
          <w:rFonts w:eastAsiaTheme="minorHAnsi"/>
          <w:lang w:eastAsia="zh-CN"/>
        </w:rPr>
      </w:pPr>
      <w:ins w:id="366" w:author="Matti Kangas (Nokia)" w:date="2024-05-21T08:34:00Z">
        <w:r w:rsidRPr="009B01FF">
          <w:t>Table 8.2.3.18.6.3.2-2: Power levels in FR2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A15DAA" w:rsidRPr="009B01FF" w14:paraId="27E62B4B" w14:textId="77777777" w:rsidTr="003A0F23">
        <w:trPr>
          <w:jc w:val="center"/>
          <w:ins w:id="367" w:author="Matti Kangas (Nokia)" w:date="2024-05-21T08:34:00Z"/>
        </w:trPr>
        <w:tc>
          <w:tcPr>
            <w:tcW w:w="458" w:type="dxa"/>
            <w:tcBorders>
              <w:top w:val="single" w:sz="4" w:space="0" w:color="auto"/>
              <w:left w:val="single" w:sz="4" w:space="0" w:color="auto"/>
              <w:bottom w:val="single" w:sz="4" w:space="0" w:color="auto"/>
              <w:right w:val="single" w:sz="4" w:space="0" w:color="auto"/>
            </w:tcBorders>
          </w:tcPr>
          <w:p w14:paraId="0EB169FD" w14:textId="77777777" w:rsidR="00A15DAA" w:rsidRPr="009B01FF" w:rsidRDefault="00A15DAA" w:rsidP="003A0F23">
            <w:pPr>
              <w:keepNext/>
              <w:keepLines/>
              <w:spacing w:after="0"/>
              <w:jc w:val="center"/>
              <w:rPr>
                <w:ins w:id="368" w:author="Matti Kangas (Nokia)" w:date="2024-05-21T08:34:00Z"/>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73BB905" w14:textId="77777777" w:rsidR="00A15DAA" w:rsidRPr="009B01FF" w:rsidRDefault="00A15DAA" w:rsidP="003A0F23">
            <w:pPr>
              <w:keepNext/>
              <w:keepLines/>
              <w:spacing w:after="0"/>
              <w:jc w:val="center"/>
              <w:rPr>
                <w:ins w:id="369" w:author="Matti Kangas (Nokia)" w:date="2024-05-21T08:34:00Z"/>
                <w:rFonts w:ascii="Arial" w:hAnsi="Arial"/>
                <w:b/>
                <w:sz w:val="18"/>
                <w:lang w:eastAsia="en-GB"/>
              </w:rPr>
            </w:pPr>
            <w:ins w:id="370" w:author="Matti Kangas (Nokia)" w:date="2024-05-21T08:34:00Z">
              <w:r w:rsidRPr="009B01FF">
                <w:rPr>
                  <w:rFonts w:ascii="Arial" w:hAnsi="Arial"/>
                  <w:b/>
                  <w:sz w:val="18"/>
                  <w:lang w:eastAsia="en-GB"/>
                </w:rPr>
                <w:t>Parameter</w:t>
              </w:r>
            </w:ins>
          </w:p>
        </w:tc>
        <w:tc>
          <w:tcPr>
            <w:tcW w:w="1135" w:type="dxa"/>
            <w:tcBorders>
              <w:top w:val="single" w:sz="4" w:space="0" w:color="auto"/>
              <w:left w:val="single" w:sz="4" w:space="0" w:color="auto"/>
              <w:bottom w:val="single" w:sz="4" w:space="0" w:color="auto"/>
              <w:right w:val="single" w:sz="4" w:space="0" w:color="auto"/>
            </w:tcBorders>
            <w:hideMark/>
          </w:tcPr>
          <w:p w14:paraId="5935D1CD" w14:textId="77777777" w:rsidR="00A15DAA" w:rsidRPr="009B01FF" w:rsidRDefault="00A15DAA" w:rsidP="003A0F23">
            <w:pPr>
              <w:keepNext/>
              <w:keepLines/>
              <w:spacing w:after="0"/>
              <w:jc w:val="center"/>
              <w:rPr>
                <w:ins w:id="371" w:author="Matti Kangas (Nokia)" w:date="2024-05-21T08:34:00Z"/>
                <w:rFonts w:ascii="Arial" w:hAnsi="Arial"/>
                <w:b/>
                <w:sz w:val="18"/>
                <w:lang w:eastAsia="en-GB"/>
              </w:rPr>
            </w:pPr>
            <w:ins w:id="372" w:author="Matti Kangas (Nokia)" w:date="2024-05-21T08:34:00Z">
              <w:r w:rsidRPr="009B01FF">
                <w:rPr>
                  <w:rFonts w:ascii="Arial" w:hAnsi="Arial"/>
                  <w:b/>
                  <w:sz w:val="18"/>
                  <w:lang w:eastAsia="en-GB"/>
                </w:rPr>
                <w:t>Unit</w:t>
              </w:r>
            </w:ins>
          </w:p>
        </w:tc>
        <w:tc>
          <w:tcPr>
            <w:tcW w:w="955" w:type="dxa"/>
            <w:tcBorders>
              <w:top w:val="single" w:sz="4" w:space="0" w:color="auto"/>
              <w:left w:val="single" w:sz="4" w:space="0" w:color="auto"/>
              <w:bottom w:val="single" w:sz="4" w:space="0" w:color="auto"/>
              <w:right w:val="single" w:sz="4" w:space="0" w:color="auto"/>
            </w:tcBorders>
            <w:hideMark/>
          </w:tcPr>
          <w:p w14:paraId="00BE8F47" w14:textId="77777777" w:rsidR="00A15DAA" w:rsidRPr="009B01FF" w:rsidRDefault="00A15DAA" w:rsidP="003A0F23">
            <w:pPr>
              <w:keepNext/>
              <w:keepLines/>
              <w:spacing w:after="0"/>
              <w:jc w:val="center"/>
              <w:rPr>
                <w:ins w:id="373" w:author="Matti Kangas (Nokia)" w:date="2024-05-21T08:34:00Z"/>
                <w:rFonts w:ascii="Arial" w:hAnsi="Arial"/>
                <w:b/>
                <w:sz w:val="18"/>
                <w:lang w:eastAsia="en-GB"/>
              </w:rPr>
            </w:pPr>
            <w:ins w:id="374" w:author="Matti Kangas (Nokia)" w:date="2024-05-21T08:34:00Z">
              <w:r w:rsidRPr="009B01FF">
                <w:rPr>
                  <w:rFonts w:ascii="Arial" w:hAnsi="Arial"/>
                  <w:b/>
                  <w:sz w:val="18"/>
                  <w:lang w:eastAsia="en-GB"/>
                </w:rPr>
                <w:t>E-UTRA Cell 1</w:t>
              </w:r>
            </w:ins>
          </w:p>
        </w:tc>
        <w:tc>
          <w:tcPr>
            <w:tcW w:w="994" w:type="dxa"/>
            <w:tcBorders>
              <w:top w:val="single" w:sz="4" w:space="0" w:color="auto"/>
              <w:left w:val="single" w:sz="4" w:space="0" w:color="auto"/>
              <w:bottom w:val="single" w:sz="4" w:space="0" w:color="auto"/>
              <w:right w:val="single" w:sz="4" w:space="0" w:color="auto"/>
            </w:tcBorders>
            <w:hideMark/>
          </w:tcPr>
          <w:p w14:paraId="298B3631" w14:textId="77777777" w:rsidR="00A15DAA" w:rsidRPr="009B01FF" w:rsidRDefault="00A15DAA" w:rsidP="003A0F23">
            <w:pPr>
              <w:keepNext/>
              <w:keepLines/>
              <w:spacing w:after="0"/>
              <w:jc w:val="center"/>
              <w:rPr>
                <w:ins w:id="375" w:author="Matti Kangas (Nokia)" w:date="2024-05-21T08:34:00Z"/>
                <w:rFonts w:ascii="Arial" w:hAnsi="Arial"/>
                <w:b/>
                <w:sz w:val="18"/>
                <w:lang w:eastAsia="en-GB"/>
              </w:rPr>
            </w:pPr>
            <w:ins w:id="376" w:author="Matti Kangas (Nokia)" w:date="2024-05-21T08:34:00Z">
              <w:r w:rsidRPr="009B01FF">
                <w:rPr>
                  <w:rFonts w:ascii="Arial" w:hAnsi="Arial"/>
                  <w:b/>
                  <w:sz w:val="18"/>
                  <w:lang w:eastAsia="en-GB"/>
                </w:rPr>
                <w:t>NR Cell 1</w:t>
              </w:r>
            </w:ins>
          </w:p>
        </w:tc>
        <w:tc>
          <w:tcPr>
            <w:tcW w:w="993" w:type="dxa"/>
            <w:tcBorders>
              <w:top w:val="single" w:sz="4" w:space="0" w:color="auto"/>
              <w:left w:val="single" w:sz="4" w:space="0" w:color="auto"/>
              <w:bottom w:val="single" w:sz="4" w:space="0" w:color="auto"/>
              <w:right w:val="single" w:sz="4" w:space="0" w:color="auto"/>
            </w:tcBorders>
            <w:hideMark/>
          </w:tcPr>
          <w:p w14:paraId="5CAAAD66" w14:textId="77777777" w:rsidR="00A15DAA" w:rsidRPr="009B01FF" w:rsidRDefault="00A15DAA" w:rsidP="003A0F23">
            <w:pPr>
              <w:keepNext/>
              <w:keepLines/>
              <w:spacing w:after="0"/>
              <w:jc w:val="center"/>
              <w:rPr>
                <w:ins w:id="377" w:author="Matti Kangas (Nokia)" w:date="2024-05-21T08:34:00Z"/>
                <w:rFonts w:ascii="Arial" w:hAnsi="Arial"/>
                <w:b/>
                <w:sz w:val="18"/>
                <w:lang w:eastAsia="en-GB"/>
              </w:rPr>
            </w:pPr>
            <w:ins w:id="378" w:author="Matti Kangas (Nokia)" w:date="2024-05-21T08:34:00Z">
              <w:r w:rsidRPr="009B01FF">
                <w:rPr>
                  <w:rFonts w:ascii="Arial" w:hAnsi="Arial"/>
                  <w:b/>
                  <w:sz w:val="18"/>
                  <w:lang w:eastAsia="en-GB"/>
                </w:rPr>
                <w:t>NR Cell 2</w:t>
              </w:r>
            </w:ins>
          </w:p>
        </w:tc>
        <w:tc>
          <w:tcPr>
            <w:tcW w:w="993" w:type="dxa"/>
            <w:tcBorders>
              <w:top w:val="single" w:sz="4" w:space="0" w:color="auto"/>
              <w:left w:val="single" w:sz="4" w:space="0" w:color="auto"/>
              <w:bottom w:val="single" w:sz="4" w:space="0" w:color="auto"/>
              <w:right w:val="single" w:sz="4" w:space="0" w:color="auto"/>
            </w:tcBorders>
            <w:hideMark/>
          </w:tcPr>
          <w:p w14:paraId="1ACAFEDB" w14:textId="77777777" w:rsidR="00A15DAA" w:rsidRPr="009B01FF" w:rsidRDefault="00A15DAA" w:rsidP="003A0F23">
            <w:pPr>
              <w:keepNext/>
              <w:keepLines/>
              <w:spacing w:after="0"/>
              <w:jc w:val="center"/>
              <w:rPr>
                <w:ins w:id="379" w:author="Matti Kangas (Nokia)" w:date="2024-05-21T08:34:00Z"/>
                <w:rFonts w:ascii="Arial" w:hAnsi="Arial"/>
                <w:b/>
                <w:sz w:val="18"/>
                <w:lang w:eastAsia="en-GB"/>
              </w:rPr>
            </w:pPr>
            <w:ins w:id="380" w:author="Matti Kangas (Nokia)" w:date="2024-05-21T08:34:00Z">
              <w:r w:rsidRPr="009B01FF">
                <w:rPr>
                  <w:rFonts w:ascii="Arial" w:hAnsi="Arial"/>
                  <w:b/>
                  <w:sz w:val="18"/>
                  <w:lang w:eastAsia="en-GB"/>
                </w:rPr>
                <w:t>NR Cell 4</w:t>
              </w:r>
            </w:ins>
          </w:p>
        </w:tc>
        <w:tc>
          <w:tcPr>
            <w:tcW w:w="2910" w:type="dxa"/>
            <w:tcBorders>
              <w:top w:val="single" w:sz="4" w:space="0" w:color="auto"/>
              <w:left w:val="single" w:sz="4" w:space="0" w:color="auto"/>
              <w:bottom w:val="single" w:sz="4" w:space="0" w:color="auto"/>
              <w:right w:val="single" w:sz="4" w:space="0" w:color="auto"/>
            </w:tcBorders>
            <w:hideMark/>
          </w:tcPr>
          <w:p w14:paraId="789FDCCA" w14:textId="77777777" w:rsidR="00A15DAA" w:rsidRPr="009B01FF" w:rsidRDefault="00A15DAA" w:rsidP="003A0F23">
            <w:pPr>
              <w:keepNext/>
              <w:keepLines/>
              <w:spacing w:after="0"/>
              <w:jc w:val="center"/>
              <w:rPr>
                <w:ins w:id="381" w:author="Matti Kangas (Nokia)" w:date="2024-05-21T08:34:00Z"/>
                <w:rFonts w:ascii="Arial" w:hAnsi="Arial"/>
                <w:b/>
                <w:sz w:val="18"/>
                <w:lang w:eastAsia="en-GB"/>
              </w:rPr>
            </w:pPr>
            <w:ins w:id="382" w:author="Matti Kangas (Nokia)" w:date="2024-05-21T08:34:00Z">
              <w:r w:rsidRPr="009B01FF">
                <w:rPr>
                  <w:rFonts w:ascii="Arial" w:hAnsi="Arial"/>
                  <w:b/>
                  <w:sz w:val="18"/>
                  <w:lang w:eastAsia="en-GB"/>
                </w:rPr>
                <w:t>Remark</w:t>
              </w:r>
            </w:ins>
          </w:p>
        </w:tc>
      </w:tr>
      <w:tr w:rsidR="00A15DAA" w:rsidRPr="009B01FF" w14:paraId="632568C8" w14:textId="77777777" w:rsidTr="003A0F23">
        <w:trPr>
          <w:jc w:val="center"/>
          <w:ins w:id="383" w:author="Matti Kangas (Nokia)" w:date="2024-05-21T08:34: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417A41A" w14:textId="77777777" w:rsidR="00A15DAA" w:rsidRPr="009B01FF" w:rsidRDefault="00A15DAA" w:rsidP="003A0F23">
            <w:pPr>
              <w:keepNext/>
              <w:keepLines/>
              <w:spacing w:after="0"/>
              <w:jc w:val="center"/>
              <w:rPr>
                <w:ins w:id="384" w:author="Matti Kangas (Nokia)" w:date="2024-05-21T08:34:00Z"/>
                <w:rFonts w:ascii="Arial" w:hAnsi="Arial"/>
                <w:sz w:val="18"/>
                <w:lang w:eastAsia="en-GB"/>
              </w:rPr>
            </w:pPr>
            <w:ins w:id="385" w:author="Matti Kangas (Nokia)" w:date="2024-05-21T08:34:00Z">
              <w:r w:rsidRPr="009B01FF">
                <w:rPr>
                  <w:rFonts w:ascii="Arial" w:hAnsi="Arial"/>
                  <w:sz w:val="18"/>
                  <w:lang w:eastAsia="en-GB"/>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FF5AB3" w14:textId="77777777" w:rsidR="00A15DAA" w:rsidRPr="009B01FF" w:rsidRDefault="00A15DAA" w:rsidP="003A0F23">
            <w:pPr>
              <w:keepNext/>
              <w:keepLines/>
              <w:spacing w:after="0"/>
              <w:rPr>
                <w:ins w:id="386" w:author="Matti Kangas (Nokia)" w:date="2024-05-21T08:34:00Z"/>
                <w:rFonts w:ascii="Arial" w:hAnsi="Arial"/>
                <w:sz w:val="18"/>
                <w:lang w:eastAsia="en-GB"/>
              </w:rPr>
            </w:pPr>
            <w:ins w:id="387" w:author="Matti Kangas (Nokia)" w:date="2024-05-21T08:34:00Z">
              <w:r w:rsidRPr="009B01FF">
                <w:rPr>
                  <w:rFonts w:ascii="Arial" w:hAnsi="Arial"/>
                  <w:sz w:val="18"/>
                  <w:lang w:eastAsia="en-GB"/>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4477C64" w14:textId="77777777" w:rsidR="00A15DAA" w:rsidRPr="009B01FF" w:rsidRDefault="00A15DAA" w:rsidP="003A0F23">
            <w:pPr>
              <w:keepNext/>
              <w:keepLines/>
              <w:spacing w:after="0"/>
              <w:jc w:val="center"/>
              <w:rPr>
                <w:ins w:id="388" w:author="Matti Kangas (Nokia)" w:date="2024-05-21T08:34:00Z"/>
                <w:rFonts w:ascii="Arial" w:hAnsi="Arial"/>
                <w:sz w:val="18"/>
                <w:lang w:eastAsia="en-GB"/>
              </w:rPr>
            </w:pPr>
            <w:ins w:id="389" w:author="Matti Kangas (Nokia)" w:date="2024-05-21T08:34:00Z">
              <w:r w:rsidRPr="009B01FF">
                <w:rPr>
                  <w:rFonts w:ascii="Arial" w:hAnsi="Arial"/>
                  <w:sz w:val="18"/>
                  <w:lang w:eastAsia="en-GB"/>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57BC95E" w14:textId="77777777" w:rsidR="00A15DAA" w:rsidRPr="009B01FF" w:rsidRDefault="00A15DAA" w:rsidP="003A0F23">
            <w:pPr>
              <w:keepNext/>
              <w:keepLines/>
              <w:spacing w:after="0"/>
              <w:jc w:val="center"/>
              <w:rPr>
                <w:ins w:id="390" w:author="Matti Kangas (Nokia)" w:date="2024-05-21T08:34:00Z"/>
                <w:rFonts w:ascii="Arial" w:hAnsi="Arial"/>
                <w:sz w:val="18"/>
                <w:lang w:eastAsia="en-GB"/>
              </w:rPr>
            </w:pPr>
            <w:ins w:id="391" w:author="Matti Kangas (Nokia)" w:date="2024-05-21T08:34:00Z">
              <w:r w:rsidRPr="009B01FF">
                <w:rPr>
                  <w:rFonts w:ascii="Arial" w:hAnsi="Arial"/>
                  <w:sz w:val="18"/>
                  <w:lang w:eastAsia="en-GB"/>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8E8E819" w14:textId="77777777" w:rsidR="00A15DAA" w:rsidRPr="009B01FF" w:rsidRDefault="00A15DAA" w:rsidP="003A0F23">
            <w:pPr>
              <w:keepNext/>
              <w:keepLines/>
              <w:spacing w:after="0"/>
              <w:jc w:val="center"/>
              <w:rPr>
                <w:ins w:id="392" w:author="Matti Kangas (Nokia)" w:date="2024-05-21T08:34:00Z"/>
                <w:rFonts w:ascii="Arial" w:hAnsi="Arial"/>
                <w:sz w:val="18"/>
                <w:lang w:eastAsia="zh-CN"/>
              </w:rPr>
            </w:pPr>
            <w:ins w:id="393" w:author="Matti Kangas (Nokia)" w:date="2024-05-21T08:34:00Z">
              <w:r w:rsidRPr="009B01FF">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A1CF5D3" w14:textId="77777777" w:rsidR="00A15DAA" w:rsidRPr="009B01FF" w:rsidRDefault="00A15DAA" w:rsidP="003A0F23">
            <w:pPr>
              <w:keepNext/>
              <w:keepLines/>
              <w:spacing w:after="0"/>
              <w:jc w:val="center"/>
              <w:rPr>
                <w:ins w:id="394" w:author="Matti Kangas (Nokia)" w:date="2024-05-21T08:34:00Z"/>
                <w:rFonts w:ascii="Arial" w:hAnsi="Arial"/>
                <w:sz w:val="18"/>
                <w:lang w:eastAsia="en-GB"/>
              </w:rPr>
            </w:pPr>
            <w:ins w:id="395" w:author="Matti Kangas (Nokia)" w:date="2024-05-21T08:34:00Z">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0F8B53" w14:textId="77777777" w:rsidR="00A15DAA" w:rsidRPr="009B01FF" w:rsidRDefault="00A15DAA" w:rsidP="003A0F23">
            <w:pPr>
              <w:keepNext/>
              <w:keepLines/>
              <w:spacing w:after="0"/>
              <w:jc w:val="center"/>
              <w:rPr>
                <w:ins w:id="396" w:author="Matti Kangas (Nokia)" w:date="2024-05-21T08:34:00Z"/>
                <w:rFonts w:ascii="Arial" w:hAnsi="Arial"/>
                <w:sz w:val="18"/>
                <w:lang w:eastAsia="en-GB"/>
              </w:rPr>
            </w:pPr>
            <w:ins w:id="397" w:author="Matti Kangas (Nokia)" w:date="2024-05-21T08:34:00Z">
              <w:r w:rsidRPr="009B01FF">
                <w:rPr>
                  <w:rFonts w:ascii="Arial" w:hAnsi="Arial"/>
                  <w:sz w:val="18"/>
                  <w:lang w:eastAsia="en-GB"/>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7360C9AA" w14:textId="77777777" w:rsidR="00A15DAA" w:rsidRPr="009B01FF" w:rsidRDefault="00A15DAA" w:rsidP="003A0F23">
            <w:pPr>
              <w:pStyle w:val="TAL"/>
              <w:rPr>
                <w:ins w:id="398" w:author="Matti Kangas (Nokia)" w:date="2024-05-21T08:34:00Z"/>
                <w:lang w:eastAsia="en-GB"/>
              </w:rPr>
            </w:pPr>
            <w:ins w:id="399" w:author="Matti Kangas (Nokia)" w:date="2024-05-21T08:34:00Z">
              <w:r w:rsidRPr="009B01FF">
                <w:rPr>
                  <w:lang w:eastAsia="en-GB"/>
                </w:rPr>
                <w:t xml:space="preserve">Power levels are such that event A3 is not satisfied for NR Cell 2 and NR Cell 4. </w:t>
              </w:r>
            </w:ins>
          </w:p>
        </w:tc>
      </w:tr>
      <w:tr w:rsidR="00A15DAA" w:rsidRPr="009B01FF" w14:paraId="73662C12" w14:textId="77777777" w:rsidTr="003A0F23">
        <w:trPr>
          <w:jc w:val="center"/>
          <w:ins w:id="400" w:author="Matti Kangas (Nokia)" w:date="2024-05-21T08:34: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D319B65" w14:textId="77777777" w:rsidR="00A15DAA" w:rsidRPr="009B01FF" w:rsidRDefault="00A15DAA" w:rsidP="003A0F23">
            <w:pPr>
              <w:spacing w:after="0"/>
              <w:rPr>
                <w:ins w:id="401"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234A41" w14:textId="77777777" w:rsidR="00A15DAA" w:rsidRPr="009B01FF" w:rsidRDefault="00A15DAA" w:rsidP="003A0F23">
            <w:pPr>
              <w:keepNext/>
              <w:keepLines/>
              <w:spacing w:after="0"/>
              <w:rPr>
                <w:ins w:id="402" w:author="Matti Kangas (Nokia)" w:date="2024-05-21T08:34:00Z"/>
                <w:rFonts w:ascii="Arial" w:hAnsi="Arial"/>
                <w:sz w:val="18"/>
                <w:lang w:eastAsia="en-GB"/>
              </w:rPr>
            </w:pPr>
            <w:ins w:id="403" w:author="Matti Kangas (Nokia)" w:date="2024-05-21T08:34:00Z">
              <w:r w:rsidRPr="009B01FF">
                <w:rPr>
                  <w:rFonts w:ascii="Arial" w:hAnsi="Arial"/>
                  <w:sz w:val="18"/>
                  <w:lang w:eastAsia="en-GB"/>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E49446" w14:textId="77777777" w:rsidR="00A15DAA" w:rsidRPr="009B01FF" w:rsidRDefault="00A15DAA" w:rsidP="003A0F23">
            <w:pPr>
              <w:keepNext/>
              <w:keepLines/>
              <w:spacing w:after="0"/>
              <w:jc w:val="center"/>
              <w:rPr>
                <w:ins w:id="404" w:author="Matti Kangas (Nokia)" w:date="2024-05-21T08:34:00Z"/>
                <w:rFonts w:ascii="Arial" w:hAnsi="Arial"/>
                <w:sz w:val="18"/>
                <w:lang w:eastAsia="en-GB"/>
              </w:rPr>
            </w:pPr>
            <w:ins w:id="405" w:author="Matti Kangas (Nokia)" w:date="2024-05-21T08:34:00Z">
              <w:r w:rsidRPr="009B01FF">
                <w:rPr>
                  <w:rFonts w:ascii="Arial" w:hAnsi="Arial"/>
                  <w:sz w:val="18"/>
                  <w:lang w:eastAsia="en-GB"/>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B193A83" w14:textId="77777777" w:rsidR="00A15DAA" w:rsidRPr="009B01FF" w:rsidRDefault="00A15DAA" w:rsidP="003A0F23">
            <w:pPr>
              <w:keepNext/>
              <w:keepLines/>
              <w:spacing w:after="0"/>
              <w:jc w:val="center"/>
              <w:rPr>
                <w:ins w:id="406" w:author="Matti Kangas (Nokia)" w:date="2024-05-21T08:34:00Z"/>
                <w:rFonts w:ascii="Arial" w:hAnsi="Arial"/>
                <w:sz w:val="18"/>
                <w:lang w:eastAsia="en-GB"/>
              </w:rPr>
            </w:pPr>
            <w:ins w:id="407" w:author="Matti Kangas (Nokia)" w:date="2024-05-21T08:34:00Z">
              <w:r w:rsidRPr="009B01FF">
                <w:rPr>
                  <w:rFonts w:ascii="Arial" w:hAnsi="Arial"/>
                  <w:sz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1E6A1CF" w14:textId="77777777" w:rsidR="00A15DAA" w:rsidRPr="009B01FF" w:rsidRDefault="00A15DAA" w:rsidP="003A0F23">
            <w:pPr>
              <w:keepNext/>
              <w:keepLines/>
              <w:spacing w:after="0"/>
              <w:jc w:val="center"/>
              <w:rPr>
                <w:ins w:id="408" w:author="Matti Kangas (Nokia)" w:date="2024-05-21T08:34:00Z"/>
                <w:rFonts w:ascii="Arial" w:hAnsi="Arial"/>
                <w:sz w:val="18"/>
                <w:lang w:eastAsia="en-GB"/>
              </w:rPr>
            </w:pPr>
            <w:ins w:id="409" w:author="Matti Kangas (Nokia)" w:date="2024-05-21T08:34:00Z">
              <w:r w:rsidRPr="009B01FF">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DA6388" w14:textId="77777777" w:rsidR="00A15DAA" w:rsidRPr="009B01FF" w:rsidRDefault="00A15DAA" w:rsidP="003A0F23">
            <w:pPr>
              <w:keepNext/>
              <w:keepLines/>
              <w:spacing w:after="0"/>
              <w:jc w:val="center"/>
              <w:rPr>
                <w:ins w:id="410" w:author="Matti Kangas (Nokia)" w:date="2024-05-21T08:34:00Z"/>
                <w:rFonts w:ascii="Arial" w:hAnsi="Arial"/>
                <w:sz w:val="18"/>
                <w:lang w:eastAsia="en-GB"/>
              </w:rPr>
            </w:pPr>
            <w:ins w:id="411" w:author="Matti Kangas (Nokia)" w:date="2024-05-21T08:34:00Z">
              <w:r w:rsidRPr="009B01FF">
                <w:rPr>
                  <w:rFonts w:ascii="Arial" w:hAnsi="Arial"/>
                  <w:sz w:val="18"/>
                  <w:lang w:eastAsia="en-GB"/>
                </w:rPr>
                <w:t>-100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293060" w14:textId="77777777" w:rsidR="00A15DAA" w:rsidRPr="009B01FF" w:rsidRDefault="00A15DAA" w:rsidP="003A0F23">
            <w:pPr>
              <w:keepNext/>
              <w:keepLines/>
              <w:spacing w:after="0"/>
              <w:jc w:val="center"/>
              <w:rPr>
                <w:ins w:id="412" w:author="Matti Kangas (Nokia)" w:date="2024-05-21T08:34:00Z"/>
                <w:rFonts w:ascii="Arial" w:hAnsi="Arial"/>
                <w:sz w:val="18"/>
                <w:lang w:eastAsia="en-GB"/>
              </w:rPr>
            </w:pPr>
            <w:ins w:id="413" w:author="Matti Kangas (Nokia)" w:date="2024-05-21T08:34:00Z">
              <w:r w:rsidRPr="009B01FF">
                <w:rPr>
                  <w:rFonts w:ascii="Arial" w:hAnsi="Arial"/>
                  <w:sz w:val="18"/>
                  <w:lang w:eastAsia="en-GB"/>
                </w:rPr>
                <w:t>-100</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7318FCA" w14:textId="77777777" w:rsidR="00A15DAA" w:rsidRPr="009B01FF" w:rsidRDefault="00A15DAA" w:rsidP="003A0F23">
            <w:pPr>
              <w:spacing w:after="0"/>
              <w:rPr>
                <w:ins w:id="414" w:author="Matti Kangas (Nokia)" w:date="2024-05-21T08:34:00Z"/>
                <w:rFonts w:ascii="Arial" w:eastAsiaTheme="minorHAnsi" w:hAnsi="Arial" w:cstheme="minorBidi"/>
                <w:kern w:val="2"/>
                <w:sz w:val="18"/>
                <w:szCs w:val="22"/>
                <w:lang w:eastAsia="en-GB"/>
                <w14:ligatures w14:val="standardContextual"/>
              </w:rPr>
            </w:pPr>
          </w:p>
        </w:tc>
      </w:tr>
      <w:tr w:rsidR="00A15DAA" w:rsidRPr="009B01FF" w14:paraId="0A19A513" w14:textId="77777777" w:rsidTr="003A0F23">
        <w:trPr>
          <w:jc w:val="center"/>
          <w:ins w:id="415" w:author="Matti Kangas (Nokia)" w:date="2024-05-21T08:34: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1B599C3" w14:textId="77777777" w:rsidR="00A15DAA" w:rsidRPr="009B01FF" w:rsidRDefault="00A15DAA" w:rsidP="003A0F23">
            <w:pPr>
              <w:keepNext/>
              <w:keepLines/>
              <w:spacing w:after="0"/>
              <w:jc w:val="center"/>
              <w:rPr>
                <w:ins w:id="416" w:author="Matti Kangas (Nokia)" w:date="2024-05-21T08:34:00Z"/>
                <w:rFonts w:ascii="Arial" w:hAnsi="Arial"/>
                <w:sz w:val="18"/>
                <w:lang w:eastAsia="en-GB"/>
              </w:rPr>
            </w:pPr>
            <w:ins w:id="417" w:author="Matti Kangas (Nokia)" w:date="2024-05-21T08:34:00Z">
              <w:r w:rsidRPr="009B01FF">
                <w:rPr>
                  <w:rFonts w:ascii="Arial" w:hAnsi="Arial"/>
                  <w:sz w:val="18"/>
                  <w:lang w:eastAsia="en-GB"/>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D8A4FC" w14:textId="77777777" w:rsidR="00A15DAA" w:rsidRPr="009B01FF" w:rsidRDefault="00A15DAA" w:rsidP="003A0F23">
            <w:pPr>
              <w:keepNext/>
              <w:keepLines/>
              <w:spacing w:after="0"/>
              <w:rPr>
                <w:ins w:id="418" w:author="Matti Kangas (Nokia)" w:date="2024-05-21T08:34:00Z"/>
                <w:rFonts w:ascii="Arial" w:hAnsi="Arial"/>
                <w:sz w:val="18"/>
                <w:lang w:eastAsia="en-GB"/>
              </w:rPr>
            </w:pPr>
            <w:ins w:id="419" w:author="Matti Kangas (Nokia)" w:date="2024-05-21T08:34:00Z">
              <w:r w:rsidRPr="009B01FF">
                <w:rPr>
                  <w:rFonts w:ascii="Arial" w:hAnsi="Arial"/>
                  <w:sz w:val="18"/>
                  <w:lang w:eastAsia="en-GB"/>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83E1489" w14:textId="77777777" w:rsidR="00A15DAA" w:rsidRPr="009B01FF" w:rsidRDefault="00A15DAA" w:rsidP="003A0F23">
            <w:pPr>
              <w:keepNext/>
              <w:keepLines/>
              <w:spacing w:after="0"/>
              <w:jc w:val="center"/>
              <w:rPr>
                <w:ins w:id="420" w:author="Matti Kangas (Nokia)" w:date="2024-05-21T08:34:00Z"/>
                <w:rFonts w:ascii="Arial" w:hAnsi="Arial"/>
                <w:sz w:val="18"/>
                <w:lang w:eastAsia="en-GB"/>
              </w:rPr>
            </w:pPr>
            <w:ins w:id="421" w:author="Matti Kangas (Nokia)" w:date="2024-05-21T08:34:00Z">
              <w:r w:rsidRPr="009B01FF">
                <w:rPr>
                  <w:rFonts w:ascii="Arial" w:hAnsi="Arial"/>
                  <w:sz w:val="18"/>
                  <w:lang w:eastAsia="en-GB"/>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0A6C66E" w14:textId="77777777" w:rsidR="00A15DAA" w:rsidRPr="009B01FF" w:rsidRDefault="00A15DAA" w:rsidP="003A0F23">
            <w:pPr>
              <w:keepNext/>
              <w:keepLines/>
              <w:spacing w:after="0"/>
              <w:jc w:val="center"/>
              <w:rPr>
                <w:ins w:id="422" w:author="Matti Kangas (Nokia)" w:date="2024-05-21T08:34:00Z"/>
                <w:rFonts w:ascii="Arial" w:hAnsi="Arial"/>
                <w:sz w:val="18"/>
                <w:lang w:eastAsia="en-GB"/>
              </w:rPr>
            </w:pPr>
            <w:ins w:id="423" w:author="Matti Kangas (Nokia)" w:date="2024-05-21T08:34:00Z">
              <w:r w:rsidRPr="009B01FF">
                <w:rPr>
                  <w:rFonts w:ascii="Arial" w:hAnsi="Arial"/>
                  <w:sz w:val="18"/>
                  <w:lang w:eastAsia="en-GB"/>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9172AC7" w14:textId="77777777" w:rsidR="00A15DAA" w:rsidRPr="009B01FF" w:rsidRDefault="00A15DAA" w:rsidP="003A0F23">
            <w:pPr>
              <w:keepNext/>
              <w:keepLines/>
              <w:spacing w:after="0"/>
              <w:jc w:val="center"/>
              <w:rPr>
                <w:ins w:id="424" w:author="Matti Kangas (Nokia)" w:date="2024-05-21T08:34:00Z"/>
                <w:rFonts w:ascii="Arial" w:hAnsi="Arial"/>
                <w:sz w:val="18"/>
                <w:lang w:eastAsia="en-GB"/>
              </w:rPr>
            </w:pPr>
            <w:ins w:id="425" w:author="Matti Kangas (Nokia)" w:date="2024-05-21T08:34:00Z">
              <w:r w:rsidRPr="009B01FF">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8D0CC58" w14:textId="77777777" w:rsidR="00A15DAA" w:rsidRPr="009B01FF" w:rsidRDefault="00A15DAA" w:rsidP="003A0F23">
            <w:pPr>
              <w:keepNext/>
              <w:keepLines/>
              <w:spacing w:after="0"/>
              <w:jc w:val="center"/>
              <w:rPr>
                <w:ins w:id="426" w:author="Matti Kangas (Nokia)" w:date="2024-05-21T08:34:00Z"/>
                <w:rFonts w:ascii="Arial" w:hAnsi="Arial"/>
                <w:sz w:val="18"/>
                <w:lang w:eastAsia="en-GB"/>
              </w:rPr>
            </w:pPr>
            <w:ins w:id="427" w:author="Matti Kangas (Nokia)" w:date="2024-05-21T08:34:00Z">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3C05D9" w14:textId="77777777" w:rsidR="00A15DAA" w:rsidRPr="009B01FF" w:rsidRDefault="00A15DAA" w:rsidP="003A0F23">
            <w:pPr>
              <w:keepNext/>
              <w:keepLines/>
              <w:spacing w:after="0"/>
              <w:jc w:val="center"/>
              <w:rPr>
                <w:ins w:id="428" w:author="Matti Kangas (Nokia)" w:date="2024-05-21T08:34:00Z"/>
                <w:rFonts w:ascii="Arial" w:hAnsi="Arial"/>
                <w:sz w:val="18"/>
                <w:lang w:eastAsia="en-GB"/>
              </w:rPr>
            </w:pPr>
            <w:ins w:id="429" w:author="Matti Kangas (Nokia)" w:date="2024-05-21T08:34:00Z">
              <w:r w:rsidRPr="009B01FF">
                <w:rPr>
                  <w:rFonts w:ascii="Arial" w:hAnsi="Arial"/>
                  <w:sz w:val="18"/>
                  <w:lang w:eastAsia="en-GB"/>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32B94F08" w14:textId="77777777" w:rsidR="00A15DAA" w:rsidRPr="009B01FF" w:rsidRDefault="00A15DAA" w:rsidP="003A0F23">
            <w:pPr>
              <w:keepNext/>
              <w:keepLines/>
              <w:spacing w:after="0"/>
              <w:rPr>
                <w:ins w:id="430" w:author="Matti Kangas (Nokia)" w:date="2024-05-21T08:34:00Z"/>
                <w:rFonts w:ascii="Arial" w:hAnsi="Arial"/>
                <w:sz w:val="18"/>
                <w:lang w:eastAsia="en-GB"/>
              </w:rPr>
            </w:pPr>
            <w:ins w:id="431" w:author="Matti Kangas (Nokia)" w:date="2024-05-21T08:34:00Z">
              <w:r w:rsidRPr="009B01FF">
                <w:rPr>
                  <w:rFonts w:ascii="Arial" w:hAnsi="Arial"/>
                  <w:sz w:val="18"/>
                  <w:lang w:eastAsia="en-GB"/>
                </w:rPr>
                <w:t>Power levels are such that entry condition for event A3 is satisfied for NR Cell 2</w:t>
              </w:r>
            </w:ins>
          </w:p>
        </w:tc>
      </w:tr>
      <w:tr w:rsidR="00A15DAA" w:rsidRPr="009B01FF" w14:paraId="1C5703B2" w14:textId="77777777" w:rsidTr="003A0F23">
        <w:trPr>
          <w:jc w:val="center"/>
          <w:ins w:id="432" w:author="Matti Kangas (Nokia)" w:date="2024-05-21T08:34: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4DE821A" w14:textId="77777777" w:rsidR="00A15DAA" w:rsidRPr="009B01FF" w:rsidRDefault="00A15DAA" w:rsidP="003A0F23">
            <w:pPr>
              <w:spacing w:after="0"/>
              <w:rPr>
                <w:ins w:id="433"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31DBC3" w14:textId="77777777" w:rsidR="00A15DAA" w:rsidRPr="009B01FF" w:rsidRDefault="00A15DAA" w:rsidP="003A0F23">
            <w:pPr>
              <w:keepNext/>
              <w:keepLines/>
              <w:spacing w:after="0"/>
              <w:rPr>
                <w:ins w:id="434" w:author="Matti Kangas (Nokia)" w:date="2024-05-21T08:34:00Z"/>
                <w:rFonts w:ascii="Arial" w:hAnsi="Arial"/>
                <w:sz w:val="18"/>
                <w:lang w:eastAsia="en-GB"/>
              </w:rPr>
            </w:pPr>
            <w:ins w:id="435" w:author="Matti Kangas (Nokia)" w:date="2024-05-21T08:34:00Z">
              <w:r w:rsidRPr="009B01FF">
                <w:rPr>
                  <w:rFonts w:ascii="Arial" w:hAnsi="Arial"/>
                  <w:sz w:val="18"/>
                  <w:lang w:eastAsia="en-GB"/>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EC8AA26" w14:textId="77777777" w:rsidR="00A15DAA" w:rsidRPr="009B01FF" w:rsidRDefault="00A15DAA" w:rsidP="003A0F23">
            <w:pPr>
              <w:keepNext/>
              <w:keepLines/>
              <w:spacing w:after="0"/>
              <w:jc w:val="center"/>
              <w:rPr>
                <w:ins w:id="436" w:author="Matti Kangas (Nokia)" w:date="2024-05-21T08:34:00Z"/>
                <w:rFonts w:ascii="Arial" w:hAnsi="Arial"/>
                <w:sz w:val="18"/>
                <w:lang w:eastAsia="en-GB"/>
              </w:rPr>
            </w:pPr>
            <w:ins w:id="437" w:author="Matti Kangas (Nokia)" w:date="2024-05-21T08:34:00Z">
              <w:r w:rsidRPr="009B01FF">
                <w:rPr>
                  <w:rFonts w:ascii="Arial" w:hAnsi="Arial"/>
                  <w:sz w:val="18"/>
                  <w:lang w:eastAsia="en-GB"/>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3343345" w14:textId="77777777" w:rsidR="00A15DAA" w:rsidRPr="009B01FF" w:rsidRDefault="00A15DAA" w:rsidP="003A0F23">
            <w:pPr>
              <w:keepNext/>
              <w:keepLines/>
              <w:spacing w:after="0"/>
              <w:jc w:val="center"/>
              <w:rPr>
                <w:ins w:id="438" w:author="Matti Kangas (Nokia)" w:date="2024-05-21T08:34:00Z"/>
                <w:rFonts w:ascii="Arial" w:hAnsi="Arial"/>
                <w:sz w:val="18"/>
                <w:lang w:eastAsia="en-GB"/>
              </w:rPr>
            </w:pPr>
            <w:ins w:id="439" w:author="Matti Kangas (Nokia)" w:date="2024-05-21T08:34:00Z">
              <w:r w:rsidRPr="009B01FF">
                <w:rPr>
                  <w:rFonts w:ascii="Arial" w:hAnsi="Arial"/>
                  <w:sz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49FB223" w14:textId="77777777" w:rsidR="00A15DAA" w:rsidRPr="009B01FF" w:rsidRDefault="00A15DAA" w:rsidP="003A0F23">
            <w:pPr>
              <w:keepNext/>
              <w:keepLines/>
              <w:spacing w:after="0"/>
              <w:jc w:val="center"/>
              <w:rPr>
                <w:ins w:id="440" w:author="Matti Kangas (Nokia)" w:date="2024-05-21T08:34:00Z"/>
                <w:rFonts w:ascii="Arial" w:hAnsi="Arial"/>
                <w:sz w:val="18"/>
                <w:lang w:eastAsia="en-GB"/>
              </w:rPr>
            </w:pPr>
            <w:ins w:id="441" w:author="Matti Kangas (Nokia)" w:date="2024-05-21T08:34:00Z">
              <w:r w:rsidRPr="009B01FF">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81BAE9" w14:textId="77777777" w:rsidR="00A15DAA" w:rsidRPr="009B01FF" w:rsidRDefault="00A15DAA" w:rsidP="003A0F23">
            <w:pPr>
              <w:keepNext/>
              <w:keepLines/>
              <w:spacing w:after="0"/>
              <w:jc w:val="center"/>
              <w:rPr>
                <w:ins w:id="442" w:author="Matti Kangas (Nokia)" w:date="2024-05-21T08:34:00Z"/>
                <w:rFonts w:ascii="Arial" w:hAnsi="Arial"/>
                <w:sz w:val="18"/>
                <w:lang w:eastAsia="en-GB"/>
              </w:rPr>
            </w:pPr>
            <w:ins w:id="443" w:author="Matti Kangas (Nokia)" w:date="2024-05-21T08:34:00Z">
              <w:r w:rsidRPr="009B01FF">
                <w:rPr>
                  <w:rFonts w:ascii="Arial" w:hAnsi="Arial"/>
                  <w:sz w:val="18"/>
                  <w:lang w:eastAsia="en-GB"/>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4EC6073" w14:textId="77777777" w:rsidR="00A15DAA" w:rsidRPr="009B01FF" w:rsidRDefault="00A15DAA" w:rsidP="003A0F23">
            <w:pPr>
              <w:keepNext/>
              <w:keepLines/>
              <w:spacing w:after="0"/>
              <w:jc w:val="center"/>
              <w:rPr>
                <w:ins w:id="444" w:author="Matti Kangas (Nokia)" w:date="2024-05-21T08:34:00Z"/>
                <w:rFonts w:ascii="Arial" w:hAnsi="Arial"/>
                <w:sz w:val="18"/>
                <w:lang w:eastAsia="en-GB"/>
              </w:rPr>
            </w:pPr>
            <w:ins w:id="445" w:author="Matti Kangas (Nokia)" w:date="2024-05-21T08:34:00Z">
              <w:r w:rsidRPr="009B01FF">
                <w:rPr>
                  <w:rFonts w:ascii="Arial" w:hAnsi="Arial"/>
                  <w:sz w:val="18"/>
                  <w:lang w:eastAsia="en-GB"/>
                </w:rPr>
                <w:t>-91</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B3CF384" w14:textId="77777777" w:rsidR="00A15DAA" w:rsidRPr="009B01FF" w:rsidRDefault="00A15DAA" w:rsidP="003A0F23">
            <w:pPr>
              <w:spacing w:after="0"/>
              <w:rPr>
                <w:ins w:id="446" w:author="Matti Kangas (Nokia)" w:date="2024-05-21T08:34:00Z"/>
                <w:rFonts w:ascii="Arial" w:eastAsiaTheme="minorHAnsi" w:hAnsi="Arial" w:cstheme="minorBidi"/>
                <w:kern w:val="2"/>
                <w:sz w:val="18"/>
                <w:szCs w:val="22"/>
                <w:lang w:eastAsia="en-GB"/>
                <w14:ligatures w14:val="standardContextual"/>
              </w:rPr>
            </w:pPr>
          </w:p>
        </w:tc>
      </w:tr>
      <w:tr w:rsidR="00A15DAA" w:rsidRPr="009B01FF" w14:paraId="64B7F1EF" w14:textId="77777777" w:rsidTr="003A0F23">
        <w:trPr>
          <w:jc w:val="center"/>
          <w:ins w:id="447" w:author="Matti Kangas (Nokia)" w:date="2024-05-21T08:34: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1357724" w14:textId="77777777" w:rsidR="00A15DAA" w:rsidRPr="009B01FF" w:rsidRDefault="00A15DAA" w:rsidP="003A0F23">
            <w:pPr>
              <w:keepNext/>
              <w:keepLines/>
              <w:spacing w:after="0"/>
              <w:jc w:val="center"/>
              <w:rPr>
                <w:ins w:id="448" w:author="Matti Kangas (Nokia)" w:date="2024-05-21T08:34:00Z"/>
                <w:rFonts w:ascii="Arial" w:hAnsi="Arial"/>
                <w:sz w:val="18"/>
                <w:lang w:eastAsia="en-GB"/>
              </w:rPr>
            </w:pPr>
            <w:ins w:id="449" w:author="Matti Kangas (Nokia)" w:date="2024-05-21T08:34:00Z">
              <w:r w:rsidRPr="009B01FF">
                <w:rPr>
                  <w:rFonts w:ascii="Arial" w:hAnsi="Arial"/>
                  <w:sz w:val="18"/>
                  <w:lang w:eastAsia="en-GB"/>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2871C1" w14:textId="77777777" w:rsidR="00A15DAA" w:rsidRPr="009B01FF" w:rsidRDefault="00A15DAA" w:rsidP="003A0F23">
            <w:pPr>
              <w:keepNext/>
              <w:keepLines/>
              <w:spacing w:after="0"/>
              <w:rPr>
                <w:ins w:id="450" w:author="Matti Kangas (Nokia)" w:date="2024-05-21T08:34:00Z"/>
                <w:rFonts w:ascii="Arial" w:hAnsi="Arial"/>
                <w:sz w:val="18"/>
                <w:lang w:eastAsia="en-GB"/>
              </w:rPr>
            </w:pPr>
            <w:ins w:id="451" w:author="Matti Kangas (Nokia)" w:date="2024-05-21T08:34:00Z">
              <w:r w:rsidRPr="009B01FF">
                <w:rPr>
                  <w:rFonts w:ascii="Arial" w:hAnsi="Arial"/>
                  <w:sz w:val="18"/>
                  <w:lang w:eastAsia="en-GB"/>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9A0AC24" w14:textId="77777777" w:rsidR="00A15DAA" w:rsidRPr="009B01FF" w:rsidRDefault="00A15DAA" w:rsidP="003A0F23">
            <w:pPr>
              <w:keepNext/>
              <w:keepLines/>
              <w:spacing w:after="0"/>
              <w:jc w:val="center"/>
              <w:rPr>
                <w:ins w:id="452" w:author="Matti Kangas (Nokia)" w:date="2024-05-21T08:34:00Z"/>
                <w:rFonts w:ascii="Arial" w:hAnsi="Arial"/>
                <w:sz w:val="18"/>
                <w:lang w:eastAsia="en-GB"/>
              </w:rPr>
            </w:pPr>
            <w:ins w:id="453" w:author="Matti Kangas (Nokia)" w:date="2024-05-21T08:34:00Z">
              <w:r w:rsidRPr="009B01FF">
                <w:rPr>
                  <w:rFonts w:ascii="Arial" w:hAnsi="Arial"/>
                  <w:sz w:val="18"/>
                  <w:lang w:eastAsia="en-GB"/>
                </w:rPr>
                <w:t>dBm/15kHz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3F8AF4E" w14:textId="77777777" w:rsidR="00A15DAA" w:rsidRPr="009B01FF" w:rsidRDefault="00A15DAA" w:rsidP="003A0F23">
            <w:pPr>
              <w:keepNext/>
              <w:keepLines/>
              <w:spacing w:after="0"/>
              <w:jc w:val="center"/>
              <w:rPr>
                <w:ins w:id="454" w:author="Matti Kangas (Nokia)" w:date="2024-05-21T08:34:00Z"/>
                <w:rFonts w:ascii="Arial" w:hAnsi="Arial"/>
                <w:sz w:val="18"/>
                <w:lang w:eastAsia="en-GB"/>
              </w:rPr>
            </w:pPr>
            <w:ins w:id="455" w:author="Matti Kangas (Nokia)" w:date="2024-05-21T08:34:00Z">
              <w:r w:rsidRPr="009B01FF">
                <w:rPr>
                  <w:rFonts w:ascii="Arial" w:hAnsi="Arial"/>
                  <w:sz w:val="18"/>
                  <w:lang w:eastAsia="en-GB"/>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6A0F17" w14:textId="77777777" w:rsidR="00A15DAA" w:rsidRPr="009B01FF" w:rsidRDefault="00A15DAA" w:rsidP="003A0F23">
            <w:pPr>
              <w:keepNext/>
              <w:keepLines/>
              <w:spacing w:after="0"/>
              <w:jc w:val="center"/>
              <w:rPr>
                <w:ins w:id="456" w:author="Matti Kangas (Nokia)" w:date="2024-05-21T08:34:00Z"/>
                <w:rFonts w:ascii="Arial" w:hAnsi="Arial"/>
                <w:sz w:val="18"/>
                <w:lang w:eastAsia="en-GB"/>
              </w:rPr>
            </w:pPr>
            <w:ins w:id="457" w:author="Matti Kangas (Nokia)" w:date="2024-05-21T08:34:00Z">
              <w:r w:rsidRPr="009B01FF">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D1B155" w14:textId="77777777" w:rsidR="00A15DAA" w:rsidRPr="009B01FF" w:rsidRDefault="00A15DAA" w:rsidP="003A0F23">
            <w:pPr>
              <w:keepNext/>
              <w:keepLines/>
              <w:spacing w:after="0"/>
              <w:jc w:val="center"/>
              <w:rPr>
                <w:ins w:id="458" w:author="Matti Kangas (Nokia)" w:date="2024-05-21T08:34:00Z"/>
                <w:rFonts w:ascii="Arial" w:hAnsi="Arial"/>
                <w:sz w:val="18"/>
                <w:lang w:eastAsia="en-GB"/>
              </w:rPr>
            </w:pPr>
            <w:ins w:id="459" w:author="Matti Kangas (Nokia)" w:date="2024-05-21T08:34:00Z">
              <w:r w:rsidRPr="009B01FF">
                <w:rPr>
                  <w:rFonts w:ascii="Arial" w:hAnsi="Arial"/>
                  <w:sz w:val="18"/>
                  <w:lang w:eastAsia="en-GB"/>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8CEAC3" w14:textId="77777777" w:rsidR="00A15DAA" w:rsidRPr="009B01FF" w:rsidRDefault="00A15DAA" w:rsidP="003A0F23">
            <w:pPr>
              <w:keepNext/>
              <w:keepLines/>
              <w:spacing w:after="0"/>
              <w:jc w:val="center"/>
              <w:rPr>
                <w:ins w:id="460" w:author="Matti Kangas (Nokia)" w:date="2024-05-21T08:34:00Z"/>
                <w:rFonts w:ascii="Arial" w:hAnsi="Arial"/>
                <w:sz w:val="18"/>
                <w:lang w:eastAsia="en-GB"/>
              </w:rPr>
            </w:pPr>
            <w:ins w:id="461" w:author="Matti Kangas (Nokia)" w:date="2024-05-21T08:34:00Z">
              <w:r w:rsidRPr="009B01FF">
                <w:rPr>
                  <w:rFonts w:ascii="Arial" w:hAnsi="Arial"/>
                  <w:sz w:val="18"/>
                  <w:lang w:eastAsia="en-GB"/>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14:paraId="59170F6F" w14:textId="77777777" w:rsidR="00A15DAA" w:rsidRPr="009B01FF" w:rsidRDefault="00A15DAA" w:rsidP="003A0F23">
            <w:pPr>
              <w:keepNext/>
              <w:keepLines/>
              <w:spacing w:after="0"/>
              <w:rPr>
                <w:ins w:id="462" w:author="Matti Kangas (Nokia)" w:date="2024-05-21T08:34:00Z"/>
                <w:rFonts w:ascii="Arial" w:hAnsi="Arial"/>
                <w:sz w:val="18"/>
                <w:lang w:eastAsia="en-GB"/>
              </w:rPr>
            </w:pPr>
            <w:ins w:id="463" w:author="Matti Kangas (Nokia)" w:date="2024-05-21T08:34:00Z">
              <w:r w:rsidRPr="009B01FF">
                <w:rPr>
                  <w:rFonts w:ascii="Arial" w:hAnsi="Arial"/>
                  <w:sz w:val="18"/>
                  <w:lang w:eastAsia="en-GB"/>
                </w:rPr>
                <w:t>Power levels are such that entry condition for event A3 is satisfied for NR Cell 4</w:t>
              </w:r>
            </w:ins>
          </w:p>
        </w:tc>
      </w:tr>
      <w:tr w:rsidR="00A15DAA" w:rsidRPr="009B01FF" w14:paraId="372DF9F4" w14:textId="77777777" w:rsidTr="003A0F23">
        <w:trPr>
          <w:jc w:val="center"/>
          <w:ins w:id="464" w:author="Matti Kangas (Nokia)" w:date="2024-05-21T08:34: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FC94B24" w14:textId="77777777" w:rsidR="00A15DAA" w:rsidRPr="009B01FF" w:rsidRDefault="00A15DAA" w:rsidP="003A0F23">
            <w:pPr>
              <w:spacing w:after="0"/>
              <w:rPr>
                <w:ins w:id="465" w:author="Matti Kangas (Nokia)" w:date="2024-05-21T08:34:00Z"/>
                <w:rFonts w:ascii="Arial" w:eastAsiaTheme="minorHAnsi" w:hAnsi="Arial" w:cstheme="minorBidi"/>
                <w:kern w:val="2"/>
                <w:sz w:val="18"/>
                <w:szCs w:val="22"/>
                <w:lang w:eastAsia="en-GB"/>
                <w14:ligatures w14:val="standardContextu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54A4CE" w14:textId="77777777" w:rsidR="00A15DAA" w:rsidRPr="009B01FF" w:rsidRDefault="00A15DAA" w:rsidP="003A0F23">
            <w:pPr>
              <w:keepNext/>
              <w:keepLines/>
              <w:spacing w:after="0"/>
              <w:rPr>
                <w:ins w:id="466" w:author="Matti Kangas (Nokia)" w:date="2024-05-21T08:34:00Z"/>
                <w:rFonts w:ascii="Arial" w:hAnsi="Arial"/>
                <w:sz w:val="18"/>
                <w:lang w:eastAsia="en-GB"/>
              </w:rPr>
            </w:pPr>
            <w:ins w:id="467" w:author="Matti Kangas (Nokia)" w:date="2024-05-21T08:34:00Z">
              <w:r w:rsidRPr="009B01FF">
                <w:rPr>
                  <w:rFonts w:ascii="Arial" w:hAnsi="Arial"/>
                  <w:sz w:val="18"/>
                  <w:lang w:eastAsia="en-GB"/>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2434F13" w14:textId="77777777" w:rsidR="00A15DAA" w:rsidRPr="009B01FF" w:rsidRDefault="00A15DAA" w:rsidP="003A0F23">
            <w:pPr>
              <w:keepNext/>
              <w:keepLines/>
              <w:spacing w:after="0"/>
              <w:jc w:val="center"/>
              <w:rPr>
                <w:ins w:id="468" w:author="Matti Kangas (Nokia)" w:date="2024-05-21T08:34:00Z"/>
                <w:rFonts w:ascii="Arial" w:hAnsi="Arial"/>
                <w:sz w:val="18"/>
                <w:lang w:eastAsia="en-GB"/>
              </w:rPr>
            </w:pPr>
            <w:ins w:id="469" w:author="Matti Kangas (Nokia)" w:date="2024-05-21T08:34:00Z">
              <w:r w:rsidRPr="009B01FF">
                <w:rPr>
                  <w:rFonts w:ascii="Arial" w:hAnsi="Arial"/>
                  <w:sz w:val="18"/>
                  <w:lang w:eastAsia="en-GB"/>
                </w:rPr>
                <w:t>dBm/SCS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3B3D5662" w14:textId="77777777" w:rsidR="00A15DAA" w:rsidRPr="009B01FF" w:rsidRDefault="00A15DAA" w:rsidP="003A0F23">
            <w:pPr>
              <w:keepNext/>
              <w:keepLines/>
              <w:spacing w:after="0"/>
              <w:jc w:val="center"/>
              <w:rPr>
                <w:ins w:id="470" w:author="Matti Kangas (Nokia)" w:date="2024-05-21T08:34:00Z"/>
                <w:rFonts w:ascii="Arial" w:hAnsi="Arial"/>
                <w:sz w:val="18"/>
                <w:lang w:eastAsia="en-GB"/>
              </w:rPr>
            </w:pPr>
            <w:ins w:id="471" w:author="Matti Kangas (Nokia)" w:date="2024-05-21T08:34:00Z">
              <w:r w:rsidRPr="009B01FF">
                <w:rPr>
                  <w:rFonts w:ascii="Arial" w:hAnsi="Arial"/>
                  <w:sz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B27B635" w14:textId="77777777" w:rsidR="00A15DAA" w:rsidRPr="009B01FF" w:rsidRDefault="00A15DAA" w:rsidP="003A0F23">
            <w:pPr>
              <w:keepNext/>
              <w:keepLines/>
              <w:spacing w:after="0"/>
              <w:jc w:val="center"/>
              <w:rPr>
                <w:ins w:id="472" w:author="Matti Kangas (Nokia)" w:date="2024-05-21T08:34:00Z"/>
                <w:rFonts w:ascii="Arial" w:hAnsi="Arial"/>
                <w:sz w:val="18"/>
                <w:lang w:eastAsia="en-GB"/>
              </w:rPr>
            </w:pPr>
            <w:ins w:id="473" w:author="Matti Kangas (Nokia)" w:date="2024-05-21T08:34:00Z">
              <w:r w:rsidRPr="009B01FF">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85E977" w14:textId="77777777" w:rsidR="00A15DAA" w:rsidRPr="009B01FF" w:rsidRDefault="00A15DAA" w:rsidP="003A0F23">
            <w:pPr>
              <w:keepNext/>
              <w:keepLines/>
              <w:spacing w:after="0"/>
              <w:jc w:val="center"/>
              <w:rPr>
                <w:ins w:id="474" w:author="Matti Kangas (Nokia)" w:date="2024-05-21T08:34:00Z"/>
                <w:rFonts w:ascii="Arial" w:hAnsi="Arial"/>
                <w:sz w:val="18"/>
                <w:lang w:eastAsia="en-GB"/>
              </w:rPr>
            </w:pPr>
            <w:ins w:id="475" w:author="Matti Kangas (Nokia)" w:date="2024-05-21T08:34:00Z">
              <w:r w:rsidRPr="009B01FF">
                <w:rPr>
                  <w:rFonts w:ascii="Arial" w:hAnsi="Arial"/>
                  <w:sz w:val="18"/>
                  <w:lang w:eastAsia="en-GB"/>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55A6EBF" w14:textId="77777777" w:rsidR="00A15DAA" w:rsidRPr="009B01FF" w:rsidRDefault="00A15DAA" w:rsidP="003A0F23">
            <w:pPr>
              <w:keepNext/>
              <w:keepLines/>
              <w:spacing w:after="0"/>
              <w:jc w:val="center"/>
              <w:rPr>
                <w:ins w:id="476" w:author="Matti Kangas (Nokia)" w:date="2024-05-21T08:34:00Z"/>
                <w:rFonts w:ascii="Arial" w:hAnsi="Arial"/>
                <w:sz w:val="18"/>
                <w:lang w:eastAsia="en-GB"/>
              </w:rPr>
            </w:pPr>
            <w:ins w:id="477" w:author="Matti Kangas (Nokia)" w:date="2024-05-21T08:34:00Z">
              <w:r w:rsidRPr="009B01FF">
                <w:rPr>
                  <w:rFonts w:ascii="Arial" w:hAnsi="Arial"/>
                  <w:sz w:val="18"/>
                  <w:lang w:eastAsia="en-GB"/>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9575A3F" w14:textId="77777777" w:rsidR="00A15DAA" w:rsidRPr="009B01FF" w:rsidRDefault="00A15DAA" w:rsidP="003A0F23">
            <w:pPr>
              <w:spacing w:after="0"/>
              <w:rPr>
                <w:ins w:id="478" w:author="Matti Kangas (Nokia)" w:date="2024-05-21T08:34:00Z"/>
                <w:rFonts w:ascii="Arial" w:eastAsiaTheme="minorHAnsi" w:hAnsi="Arial" w:cstheme="minorBidi"/>
                <w:kern w:val="2"/>
                <w:sz w:val="18"/>
                <w:szCs w:val="22"/>
                <w:lang w:eastAsia="en-GB"/>
                <w14:ligatures w14:val="standardContextual"/>
              </w:rPr>
            </w:pPr>
          </w:p>
        </w:tc>
      </w:tr>
    </w:tbl>
    <w:p w14:paraId="79DAE206" w14:textId="77777777" w:rsidR="00A15DAA" w:rsidRPr="009B01FF" w:rsidRDefault="00A15DAA" w:rsidP="00A15DAA">
      <w:pPr>
        <w:rPr>
          <w:ins w:id="479" w:author="Matti Kangas (Nokia)" w:date="2024-05-21T08:34:00Z"/>
        </w:rPr>
      </w:pPr>
    </w:p>
    <w:p w14:paraId="5D1DFEF5" w14:textId="77777777" w:rsidR="00A15DAA" w:rsidRPr="009B01FF" w:rsidRDefault="00A15DAA" w:rsidP="00A15DAA">
      <w:pPr>
        <w:pStyle w:val="TH"/>
        <w:keepNext w:val="0"/>
        <w:keepLines w:val="0"/>
        <w:rPr>
          <w:ins w:id="480" w:author="Matti Kangas (Nokia)" w:date="2024-05-21T08:34:00Z"/>
          <w:lang w:val="en-US"/>
        </w:rPr>
      </w:pPr>
      <w:ins w:id="481" w:author="Matti Kangas (Nokia)" w:date="2024-05-21T08:34:00Z">
        <w:r w:rsidRPr="009B01FF">
          <w:t xml:space="preserve">Table </w:t>
        </w:r>
        <w:bookmarkStart w:id="482" w:name="_Hlk167163686"/>
        <w:r w:rsidRPr="009B01FF">
          <w:t>8.2.3.18.6.3.2-3</w:t>
        </w:r>
        <w:bookmarkEnd w:id="482"/>
        <w:r w:rsidRPr="009B01FF">
          <w:t>: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15DAA" w:rsidRPr="009B01FF" w14:paraId="4C706EE1" w14:textId="77777777" w:rsidTr="003A0F23">
        <w:trPr>
          <w:ins w:id="483" w:author="Matti Kangas (Nokia)" w:date="2024-05-21T08:34:00Z"/>
        </w:trPr>
        <w:tc>
          <w:tcPr>
            <w:tcW w:w="648" w:type="dxa"/>
            <w:tcBorders>
              <w:top w:val="single" w:sz="4" w:space="0" w:color="auto"/>
              <w:left w:val="single" w:sz="4" w:space="0" w:color="auto"/>
              <w:bottom w:val="nil"/>
              <w:right w:val="single" w:sz="4" w:space="0" w:color="auto"/>
            </w:tcBorders>
            <w:hideMark/>
          </w:tcPr>
          <w:p w14:paraId="62CAE3BB" w14:textId="77777777" w:rsidR="00A15DAA" w:rsidRPr="009B01FF" w:rsidRDefault="00A15DAA" w:rsidP="003A0F23">
            <w:pPr>
              <w:pStyle w:val="TAH"/>
              <w:keepNext w:val="0"/>
              <w:keepLines w:val="0"/>
              <w:rPr>
                <w:ins w:id="484" w:author="Matti Kangas (Nokia)" w:date="2024-05-21T08:34:00Z"/>
                <w:lang w:eastAsia="en-GB"/>
              </w:rPr>
            </w:pPr>
            <w:ins w:id="485" w:author="Matti Kangas (Nokia)" w:date="2024-05-21T08:34:00Z">
              <w:r w:rsidRPr="009B01FF">
                <w:rPr>
                  <w:lang w:eastAsia="en-GB"/>
                </w:rPr>
                <w:t>St</w:t>
              </w:r>
            </w:ins>
          </w:p>
        </w:tc>
        <w:tc>
          <w:tcPr>
            <w:tcW w:w="3969" w:type="dxa"/>
            <w:tcBorders>
              <w:top w:val="single" w:sz="4" w:space="0" w:color="auto"/>
              <w:left w:val="single" w:sz="4" w:space="0" w:color="auto"/>
              <w:bottom w:val="nil"/>
              <w:right w:val="single" w:sz="4" w:space="0" w:color="auto"/>
            </w:tcBorders>
            <w:hideMark/>
          </w:tcPr>
          <w:p w14:paraId="1C8F57E6" w14:textId="77777777" w:rsidR="00A15DAA" w:rsidRPr="009B01FF" w:rsidRDefault="00A15DAA" w:rsidP="003A0F23">
            <w:pPr>
              <w:pStyle w:val="TAH"/>
              <w:keepNext w:val="0"/>
              <w:keepLines w:val="0"/>
              <w:rPr>
                <w:ins w:id="486" w:author="Matti Kangas (Nokia)" w:date="2024-05-21T08:34:00Z"/>
                <w:lang w:eastAsia="en-GB"/>
              </w:rPr>
            </w:pPr>
            <w:ins w:id="487" w:author="Matti Kangas (Nokia)" w:date="2024-05-21T08:34:00Z">
              <w:r w:rsidRPr="009B01FF">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22BD9A9" w14:textId="77777777" w:rsidR="00A15DAA" w:rsidRPr="009B01FF" w:rsidRDefault="00A15DAA" w:rsidP="003A0F23">
            <w:pPr>
              <w:pStyle w:val="TAH"/>
              <w:keepNext w:val="0"/>
              <w:keepLines w:val="0"/>
              <w:rPr>
                <w:ins w:id="488" w:author="Matti Kangas (Nokia)" w:date="2024-05-21T08:34:00Z"/>
                <w:lang w:eastAsia="en-GB"/>
              </w:rPr>
            </w:pPr>
            <w:ins w:id="489" w:author="Matti Kangas (Nokia)" w:date="2024-05-21T08:34:00Z">
              <w:r w:rsidRPr="009B01FF">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274A10B2" w14:textId="77777777" w:rsidR="00A15DAA" w:rsidRPr="009B01FF" w:rsidRDefault="00A15DAA" w:rsidP="003A0F23">
            <w:pPr>
              <w:pStyle w:val="TAH"/>
              <w:keepNext w:val="0"/>
              <w:keepLines w:val="0"/>
              <w:rPr>
                <w:ins w:id="490" w:author="Matti Kangas (Nokia)" w:date="2024-05-21T08:34:00Z"/>
                <w:lang w:eastAsia="en-GB"/>
              </w:rPr>
            </w:pPr>
            <w:ins w:id="491" w:author="Matti Kangas (Nokia)" w:date="2024-05-21T08:34:00Z">
              <w:r w:rsidRPr="009B01FF">
                <w:rPr>
                  <w:lang w:eastAsia="en-GB"/>
                </w:rPr>
                <w:t>TP</w:t>
              </w:r>
            </w:ins>
          </w:p>
        </w:tc>
        <w:tc>
          <w:tcPr>
            <w:tcW w:w="1019" w:type="dxa"/>
            <w:tcBorders>
              <w:top w:val="single" w:sz="4" w:space="0" w:color="auto"/>
              <w:left w:val="single" w:sz="4" w:space="0" w:color="auto"/>
              <w:bottom w:val="nil"/>
              <w:right w:val="single" w:sz="4" w:space="0" w:color="auto"/>
            </w:tcBorders>
            <w:hideMark/>
          </w:tcPr>
          <w:p w14:paraId="5F6F5082" w14:textId="77777777" w:rsidR="00A15DAA" w:rsidRPr="009B01FF" w:rsidRDefault="00A15DAA" w:rsidP="003A0F23">
            <w:pPr>
              <w:pStyle w:val="TAH"/>
              <w:keepNext w:val="0"/>
              <w:keepLines w:val="0"/>
              <w:rPr>
                <w:ins w:id="492" w:author="Matti Kangas (Nokia)" w:date="2024-05-21T08:34:00Z"/>
                <w:lang w:eastAsia="en-GB"/>
              </w:rPr>
            </w:pPr>
            <w:ins w:id="493" w:author="Matti Kangas (Nokia)" w:date="2024-05-21T08:34:00Z">
              <w:r w:rsidRPr="009B01FF">
                <w:rPr>
                  <w:lang w:eastAsia="en-GB"/>
                </w:rPr>
                <w:t>Verdict</w:t>
              </w:r>
            </w:ins>
          </w:p>
        </w:tc>
      </w:tr>
      <w:tr w:rsidR="00A15DAA" w:rsidRPr="009B01FF" w14:paraId="6A70EDD1" w14:textId="77777777" w:rsidTr="003A0F23">
        <w:trPr>
          <w:ins w:id="494" w:author="Matti Kangas (Nokia)" w:date="2024-05-21T08:34:00Z"/>
        </w:trPr>
        <w:tc>
          <w:tcPr>
            <w:tcW w:w="648" w:type="dxa"/>
            <w:tcBorders>
              <w:top w:val="nil"/>
              <w:left w:val="single" w:sz="4" w:space="0" w:color="auto"/>
              <w:bottom w:val="single" w:sz="4" w:space="0" w:color="auto"/>
              <w:right w:val="single" w:sz="4" w:space="0" w:color="auto"/>
            </w:tcBorders>
          </w:tcPr>
          <w:p w14:paraId="105A9DE9" w14:textId="77777777" w:rsidR="00A15DAA" w:rsidRPr="009B01FF" w:rsidRDefault="00A15DAA" w:rsidP="003A0F23">
            <w:pPr>
              <w:pStyle w:val="TAH"/>
              <w:keepNext w:val="0"/>
              <w:keepLines w:val="0"/>
              <w:rPr>
                <w:ins w:id="495" w:author="Matti Kangas (Nokia)" w:date="2024-05-21T08:34:00Z"/>
                <w:lang w:eastAsia="en-GB"/>
              </w:rPr>
            </w:pPr>
          </w:p>
        </w:tc>
        <w:tc>
          <w:tcPr>
            <w:tcW w:w="3969" w:type="dxa"/>
            <w:tcBorders>
              <w:top w:val="nil"/>
              <w:left w:val="single" w:sz="4" w:space="0" w:color="auto"/>
              <w:bottom w:val="single" w:sz="4" w:space="0" w:color="auto"/>
              <w:right w:val="single" w:sz="4" w:space="0" w:color="auto"/>
            </w:tcBorders>
          </w:tcPr>
          <w:p w14:paraId="7F68A3E5" w14:textId="77777777" w:rsidR="00A15DAA" w:rsidRPr="009B01FF" w:rsidRDefault="00A15DAA" w:rsidP="003A0F23">
            <w:pPr>
              <w:pStyle w:val="TAH"/>
              <w:keepNext w:val="0"/>
              <w:keepLines w:val="0"/>
              <w:rPr>
                <w:ins w:id="496" w:author="Matti Kangas (Nokia)" w:date="2024-05-21T08:34: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C64877E" w14:textId="77777777" w:rsidR="00A15DAA" w:rsidRPr="009B01FF" w:rsidRDefault="00A15DAA" w:rsidP="003A0F23">
            <w:pPr>
              <w:pStyle w:val="TAH"/>
              <w:keepNext w:val="0"/>
              <w:keepLines w:val="0"/>
              <w:rPr>
                <w:ins w:id="497" w:author="Matti Kangas (Nokia)" w:date="2024-05-21T08:34:00Z"/>
                <w:lang w:eastAsia="en-GB"/>
              </w:rPr>
            </w:pPr>
            <w:ins w:id="498" w:author="Matti Kangas (Nokia)" w:date="2024-05-21T08:34:00Z">
              <w:r w:rsidRPr="009B01FF">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67AEDDFD" w14:textId="77777777" w:rsidR="00A15DAA" w:rsidRPr="009B01FF" w:rsidRDefault="00A15DAA" w:rsidP="003A0F23">
            <w:pPr>
              <w:pStyle w:val="TAH"/>
              <w:keepNext w:val="0"/>
              <w:keepLines w:val="0"/>
              <w:rPr>
                <w:ins w:id="499" w:author="Matti Kangas (Nokia)" w:date="2024-05-21T08:34:00Z"/>
                <w:lang w:eastAsia="en-GB"/>
              </w:rPr>
            </w:pPr>
            <w:ins w:id="500" w:author="Matti Kangas (Nokia)" w:date="2024-05-21T08:34:00Z">
              <w:r w:rsidRPr="009B01FF">
                <w:rPr>
                  <w:lang w:eastAsia="en-GB"/>
                </w:rPr>
                <w:t>Message</w:t>
              </w:r>
            </w:ins>
          </w:p>
        </w:tc>
        <w:tc>
          <w:tcPr>
            <w:tcW w:w="567" w:type="dxa"/>
            <w:tcBorders>
              <w:top w:val="nil"/>
              <w:left w:val="single" w:sz="4" w:space="0" w:color="auto"/>
              <w:bottom w:val="single" w:sz="4" w:space="0" w:color="auto"/>
              <w:right w:val="single" w:sz="4" w:space="0" w:color="auto"/>
            </w:tcBorders>
          </w:tcPr>
          <w:p w14:paraId="3A871E6F" w14:textId="77777777" w:rsidR="00A15DAA" w:rsidRPr="009B01FF" w:rsidRDefault="00A15DAA" w:rsidP="003A0F23">
            <w:pPr>
              <w:pStyle w:val="TAH"/>
              <w:keepNext w:val="0"/>
              <w:keepLines w:val="0"/>
              <w:rPr>
                <w:ins w:id="501" w:author="Matti Kangas (Nokia)" w:date="2024-05-21T08:34:00Z"/>
                <w:lang w:eastAsia="en-GB"/>
              </w:rPr>
            </w:pPr>
          </w:p>
        </w:tc>
        <w:tc>
          <w:tcPr>
            <w:tcW w:w="1019" w:type="dxa"/>
            <w:tcBorders>
              <w:top w:val="nil"/>
              <w:left w:val="single" w:sz="4" w:space="0" w:color="auto"/>
              <w:bottom w:val="single" w:sz="4" w:space="0" w:color="auto"/>
              <w:right w:val="single" w:sz="4" w:space="0" w:color="auto"/>
            </w:tcBorders>
          </w:tcPr>
          <w:p w14:paraId="6CA754E6" w14:textId="77777777" w:rsidR="00A15DAA" w:rsidRPr="009B01FF" w:rsidRDefault="00A15DAA" w:rsidP="003A0F23">
            <w:pPr>
              <w:pStyle w:val="TAH"/>
              <w:keepNext w:val="0"/>
              <w:keepLines w:val="0"/>
              <w:rPr>
                <w:ins w:id="502" w:author="Matti Kangas (Nokia)" w:date="2024-05-21T08:34:00Z"/>
                <w:lang w:eastAsia="en-GB"/>
              </w:rPr>
            </w:pPr>
          </w:p>
        </w:tc>
      </w:tr>
      <w:tr w:rsidR="00A15DAA" w:rsidRPr="009B01FF" w14:paraId="5796CEC7" w14:textId="77777777" w:rsidTr="003A0F23">
        <w:trPr>
          <w:ins w:id="503"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09606B48" w14:textId="77777777" w:rsidR="00A15DAA" w:rsidRPr="009B01FF" w:rsidRDefault="00A15DAA" w:rsidP="003A0F23">
            <w:pPr>
              <w:pStyle w:val="TAC"/>
              <w:keepNext w:val="0"/>
              <w:keepLines w:val="0"/>
              <w:snapToGrid w:val="0"/>
              <w:rPr>
                <w:ins w:id="504" w:author="Matti Kangas (Nokia)" w:date="2024-05-21T08:34:00Z"/>
                <w:lang w:eastAsia="en-GB"/>
              </w:rPr>
            </w:pPr>
            <w:ins w:id="505" w:author="Matti Kangas (Nokia)" w:date="2024-05-21T08:34:00Z">
              <w:r w:rsidRPr="009B01FF">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53006267" w14:textId="77777777" w:rsidR="00A15DAA" w:rsidRPr="009B01FF" w:rsidRDefault="00A15DAA" w:rsidP="003A0F23">
            <w:pPr>
              <w:pStyle w:val="TAL"/>
              <w:keepNext w:val="0"/>
              <w:keepLines w:val="0"/>
              <w:snapToGrid w:val="0"/>
              <w:rPr>
                <w:ins w:id="506" w:author="Matti Kangas (Nokia)" w:date="2024-05-21T08:34:00Z"/>
                <w:lang w:eastAsia="en-GB"/>
              </w:rPr>
            </w:pPr>
            <w:ins w:id="507" w:author="Matti Kangas (Nokia)" w:date="2024-05-21T08:34:00Z">
              <w:r w:rsidRPr="009B01FF">
                <w:rPr>
                  <w:lang w:eastAsia="en-GB"/>
                </w:rPr>
                <w:t xml:space="preserve">The SS (E-UTRA Cell 1, </w:t>
              </w:r>
              <w:proofErr w:type="spellStart"/>
              <w:r w:rsidRPr="009B01FF">
                <w:rPr>
                  <w:lang w:eastAsia="en-GB"/>
                </w:rPr>
                <w:t>PCell</w:t>
              </w:r>
              <w:proofErr w:type="spellEnd"/>
              <w:r w:rsidRPr="009B01FF">
                <w:rPr>
                  <w:lang w:eastAsia="en-GB"/>
                </w:rPr>
                <w:t xml:space="preserve">) transmits an </w:t>
              </w:r>
              <w:proofErr w:type="spellStart"/>
              <w:r w:rsidRPr="009B01FF">
                <w:rPr>
                  <w:lang w:eastAsia="en-GB"/>
                </w:rPr>
                <w:t>RRCConnectionReconfiguration</w:t>
              </w:r>
              <w:proofErr w:type="spellEnd"/>
              <w:r w:rsidRPr="009B01FF">
                <w:rPr>
                  <w:lang w:eastAsia="en-GB"/>
                </w:rPr>
                <w:t xml:space="preserve"> message containing NR </w:t>
              </w:r>
              <w:proofErr w:type="spellStart"/>
              <w:r w:rsidRPr="009B01FF">
                <w:rPr>
                  <w:lang w:eastAsia="en-GB"/>
                </w:rPr>
                <w:t>RRCReconfiguration</w:t>
              </w:r>
              <w:proofErr w:type="spellEnd"/>
              <w:r w:rsidRPr="009B01FF">
                <w:rPr>
                  <w:lang w:eastAsia="en-GB"/>
                </w:rPr>
                <w:t xml:space="preserve"> message </w:t>
              </w:r>
              <w:r>
                <w:rPr>
                  <w:lang w:eastAsia="en-GB"/>
                </w:rPr>
                <w:t>for</w:t>
              </w:r>
              <w:r w:rsidRPr="009B01FF">
                <w:rPr>
                  <w:lang w:eastAsia="en-GB"/>
                </w:rPr>
                <w:t xml:space="preserve"> conditional </w:t>
              </w:r>
              <w:proofErr w:type="spellStart"/>
              <w:r w:rsidRPr="009B01FF">
                <w:rPr>
                  <w:lang w:eastAsia="en-GB"/>
                </w:rPr>
                <w:t>PSCell</w:t>
              </w:r>
              <w:proofErr w:type="spellEnd"/>
              <w:r w:rsidRPr="009B01FF">
                <w:rPr>
                  <w:lang w:eastAsia="en-GB"/>
                </w:rPr>
                <w:t xml:space="preserve"> change with </w:t>
              </w:r>
              <w:proofErr w:type="spellStart"/>
              <w:r w:rsidRPr="009B01FF">
                <w:rPr>
                  <w:i/>
                  <w:lang w:eastAsia="en-GB"/>
                </w:rPr>
                <w:t>ConditionalReconfiguration</w:t>
              </w:r>
              <w:proofErr w:type="spellEnd"/>
              <w:r w:rsidRPr="009B01FF">
                <w:rPr>
                  <w:lang w:eastAsia="en-GB"/>
                </w:rPr>
                <w:t xml:space="preserve"> to set NR Cell 2 and NR Cell 4 as target candidate cells and an SCG measurement configuration to monitor execution condition.</w:t>
              </w:r>
            </w:ins>
          </w:p>
        </w:tc>
        <w:tc>
          <w:tcPr>
            <w:tcW w:w="709" w:type="dxa"/>
            <w:tcBorders>
              <w:top w:val="single" w:sz="4" w:space="0" w:color="auto"/>
              <w:left w:val="single" w:sz="4" w:space="0" w:color="auto"/>
              <w:bottom w:val="single" w:sz="4" w:space="0" w:color="auto"/>
              <w:right w:val="single" w:sz="4" w:space="0" w:color="auto"/>
            </w:tcBorders>
            <w:hideMark/>
          </w:tcPr>
          <w:p w14:paraId="50CBDA91" w14:textId="77777777" w:rsidR="00A15DAA" w:rsidRPr="009B01FF" w:rsidRDefault="00A15DAA" w:rsidP="003A0F23">
            <w:pPr>
              <w:pStyle w:val="TAC"/>
              <w:keepNext w:val="0"/>
              <w:keepLines w:val="0"/>
              <w:snapToGrid w:val="0"/>
              <w:rPr>
                <w:ins w:id="508" w:author="Matti Kangas (Nokia)" w:date="2024-05-21T08:34:00Z"/>
                <w:lang w:eastAsia="en-GB"/>
              </w:rPr>
            </w:pPr>
            <w:ins w:id="509" w:author="Matti Kangas (Nokia)" w:date="2024-05-21T08:34:00Z">
              <w:r w:rsidRPr="009B01F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378CBBA7" w14:textId="77777777" w:rsidR="00A15DAA" w:rsidRPr="00AC37BD" w:rsidRDefault="00A15DAA" w:rsidP="003A0F23">
            <w:pPr>
              <w:pStyle w:val="TAL"/>
              <w:keepNext w:val="0"/>
              <w:keepLines w:val="0"/>
              <w:snapToGrid w:val="0"/>
              <w:rPr>
                <w:ins w:id="510" w:author="Matti Kangas (Nokia)" w:date="2024-05-21T08:34:00Z"/>
                <w:i/>
                <w:lang w:eastAsia="en-GB"/>
              </w:rPr>
            </w:pPr>
            <w:proofErr w:type="spellStart"/>
            <w:ins w:id="511" w:author="Matti Kangas (Nokia)" w:date="2024-05-21T08:34:00Z">
              <w:r w:rsidRPr="00AC37BD">
                <w:rPr>
                  <w:i/>
                  <w:lang w:eastAsia="en-GB"/>
                </w:rPr>
                <w:t>RRCConnectionReconfiguration</w:t>
              </w:r>
              <w:proofErr w:type="spellEnd"/>
              <w:r w:rsidRPr="00AC37BD">
                <w:rPr>
                  <w:i/>
                  <w:lang w:eastAsia="en-GB"/>
                </w:rPr>
                <w:t xml:space="preserve"> (</w:t>
              </w:r>
              <w:proofErr w:type="spellStart"/>
              <w:r w:rsidRPr="00AC37BD">
                <w:rPr>
                  <w:i/>
                  <w:lang w:eastAsia="en-GB"/>
                </w:rPr>
                <w:t>RRCReconfiguration</w:t>
              </w:r>
              <w:proofErr w:type="spellEnd"/>
              <w:r w:rsidRPr="00AC37BD">
                <w:rPr>
                  <w:i/>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2D07BA61" w14:textId="77777777" w:rsidR="00A15DAA" w:rsidRPr="009B01FF" w:rsidRDefault="00A15DAA" w:rsidP="003A0F23">
            <w:pPr>
              <w:pStyle w:val="TAC"/>
              <w:keepNext w:val="0"/>
              <w:keepLines w:val="0"/>
              <w:snapToGrid w:val="0"/>
              <w:rPr>
                <w:ins w:id="512" w:author="Matti Kangas (Nokia)" w:date="2024-05-21T08:34:00Z"/>
                <w:lang w:eastAsia="en-GB"/>
              </w:rPr>
            </w:pPr>
            <w:ins w:id="513" w:author="Matti Kangas (Nokia)" w:date="2024-05-21T08:34:00Z">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1C85E45F" w14:textId="77777777" w:rsidR="00A15DAA" w:rsidRPr="009B01FF" w:rsidRDefault="00A15DAA" w:rsidP="003A0F23">
            <w:pPr>
              <w:pStyle w:val="TAC"/>
              <w:keepNext w:val="0"/>
              <w:keepLines w:val="0"/>
              <w:snapToGrid w:val="0"/>
              <w:rPr>
                <w:ins w:id="514" w:author="Matti Kangas (Nokia)" w:date="2024-05-21T08:34:00Z"/>
                <w:lang w:eastAsia="en-GB"/>
              </w:rPr>
            </w:pPr>
            <w:ins w:id="515" w:author="Matti Kangas (Nokia)" w:date="2024-05-21T08:34:00Z">
              <w:r w:rsidRPr="009B01FF">
                <w:rPr>
                  <w:lang w:eastAsia="en-GB"/>
                </w:rPr>
                <w:t>-</w:t>
              </w:r>
            </w:ins>
          </w:p>
        </w:tc>
      </w:tr>
      <w:tr w:rsidR="00A15DAA" w:rsidRPr="009B01FF" w14:paraId="4C1A9916" w14:textId="77777777" w:rsidTr="003A0F23">
        <w:trPr>
          <w:ins w:id="516" w:author="Matti Kangas (Nokia)" w:date="2024-05-21T08:34:00Z"/>
        </w:trPr>
        <w:tc>
          <w:tcPr>
            <w:tcW w:w="648" w:type="dxa"/>
            <w:tcBorders>
              <w:top w:val="single" w:sz="4" w:space="0" w:color="auto"/>
              <w:left w:val="single" w:sz="4" w:space="0" w:color="auto"/>
              <w:bottom w:val="single" w:sz="4" w:space="0" w:color="auto"/>
              <w:right w:val="single" w:sz="4" w:space="0" w:color="auto"/>
            </w:tcBorders>
          </w:tcPr>
          <w:p w14:paraId="4F877FF5" w14:textId="77777777" w:rsidR="00A15DAA" w:rsidRPr="00C3772F" w:rsidRDefault="00A15DAA" w:rsidP="003A0F23">
            <w:pPr>
              <w:pStyle w:val="TAC"/>
              <w:keepNext w:val="0"/>
              <w:keepLines w:val="0"/>
              <w:snapToGrid w:val="0"/>
              <w:rPr>
                <w:ins w:id="517" w:author="Matti Kangas (Nokia)" w:date="2024-05-21T08:34:00Z"/>
                <w:highlight w:val="yellow"/>
                <w:lang w:eastAsia="en-GB"/>
              </w:rPr>
            </w:pPr>
            <w:ins w:id="518" w:author="Matti Kangas (Nokia)" w:date="2024-05-21T08:34:00Z">
              <w:r w:rsidRPr="00C3772F">
                <w:rPr>
                  <w:highlight w:val="yellow"/>
                  <w:lang w:eastAsia="en-GB"/>
                </w:rPr>
                <w:t>2</w:t>
              </w:r>
            </w:ins>
          </w:p>
        </w:tc>
        <w:tc>
          <w:tcPr>
            <w:tcW w:w="3969" w:type="dxa"/>
            <w:tcBorders>
              <w:top w:val="single" w:sz="4" w:space="0" w:color="auto"/>
              <w:left w:val="single" w:sz="4" w:space="0" w:color="auto"/>
              <w:bottom w:val="single" w:sz="4" w:space="0" w:color="auto"/>
              <w:right w:val="single" w:sz="4" w:space="0" w:color="auto"/>
            </w:tcBorders>
          </w:tcPr>
          <w:p w14:paraId="1C44C7C7" w14:textId="77777777" w:rsidR="00A15DAA" w:rsidRPr="00C3772F" w:rsidRDefault="00A15DAA" w:rsidP="003A0F23">
            <w:pPr>
              <w:pStyle w:val="TAL"/>
              <w:keepNext w:val="0"/>
              <w:keepLines w:val="0"/>
              <w:rPr>
                <w:ins w:id="519" w:author="Matti Kangas (Nokia)" w:date="2024-05-21T08:34:00Z"/>
                <w:highlight w:val="yellow"/>
                <w:lang w:eastAsia="en-GB"/>
              </w:rPr>
            </w:pPr>
            <w:ins w:id="520" w:author="Matti Kangas (Nokia)" w:date="2024-05-21T08:34:00Z">
              <w:r w:rsidRPr="00C3772F">
                <w:rPr>
                  <w:highlight w:val="yellow"/>
                  <w:lang w:eastAsia="en-GB"/>
                </w:rPr>
                <w:t xml:space="preserve">The UE transmits an </w:t>
              </w:r>
              <w:proofErr w:type="spellStart"/>
              <w:r w:rsidRPr="00C3772F">
                <w:rPr>
                  <w:i/>
                  <w:highlight w:val="yellow"/>
                  <w:lang w:eastAsia="en-GB"/>
                </w:rPr>
                <w:t>RRCConnectionReconfigurationComplete</w:t>
              </w:r>
              <w:proofErr w:type="spellEnd"/>
              <w:r w:rsidRPr="00C3772F">
                <w:rPr>
                  <w:highlight w:val="yellow"/>
                  <w:lang w:eastAsia="en-GB"/>
                </w:rPr>
                <w:t xml:space="preserve"> message containing NR </w:t>
              </w:r>
              <w:proofErr w:type="spellStart"/>
              <w:r w:rsidRPr="00C3772F">
                <w:rPr>
                  <w:i/>
                  <w:iCs/>
                  <w:highlight w:val="yellow"/>
                  <w:lang w:eastAsia="en-GB"/>
                </w:rPr>
                <w:t>RRCReconfigurationComplete</w:t>
              </w:r>
              <w:proofErr w:type="spellEnd"/>
              <w:r w:rsidRPr="00C3772F">
                <w:rPr>
                  <w:highlight w:val="yellow"/>
                  <w:lang w:eastAsia="en-GB"/>
                </w:rPr>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tcPr>
          <w:p w14:paraId="15B0D4BE" w14:textId="77777777" w:rsidR="00A15DAA" w:rsidRPr="00C3772F" w:rsidRDefault="00A15DAA" w:rsidP="003A0F23">
            <w:pPr>
              <w:pStyle w:val="TAC"/>
              <w:keepNext w:val="0"/>
              <w:keepLines w:val="0"/>
              <w:snapToGrid w:val="0"/>
              <w:rPr>
                <w:ins w:id="521" w:author="Matti Kangas (Nokia)" w:date="2024-05-21T08:34:00Z"/>
                <w:highlight w:val="yellow"/>
                <w:lang w:eastAsia="en-GB"/>
              </w:rPr>
            </w:pPr>
            <w:ins w:id="522" w:author="Matti Kangas (Nokia)" w:date="2024-05-21T08:34:00Z">
              <w:r w:rsidRPr="00C3772F">
                <w:rPr>
                  <w:highlight w:val="yellow"/>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3BDE4062" w14:textId="77777777" w:rsidR="00A15DAA" w:rsidRPr="00C3772F" w:rsidRDefault="00A15DAA" w:rsidP="003A0F23">
            <w:pPr>
              <w:pStyle w:val="TAL"/>
              <w:keepNext w:val="0"/>
              <w:keepLines w:val="0"/>
              <w:snapToGrid w:val="0"/>
              <w:rPr>
                <w:ins w:id="523" w:author="Matti Kangas (Nokia)" w:date="2024-05-21T08:34:00Z"/>
                <w:highlight w:val="yellow"/>
                <w:lang w:eastAsia="en-GB"/>
              </w:rPr>
            </w:pPr>
            <w:proofErr w:type="spellStart"/>
            <w:ins w:id="524" w:author="Matti Kangas (Nokia)" w:date="2024-05-21T08:34:00Z">
              <w:r w:rsidRPr="00C3772F">
                <w:rPr>
                  <w:i/>
                  <w:highlight w:val="yellow"/>
                  <w:lang w:eastAsia="en-GB"/>
                </w:rPr>
                <w:t>RRCConnectionReconfigurationComplete</w:t>
              </w:r>
              <w:proofErr w:type="spellEnd"/>
              <w:r w:rsidRPr="00C3772F">
                <w:rPr>
                  <w:i/>
                  <w:highlight w:val="yellow"/>
                  <w:lang w:eastAsia="en-GB"/>
                </w:rPr>
                <w:t xml:space="preserve"> (</w:t>
              </w:r>
              <w:proofErr w:type="spellStart"/>
              <w:r w:rsidRPr="00C3772F">
                <w:rPr>
                  <w:i/>
                  <w:highlight w:val="yellow"/>
                  <w:lang w:eastAsia="en-GB"/>
                </w:rPr>
                <w:t>RRCReconfigurationComplete</w:t>
              </w:r>
              <w:proofErr w:type="spellEnd"/>
              <w:r w:rsidRPr="00C3772F">
                <w:rPr>
                  <w:i/>
                  <w:highlight w:val="yellow"/>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858D4C1" w14:textId="77777777" w:rsidR="00A15DAA" w:rsidRPr="00C3772F" w:rsidRDefault="00A15DAA" w:rsidP="003A0F23">
            <w:pPr>
              <w:pStyle w:val="TAC"/>
              <w:keepNext w:val="0"/>
              <w:keepLines w:val="0"/>
              <w:snapToGrid w:val="0"/>
              <w:rPr>
                <w:ins w:id="525" w:author="Matti Kangas (Nokia)" w:date="2024-05-21T08:34:00Z"/>
                <w:highlight w:val="yellow"/>
                <w:lang w:eastAsia="en-GB"/>
              </w:rPr>
            </w:pPr>
            <w:ins w:id="526" w:author="Matti Kangas (Nokia)" w:date="2024-05-21T08:34:00Z">
              <w:r w:rsidRPr="00C3772F">
                <w:rPr>
                  <w:highlight w:val="yellow"/>
                  <w:lang w:eastAsia="en-GB"/>
                </w:rPr>
                <w:t>-</w:t>
              </w:r>
            </w:ins>
          </w:p>
        </w:tc>
        <w:tc>
          <w:tcPr>
            <w:tcW w:w="1019" w:type="dxa"/>
            <w:tcBorders>
              <w:top w:val="single" w:sz="4" w:space="0" w:color="auto"/>
              <w:left w:val="single" w:sz="4" w:space="0" w:color="auto"/>
              <w:bottom w:val="single" w:sz="4" w:space="0" w:color="auto"/>
              <w:right w:val="single" w:sz="4" w:space="0" w:color="auto"/>
            </w:tcBorders>
          </w:tcPr>
          <w:p w14:paraId="62E6D231" w14:textId="77777777" w:rsidR="00A15DAA" w:rsidRPr="009B01FF" w:rsidRDefault="00A15DAA" w:rsidP="003A0F23">
            <w:pPr>
              <w:pStyle w:val="TAC"/>
              <w:keepNext w:val="0"/>
              <w:keepLines w:val="0"/>
              <w:snapToGrid w:val="0"/>
              <w:rPr>
                <w:ins w:id="527" w:author="Matti Kangas (Nokia)" w:date="2024-05-21T08:34:00Z"/>
                <w:lang w:eastAsia="en-GB"/>
              </w:rPr>
            </w:pPr>
            <w:ins w:id="528" w:author="Matti Kangas (Nokia)" w:date="2024-05-21T08:34:00Z">
              <w:r w:rsidRPr="00C3772F">
                <w:rPr>
                  <w:highlight w:val="yellow"/>
                  <w:lang w:eastAsia="en-GB"/>
                </w:rPr>
                <w:t>-</w:t>
              </w:r>
            </w:ins>
          </w:p>
        </w:tc>
      </w:tr>
      <w:tr w:rsidR="00A15DAA" w:rsidRPr="009B01FF" w14:paraId="155464A4" w14:textId="77777777" w:rsidTr="003A0F23">
        <w:trPr>
          <w:ins w:id="529"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336FC16D" w14:textId="77777777" w:rsidR="00A15DAA" w:rsidRPr="009B01FF" w:rsidRDefault="00A15DAA" w:rsidP="003A0F23">
            <w:pPr>
              <w:pStyle w:val="TAC"/>
              <w:keepNext w:val="0"/>
              <w:keepLines w:val="0"/>
              <w:snapToGrid w:val="0"/>
              <w:rPr>
                <w:ins w:id="530" w:author="Matti Kangas (Nokia)" w:date="2024-05-21T08:34:00Z"/>
                <w:lang w:eastAsia="en-GB"/>
              </w:rPr>
            </w:pPr>
            <w:ins w:id="531" w:author="Matti Kangas (Nokia)" w:date="2024-05-21T08:34:00Z">
              <w:r>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14:paraId="615C43AB" w14:textId="77777777" w:rsidR="00A15DAA" w:rsidRPr="009B01FF" w:rsidRDefault="00A15DAA" w:rsidP="003A0F23">
            <w:pPr>
              <w:pStyle w:val="TAL"/>
              <w:keepNext w:val="0"/>
              <w:keepLines w:val="0"/>
              <w:rPr>
                <w:ins w:id="532" w:author="Matti Kangas (Nokia)" w:date="2024-05-21T08:34:00Z"/>
                <w:lang w:eastAsia="en-GB"/>
              </w:rPr>
            </w:pPr>
            <w:ins w:id="533" w:author="Matti Kangas (Nokia)" w:date="2024-05-21T08:34:00Z">
              <w:r w:rsidRPr="009B01FF">
                <w:rPr>
                  <w:lang w:eastAsia="en-GB"/>
                </w:rPr>
                <w:t>Check: UE does not initiate a random access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2B9CE57E" w14:textId="77777777" w:rsidR="00A15DAA" w:rsidRPr="009B01FF" w:rsidRDefault="00A15DAA" w:rsidP="003A0F23">
            <w:pPr>
              <w:pStyle w:val="TAC"/>
              <w:keepNext w:val="0"/>
              <w:keepLines w:val="0"/>
              <w:snapToGrid w:val="0"/>
              <w:rPr>
                <w:ins w:id="534" w:author="Matti Kangas (Nokia)" w:date="2024-05-21T08:34:00Z"/>
                <w:lang w:eastAsia="en-GB"/>
              </w:rPr>
            </w:pPr>
            <w:ins w:id="535" w:author="Matti Kangas (Nokia)" w:date="2024-05-21T08:34:00Z">
              <w:r w:rsidRPr="009B01F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D1CDB9B" w14:textId="77777777" w:rsidR="00A15DAA" w:rsidRPr="009B01FF" w:rsidRDefault="00A15DAA" w:rsidP="003A0F23">
            <w:pPr>
              <w:pStyle w:val="TAL"/>
              <w:keepNext w:val="0"/>
              <w:keepLines w:val="0"/>
              <w:snapToGrid w:val="0"/>
              <w:rPr>
                <w:ins w:id="536" w:author="Matti Kangas (Nokia)" w:date="2024-05-21T08:34:00Z"/>
                <w:lang w:eastAsia="en-GB"/>
              </w:rPr>
            </w:pPr>
            <w:ins w:id="537" w:author="Matti Kangas (Nokia)" w:date="2024-05-21T08:34:00Z">
              <w:r w:rsidRPr="009B01F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17219211" w14:textId="77777777" w:rsidR="00A15DAA" w:rsidRPr="009B01FF" w:rsidRDefault="00A15DAA" w:rsidP="003A0F23">
            <w:pPr>
              <w:pStyle w:val="TAC"/>
              <w:keepNext w:val="0"/>
              <w:keepLines w:val="0"/>
              <w:snapToGrid w:val="0"/>
              <w:rPr>
                <w:ins w:id="538" w:author="Matti Kangas (Nokia)" w:date="2024-05-21T08:34:00Z"/>
                <w:lang w:eastAsia="en-GB"/>
              </w:rPr>
            </w:pPr>
            <w:ins w:id="539" w:author="Matti Kangas (Nokia)" w:date="2024-05-21T08:34:00Z">
              <w:r w:rsidRPr="009B01FF">
                <w:rPr>
                  <w:lang w:eastAsia="en-GB"/>
                </w:rPr>
                <w:t>1</w:t>
              </w:r>
            </w:ins>
          </w:p>
        </w:tc>
        <w:tc>
          <w:tcPr>
            <w:tcW w:w="1019" w:type="dxa"/>
            <w:tcBorders>
              <w:top w:val="single" w:sz="4" w:space="0" w:color="auto"/>
              <w:left w:val="single" w:sz="4" w:space="0" w:color="auto"/>
              <w:bottom w:val="single" w:sz="4" w:space="0" w:color="auto"/>
              <w:right w:val="single" w:sz="4" w:space="0" w:color="auto"/>
            </w:tcBorders>
            <w:hideMark/>
          </w:tcPr>
          <w:p w14:paraId="7DED57F6" w14:textId="77777777" w:rsidR="00A15DAA" w:rsidRPr="009B01FF" w:rsidRDefault="00A15DAA" w:rsidP="003A0F23">
            <w:pPr>
              <w:pStyle w:val="TAC"/>
              <w:keepNext w:val="0"/>
              <w:keepLines w:val="0"/>
              <w:snapToGrid w:val="0"/>
              <w:rPr>
                <w:ins w:id="540" w:author="Matti Kangas (Nokia)" w:date="2024-05-21T08:34:00Z"/>
                <w:lang w:eastAsia="en-GB"/>
              </w:rPr>
            </w:pPr>
            <w:ins w:id="541" w:author="Matti Kangas (Nokia)" w:date="2024-05-21T08:34:00Z">
              <w:r w:rsidRPr="009B01FF">
                <w:rPr>
                  <w:lang w:eastAsia="en-GB"/>
                </w:rPr>
                <w:t>P</w:t>
              </w:r>
            </w:ins>
          </w:p>
        </w:tc>
      </w:tr>
      <w:tr w:rsidR="00A15DAA" w:rsidRPr="009B01FF" w14:paraId="2F6B05ED" w14:textId="77777777" w:rsidTr="003A0F23">
        <w:trPr>
          <w:ins w:id="542"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61A5AD2F" w14:textId="77777777" w:rsidR="00A15DAA" w:rsidRPr="009B01FF" w:rsidRDefault="00A15DAA" w:rsidP="003A0F23">
            <w:pPr>
              <w:pStyle w:val="TAC"/>
              <w:keepNext w:val="0"/>
              <w:keepLines w:val="0"/>
              <w:snapToGrid w:val="0"/>
              <w:rPr>
                <w:ins w:id="543" w:author="Matti Kangas (Nokia)" w:date="2024-05-21T08:34:00Z"/>
                <w:lang w:eastAsia="en-GB"/>
              </w:rPr>
            </w:pPr>
            <w:ins w:id="544" w:author="Matti Kangas (Nokia)" w:date="2024-05-21T08:34:00Z">
              <w:r>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14:paraId="2BF1DA76" w14:textId="77777777" w:rsidR="00A15DAA" w:rsidRPr="009B01FF" w:rsidRDefault="00A15DAA" w:rsidP="003A0F23">
            <w:pPr>
              <w:pStyle w:val="TAL"/>
              <w:keepNext w:val="0"/>
              <w:keepLines w:val="0"/>
              <w:rPr>
                <w:ins w:id="545" w:author="Matti Kangas (Nokia)" w:date="2024-05-21T08:34:00Z"/>
                <w:lang w:eastAsia="en-GB"/>
              </w:rPr>
            </w:pPr>
            <w:ins w:id="546" w:author="Matti Kangas (Nokia)" w:date="2024-05-21T08:34:00Z">
              <w:r w:rsidRPr="009B01FF">
                <w:rPr>
                  <w:lang w:eastAsia="en-GB"/>
                </w:rP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7856BA67" w14:textId="77777777" w:rsidR="00A15DAA" w:rsidRPr="009B01FF" w:rsidRDefault="00A15DAA" w:rsidP="003A0F23">
            <w:pPr>
              <w:pStyle w:val="TAC"/>
              <w:keepNext w:val="0"/>
              <w:keepLines w:val="0"/>
              <w:snapToGrid w:val="0"/>
              <w:rPr>
                <w:ins w:id="547" w:author="Matti Kangas (Nokia)" w:date="2024-05-21T08:34:00Z"/>
                <w:lang w:eastAsia="en-GB"/>
              </w:rPr>
            </w:pPr>
            <w:ins w:id="548" w:author="Matti Kangas (Nokia)" w:date="2024-05-21T08:34:00Z">
              <w:r w:rsidRPr="009B01F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323A03F2" w14:textId="77777777" w:rsidR="00A15DAA" w:rsidRPr="009B01FF" w:rsidRDefault="00A15DAA" w:rsidP="003A0F23">
            <w:pPr>
              <w:pStyle w:val="TAL"/>
              <w:keepNext w:val="0"/>
              <w:keepLines w:val="0"/>
              <w:snapToGrid w:val="0"/>
              <w:rPr>
                <w:ins w:id="549" w:author="Matti Kangas (Nokia)" w:date="2024-05-21T08:34:00Z"/>
                <w:i/>
                <w:iCs/>
                <w:lang w:eastAsia="en-GB"/>
              </w:rPr>
            </w:pPr>
            <w:ins w:id="550" w:author="Matti Kangas (Nokia)" w:date="2024-05-21T08:34:00Z">
              <w:r w:rsidRPr="009B01F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6B61E92" w14:textId="77777777" w:rsidR="00A15DAA" w:rsidRPr="009B01FF" w:rsidRDefault="00A15DAA" w:rsidP="003A0F23">
            <w:pPr>
              <w:pStyle w:val="TAC"/>
              <w:keepNext w:val="0"/>
              <w:keepLines w:val="0"/>
              <w:snapToGrid w:val="0"/>
              <w:rPr>
                <w:ins w:id="551" w:author="Matti Kangas (Nokia)" w:date="2024-05-21T08:34:00Z"/>
                <w:lang w:eastAsia="en-GB"/>
              </w:rPr>
            </w:pPr>
            <w:ins w:id="552" w:author="Matti Kangas (Nokia)" w:date="2024-05-21T08:34:00Z">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3BFC811" w14:textId="77777777" w:rsidR="00A15DAA" w:rsidRPr="009B01FF" w:rsidRDefault="00A15DAA" w:rsidP="003A0F23">
            <w:pPr>
              <w:pStyle w:val="TAC"/>
              <w:keepNext w:val="0"/>
              <w:keepLines w:val="0"/>
              <w:snapToGrid w:val="0"/>
              <w:rPr>
                <w:ins w:id="553" w:author="Matti Kangas (Nokia)" w:date="2024-05-21T08:34:00Z"/>
                <w:lang w:eastAsia="en-GB"/>
              </w:rPr>
            </w:pPr>
            <w:ins w:id="554" w:author="Matti Kangas (Nokia)" w:date="2024-05-21T08:34:00Z">
              <w:r w:rsidRPr="009B01FF">
                <w:rPr>
                  <w:lang w:eastAsia="en-GB"/>
                </w:rPr>
                <w:t>-</w:t>
              </w:r>
            </w:ins>
          </w:p>
        </w:tc>
      </w:tr>
      <w:tr w:rsidR="00A15DAA" w:rsidRPr="009B01FF" w14:paraId="426E9C0A" w14:textId="77777777" w:rsidTr="003A0F23">
        <w:trPr>
          <w:ins w:id="555"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37CF0F18" w14:textId="77777777" w:rsidR="00A15DAA" w:rsidRPr="009B01FF" w:rsidRDefault="00A15DAA" w:rsidP="003A0F23">
            <w:pPr>
              <w:pStyle w:val="TAC"/>
              <w:keepNext w:val="0"/>
              <w:keepLines w:val="0"/>
              <w:snapToGrid w:val="0"/>
              <w:rPr>
                <w:ins w:id="556" w:author="Matti Kangas (Nokia)" w:date="2024-05-21T08:34:00Z"/>
                <w:lang w:eastAsia="en-GB"/>
              </w:rPr>
            </w:pPr>
            <w:ins w:id="557" w:author="Matti Kangas (Nokia)" w:date="2024-05-21T08:34:00Z">
              <w:r>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14:paraId="1D82D5D3" w14:textId="77777777" w:rsidR="00A15DAA" w:rsidRPr="009B01FF" w:rsidRDefault="00A15DAA" w:rsidP="003A0F23">
            <w:pPr>
              <w:pStyle w:val="TAL"/>
              <w:keepNext w:val="0"/>
              <w:keepLines w:val="0"/>
              <w:rPr>
                <w:ins w:id="558" w:author="Matti Kangas (Nokia)" w:date="2024-05-21T08:34:00Z"/>
                <w:lang w:eastAsia="en-GB"/>
              </w:rPr>
            </w:pPr>
            <w:ins w:id="559" w:author="Matti Kangas (Nokia)" w:date="2024-05-21T08:34:00Z">
              <w:r w:rsidRPr="009B01FF">
                <w:rPr>
                  <w:lang w:eastAsia="en-GB"/>
                </w:rPr>
                <w:t>Check: UE initiates a random access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3F51CBC8" w14:textId="77777777" w:rsidR="00A15DAA" w:rsidRPr="009B01FF" w:rsidRDefault="00A15DAA" w:rsidP="003A0F23">
            <w:pPr>
              <w:pStyle w:val="TAC"/>
              <w:keepNext w:val="0"/>
              <w:keepLines w:val="0"/>
              <w:snapToGrid w:val="0"/>
              <w:rPr>
                <w:ins w:id="560" w:author="Matti Kangas (Nokia)" w:date="2024-05-21T08:34:00Z"/>
                <w:lang w:eastAsia="en-GB"/>
              </w:rPr>
            </w:pPr>
            <w:ins w:id="561" w:author="Matti Kangas (Nokia)" w:date="2024-05-21T08:34:00Z">
              <w:r w:rsidRPr="009B01F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4003801D" w14:textId="77777777" w:rsidR="00A15DAA" w:rsidRPr="009B01FF" w:rsidRDefault="00A15DAA" w:rsidP="003A0F23">
            <w:pPr>
              <w:pStyle w:val="TAL"/>
              <w:keepNext w:val="0"/>
              <w:keepLines w:val="0"/>
              <w:snapToGrid w:val="0"/>
              <w:rPr>
                <w:ins w:id="562" w:author="Matti Kangas (Nokia)" w:date="2024-05-21T08:34:00Z"/>
                <w:i/>
                <w:iCs/>
                <w:lang w:eastAsia="en-GB"/>
              </w:rPr>
            </w:pPr>
            <w:ins w:id="563" w:author="Matti Kangas (Nokia)" w:date="2024-05-21T08:34:00Z">
              <w:r w:rsidRPr="009B01F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6156A4CF" w14:textId="77777777" w:rsidR="00A15DAA" w:rsidRPr="009B01FF" w:rsidRDefault="00A15DAA" w:rsidP="003A0F23">
            <w:pPr>
              <w:pStyle w:val="TAC"/>
              <w:keepNext w:val="0"/>
              <w:keepLines w:val="0"/>
              <w:snapToGrid w:val="0"/>
              <w:rPr>
                <w:ins w:id="564" w:author="Matti Kangas (Nokia)" w:date="2024-05-21T08:34:00Z"/>
                <w:lang w:eastAsia="en-GB"/>
              </w:rPr>
            </w:pPr>
            <w:ins w:id="565" w:author="Matti Kangas (Nokia)" w:date="2024-05-21T08:34:00Z">
              <w:r w:rsidRPr="009B01F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53FD95F4" w14:textId="77777777" w:rsidR="00A15DAA" w:rsidRPr="009B01FF" w:rsidRDefault="00A15DAA" w:rsidP="003A0F23">
            <w:pPr>
              <w:pStyle w:val="TAC"/>
              <w:keepNext w:val="0"/>
              <w:keepLines w:val="0"/>
              <w:snapToGrid w:val="0"/>
              <w:rPr>
                <w:ins w:id="566" w:author="Matti Kangas (Nokia)" w:date="2024-05-21T08:34:00Z"/>
                <w:lang w:eastAsia="en-GB"/>
              </w:rPr>
            </w:pPr>
            <w:ins w:id="567" w:author="Matti Kangas (Nokia)" w:date="2024-05-21T08:34:00Z">
              <w:r w:rsidRPr="009B01FF">
                <w:rPr>
                  <w:lang w:eastAsia="en-GB"/>
                </w:rPr>
                <w:t>P</w:t>
              </w:r>
            </w:ins>
          </w:p>
        </w:tc>
      </w:tr>
      <w:tr w:rsidR="00A15DAA" w:rsidRPr="009B01FF" w14:paraId="2714DB81" w14:textId="77777777" w:rsidTr="003A0F23">
        <w:trPr>
          <w:ins w:id="568"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286502C7" w14:textId="77777777" w:rsidR="00A15DAA" w:rsidRPr="009B01FF" w:rsidRDefault="00A15DAA" w:rsidP="003A0F23">
            <w:pPr>
              <w:pStyle w:val="TAC"/>
              <w:keepNext w:val="0"/>
              <w:keepLines w:val="0"/>
              <w:snapToGrid w:val="0"/>
              <w:rPr>
                <w:ins w:id="569" w:author="Matti Kangas (Nokia)" w:date="2024-05-21T08:34:00Z"/>
                <w:lang w:eastAsia="zh-CN"/>
              </w:rPr>
            </w:pPr>
            <w:ins w:id="570" w:author="Matti Kangas (Nokia)" w:date="2024-05-21T08:34:00Z">
              <w:r>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46284949" w14:textId="77777777" w:rsidR="00A15DAA" w:rsidRPr="009B01FF" w:rsidRDefault="00A15DAA" w:rsidP="003A0F23">
            <w:pPr>
              <w:pStyle w:val="TAL"/>
              <w:keepNext w:val="0"/>
              <w:keepLines w:val="0"/>
              <w:rPr>
                <w:ins w:id="571" w:author="Matti Kangas (Nokia)" w:date="2024-05-21T08:34:00Z"/>
                <w:lang w:eastAsia="en-GB"/>
              </w:rPr>
            </w:pPr>
            <w:ins w:id="572" w:author="Matti Kangas (Nokia)" w:date="2024-05-21T08:34:00Z">
              <w:r w:rsidRPr="009B01FF">
                <w:rPr>
                  <w:lang w:eastAsia="en-GB"/>
                </w:rPr>
                <w:t xml:space="preserve">The SS (NR </w:t>
              </w:r>
              <w:proofErr w:type="spellStart"/>
              <w:r w:rsidRPr="009B01FF">
                <w:rPr>
                  <w:lang w:eastAsia="en-GB"/>
                </w:rPr>
                <w:t>PSCell</w:t>
              </w:r>
              <w:proofErr w:type="spellEnd"/>
              <w:r w:rsidRPr="009B01FF">
                <w:rPr>
                  <w:lang w:eastAsia="en-GB"/>
                </w:rPr>
                <w:t>)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129049D1" w14:textId="77777777" w:rsidR="00A15DAA" w:rsidRPr="009B01FF" w:rsidRDefault="00A15DAA" w:rsidP="003A0F23">
            <w:pPr>
              <w:pStyle w:val="TAC"/>
              <w:keepNext w:val="0"/>
              <w:keepLines w:val="0"/>
              <w:snapToGrid w:val="0"/>
              <w:rPr>
                <w:ins w:id="573" w:author="Matti Kangas (Nokia)" w:date="2024-05-21T08:34:00Z"/>
                <w:lang w:eastAsia="en-GB"/>
              </w:rPr>
            </w:pPr>
            <w:ins w:id="574" w:author="Matti Kangas (Nokia)" w:date="2024-05-21T08:34:00Z">
              <w:r w:rsidRPr="009B01FF">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446C97AA" w14:textId="77777777" w:rsidR="00A15DAA" w:rsidRPr="009B01FF" w:rsidRDefault="00A15DAA" w:rsidP="003A0F23">
            <w:pPr>
              <w:pStyle w:val="TAL"/>
              <w:keepNext w:val="0"/>
              <w:keepLines w:val="0"/>
              <w:snapToGrid w:val="0"/>
              <w:rPr>
                <w:ins w:id="575" w:author="Matti Kangas (Nokia)" w:date="2024-05-21T08:34:00Z"/>
                <w:lang w:eastAsia="en-GB"/>
              </w:rPr>
            </w:pPr>
            <w:ins w:id="576" w:author="Matti Kangas (Nokia)" w:date="2024-05-21T08:34:00Z">
              <w:r w:rsidRPr="009B01FF">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15032C34" w14:textId="77777777" w:rsidR="00A15DAA" w:rsidRPr="009B01FF" w:rsidRDefault="00A15DAA" w:rsidP="003A0F23">
            <w:pPr>
              <w:pStyle w:val="TAC"/>
              <w:keepNext w:val="0"/>
              <w:keepLines w:val="0"/>
              <w:snapToGrid w:val="0"/>
              <w:rPr>
                <w:ins w:id="577" w:author="Matti Kangas (Nokia)" w:date="2024-05-21T08:34:00Z"/>
                <w:lang w:eastAsia="en-GB"/>
              </w:rPr>
            </w:pPr>
            <w:ins w:id="578" w:author="Matti Kangas (Nokia)" w:date="2024-05-21T08:34:00Z">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35C37965" w14:textId="77777777" w:rsidR="00A15DAA" w:rsidRPr="009B01FF" w:rsidRDefault="00A15DAA" w:rsidP="003A0F23">
            <w:pPr>
              <w:pStyle w:val="TAC"/>
              <w:keepNext w:val="0"/>
              <w:keepLines w:val="0"/>
              <w:snapToGrid w:val="0"/>
              <w:rPr>
                <w:ins w:id="579" w:author="Matti Kangas (Nokia)" w:date="2024-05-21T08:34:00Z"/>
                <w:lang w:eastAsia="en-GB"/>
              </w:rPr>
            </w:pPr>
            <w:ins w:id="580" w:author="Matti Kangas (Nokia)" w:date="2024-05-21T08:34:00Z">
              <w:r w:rsidRPr="009B01FF">
                <w:rPr>
                  <w:lang w:eastAsia="en-GB"/>
                </w:rPr>
                <w:t>-</w:t>
              </w:r>
            </w:ins>
          </w:p>
        </w:tc>
      </w:tr>
      <w:tr w:rsidR="00A15DAA" w:rsidRPr="009B01FF" w14:paraId="5D305E3E" w14:textId="77777777" w:rsidTr="003A0F23">
        <w:trPr>
          <w:ins w:id="581"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6635A619" w14:textId="77777777" w:rsidR="00A15DAA" w:rsidRPr="009B01FF" w:rsidRDefault="00A15DAA" w:rsidP="003A0F23">
            <w:pPr>
              <w:pStyle w:val="TAC"/>
              <w:keepNext w:val="0"/>
              <w:keepLines w:val="0"/>
              <w:snapToGrid w:val="0"/>
              <w:rPr>
                <w:ins w:id="582" w:author="Matti Kangas (Nokia)" w:date="2024-05-21T08:34:00Z"/>
                <w:lang w:eastAsia="en-GB"/>
              </w:rPr>
            </w:pPr>
            <w:ins w:id="583" w:author="Matti Kangas (Nokia)" w:date="2024-05-21T08:34:00Z">
              <w:r>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14:paraId="3331FCCD" w14:textId="77777777" w:rsidR="00A15DAA" w:rsidRPr="009B01FF" w:rsidRDefault="00A15DAA" w:rsidP="003A0F23">
            <w:pPr>
              <w:pStyle w:val="TAL"/>
              <w:keepNext w:val="0"/>
              <w:keepLines w:val="0"/>
              <w:rPr>
                <w:ins w:id="584" w:author="Matti Kangas (Nokia)" w:date="2024-05-21T08:34:00Z"/>
                <w:lang w:eastAsia="en-GB"/>
              </w:rPr>
            </w:pPr>
            <w:ins w:id="585" w:author="Matti Kangas (Nokia)" w:date="2024-05-21T08:34:00Z">
              <w:r w:rsidRPr="009B01FF">
                <w:rPr>
                  <w:lang w:eastAsia="en-GB"/>
                </w:rPr>
                <w:t xml:space="preserve">The UE transmits an </w:t>
              </w:r>
              <w:proofErr w:type="spellStart"/>
              <w:r w:rsidRPr="009B01FF">
                <w:rPr>
                  <w:i/>
                  <w:lang w:eastAsia="en-GB"/>
                </w:rPr>
                <w:t>RRCConnectionReconfigurationComplete</w:t>
              </w:r>
              <w:proofErr w:type="spellEnd"/>
              <w:r w:rsidRPr="009B01FF">
                <w:rPr>
                  <w:lang w:eastAsia="en-GB"/>
                </w:rPr>
                <w:t xml:space="preserve"> message containing NR </w:t>
              </w:r>
              <w:proofErr w:type="spellStart"/>
              <w:r w:rsidRPr="009B01FF">
                <w:rPr>
                  <w:lang w:eastAsia="en-GB"/>
                </w:rPr>
                <w:t>RRCReconfigurationComplete</w:t>
              </w:r>
              <w:proofErr w:type="spellEnd"/>
              <w:r w:rsidRPr="009B01FF">
                <w:rPr>
                  <w:lang w:eastAsia="en-GB"/>
                </w:rPr>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hideMark/>
          </w:tcPr>
          <w:p w14:paraId="1FBC17A5" w14:textId="77777777" w:rsidR="00A15DAA" w:rsidRPr="009B01FF" w:rsidRDefault="00A15DAA" w:rsidP="003A0F23">
            <w:pPr>
              <w:pStyle w:val="TAC"/>
              <w:keepNext w:val="0"/>
              <w:keepLines w:val="0"/>
              <w:snapToGrid w:val="0"/>
              <w:rPr>
                <w:ins w:id="586" w:author="Matti Kangas (Nokia)" w:date="2024-05-21T08:34:00Z"/>
                <w:lang w:eastAsia="en-GB"/>
              </w:rPr>
            </w:pPr>
            <w:ins w:id="587" w:author="Matti Kangas (Nokia)" w:date="2024-05-21T08:34:00Z">
              <w:r w:rsidRPr="009B01F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0DE3E03F" w14:textId="77777777" w:rsidR="00A15DAA" w:rsidRPr="009B01FF" w:rsidRDefault="00A15DAA" w:rsidP="003A0F23">
            <w:pPr>
              <w:pStyle w:val="TAL"/>
              <w:keepNext w:val="0"/>
              <w:keepLines w:val="0"/>
              <w:snapToGrid w:val="0"/>
              <w:rPr>
                <w:ins w:id="588" w:author="Matti Kangas (Nokia)" w:date="2024-05-21T08:34:00Z"/>
                <w:lang w:eastAsia="en-GB"/>
              </w:rPr>
            </w:pPr>
            <w:proofErr w:type="spellStart"/>
            <w:ins w:id="589" w:author="Matti Kangas (Nokia)" w:date="2024-05-21T08:34:00Z">
              <w:r w:rsidRPr="009B01FF">
                <w:rPr>
                  <w:i/>
                  <w:lang w:eastAsia="en-GB"/>
                </w:rPr>
                <w:t>RRCConnectionReconfigurationComplete</w:t>
              </w:r>
              <w:proofErr w:type="spellEnd"/>
              <w:r w:rsidRPr="009B01FF">
                <w:rPr>
                  <w:i/>
                  <w:lang w:eastAsia="en-GB"/>
                </w:rPr>
                <w:t xml:space="preserve"> (</w:t>
              </w:r>
              <w:proofErr w:type="spellStart"/>
              <w:r w:rsidRPr="009B01FF">
                <w:rPr>
                  <w:i/>
                  <w:lang w:eastAsia="en-GB"/>
                </w:rPr>
                <w:t>RRCReconfigurationComplete</w:t>
              </w:r>
              <w:proofErr w:type="spellEnd"/>
              <w:r w:rsidRPr="009B01FF">
                <w:rPr>
                  <w:i/>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A1E996A" w14:textId="77777777" w:rsidR="00A15DAA" w:rsidRPr="009B01FF" w:rsidRDefault="00A15DAA" w:rsidP="003A0F23">
            <w:pPr>
              <w:pStyle w:val="TAC"/>
              <w:keepNext w:val="0"/>
              <w:keepLines w:val="0"/>
              <w:snapToGrid w:val="0"/>
              <w:rPr>
                <w:ins w:id="590" w:author="Matti Kangas (Nokia)" w:date="2024-05-21T08:34:00Z"/>
                <w:lang w:eastAsia="en-GB"/>
              </w:rPr>
            </w:pPr>
            <w:ins w:id="591" w:author="Matti Kangas (Nokia)" w:date="2024-05-21T08:34:00Z">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02F0711F" w14:textId="77777777" w:rsidR="00A15DAA" w:rsidRPr="009B01FF" w:rsidRDefault="00A15DAA" w:rsidP="003A0F23">
            <w:pPr>
              <w:pStyle w:val="TAC"/>
              <w:keepNext w:val="0"/>
              <w:keepLines w:val="0"/>
              <w:snapToGrid w:val="0"/>
              <w:rPr>
                <w:ins w:id="592" w:author="Matti Kangas (Nokia)" w:date="2024-05-21T08:34:00Z"/>
                <w:lang w:eastAsia="en-GB"/>
              </w:rPr>
            </w:pPr>
            <w:ins w:id="593" w:author="Matti Kangas (Nokia)" w:date="2024-05-21T08:34:00Z">
              <w:r w:rsidRPr="009B01FF">
                <w:rPr>
                  <w:lang w:eastAsia="en-GB"/>
                </w:rPr>
                <w:t>-</w:t>
              </w:r>
            </w:ins>
          </w:p>
        </w:tc>
      </w:tr>
      <w:tr w:rsidR="00A15DAA" w:rsidRPr="009B01FF" w14:paraId="125088E1" w14:textId="77777777" w:rsidTr="003A0F23">
        <w:trPr>
          <w:ins w:id="594"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239C6245" w14:textId="77777777" w:rsidR="00A15DAA" w:rsidRPr="009B01FF" w:rsidRDefault="00A15DAA" w:rsidP="003A0F23">
            <w:pPr>
              <w:pStyle w:val="TAC"/>
              <w:keepNext w:val="0"/>
              <w:keepLines w:val="0"/>
              <w:snapToGrid w:val="0"/>
              <w:rPr>
                <w:ins w:id="595" w:author="Matti Kangas (Nokia)" w:date="2024-05-21T08:34:00Z"/>
                <w:lang w:eastAsia="en-GB"/>
              </w:rPr>
            </w:pPr>
            <w:ins w:id="596" w:author="Matti Kangas (Nokia)" w:date="2024-05-21T08:34:00Z">
              <w:r>
                <w:rPr>
                  <w:lang w:eastAsia="en-GB"/>
                </w:rPr>
                <w:t>8</w:t>
              </w:r>
            </w:ins>
          </w:p>
        </w:tc>
        <w:tc>
          <w:tcPr>
            <w:tcW w:w="3969" w:type="dxa"/>
            <w:tcBorders>
              <w:top w:val="single" w:sz="4" w:space="0" w:color="auto"/>
              <w:left w:val="single" w:sz="4" w:space="0" w:color="auto"/>
              <w:bottom w:val="single" w:sz="4" w:space="0" w:color="auto"/>
              <w:right w:val="single" w:sz="4" w:space="0" w:color="auto"/>
            </w:tcBorders>
            <w:hideMark/>
          </w:tcPr>
          <w:p w14:paraId="4172B135" w14:textId="77777777" w:rsidR="00A15DAA" w:rsidRPr="009B01FF" w:rsidRDefault="00A15DAA" w:rsidP="003A0F23">
            <w:pPr>
              <w:pStyle w:val="TAL"/>
              <w:keepNext w:val="0"/>
              <w:keepLines w:val="0"/>
              <w:rPr>
                <w:ins w:id="597" w:author="Matti Kangas (Nokia)" w:date="2024-05-21T08:34:00Z"/>
                <w:lang w:eastAsia="en-GB"/>
              </w:rPr>
            </w:pPr>
            <w:ins w:id="598" w:author="Matti Kangas (Nokia)" w:date="2024-05-21T08:34:00Z">
              <w:r w:rsidRPr="009B01FF">
                <w:rPr>
                  <w:lang w:eastAsia="en-GB"/>
                </w:rPr>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6805044F" w14:textId="77777777" w:rsidR="00A15DAA" w:rsidRPr="009B01FF" w:rsidRDefault="00A15DAA" w:rsidP="003A0F23">
            <w:pPr>
              <w:pStyle w:val="TAC"/>
              <w:keepNext w:val="0"/>
              <w:keepLines w:val="0"/>
              <w:snapToGrid w:val="0"/>
              <w:rPr>
                <w:ins w:id="599" w:author="Matti Kangas (Nokia)" w:date="2024-05-21T08:34:00Z"/>
                <w:lang w:eastAsia="en-GB"/>
              </w:rPr>
            </w:pPr>
            <w:ins w:id="600" w:author="Matti Kangas (Nokia)" w:date="2024-05-21T08:34:00Z">
              <w:r w:rsidRPr="009B01F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23834489" w14:textId="77777777" w:rsidR="00A15DAA" w:rsidRPr="009B01FF" w:rsidRDefault="00A15DAA" w:rsidP="003A0F23">
            <w:pPr>
              <w:pStyle w:val="TAL"/>
              <w:keepNext w:val="0"/>
              <w:keepLines w:val="0"/>
              <w:snapToGrid w:val="0"/>
              <w:rPr>
                <w:ins w:id="601" w:author="Matti Kangas (Nokia)" w:date="2024-05-21T08:34:00Z"/>
                <w:iCs/>
                <w:lang w:eastAsia="en-GB"/>
              </w:rPr>
            </w:pPr>
            <w:ins w:id="602" w:author="Matti Kangas (Nokia)" w:date="2024-05-21T08:34:00Z">
              <w:r w:rsidRPr="009B01FF">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DE8FC94" w14:textId="77777777" w:rsidR="00A15DAA" w:rsidRPr="009B01FF" w:rsidRDefault="00A15DAA" w:rsidP="003A0F23">
            <w:pPr>
              <w:pStyle w:val="TAC"/>
              <w:keepNext w:val="0"/>
              <w:keepLines w:val="0"/>
              <w:snapToGrid w:val="0"/>
              <w:rPr>
                <w:ins w:id="603" w:author="Matti Kangas (Nokia)" w:date="2024-05-21T08:34:00Z"/>
                <w:lang w:eastAsia="en-GB"/>
              </w:rPr>
            </w:pPr>
            <w:ins w:id="604" w:author="Matti Kangas (Nokia)" w:date="2024-05-21T08:34:00Z">
              <w:r w:rsidRPr="009B01FF">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6E2EBE89" w14:textId="77777777" w:rsidR="00A15DAA" w:rsidRPr="009B01FF" w:rsidRDefault="00A15DAA" w:rsidP="003A0F23">
            <w:pPr>
              <w:pStyle w:val="TAC"/>
              <w:keepNext w:val="0"/>
              <w:keepLines w:val="0"/>
              <w:snapToGrid w:val="0"/>
              <w:rPr>
                <w:ins w:id="605" w:author="Matti Kangas (Nokia)" w:date="2024-05-21T08:34:00Z"/>
                <w:lang w:eastAsia="zh-CN"/>
              </w:rPr>
            </w:pPr>
            <w:ins w:id="606" w:author="Matti Kangas (Nokia)" w:date="2024-05-21T08:34:00Z">
              <w:r w:rsidRPr="009B01FF">
                <w:rPr>
                  <w:lang w:eastAsia="zh-CN"/>
                </w:rPr>
                <w:t>P</w:t>
              </w:r>
            </w:ins>
          </w:p>
        </w:tc>
      </w:tr>
      <w:tr w:rsidR="00A15DAA" w:rsidRPr="009B01FF" w14:paraId="1EC67B5E" w14:textId="77777777" w:rsidTr="003A0F23">
        <w:trPr>
          <w:ins w:id="607"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369FE400" w14:textId="77777777" w:rsidR="00A15DAA" w:rsidRPr="009B01FF" w:rsidRDefault="00A15DAA" w:rsidP="003A0F23">
            <w:pPr>
              <w:pStyle w:val="TAC"/>
              <w:keepNext w:val="0"/>
              <w:keepLines w:val="0"/>
              <w:snapToGrid w:val="0"/>
              <w:rPr>
                <w:ins w:id="608" w:author="Matti Kangas (Nokia)" w:date="2024-05-21T08:34:00Z"/>
                <w:lang w:eastAsia="en-GB"/>
              </w:rPr>
            </w:pPr>
            <w:ins w:id="609" w:author="Matti Kangas (Nokia)" w:date="2024-05-21T08:34:00Z">
              <w:r>
                <w:rPr>
                  <w:lang w:eastAsia="en-GB"/>
                </w:rPr>
                <w:t>9</w:t>
              </w:r>
            </w:ins>
          </w:p>
        </w:tc>
        <w:tc>
          <w:tcPr>
            <w:tcW w:w="3969" w:type="dxa"/>
            <w:tcBorders>
              <w:top w:val="single" w:sz="4" w:space="0" w:color="auto"/>
              <w:left w:val="single" w:sz="4" w:space="0" w:color="auto"/>
              <w:bottom w:val="single" w:sz="4" w:space="0" w:color="auto"/>
              <w:right w:val="single" w:sz="4" w:space="0" w:color="auto"/>
            </w:tcBorders>
            <w:hideMark/>
          </w:tcPr>
          <w:p w14:paraId="2EFA99AF" w14:textId="77777777" w:rsidR="00A15DAA" w:rsidRPr="009B01FF" w:rsidRDefault="00A15DAA" w:rsidP="003A0F23">
            <w:pPr>
              <w:pStyle w:val="TAL"/>
              <w:keepNext w:val="0"/>
              <w:keepLines w:val="0"/>
              <w:rPr>
                <w:ins w:id="610" w:author="Matti Kangas (Nokia)" w:date="2024-05-21T08:34:00Z"/>
                <w:lang w:eastAsia="en-GB"/>
              </w:rPr>
            </w:pPr>
            <w:ins w:id="611" w:author="Matti Kangas (Nokia)" w:date="2024-05-21T08:34:00Z">
              <w:r w:rsidRPr="009B01FF">
                <w:rPr>
                  <w:lang w:eastAsia="en-GB"/>
                </w:rPr>
                <w:t xml:space="preserve">SS  (E-UTRA Cell 1, </w:t>
              </w:r>
              <w:proofErr w:type="spellStart"/>
              <w:r w:rsidRPr="009B01FF">
                <w:rPr>
                  <w:lang w:eastAsia="en-GB"/>
                </w:rPr>
                <w:t>PCell</w:t>
              </w:r>
              <w:proofErr w:type="spellEnd"/>
              <w:r w:rsidRPr="009B01FF">
                <w:rPr>
                  <w:lang w:eastAsia="en-GB"/>
                </w:rPr>
                <w:t>)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5EE6A590" w14:textId="77777777" w:rsidR="00A15DAA" w:rsidRPr="009B01FF" w:rsidRDefault="00A15DAA" w:rsidP="003A0F23">
            <w:pPr>
              <w:pStyle w:val="TAC"/>
              <w:keepNext w:val="0"/>
              <w:keepLines w:val="0"/>
              <w:snapToGrid w:val="0"/>
              <w:rPr>
                <w:ins w:id="612" w:author="Matti Kangas (Nokia)" w:date="2024-05-21T08:34:00Z"/>
                <w:lang w:eastAsia="en-GB"/>
              </w:rPr>
            </w:pPr>
            <w:ins w:id="613" w:author="Matti Kangas (Nokia)" w:date="2024-05-21T08:34:00Z">
              <w:r w:rsidRPr="009B01FF">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516A8118" w14:textId="77777777" w:rsidR="00A15DAA" w:rsidRPr="009B01FF" w:rsidRDefault="00A15DAA" w:rsidP="003A0F23">
            <w:pPr>
              <w:pStyle w:val="TAL"/>
              <w:keepNext w:val="0"/>
              <w:keepLines w:val="0"/>
              <w:snapToGrid w:val="0"/>
              <w:rPr>
                <w:ins w:id="614" w:author="Matti Kangas (Nokia)" w:date="2024-05-21T08:34:00Z"/>
                <w:i/>
                <w:iCs/>
                <w:lang w:eastAsia="en-GB"/>
              </w:rPr>
            </w:pPr>
            <w:ins w:id="615" w:author="Matti Kangas (Nokia)" w:date="2024-05-21T08:34:00Z">
              <w:r w:rsidRPr="009B01FF">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DE75240" w14:textId="77777777" w:rsidR="00A15DAA" w:rsidRPr="009B01FF" w:rsidRDefault="00A15DAA" w:rsidP="003A0F23">
            <w:pPr>
              <w:pStyle w:val="TAC"/>
              <w:keepNext w:val="0"/>
              <w:keepLines w:val="0"/>
              <w:snapToGrid w:val="0"/>
              <w:rPr>
                <w:ins w:id="616" w:author="Matti Kangas (Nokia)" w:date="2024-05-21T08:34:00Z"/>
                <w:lang w:eastAsia="en-GB"/>
              </w:rPr>
            </w:pPr>
            <w:ins w:id="617" w:author="Matti Kangas (Nokia)" w:date="2024-05-21T08:34:00Z">
              <w:r w:rsidRPr="009B01FF">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2E4B6DF7" w14:textId="77777777" w:rsidR="00A15DAA" w:rsidRPr="009B01FF" w:rsidRDefault="00A15DAA" w:rsidP="003A0F23">
            <w:pPr>
              <w:pStyle w:val="TAC"/>
              <w:keepNext w:val="0"/>
              <w:keepLines w:val="0"/>
              <w:snapToGrid w:val="0"/>
              <w:rPr>
                <w:ins w:id="618" w:author="Matti Kangas (Nokia)" w:date="2024-05-21T08:34:00Z"/>
                <w:lang w:eastAsia="en-GB"/>
              </w:rPr>
            </w:pPr>
            <w:ins w:id="619" w:author="Matti Kangas (Nokia)" w:date="2024-05-21T08:34:00Z">
              <w:r w:rsidRPr="009B01FF">
                <w:rPr>
                  <w:lang w:eastAsia="en-GB"/>
                </w:rPr>
                <w:t>-</w:t>
              </w:r>
            </w:ins>
          </w:p>
        </w:tc>
      </w:tr>
      <w:tr w:rsidR="00A15DAA" w:rsidRPr="009B01FF" w14:paraId="0DBA3077" w14:textId="77777777" w:rsidTr="003A0F23">
        <w:trPr>
          <w:ins w:id="620" w:author="Matti Kangas (Nokia)" w:date="2024-05-21T08:34:00Z"/>
        </w:trPr>
        <w:tc>
          <w:tcPr>
            <w:tcW w:w="648" w:type="dxa"/>
            <w:tcBorders>
              <w:top w:val="single" w:sz="4" w:space="0" w:color="auto"/>
              <w:left w:val="single" w:sz="4" w:space="0" w:color="auto"/>
              <w:bottom w:val="single" w:sz="4" w:space="0" w:color="auto"/>
              <w:right w:val="single" w:sz="4" w:space="0" w:color="auto"/>
            </w:tcBorders>
            <w:hideMark/>
          </w:tcPr>
          <w:p w14:paraId="3F77886F" w14:textId="77777777" w:rsidR="00A15DAA" w:rsidRPr="009B01FF" w:rsidRDefault="00A15DAA" w:rsidP="003A0F23">
            <w:pPr>
              <w:pStyle w:val="TAC"/>
              <w:keepNext w:val="0"/>
              <w:keepLines w:val="0"/>
              <w:snapToGrid w:val="0"/>
              <w:rPr>
                <w:ins w:id="621" w:author="Matti Kangas (Nokia)" w:date="2024-05-21T08:34:00Z"/>
                <w:lang w:eastAsia="en-GB"/>
              </w:rPr>
            </w:pPr>
            <w:ins w:id="622" w:author="Matti Kangas (Nokia)" w:date="2024-05-21T08:34:00Z">
              <w:r>
                <w:rPr>
                  <w:lang w:eastAsia="en-GB"/>
                </w:rPr>
                <w:t>10</w:t>
              </w:r>
            </w:ins>
          </w:p>
        </w:tc>
        <w:tc>
          <w:tcPr>
            <w:tcW w:w="3969" w:type="dxa"/>
            <w:tcBorders>
              <w:top w:val="single" w:sz="4" w:space="0" w:color="auto"/>
              <w:left w:val="single" w:sz="4" w:space="0" w:color="auto"/>
              <w:bottom w:val="single" w:sz="4" w:space="0" w:color="auto"/>
              <w:right w:val="single" w:sz="4" w:space="0" w:color="auto"/>
            </w:tcBorders>
            <w:hideMark/>
          </w:tcPr>
          <w:p w14:paraId="67B9E882" w14:textId="77777777" w:rsidR="00A15DAA" w:rsidRPr="009B01FF" w:rsidRDefault="00A15DAA" w:rsidP="003A0F23">
            <w:pPr>
              <w:pStyle w:val="TAL"/>
              <w:keepNext w:val="0"/>
              <w:keepLines w:val="0"/>
              <w:rPr>
                <w:ins w:id="623" w:author="Matti Kangas (Nokia)" w:date="2024-05-21T08:34:00Z"/>
                <w:lang w:eastAsia="en-GB"/>
              </w:rPr>
            </w:pPr>
            <w:ins w:id="624" w:author="Matti Kangas (Nokia)" w:date="2024-05-21T08:34:00Z">
              <w:r w:rsidRPr="009B01FF">
                <w:rPr>
                  <w:lang w:eastAsia="en-GB"/>
                </w:rPr>
                <w:t>Check: UE does not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hideMark/>
          </w:tcPr>
          <w:p w14:paraId="6219A96D" w14:textId="77777777" w:rsidR="00A15DAA" w:rsidRPr="009B01FF" w:rsidRDefault="00A15DAA" w:rsidP="003A0F23">
            <w:pPr>
              <w:pStyle w:val="TAC"/>
              <w:keepNext w:val="0"/>
              <w:keepLines w:val="0"/>
              <w:snapToGrid w:val="0"/>
              <w:rPr>
                <w:ins w:id="625" w:author="Matti Kangas (Nokia)" w:date="2024-05-21T08:34:00Z"/>
                <w:lang w:eastAsia="en-GB"/>
              </w:rPr>
            </w:pPr>
            <w:ins w:id="626" w:author="Matti Kangas (Nokia)" w:date="2024-05-21T08:34:00Z">
              <w:r w:rsidRPr="009B01FF">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0D85B183" w14:textId="77777777" w:rsidR="00A15DAA" w:rsidRPr="009B01FF" w:rsidRDefault="00A15DAA" w:rsidP="003A0F23">
            <w:pPr>
              <w:pStyle w:val="TAL"/>
              <w:keepNext w:val="0"/>
              <w:keepLines w:val="0"/>
              <w:snapToGrid w:val="0"/>
              <w:rPr>
                <w:ins w:id="627" w:author="Matti Kangas (Nokia)" w:date="2024-05-21T08:34:00Z"/>
                <w:lang w:eastAsia="en-GB"/>
              </w:rPr>
            </w:pPr>
            <w:ins w:id="628" w:author="Matti Kangas (Nokia)" w:date="2024-05-21T08:34:00Z">
              <w:r w:rsidRPr="009B01FF">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5CF7AC2E" w14:textId="77777777" w:rsidR="00A15DAA" w:rsidRPr="009B01FF" w:rsidRDefault="00A15DAA" w:rsidP="003A0F23">
            <w:pPr>
              <w:pStyle w:val="TAC"/>
              <w:keepNext w:val="0"/>
              <w:keepLines w:val="0"/>
              <w:snapToGrid w:val="0"/>
              <w:rPr>
                <w:ins w:id="629" w:author="Matti Kangas (Nokia)" w:date="2024-05-21T08:34:00Z"/>
                <w:lang w:eastAsia="en-GB"/>
              </w:rPr>
            </w:pPr>
            <w:ins w:id="630" w:author="Matti Kangas (Nokia)" w:date="2024-05-21T08:34:00Z">
              <w:r w:rsidRPr="009B01FF">
                <w:rPr>
                  <w:lang w:eastAsia="en-GB"/>
                </w:rPr>
                <w:t>3</w:t>
              </w:r>
            </w:ins>
          </w:p>
        </w:tc>
        <w:tc>
          <w:tcPr>
            <w:tcW w:w="1019" w:type="dxa"/>
            <w:tcBorders>
              <w:top w:val="single" w:sz="4" w:space="0" w:color="auto"/>
              <w:left w:val="single" w:sz="4" w:space="0" w:color="auto"/>
              <w:bottom w:val="single" w:sz="4" w:space="0" w:color="auto"/>
              <w:right w:val="single" w:sz="4" w:space="0" w:color="auto"/>
            </w:tcBorders>
            <w:hideMark/>
          </w:tcPr>
          <w:p w14:paraId="24954664" w14:textId="77777777" w:rsidR="00A15DAA" w:rsidRPr="009B01FF" w:rsidRDefault="00A15DAA" w:rsidP="003A0F23">
            <w:pPr>
              <w:pStyle w:val="TAC"/>
              <w:keepNext w:val="0"/>
              <w:keepLines w:val="0"/>
              <w:snapToGrid w:val="0"/>
              <w:rPr>
                <w:ins w:id="631" w:author="Matti Kangas (Nokia)" w:date="2024-05-21T08:34:00Z"/>
                <w:lang w:eastAsia="en-GB"/>
              </w:rPr>
            </w:pPr>
            <w:ins w:id="632" w:author="Matti Kangas (Nokia)" w:date="2024-05-21T08:34:00Z">
              <w:r w:rsidRPr="009B01FF">
                <w:rPr>
                  <w:lang w:eastAsia="en-GB"/>
                </w:rPr>
                <w:t>P</w:t>
              </w:r>
            </w:ins>
          </w:p>
        </w:tc>
      </w:tr>
    </w:tbl>
    <w:p w14:paraId="3AE1F94E" w14:textId="77777777" w:rsidR="00A15DAA" w:rsidRPr="009B01FF" w:rsidRDefault="00A15DAA" w:rsidP="00A15DAA">
      <w:pPr>
        <w:rPr>
          <w:ins w:id="633" w:author="Matti Kangas (Nokia)" w:date="2024-05-21T08:34:00Z"/>
          <w:rFonts w:asciiTheme="minorHAnsi" w:eastAsiaTheme="minorHAnsi" w:hAnsiTheme="minorHAnsi" w:cstheme="minorBidi"/>
          <w:kern w:val="2"/>
          <w:sz w:val="22"/>
          <w:szCs w:val="22"/>
          <w:lang w:val="en-US" w:eastAsia="zh-CN"/>
          <w14:ligatures w14:val="standardContextual"/>
        </w:rPr>
      </w:pPr>
    </w:p>
    <w:p w14:paraId="0A260865" w14:textId="77777777" w:rsidR="00A15DAA" w:rsidRPr="009B01FF" w:rsidRDefault="00A15DAA" w:rsidP="00A15DAA">
      <w:pPr>
        <w:pStyle w:val="H6"/>
        <w:rPr>
          <w:ins w:id="634" w:author="Matti Kangas (Nokia)" w:date="2024-05-21T08:34:00Z"/>
        </w:rPr>
      </w:pPr>
      <w:ins w:id="635" w:author="Matti Kangas (Nokia)" w:date="2024-05-21T08:34:00Z">
        <w:r w:rsidRPr="009B01FF">
          <w:t>8.2.3.18.6.3.3</w:t>
        </w:r>
        <w:r w:rsidRPr="009B01FF">
          <w:tab/>
          <w:t>Specific message contents</w:t>
        </w:r>
      </w:ins>
    </w:p>
    <w:p w14:paraId="701CC31C" w14:textId="77777777" w:rsidR="00A15DAA" w:rsidRPr="00C3772F" w:rsidRDefault="00A15DAA" w:rsidP="00A15DAA">
      <w:pPr>
        <w:pStyle w:val="TH"/>
        <w:rPr>
          <w:ins w:id="636" w:author="Matti Kangas (Nokia)" w:date="2024-05-21T08:34:00Z"/>
          <w:highlight w:val="yellow"/>
        </w:rPr>
      </w:pPr>
      <w:ins w:id="637" w:author="Matti Kangas (Nokia)" w:date="2024-05-21T08:34:00Z">
        <w:r w:rsidRPr="00C3772F">
          <w:rPr>
            <w:highlight w:val="yellow"/>
          </w:rPr>
          <w:t xml:space="preserve">Table 8.2.3.18.6.3.3-1: </w:t>
        </w:r>
        <w:proofErr w:type="spellStart"/>
        <w:r w:rsidRPr="00C3772F">
          <w:rPr>
            <w:i/>
            <w:highlight w:val="yellow"/>
          </w:rPr>
          <w:t>RRCConnectionReconfiguration</w:t>
        </w:r>
        <w:proofErr w:type="spellEnd"/>
        <w:r w:rsidRPr="00C3772F">
          <w:rPr>
            <w:i/>
            <w:highlight w:val="yellow"/>
          </w:rPr>
          <w:t xml:space="preserve"> </w:t>
        </w:r>
        <w:r w:rsidRPr="00C3772F">
          <w:rPr>
            <w:highlight w:val="yellow"/>
          </w:rPr>
          <w:t>(step 1, Table 8.2.3.18.6.3.2-3)</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8"/>
        <w:gridCol w:w="1843"/>
        <w:gridCol w:w="1139"/>
      </w:tblGrid>
      <w:tr w:rsidR="00A15DAA" w:rsidRPr="00C3772F" w14:paraId="3C07E86B" w14:textId="77777777" w:rsidTr="003A0F23">
        <w:trPr>
          <w:cantSplit/>
          <w:trHeight w:val="449"/>
          <w:jc w:val="center"/>
          <w:ins w:id="638" w:author="Matti Kangas (Nokia)" w:date="2024-05-21T08:34:00Z"/>
        </w:trPr>
        <w:tc>
          <w:tcPr>
            <w:tcW w:w="9781" w:type="dxa"/>
            <w:gridSpan w:val="4"/>
            <w:tcBorders>
              <w:top w:val="single" w:sz="4" w:space="0" w:color="auto"/>
              <w:left w:val="single" w:sz="4" w:space="0" w:color="auto"/>
              <w:bottom w:val="single" w:sz="4" w:space="0" w:color="auto"/>
              <w:right w:val="single" w:sz="4" w:space="0" w:color="auto"/>
            </w:tcBorders>
            <w:hideMark/>
          </w:tcPr>
          <w:p w14:paraId="1A7600C3" w14:textId="77777777" w:rsidR="00A15DAA" w:rsidRPr="00C3772F" w:rsidRDefault="00A15DAA" w:rsidP="003A0F23">
            <w:pPr>
              <w:pStyle w:val="TAL"/>
              <w:rPr>
                <w:ins w:id="639" w:author="Matti Kangas (Nokia)" w:date="2024-05-21T08:34:00Z"/>
                <w:highlight w:val="yellow"/>
                <w:lang w:eastAsia="en-GB"/>
              </w:rPr>
            </w:pPr>
            <w:ins w:id="640" w:author="Matti Kangas (Nokia)" w:date="2024-05-21T08:34:00Z">
              <w:r w:rsidRPr="00C3772F">
                <w:rPr>
                  <w:highlight w:val="yellow"/>
                  <w:lang w:eastAsia="en-GB"/>
                </w:rPr>
                <w:t>Derivation Path: TS 36.508 [7], Table 4.6.1-8</w:t>
              </w:r>
            </w:ins>
          </w:p>
        </w:tc>
      </w:tr>
      <w:tr w:rsidR="00A15DAA" w:rsidRPr="00C3772F" w14:paraId="3D85A0DC" w14:textId="77777777" w:rsidTr="003A0F23">
        <w:tblPrEx>
          <w:tblLook w:val="0000" w:firstRow="0" w:lastRow="0" w:firstColumn="0" w:lastColumn="0" w:noHBand="0" w:noVBand="0"/>
        </w:tblPrEx>
        <w:trPr>
          <w:jc w:val="center"/>
          <w:ins w:id="641" w:author="Matti Kangas (Nokia)" w:date="2024-05-21T08:34:00Z"/>
        </w:trPr>
        <w:tc>
          <w:tcPr>
            <w:tcW w:w="4531" w:type="dxa"/>
          </w:tcPr>
          <w:p w14:paraId="166C37D3" w14:textId="77777777" w:rsidR="00A15DAA" w:rsidRPr="00C3772F" w:rsidRDefault="00A15DAA" w:rsidP="003A0F23">
            <w:pPr>
              <w:pStyle w:val="TAH"/>
              <w:rPr>
                <w:ins w:id="642" w:author="Matti Kangas (Nokia)" w:date="2024-05-21T08:34:00Z"/>
                <w:highlight w:val="yellow"/>
              </w:rPr>
            </w:pPr>
            <w:ins w:id="643" w:author="Matti Kangas (Nokia)" w:date="2024-05-21T08:34:00Z">
              <w:r w:rsidRPr="00C3772F">
                <w:rPr>
                  <w:highlight w:val="yellow"/>
                </w:rPr>
                <w:t>Information Element</w:t>
              </w:r>
            </w:ins>
          </w:p>
        </w:tc>
        <w:tc>
          <w:tcPr>
            <w:tcW w:w="2268" w:type="dxa"/>
          </w:tcPr>
          <w:p w14:paraId="50A66328" w14:textId="77777777" w:rsidR="00A15DAA" w:rsidRPr="00C3772F" w:rsidRDefault="00A15DAA" w:rsidP="003A0F23">
            <w:pPr>
              <w:pStyle w:val="TAH"/>
              <w:rPr>
                <w:ins w:id="644" w:author="Matti Kangas (Nokia)" w:date="2024-05-21T08:34:00Z"/>
                <w:highlight w:val="yellow"/>
              </w:rPr>
            </w:pPr>
            <w:ins w:id="645" w:author="Matti Kangas (Nokia)" w:date="2024-05-21T08:34:00Z">
              <w:r w:rsidRPr="00C3772F">
                <w:rPr>
                  <w:highlight w:val="yellow"/>
                </w:rPr>
                <w:t>Value/remark</w:t>
              </w:r>
            </w:ins>
          </w:p>
        </w:tc>
        <w:tc>
          <w:tcPr>
            <w:tcW w:w="1843" w:type="dxa"/>
          </w:tcPr>
          <w:p w14:paraId="1A36D6A4" w14:textId="77777777" w:rsidR="00A15DAA" w:rsidRPr="00C3772F" w:rsidRDefault="00A15DAA" w:rsidP="003A0F23">
            <w:pPr>
              <w:pStyle w:val="TAH"/>
              <w:rPr>
                <w:ins w:id="646" w:author="Matti Kangas (Nokia)" w:date="2024-05-21T08:34:00Z"/>
                <w:highlight w:val="yellow"/>
              </w:rPr>
            </w:pPr>
            <w:ins w:id="647" w:author="Matti Kangas (Nokia)" w:date="2024-05-21T08:34:00Z">
              <w:r w:rsidRPr="00C3772F">
                <w:rPr>
                  <w:highlight w:val="yellow"/>
                </w:rPr>
                <w:t>Comment</w:t>
              </w:r>
            </w:ins>
          </w:p>
        </w:tc>
        <w:tc>
          <w:tcPr>
            <w:tcW w:w="1139" w:type="dxa"/>
          </w:tcPr>
          <w:p w14:paraId="44D514A4" w14:textId="77777777" w:rsidR="00A15DAA" w:rsidRPr="00C3772F" w:rsidRDefault="00A15DAA" w:rsidP="003A0F23">
            <w:pPr>
              <w:pStyle w:val="TAH"/>
              <w:rPr>
                <w:ins w:id="648" w:author="Matti Kangas (Nokia)" w:date="2024-05-21T08:34:00Z"/>
                <w:highlight w:val="yellow"/>
              </w:rPr>
            </w:pPr>
            <w:ins w:id="649" w:author="Matti Kangas (Nokia)" w:date="2024-05-21T08:34:00Z">
              <w:r w:rsidRPr="00C3772F">
                <w:rPr>
                  <w:highlight w:val="yellow"/>
                </w:rPr>
                <w:t>Condition</w:t>
              </w:r>
            </w:ins>
          </w:p>
        </w:tc>
      </w:tr>
      <w:tr w:rsidR="00A15DAA" w:rsidRPr="00C3772F" w14:paraId="41DE06BD" w14:textId="77777777" w:rsidTr="003A0F23">
        <w:tblPrEx>
          <w:jc w:val="left"/>
          <w:tblLook w:val="0000" w:firstRow="0" w:lastRow="0" w:firstColumn="0" w:lastColumn="0" w:noHBand="0" w:noVBand="0"/>
        </w:tblPrEx>
        <w:trPr>
          <w:ins w:id="650" w:author="Matti Kangas (Nokia)" w:date="2024-05-21T08:34:00Z"/>
        </w:trPr>
        <w:tc>
          <w:tcPr>
            <w:tcW w:w="4531" w:type="dxa"/>
          </w:tcPr>
          <w:p w14:paraId="4A78E420" w14:textId="77777777" w:rsidR="00A15DAA" w:rsidRPr="00C3772F" w:rsidRDefault="00A15DAA" w:rsidP="003A0F23">
            <w:pPr>
              <w:pStyle w:val="TAL"/>
              <w:rPr>
                <w:ins w:id="651" w:author="Matti Kangas (Nokia)" w:date="2024-05-21T08:34:00Z"/>
                <w:highlight w:val="yellow"/>
              </w:rPr>
            </w:pPr>
            <w:proofErr w:type="spellStart"/>
            <w:ins w:id="652" w:author="Matti Kangas (Nokia)" w:date="2024-05-21T08:34:00Z">
              <w:r w:rsidRPr="00C3772F">
                <w:rPr>
                  <w:highlight w:val="yellow"/>
                </w:rPr>
                <w:t>RRCConnectionReconfiguration</w:t>
              </w:r>
              <w:proofErr w:type="spellEnd"/>
              <w:r w:rsidRPr="00C3772F">
                <w:rPr>
                  <w:highlight w:val="yellow"/>
                </w:rPr>
                <w:t xml:space="preserve"> ::= SEQUENCE {</w:t>
              </w:r>
            </w:ins>
          </w:p>
        </w:tc>
        <w:tc>
          <w:tcPr>
            <w:tcW w:w="2268" w:type="dxa"/>
          </w:tcPr>
          <w:p w14:paraId="1AD46F0D" w14:textId="77777777" w:rsidR="00A15DAA" w:rsidRPr="00C3772F" w:rsidRDefault="00A15DAA" w:rsidP="003A0F23">
            <w:pPr>
              <w:pStyle w:val="TAL"/>
              <w:rPr>
                <w:ins w:id="653" w:author="Matti Kangas (Nokia)" w:date="2024-05-21T08:34:00Z"/>
                <w:highlight w:val="yellow"/>
              </w:rPr>
            </w:pPr>
          </w:p>
        </w:tc>
        <w:tc>
          <w:tcPr>
            <w:tcW w:w="1843" w:type="dxa"/>
          </w:tcPr>
          <w:p w14:paraId="62B50DE0" w14:textId="77777777" w:rsidR="00A15DAA" w:rsidRPr="00C3772F" w:rsidRDefault="00A15DAA" w:rsidP="003A0F23">
            <w:pPr>
              <w:pStyle w:val="TAL"/>
              <w:rPr>
                <w:ins w:id="654" w:author="Matti Kangas (Nokia)" w:date="2024-05-21T08:34:00Z"/>
                <w:highlight w:val="yellow"/>
              </w:rPr>
            </w:pPr>
          </w:p>
        </w:tc>
        <w:tc>
          <w:tcPr>
            <w:tcW w:w="1139" w:type="dxa"/>
          </w:tcPr>
          <w:p w14:paraId="56E24781" w14:textId="77777777" w:rsidR="00A15DAA" w:rsidRPr="00C3772F" w:rsidRDefault="00A15DAA" w:rsidP="003A0F23">
            <w:pPr>
              <w:pStyle w:val="TAL"/>
              <w:rPr>
                <w:ins w:id="655" w:author="Matti Kangas (Nokia)" w:date="2024-05-21T08:34:00Z"/>
                <w:highlight w:val="yellow"/>
              </w:rPr>
            </w:pPr>
          </w:p>
        </w:tc>
      </w:tr>
      <w:tr w:rsidR="00A15DAA" w:rsidRPr="00C3772F" w14:paraId="6B5C3441" w14:textId="77777777" w:rsidTr="003A0F23">
        <w:tblPrEx>
          <w:jc w:val="left"/>
          <w:tblLook w:val="0000" w:firstRow="0" w:lastRow="0" w:firstColumn="0" w:lastColumn="0" w:noHBand="0" w:noVBand="0"/>
        </w:tblPrEx>
        <w:trPr>
          <w:ins w:id="656" w:author="Matti Kangas (Nokia)" w:date="2024-05-21T08:34:00Z"/>
        </w:trPr>
        <w:tc>
          <w:tcPr>
            <w:tcW w:w="4531" w:type="dxa"/>
          </w:tcPr>
          <w:p w14:paraId="7DB5698E" w14:textId="77777777" w:rsidR="00A15DAA" w:rsidRPr="00C3772F" w:rsidRDefault="00A15DAA" w:rsidP="003A0F23">
            <w:pPr>
              <w:pStyle w:val="TAL"/>
              <w:rPr>
                <w:ins w:id="657" w:author="Matti Kangas (Nokia)" w:date="2024-05-21T08:34:00Z"/>
                <w:highlight w:val="yellow"/>
              </w:rPr>
            </w:pPr>
            <w:ins w:id="658" w:author="Matti Kangas (Nokia)" w:date="2024-05-21T08:34:00Z">
              <w:r w:rsidRPr="00C3772F">
                <w:rPr>
                  <w:highlight w:val="yellow"/>
                </w:rPr>
                <w:t xml:space="preserve">  </w:t>
              </w:r>
              <w:proofErr w:type="spellStart"/>
              <w:r w:rsidRPr="00C3772F">
                <w:rPr>
                  <w:highlight w:val="yellow"/>
                </w:rPr>
                <w:t>criticalExtensions</w:t>
              </w:r>
              <w:proofErr w:type="spellEnd"/>
              <w:r w:rsidRPr="00C3772F">
                <w:rPr>
                  <w:highlight w:val="yellow"/>
                </w:rPr>
                <w:t xml:space="preserve"> CHOICE {</w:t>
              </w:r>
            </w:ins>
          </w:p>
        </w:tc>
        <w:tc>
          <w:tcPr>
            <w:tcW w:w="2268" w:type="dxa"/>
          </w:tcPr>
          <w:p w14:paraId="339F782E" w14:textId="77777777" w:rsidR="00A15DAA" w:rsidRPr="00C3772F" w:rsidRDefault="00A15DAA" w:rsidP="003A0F23">
            <w:pPr>
              <w:pStyle w:val="TAL"/>
              <w:rPr>
                <w:ins w:id="659" w:author="Matti Kangas (Nokia)" w:date="2024-05-21T08:34:00Z"/>
                <w:highlight w:val="yellow"/>
              </w:rPr>
            </w:pPr>
          </w:p>
        </w:tc>
        <w:tc>
          <w:tcPr>
            <w:tcW w:w="1843" w:type="dxa"/>
          </w:tcPr>
          <w:p w14:paraId="07D23F7A" w14:textId="77777777" w:rsidR="00A15DAA" w:rsidRPr="00C3772F" w:rsidRDefault="00A15DAA" w:rsidP="003A0F23">
            <w:pPr>
              <w:pStyle w:val="TAL"/>
              <w:rPr>
                <w:ins w:id="660" w:author="Matti Kangas (Nokia)" w:date="2024-05-21T08:34:00Z"/>
                <w:highlight w:val="yellow"/>
              </w:rPr>
            </w:pPr>
          </w:p>
        </w:tc>
        <w:tc>
          <w:tcPr>
            <w:tcW w:w="1139" w:type="dxa"/>
          </w:tcPr>
          <w:p w14:paraId="27D9D8BB" w14:textId="77777777" w:rsidR="00A15DAA" w:rsidRPr="00C3772F" w:rsidRDefault="00A15DAA" w:rsidP="003A0F23">
            <w:pPr>
              <w:pStyle w:val="TAL"/>
              <w:rPr>
                <w:ins w:id="661" w:author="Matti Kangas (Nokia)" w:date="2024-05-21T08:34:00Z"/>
                <w:highlight w:val="yellow"/>
              </w:rPr>
            </w:pPr>
          </w:p>
        </w:tc>
      </w:tr>
      <w:tr w:rsidR="00A15DAA" w:rsidRPr="00C3772F" w14:paraId="73907D65" w14:textId="77777777" w:rsidTr="003A0F23">
        <w:tblPrEx>
          <w:jc w:val="left"/>
          <w:tblLook w:val="0000" w:firstRow="0" w:lastRow="0" w:firstColumn="0" w:lastColumn="0" w:noHBand="0" w:noVBand="0"/>
        </w:tblPrEx>
        <w:trPr>
          <w:ins w:id="662" w:author="Matti Kangas (Nokia)" w:date="2024-05-21T08:34:00Z"/>
        </w:trPr>
        <w:tc>
          <w:tcPr>
            <w:tcW w:w="4531" w:type="dxa"/>
          </w:tcPr>
          <w:p w14:paraId="4B4D95E7" w14:textId="77777777" w:rsidR="00A15DAA" w:rsidRPr="00C3772F" w:rsidRDefault="00A15DAA" w:rsidP="003A0F23">
            <w:pPr>
              <w:pStyle w:val="TAL"/>
              <w:rPr>
                <w:ins w:id="663" w:author="Matti Kangas (Nokia)" w:date="2024-05-21T08:34:00Z"/>
                <w:highlight w:val="yellow"/>
              </w:rPr>
            </w:pPr>
            <w:ins w:id="664" w:author="Matti Kangas (Nokia)" w:date="2024-05-21T08:34:00Z">
              <w:r w:rsidRPr="00C3772F">
                <w:rPr>
                  <w:highlight w:val="yellow"/>
                </w:rPr>
                <w:t xml:space="preserve">    c1 CHOICE {</w:t>
              </w:r>
            </w:ins>
          </w:p>
        </w:tc>
        <w:tc>
          <w:tcPr>
            <w:tcW w:w="2268" w:type="dxa"/>
          </w:tcPr>
          <w:p w14:paraId="7A7C9528" w14:textId="77777777" w:rsidR="00A15DAA" w:rsidRPr="00C3772F" w:rsidRDefault="00A15DAA" w:rsidP="003A0F23">
            <w:pPr>
              <w:pStyle w:val="TAL"/>
              <w:rPr>
                <w:ins w:id="665" w:author="Matti Kangas (Nokia)" w:date="2024-05-21T08:34:00Z"/>
                <w:highlight w:val="yellow"/>
              </w:rPr>
            </w:pPr>
          </w:p>
        </w:tc>
        <w:tc>
          <w:tcPr>
            <w:tcW w:w="1843" w:type="dxa"/>
          </w:tcPr>
          <w:p w14:paraId="1873225C" w14:textId="77777777" w:rsidR="00A15DAA" w:rsidRPr="00C3772F" w:rsidRDefault="00A15DAA" w:rsidP="003A0F23">
            <w:pPr>
              <w:pStyle w:val="TAL"/>
              <w:rPr>
                <w:ins w:id="666" w:author="Matti Kangas (Nokia)" w:date="2024-05-21T08:34:00Z"/>
                <w:highlight w:val="yellow"/>
              </w:rPr>
            </w:pPr>
          </w:p>
        </w:tc>
        <w:tc>
          <w:tcPr>
            <w:tcW w:w="1139" w:type="dxa"/>
          </w:tcPr>
          <w:p w14:paraId="13F9DC98" w14:textId="77777777" w:rsidR="00A15DAA" w:rsidRPr="00C3772F" w:rsidRDefault="00A15DAA" w:rsidP="003A0F23">
            <w:pPr>
              <w:pStyle w:val="TAL"/>
              <w:rPr>
                <w:ins w:id="667" w:author="Matti Kangas (Nokia)" w:date="2024-05-21T08:34:00Z"/>
                <w:highlight w:val="yellow"/>
              </w:rPr>
            </w:pPr>
          </w:p>
        </w:tc>
      </w:tr>
      <w:tr w:rsidR="00A15DAA" w:rsidRPr="00C3772F" w14:paraId="18C740A7" w14:textId="77777777" w:rsidTr="003A0F23">
        <w:tblPrEx>
          <w:jc w:val="left"/>
          <w:tblLook w:val="0000" w:firstRow="0" w:lastRow="0" w:firstColumn="0" w:lastColumn="0" w:noHBand="0" w:noVBand="0"/>
        </w:tblPrEx>
        <w:trPr>
          <w:ins w:id="668" w:author="Matti Kangas (Nokia)" w:date="2024-05-21T08:34:00Z"/>
        </w:trPr>
        <w:tc>
          <w:tcPr>
            <w:tcW w:w="4531" w:type="dxa"/>
            <w:tcBorders>
              <w:bottom w:val="single" w:sz="4" w:space="0" w:color="auto"/>
            </w:tcBorders>
          </w:tcPr>
          <w:p w14:paraId="09278527" w14:textId="77777777" w:rsidR="00A15DAA" w:rsidRPr="00C3772F" w:rsidRDefault="00A15DAA" w:rsidP="003A0F23">
            <w:pPr>
              <w:pStyle w:val="TAL"/>
              <w:rPr>
                <w:ins w:id="669" w:author="Matti Kangas (Nokia)" w:date="2024-05-21T08:34:00Z"/>
                <w:highlight w:val="yellow"/>
              </w:rPr>
            </w:pPr>
            <w:ins w:id="670" w:author="Matti Kangas (Nokia)" w:date="2024-05-21T08:34:00Z">
              <w:r w:rsidRPr="00C3772F">
                <w:rPr>
                  <w:highlight w:val="yellow"/>
                </w:rPr>
                <w:t xml:space="preserve">      rrcConnectionReconfiguration-r8 SEQUENCE {</w:t>
              </w:r>
            </w:ins>
          </w:p>
        </w:tc>
        <w:tc>
          <w:tcPr>
            <w:tcW w:w="2268" w:type="dxa"/>
          </w:tcPr>
          <w:p w14:paraId="4C2BED94" w14:textId="77777777" w:rsidR="00A15DAA" w:rsidRPr="00C3772F" w:rsidRDefault="00A15DAA" w:rsidP="003A0F23">
            <w:pPr>
              <w:pStyle w:val="TAL"/>
              <w:rPr>
                <w:ins w:id="671" w:author="Matti Kangas (Nokia)" w:date="2024-05-21T08:34:00Z"/>
                <w:highlight w:val="yellow"/>
              </w:rPr>
            </w:pPr>
          </w:p>
        </w:tc>
        <w:tc>
          <w:tcPr>
            <w:tcW w:w="1843" w:type="dxa"/>
          </w:tcPr>
          <w:p w14:paraId="4C461A63" w14:textId="77777777" w:rsidR="00A15DAA" w:rsidRPr="00C3772F" w:rsidRDefault="00A15DAA" w:rsidP="003A0F23">
            <w:pPr>
              <w:pStyle w:val="TAL"/>
              <w:rPr>
                <w:ins w:id="672" w:author="Matti Kangas (Nokia)" w:date="2024-05-21T08:34:00Z"/>
                <w:highlight w:val="yellow"/>
              </w:rPr>
            </w:pPr>
          </w:p>
        </w:tc>
        <w:tc>
          <w:tcPr>
            <w:tcW w:w="1139" w:type="dxa"/>
          </w:tcPr>
          <w:p w14:paraId="386F16B7" w14:textId="77777777" w:rsidR="00A15DAA" w:rsidRPr="00C3772F" w:rsidRDefault="00A15DAA" w:rsidP="003A0F23">
            <w:pPr>
              <w:pStyle w:val="TAL"/>
              <w:rPr>
                <w:ins w:id="673" w:author="Matti Kangas (Nokia)" w:date="2024-05-21T08:34:00Z"/>
                <w:highlight w:val="yellow"/>
              </w:rPr>
            </w:pPr>
          </w:p>
        </w:tc>
      </w:tr>
      <w:tr w:rsidR="00A15DAA" w:rsidRPr="00C3772F" w14:paraId="0A2B9E82"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ins w:id="674" w:author="Matti Kangas (Nokia)" w:date="2024-05-21T08:34:00Z"/>
        </w:trPr>
        <w:tc>
          <w:tcPr>
            <w:tcW w:w="4531" w:type="dxa"/>
            <w:shd w:val="clear" w:color="auto" w:fill="auto"/>
          </w:tcPr>
          <w:p w14:paraId="2F07F5CD" w14:textId="77777777" w:rsidR="00A15DAA" w:rsidRPr="00C3772F" w:rsidRDefault="00A15DAA" w:rsidP="003A0F23">
            <w:pPr>
              <w:pStyle w:val="TAL"/>
              <w:rPr>
                <w:ins w:id="675" w:author="Matti Kangas (Nokia)" w:date="2024-05-21T08:34:00Z"/>
                <w:highlight w:val="yellow"/>
              </w:rPr>
            </w:pPr>
            <w:ins w:id="676" w:author="Matti Kangas (Nokia)" w:date="2024-05-21T08:34:00Z">
              <w:r w:rsidRPr="00C3772F">
                <w:rPr>
                  <w:highlight w:val="yellow"/>
                </w:rPr>
                <w:t xml:space="preserve">        </w:t>
              </w:r>
              <w:proofErr w:type="spellStart"/>
              <w:r w:rsidRPr="00C3772F">
                <w:rPr>
                  <w:highlight w:val="yellow"/>
                </w:rPr>
                <w:t>nonCriticalExtension</w:t>
              </w:r>
              <w:proofErr w:type="spellEnd"/>
              <w:r w:rsidRPr="00C3772F">
                <w:rPr>
                  <w:highlight w:val="yellow"/>
                </w:rPr>
                <w:t xml:space="preserve"> SEQUENCE {</w:t>
              </w:r>
            </w:ins>
          </w:p>
        </w:tc>
        <w:tc>
          <w:tcPr>
            <w:tcW w:w="2268" w:type="dxa"/>
            <w:shd w:val="clear" w:color="auto" w:fill="auto"/>
          </w:tcPr>
          <w:p w14:paraId="5F6D769D" w14:textId="77777777" w:rsidR="00A15DAA" w:rsidRPr="00C3772F" w:rsidRDefault="00A15DAA" w:rsidP="003A0F23">
            <w:pPr>
              <w:pStyle w:val="TAL"/>
              <w:rPr>
                <w:ins w:id="677" w:author="Matti Kangas (Nokia)" w:date="2024-05-21T08:34:00Z"/>
                <w:highlight w:val="yellow"/>
              </w:rPr>
            </w:pPr>
          </w:p>
        </w:tc>
        <w:tc>
          <w:tcPr>
            <w:tcW w:w="1843" w:type="dxa"/>
            <w:shd w:val="clear" w:color="auto" w:fill="auto"/>
          </w:tcPr>
          <w:p w14:paraId="056C4745" w14:textId="77777777" w:rsidR="00A15DAA" w:rsidRPr="00C3772F" w:rsidRDefault="00A15DAA" w:rsidP="003A0F23">
            <w:pPr>
              <w:pStyle w:val="TAL"/>
              <w:rPr>
                <w:ins w:id="678" w:author="Matti Kangas (Nokia)" w:date="2024-05-21T08:34:00Z"/>
                <w:highlight w:val="yellow"/>
              </w:rPr>
            </w:pPr>
          </w:p>
        </w:tc>
        <w:tc>
          <w:tcPr>
            <w:tcW w:w="1139" w:type="dxa"/>
            <w:shd w:val="clear" w:color="auto" w:fill="auto"/>
          </w:tcPr>
          <w:p w14:paraId="25F6DA90" w14:textId="77777777" w:rsidR="00A15DAA" w:rsidRPr="00C3772F" w:rsidRDefault="00A15DAA" w:rsidP="003A0F23">
            <w:pPr>
              <w:pStyle w:val="TAL"/>
              <w:rPr>
                <w:ins w:id="679" w:author="Matti Kangas (Nokia)" w:date="2024-05-21T08:34:00Z"/>
                <w:highlight w:val="yellow"/>
              </w:rPr>
            </w:pPr>
          </w:p>
        </w:tc>
      </w:tr>
      <w:tr w:rsidR="00A15DAA" w:rsidRPr="00C3772F" w14:paraId="5A141D2B"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80" w:author="Matti Kangas (Nokia)" w:date="2024-05-21T08:34:00Z"/>
        </w:trPr>
        <w:tc>
          <w:tcPr>
            <w:tcW w:w="4531" w:type="dxa"/>
          </w:tcPr>
          <w:p w14:paraId="466C8CAF" w14:textId="77777777" w:rsidR="00A15DAA" w:rsidRPr="00C3772F" w:rsidRDefault="00A15DAA" w:rsidP="003A0F23">
            <w:pPr>
              <w:pStyle w:val="TAL"/>
              <w:rPr>
                <w:ins w:id="681" w:author="Matti Kangas (Nokia)" w:date="2024-05-21T08:34:00Z"/>
                <w:highlight w:val="yellow"/>
              </w:rPr>
            </w:pPr>
            <w:ins w:id="682" w:author="Matti Kangas (Nokia)" w:date="2024-05-21T08:34:00Z">
              <w:r w:rsidRPr="00C3772F">
                <w:rPr>
                  <w:highlight w:val="yellow"/>
                </w:rPr>
                <w:t xml:space="preserve">          </w:t>
              </w:r>
              <w:proofErr w:type="spellStart"/>
              <w:r w:rsidRPr="00C3772F">
                <w:rPr>
                  <w:highlight w:val="yellow"/>
                </w:rPr>
                <w:t>nonCriticalExtension</w:t>
              </w:r>
              <w:proofErr w:type="spellEnd"/>
              <w:r w:rsidRPr="00C3772F">
                <w:rPr>
                  <w:highlight w:val="yellow"/>
                </w:rPr>
                <w:t xml:space="preserve"> SEQUENCE {</w:t>
              </w:r>
            </w:ins>
          </w:p>
        </w:tc>
        <w:tc>
          <w:tcPr>
            <w:tcW w:w="2268" w:type="dxa"/>
          </w:tcPr>
          <w:p w14:paraId="4D5DFCE6" w14:textId="77777777" w:rsidR="00A15DAA" w:rsidRPr="00C3772F" w:rsidRDefault="00A15DAA" w:rsidP="003A0F23">
            <w:pPr>
              <w:pStyle w:val="TAL"/>
              <w:rPr>
                <w:ins w:id="683" w:author="Matti Kangas (Nokia)" w:date="2024-05-21T08:34:00Z"/>
                <w:highlight w:val="yellow"/>
              </w:rPr>
            </w:pPr>
          </w:p>
        </w:tc>
        <w:tc>
          <w:tcPr>
            <w:tcW w:w="1843" w:type="dxa"/>
          </w:tcPr>
          <w:p w14:paraId="29BBEFE7" w14:textId="77777777" w:rsidR="00A15DAA" w:rsidRPr="00C3772F" w:rsidRDefault="00A15DAA" w:rsidP="003A0F23">
            <w:pPr>
              <w:pStyle w:val="TAL"/>
              <w:rPr>
                <w:ins w:id="684" w:author="Matti Kangas (Nokia)" w:date="2024-05-21T08:34:00Z"/>
                <w:highlight w:val="yellow"/>
              </w:rPr>
            </w:pPr>
          </w:p>
        </w:tc>
        <w:tc>
          <w:tcPr>
            <w:tcW w:w="1139" w:type="dxa"/>
          </w:tcPr>
          <w:p w14:paraId="29EF3D6C" w14:textId="77777777" w:rsidR="00A15DAA" w:rsidRPr="00C3772F" w:rsidRDefault="00A15DAA" w:rsidP="003A0F23">
            <w:pPr>
              <w:pStyle w:val="TAL"/>
              <w:rPr>
                <w:ins w:id="685" w:author="Matti Kangas (Nokia)" w:date="2024-05-21T08:34:00Z"/>
                <w:highlight w:val="yellow"/>
              </w:rPr>
            </w:pPr>
          </w:p>
        </w:tc>
      </w:tr>
      <w:tr w:rsidR="00A15DAA" w:rsidRPr="00C3772F" w14:paraId="0B4B59B3"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86" w:author="Matti Kangas (Nokia)" w:date="2024-05-21T08:34:00Z"/>
        </w:trPr>
        <w:tc>
          <w:tcPr>
            <w:tcW w:w="4531" w:type="dxa"/>
          </w:tcPr>
          <w:p w14:paraId="50AFD8A8" w14:textId="77777777" w:rsidR="00A15DAA" w:rsidRPr="00C3772F" w:rsidRDefault="00A15DAA" w:rsidP="003A0F23">
            <w:pPr>
              <w:pStyle w:val="TAL"/>
              <w:rPr>
                <w:ins w:id="687" w:author="Matti Kangas (Nokia)" w:date="2024-05-21T08:34:00Z"/>
                <w:highlight w:val="yellow"/>
              </w:rPr>
            </w:pPr>
            <w:ins w:id="688" w:author="Matti Kangas (Nokia)" w:date="2024-05-21T08:34:00Z">
              <w:r w:rsidRPr="00C3772F">
                <w:rPr>
                  <w:highlight w:val="yellow"/>
                </w:rPr>
                <w:t xml:space="preserve">            </w:t>
              </w:r>
              <w:proofErr w:type="spellStart"/>
              <w:r w:rsidRPr="00C3772F">
                <w:rPr>
                  <w:highlight w:val="yellow"/>
                </w:rPr>
                <w:t>nonCriticalExtension</w:t>
              </w:r>
              <w:proofErr w:type="spellEnd"/>
              <w:r w:rsidRPr="00C3772F">
                <w:rPr>
                  <w:highlight w:val="yellow"/>
                </w:rPr>
                <w:t xml:space="preserve"> SEQUENCE {</w:t>
              </w:r>
            </w:ins>
          </w:p>
        </w:tc>
        <w:tc>
          <w:tcPr>
            <w:tcW w:w="2268" w:type="dxa"/>
          </w:tcPr>
          <w:p w14:paraId="05177D4D" w14:textId="77777777" w:rsidR="00A15DAA" w:rsidRPr="00C3772F" w:rsidRDefault="00A15DAA" w:rsidP="003A0F23">
            <w:pPr>
              <w:pStyle w:val="TAL"/>
              <w:rPr>
                <w:ins w:id="689" w:author="Matti Kangas (Nokia)" w:date="2024-05-21T08:34:00Z"/>
                <w:highlight w:val="yellow"/>
              </w:rPr>
            </w:pPr>
          </w:p>
        </w:tc>
        <w:tc>
          <w:tcPr>
            <w:tcW w:w="1843" w:type="dxa"/>
          </w:tcPr>
          <w:p w14:paraId="712EA566" w14:textId="77777777" w:rsidR="00A15DAA" w:rsidRPr="00C3772F" w:rsidRDefault="00A15DAA" w:rsidP="003A0F23">
            <w:pPr>
              <w:pStyle w:val="TAL"/>
              <w:rPr>
                <w:ins w:id="690" w:author="Matti Kangas (Nokia)" w:date="2024-05-21T08:34:00Z"/>
                <w:highlight w:val="yellow"/>
              </w:rPr>
            </w:pPr>
          </w:p>
        </w:tc>
        <w:tc>
          <w:tcPr>
            <w:tcW w:w="1139" w:type="dxa"/>
          </w:tcPr>
          <w:p w14:paraId="258C1D43" w14:textId="77777777" w:rsidR="00A15DAA" w:rsidRPr="00C3772F" w:rsidRDefault="00A15DAA" w:rsidP="003A0F23">
            <w:pPr>
              <w:pStyle w:val="TAL"/>
              <w:rPr>
                <w:ins w:id="691" w:author="Matti Kangas (Nokia)" w:date="2024-05-21T08:34:00Z"/>
                <w:highlight w:val="yellow"/>
              </w:rPr>
            </w:pPr>
          </w:p>
        </w:tc>
      </w:tr>
      <w:tr w:rsidR="00A15DAA" w:rsidRPr="00C3772F" w14:paraId="11C5DCEB"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92" w:author="Matti Kangas (Nokia)" w:date="2024-05-21T08:34:00Z"/>
        </w:trPr>
        <w:tc>
          <w:tcPr>
            <w:tcW w:w="4531" w:type="dxa"/>
          </w:tcPr>
          <w:p w14:paraId="64BCF101" w14:textId="77777777" w:rsidR="00A15DAA" w:rsidRPr="00C3772F" w:rsidRDefault="00A15DAA" w:rsidP="003A0F23">
            <w:pPr>
              <w:pStyle w:val="TAL"/>
              <w:rPr>
                <w:ins w:id="693" w:author="Matti Kangas (Nokia)" w:date="2024-05-21T08:34:00Z"/>
                <w:highlight w:val="yellow"/>
              </w:rPr>
            </w:pPr>
            <w:ins w:id="694" w:author="Matti Kangas (Nokia)" w:date="2024-05-21T08:34:00Z">
              <w:r w:rsidRPr="00C3772F">
                <w:rPr>
                  <w:highlight w:val="yellow"/>
                </w:rPr>
                <w:t xml:space="preserve">              </w:t>
              </w:r>
              <w:proofErr w:type="spellStart"/>
              <w:r w:rsidRPr="00C3772F">
                <w:rPr>
                  <w:highlight w:val="yellow"/>
                </w:rPr>
                <w:t>nonCriticalExtension</w:t>
              </w:r>
              <w:proofErr w:type="spellEnd"/>
              <w:r w:rsidRPr="00C3772F">
                <w:rPr>
                  <w:highlight w:val="yellow"/>
                </w:rPr>
                <w:t xml:space="preserve"> SEQUENCE {</w:t>
              </w:r>
            </w:ins>
          </w:p>
        </w:tc>
        <w:tc>
          <w:tcPr>
            <w:tcW w:w="2268" w:type="dxa"/>
          </w:tcPr>
          <w:p w14:paraId="3F76B06B" w14:textId="77777777" w:rsidR="00A15DAA" w:rsidRPr="00C3772F" w:rsidRDefault="00A15DAA" w:rsidP="003A0F23">
            <w:pPr>
              <w:pStyle w:val="TAL"/>
              <w:rPr>
                <w:ins w:id="695" w:author="Matti Kangas (Nokia)" w:date="2024-05-21T08:34:00Z"/>
                <w:highlight w:val="yellow"/>
              </w:rPr>
            </w:pPr>
          </w:p>
        </w:tc>
        <w:tc>
          <w:tcPr>
            <w:tcW w:w="1843" w:type="dxa"/>
          </w:tcPr>
          <w:p w14:paraId="475AD8C7" w14:textId="77777777" w:rsidR="00A15DAA" w:rsidRPr="00C3772F" w:rsidRDefault="00A15DAA" w:rsidP="003A0F23">
            <w:pPr>
              <w:pStyle w:val="TAL"/>
              <w:rPr>
                <w:ins w:id="696" w:author="Matti Kangas (Nokia)" w:date="2024-05-21T08:34:00Z"/>
                <w:highlight w:val="yellow"/>
              </w:rPr>
            </w:pPr>
          </w:p>
        </w:tc>
        <w:tc>
          <w:tcPr>
            <w:tcW w:w="1139" w:type="dxa"/>
          </w:tcPr>
          <w:p w14:paraId="033B3751" w14:textId="77777777" w:rsidR="00A15DAA" w:rsidRPr="00C3772F" w:rsidRDefault="00A15DAA" w:rsidP="003A0F23">
            <w:pPr>
              <w:pStyle w:val="TAL"/>
              <w:rPr>
                <w:ins w:id="697" w:author="Matti Kangas (Nokia)" w:date="2024-05-21T08:34:00Z"/>
                <w:highlight w:val="yellow"/>
              </w:rPr>
            </w:pPr>
          </w:p>
        </w:tc>
      </w:tr>
      <w:tr w:rsidR="00A15DAA" w:rsidRPr="00C3772F" w14:paraId="5F29EF65"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98" w:author="Matti Kangas (Nokia)" w:date="2024-05-21T08:34:00Z"/>
        </w:trPr>
        <w:tc>
          <w:tcPr>
            <w:tcW w:w="4531" w:type="dxa"/>
          </w:tcPr>
          <w:p w14:paraId="6EB8E994" w14:textId="77777777" w:rsidR="00A15DAA" w:rsidRPr="00C3772F" w:rsidRDefault="00A15DAA" w:rsidP="003A0F23">
            <w:pPr>
              <w:pStyle w:val="TAL"/>
              <w:rPr>
                <w:ins w:id="699" w:author="Matti Kangas (Nokia)" w:date="2024-05-21T08:34:00Z"/>
                <w:highlight w:val="yellow"/>
              </w:rPr>
            </w:pPr>
            <w:ins w:id="700" w:author="Matti Kangas (Nokia)" w:date="2024-05-21T08:34:00Z">
              <w:r w:rsidRPr="00C3772F">
                <w:rPr>
                  <w:highlight w:val="yellow"/>
                </w:rPr>
                <w:t xml:space="preserve">                </w:t>
              </w:r>
              <w:proofErr w:type="spellStart"/>
              <w:r w:rsidRPr="00C3772F">
                <w:rPr>
                  <w:highlight w:val="yellow"/>
                </w:rPr>
                <w:t>nonCriticalExtension</w:t>
              </w:r>
              <w:proofErr w:type="spellEnd"/>
              <w:r w:rsidRPr="00C3772F">
                <w:rPr>
                  <w:highlight w:val="yellow"/>
                </w:rPr>
                <w:t xml:space="preserve"> SEQUENCE {</w:t>
              </w:r>
            </w:ins>
          </w:p>
        </w:tc>
        <w:tc>
          <w:tcPr>
            <w:tcW w:w="2268" w:type="dxa"/>
          </w:tcPr>
          <w:p w14:paraId="46E5CB2D" w14:textId="77777777" w:rsidR="00A15DAA" w:rsidRPr="00C3772F" w:rsidRDefault="00A15DAA" w:rsidP="003A0F23">
            <w:pPr>
              <w:pStyle w:val="TAL"/>
              <w:rPr>
                <w:ins w:id="701" w:author="Matti Kangas (Nokia)" w:date="2024-05-21T08:34:00Z"/>
                <w:highlight w:val="yellow"/>
              </w:rPr>
            </w:pPr>
          </w:p>
        </w:tc>
        <w:tc>
          <w:tcPr>
            <w:tcW w:w="1843" w:type="dxa"/>
          </w:tcPr>
          <w:p w14:paraId="78B0534A" w14:textId="77777777" w:rsidR="00A15DAA" w:rsidRPr="00C3772F" w:rsidRDefault="00A15DAA" w:rsidP="003A0F23">
            <w:pPr>
              <w:pStyle w:val="TAL"/>
              <w:rPr>
                <w:ins w:id="702" w:author="Matti Kangas (Nokia)" w:date="2024-05-21T08:34:00Z"/>
                <w:highlight w:val="yellow"/>
              </w:rPr>
            </w:pPr>
          </w:p>
        </w:tc>
        <w:tc>
          <w:tcPr>
            <w:tcW w:w="1139" w:type="dxa"/>
          </w:tcPr>
          <w:p w14:paraId="1F7824D6" w14:textId="77777777" w:rsidR="00A15DAA" w:rsidRPr="00C3772F" w:rsidRDefault="00A15DAA" w:rsidP="003A0F23">
            <w:pPr>
              <w:pStyle w:val="TAL"/>
              <w:rPr>
                <w:ins w:id="703" w:author="Matti Kangas (Nokia)" w:date="2024-05-21T08:34:00Z"/>
                <w:highlight w:val="yellow"/>
              </w:rPr>
            </w:pPr>
          </w:p>
        </w:tc>
      </w:tr>
      <w:tr w:rsidR="00A15DAA" w:rsidRPr="00C3772F" w14:paraId="44EC8A28"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04" w:author="Matti Kangas (Nokia)" w:date="2024-05-21T08:34:00Z"/>
        </w:trPr>
        <w:tc>
          <w:tcPr>
            <w:tcW w:w="4531" w:type="dxa"/>
          </w:tcPr>
          <w:p w14:paraId="66D1E4BC" w14:textId="77777777" w:rsidR="00A15DAA" w:rsidRPr="00C3772F" w:rsidRDefault="00A15DAA" w:rsidP="003A0F23">
            <w:pPr>
              <w:pStyle w:val="TAL"/>
              <w:rPr>
                <w:ins w:id="705" w:author="Matti Kangas (Nokia)" w:date="2024-05-21T08:34:00Z"/>
                <w:highlight w:val="yellow"/>
              </w:rPr>
            </w:pPr>
            <w:ins w:id="706" w:author="Matti Kangas (Nokia)" w:date="2024-05-21T08:34:00Z">
              <w:r w:rsidRPr="00C3772F">
                <w:rPr>
                  <w:highlight w:val="yellow"/>
                </w:rPr>
                <w:t xml:space="preserve">                  </w:t>
              </w:r>
              <w:proofErr w:type="spellStart"/>
              <w:r w:rsidRPr="00C3772F">
                <w:rPr>
                  <w:highlight w:val="yellow"/>
                </w:rPr>
                <w:t>nonCriticalExtension</w:t>
              </w:r>
              <w:proofErr w:type="spellEnd"/>
              <w:r w:rsidRPr="00C3772F">
                <w:rPr>
                  <w:highlight w:val="yellow"/>
                </w:rPr>
                <w:t xml:space="preserve"> SEQUENCE {</w:t>
              </w:r>
            </w:ins>
          </w:p>
        </w:tc>
        <w:tc>
          <w:tcPr>
            <w:tcW w:w="2268" w:type="dxa"/>
          </w:tcPr>
          <w:p w14:paraId="1D40E17B" w14:textId="77777777" w:rsidR="00A15DAA" w:rsidRPr="00C3772F" w:rsidDel="00CE6F39" w:rsidRDefault="00A15DAA" w:rsidP="003A0F23">
            <w:pPr>
              <w:pStyle w:val="TAL"/>
              <w:rPr>
                <w:ins w:id="707" w:author="Matti Kangas (Nokia)" w:date="2024-05-21T08:34:00Z"/>
                <w:highlight w:val="yellow"/>
              </w:rPr>
            </w:pPr>
          </w:p>
        </w:tc>
        <w:tc>
          <w:tcPr>
            <w:tcW w:w="1843" w:type="dxa"/>
          </w:tcPr>
          <w:p w14:paraId="5D16F5B6" w14:textId="77777777" w:rsidR="00A15DAA" w:rsidRPr="00C3772F" w:rsidRDefault="00A15DAA" w:rsidP="003A0F23">
            <w:pPr>
              <w:pStyle w:val="TAL"/>
              <w:rPr>
                <w:ins w:id="708" w:author="Matti Kangas (Nokia)" w:date="2024-05-21T08:34:00Z"/>
                <w:highlight w:val="yellow"/>
              </w:rPr>
            </w:pPr>
          </w:p>
        </w:tc>
        <w:tc>
          <w:tcPr>
            <w:tcW w:w="1139" w:type="dxa"/>
          </w:tcPr>
          <w:p w14:paraId="54DD32A3" w14:textId="77777777" w:rsidR="00A15DAA" w:rsidRPr="00C3772F" w:rsidRDefault="00A15DAA" w:rsidP="003A0F23">
            <w:pPr>
              <w:pStyle w:val="TAL"/>
              <w:rPr>
                <w:ins w:id="709" w:author="Matti Kangas (Nokia)" w:date="2024-05-21T08:34:00Z"/>
                <w:highlight w:val="yellow"/>
              </w:rPr>
            </w:pPr>
          </w:p>
        </w:tc>
      </w:tr>
      <w:tr w:rsidR="00A15DAA" w:rsidRPr="00C3772F" w14:paraId="729F547E"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10" w:author="Matti Kangas (Nokia)" w:date="2024-05-21T08:34:00Z"/>
        </w:trPr>
        <w:tc>
          <w:tcPr>
            <w:tcW w:w="4531" w:type="dxa"/>
          </w:tcPr>
          <w:p w14:paraId="417CEC6F" w14:textId="77777777" w:rsidR="00A15DAA" w:rsidRPr="00C3772F" w:rsidRDefault="00A15DAA" w:rsidP="003A0F23">
            <w:pPr>
              <w:pStyle w:val="TAL"/>
              <w:rPr>
                <w:ins w:id="711" w:author="Matti Kangas (Nokia)" w:date="2024-05-21T08:34:00Z"/>
                <w:highlight w:val="yellow"/>
              </w:rPr>
            </w:pPr>
            <w:ins w:id="712" w:author="Matti Kangas (Nokia)" w:date="2024-05-21T08:34:00Z">
              <w:r w:rsidRPr="00C3772F">
                <w:rPr>
                  <w:highlight w:val="yellow"/>
                </w:rPr>
                <w:t xml:space="preserve">                    </w:t>
              </w:r>
              <w:proofErr w:type="spellStart"/>
              <w:r w:rsidRPr="00C3772F">
                <w:rPr>
                  <w:highlight w:val="yellow"/>
                </w:rPr>
                <w:t>nonCriticalExtension</w:t>
              </w:r>
              <w:proofErr w:type="spellEnd"/>
              <w:r w:rsidRPr="00C3772F">
                <w:rPr>
                  <w:highlight w:val="yellow"/>
                </w:rPr>
                <w:t xml:space="preserve"> SEQUENCE {</w:t>
              </w:r>
            </w:ins>
          </w:p>
        </w:tc>
        <w:tc>
          <w:tcPr>
            <w:tcW w:w="2268" w:type="dxa"/>
          </w:tcPr>
          <w:p w14:paraId="7087383C" w14:textId="77777777" w:rsidR="00A15DAA" w:rsidRPr="00C3772F" w:rsidDel="00CE6F39" w:rsidRDefault="00A15DAA" w:rsidP="003A0F23">
            <w:pPr>
              <w:pStyle w:val="TAL"/>
              <w:rPr>
                <w:ins w:id="713" w:author="Matti Kangas (Nokia)" w:date="2024-05-21T08:34:00Z"/>
                <w:highlight w:val="yellow"/>
              </w:rPr>
            </w:pPr>
          </w:p>
        </w:tc>
        <w:tc>
          <w:tcPr>
            <w:tcW w:w="1843" w:type="dxa"/>
          </w:tcPr>
          <w:p w14:paraId="0E8554CE" w14:textId="77777777" w:rsidR="00A15DAA" w:rsidRPr="00C3772F" w:rsidRDefault="00A15DAA" w:rsidP="003A0F23">
            <w:pPr>
              <w:pStyle w:val="TAL"/>
              <w:rPr>
                <w:ins w:id="714" w:author="Matti Kangas (Nokia)" w:date="2024-05-21T08:34:00Z"/>
                <w:highlight w:val="yellow"/>
              </w:rPr>
            </w:pPr>
          </w:p>
        </w:tc>
        <w:tc>
          <w:tcPr>
            <w:tcW w:w="1139" w:type="dxa"/>
          </w:tcPr>
          <w:p w14:paraId="2C1311D1" w14:textId="77777777" w:rsidR="00A15DAA" w:rsidRPr="00C3772F" w:rsidRDefault="00A15DAA" w:rsidP="003A0F23">
            <w:pPr>
              <w:pStyle w:val="TAL"/>
              <w:rPr>
                <w:ins w:id="715" w:author="Matti Kangas (Nokia)" w:date="2024-05-21T08:34:00Z"/>
                <w:highlight w:val="yellow"/>
              </w:rPr>
            </w:pPr>
          </w:p>
        </w:tc>
      </w:tr>
      <w:tr w:rsidR="00A15DAA" w:rsidRPr="00C3772F" w14:paraId="7DD07CFD"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16" w:author="Matti Kangas (Nokia)" w:date="2024-05-21T08:34:00Z"/>
        </w:trPr>
        <w:tc>
          <w:tcPr>
            <w:tcW w:w="4531" w:type="dxa"/>
          </w:tcPr>
          <w:p w14:paraId="6579503F" w14:textId="77777777" w:rsidR="00A15DAA" w:rsidRPr="00C3772F" w:rsidRDefault="00A15DAA" w:rsidP="003A0F23">
            <w:pPr>
              <w:pStyle w:val="TAL"/>
              <w:rPr>
                <w:ins w:id="717" w:author="Matti Kangas (Nokia)" w:date="2024-05-21T08:34:00Z"/>
                <w:highlight w:val="yellow"/>
              </w:rPr>
            </w:pPr>
            <w:ins w:id="718" w:author="Matti Kangas (Nokia)" w:date="2024-05-21T08:34:00Z">
              <w:r w:rsidRPr="00C3772F">
                <w:rPr>
                  <w:highlight w:val="yellow"/>
                </w:rPr>
                <w:t xml:space="preserve">                      </w:t>
              </w:r>
              <w:proofErr w:type="spellStart"/>
              <w:r w:rsidRPr="00C3772F">
                <w:rPr>
                  <w:highlight w:val="yellow"/>
                </w:rPr>
                <w:t>nonCriticalExtension</w:t>
              </w:r>
              <w:proofErr w:type="spellEnd"/>
              <w:r w:rsidRPr="00C3772F">
                <w:rPr>
                  <w:highlight w:val="yellow"/>
                </w:rPr>
                <w:t xml:space="preserve"> SEQUENCE {</w:t>
              </w:r>
            </w:ins>
          </w:p>
        </w:tc>
        <w:tc>
          <w:tcPr>
            <w:tcW w:w="2268" w:type="dxa"/>
          </w:tcPr>
          <w:p w14:paraId="7A085F12" w14:textId="77777777" w:rsidR="00A15DAA" w:rsidRPr="00C3772F" w:rsidDel="00CE6F39" w:rsidRDefault="00A15DAA" w:rsidP="003A0F23">
            <w:pPr>
              <w:pStyle w:val="TAL"/>
              <w:rPr>
                <w:ins w:id="719" w:author="Matti Kangas (Nokia)" w:date="2024-05-21T08:34:00Z"/>
                <w:highlight w:val="yellow"/>
              </w:rPr>
            </w:pPr>
          </w:p>
        </w:tc>
        <w:tc>
          <w:tcPr>
            <w:tcW w:w="1843" w:type="dxa"/>
          </w:tcPr>
          <w:p w14:paraId="2E341BBE" w14:textId="77777777" w:rsidR="00A15DAA" w:rsidRPr="00C3772F" w:rsidRDefault="00A15DAA" w:rsidP="003A0F23">
            <w:pPr>
              <w:pStyle w:val="TAL"/>
              <w:rPr>
                <w:ins w:id="720" w:author="Matti Kangas (Nokia)" w:date="2024-05-21T08:34:00Z"/>
                <w:highlight w:val="yellow"/>
              </w:rPr>
            </w:pPr>
          </w:p>
        </w:tc>
        <w:tc>
          <w:tcPr>
            <w:tcW w:w="1139" w:type="dxa"/>
          </w:tcPr>
          <w:p w14:paraId="20191893" w14:textId="77777777" w:rsidR="00A15DAA" w:rsidRPr="00C3772F" w:rsidRDefault="00A15DAA" w:rsidP="003A0F23">
            <w:pPr>
              <w:pStyle w:val="TAL"/>
              <w:rPr>
                <w:ins w:id="721" w:author="Matti Kangas (Nokia)" w:date="2024-05-21T08:34:00Z"/>
                <w:highlight w:val="yellow"/>
              </w:rPr>
            </w:pPr>
          </w:p>
        </w:tc>
      </w:tr>
      <w:tr w:rsidR="00A15DAA" w:rsidRPr="00C3772F" w14:paraId="52DB23E0"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22" w:author="Matti Kangas (Nokia)" w:date="2024-05-21T08:34:00Z"/>
        </w:trPr>
        <w:tc>
          <w:tcPr>
            <w:tcW w:w="4531" w:type="dxa"/>
          </w:tcPr>
          <w:p w14:paraId="425801F4" w14:textId="77777777" w:rsidR="00A15DAA" w:rsidRPr="00C3772F" w:rsidRDefault="00A15DAA" w:rsidP="003A0F23">
            <w:pPr>
              <w:pStyle w:val="TAL"/>
              <w:rPr>
                <w:ins w:id="723" w:author="Matti Kangas (Nokia)" w:date="2024-05-21T08:34:00Z"/>
                <w:highlight w:val="yellow"/>
              </w:rPr>
            </w:pPr>
            <w:ins w:id="724" w:author="Matti Kangas (Nokia)" w:date="2024-05-21T08:34:00Z">
              <w:r w:rsidRPr="00C3772F">
                <w:rPr>
                  <w:highlight w:val="yellow"/>
                </w:rPr>
                <w:t xml:space="preserve">                        nr-Config-r15 CHOICE {</w:t>
              </w:r>
            </w:ins>
          </w:p>
        </w:tc>
        <w:tc>
          <w:tcPr>
            <w:tcW w:w="2268" w:type="dxa"/>
          </w:tcPr>
          <w:p w14:paraId="454FB3D9" w14:textId="77777777" w:rsidR="00A15DAA" w:rsidRPr="00C3772F" w:rsidRDefault="00A15DAA" w:rsidP="003A0F23">
            <w:pPr>
              <w:pStyle w:val="TAL"/>
              <w:rPr>
                <w:ins w:id="725" w:author="Matti Kangas (Nokia)" w:date="2024-05-21T08:34:00Z"/>
                <w:highlight w:val="yellow"/>
              </w:rPr>
            </w:pPr>
          </w:p>
        </w:tc>
        <w:tc>
          <w:tcPr>
            <w:tcW w:w="1843" w:type="dxa"/>
          </w:tcPr>
          <w:p w14:paraId="1DB36D3E" w14:textId="77777777" w:rsidR="00A15DAA" w:rsidRPr="00C3772F" w:rsidRDefault="00A15DAA" w:rsidP="003A0F23">
            <w:pPr>
              <w:pStyle w:val="TAL"/>
              <w:rPr>
                <w:ins w:id="726" w:author="Matti Kangas (Nokia)" w:date="2024-05-21T08:34:00Z"/>
                <w:highlight w:val="yellow"/>
              </w:rPr>
            </w:pPr>
          </w:p>
        </w:tc>
        <w:tc>
          <w:tcPr>
            <w:tcW w:w="1139" w:type="dxa"/>
          </w:tcPr>
          <w:p w14:paraId="07729C19" w14:textId="77777777" w:rsidR="00A15DAA" w:rsidRPr="00C3772F" w:rsidRDefault="00A15DAA" w:rsidP="003A0F23">
            <w:pPr>
              <w:pStyle w:val="TAL"/>
              <w:rPr>
                <w:ins w:id="727" w:author="Matti Kangas (Nokia)" w:date="2024-05-21T08:34:00Z"/>
                <w:highlight w:val="yellow"/>
              </w:rPr>
            </w:pPr>
          </w:p>
        </w:tc>
      </w:tr>
      <w:tr w:rsidR="00A15DAA" w:rsidRPr="00C3772F" w14:paraId="2536D1E7"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28" w:author="Matti Kangas (Nokia)" w:date="2024-05-21T08:34:00Z"/>
        </w:trPr>
        <w:tc>
          <w:tcPr>
            <w:tcW w:w="4531" w:type="dxa"/>
          </w:tcPr>
          <w:p w14:paraId="3BFC3C71" w14:textId="77777777" w:rsidR="00A15DAA" w:rsidRPr="00C3772F" w:rsidRDefault="00A15DAA" w:rsidP="003A0F23">
            <w:pPr>
              <w:pStyle w:val="TAL"/>
              <w:rPr>
                <w:ins w:id="729" w:author="Matti Kangas (Nokia)" w:date="2024-05-21T08:34:00Z"/>
                <w:highlight w:val="yellow"/>
              </w:rPr>
            </w:pPr>
            <w:ins w:id="730" w:author="Matti Kangas (Nokia)" w:date="2024-05-21T08:34:00Z">
              <w:r w:rsidRPr="00C3772F">
                <w:rPr>
                  <w:highlight w:val="yellow"/>
                </w:rPr>
                <w:t xml:space="preserve">                          setup SEQUENCE {</w:t>
              </w:r>
            </w:ins>
          </w:p>
        </w:tc>
        <w:tc>
          <w:tcPr>
            <w:tcW w:w="2268" w:type="dxa"/>
          </w:tcPr>
          <w:p w14:paraId="56A77C63" w14:textId="77777777" w:rsidR="00A15DAA" w:rsidRPr="00C3772F" w:rsidRDefault="00A15DAA" w:rsidP="003A0F23">
            <w:pPr>
              <w:pStyle w:val="TAL"/>
              <w:rPr>
                <w:ins w:id="731" w:author="Matti Kangas (Nokia)" w:date="2024-05-21T08:34:00Z"/>
                <w:highlight w:val="yellow"/>
              </w:rPr>
            </w:pPr>
          </w:p>
        </w:tc>
        <w:tc>
          <w:tcPr>
            <w:tcW w:w="1843" w:type="dxa"/>
          </w:tcPr>
          <w:p w14:paraId="725BCAC9" w14:textId="77777777" w:rsidR="00A15DAA" w:rsidRPr="00C3772F" w:rsidRDefault="00A15DAA" w:rsidP="003A0F23">
            <w:pPr>
              <w:pStyle w:val="TAL"/>
              <w:rPr>
                <w:ins w:id="732" w:author="Matti Kangas (Nokia)" w:date="2024-05-21T08:34:00Z"/>
                <w:highlight w:val="yellow"/>
              </w:rPr>
            </w:pPr>
          </w:p>
        </w:tc>
        <w:tc>
          <w:tcPr>
            <w:tcW w:w="1139" w:type="dxa"/>
          </w:tcPr>
          <w:p w14:paraId="467F85A4" w14:textId="77777777" w:rsidR="00A15DAA" w:rsidRPr="00C3772F" w:rsidRDefault="00A15DAA" w:rsidP="003A0F23">
            <w:pPr>
              <w:pStyle w:val="TAL"/>
              <w:rPr>
                <w:ins w:id="733" w:author="Matti Kangas (Nokia)" w:date="2024-05-21T08:34:00Z"/>
                <w:highlight w:val="yellow"/>
              </w:rPr>
            </w:pPr>
          </w:p>
        </w:tc>
      </w:tr>
      <w:tr w:rsidR="00A15DAA" w:rsidRPr="00C3772F" w14:paraId="2476C5BD"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34" w:author="Matti Kangas (Nokia)" w:date="2024-05-21T08:34:00Z"/>
        </w:trPr>
        <w:tc>
          <w:tcPr>
            <w:tcW w:w="4531" w:type="dxa"/>
          </w:tcPr>
          <w:p w14:paraId="431F3EEB" w14:textId="77777777" w:rsidR="00A15DAA" w:rsidRPr="00C3772F" w:rsidRDefault="00A15DAA" w:rsidP="003A0F23">
            <w:pPr>
              <w:pStyle w:val="TAL"/>
              <w:rPr>
                <w:ins w:id="735" w:author="Matti Kangas (Nokia)" w:date="2024-05-21T08:34:00Z"/>
                <w:highlight w:val="yellow"/>
              </w:rPr>
            </w:pPr>
            <w:ins w:id="736" w:author="Matti Kangas (Nokia)" w:date="2024-05-21T08:34:00Z">
              <w:r w:rsidRPr="00C3772F">
                <w:rPr>
                  <w:highlight w:val="yellow"/>
                </w:rPr>
                <w:t xml:space="preserve">                            nr-SecondaryCellGroupConfig-r15  </w:t>
              </w:r>
            </w:ins>
          </w:p>
        </w:tc>
        <w:tc>
          <w:tcPr>
            <w:tcW w:w="2268" w:type="dxa"/>
          </w:tcPr>
          <w:p w14:paraId="20BD9976" w14:textId="77777777" w:rsidR="00A15DAA" w:rsidRPr="00C3772F" w:rsidRDefault="00A15DAA" w:rsidP="003A0F23">
            <w:pPr>
              <w:pStyle w:val="TAL"/>
              <w:rPr>
                <w:ins w:id="737" w:author="Matti Kangas (Nokia)" w:date="2024-05-21T08:34:00Z"/>
                <w:highlight w:val="yellow"/>
              </w:rPr>
            </w:pPr>
            <w:proofErr w:type="spellStart"/>
            <w:ins w:id="738" w:author="Matti Kangas (Nokia)" w:date="2024-05-21T08:34:00Z">
              <w:r w:rsidRPr="00C3772F">
                <w:rPr>
                  <w:highlight w:val="yellow"/>
                </w:rPr>
                <w:t>RRCReconfiguration</w:t>
              </w:r>
              <w:proofErr w:type="spellEnd"/>
            </w:ins>
          </w:p>
        </w:tc>
        <w:tc>
          <w:tcPr>
            <w:tcW w:w="1843" w:type="dxa"/>
          </w:tcPr>
          <w:p w14:paraId="24B50069" w14:textId="77777777" w:rsidR="00A15DAA" w:rsidRPr="00C3772F" w:rsidRDefault="00A15DAA" w:rsidP="003A0F23">
            <w:pPr>
              <w:pStyle w:val="TAL"/>
              <w:rPr>
                <w:ins w:id="739" w:author="Matti Kangas (Nokia)" w:date="2024-05-21T08:34:00Z"/>
                <w:highlight w:val="yellow"/>
              </w:rPr>
            </w:pPr>
            <w:ins w:id="740" w:author="Matti Kangas (Nokia)" w:date="2024-05-21T08:34:00Z">
              <w:r w:rsidRPr="00C3772F">
                <w:rPr>
                  <w:highlight w:val="yellow"/>
                </w:rPr>
                <w:t xml:space="preserve">OCTET STRING (CONTAINING </w:t>
              </w:r>
              <w:proofErr w:type="spellStart"/>
              <w:r w:rsidRPr="00C3772F">
                <w:rPr>
                  <w:highlight w:val="yellow"/>
                </w:rPr>
                <w:t>RRCReconfiguration</w:t>
              </w:r>
              <w:proofErr w:type="spellEnd"/>
              <w:r w:rsidRPr="00C3772F">
                <w:rPr>
                  <w:highlight w:val="yellow"/>
                </w:rPr>
                <w:t>) Table 8.2.3.18.6.3.3-2</w:t>
              </w:r>
            </w:ins>
          </w:p>
        </w:tc>
        <w:tc>
          <w:tcPr>
            <w:tcW w:w="1139" w:type="dxa"/>
          </w:tcPr>
          <w:p w14:paraId="4EDD8CFE" w14:textId="77777777" w:rsidR="00A15DAA" w:rsidRPr="00C3772F" w:rsidRDefault="00A15DAA" w:rsidP="003A0F23">
            <w:pPr>
              <w:pStyle w:val="TAL"/>
              <w:rPr>
                <w:ins w:id="741" w:author="Matti Kangas (Nokia)" w:date="2024-05-21T08:34:00Z"/>
                <w:highlight w:val="yellow"/>
              </w:rPr>
            </w:pPr>
          </w:p>
        </w:tc>
      </w:tr>
      <w:tr w:rsidR="00A15DAA" w:rsidRPr="00C3772F" w14:paraId="73855B78"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42" w:author="Matti Kangas (Nokia)" w:date="2024-05-21T08:34:00Z"/>
        </w:trPr>
        <w:tc>
          <w:tcPr>
            <w:tcW w:w="4531" w:type="dxa"/>
          </w:tcPr>
          <w:p w14:paraId="7B8CB8DA" w14:textId="77777777" w:rsidR="00A15DAA" w:rsidRPr="00C3772F" w:rsidRDefault="00A15DAA" w:rsidP="003A0F23">
            <w:pPr>
              <w:pStyle w:val="TAL"/>
              <w:rPr>
                <w:ins w:id="743" w:author="Matti Kangas (Nokia)" w:date="2024-05-21T08:34:00Z"/>
                <w:highlight w:val="yellow"/>
              </w:rPr>
            </w:pPr>
            <w:ins w:id="744" w:author="Matti Kangas (Nokia)" w:date="2024-05-21T08:34:00Z">
              <w:r w:rsidRPr="00C3772F">
                <w:rPr>
                  <w:highlight w:val="yellow"/>
                </w:rPr>
                <w:t xml:space="preserve">                          }</w:t>
              </w:r>
            </w:ins>
          </w:p>
        </w:tc>
        <w:tc>
          <w:tcPr>
            <w:tcW w:w="2268" w:type="dxa"/>
          </w:tcPr>
          <w:p w14:paraId="609C7130" w14:textId="77777777" w:rsidR="00A15DAA" w:rsidRPr="00C3772F" w:rsidRDefault="00A15DAA" w:rsidP="003A0F23">
            <w:pPr>
              <w:pStyle w:val="TAL"/>
              <w:rPr>
                <w:ins w:id="745" w:author="Matti Kangas (Nokia)" w:date="2024-05-21T08:34:00Z"/>
                <w:highlight w:val="yellow"/>
              </w:rPr>
            </w:pPr>
          </w:p>
        </w:tc>
        <w:tc>
          <w:tcPr>
            <w:tcW w:w="1843" w:type="dxa"/>
          </w:tcPr>
          <w:p w14:paraId="6CAF3126" w14:textId="77777777" w:rsidR="00A15DAA" w:rsidRPr="00C3772F" w:rsidRDefault="00A15DAA" w:rsidP="003A0F23">
            <w:pPr>
              <w:pStyle w:val="TAL"/>
              <w:rPr>
                <w:ins w:id="746" w:author="Matti Kangas (Nokia)" w:date="2024-05-21T08:34:00Z"/>
                <w:highlight w:val="yellow"/>
              </w:rPr>
            </w:pPr>
          </w:p>
        </w:tc>
        <w:tc>
          <w:tcPr>
            <w:tcW w:w="1139" w:type="dxa"/>
          </w:tcPr>
          <w:p w14:paraId="17FD8288" w14:textId="77777777" w:rsidR="00A15DAA" w:rsidRPr="00C3772F" w:rsidRDefault="00A15DAA" w:rsidP="003A0F23">
            <w:pPr>
              <w:pStyle w:val="TAL"/>
              <w:rPr>
                <w:ins w:id="747" w:author="Matti Kangas (Nokia)" w:date="2024-05-21T08:34:00Z"/>
                <w:highlight w:val="yellow"/>
              </w:rPr>
            </w:pPr>
          </w:p>
        </w:tc>
      </w:tr>
      <w:tr w:rsidR="00A15DAA" w:rsidRPr="00C3772F" w14:paraId="3F047CEB"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48" w:author="Matti Kangas (Nokia)" w:date="2024-05-21T08:34:00Z"/>
        </w:trPr>
        <w:tc>
          <w:tcPr>
            <w:tcW w:w="4531" w:type="dxa"/>
          </w:tcPr>
          <w:p w14:paraId="5E12F00C" w14:textId="77777777" w:rsidR="00A15DAA" w:rsidRPr="00C3772F" w:rsidRDefault="00A15DAA" w:rsidP="003A0F23">
            <w:pPr>
              <w:pStyle w:val="TAL"/>
              <w:rPr>
                <w:ins w:id="749" w:author="Matti Kangas (Nokia)" w:date="2024-05-21T08:34:00Z"/>
                <w:highlight w:val="yellow"/>
              </w:rPr>
            </w:pPr>
            <w:ins w:id="750" w:author="Matti Kangas (Nokia)" w:date="2024-05-21T08:34:00Z">
              <w:r w:rsidRPr="00C3772F">
                <w:rPr>
                  <w:highlight w:val="yellow"/>
                </w:rPr>
                <w:t xml:space="preserve">                        }  </w:t>
              </w:r>
            </w:ins>
          </w:p>
        </w:tc>
        <w:tc>
          <w:tcPr>
            <w:tcW w:w="2268" w:type="dxa"/>
          </w:tcPr>
          <w:p w14:paraId="178FD41A" w14:textId="77777777" w:rsidR="00A15DAA" w:rsidRPr="00C3772F" w:rsidRDefault="00A15DAA" w:rsidP="003A0F23">
            <w:pPr>
              <w:pStyle w:val="TAL"/>
              <w:rPr>
                <w:ins w:id="751" w:author="Matti Kangas (Nokia)" w:date="2024-05-21T08:34:00Z"/>
                <w:highlight w:val="yellow"/>
              </w:rPr>
            </w:pPr>
          </w:p>
        </w:tc>
        <w:tc>
          <w:tcPr>
            <w:tcW w:w="1843" w:type="dxa"/>
          </w:tcPr>
          <w:p w14:paraId="03C8B7D3" w14:textId="77777777" w:rsidR="00A15DAA" w:rsidRPr="00C3772F" w:rsidRDefault="00A15DAA" w:rsidP="003A0F23">
            <w:pPr>
              <w:pStyle w:val="TAL"/>
              <w:rPr>
                <w:ins w:id="752" w:author="Matti Kangas (Nokia)" w:date="2024-05-21T08:34:00Z"/>
                <w:highlight w:val="yellow"/>
              </w:rPr>
            </w:pPr>
          </w:p>
        </w:tc>
        <w:tc>
          <w:tcPr>
            <w:tcW w:w="1139" w:type="dxa"/>
          </w:tcPr>
          <w:p w14:paraId="4640CCFA" w14:textId="77777777" w:rsidR="00A15DAA" w:rsidRPr="00C3772F" w:rsidRDefault="00A15DAA" w:rsidP="003A0F23">
            <w:pPr>
              <w:pStyle w:val="TAL"/>
              <w:rPr>
                <w:ins w:id="753" w:author="Matti Kangas (Nokia)" w:date="2024-05-21T08:34:00Z"/>
                <w:highlight w:val="yellow"/>
              </w:rPr>
            </w:pPr>
          </w:p>
        </w:tc>
      </w:tr>
      <w:tr w:rsidR="00A15DAA" w:rsidRPr="00C3772F" w14:paraId="16D04008"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54" w:author="Matti Kangas (Nokia)" w:date="2024-05-21T08:34:00Z"/>
        </w:trPr>
        <w:tc>
          <w:tcPr>
            <w:tcW w:w="4531" w:type="dxa"/>
          </w:tcPr>
          <w:p w14:paraId="2A392501" w14:textId="77777777" w:rsidR="00A15DAA" w:rsidRPr="00C3772F" w:rsidRDefault="00A15DAA" w:rsidP="003A0F23">
            <w:pPr>
              <w:pStyle w:val="TAL"/>
              <w:rPr>
                <w:ins w:id="755" w:author="Matti Kangas (Nokia)" w:date="2024-05-21T08:34:00Z"/>
                <w:highlight w:val="yellow"/>
              </w:rPr>
            </w:pPr>
            <w:ins w:id="756" w:author="Matti Kangas (Nokia)" w:date="2024-05-21T08:34:00Z">
              <w:r w:rsidRPr="00C3772F">
                <w:rPr>
                  <w:highlight w:val="yellow"/>
                  <w:lang w:eastAsia="zh-CN"/>
                </w:rPr>
                <w:t xml:space="preserve">                          </w:t>
              </w:r>
              <w:proofErr w:type="spellStart"/>
              <w:r w:rsidRPr="00C3772F">
                <w:rPr>
                  <w:highlight w:val="yellow"/>
                  <w:lang w:eastAsia="zh-CN"/>
                </w:rPr>
                <w:t>nonCriticalExtension</w:t>
              </w:r>
              <w:proofErr w:type="spellEnd"/>
              <w:r w:rsidRPr="00C3772F">
                <w:rPr>
                  <w:highlight w:val="yellow"/>
                </w:rPr>
                <w:t xml:space="preserve"> SEQUENCE {</w:t>
              </w:r>
            </w:ins>
          </w:p>
        </w:tc>
        <w:tc>
          <w:tcPr>
            <w:tcW w:w="2268" w:type="dxa"/>
          </w:tcPr>
          <w:p w14:paraId="6D4D64D6" w14:textId="77777777" w:rsidR="00A15DAA" w:rsidRPr="00C3772F" w:rsidRDefault="00A15DAA" w:rsidP="003A0F23">
            <w:pPr>
              <w:pStyle w:val="TAL"/>
              <w:rPr>
                <w:ins w:id="757" w:author="Matti Kangas (Nokia)" w:date="2024-05-21T08:34:00Z"/>
                <w:highlight w:val="yellow"/>
              </w:rPr>
            </w:pPr>
          </w:p>
        </w:tc>
        <w:tc>
          <w:tcPr>
            <w:tcW w:w="1843" w:type="dxa"/>
          </w:tcPr>
          <w:p w14:paraId="4D225EE7" w14:textId="77777777" w:rsidR="00A15DAA" w:rsidRPr="00C3772F" w:rsidRDefault="00A15DAA" w:rsidP="003A0F23">
            <w:pPr>
              <w:pStyle w:val="TAL"/>
              <w:rPr>
                <w:ins w:id="758" w:author="Matti Kangas (Nokia)" w:date="2024-05-21T08:34:00Z"/>
                <w:highlight w:val="yellow"/>
              </w:rPr>
            </w:pPr>
            <w:ins w:id="759" w:author="Matti Kangas (Nokia)" w:date="2024-05-21T08:34:00Z">
              <w:r w:rsidRPr="00C3772F">
                <w:rPr>
                  <w:rFonts w:cs="Arial"/>
                  <w:szCs w:val="18"/>
                  <w:highlight w:val="yellow"/>
                </w:rPr>
                <w:t>RRCConnectionReconfiguration-v1610-IEs</w:t>
              </w:r>
            </w:ins>
          </w:p>
        </w:tc>
        <w:tc>
          <w:tcPr>
            <w:tcW w:w="1139" w:type="dxa"/>
          </w:tcPr>
          <w:p w14:paraId="3A9F92D1" w14:textId="77777777" w:rsidR="00A15DAA" w:rsidRPr="00C3772F" w:rsidRDefault="00A15DAA" w:rsidP="003A0F23">
            <w:pPr>
              <w:pStyle w:val="TAL"/>
              <w:rPr>
                <w:ins w:id="760" w:author="Matti Kangas (Nokia)" w:date="2024-05-21T08:34:00Z"/>
                <w:highlight w:val="yellow"/>
              </w:rPr>
            </w:pPr>
          </w:p>
        </w:tc>
      </w:tr>
      <w:tr w:rsidR="00A15DAA" w:rsidRPr="00C3772F" w14:paraId="718E5982"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61" w:author="Matti Kangas (Nokia)" w:date="2024-05-21T08:34:00Z"/>
        </w:trPr>
        <w:tc>
          <w:tcPr>
            <w:tcW w:w="4531" w:type="dxa"/>
          </w:tcPr>
          <w:p w14:paraId="4E354028" w14:textId="77777777" w:rsidR="00A15DAA" w:rsidRPr="00C3772F" w:rsidRDefault="00A15DAA" w:rsidP="003A0F23">
            <w:pPr>
              <w:pStyle w:val="TAL"/>
              <w:rPr>
                <w:ins w:id="762" w:author="Matti Kangas (Nokia)" w:date="2024-05-21T08:34:00Z"/>
                <w:highlight w:val="yellow"/>
                <w:lang w:eastAsia="zh-CN"/>
              </w:rPr>
            </w:pPr>
            <w:ins w:id="763" w:author="Matti Kangas (Nokia)" w:date="2024-05-21T08:34:00Z">
              <w:r w:rsidRPr="00C3772F">
                <w:rPr>
                  <w:highlight w:val="yellow"/>
                  <w:lang w:eastAsia="zh-CN"/>
                </w:rPr>
                <w:t xml:space="preserve">                            conditionalReconfiguration-r16</w:t>
              </w:r>
            </w:ins>
          </w:p>
        </w:tc>
        <w:tc>
          <w:tcPr>
            <w:tcW w:w="2268" w:type="dxa"/>
          </w:tcPr>
          <w:p w14:paraId="6BEB22C8" w14:textId="77777777" w:rsidR="00A15DAA" w:rsidRPr="00C3772F" w:rsidRDefault="00A15DAA" w:rsidP="003A0F23">
            <w:pPr>
              <w:pStyle w:val="TAL"/>
              <w:rPr>
                <w:ins w:id="764" w:author="Matti Kangas (Nokia)" w:date="2024-05-21T08:34:00Z"/>
                <w:highlight w:val="yellow"/>
              </w:rPr>
            </w:pPr>
            <w:ins w:id="765" w:author="Matti Kangas (Nokia)" w:date="2024-05-21T08:34:00Z">
              <w:r w:rsidRPr="00C3772F">
                <w:rPr>
                  <w:rFonts w:eastAsia="MS Mincho"/>
                  <w:highlight w:val="yellow"/>
                </w:rPr>
                <w:t>ConditionalReconfiguration-r16-HO</w:t>
              </w:r>
            </w:ins>
          </w:p>
        </w:tc>
        <w:tc>
          <w:tcPr>
            <w:tcW w:w="1843" w:type="dxa"/>
          </w:tcPr>
          <w:p w14:paraId="36A25435" w14:textId="77777777" w:rsidR="00A15DAA" w:rsidRPr="00C3772F" w:rsidRDefault="00A15DAA" w:rsidP="003A0F23">
            <w:pPr>
              <w:pStyle w:val="TAL"/>
              <w:rPr>
                <w:ins w:id="766" w:author="Matti Kangas (Nokia)" w:date="2024-05-21T08:34:00Z"/>
                <w:rFonts w:cs="Arial"/>
                <w:szCs w:val="18"/>
                <w:highlight w:val="yellow"/>
              </w:rPr>
            </w:pPr>
            <w:ins w:id="767" w:author="Matti Kangas (Nokia)" w:date="2024-05-21T08:34:00Z">
              <w:r w:rsidRPr="00C3772F">
                <w:rPr>
                  <w:highlight w:val="yellow"/>
                </w:rPr>
                <w:t>Table 8.2.3.18.6.3.3-6</w:t>
              </w:r>
            </w:ins>
          </w:p>
        </w:tc>
        <w:tc>
          <w:tcPr>
            <w:tcW w:w="1139" w:type="dxa"/>
          </w:tcPr>
          <w:p w14:paraId="0C855158" w14:textId="77777777" w:rsidR="00A15DAA" w:rsidRPr="00C3772F" w:rsidRDefault="00A15DAA" w:rsidP="003A0F23">
            <w:pPr>
              <w:pStyle w:val="TAL"/>
              <w:rPr>
                <w:ins w:id="768" w:author="Matti Kangas (Nokia)" w:date="2024-05-21T08:34:00Z"/>
                <w:highlight w:val="yellow"/>
              </w:rPr>
            </w:pPr>
          </w:p>
        </w:tc>
      </w:tr>
      <w:tr w:rsidR="00A15DAA" w:rsidRPr="00C3772F" w14:paraId="4A976043"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69" w:author="Matti Kangas (Nokia)" w:date="2024-05-21T08:34:00Z"/>
        </w:trPr>
        <w:tc>
          <w:tcPr>
            <w:tcW w:w="4531" w:type="dxa"/>
          </w:tcPr>
          <w:p w14:paraId="7D0CC76F" w14:textId="77777777" w:rsidR="00A15DAA" w:rsidRPr="00C3772F" w:rsidRDefault="00A15DAA" w:rsidP="003A0F23">
            <w:pPr>
              <w:pStyle w:val="TAL"/>
              <w:rPr>
                <w:ins w:id="770" w:author="Matti Kangas (Nokia)" w:date="2024-05-21T08:34:00Z"/>
                <w:highlight w:val="yellow"/>
                <w:lang w:eastAsia="zh-CN"/>
              </w:rPr>
            </w:pPr>
            <w:ins w:id="771" w:author="Matti Kangas (Nokia)" w:date="2024-05-21T08:34:00Z">
              <w:r w:rsidRPr="00C3772F">
                <w:rPr>
                  <w:highlight w:val="yellow"/>
                  <w:lang w:eastAsia="zh-CN"/>
                </w:rPr>
                <w:t xml:space="preserve">                       }</w:t>
              </w:r>
            </w:ins>
          </w:p>
        </w:tc>
        <w:tc>
          <w:tcPr>
            <w:tcW w:w="2268" w:type="dxa"/>
          </w:tcPr>
          <w:p w14:paraId="6E4BED39" w14:textId="77777777" w:rsidR="00A15DAA" w:rsidRPr="00C3772F" w:rsidRDefault="00A15DAA" w:rsidP="003A0F23">
            <w:pPr>
              <w:pStyle w:val="TAL"/>
              <w:rPr>
                <w:ins w:id="772" w:author="Matti Kangas (Nokia)" w:date="2024-05-21T08:34:00Z"/>
                <w:rFonts w:eastAsia="MS Mincho"/>
                <w:highlight w:val="yellow"/>
              </w:rPr>
            </w:pPr>
          </w:p>
        </w:tc>
        <w:tc>
          <w:tcPr>
            <w:tcW w:w="1843" w:type="dxa"/>
          </w:tcPr>
          <w:p w14:paraId="71D8A64E" w14:textId="77777777" w:rsidR="00A15DAA" w:rsidRPr="00C3772F" w:rsidRDefault="00A15DAA" w:rsidP="003A0F23">
            <w:pPr>
              <w:pStyle w:val="TAL"/>
              <w:rPr>
                <w:ins w:id="773" w:author="Matti Kangas (Nokia)" w:date="2024-05-21T08:34:00Z"/>
                <w:rFonts w:cs="Arial"/>
                <w:szCs w:val="18"/>
                <w:highlight w:val="yellow"/>
              </w:rPr>
            </w:pPr>
          </w:p>
        </w:tc>
        <w:tc>
          <w:tcPr>
            <w:tcW w:w="1139" w:type="dxa"/>
          </w:tcPr>
          <w:p w14:paraId="1F70EF41" w14:textId="77777777" w:rsidR="00A15DAA" w:rsidRPr="00C3772F" w:rsidRDefault="00A15DAA" w:rsidP="003A0F23">
            <w:pPr>
              <w:pStyle w:val="TAL"/>
              <w:rPr>
                <w:ins w:id="774" w:author="Matti Kangas (Nokia)" w:date="2024-05-21T08:34:00Z"/>
                <w:highlight w:val="yellow"/>
              </w:rPr>
            </w:pPr>
          </w:p>
        </w:tc>
      </w:tr>
      <w:tr w:rsidR="00A15DAA" w:rsidRPr="00C3772F" w14:paraId="763B271E"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75" w:author="Matti Kangas (Nokia)" w:date="2024-05-21T08:34:00Z"/>
        </w:trPr>
        <w:tc>
          <w:tcPr>
            <w:tcW w:w="4531" w:type="dxa"/>
          </w:tcPr>
          <w:p w14:paraId="2C54C767" w14:textId="77777777" w:rsidR="00A15DAA" w:rsidRPr="00C3772F" w:rsidRDefault="00A15DAA" w:rsidP="003A0F23">
            <w:pPr>
              <w:pStyle w:val="TAL"/>
              <w:rPr>
                <w:ins w:id="776" w:author="Matti Kangas (Nokia)" w:date="2024-05-21T08:34:00Z"/>
                <w:highlight w:val="yellow"/>
              </w:rPr>
            </w:pPr>
            <w:ins w:id="777" w:author="Matti Kangas (Nokia)" w:date="2024-05-21T08:34:00Z">
              <w:r w:rsidRPr="00C3772F">
                <w:rPr>
                  <w:highlight w:val="yellow"/>
                </w:rPr>
                <w:t xml:space="preserve">                      }</w:t>
              </w:r>
            </w:ins>
          </w:p>
        </w:tc>
        <w:tc>
          <w:tcPr>
            <w:tcW w:w="2268" w:type="dxa"/>
          </w:tcPr>
          <w:p w14:paraId="4B7284D2" w14:textId="77777777" w:rsidR="00A15DAA" w:rsidRPr="00C3772F" w:rsidDel="00CE6F39" w:rsidRDefault="00A15DAA" w:rsidP="003A0F23">
            <w:pPr>
              <w:pStyle w:val="TAL"/>
              <w:rPr>
                <w:ins w:id="778" w:author="Matti Kangas (Nokia)" w:date="2024-05-21T08:34:00Z"/>
                <w:highlight w:val="yellow"/>
              </w:rPr>
            </w:pPr>
          </w:p>
        </w:tc>
        <w:tc>
          <w:tcPr>
            <w:tcW w:w="1843" w:type="dxa"/>
          </w:tcPr>
          <w:p w14:paraId="035E544B" w14:textId="77777777" w:rsidR="00A15DAA" w:rsidRPr="00C3772F" w:rsidRDefault="00A15DAA" w:rsidP="003A0F23">
            <w:pPr>
              <w:pStyle w:val="TAL"/>
              <w:rPr>
                <w:ins w:id="779" w:author="Matti Kangas (Nokia)" w:date="2024-05-21T08:34:00Z"/>
                <w:highlight w:val="yellow"/>
              </w:rPr>
            </w:pPr>
          </w:p>
        </w:tc>
        <w:tc>
          <w:tcPr>
            <w:tcW w:w="1139" w:type="dxa"/>
          </w:tcPr>
          <w:p w14:paraId="54D47937" w14:textId="77777777" w:rsidR="00A15DAA" w:rsidRPr="00C3772F" w:rsidRDefault="00A15DAA" w:rsidP="003A0F23">
            <w:pPr>
              <w:pStyle w:val="TAL"/>
              <w:rPr>
                <w:ins w:id="780" w:author="Matti Kangas (Nokia)" w:date="2024-05-21T08:34:00Z"/>
                <w:highlight w:val="yellow"/>
              </w:rPr>
            </w:pPr>
          </w:p>
        </w:tc>
      </w:tr>
      <w:tr w:rsidR="00A15DAA" w:rsidRPr="00C3772F" w14:paraId="7FAF17C7"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81" w:author="Matti Kangas (Nokia)" w:date="2024-05-21T08:34:00Z"/>
        </w:trPr>
        <w:tc>
          <w:tcPr>
            <w:tcW w:w="4531" w:type="dxa"/>
          </w:tcPr>
          <w:p w14:paraId="56589891" w14:textId="77777777" w:rsidR="00A15DAA" w:rsidRPr="00C3772F" w:rsidRDefault="00A15DAA" w:rsidP="003A0F23">
            <w:pPr>
              <w:pStyle w:val="TAL"/>
              <w:rPr>
                <w:ins w:id="782" w:author="Matti Kangas (Nokia)" w:date="2024-05-21T08:34:00Z"/>
                <w:highlight w:val="yellow"/>
              </w:rPr>
            </w:pPr>
            <w:ins w:id="783" w:author="Matti Kangas (Nokia)" w:date="2024-05-21T08:34:00Z">
              <w:r w:rsidRPr="00C3772F">
                <w:rPr>
                  <w:highlight w:val="yellow"/>
                </w:rPr>
                <w:t xml:space="preserve">                    }</w:t>
              </w:r>
            </w:ins>
          </w:p>
        </w:tc>
        <w:tc>
          <w:tcPr>
            <w:tcW w:w="2268" w:type="dxa"/>
          </w:tcPr>
          <w:p w14:paraId="1FE1D775" w14:textId="77777777" w:rsidR="00A15DAA" w:rsidRPr="00C3772F" w:rsidDel="00CE6F39" w:rsidRDefault="00A15DAA" w:rsidP="003A0F23">
            <w:pPr>
              <w:pStyle w:val="TAL"/>
              <w:rPr>
                <w:ins w:id="784" w:author="Matti Kangas (Nokia)" w:date="2024-05-21T08:34:00Z"/>
                <w:highlight w:val="yellow"/>
              </w:rPr>
            </w:pPr>
          </w:p>
        </w:tc>
        <w:tc>
          <w:tcPr>
            <w:tcW w:w="1843" w:type="dxa"/>
          </w:tcPr>
          <w:p w14:paraId="361362BF" w14:textId="77777777" w:rsidR="00A15DAA" w:rsidRPr="00C3772F" w:rsidRDefault="00A15DAA" w:rsidP="003A0F23">
            <w:pPr>
              <w:pStyle w:val="TAL"/>
              <w:rPr>
                <w:ins w:id="785" w:author="Matti Kangas (Nokia)" w:date="2024-05-21T08:34:00Z"/>
                <w:highlight w:val="yellow"/>
              </w:rPr>
            </w:pPr>
          </w:p>
        </w:tc>
        <w:tc>
          <w:tcPr>
            <w:tcW w:w="1139" w:type="dxa"/>
          </w:tcPr>
          <w:p w14:paraId="20BFF88E" w14:textId="77777777" w:rsidR="00A15DAA" w:rsidRPr="00C3772F" w:rsidRDefault="00A15DAA" w:rsidP="003A0F23">
            <w:pPr>
              <w:pStyle w:val="TAL"/>
              <w:rPr>
                <w:ins w:id="786" w:author="Matti Kangas (Nokia)" w:date="2024-05-21T08:34:00Z"/>
                <w:highlight w:val="yellow"/>
              </w:rPr>
            </w:pPr>
          </w:p>
        </w:tc>
      </w:tr>
      <w:tr w:rsidR="00A15DAA" w:rsidRPr="00C3772F" w14:paraId="6C0D8C04"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87" w:author="Matti Kangas (Nokia)" w:date="2024-05-21T08:34:00Z"/>
        </w:trPr>
        <w:tc>
          <w:tcPr>
            <w:tcW w:w="4531" w:type="dxa"/>
          </w:tcPr>
          <w:p w14:paraId="7B303655" w14:textId="77777777" w:rsidR="00A15DAA" w:rsidRPr="00C3772F" w:rsidRDefault="00A15DAA" w:rsidP="003A0F23">
            <w:pPr>
              <w:pStyle w:val="TAL"/>
              <w:rPr>
                <w:ins w:id="788" w:author="Matti Kangas (Nokia)" w:date="2024-05-21T08:34:00Z"/>
                <w:highlight w:val="yellow"/>
              </w:rPr>
            </w:pPr>
            <w:ins w:id="789" w:author="Matti Kangas (Nokia)" w:date="2024-05-21T08:34:00Z">
              <w:r w:rsidRPr="00C3772F">
                <w:rPr>
                  <w:highlight w:val="yellow"/>
                </w:rPr>
                <w:t xml:space="preserve">                  }</w:t>
              </w:r>
            </w:ins>
          </w:p>
        </w:tc>
        <w:tc>
          <w:tcPr>
            <w:tcW w:w="2268" w:type="dxa"/>
          </w:tcPr>
          <w:p w14:paraId="03A163A1" w14:textId="77777777" w:rsidR="00A15DAA" w:rsidRPr="00C3772F" w:rsidDel="00CE6F39" w:rsidRDefault="00A15DAA" w:rsidP="003A0F23">
            <w:pPr>
              <w:pStyle w:val="TAL"/>
              <w:rPr>
                <w:ins w:id="790" w:author="Matti Kangas (Nokia)" w:date="2024-05-21T08:34:00Z"/>
                <w:highlight w:val="yellow"/>
              </w:rPr>
            </w:pPr>
          </w:p>
        </w:tc>
        <w:tc>
          <w:tcPr>
            <w:tcW w:w="1843" w:type="dxa"/>
          </w:tcPr>
          <w:p w14:paraId="6177B7A1" w14:textId="77777777" w:rsidR="00A15DAA" w:rsidRPr="00C3772F" w:rsidRDefault="00A15DAA" w:rsidP="003A0F23">
            <w:pPr>
              <w:pStyle w:val="TAL"/>
              <w:rPr>
                <w:ins w:id="791" w:author="Matti Kangas (Nokia)" w:date="2024-05-21T08:34:00Z"/>
                <w:highlight w:val="yellow"/>
              </w:rPr>
            </w:pPr>
          </w:p>
        </w:tc>
        <w:tc>
          <w:tcPr>
            <w:tcW w:w="1139" w:type="dxa"/>
          </w:tcPr>
          <w:p w14:paraId="48CC98C5" w14:textId="77777777" w:rsidR="00A15DAA" w:rsidRPr="00C3772F" w:rsidRDefault="00A15DAA" w:rsidP="003A0F23">
            <w:pPr>
              <w:pStyle w:val="TAL"/>
              <w:rPr>
                <w:ins w:id="792" w:author="Matti Kangas (Nokia)" w:date="2024-05-21T08:34:00Z"/>
                <w:highlight w:val="yellow"/>
              </w:rPr>
            </w:pPr>
          </w:p>
        </w:tc>
      </w:tr>
      <w:tr w:rsidR="00A15DAA" w:rsidRPr="00C3772F" w14:paraId="3BB266EA"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93" w:author="Matti Kangas (Nokia)" w:date="2024-05-21T08:34:00Z"/>
        </w:trPr>
        <w:tc>
          <w:tcPr>
            <w:tcW w:w="4531" w:type="dxa"/>
          </w:tcPr>
          <w:p w14:paraId="5EC1561C" w14:textId="77777777" w:rsidR="00A15DAA" w:rsidRPr="00C3772F" w:rsidRDefault="00A15DAA" w:rsidP="003A0F23">
            <w:pPr>
              <w:pStyle w:val="TAL"/>
              <w:rPr>
                <w:ins w:id="794" w:author="Matti Kangas (Nokia)" w:date="2024-05-21T08:34:00Z"/>
                <w:highlight w:val="yellow"/>
              </w:rPr>
            </w:pPr>
            <w:ins w:id="795" w:author="Matti Kangas (Nokia)" w:date="2024-05-21T08:34:00Z">
              <w:r w:rsidRPr="00C3772F">
                <w:rPr>
                  <w:highlight w:val="yellow"/>
                </w:rPr>
                <w:t xml:space="preserve">                }</w:t>
              </w:r>
            </w:ins>
          </w:p>
        </w:tc>
        <w:tc>
          <w:tcPr>
            <w:tcW w:w="2268" w:type="dxa"/>
          </w:tcPr>
          <w:p w14:paraId="3A11564D" w14:textId="77777777" w:rsidR="00A15DAA" w:rsidRPr="00C3772F" w:rsidRDefault="00A15DAA" w:rsidP="003A0F23">
            <w:pPr>
              <w:pStyle w:val="TAL"/>
              <w:rPr>
                <w:ins w:id="796" w:author="Matti Kangas (Nokia)" w:date="2024-05-21T08:34:00Z"/>
                <w:highlight w:val="yellow"/>
              </w:rPr>
            </w:pPr>
          </w:p>
        </w:tc>
        <w:tc>
          <w:tcPr>
            <w:tcW w:w="1843" w:type="dxa"/>
          </w:tcPr>
          <w:p w14:paraId="4628918D" w14:textId="77777777" w:rsidR="00A15DAA" w:rsidRPr="00C3772F" w:rsidRDefault="00A15DAA" w:rsidP="003A0F23">
            <w:pPr>
              <w:pStyle w:val="TAL"/>
              <w:rPr>
                <w:ins w:id="797" w:author="Matti Kangas (Nokia)" w:date="2024-05-21T08:34:00Z"/>
                <w:highlight w:val="yellow"/>
              </w:rPr>
            </w:pPr>
          </w:p>
        </w:tc>
        <w:tc>
          <w:tcPr>
            <w:tcW w:w="1139" w:type="dxa"/>
          </w:tcPr>
          <w:p w14:paraId="1D64B64D" w14:textId="77777777" w:rsidR="00A15DAA" w:rsidRPr="00C3772F" w:rsidRDefault="00A15DAA" w:rsidP="003A0F23">
            <w:pPr>
              <w:pStyle w:val="TAL"/>
              <w:rPr>
                <w:ins w:id="798" w:author="Matti Kangas (Nokia)" w:date="2024-05-21T08:34:00Z"/>
                <w:highlight w:val="yellow"/>
              </w:rPr>
            </w:pPr>
          </w:p>
        </w:tc>
      </w:tr>
      <w:tr w:rsidR="00A15DAA" w:rsidRPr="00C3772F" w:rsidDel="00DD51DC" w14:paraId="3CEB0F28"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799" w:author="Matti Kangas (Nokia)" w:date="2024-05-21T08:34:00Z"/>
        </w:trPr>
        <w:tc>
          <w:tcPr>
            <w:tcW w:w="4531" w:type="dxa"/>
          </w:tcPr>
          <w:p w14:paraId="4622E8AA" w14:textId="77777777" w:rsidR="00A15DAA" w:rsidRPr="00C3772F" w:rsidDel="00DD51DC" w:rsidRDefault="00A15DAA" w:rsidP="003A0F23">
            <w:pPr>
              <w:pStyle w:val="TAL"/>
              <w:rPr>
                <w:ins w:id="800" w:author="Matti Kangas (Nokia)" w:date="2024-05-21T08:34:00Z"/>
                <w:highlight w:val="yellow"/>
              </w:rPr>
            </w:pPr>
            <w:ins w:id="801" w:author="Matti Kangas (Nokia)" w:date="2024-05-21T08:34:00Z">
              <w:r w:rsidRPr="00C3772F">
                <w:rPr>
                  <w:highlight w:val="yellow"/>
                </w:rPr>
                <w:t xml:space="preserve">              }</w:t>
              </w:r>
            </w:ins>
          </w:p>
        </w:tc>
        <w:tc>
          <w:tcPr>
            <w:tcW w:w="2268" w:type="dxa"/>
          </w:tcPr>
          <w:p w14:paraId="44448A70" w14:textId="77777777" w:rsidR="00A15DAA" w:rsidRPr="00C3772F" w:rsidDel="00DD51DC" w:rsidRDefault="00A15DAA" w:rsidP="003A0F23">
            <w:pPr>
              <w:pStyle w:val="TAL"/>
              <w:rPr>
                <w:ins w:id="802" w:author="Matti Kangas (Nokia)" w:date="2024-05-21T08:34:00Z"/>
                <w:highlight w:val="yellow"/>
              </w:rPr>
            </w:pPr>
          </w:p>
        </w:tc>
        <w:tc>
          <w:tcPr>
            <w:tcW w:w="1843" w:type="dxa"/>
          </w:tcPr>
          <w:p w14:paraId="147FCBDF" w14:textId="77777777" w:rsidR="00A15DAA" w:rsidRPr="00C3772F" w:rsidDel="00DD51DC" w:rsidRDefault="00A15DAA" w:rsidP="003A0F23">
            <w:pPr>
              <w:pStyle w:val="TAL"/>
              <w:rPr>
                <w:ins w:id="803" w:author="Matti Kangas (Nokia)" w:date="2024-05-21T08:34:00Z"/>
                <w:highlight w:val="yellow"/>
              </w:rPr>
            </w:pPr>
          </w:p>
        </w:tc>
        <w:tc>
          <w:tcPr>
            <w:tcW w:w="1139" w:type="dxa"/>
          </w:tcPr>
          <w:p w14:paraId="05BCF40B" w14:textId="77777777" w:rsidR="00A15DAA" w:rsidRPr="00C3772F" w:rsidDel="00DD51DC" w:rsidRDefault="00A15DAA" w:rsidP="003A0F23">
            <w:pPr>
              <w:pStyle w:val="TAL"/>
              <w:rPr>
                <w:ins w:id="804" w:author="Matti Kangas (Nokia)" w:date="2024-05-21T08:34:00Z"/>
                <w:highlight w:val="yellow"/>
              </w:rPr>
            </w:pPr>
          </w:p>
        </w:tc>
      </w:tr>
      <w:tr w:rsidR="00A15DAA" w:rsidRPr="00C3772F" w14:paraId="149127F2"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805" w:author="Matti Kangas (Nokia)" w:date="2024-05-21T08:34:00Z"/>
        </w:trPr>
        <w:tc>
          <w:tcPr>
            <w:tcW w:w="4531" w:type="dxa"/>
          </w:tcPr>
          <w:p w14:paraId="20B13E1C" w14:textId="77777777" w:rsidR="00A15DAA" w:rsidRPr="00C3772F" w:rsidRDefault="00A15DAA" w:rsidP="003A0F23">
            <w:pPr>
              <w:pStyle w:val="TAL"/>
              <w:rPr>
                <w:ins w:id="806" w:author="Matti Kangas (Nokia)" w:date="2024-05-21T08:34:00Z"/>
                <w:highlight w:val="yellow"/>
              </w:rPr>
            </w:pPr>
            <w:ins w:id="807" w:author="Matti Kangas (Nokia)" w:date="2024-05-21T08:34:00Z">
              <w:r w:rsidRPr="00C3772F">
                <w:rPr>
                  <w:highlight w:val="yellow"/>
                </w:rPr>
                <w:t xml:space="preserve">            }</w:t>
              </w:r>
            </w:ins>
          </w:p>
        </w:tc>
        <w:tc>
          <w:tcPr>
            <w:tcW w:w="2268" w:type="dxa"/>
          </w:tcPr>
          <w:p w14:paraId="4AA88413" w14:textId="77777777" w:rsidR="00A15DAA" w:rsidRPr="00C3772F" w:rsidRDefault="00A15DAA" w:rsidP="003A0F23">
            <w:pPr>
              <w:pStyle w:val="TAL"/>
              <w:rPr>
                <w:ins w:id="808" w:author="Matti Kangas (Nokia)" w:date="2024-05-21T08:34:00Z"/>
                <w:highlight w:val="yellow"/>
              </w:rPr>
            </w:pPr>
          </w:p>
        </w:tc>
        <w:tc>
          <w:tcPr>
            <w:tcW w:w="1843" w:type="dxa"/>
          </w:tcPr>
          <w:p w14:paraId="3DDFA6D1" w14:textId="77777777" w:rsidR="00A15DAA" w:rsidRPr="00C3772F" w:rsidRDefault="00A15DAA" w:rsidP="003A0F23">
            <w:pPr>
              <w:pStyle w:val="TAL"/>
              <w:rPr>
                <w:ins w:id="809" w:author="Matti Kangas (Nokia)" w:date="2024-05-21T08:34:00Z"/>
                <w:highlight w:val="yellow"/>
              </w:rPr>
            </w:pPr>
          </w:p>
        </w:tc>
        <w:tc>
          <w:tcPr>
            <w:tcW w:w="1139" w:type="dxa"/>
          </w:tcPr>
          <w:p w14:paraId="480F7891" w14:textId="77777777" w:rsidR="00A15DAA" w:rsidRPr="00C3772F" w:rsidRDefault="00A15DAA" w:rsidP="003A0F23">
            <w:pPr>
              <w:pStyle w:val="TAL"/>
              <w:rPr>
                <w:ins w:id="810" w:author="Matti Kangas (Nokia)" w:date="2024-05-21T08:34:00Z"/>
                <w:highlight w:val="yellow"/>
              </w:rPr>
            </w:pPr>
          </w:p>
        </w:tc>
      </w:tr>
      <w:tr w:rsidR="00A15DAA" w:rsidRPr="00C3772F" w14:paraId="09CD29EB" w14:textId="77777777" w:rsidTr="003A0F23">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811" w:author="Matti Kangas (Nokia)" w:date="2024-05-21T08:34:00Z"/>
        </w:trPr>
        <w:tc>
          <w:tcPr>
            <w:tcW w:w="4531" w:type="dxa"/>
          </w:tcPr>
          <w:p w14:paraId="1FB63D84" w14:textId="77777777" w:rsidR="00A15DAA" w:rsidRPr="00C3772F" w:rsidRDefault="00A15DAA" w:rsidP="003A0F23">
            <w:pPr>
              <w:pStyle w:val="TAL"/>
              <w:rPr>
                <w:ins w:id="812" w:author="Matti Kangas (Nokia)" w:date="2024-05-21T08:34:00Z"/>
                <w:highlight w:val="yellow"/>
              </w:rPr>
            </w:pPr>
            <w:ins w:id="813" w:author="Matti Kangas (Nokia)" w:date="2024-05-21T08:34:00Z">
              <w:r w:rsidRPr="00C3772F">
                <w:rPr>
                  <w:highlight w:val="yellow"/>
                </w:rPr>
                <w:t xml:space="preserve">          }</w:t>
              </w:r>
            </w:ins>
          </w:p>
        </w:tc>
        <w:tc>
          <w:tcPr>
            <w:tcW w:w="2268" w:type="dxa"/>
          </w:tcPr>
          <w:p w14:paraId="2D62B92F" w14:textId="77777777" w:rsidR="00A15DAA" w:rsidRPr="00C3772F" w:rsidRDefault="00A15DAA" w:rsidP="003A0F23">
            <w:pPr>
              <w:pStyle w:val="TAL"/>
              <w:rPr>
                <w:ins w:id="814" w:author="Matti Kangas (Nokia)" w:date="2024-05-21T08:34:00Z"/>
                <w:highlight w:val="yellow"/>
              </w:rPr>
            </w:pPr>
          </w:p>
        </w:tc>
        <w:tc>
          <w:tcPr>
            <w:tcW w:w="1843" w:type="dxa"/>
          </w:tcPr>
          <w:p w14:paraId="3F671DCF" w14:textId="77777777" w:rsidR="00A15DAA" w:rsidRPr="00C3772F" w:rsidRDefault="00A15DAA" w:rsidP="003A0F23">
            <w:pPr>
              <w:pStyle w:val="TAL"/>
              <w:rPr>
                <w:ins w:id="815" w:author="Matti Kangas (Nokia)" w:date="2024-05-21T08:34:00Z"/>
                <w:highlight w:val="yellow"/>
              </w:rPr>
            </w:pPr>
          </w:p>
        </w:tc>
        <w:tc>
          <w:tcPr>
            <w:tcW w:w="1139" w:type="dxa"/>
          </w:tcPr>
          <w:p w14:paraId="71EF70F4" w14:textId="77777777" w:rsidR="00A15DAA" w:rsidRPr="00C3772F" w:rsidRDefault="00A15DAA" w:rsidP="003A0F23">
            <w:pPr>
              <w:pStyle w:val="TAL"/>
              <w:rPr>
                <w:ins w:id="816" w:author="Matti Kangas (Nokia)" w:date="2024-05-21T08:34:00Z"/>
                <w:highlight w:val="yellow"/>
              </w:rPr>
            </w:pPr>
          </w:p>
        </w:tc>
      </w:tr>
      <w:tr w:rsidR="00A15DAA" w:rsidRPr="00C3772F" w14:paraId="13347B20" w14:textId="77777777" w:rsidTr="003A0F23">
        <w:tblPrEx>
          <w:jc w:val="left"/>
          <w:tblLook w:val="0000" w:firstRow="0" w:lastRow="0" w:firstColumn="0" w:lastColumn="0" w:noHBand="0" w:noVBand="0"/>
        </w:tblPrEx>
        <w:trPr>
          <w:ins w:id="817" w:author="Matti Kangas (Nokia)" w:date="2024-05-21T08:34:00Z"/>
        </w:trPr>
        <w:tc>
          <w:tcPr>
            <w:tcW w:w="4531" w:type="dxa"/>
          </w:tcPr>
          <w:p w14:paraId="1ECDD7CB" w14:textId="77777777" w:rsidR="00A15DAA" w:rsidRPr="00C3772F" w:rsidRDefault="00A15DAA" w:rsidP="003A0F23">
            <w:pPr>
              <w:pStyle w:val="TAL"/>
              <w:rPr>
                <w:ins w:id="818" w:author="Matti Kangas (Nokia)" w:date="2024-05-21T08:34:00Z"/>
                <w:highlight w:val="yellow"/>
              </w:rPr>
            </w:pPr>
            <w:ins w:id="819" w:author="Matti Kangas (Nokia)" w:date="2024-05-21T08:34:00Z">
              <w:r w:rsidRPr="00C3772F">
                <w:rPr>
                  <w:highlight w:val="yellow"/>
                </w:rPr>
                <w:t xml:space="preserve">        }</w:t>
              </w:r>
            </w:ins>
          </w:p>
        </w:tc>
        <w:tc>
          <w:tcPr>
            <w:tcW w:w="2268" w:type="dxa"/>
          </w:tcPr>
          <w:p w14:paraId="59DC3BCB" w14:textId="77777777" w:rsidR="00A15DAA" w:rsidRPr="00C3772F" w:rsidRDefault="00A15DAA" w:rsidP="003A0F23">
            <w:pPr>
              <w:pStyle w:val="TAL"/>
              <w:rPr>
                <w:ins w:id="820" w:author="Matti Kangas (Nokia)" w:date="2024-05-21T08:34:00Z"/>
                <w:highlight w:val="yellow"/>
              </w:rPr>
            </w:pPr>
          </w:p>
        </w:tc>
        <w:tc>
          <w:tcPr>
            <w:tcW w:w="1843" w:type="dxa"/>
          </w:tcPr>
          <w:p w14:paraId="70EECBA9" w14:textId="77777777" w:rsidR="00A15DAA" w:rsidRPr="00C3772F" w:rsidRDefault="00A15DAA" w:rsidP="003A0F23">
            <w:pPr>
              <w:pStyle w:val="TAL"/>
              <w:rPr>
                <w:ins w:id="821" w:author="Matti Kangas (Nokia)" w:date="2024-05-21T08:34:00Z"/>
                <w:highlight w:val="yellow"/>
              </w:rPr>
            </w:pPr>
          </w:p>
        </w:tc>
        <w:tc>
          <w:tcPr>
            <w:tcW w:w="1139" w:type="dxa"/>
          </w:tcPr>
          <w:p w14:paraId="14080856" w14:textId="77777777" w:rsidR="00A15DAA" w:rsidRPr="00C3772F" w:rsidRDefault="00A15DAA" w:rsidP="003A0F23">
            <w:pPr>
              <w:pStyle w:val="TAL"/>
              <w:rPr>
                <w:ins w:id="822" w:author="Matti Kangas (Nokia)" w:date="2024-05-21T08:34:00Z"/>
                <w:highlight w:val="yellow"/>
              </w:rPr>
            </w:pPr>
          </w:p>
        </w:tc>
      </w:tr>
      <w:tr w:rsidR="00A15DAA" w:rsidRPr="00C3772F" w14:paraId="77E7D9D6" w14:textId="77777777" w:rsidTr="003A0F23">
        <w:tblPrEx>
          <w:jc w:val="left"/>
          <w:tblLook w:val="0000" w:firstRow="0" w:lastRow="0" w:firstColumn="0" w:lastColumn="0" w:noHBand="0" w:noVBand="0"/>
        </w:tblPrEx>
        <w:trPr>
          <w:ins w:id="823" w:author="Matti Kangas (Nokia)" w:date="2024-05-21T08:34:00Z"/>
        </w:trPr>
        <w:tc>
          <w:tcPr>
            <w:tcW w:w="4531" w:type="dxa"/>
          </w:tcPr>
          <w:p w14:paraId="5F6430B9" w14:textId="77777777" w:rsidR="00A15DAA" w:rsidRPr="00C3772F" w:rsidRDefault="00A15DAA" w:rsidP="003A0F23">
            <w:pPr>
              <w:pStyle w:val="TAL"/>
              <w:rPr>
                <w:ins w:id="824" w:author="Matti Kangas (Nokia)" w:date="2024-05-21T08:34:00Z"/>
                <w:highlight w:val="yellow"/>
              </w:rPr>
            </w:pPr>
            <w:ins w:id="825" w:author="Matti Kangas (Nokia)" w:date="2024-05-21T08:34:00Z">
              <w:r w:rsidRPr="00C3772F">
                <w:rPr>
                  <w:highlight w:val="yellow"/>
                </w:rPr>
                <w:t xml:space="preserve">      }</w:t>
              </w:r>
            </w:ins>
          </w:p>
        </w:tc>
        <w:tc>
          <w:tcPr>
            <w:tcW w:w="2268" w:type="dxa"/>
          </w:tcPr>
          <w:p w14:paraId="21AE0898" w14:textId="77777777" w:rsidR="00A15DAA" w:rsidRPr="00C3772F" w:rsidRDefault="00A15DAA" w:rsidP="003A0F23">
            <w:pPr>
              <w:pStyle w:val="TAL"/>
              <w:rPr>
                <w:ins w:id="826" w:author="Matti Kangas (Nokia)" w:date="2024-05-21T08:34:00Z"/>
                <w:highlight w:val="yellow"/>
              </w:rPr>
            </w:pPr>
          </w:p>
        </w:tc>
        <w:tc>
          <w:tcPr>
            <w:tcW w:w="1843" w:type="dxa"/>
          </w:tcPr>
          <w:p w14:paraId="2C8C6B76" w14:textId="77777777" w:rsidR="00A15DAA" w:rsidRPr="00C3772F" w:rsidRDefault="00A15DAA" w:rsidP="003A0F23">
            <w:pPr>
              <w:pStyle w:val="TAL"/>
              <w:rPr>
                <w:ins w:id="827" w:author="Matti Kangas (Nokia)" w:date="2024-05-21T08:34:00Z"/>
                <w:highlight w:val="yellow"/>
              </w:rPr>
            </w:pPr>
          </w:p>
        </w:tc>
        <w:tc>
          <w:tcPr>
            <w:tcW w:w="1139" w:type="dxa"/>
          </w:tcPr>
          <w:p w14:paraId="22036935" w14:textId="77777777" w:rsidR="00A15DAA" w:rsidRPr="00C3772F" w:rsidRDefault="00A15DAA" w:rsidP="003A0F23">
            <w:pPr>
              <w:pStyle w:val="TAL"/>
              <w:rPr>
                <w:ins w:id="828" w:author="Matti Kangas (Nokia)" w:date="2024-05-21T08:34:00Z"/>
                <w:highlight w:val="yellow"/>
              </w:rPr>
            </w:pPr>
          </w:p>
        </w:tc>
      </w:tr>
      <w:tr w:rsidR="00A15DAA" w:rsidRPr="00C3772F" w14:paraId="005F8C38" w14:textId="77777777" w:rsidTr="003A0F23">
        <w:tblPrEx>
          <w:jc w:val="left"/>
          <w:tblLook w:val="0000" w:firstRow="0" w:lastRow="0" w:firstColumn="0" w:lastColumn="0" w:noHBand="0" w:noVBand="0"/>
        </w:tblPrEx>
        <w:trPr>
          <w:ins w:id="829" w:author="Matti Kangas (Nokia)" w:date="2024-05-21T08:34:00Z"/>
        </w:trPr>
        <w:tc>
          <w:tcPr>
            <w:tcW w:w="4531" w:type="dxa"/>
          </w:tcPr>
          <w:p w14:paraId="149CE0CE" w14:textId="77777777" w:rsidR="00A15DAA" w:rsidRPr="00C3772F" w:rsidRDefault="00A15DAA" w:rsidP="003A0F23">
            <w:pPr>
              <w:pStyle w:val="TAL"/>
              <w:rPr>
                <w:ins w:id="830" w:author="Matti Kangas (Nokia)" w:date="2024-05-21T08:34:00Z"/>
                <w:highlight w:val="yellow"/>
              </w:rPr>
            </w:pPr>
            <w:ins w:id="831" w:author="Matti Kangas (Nokia)" w:date="2024-05-21T08:34:00Z">
              <w:r w:rsidRPr="00C3772F">
                <w:rPr>
                  <w:highlight w:val="yellow"/>
                </w:rPr>
                <w:t xml:space="preserve">    }</w:t>
              </w:r>
            </w:ins>
          </w:p>
        </w:tc>
        <w:tc>
          <w:tcPr>
            <w:tcW w:w="2268" w:type="dxa"/>
          </w:tcPr>
          <w:p w14:paraId="6168EE44" w14:textId="77777777" w:rsidR="00A15DAA" w:rsidRPr="00C3772F" w:rsidRDefault="00A15DAA" w:rsidP="003A0F23">
            <w:pPr>
              <w:pStyle w:val="TAL"/>
              <w:rPr>
                <w:ins w:id="832" w:author="Matti Kangas (Nokia)" w:date="2024-05-21T08:34:00Z"/>
                <w:highlight w:val="yellow"/>
              </w:rPr>
            </w:pPr>
          </w:p>
        </w:tc>
        <w:tc>
          <w:tcPr>
            <w:tcW w:w="1843" w:type="dxa"/>
          </w:tcPr>
          <w:p w14:paraId="11897FB9" w14:textId="77777777" w:rsidR="00A15DAA" w:rsidRPr="00C3772F" w:rsidRDefault="00A15DAA" w:rsidP="003A0F23">
            <w:pPr>
              <w:pStyle w:val="TAL"/>
              <w:rPr>
                <w:ins w:id="833" w:author="Matti Kangas (Nokia)" w:date="2024-05-21T08:34:00Z"/>
                <w:highlight w:val="yellow"/>
              </w:rPr>
            </w:pPr>
          </w:p>
        </w:tc>
        <w:tc>
          <w:tcPr>
            <w:tcW w:w="1139" w:type="dxa"/>
          </w:tcPr>
          <w:p w14:paraId="62F58797" w14:textId="77777777" w:rsidR="00A15DAA" w:rsidRPr="00C3772F" w:rsidRDefault="00A15DAA" w:rsidP="003A0F23">
            <w:pPr>
              <w:pStyle w:val="TAL"/>
              <w:rPr>
                <w:ins w:id="834" w:author="Matti Kangas (Nokia)" w:date="2024-05-21T08:34:00Z"/>
                <w:highlight w:val="yellow"/>
              </w:rPr>
            </w:pPr>
          </w:p>
        </w:tc>
      </w:tr>
      <w:tr w:rsidR="00A15DAA" w:rsidRPr="00C3772F" w14:paraId="3C859AA9" w14:textId="77777777" w:rsidTr="003A0F23">
        <w:tblPrEx>
          <w:jc w:val="left"/>
          <w:tblLook w:val="0000" w:firstRow="0" w:lastRow="0" w:firstColumn="0" w:lastColumn="0" w:noHBand="0" w:noVBand="0"/>
        </w:tblPrEx>
        <w:trPr>
          <w:ins w:id="835" w:author="Matti Kangas (Nokia)" w:date="2024-05-21T08:34:00Z"/>
        </w:trPr>
        <w:tc>
          <w:tcPr>
            <w:tcW w:w="4531" w:type="dxa"/>
          </w:tcPr>
          <w:p w14:paraId="6C92E415" w14:textId="77777777" w:rsidR="00A15DAA" w:rsidRPr="00C3772F" w:rsidRDefault="00A15DAA" w:rsidP="003A0F23">
            <w:pPr>
              <w:pStyle w:val="TAL"/>
              <w:rPr>
                <w:ins w:id="836" w:author="Matti Kangas (Nokia)" w:date="2024-05-21T08:34:00Z"/>
                <w:highlight w:val="yellow"/>
              </w:rPr>
            </w:pPr>
            <w:ins w:id="837" w:author="Matti Kangas (Nokia)" w:date="2024-05-21T08:34:00Z">
              <w:r w:rsidRPr="00C3772F">
                <w:rPr>
                  <w:highlight w:val="yellow"/>
                </w:rPr>
                <w:t xml:space="preserve">  }</w:t>
              </w:r>
            </w:ins>
          </w:p>
        </w:tc>
        <w:tc>
          <w:tcPr>
            <w:tcW w:w="2268" w:type="dxa"/>
          </w:tcPr>
          <w:p w14:paraId="5A44EC1F" w14:textId="77777777" w:rsidR="00A15DAA" w:rsidRPr="00C3772F" w:rsidRDefault="00A15DAA" w:rsidP="003A0F23">
            <w:pPr>
              <w:pStyle w:val="TAL"/>
              <w:rPr>
                <w:ins w:id="838" w:author="Matti Kangas (Nokia)" w:date="2024-05-21T08:34:00Z"/>
                <w:highlight w:val="yellow"/>
              </w:rPr>
            </w:pPr>
          </w:p>
        </w:tc>
        <w:tc>
          <w:tcPr>
            <w:tcW w:w="1843" w:type="dxa"/>
          </w:tcPr>
          <w:p w14:paraId="2123381B" w14:textId="77777777" w:rsidR="00A15DAA" w:rsidRPr="00C3772F" w:rsidRDefault="00A15DAA" w:rsidP="003A0F23">
            <w:pPr>
              <w:pStyle w:val="TAL"/>
              <w:rPr>
                <w:ins w:id="839" w:author="Matti Kangas (Nokia)" w:date="2024-05-21T08:34:00Z"/>
                <w:highlight w:val="yellow"/>
              </w:rPr>
            </w:pPr>
          </w:p>
        </w:tc>
        <w:tc>
          <w:tcPr>
            <w:tcW w:w="1139" w:type="dxa"/>
          </w:tcPr>
          <w:p w14:paraId="5F2C2B4A" w14:textId="77777777" w:rsidR="00A15DAA" w:rsidRPr="00C3772F" w:rsidRDefault="00A15DAA" w:rsidP="003A0F23">
            <w:pPr>
              <w:pStyle w:val="TAL"/>
              <w:rPr>
                <w:ins w:id="840" w:author="Matti Kangas (Nokia)" w:date="2024-05-21T08:34:00Z"/>
                <w:highlight w:val="yellow"/>
              </w:rPr>
            </w:pPr>
          </w:p>
        </w:tc>
      </w:tr>
      <w:tr w:rsidR="00A15DAA" w:rsidRPr="00C3772F" w14:paraId="5BE47181" w14:textId="77777777" w:rsidTr="003A0F23">
        <w:tblPrEx>
          <w:jc w:val="left"/>
          <w:tblLook w:val="0000" w:firstRow="0" w:lastRow="0" w:firstColumn="0" w:lastColumn="0" w:noHBand="0" w:noVBand="0"/>
        </w:tblPrEx>
        <w:trPr>
          <w:ins w:id="841" w:author="Matti Kangas (Nokia)" w:date="2024-05-21T08:34:00Z"/>
        </w:trPr>
        <w:tc>
          <w:tcPr>
            <w:tcW w:w="4531" w:type="dxa"/>
          </w:tcPr>
          <w:p w14:paraId="6C8B2AFF" w14:textId="77777777" w:rsidR="00A15DAA" w:rsidRPr="00C3772F" w:rsidRDefault="00A15DAA" w:rsidP="003A0F23">
            <w:pPr>
              <w:pStyle w:val="TAL"/>
              <w:rPr>
                <w:ins w:id="842" w:author="Matti Kangas (Nokia)" w:date="2024-05-21T08:34:00Z"/>
                <w:highlight w:val="yellow"/>
              </w:rPr>
            </w:pPr>
            <w:ins w:id="843" w:author="Matti Kangas (Nokia)" w:date="2024-05-21T08:34:00Z">
              <w:r w:rsidRPr="00C3772F">
                <w:rPr>
                  <w:highlight w:val="yellow"/>
                </w:rPr>
                <w:t>}</w:t>
              </w:r>
            </w:ins>
          </w:p>
        </w:tc>
        <w:tc>
          <w:tcPr>
            <w:tcW w:w="2268" w:type="dxa"/>
          </w:tcPr>
          <w:p w14:paraId="31FD5E2A" w14:textId="77777777" w:rsidR="00A15DAA" w:rsidRPr="00C3772F" w:rsidRDefault="00A15DAA" w:rsidP="003A0F23">
            <w:pPr>
              <w:pStyle w:val="TAL"/>
              <w:rPr>
                <w:ins w:id="844" w:author="Matti Kangas (Nokia)" w:date="2024-05-21T08:34:00Z"/>
                <w:highlight w:val="yellow"/>
              </w:rPr>
            </w:pPr>
          </w:p>
        </w:tc>
        <w:tc>
          <w:tcPr>
            <w:tcW w:w="1843" w:type="dxa"/>
          </w:tcPr>
          <w:p w14:paraId="60124FE4" w14:textId="77777777" w:rsidR="00A15DAA" w:rsidRPr="00C3772F" w:rsidRDefault="00A15DAA" w:rsidP="003A0F23">
            <w:pPr>
              <w:pStyle w:val="TAL"/>
              <w:rPr>
                <w:ins w:id="845" w:author="Matti Kangas (Nokia)" w:date="2024-05-21T08:34:00Z"/>
                <w:highlight w:val="yellow"/>
              </w:rPr>
            </w:pPr>
          </w:p>
        </w:tc>
        <w:tc>
          <w:tcPr>
            <w:tcW w:w="1139" w:type="dxa"/>
          </w:tcPr>
          <w:p w14:paraId="398FC77A" w14:textId="77777777" w:rsidR="00A15DAA" w:rsidRPr="00C3772F" w:rsidRDefault="00A15DAA" w:rsidP="003A0F23">
            <w:pPr>
              <w:pStyle w:val="TAL"/>
              <w:rPr>
                <w:ins w:id="846" w:author="Matti Kangas (Nokia)" w:date="2024-05-21T08:34:00Z"/>
                <w:highlight w:val="yellow"/>
              </w:rPr>
            </w:pPr>
          </w:p>
        </w:tc>
      </w:tr>
    </w:tbl>
    <w:p w14:paraId="65E34810" w14:textId="77777777" w:rsidR="00A15DAA" w:rsidRPr="00C3772F" w:rsidRDefault="00A15DAA" w:rsidP="00A15DAA">
      <w:pPr>
        <w:pStyle w:val="TH"/>
        <w:jc w:val="left"/>
        <w:rPr>
          <w:ins w:id="847" w:author="Matti Kangas (Nokia)" w:date="2024-05-21T08:34:00Z"/>
          <w:highlight w:val="yellow"/>
        </w:rPr>
      </w:pPr>
    </w:p>
    <w:p w14:paraId="5B5084B9" w14:textId="77777777" w:rsidR="00A15DAA" w:rsidRPr="00C3772F" w:rsidRDefault="00A15DAA" w:rsidP="00A15DAA">
      <w:pPr>
        <w:pStyle w:val="TH"/>
        <w:rPr>
          <w:ins w:id="848" w:author="Matti Kangas (Nokia)" w:date="2024-05-21T08:34:00Z"/>
          <w:highlight w:val="yellow"/>
          <w:lang w:val="en-US"/>
        </w:rPr>
      </w:pPr>
      <w:ins w:id="849" w:author="Matti Kangas (Nokia)" w:date="2024-05-21T08:34:00Z">
        <w:r w:rsidRPr="00C3772F">
          <w:rPr>
            <w:highlight w:val="yellow"/>
          </w:rPr>
          <w:t xml:space="preserve">Table 8.2.3.18.6.3.3-2: </w:t>
        </w:r>
        <w:proofErr w:type="spellStart"/>
        <w:r w:rsidRPr="00C3772F">
          <w:rPr>
            <w:i/>
            <w:highlight w:val="yellow"/>
          </w:rPr>
          <w:t>RRCReconfiguration</w:t>
        </w:r>
        <w:proofErr w:type="spellEnd"/>
        <w:r w:rsidRPr="00C3772F">
          <w:rPr>
            <w:i/>
            <w:highlight w:val="yellow"/>
          </w:rPr>
          <w:t xml:space="preserve"> </w:t>
        </w:r>
        <w:r w:rsidRPr="00C3772F">
          <w:rPr>
            <w:highlight w:val="yellow"/>
          </w:rPr>
          <w:t>(Table 8.2.3.18.6.3.3-1)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15DAA" w:rsidRPr="00C3772F" w14:paraId="1FCDB793" w14:textId="77777777" w:rsidTr="003A0F23">
        <w:trPr>
          <w:ins w:id="850" w:author="Matti Kangas (Nokia)" w:date="2024-05-21T08:34:00Z"/>
        </w:trPr>
        <w:tc>
          <w:tcPr>
            <w:tcW w:w="9750" w:type="dxa"/>
            <w:gridSpan w:val="4"/>
            <w:tcBorders>
              <w:top w:val="single" w:sz="4" w:space="0" w:color="auto"/>
              <w:left w:val="single" w:sz="4" w:space="0" w:color="auto"/>
              <w:bottom w:val="single" w:sz="4" w:space="0" w:color="auto"/>
              <w:right w:val="single" w:sz="4" w:space="0" w:color="auto"/>
            </w:tcBorders>
            <w:hideMark/>
          </w:tcPr>
          <w:p w14:paraId="3B009129" w14:textId="77777777" w:rsidR="00A15DAA" w:rsidRPr="00C3772F" w:rsidRDefault="00A15DAA" w:rsidP="003A0F23">
            <w:pPr>
              <w:pStyle w:val="TAL"/>
              <w:rPr>
                <w:ins w:id="851" w:author="Matti Kangas (Nokia)" w:date="2024-05-21T08:34:00Z"/>
                <w:highlight w:val="yellow"/>
                <w:lang w:eastAsia="en-GB"/>
              </w:rPr>
            </w:pPr>
            <w:ins w:id="852" w:author="Matti Kangas (Nokia)" w:date="2024-05-21T08:34:00Z">
              <w:r w:rsidRPr="00C3772F">
                <w:rPr>
                  <w:highlight w:val="yellow"/>
                  <w:lang w:eastAsia="en-GB"/>
                </w:rPr>
                <w:t>Derivation Path: TS 38.508-1 [4], Table 4.6.1-13 with condition</w:t>
              </w:r>
              <w:r w:rsidRPr="00C3772F">
                <w:rPr>
                  <w:highlight w:val="yellow"/>
                  <w:lang w:eastAsia="ko-KR"/>
                </w:rPr>
                <w:t xml:space="preserve"> CHO</w:t>
              </w:r>
            </w:ins>
          </w:p>
        </w:tc>
      </w:tr>
      <w:tr w:rsidR="00A15DAA" w:rsidRPr="00C3772F" w14:paraId="7DC76442" w14:textId="77777777" w:rsidTr="003A0F23">
        <w:trPr>
          <w:ins w:id="853"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84889" w14:textId="77777777" w:rsidR="00A15DAA" w:rsidRPr="00C3772F" w:rsidRDefault="00A15DAA" w:rsidP="003A0F23">
            <w:pPr>
              <w:pStyle w:val="TAH"/>
              <w:rPr>
                <w:ins w:id="854" w:author="Matti Kangas (Nokia)" w:date="2024-05-21T08:34:00Z"/>
                <w:highlight w:val="yellow"/>
                <w:lang w:eastAsia="en-GB"/>
              </w:rPr>
            </w:pPr>
            <w:ins w:id="855" w:author="Matti Kangas (Nokia)" w:date="2024-05-21T08:34:00Z">
              <w:r w:rsidRPr="00C3772F">
                <w:rPr>
                  <w:highlight w:val="yellow"/>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38A36" w14:textId="77777777" w:rsidR="00A15DAA" w:rsidRPr="00C3772F" w:rsidRDefault="00A15DAA" w:rsidP="003A0F23">
            <w:pPr>
              <w:pStyle w:val="TAH"/>
              <w:rPr>
                <w:ins w:id="856" w:author="Matti Kangas (Nokia)" w:date="2024-05-21T08:34:00Z"/>
                <w:highlight w:val="yellow"/>
                <w:lang w:eastAsia="en-GB"/>
              </w:rPr>
            </w:pPr>
            <w:ins w:id="857" w:author="Matti Kangas (Nokia)" w:date="2024-05-21T08:34:00Z">
              <w:r w:rsidRPr="00C3772F">
                <w:rPr>
                  <w:highlight w:val="yellow"/>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9F650" w14:textId="77777777" w:rsidR="00A15DAA" w:rsidRPr="00C3772F" w:rsidRDefault="00A15DAA" w:rsidP="003A0F23">
            <w:pPr>
              <w:pStyle w:val="TAH"/>
              <w:rPr>
                <w:ins w:id="858" w:author="Matti Kangas (Nokia)" w:date="2024-05-21T08:34:00Z"/>
                <w:highlight w:val="yellow"/>
                <w:lang w:eastAsia="en-GB"/>
              </w:rPr>
            </w:pPr>
            <w:ins w:id="859" w:author="Matti Kangas (Nokia)" w:date="2024-05-21T08:34:00Z">
              <w:r w:rsidRPr="00C3772F">
                <w:rPr>
                  <w:highlight w:val="yellow"/>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137C" w14:textId="77777777" w:rsidR="00A15DAA" w:rsidRPr="00C3772F" w:rsidRDefault="00A15DAA" w:rsidP="003A0F23">
            <w:pPr>
              <w:pStyle w:val="TAH"/>
              <w:rPr>
                <w:ins w:id="860" w:author="Matti Kangas (Nokia)" w:date="2024-05-21T08:34:00Z"/>
                <w:highlight w:val="yellow"/>
                <w:lang w:eastAsia="en-GB"/>
              </w:rPr>
            </w:pPr>
            <w:ins w:id="861" w:author="Matti Kangas (Nokia)" w:date="2024-05-21T08:34:00Z">
              <w:r w:rsidRPr="00C3772F">
                <w:rPr>
                  <w:highlight w:val="yellow"/>
                  <w:lang w:eastAsia="en-GB"/>
                </w:rPr>
                <w:t>Condition</w:t>
              </w:r>
            </w:ins>
          </w:p>
        </w:tc>
      </w:tr>
      <w:tr w:rsidR="00A15DAA" w:rsidRPr="00C3772F" w14:paraId="3D0AA14A" w14:textId="77777777" w:rsidTr="003A0F23">
        <w:trPr>
          <w:ins w:id="862"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424B" w14:textId="77777777" w:rsidR="00A15DAA" w:rsidRPr="00C3772F" w:rsidRDefault="00A15DAA" w:rsidP="003A0F23">
            <w:pPr>
              <w:pStyle w:val="TAL"/>
              <w:rPr>
                <w:ins w:id="863" w:author="Matti Kangas (Nokia)" w:date="2024-05-21T08:34:00Z"/>
                <w:highlight w:val="yellow"/>
                <w:lang w:eastAsia="en-GB"/>
              </w:rPr>
            </w:pPr>
            <w:proofErr w:type="spellStart"/>
            <w:ins w:id="864" w:author="Matti Kangas (Nokia)" w:date="2024-05-21T08:34:00Z">
              <w:r w:rsidRPr="00C3772F">
                <w:rPr>
                  <w:highlight w:val="yellow"/>
                  <w:lang w:eastAsia="en-GB"/>
                </w:rPr>
                <w:t>RRCReconfiguration</w:t>
              </w:r>
              <w:proofErr w:type="spellEnd"/>
              <w:r w:rsidRPr="00C3772F">
                <w:rPr>
                  <w:highlight w:val="yellow"/>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21D12" w14:textId="77777777" w:rsidR="00A15DAA" w:rsidRPr="00C3772F" w:rsidRDefault="00A15DAA" w:rsidP="003A0F23">
            <w:pPr>
              <w:pStyle w:val="TAL"/>
              <w:rPr>
                <w:ins w:id="865"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35F8" w14:textId="77777777" w:rsidR="00A15DAA" w:rsidRPr="00C3772F" w:rsidRDefault="00A15DAA" w:rsidP="003A0F23">
            <w:pPr>
              <w:pStyle w:val="TAL"/>
              <w:rPr>
                <w:ins w:id="866"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63CD" w14:textId="77777777" w:rsidR="00A15DAA" w:rsidRPr="00C3772F" w:rsidRDefault="00A15DAA" w:rsidP="003A0F23">
            <w:pPr>
              <w:pStyle w:val="TAL"/>
              <w:rPr>
                <w:ins w:id="867" w:author="Matti Kangas (Nokia)" w:date="2024-05-21T08:34:00Z"/>
                <w:highlight w:val="yellow"/>
                <w:lang w:eastAsia="en-GB"/>
              </w:rPr>
            </w:pPr>
          </w:p>
        </w:tc>
      </w:tr>
      <w:tr w:rsidR="00A15DAA" w:rsidRPr="00C3772F" w14:paraId="47C84D7F" w14:textId="77777777" w:rsidTr="003A0F23">
        <w:trPr>
          <w:ins w:id="868"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6A6C" w14:textId="77777777" w:rsidR="00A15DAA" w:rsidRPr="00C3772F" w:rsidRDefault="00A15DAA" w:rsidP="003A0F23">
            <w:pPr>
              <w:pStyle w:val="TAL"/>
              <w:rPr>
                <w:ins w:id="869" w:author="Matti Kangas (Nokia)" w:date="2024-05-21T08:34:00Z"/>
                <w:highlight w:val="yellow"/>
                <w:lang w:eastAsia="en-GB"/>
              </w:rPr>
            </w:pPr>
            <w:ins w:id="870" w:author="Matti Kangas (Nokia)" w:date="2024-05-21T08:34:00Z">
              <w:r w:rsidRPr="00C3772F">
                <w:rPr>
                  <w:highlight w:val="yellow"/>
                  <w:lang w:eastAsia="en-GB"/>
                </w:rPr>
                <w:t xml:space="preserve">  </w:t>
              </w:r>
              <w:proofErr w:type="spellStart"/>
              <w:r w:rsidRPr="00C3772F">
                <w:rPr>
                  <w:highlight w:val="yellow"/>
                  <w:lang w:eastAsia="en-GB"/>
                </w:rPr>
                <w:t>criticalExtensions</w:t>
              </w:r>
              <w:proofErr w:type="spellEnd"/>
              <w:r w:rsidRPr="00C3772F">
                <w:rPr>
                  <w:highlight w:val="yellow"/>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A991" w14:textId="77777777" w:rsidR="00A15DAA" w:rsidRPr="00C3772F" w:rsidRDefault="00A15DAA" w:rsidP="003A0F23">
            <w:pPr>
              <w:pStyle w:val="TAL"/>
              <w:rPr>
                <w:ins w:id="871"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14F0" w14:textId="77777777" w:rsidR="00A15DAA" w:rsidRPr="00C3772F" w:rsidRDefault="00A15DAA" w:rsidP="003A0F23">
            <w:pPr>
              <w:pStyle w:val="TAL"/>
              <w:rPr>
                <w:ins w:id="872"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1F4A" w14:textId="77777777" w:rsidR="00A15DAA" w:rsidRPr="00C3772F" w:rsidRDefault="00A15DAA" w:rsidP="003A0F23">
            <w:pPr>
              <w:pStyle w:val="TAL"/>
              <w:rPr>
                <w:ins w:id="873" w:author="Matti Kangas (Nokia)" w:date="2024-05-21T08:34:00Z"/>
                <w:highlight w:val="yellow"/>
                <w:lang w:eastAsia="en-GB"/>
              </w:rPr>
            </w:pPr>
          </w:p>
        </w:tc>
      </w:tr>
      <w:tr w:rsidR="00A15DAA" w:rsidRPr="00C3772F" w14:paraId="41D79B17" w14:textId="77777777" w:rsidTr="003A0F23">
        <w:trPr>
          <w:ins w:id="874"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E563" w14:textId="77777777" w:rsidR="00A15DAA" w:rsidRPr="00C3772F" w:rsidRDefault="00A15DAA" w:rsidP="003A0F23">
            <w:pPr>
              <w:pStyle w:val="TAL"/>
              <w:rPr>
                <w:ins w:id="875" w:author="Matti Kangas (Nokia)" w:date="2024-05-21T08:34:00Z"/>
                <w:highlight w:val="yellow"/>
                <w:lang w:eastAsia="en-GB"/>
              </w:rPr>
            </w:pPr>
            <w:ins w:id="876" w:author="Matti Kangas (Nokia)" w:date="2024-05-21T08:34:00Z">
              <w:r w:rsidRPr="00C3772F">
                <w:rPr>
                  <w:highlight w:val="yellow"/>
                  <w:lang w:eastAsia="en-GB"/>
                </w:rPr>
                <w:t xml:space="preserve">    </w:t>
              </w:r>
              <w:proofErr w:type="spellStart"/>
              <w:r w:rsidRPr="00C3772F">
                <w:rPr>
                  <w:highlight w:val="yellow"/>
                  <w:lang w:eastAsia="en-GB"/>
                </w:rPr>
                <w:t>rrcReconfiguration</w:t>
              </w:r>
              <w:proofErr w:type="spellEnd"/>
              <w:r w:rsidRPr="00C3772F">
                <w:rPr>
                  <w:highlight w:val="yellow"/>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A0884" w14:textId="77777777" w:rsidR="00A15DAA" w:rsidRPr="00C3772F" w:rsidRDefault="00A15DAA" w:rsidP="003A0F23">
            <w:pPr>
              <w:pStyle w:val="TAL"/>
              <w:rPr>
                <w:ins w:id="877"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8BF7" w14:textId="77777777" w:rsidR="00A15DAA" w:rsidRPr="00C3772F" w:rsidRDefault="00A15DAA" w:rsidP="003A0F23">
            <w:pPr>
              <w:pStyle w:val="TAL"/>
              <w:rPr>
                <w:ins w:id="878"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5EAB" w14:textId="77777777" w:rsidR="00A15DAA" w:rsidRPr="00C3772F" w:rsidRDefault="00A15DAA" w:rsidP="003A0F23">
            <w:pPr>
              <w:pStyle w:val="TAL"/>
              <w:rPr>
                <w:ins w:id="879" w:author="Matti Kangas (Nokia)" w:date="2024-05-21T08:34:00Z"/>
                <w:highlight w:val="yellow"/>
                <w:lang w:eastAsia="en-GB"/>
              </w:rPr>
            </w:pPr>
          </w:p>
        </w:tc>
      </w:tr>
      <w:tr w:rsidR="00A15DAA" w:rsidRPr="00C3772F" w14:paraId="78B0B6D3" w14:textId="77777777" w:rsidTr="003A0F23">
        <w:trPr>
          <w:ins w:id="880" w:author="Matti Kangas (Nokia)" w:date="2024-05-21T08:3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9A73" w14:textId="77777777" w:rsidR="00A15DAA" w:rsidRPr="00C3772F" w:rsidRDefault="00A15DAA" w:rsidP="003A0F23">
            <w:pPr>
              <w:pStyle w:val="TAL"/>
              <w:rPr>
                <w:ins w:id="881" w:author="Matti Kangas (Nokia)" w:date="2024-05-21T08:34:00Z"/>
                <w:highlight w:val="yellow"/>
                <w:lang w:eastAsia="en-GB"/>
              </w:rPr>
            </w:pPr>
            <w:ins w:id="882" w:author="Matti Kangas (Nokia)" w:date="2024-05-21T08:34:00Z">
              <w:r w:rsidRPr="00C3772F">
                <w:rPr>
                  <w:highlight w:val="yellow"/>
                  <w:lang w:eastAsia="en-GB"/>
                </w:rPr>
                <w:t xml:space="preserve">      </w:t>
              </w:r>
              <w:proofErr w:type="spellStart"/>
              <w:r w:rsidRPr="00C3772F">
                <w:rPr>
                  <w:highlight w:val="yellow"/>
                  <w:lang w:eastAsia="en-GB"/>
                </w:rP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2E021" w14:textId="77777777" w:rsidR="00A15DAA" w:rsidRPr="00C3772F" w:rsidRDefault="00A15DAA" w:rsidP="003A0F23">
            <w:pPr>
              <w:pStyle w:val="TAL"/>
              <w:rPr>
                <w:ins w:id="883" w:author="Matti Kangas (Nokia)" w:date="2024-05-21T08:34:00Z"/>
                <w:highlight w:val="yellow"/>
                <w:lang w:eastAsia="en-GB"/>
              </w:rPr>
            </w:pPr>
            <w:proofErr w:type="spellStart"/>
            <w:ins w:id="884" w:author="Matti Kangas (Nokia)" w:date="2024-05-21T08:34:00Z">
              <w:r w:rsidRPr="00C3772F">
                <w:rPr>
                  <w:highlight w:val="yellow"/>
                  <w:lang w:eastAsia="en-GB"/>
                </w:rP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2E3A" w14:textId="77777777" w:rsidR="00A15DAA" w:rsidRPr="00C3772F" w:rsidRDefault="00A15DAA" w:rsidP="003A0F23">
            <w:pPr>
              <w:pStyle w:val="TAL"/>
              <w:rPr>
                <w:ins w:id="885" w:author="Matti Kangas (Nokia)" w:date="2024-05-21T08:34:00Z"/>
                <w:highlight w:val="yellow"/>
                <w:lang w:eastAsia="en-GB"/>
              </w:rPr>
            </w:pPr>
            <w:ins w:id="886" w:author="Matti Kangas (Nokia)" w:date="2024-05-21T08:34:00Z">
              <w:r w:rsidRPr="00C3772F">
                <w:rPr>
                  <w:highlight w:val="yellow"/>
                  <w:lang w:eastAsia="en-GB"/>
                </w:rPr>
                <w:t>Table 8.2.3.18.6.3.3-3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318C" w14:textId="77777777" w:rsidR="00A15DAA" w:rsidRPr="00C3772F" w:rsidRDefault="00A15DAA" w:rsidP="003A0F23">
            <w:pPr>
              <w:pStyle w:val="TAL"/>
              <w:rPr>
                <w:ins w:id="887" w:author="Matti Kangas (Nokia)" w:date="2024-05-21T08:34:00Z"/>
                <w:highlight w:val="yellow"/>
                <w:lang w:eastAsia="en-GB"/>
              </w:rPr>
            </w:pPr>
          </w:p>
        </w:tc>
      </w:tr>
      <w:tr w:rsidR="00A15DAA" w:rsidRPr="00C3772F" w14:paraId="74DDF6FB" w14:textId="77777777" w:rsidTr="003A0F23">
        <w:trPr>
          <w:ins w:id="888" w:author="Matti Kangas (Nokia)" w:date="2024-05-21T08:3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62BD4E" w14:textId="77777777" w:rsidR="00A15DAA" w:rsidRPr="00C3772F" w:rsidRDefault="00A15DAA" w:rsidP="003A0F23">
            <w:pPr>
              <w:pStyle w:val="TAL"/>
              <w:rPr>
                <w:ins w:id="889" w:author="Matti Kangas (Nokia)" w:date="2024-05-21T08:34:00Z"/>
                <w:highlight w:val="yellow"/>
                <w:lang w:eastAsia="en-GB"/>
              </w:rPr>
            </w:pPr>
            <w:ins w:id="890" w:author="Matti Kangas (Nokia)" w:date="2024-05-21T08:34:00Z">
              <w:r w:rsidRPr="00C3772F">
                <w:rPr>
                  <w:highlight w:val="yellow"/>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2E88" w14:textId="77777777" w:rsidR="00A15DAA" w:rsidRPr="00C3772F" w:rsidRDefault="00A15DAA" w:rsidP="003A0F23">
            <w:pPr>
              <w:pStyle w:val="TAL"/>
              <w:rPr>
                <w:ins w:id="891"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DF09" w14:textId="77777777" w:rsidR="00A15DAA" w:rsidRPr="00C3772F" w:rsidRDefault="00A15DAA" w:rsidP="003A0F23">
            <w:pPr>
              <w:pStyle w:val="TAL"/>
              <w:rPr>
                <w:ins w:id="892"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4EFC" w14:textId="77777777" w:rsidR="00A15DAA" w:rsidRPr="00C3772F" w:rsidRDefault="00A15DAA" w:rsidP="003A0F23">
            <w:pPr>
              <w:pStyle w:val="TAL"/>
              <w:rPr>
                <w:ins w:id="893" w:author="Matti Kangas (Nokia)" w:date="2024-05-21T08:34:00Z"/>
                <w:highlight w:val="yellow"/>
                <w:lang w:eastAsia="en-GB"/>
              </w:rPr>
            </w:pPr>
          </w:p>
        </w:tc>
      </w:tr>
      <w:tr w:rsidR="00A15DAA" w:rsidRPr="00C3772F" w14:paraId="3B149FDF" w14:textId="77777777" w:rsidTr="003A0F23">
        <w:trPr>
          <w:ins w:id="894" w:author="Matti Kangas (Nokia)" w:date="2024-05-21T08:3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58E86F" w14:textId="77777777" w:rsidR="00A15DAA" w:rsidRPr="00C3772F" w:rsidRDefault="00A15DAA" w:rsidP="003A0F23">
            <w:pPr>
              <w:pStyle w:val="TAL"/>
              <w:rPr>
                <w:ins w:id="895" w:author="Matti Kangas (Nokia)" w:date="2024-05-21T08:34:00Z"/>
                <w:highlight w:val="yellow"/>
                <w:lang w:eastAsia="en-GB"/>
              </w:rPr>
            </w:pPr>
            <w:ins w:id="896" w:author="Matti Kangas (Nokia)" w:date="2024-05-21T08:34:00Z">
              <w:r w:rsidRPr="00C3772F">
                <w:rPr>
                  <w:highlight w:val="yellow"/>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9782" w14:textId="77777777" w:rsidR="00A15DAA" w:rsidRPr="00C3772F" w:rsidRDefault="00A15DAA" w:rsidP="003A0F23">
            <w:pPr>
              <w:pStyle w:val="TAL"/>
              <w:rPr>
                <w:ins w:id="897"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1E02" w14:textId="77777777" w:rsidR="00A15DAA" w:rsidRPr="00C3772F" w:rsidRDefault="00A15DAA" w:rsidP="003A0F23">
            <w:pPr>
              <w:pStyle w:val="TAL"/>
              <w:rPr>
                <w:ins w:id="898"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2404" w14:textId="77777777" w:rsidR="00A15DAA" w:rsidRPr="00C3772F" w:rsidRDefault="00A15DAA" w:rsidP="003A0F23">
            <w:pPr>
              <w:pStyle w:val="TAL"/>
              <w:rPr>
                <w:ins w:id="899" w:author="Matti Kangas (Nokia)" w:date="2024-05-21T08:34:00Z"/>
                <w:highlight w:val="yellow"/>
                <w:lang w:eastAsia="en-GB"/>
              </w:rPr>
            </w:pPr>
          </w:p>
        </w:tc>
      </w:tr>
      <w:tr w:rsidR="00A15DAA" w:rsidRPr="00C3772F" w14:paraId="65B802C0" w14:textId="77777777" w:rsidTr="003A0F23">
        <w:trPr>
          <w:ins w:id="900" w:author="Matti Kangas (Nokia)" w:date="2024-05-21T08:3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45EF80" w14:textId="77777777" w:rsidR="00A15DAA" w:rsidRPr="00C3772F" w:rsidRDefault="00A15DAA" w:rsidP="003A0F23">
            <w:pPr>
              <w:pStyle w:val="TAL"/>
              <w:rPr>
                <w:ins w:id="901" w:author="Matti Kangas (Nokia)" w:date="2024-05-21T08:34:00Z"/>
                <w:highlight w:val="yellow"/>
                <w:lang w:eastAsia="en-GB"/>
              </w:rPr>
            </w:pPr>
            <w:ins w:id="902" w:author="Matti Kangas (Nokia)" w:date="2024-05-21T08:34:00Z">
              <w:r w:rsidRPr="00C3772F">
                <w:rPr>
                  <w:highlight w:val="yellow"/>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D1E7" w14:textId="77777777" w:rsidR="00A15DAA" w:rsidRPr="00C3772F" w:rsidRDefault="00A15DAA" w:rsidP="003A0F23">
            <w:pPr>
              <w:pStyle w:val="TAL"/>
              <w:rPr>
                <w:ins w:id="903"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3A92" w14:textId="77777777" w:rsidR="00A15DAA" w:rsidRPr="00C3772F" w:rsidRDefault="00A15DAA" w:rsidP="003A0F23">
            <w:pPr>
              <w:pStyle w:val="TAL"/>
              <w:rPr>
                <w:ins w:id="904"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9E0F6" w14:textId="77777777" w:rsidR="00A15DAA" w:rsidRPr="00C3772F" w:rsidRDefault="00A15DAA" w:rsidP="003A0F23">
            <w:pPr>
              <w:pStyle w:val="TAL"/>
              <w:rPr>
                <w:ins w:id="905" w:author="Matti Kangas (Nokia)" w:date="2024-05-21T08:34:00Z"/>
                <w:highlight w:val="yellow"/>
                <w:lang w:eastAsia="en-GB"/>
              </w:rPr>
            </w:pPr>
          </w:p>
        </w:tc>
      </w:tr>
    </w:tbl>
    <w:p w14:paraId="5F4E613B" w14:textId="77777777" w:rsidR="00A15DAA" w:rsidRPr="00C3772F" w:rsidRDefault="00A15DAA" w:rsidP="00A15DAA">
      <w:pPr>
        <w:rPr>
          <w:ins w:id="906" w:author="Matti Kangas (Nokia)" w:date="2024-05-21T08:34:00Z"/>
          <w:rFonts w:asciiTheme="minorHAnsi" w:eastAsiaTheme="minorHAnsi" w:hAnsiTheme="minorHAnsi" w:cstheme="minorBidi"/>
          <w:kern w:val="2"/>
          <w:sz w:val="22"/>
          <w:szCs w:val="22"/>
          <w:highlight w:val="yellow"/>
          <w:lang w:val="en-US"/>
          <w14:ligatures w14:val="standardContextual"/>
        </w:rPr>
      </w:pPr>
    </w:p>
    <w:p w14:paraId="5CF4FA56" w14:textId="77777777" w:rsidR="00A15DAA" w:rsidRPr="00C3772F" w:rsidRDefault="00A15DAA" w:rsidP="00A15DAA">
      <w:pPr>
        <w:pStyle w:val="TH"/>
        <w:rPr>
          <w:ins w:id="907" w:author="Matti Kangas (Nokia)" w:date="2024-05-21T08:34:00Z"/>
          <w:highlight w:val="yellow"/>
          <w:lang w:val="en-US"/>
        </w:rPr>
      </w:pPr>
      <w:ins w:id="908" w:author="Matti Kangas (Nokia)" w:date="2024-05-21T08:34:00Z">
        <w:r w:rsidRPr="00C3772F">
          <w:rPr>
            <w:highlight w:val="yellow"/>
          </w:rPr>
          <w:t xml:space="preserve">Table 8.2.3.18.6.3.3-3: </w:t>
        </w:r>
        <w:proofErr w:type="spellStart"/>
        <w:r w:rsidRPr="00C3772F">
          <w:rPr>
            <w:i/>
            <w:highlight w:val="yellow"/>
          </w:rPr>
          <w:t>MeasConfig</w:t>
        </w:r>
        <w:proofErr w:type="spellEnd"/>
        <w:r w:rsidRPr="00C3772F">
          <w:rPr>
            <w:highlight w:val="yellow"/>
          </w:rPr>
          <w:t xml:space="preserve"> (Table 8.2.3.18.6.3.3-2)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15DAA" w:rsidRPr="00C3772F" w14:paraId="248FE83C" w14:textId="77777777" w:rsidTr="003A0F23">
        <w:trPr>
          <w:ins w:id="909" w:author="Matti Kangas (Nokia)" w:date="2024-05-21T08:34:00Z"/>
        </w:trPr>
        <w:tc>
          <w:tcPr>
            <w:tcW w:w="9750" w:type="dxa"/>
            <w:gridSpan w:val="4"/>
            <w:tcBorders>
              <w:top w:val="single" w:sz="4" w:space="0" w:color="auto"/>
              <w:left w:val="single" w:sz="4" w:space="0" w:color="auto"/>
              <w:bottom w:val="single" w:sz="4" w:space="0" w:color="auto"/>
              <w:right w:val="single" w:sz="4" w:space="0" w:color="auto"/>
            </w:tcBorders>
            <w:hideMark/>
          </w:tcPr>
          <w:p w14:paraId="3D349048" w14:textId="77777777" w:rsidR="00A15DAA" w:rsidRPr="00C3772F" w:rsidRDefault="00A15DAA" w:rsidP="003A0F23">
            <w:pPr>
              <w:pStyle w:val="TAH"/>
              <w:snapToGrid w:val="0"/>
              <w:jc w:val="left"/>
              <w:rPr>
                <w:ins w:id="910" w:author="Matti Kangas (Nokia)" w:date="2024-05-21T08:34:00Z"/>
                <w:b w:val="0"/>
                <w:highlight w:val="yellow"/>
                <w:lang w:eastAsia="en-GB"/>
              </w:rPr>
            </w:pPr>
            <w:ins w:id="911" w:author="Matti Kangas (Nokia)" w:date="2024-05-21T08:34:00Z">
              <w:r w:rsidRPr="00C3772F">
                <w:rPr>
                  <w:b w:val="0"/>
                  <w:highlight w:val="yellow"/>
                  <w:lang w:eastAsia="en-GB"/>
                </w:rPr>
                <w:t>Derivation Path: TS 38.508-1 [4] Table 4.6.3-69</w:t>
              </w:r>
            </w:ins>
          </w:p>
        </w:tc>
      </w:tr>
      <w:tr w:rsidR="00A15DAA" w:rsidRPr="00C3772F" w14:paraId="1D6B13C5" w14:textId="77777777" w:rsidTr="003A0F23">
        <w:trPr>
          <w:ins w:id="912"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3FCD039D" w14:textId="77777777" w:rsidR="00A15DAA" w:rsidRPr="00C3772F" w:rsidRDefault="00A15DAA" w:rsidP="003A0F23">
            <w:pPr>
              <w:pStyle w:val="TAH"/>
              <w:snapToGrid w:val="0"/>
              <w:rPr>
                <w:ins w:id="913" w:author="Matti Kangas (Nokia)" w:date="2024-05-21T08:34:00Z"/>
                <w:highlight w:val="yellow"/>
                <w:lang w:eastAsia="en-GB"/>
              </w:rPr>
            </w:pPr>
            <w:ins w:id="914" w:author="Matti Kangas (Nokia)" w:date="2024-05-21T08:34:00Z">
              <w:r w:rsidRPr="00C3772F">
                <w:rPr>
                  <w:highlight w:val="yellow"/>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37107241" w14:textId="77777777" w:rsidR="00A15DAA" w:rsidRPr="00C3772F" w:rsidRDefault="00A15DAA" w:rsidP="003A0F23">
            <w:pPr>
              <w:pStyle w:val="TAH"/>
              <w:snapToGrid w:val="0"/>
              <w:rPr>
                <w:ins w:id="915" w:author="Matti Kangas (Nokia)" w:date="2024-05-21T08:34:00Z"/>
                <w:highlight w:val="yellow"/>
                <w:lang w:eastAsia="en-GB"/>
              </w:rPr>
            </w:pPr>
            <w:ins w:id="916" w:author="Matti Kangas (Nokia)" w:date="2024-05-21T08:34:00Z">
              <w:r w:rsidRPr="00C3772F">
                <w:rPr>
                  <w:highlight w:val="yellow"/>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CFC07C0" w14:textId="77777777" w:rsidR="00A15DAA" w:rsidRPr="00C3772F" w:rsidRDefault="00A15DAA" w:rsidP="003A0F23">
            <w:pPr>
              <w:pStyle w:val="TAH"/>
              <w:snapToGrid w:val="0"/>
              <w:rPr>
                <w:ins w:id="917" w:author="Matti Kangas (Nokia)" w:date="2024-05-21T08:34:00Z"/>
                <w:highlight w:val="yellow"/>
                <w:lang w:eastAsia="en-GB"/>
              </w:rPr>
            </w:pPr>
            <w:ins w:id="918" w:author="Matti Kangas (Nokia)" w:date="2024-05-21T08:34:00Z">
              <w:r w:rsidRPr="00C3772F">
                <w:rPr>
                  <w:highlight w:val="yellow"/>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BC205F3" w14:textId="77777777" w:rsidR="00A15DAA" w:rsidRPr="00C3772F" w:rsidRDefault="00A15DAA" w:rsidP="003A0F23">
            <w:pPr>
              <w:pStyle w:val="TAH"/>
              <w:snapToGrid w:val="0"/>
              <w:rPr>
                <w:ins w:id="919" w:author="Matti Kangas (Nokia)" w:date="2024-05-21T08:34:00Z"/>
                <w:highlight w:val="yellow"/>
                <w:lang w:eastAsia="en-GB"/>
              </w:rPr>
            </w:pPr>
            <w:ins w:id="920" w:author="Matti Kangas (Nokia)" w:date="2024-05-21T08:34:00Z">
              <w:r w:rsidRPr="00C3772F">
                <w:rPr>
                  <w:highlight w:val="yellow"/>
                  <w:lang w:eastAsia="en-GB"/>
                </w:rPr>
                <w:t>Condition</w:t>
              </w:r>
            </w:ins>
          </w:p>
        </w:tc>
      </w:tr>
      <w:tr w:rsidR="00A15DAA" w:rsidRPr="00C3772F" w14:paraId="1E33D577" w14:textId="77777777" w:rsidTr="003A0F23">
        <w:trPr>
          <w:ins w:id="921"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2FE233E6" w14:textId="77777777" w:rsidR="00A15DAA" w:rsidRPr="00C3772F" w:rsidRDefault="00A15DAA" w:rsidP="003A0F23">
            <w:pPr>
              <w:pStyle w:val="TAL"/>
              <w:snapToGrid w:val="0"/>
              <w:rPr>
                <w:ins w:id="922" w:author="Matti Kangas (Nokia)" w:date="2024-05-21T08:34:00Z"/>
                <w:highlight w:val="yellow"/>
                <w:lang w:eastAsia="en-GB"/>
              </w:rPr>
            </w:pPr>
            <w:proofErr w:type="spellStart"/>
            <w:ins w:id="923" w:author="Matti Kangas (Nokia)" w:date="2024-05-21T08:34:00Z">
              <w:r w:rsidRPr="00C3772F">
                <w:rPr>
                  <w:highlight w:val="yellow"/>
                  <w:lang w:eastAsia="en-GB"/>
                </w:rPr>
                <w:t>MeasConfig</w:t>
              </w:r>
              <w:proofErr w:type="spellEnd"/>
              <w:r w:rsidRPr="00C3772F">
                <w:rPr>
                  <w:highlight w:val="yellow"/>
                  <w:lang w:eastAsia="en-GB"/>
                </w:rPr>
                <w:t xml:space="preserve"> ::= </w:t>
              </w:r>
              <w:r w:rsidRPr="00C3772F">
                <w:rPr>
                  <w:snapToGrid w:val="0"/>
                  <w:highlight w:val="yellow"/>
                  <w:lang w:eastAsia="en-GB"/>
                </w:rPr>
                <w:t xml:space="preserve">SEQUENCE </w:t>
              </w:r>
              <w:r w:rsidRPr="00C3772F">
                <w:rPr>
                  <w:highlight w:val="yellow"/>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3EDD566" w14:textId="77777777" w:rsidR="00A15DAA" w:rsidRPr="00C3772F" w:rsidRDefault="00A15DAA" w:rsidP="003A0F23">
            <w:pPr>
              <w:pStyle w:val="TAL"/>
              <w:snapToGrid w:val="0"/>
              <w:rPr>
                <w:ins w:id="924"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2620718A" w14:textId="77777777" w:rsidR="00A15DAA" w:rsidRPr="00C3772F" w:rsidRDefault="00A15DAA" w:rsidP="003A0F23">
            <w:pPr>
              <w:pStyle w:val="TAL"/>
              <w:snapToGrid w:val="0"/>
              <w:rPr>
                <w:ins w:id="925"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5B0798C" w14:textId="77777777" w:rsidR="00A15DAA" w:rsidRPr="00C3772F" w:rsidRDefault="00A15DAA" w:rsidP="003A0F23">
            <w:pPr>
              <w:pStyle w:val="TAL"/>
              <w:snapToGrid w:val="0"/>
              <w:rPr>
                <w:ins w:id="926" w:author="Matti Kangas (Nokia)" w:date="2024-05-21T08:34:00Z"/>
                <w:highlight w:val="yellow"/>
                <w:lang w:eastAsia="en-GB"/>
              </w:rPr>
            </w:pPr>
          </w:p>
        </w:tc>
      </w:tr>
      <w:tr w:rsidR="00A15DAA" w:rsidRPr="00C3772F" w14:paraId="4CCE2C08" w14:textId="77777777" w:rsidTr="003A0F23">
        <w:trPr>
          <w:ins w:id="927"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4590F565" w14:textId="77777777" w:rsidR="00A15DAA" w:rsidRPr="00C3772F" w:rsidRDefault="00A15DAA" w:rsidP="003A0F23">
            <w:pPr>
              <w:pStyle w:val="TAL"/>
              <w:snapToGrid w:val="0"/>
              <w:rPr>
                <w:ins w:id="928" w:author="Matti Kangas (Nokia)" w:date="2024-05-21T08:34:00Z"/>
                <w:highlight w:val="yellow"/>
                <w:lang w:eastAsia="en-GB"/>
              </w:rPr>
            </w:pPr>
            <w:ins w:id="929" w:author="Matti Kangas (Nokia)" w:date="2024-05-21T08:34:00Z">
              <w:r w:rsidRPr="00C3772F">
                <w:rPr>
                  <w:highlight w:val="yellow"/>
                  <w:lang w:eastAsia="en-GB"/>
                </w:rPr>
                <w:t xml:space="preserve">  </w:t>
              </w:r>
              <w:proofErr w:type="spellStart"/>
              <w:r w:rsidRPr="00C3772F">
                <w:rPr>
                  <w:highlight w:val="yellow"/>
                  <w:lang w:eastAsia="en-GB"/>
                </w:rPr>
                <w:t>measObjectToAddModList</w:t>
              </w:r>
              <w:proofErr w:type="spellEnd"/>
              <w:r w:rsidRPr="00C3772F">
                <w:rPr>
                  <w:snapToGrid w:val="0"/>
                  <w:highlight w:val="yellow"/>
                  <w:lang w:eastAsia="en-GB"/>
                </w:rPr>
                <w:t xml:space="preserve"> SEQUENCE (SIZE (1..maxNrofMeasId)) OF </w:t>
              </w:r>
              <w:proofErr w:type="spellStart"/>
              <w:r w:rsidRPr="00C3772F">
                <w:rPr>
                  <w:highlight w:val="yellow"/>
                  <w:lang w:eastAsia="en-GB"/>
                </w:rPr>
                <w:t>MeasObjectToAddMod</w:t>
              </w:r>
              <w:proofErr w:type="spellEnd"/>
              <w:r w:rsidRPr="00C3772F">
                <w:rPr>
                  <w:snapToGrid w:val="0"/>
                  <w:highlight w:val="yellow"/>
                  <w:lang w:eastAsia="en-GB"/>
                </w:rPr>
                <w:t xml:space="preserve"> </w:t>
              </w:r>
              <w:r w:rsidRPr="00C3772F">
                <w:rPr>
                  <w:highlight w:val="yellow"/>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5230240" w14:textId="77777777" w:rsidR="00A15DAA" w:rsidRPr="00C3772F" w:rsidRDefault="00A15DAA" w:rsidP="003A0F23">
            <w:pPr>
              <w:pStyle w:val="TAL"/>
              <w:snapToGrid w:val="0"/>
              <w:rPr>
                <w:ins w:id="930" w:author="Matti Kangas (Nokia)" w:date="2024-05-21T08:34:00Z"/>
                <w:highlight w:val="yellow"/>
                <w:lang w:eastAsia="en-GB"/>
              </w:rPr>
            </w:pPr>
            <w:ins w:id="931" w:author="Matti Kangas (Nokia)" w:date="2024-05-21T08:34:00Z">
              <w:r w:rsidRPr="00C3772F">
                <w:rPr>
                  <w:highlight w:val="yellow"/>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B1A33EF" w14:textId="77777777" w:rsidR="00A15DAA" w:rsidRPr="00C3772F" w:rsidRDefault="00A15DAA" w:rsidP="003A0F23">
            <w:pPr>
              <w:pStyle w:val="TAL"/>
              <w:snapToGrid w:val="0"/>
              <w:rPr>
                <w:ins w:id="932"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74713C5" w14:textId="77777777" w:rsidR="00A15DAA" w:rsidRPr="00C3772F" w:rsidRDefault="00A15DAA" w:rsidP="003A0F23">
            <w:pPr>
              <w:pStyle w:val="TAL"/>
              <w:snapToGrid w:val="0"/>
              <w:rPr>
                <w:ins w:id="933" w:author="Matti Kangas (Nokia)" w:date="2024-05-21T08:34:00Z"/>
                <w:highlight w:val="yellow"/>
                <w:lang w:eastAsia="en-GB"/>
              </w:rPr>
            </w:pPr>
          </w:p>
        </w:tc>
      </w:tr>
      <w:tr w:rsidR="00A15DAA" w:rsidRPr="00C3772F" w14:paraId="2A1B8438" w14:textId="77777777" w:rsidTr="003A0F23">
        <w:trPr>
          <w:ins w:id="934"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1C7C02FA" w14:textId="77777777" w:rsidR="00A15DAA" w:rsidRPr="00C3772F" w:rsidRDefault="00A15DAA" w:rsidP="003A0F23">
            <w:pPr>
              <w:pStyle w:val="TAL"/>
              <w:snapToGrid w:val="0"/>
              <w:rPr>
                <w:ins w:id="935" w:author="Matti Kangas (Nokia)" w:date="2024-05-21T08:34:00Z"/>
                <w:highlight w:val="yellow"/>
                <w:lang w:eastAsia="en-GB"/>
              </w:rPr>
            </w:pPr>
            <w:ins w:id="936" w:author="Matti Kangas (Nokia)" w:date="2024-05-21T08:34:00Z">
              <w:r w:rsidRPr="00C3772F">
                <w:rPr>
                  <w:highlight w:val="yellow"/>
                  <w:lang w:eastAsia="en-GB"/>
                </w:rPr>
                <w:t xml:space="preserve">    </w:t>
              </w:r>
              <w:proofErr w:type="spellStart"/>
              <w:r w:rsidRPr="00C3772F">
                <w:rPr>
                  <w:highlight w:val="yellow"/>
                  <w:lang w:eastAsia="en-GB"/>
                </w:rPr>
                <w:t>MeasObjectToAddMod</w:t>
              </w:r>
              <w:proofErr w:type="spellEnd"/>
              <w:r w:rsidRPr="00C3772F">
                <w:rPr>
                  <w:highlight w:val="yellow"/>
                  <w:lang w:eastAsia="en-GB"/>
                </w:rPr>
                <w:t xml:space="preserve">[1] </w:t>
              </w:r>
              <w:r w:rsidRPr="00C3772F">
                <w:rPr>
                  <w:snapToGrid w:val="0"/>
                  <w:highlight w:val="yellow"/>
                  <w:lang w:eastAsia="en-GB"/>
                </w:rPr>
                <w:t xml:space="preserve">SEQUENCE </w:t>
              </w:r>
              <w:r w:rsidRPr="00C3772F">
                <w:rPr>
                  <w:highlight w:val="yellow"/>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5C8B0304" w14:textId="77777777" w:rsidR="00A15DAA" w:rsidRPr="00C3772F" w:rsidRDefault="00A15DAA" w:rsidP="003A0F23">
            <w:pPr>
              <w:pStyle w:val="TAL"/>
              <w:rPr>
                <w:ins w:id="937"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5BFF9442" w14:textId="77777777" w:rsidR="00A15DAA" w:rsidRPr="00C3772F" w:rsidRDefault="00A15DAA" w:rsidP="003A0F23">
            <w:pPr>
              <w:pStyle w:val="TAL"/>
              <w:snapToGrid w:val="0"/>
              <w:rPr>
                <w:ins w:id="938" w:author="Matti Kangas (Nokia)" w:date="2024-05-21T08:34:00Z"/>
                <w:highlight w:val="yellow"/>
                <w:lang w:eastAsia="zh-CN"/>
              </w:rPr>
            </w:pPr>
            <w:ins w:id="939" w:author="Matti Kangas (Nokia)" w:date="2024-05-21T08:34:00Z">
              <w:r w:rsidRPr="00C3772F">
                <w:rPr>
                  <w:highlight w:val="yellow"/>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6E77FB7" w14:textId="77777777" w:rsidR="00A15DAA" w:rsidRPr="00C3772F" w:rsidRDefault="00A15DAA" w:rsidP="003A0F23">
            <w:pPr>
              <w:pStyle w:val="TAL"/>
              <w:snapToGrid w:val="0"/>
              <w:rPr>
                <w:ins w:id="940" w:author="Matti Kangas (Nokia)" w:date="2024-05-21T08:34:00Z"/>
                <w:highlight w:val="yellow"/>
                <w:lang w:eastAsia="en-GB"/>
              </w:rPr>
            </w:pPr>
          </w:p>
        </w:tc>
      </w:tr>
      <w:tr w:rsidR="00A15DAA" w:rsidRPr="00C3772F" w14:paraId="5309E3B8" w14:textId="77777777" w:rsidTr="003A0F23">
        <w:trPr>
          <w:ins w:id="941"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7CAC322E" w14:textId="77777777" w:rsidR="00A15DAA" w:rsidRPr="00C3772F" w:rsidRDefault="00A15DAA" w:rsidP="003A0F23">
            <w:pPr>
              <w:pStyle w:val="TAL"/>
              <w:snapToGrid w:val="0"/>
              <w:rPr>
                <w:ins w:id="942" w:author="Matti Kangas (Nokia)" w:date="2024-05-21T08:34:00Z"/>
                <w:highlight w:val="yellow"/>
                <w:lang w:eastAsia="en-GB"/>
              </w:rPr>
            </w:pPr>
            <w:ins w:id="943" w:author="Matti Kangas (Nokia)" w:date="2024-05-21T08:34:00Z">
              <w:r w:rsidRPr="00C3772F">
                <w:rPr>
                  <w:highlight w:val="yellow"/>
                  <w:lang w:eastAsia="en-GB"/>
                </w:rPr>
                <w:t xml:space="preserve">      </w:t>
              </w:r>
              <w:proofErr w:type="spellStart"/>
              <w:r w:rsidRPr="00C3772F">
                <w:rPr>
                  <w:highlight w:val="yellow"/>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50E06BE" w14:textId="77777777" w:rsidR="00A15DAA" w:rsidRPr="00C3772F" w:rsidRDefault="00A15DAA" w:rsidP="003A0F23">
            <w:pPr>
              <w:pStyle w:val="TAL"/>
              <w:rPr>
                <w:ins w:id="944" w:author="Matti Kangas (Nokia)" w:date="2024-05-21T08:34:00Z"/>
                <w:highlight w:val="yellow"/>
                <w:lang w:eastAsia="en-GB"/>
              </w:rPr>
            </w:pPr>
            <w:ins w:id="945" w:author="Matti Kangas (Nokia)" w:date="2024-05-21T08:34:00Z">
              <w:r w:rsidRPr="00C3772F">
                <w:rPr>
                  <w:highlight w:val="yellow"/>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625A6ED" w14:textId="77777777" w:rsidR="00A15DAA" w:rsidRPr="00C3772F" w:rsidRDefault="00A15DAA" w:rsidP="003A0F23">
            <w:pPr>
              <w:pStyle w:val="TAL"/>
              <w:snapToGrid w:val="0"/>
              <w:rPr>
                <w:ins w:id="946" w:author="Matti Kangas (Nokia)" w:date="2024-05-21T08:34:00Z"/>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5D81AE55" w14:textId="77777777" w:rsidR="00A15DAA" w:rsidRPr="00C3772F" w:rsidRDefault="00A15DAA" w:rsidP="003A0F23">
            <w:pPr>
              <w:pStyle w:val="TAL"/>
              <w:snapToGrid w:val="0"/>
              <w:rPr>
                <w:ins w:id="947" w:author="Matti Kangas (Nokia)" w:date="2024-05-21T08:34:00Z"/>
                <w:highlight w:val="yellow"/>
                <w:lang w:eastAsia="en-GB"/>
              </w:rPr>
            </w:pPr>
          </w:p>
        </w:tc>
      </w:tr>
      <w:tr w:rsidR="00A15DAA" w:rsidRPr="00C3772F" w14:paraId="1F77D7C7" w14:textId="77777777" w:rsidTr="003A0F23">
        <w:trPr>
          <w:ins w:id="948"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3D71F8D0" w14:textId="77777777" w:rsidR="00A15DAA" w:rsidRPr="00C3772F" w:rsidRDefault="00A15DAA" w:rsidP="003A0F23">
            <w:pPr>
              <w:pStyle w:val="TAL"/>
              <w:snapToGrid w:val="0"/>
              <w:rPr>
                <w:ins w:id="949" w:author="Matti Kangas (Nokia)" w:date="2024-05-21T08:34:00Z"/>
                <w:highlight w:val="yellow"/>
                <w:lang w:eastAsia="en-GB"/>
              </w:rPr>
            </w:pPr>
            <w:ins w:id="950" w:author="Matti Kangas (Nokia)" w:date="2024-05-21T08:34:00Z">
              <w:r w:rsidRPr="00C3772F">
                <w:rPr>
                  <w:highlight w:val="yellow"/>
                  <w:lang w:eastAsia="en-GB"/>
                </w:rPr>
                <w:t xml:space="preserve">      </w:t>
              </w:r>
              <w:proofErr w:type="spellStart"/>
              <w:r w:rsidRPr="00C3772F">
                <w:rPr>
                  <w:highlight w:val="yellow"/>
                  <w:lang w:eastAsia="en-GB"/>
                </w:rPr>
                <w:t>measObject</w:t>
              </w:r>
              <w:proofErr w:type="spellEnd"/>
              <w:r w:rsidRPr="00C3772F">
                <w:rPr>
                  <w:highlight w:val="yellow"/>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8631DC6" w14:textId="77777777" w:rsidR="00A15DAA" w:rsidRPr="00C3772F" w:rsidRDefault="00A15DAA" w:rsidP="003A0F23">
            <w:pPr>
              <w:pStyle w:val="TAL"/>
              <w:rPr>
                <w:ins w:id="951"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6D7A2971" w14:textId="77777777" w:rsidR="00A15DAA" w:rsidRPr="00C3772F" w:rsidRDefault="00A15DAA" w:rsidP="003A0F23">
            <w:pPr>
              <w:pStyle w:val="TAL"/>
              <w:snapToGrid w:val="0"/>
              <w:rPr>
                <w:ins w:id="952"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294BF34" w14:textId="77777777" w:rsidR="00A15DAA" w:rsidRPr="00C3772F" w:rsidRDefault="00A15DAA" w:rsidP="003A0F23">
            <w:pPr>
              <w:pStyle w:val="TAL"/>
              <w:snapToGrid w:val="0"/>
              <w:rPr>
                <w:ins w:id="953" w:author="Matti Kangas (Nokia)" w:date="2024-05-21T08:34:00Z"/>
                <w:highlight w:val="yellow"/>
                <w:lang w:eastAsia="en-GB"/>
              </w:rPr>
            </w:pPr>
          </w:p>
        </w:tc>
      </w:tr>
      <w:tr w:rsidR="00A15DAA" w:rsidRPr="00C3772F" w14:paraId="561F5B40" w14:textId="77777777" w:rsidTr="003A0F23">
        <w:trPr>
          <w:ins w:id="954"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539DB560" w14:textId="77777777" w:rsidR="00A15DAA" w:rsidRPr="00C3772F" w:rsidRDefault="00A15DAA" w:rsidP="003A0F23">
            <w:pPr>
              <w:pStyle w:val="TAL"/>
              <w:tabs>
                <w:tab w:val="left" w:pos="599"/>
              </w:tabs>
              <w:snapToGrid w:val="0"/>
              <w:rPr>
                <w:ins w:id="955" w:author="Matti Kangas (Nokia)" w:date="2024-05-21T08:34:00Z"/>
                <w:highlight w:val="yellow"/>
                <w:lang w:eastAsia="en-GB"/>
              </w:rPr>
            </w:pPr>
            <w:ins w:id="956" w:author="Matti Kangas (Nokia)" w:date="2024-05-21T08:34:00Z">
              <w:r w:rsidRPr="00C3772F">
                <w:rPr>
                  <w:highlight w:val="yellow"/>
                  <w:lang w:eastAsia="en-GB"/>
                </w:rPr>
                <w:t xml:space="preserve">        </w:t>
              </w:r>
              <w:proofErr w:type="spellStart"/>
              <w:r w:rsidRPr="00C3772F">
                <w:rPr>
                  <w:highlight w:val="yellow"/>
                  <w:lang w:eastAsia="en-GB"/>
                </w:rPr>
                <w:t>measObjectNR</w:t>
              </w:r>
              <w:proofErr w:type="spellEnd"/>
              <w:r w:rsidRPr="00C3772F">
                <w:rPr>
                  <w:snapToGrid w:val="0"/>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64440AAD" w14:textId="77777777" w:rsidR="00A15DAA" w:rsidRPr="00C3772F" w:rsidRDefault="00A15DAA" w:rsidP="003A0F23">
            <w:pPr>
              <w:pStyle w:val="TAL"/>
              <w:rPr>
                <w:ins w:id="957" w:author="Matti Kangas (Nokia)" w:date="2024-05-21T08:34:00Z"/>
                <w:highlight w:val="yellow"/>
                <w:lang w:eastAsia="en-GB"/>
              </w:rPr>
            </w:pPr>
            <w:proofErr w:type="spellStart"/>
            <w:ins w:id="958" w:author="Matti Kangas (Nokia)" w:date="2024-05-21T08:34:00Z">
              <w:r w:rsidRPr="00C3772F">
                <w:rPr>
                  <w:highlight w:val="yellow"/>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215A70C8" w14:textId="77777777" w:rsidR="00A15DAA" w:rsidRPr="00C3772F" w:rsidRDefault="00A15DAA" w:rsidP="003A0F23">
            <w:pPr>
              <w:pStyle w:val="TAL"/>
              <w:snapToGrid w:val="0"/>
              <w:rPr>
                <w:ins w:id="959" w:author="Matti Kangas (Nokia)" w:date="2024-05-21T08:34:00Z"/>
                <w:highlight w:val="yellow"/>
                <w:lang w:eastAsia="en-GB"/>
              </w:rPr>
            </w:pPr>
            <w:ins w:id="960" w:author="Matti Kangas (Nokia)" w:date="2024-05-21T08:34:00Z">
              <w:r w:rsidRPr="00C3772F">
                <w:rPr>
                  <w:highlight w:val="yellow"/>
                  <w:lang w:eastAsia="en-GB"/>
                </w:rPr>
                <w:t>Table 8.2.3.18.6.3.3-4</w:t>
              </w:r>
            </w:ins>
          </w:p>
        </w:tc>
        <w:tc>
          <w:tcPr>
            <w:tcW w:w="1245" w:type="dxa"/>
            <w:tcBorders>
              <w:top w:val="single" w:sz="4" w:space="0" w:color="auto"/>
              <w:left w:val="single" w:sz="4" w:space="0" w:color="auto"/>
              <w:bottom w:val="single" w:sz="4" w:space="0" w:color="auto"/>
              <w:right w:val="single" w:sz="4" w:space="0" w:color="auto"/>
            </w:tcBorders>
          </w:tcPr>
          <w:p w14:paraId="25A56BA5" w14:textId="77777777" w:rsidR="00A15DAA" w:rsidRPr="00C3772F" w:rsidRDefault="00A15DAA" w:rsidP="003A0F23">
            <w:pPr>
              <w:pStyle w:val="TAL"/>
              <w:snapToGrid w:val="0"/>
              <w:rPr>
                <w:ins w:id="961" w:author="Matti Kangas (Nokia)" w:date="2024-05-21T08:34:00Z"/>
                <w:highlight w:val="yellow"/>
                <w:lang w:eastAsia="en-GB"/>
              </w:rPr>
            </w:pPr>
          </w:p>
        </w:tc>
      </w:tr>
      <w:tr w:rsidR="00A15DAA" w:rsidRPr="00C3772F" w14:paraId="2F4BC748" w14:textId="77777777" w:rsidTr="003A0F23">
        <w:trPr>
          <w:ins w:id="962"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0BFC9CF1" w14:textId="77777777" w:rsidR="00A15DAA" w:rsidRPr="00C3772F" w:rsidRDefault="00A15DAA" w:rsidP="003A0F23">
            <w:pPr>
              <w:pStyle w:val="TAL"/>
              <w:tabs>
                <w:tab w:val="left" w:pos="599"/>
              </w:tabs>
              <w:snapToGrid w:val="0"/>
              <w:rPr>
                <w:ins w:id="963" w:author="Matti Kangas (Nokia)" w:date="2024-05-21T08:34:00Z"/>
                <w:highlight w:val="yellow"/>
                <w:lang w:eastAsia="en-GB"/>
              </w:rPr>
            </w:pPr>
            <w:ins w:id="964" w:author="Matti Kangas (Nokia)" w:date="2024-05-21T08:34:00Z">
              <w:r w:rsidRPr="00C3772F">
                <w:rPr>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51D723C" w14:textId="77777777" w:rsidR="00A15DAA" w:rsidRPr="00C3772F" w:rsidRDefault="00A15DAA" w:rsidP="003A0F23">
            <w:pPr>
              <w:pStyle w:val="TAL"/>
              <w:snapToGrid w:val="0"/>
              <w:rPr>
                <w:ins w:id="965"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05B459D7" w14:textId="77777777" w:rsidR="00A15DAA" w:rsidRPr="00C3772F" w:rsidRDefault="00A15DAA" w:rsidP="003A0F23">
            <w:pPr>
              <w:pStyle w:val="TAL"/>
              <w:snapToGrid w:val="0"/>
              <w:rPr>
                <w:ins w:id="966"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2E75243" w14:textId="77777777" w:rsidR="00A15DAA" w:rsidRPr="00C3772F" w:rsidRDefault="00A15DAA" w:rsidP="003A0F23">
            <w:pPr>
              <w:pStyle w:val="TAL"/>
              <w:snapToGrid w:val="0"/>
              <w:rPr>
                <w:ins w:id="967" w:author="Matti Kangas (Nokia)" w:date="2024-05-21T08:34:00Z"/>
                <w:highlight w:val="yellow"/>
                <w:lang w:eastAsia="en-GB"/>
              </w:rPr>
            </w:pPr>
          </w:p>
        </w:tc>
      </w:tr>
      <w:tr w:rsidR="00A15DAA" w:rsidRPr="00C3772F" w14:paraId="16AD4860" w14:textId="77777777" w:rsidTr="003A0F23">
        <w:trPr>
          <w:ins w:id="968"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0928E136" w14:textId="77777777" w:rsidR="00A15DAA" w:rsidRPr="00C3772F" w:rsidRDefault="00A15DAA" w:rsidP="003A0F23">
            <w:pPr>
              <w:pStyle w:val="TAL"/>
              <w:snapToGrid w:val="0"/>
              <w:rPr>
                <w:ins w:id="969" w:author="Matti Kangas (Nokia)" w:date="2024-05-21T08:34:00Z"/>
                <w:highlight w:val="yellow"/>
                <w:lang w:eastAsia="en-GB"/>
              </w:rPr>
            </w:pPr>
            <w:ins w:id="970" w:author="Matti Kangas (Nokia)" w:date="2024-05-21T08:34:00Z">
              <w:r w:rsidRPr="00C3772F">
                <w:rPr>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054961C" w14:textId="77777777" w:rsidR="00A15DAA" w:rsidRPr="00C3772F" w:rsidRDefault="00A15DAA" w:rsidP="003A0F23">
            <w:pPr>
              <w:pStyle w:val="TAL"/>
              <w:snapToGrid w:val="0"/>
              <w:rPr>
                <w:ins w:id="971"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480F5A35" w14:textId="77777777" w:rsidR="00A15DAA" w:rsidRPr="00C3772F" w:rsidRDefault="00A15DAA" w:rsidP="003A0F23">
            <w:pPr>
              <w:pStyle w:val="TAL"/>
              <w:snapToGrid w:val="0"/>
              <w:rPr>
                <w:ins w:id="972"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0047947" w14:textId="77777777" w:rsidR="00A15DAA" w:rsidRPr="00C3772F" w:rsidRDefault="00A15DAA" w:rsidP="003A0F23">
            <w:pPr>
              <w:pStyle w:val="TAL"/>
              <w:snapToGrid w:val="0"/>
              <w:rPr>
                <w:ins w:id="973" w:author="Matti Kangas (Nokia)" w:date="2024-05-21T08:34:00Z"/>
                <w:highlight w:val="yellow"/>
                <w:lang w:eastAsia="en-GB"/>
              </w:rPr>
            </w:pPr>
          </w:p>
        </w:tc>
      </w:tr>
      <w:tr w:rsidR="00A15DAA" w:rsidRPr="00C3772F" w14:paraId="46EEA5C0" w14:textId="77777777" w:rsidTr="003A0F23">
        <w:trPr>
          <w:ins w:id="974"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10BE4B77" w14:textId="77777777" w:rsidR="00A15DAA" w:rsidRPr="00C3772F" w:rsidRDefault="00A15DAA" w:rsidP="003A0F23">
            <w:pPr>
              <w:pStyle w:val="TAL"/>
              <w:snapToGrid w:val="0"/>
              <w:rPr>
                <w:ins w:id="975" w:author="Matti Kangas (Nokia)" w:date="2024-05-21T08:34:00Z"/>
                <w:highlight w:val="yellow"/>
                <w:lang w:eastAsia="en-GB"/>
              </w:rPr>
            </w:pPr>
            <w:ins w:id="976" w:author="Matti Kangas (Nokia)" w:date="2024-05-21T08:34:00Z">
              <w:r w:rsidRPr="00C3772F">
                <w:rPr>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F61DDBC" w14:textId="77777777" w:rsidR="00A15DAA" w:rsidRPr="00C3772F" w:rsidRDefault="00A15DAA" w:rsidP="003A0F23">
            <w:pPr>
              <w:pStyle w:val="TAL"/>
              <w:snapToGrid w:val="0"/>
              <w:rPr>
                <w:ins w:id="977"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18845668" w14:textId="77777777" w:rsidR="00A15DAA" w:rsidRPr="00C3772F" w:rsidRDefault="00A15DAA" w:rsidP="003A0F23">
            <w:pPr>
              <w:pStyle w:val="TAL"/>
              <w:snapToGrid w:val="0"/>
              <w:rPr>
                <w:ins w:id="978"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7F396D8" w14:textId="77777777" w:rsidR="00A15DAA" w:rsidRPr="00C3772F" w:rsidRDefault="00A15DAA" w:rsidP="003A0F23">
            <w:pPr>
              <w:pStyle w:val="TAL"/>
              <w:snapToGrid w:val="0"/>
              <w:rPr>
                <w:ins w:id="979" w:author="Matti Kangas (Nokia)" w:date="2024-05-21T08:34:00Z"/>
                <w:highlight w:val="yellow"/>
                <w:lang w:eastAsia="en-GB"/>
              </w:rPr>
            </w:pPr>
          </w:p>
        </w:tc>
      </w:tr>
      <w:tr w:rsidR="00A15DAA" w:rsidRPr="00C3772F" w14:paraId="4EA6FDD1" w14:textId="77777777" w:rsidTr="003A0F23">
        <w:trPr>
          <w:ins w:id="980"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4C5982F4" w14:textId="77777777" w:rsidR="00A15DAA" w:rsidRPr="00C3772F" w:rsidRDefault="00A15DAA" w:rsidP="003A0F23">
            <w:pPr>
              <w:pStyle w:val="TAL"/>
              <w:snapToGrid w:val="0"/>
              <w:rPr>
                <w:ins w:id="981" w:author="Matti Kangas (Nokia)" w:date="2024-05-21T08:34:00Z"/>
                <w:highlight w:val="yellow"/>
                <w:lang w:eastAsia="en-GB"/>
              </w:rPr>
            </w:pPr>
            <w:ins w:id="982" w:author="Matti Kangas (Nokia)" w:date="2024-05-21T08:34:00Z">
              <w:r w:rsidRPr="00C3772F">
                <w:rPr>
                  <w:highlight w:val="yellow"/>
                  <w:lang w:eastAsia="en-GB"/>
                </w:rPr>
                <w:t xml:space="preserve">  </w:t>
              </w:r>
              <w:proofErr w:type="spellStart"/>
              <w:r w:rsidRPr="00C3772F">
                <w:rPr>
                  <w:highlight w:val="yellow"/>
                  <w:lang w:eastAsia="en-GB"/>
                </w:rPr>
                <w:t>reportConfigToAddModList</w:t>
              </w:r>
              <w:proofErr w:type="spellEnd"/>
              <w:r w:rsidRPr="00C3772F">
                <w:rPr>
                  <w:snapToGrid w:val="0"/>
                  <w:highlight w:val="yellow"/>
                  <w:lang w:eastAsia="en-GB"/>
                </w:rPr>
                <w:t xml:space="preserve"> SEQUENCE(SIZE (1..maxReportConfigId)) OF </w:t>
              </w:r>
              <w:proofErr w:type="spellStart"/>
              <w:r w:rsidRPr="00C3772F">
                <w:rPr>
                  <w:highlight w:val="yellow"/>
                  <w:lang w:eastAsia="en-GB"/>
                </w:rPr>
                <w:t>ReportConfigToAddMod</w:t>
              </w:r>
              <w:proofErr w:type="spellEnd"/>
              <w:r w:rsidRPr="00C3772F">
                <w:rPr>
                  <w:snapToGrid w:val="0"/>
                  <w:highlight w:val="yellow"/>
                  <w:lang w:eastAsia="en-GB"/>
                </w:rPr>
                <w:t xml:space="preserve"> </w:t>
              </w:r>
              <w:r w:rsidRPr="00C3772F">
                <w:rPr>
                  <w:highlight w:val="yellow"/>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21019A11" w14:textId="77777777" w:rsidR="00A15DAA" w:rsidRPr="00C3772F" w:rsidRDefault="00A15DAA" w:rsidP="003A0F23">
            <w:pPr>
              <w:pStyle w:val="TAL"/>
              <w:snapToGrid w:val="0"/>
              <w:rPr>
                <w:ins w:id="983" w:author="Matti Kangas (Nokia)" w:date="2024-05-21T08:34:00Z"/>
                <w:highlight w:val="yellow"/>
                <w:lang w:eastAsia="en-GB"/>
              </w:rPr>
            </w:pPr>
            <w:ins w:id="984" w:author="Matti Kangas (Nokia)" w:date="2024-05-21T08:34:00Z">
              <w:r w:rsidRPr="00C3772F">
                <w:rPr>
                  <w:highlight w:val="yellow"/>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55804655" w14:textId="77777777" w:rsidR="00A15DAA" w:rsidRPr="00C3772F" w:rsidRDefault="00A15DAA" w:rsidP="003A0F23">
            <w:pPr>
              <w:pStyle w:val="TAL"/>
              <w:snapToGrid w:val="0"/>
              <w:rPr>
                <w:ins w:id="985"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51701A6" w14:textId="77777777" w:rsidR="00A15DAA" w:rsidRPr="00C3772F" w:rsidRDefault="00A15DAA" w:rsidP="003A0F23">
            <w:pPr>
              <w:pStyle w:val="TAL"/>
              <w:snapToGrid w:val="0"/>
              <w:rPr>
                <w:ins w:id="986" w:author="Matti Kangas (Nokia)" w:date="2024-05-21T08:34:00Z"/>
                <w:highlight w:val="yellow"/>
                <w:lang w:eastAsia="en-GB"/>
              </w:rPr>
            </w:pPr>
          </w:p>
        </w:tc>
      </w:tr>
      <w:tr w:rsidR="00A15DAA" w:rsidRPr="00C3772F" w14:paraId="5A73A1C5" w14:textId="77777777" w:rsidTr="003A0F23">
        <w:trPr>
          <w:ins w:id="987"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776423D3" w14:textId="77777777" w:rsidR="00A15DAA" w:rsidRPr="00C3772F" w:rsidRDefault="00A15DAA" w:rsidP="003A0F23">
            <w:pPr>
              <w:pStyle w:val="TAL"/>
              <w:snapToGrid w:val="0"/>
              <w:rPr>
                <w:ins w:id="988" w:author="Matti Kangas (Nokia)" w:date="2024-05-21T08:34:00Z"/>
                <w:highlight w:val="yellow"/>
                <w:lang w:eastAsia="en-GB"/>
              </w:rPr>
            </w:pPr>
            <w:ins w:id="989" w:author="Matti Kangas (Nokia)" w:date="2024-05-21T08:34:00Z">
              <w:r w:rsidRPr="00C3772F">
                <w:rPr>
                  <w:highlight w:val="yellow"/>
                  <w:lang w:eastAsia="en-GB"/>
                </w:rPr>
                <w:t xml:space="preserve">    </w:t>
              </w:r>
              <w:proofErr w:type="spellStart"/>
              <w:r w:rsidRPr="00C3772F">
                <w:rPr>
                  <w:highlight w:val="yellow"/>
                  <w:lang w:eastAsia="en-GB"/>
                </w:rPr>
                <w:t>ReportConfigToAddMod</w:t>
              </w:r>
              <w:proofErr w:type="spellEnd"/>
              <w:r w:rsidRPr="00C3772F">
                <w:rPr>
                  <w:highlight w:val="yellow"/>
                  <w:lang w:eastAsia="en-GB"/>
                </w:rPr>
                <w:t xml:space="preserve">[1] </w:t>
              </w:r>
              <w:r w:rsidRPr="00C3772F">
                <w:rPr>
                  <w:snapToGrid w:val="0"/>
                  <w:highlight w:val="yellow"/>
                  <w:lang w:eastAsia="en-GB"/>
                </w:rPr>
                <w:t>SEQUENCE {</w:t>
              </w:r>
            </w:ins>
          </w:p>
        </w:tc>
        <w:tc>
          <w:tcPr>
            <w:tcW w:w="2269" w:type="dxa"/>
            <w:tcBorders>
              <w:top w:val="single" w:sz="4" w:space="0" w:color="auto"/>
              <w:left w:val="single" w:sz="4" w:space="0" w:color="auto"/>
              <w:bottom w:val="single" w:sz="4" w:space="0" w:color="auto"/>
              <w:right w:val="single" w:sz="4" w:space="0" w:color="auto"/>
            </w:tcBorders>
          </w:tcPr>
          <w:p w14:paraId="57BF3AE1" w14:textId="77777777" w:rsidR="00A15DAA" w:rsidRPr="00C3772F" w:rsidRDefault="00A15DAA" w:rsidP="003A0F23">
            <w:pPr>
              <w:pStyle w:val="TAL"/>
              <w:snapToGrid w:val="0"/>
              <w:rPr>
                <w:ins w:id="990"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5E42B2DC" w14:textId="77777777" w:rsidR="00A15DAA" w:rsidRPr="00C3772F" w:rsidRDefault="00A15DAA" w:rsidP="003A0F23">
            <w:pPr>
              <w:pStyle w:val="TAL"/>
              <w:snapToGrid w:val="0"/>
              <w:rPr>
                <w:ins w:id="991" w:author="Matti Kangas (Nokia)" w:date="2024-05-21T08:34:00Z"/>
                <w:highlight w:val="yellow"/>
                <w:lang w:eastAsia="en-GB"/>
              </w:rPr>
            </w:pPr>
            <w:ins w:id="992" w:author="Matti Kangas (Nokia)" w:date="2024-05-21T08:34:00Z">
              <w:r w:rsidRPr="00C3772F">
                <w:rPr>
                  <w:highlight w:val="yellow"/>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FD49C0E" w14:textId="77777777" w:rsidR="00A15DAA" w:rsidRPr="00C3772F" w:rsidRDefault="00A15DAA" w:rsidP="003A0F23">
            <w:pPr>
              <w:pStyle w:val="TAL"/>
              <w:snapToGrid w:val="0"/>
              <w:rPr>
                <w:ins w:id="993" w:author="Matti Kangas (Nokia)" w:date="2024-05-21T08:34:00Z"/>
                <w:highlight w:val="yellow"/>
                <w:lang w:eastAsia="en-GB"/>
              </w:rPr>
            </w:pPr>
          </w:p>
        </w:tc>
      </w:tr>
      <w:tr w:rsidR="00A15DAA" w:rsidRPr="00C3772F" w14:paraId="746010DB" w14:textId="77777777" w:rsidTr="003A0F23">
        <w:trPr>
          <w:ins w:id="994"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2111F6DB" w14:textId="77777777" w:rsidR="00A15DAA" w:rsidRPr="00C3772F" w:rsidRDefault="00A15DAA" w:rsidP="003A0F23">
            <w:pPr>
              <w:pStyle w:val="TAL"/>
              <w:snapToGrid w:val="0"/>
              <w:rPr>
                <w:ins w:id="995" w:author="Matti Kangas (Nokia)" w:date="2024-05-21T08:34:00Z"/>
                <w:highlight w:val="yellow"/>
                <w:lang w:eastAsia="en-GB"/>
              </w:rPr>
            </w:pPr>
            <w:ins w:id="996" w:author="Matti Kangas (Nokia)" w:date="2024-05-21T08:34:00Z">
              <w:r w:rsidRPr="00C3772F">
                <w:rPr>
                  <w:highlight w:val="yellow"/>
                  <w:lang w:eastAsia="en-GB"/>
                </w:rPr>
                <w:t xml:space="preserve">      </w:t>
              </w:r>
              <w:proofErr w:type="spellStart"/>
              <w:r w:rsidRPr="00C3772F">
                <w:rPr>
                  <w:highlight w:val="yellow"/>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93805CD" w14:textId="77777777" w:rsidR="00A15DAA" w:rsidRPr="00C3772F" w:rsidRDefault="00A15DAA" w:rsidP="003A0F23">
            <w:pPr>
              <w:pStyle w:val="TAL"/>
              <w:snapToGrid w:val="0"/>
              <w:rPr>
                <w:ins w:id="997" w:author="Matti Kangas (Nokia)" w:date="2024-05-21T08:34:00Z"/>
                <w:highlight w:val="yellow"/>
                <w:lang w:eastAsia="en-GB"/>
              </w:rPr>
            </w:pPr>
            <w:ins w:id="998" w:author="Matti Kangas (Nokia)" w:date="2024-05-21T08:34:00Z">
              <w:r w:rsidRPr="00C3772F">
                <w:rPr>
                  <w:highlight w:val="yellow"/>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54365F0" w14:textId="77777777" w:rsidR="00A15DAA" w:rsidRPr="00C3772F" w:rsidRDefault="00A15DAA" w:rsidP="003A0F23">
            <w:pPr>
              <w:pStyle w:val="TAL"/>
              <w:snapToGrid w:val="0"/>
              <w:rPr>
                <w:ins w:id="999"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5AA6136" w14:textId="77777777" w:rsidR="00A15DAA" w:rsidRPr="00C3772F" w:rsidRDefault="00A15DAA" w:rsidP="003A0F23">
            <w:pPr>
              <w:pStyle w:val="TAL"/>
              <w:snapToGrid w:val="0"/>
              <w:rPr>
                <w:ins w:id="1000" w:author="Matti Kangas (Nokia)" w:date="2024-05-21T08:34:00Z"/>
                <w:highlight w:val="yellow"/>
                <w:lang w:eastAsia="en-GB"/>
              </w:rPr>
            </w:pPr>
          </w:p>
        </w:tc>
      </w:tr>
      <w:tr w:rsidR="00A15DAA" w:rsidRPr="00C3772F" w14:paraId="528E0E7B" w14:textId="77777777" w:rsidTr="003A0F23">
        <w:trPr>
          <w:ins w:id="1001"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2473A343" w14:textId="77777777" w:rsidR="00A15DAA" w:rsidRPr="00C3772F" w:rsidRDefault="00A15DAA" w:rsidP="003A0F23">
            <w:pPr>
              <w:pStyle w:val="TAL"/>
              <w:snapToGrid w:val="0"/>
              <w:rPr>
                <w:ins w:id="1002" w:author="Matti Kangas (Nokia)" w:date="2024-05-21T08:34:00Z"/>
                <w:highlight w:val="yellow"/>
                <w:lang w:eastAsia="en-GB"/>
              </w:rPr>
            </w:pPr>
            <w:ins w:id="1003" w:author="Matti Kangas (Nokia)" w:date="2024-05-21T08:34:00Z">
              <w:r w:rsidRPr="00C3772F">
                <w:rPr>
                  <w:highlight w:val="yellow"/>
                  <w:lang w:eastAsia="en-GB"/>
                </w:rPr>
                <w:t xml:space="preserve">      </w:t>
              </w:r>
              <w:proofErr w:type="spellStart"/>
              <w:r w:rsidRPr="00C3772F">
                <w:rPr>
                  <w:highlight w:val="yellow"/>
                  <w:lang w:eastAsia="en-GB"/>
                </w:rPr>
                <w:t>reportConfig</w:t>
              </w:r>
              <w:proofErr w:type="spellEnd"/>
              <w:r w:rsidRPr="00C3772F">
                <w:rPr>
                  <w:highlight w:val="yellow"/>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34B0501" w14:textId="77777777" w:rsidR="00A15DAA" w:rsidRPr="00C3772F" w:rsidRDefault="00A15DAA" w:rsidP="003A0F23">
            <w:pPr>
              <w:pStyle w:val="TAL"/>
              <w:snapToGrid w:val="0"/>
              <w:rPr>
                <w:ins w:id="1004"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700BABA9" w14:textId="77777777" w:rsidR="00A15DAA" w:rsidRPr="00C3772F" w:rsidRDefault="00A15DAA" w:rsidP="003A0F23">
            <w:pPr>
              <w:pStyle w:val="TAL"/>
              <w:snapToGrid w:val="0"/>
              <w:rPr>
                <w:ins w:id="1005"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AC56A5C" w14:textId="77777777" w:rsidR="00A15DAA" w:rsidRPr="00C3772F" w:rsidRDefault="00A15DAA" w:rsidP="003A0F23">
            <w:pPr>
              <w:pStyle w:val="TAL"/>
              <w:snapToGrid w:val="0"/>
              <w:rPr>
                <w:ins w:id="1006" w:author="Matti Kangas (Nokia)" w:date="2024-05-21T08:34:00Z"/>
                <w:highlight w:val="yellow"/>
                <w:lang w:eastAsia="en-GB"/>
              </w:rPr>
            </w:pPr>
          </w:p>
        </w:tc>
      </w:tr>
      <w:tr w:rsidR="00A15DAA" w:rsidRPr="00C3772F" w14:paraId="0B6C348D" w14:textId="77777777" w:rsidTr="003A0F23">
        <w:trPr>
          <w:ins w:id="1007" w:author="Matti Kangas (Nokia)" w:date="2024-05-21T08:34:00Z"/>
        </w:trPr>
        <w:tc>
          <w:tcPr>
            <w:tcW w:w="4646" w:type="dxa"/>
            <w:tcBorders>
              <w:top w:val="single" w:sz="4" w:space="0" w:color="auto"/>
              <w:left w:val="single" w:sz="4" w:space="0" w:color="auto"/>
              <w:bottom w:val="nil"/>
              <w:right w:val="single" w:sz="4" w:space="0" w:color="auto"/>
            </w:tcBorders>
            <w:hideMark/>
          </w:tcPr>
          <w:p w14:paraId="2ECE7454" w14:textId="77777777" w:rsidR="00A15DAA" w:rsidRPr="00C3772F" w:rsidRDefault="00A15DAA" w:rsidP="003A0F23">
            <w:pPr>
              <w:pStyle w:val="TAL"/>
              <w:tabs>
                <w:tab w:val="left" w:pos="887"/>
              </w:tabs>
              <w:snapToGrid w:val="0"/>
              <w:rPr>
                <w:ins w:id="1008" w:author="Matti Kangas (Nokia)" w:date="2024-05-21T08:34:00Z"/>
                <w:highlight w:val="yellow"/>
                <w:lang w:eastAsia="en-GB"/>
              </w:rPr>
            </w:pPr>
            <w:ins w:id="1009" w:author="Matti Kangas (Nokia)" w:date="2024-05-21T08:34:00Z">
              <w:r w:rsidRPr="00C3772F">
                <w:rPr>
                  <w:highlight w:val="yellow"/>
                  <w:lang w:eastAsia="en-GB"/>
                </w:rPr>
                <w:t xml:space="preserve">        </w:t>
              </w:r>
              <w:proofErr w:type="spellStart"/>
              <w:r w:rsidRPr="00C3772F">
                <w:rPr>
                  <w:highlight w:val="yellow"/>
                  <w:lang w:eastAsia="en-GB"/>
                </w:rP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15186B8" w14:textId="77777777" w:rsidR="00A15DAA" w:rsidRPr="00C3772F" w:rsidRDefault="00A15DAA" w:rsidP="003A0F23">
            <w:pPr>
              <w:pStyle w:val="TAL"/>
              <w:rPr>
                <w:ins w:id="1010" w:author="Matti Kangas (Nokia)" w:date="2024-05-21T08:34:00Z"/>
                <w:highlight w:val="yellow"/>
                <w:lang w:eastAsia="en-GB"/>
              </w:rPr>
            </w:pPr>
            <w:ins w:id="1011" w:author="Matti Kangas (Nokia)" w:date="2024-05-21T08:34:00Z">
              <w:r w:rsidRPr="00C3772F">
                <w:rPr>
                  <w:highlight w:val="yellow"/>
                  <w:lang w:eastAsia="en-GB"/>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6FAA1044" w14:textId="77777777" w:rsidR="00A15DAA" w:rsidRPr="00C3772F" w:rsidRDefault="00A15DAA" w:rsidP="003A0F23">
            <w:pPr>
              <w:pStyle w:val="TAL"/>
              <w:snapToGrid w:val="0"/>
              <w:rPr>
                <w:ins w:id="1012" w:author="Matti Kangas (Nokia)" w:date="2024-05-21T08:34:00Z"/>
                <w:highlight w:val="yellow"/>
                <w:lang w:eastAsia="en-GB"/>
              </w:rPr>
            </w:pPr>
            <w:ins w:id="1013" w:author="Matti Kangas (Nokia)" w:date="2024-05-21T08:34:00Z">
              <w:r w:rsidRPr="00C3772F">
                <w:rPr>
                  <w:highlight w:val="yellow"/>
                  <w:lang w:eastAsia="en-GB"/>
                </w:rPr>
                <w:t>Table 8.2.3.18.6.3.3-5</w:t>
              </w:r>
            </w:ins>
          </w:p>
        </w:tc>
        <w:tc>
          <w:tcPr>
            <w:tcW w:w="1245" w:type="dxa"/>
            <w:tcBorders>
              <w:top w:val="single" w:sz="4" w:space="0" w:color="auto"/>
              <w:left w:val="single" w:sz="4" w:space="0" w:color="auto"/>
              <w:bottom w:val="single" w:sz="4" w:space="0" w:color="auto"/>
              <w:right w:val="single" w:sz="4" w:space="0" w:color="auto"/>
            </w:tcBorders>
          </w:tcPr>
          <w:p w14:paraId="6A3EEF38" w14:textId="77777777" w:rsidR="00A15DAA" w:rsidRPr="00C3772F" w:rsidRDefault="00A15DAA" w:rsidP="003A0F23">
            <w:pPr>
              <w:pStyle w:val="TAL"/>
              <w:snapToGrid w:val="0"/>
              <w:rPr>
                <w:ins w:id="1014" w:author="Matti Kangas (Nokia)" w:date="2024-05-21T08:34:00Z"/>
                <w:highlight w:val="yellow"/>
                <w:lang w:eastAsia="zh-CN"/>
              </w:rPr>
            </w:pPr>
          </w:p>
        </w:tc>
      </w:tr>
      <w:tr w:rsidR="00A15DAA" w:rsidRPr="00C3772F" w14:paraId="6683BD6E" w14:textId="77777777" w:rsidTr="003A0F23">
        <w:trPr>
          <w:ins w:id="1015"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5128CCB4" w14:textId="77777777" w:rsidR="00A15DAA" w:rsidRPr="00C3772F" w:rsidRDefault="00A15DAA" w:rsidP="003A0F23">
            <w:pPr>
              <w:pStyle w:val="TAL"/>
              <w:snapToGrid w:val="0"/>
              <w:rPr>
                <w:ins w:id="1016" w:author="Matti Kangas (Nokia)" w:date="2024-05-21T08:34:00Z"/>
                <w:highlight w:val="yellow"/>
                <w:lang w:eastAsia="en-GB"/>
              </w:rPr>
            </w:pPr>
            <w:ins w:id="1017" w:author="Matti Kangas (Nokia)" w:date="2024-05-21T08:34:00Z">
              <w:r w:rsidRPr="00C3772F">
                <w:rPr>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541FA2C" w14:textId="77777777" w:rsidR="00A15DAA" w:rsidRPr="00C3772F" w:rsidRDefault="00A15DAA" w:rsidP="003A0F23">
            <w:pPr>
              <w:pStyle w:val="TAL"/>
              <w:snapToGrid w:val="0"/>
              <w:rPr>
                <w:ins w:id="1018"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6F272939" w14:textId="77777777" w:rsidR="00A15DAA" w:rsidRPr="00C3772F" w:rsidRDefault="00A15DAA" w:rsidP="003A0F23">
            <w:pPr>
              <w:pStyle w:val="TAL"/>
              <w:snapToGrid w:val="0"/>
              <w:rPr>
                <w:ins w:id="1019"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C65553C" w14:textId="77777777" w:rsidR="00A15DAA" w:rsidRPr="00C3772F" w:rsidRDefault="00A15DAA" w:rsidP="003A0F23">
            <w:pPr>
              <w:pStyle w:val="TAL"/>
              <w:snapToGrid w:val="0"/>
              <w:rPr>
                <w:ins w:id="1020" w:author="Matti Kangas (Nokia)" w:date="2024-05-21T08:34:00Z"/>
                <w:highlight w:val="yellow"/>
                <w:lang w:eastAsia="en-GB"/>
              </w:rPr>
            </w:pPr>
          </w:p>
        </w:tc>
      </w:tr>
      <w:tr w:rsidR="00A15DAA" w:rsidRPr="00C3772F" w14:paraId="7C4051EA" w14:textId="77777777" w:rsidTr="003A0F23">
        <w:trPr>
          <w:ins w:id="1021"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67070E9C" w14:textId="77777777" w:rsidR="00A15DAA" w:rsidRPr="00C3772F" w:rsidRDefault="00A15DAA" w:rsidP="003A0F23">
            <w:pPr>
              <w:pStyle w:val="TAL"/>
              <w:snapToGrid w:val="0"/>
              <w:rPr>
                <w:ins w:id="1022" w:author="Matti Kangas (Nokia)" w:date="2024-05-21T08:34:00Z"/>
                <w:highlight w:val="yellow"/>
                <w:lang w:eastAsia="en-GB"/>
              </w:rPr>
            </w:pPr>
            <w:ins w:id="1023" w:author="Matti Kangas (Nokia)" w:date="2024-05-21T08:34:00Z">
              <w:r w:rsidRPr="00C3772F">
                <w:rPr>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4C854DC" w14:textId="77777777" w:rsidR="00A15DAA" w:rsidRPr="00C3772F" w:rsidRDefault="00A15DAA" w:rsidP="003A0F23">
            <w:pPr>
              <w:pStyle w:val="TAL"/>
              <w:snapToGrid w:val="0"/>
              <w:rPr>
                <w:ins w:id="1024"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646C3BC2" w14:textId="77777777" w:rsidR="00A15DAA" w:rsidRPr="00C3772F" w:rsidRDefault="00A15DAA" w:rsidP="003A0F23">
            <w:pPr>
              <w:pStyle w:val="TAL"/>
              <w:snapToGrid w:val="0"/>
              <w:rPr>
                <w:ins w:id="1025"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73D7864" w14:textId="77777777" w:rsidR="00A15DAA" w:rsidRPr="00C3772F" w:rsidRDefault="00A15DAA" w:rsidP="003A0F23">
            <w:pPr>
              <w:pStyle w:val="TAL"/>
              <w:snapToGrid w:val="0"/>
              <w:rPr>
                <w:ins w:id="1026" w:author="Matti Kangas (Nokia)" w:date="2024-05-21T08:34:00Z"/>
                <w:highlight w:val="yellow"/>
                <w:lang w:eastAsia="en-GB"/>
              </w:rPr>
            </w:pPr>
          </w:p>
        </w:tc>
      </w:tr>
      <w:tr w:rsidR="00A15DAA" w:rsidRPr="00C3772F" w14:paraId="66D74F49" w14:textId="77777777" w:rsidTr="003A0F23">
        <w:trPr>
          <w:ins w:id="1027"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4A938A0C" w14:textId="77777777" w:rsidR="00A15DAA" w:rsidRPr="00C3772F" w:rsidRDefault="00A15DAA" w:rsidP="003A0F23">
            <w:pPr>
              <w:pStyle w:val="TAL"/>
              <w:snapToGrid w:val="0"/>
              <w:rPr>
                <w:ins w:id="1028" w:author="Matti Kangas (Nokia)" w:date="2024-05-21T08:34:00Z"/>
                <w:highlight w:val="yellow"/>
                <w:lang w:eastAsia="en-GB"/>
              </w:rPr>
            </w:pPr>
            <w:ins w:id="1029" w:author="Matti Kangas (Nokia)" w:date="2024-05-21T08:34:00Z">
              <w:r w:rsidRPr="00C3772F">
                <w:rPr>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923DAEF" w14:textId="77777777" w:rsidR="00A15DAA" w:rsidRPr="00C3772F" w:rsidRDefault="00A15DAA" w:rsidP="003A0F23">
            <w:pPr>
              <w:pStyle w:val="TAL"/>
              <w:snapToGrid w:val="0"/>
              <w:rPr>
                <w:ins w:id="1030"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0F92BDDF" w14:textId="77777777" w:rsidR="00A15DAA" w:rsidRPr="00C3772F" w:rsidRDefault="00A15DAA" w:rsidP="003A0F23">
            <w:pPr>
              <w:pStyle w:val="TAL"/>
              <w:snapToGrid w:val="0"/>
              <w:rPr>
                <w:ins w:id="1031"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B8ACC96" w14:textId="77777777" w:rsidR="00A15DAA" w:rsidRPr="00C3772F" w:rsidRDefault="00A15DAA" w:rsidP="003A0F23">
            <w:pPr>
              <w:pStyle w:val="TAL"/>
              <w:snapToGrid w:val="0"/>
              <w:rPr>
                <w:ins w:id="1032" w:author="Matti Kangas (Nokia)" w:date="2024-05-21T08:34:00Z"/>
                <w:highlight w:val="yellow"/>
                <w:lang w:eastAsia="en-GB"/>
              </w:rPr>
            </w:pPr>
          </w:p>
        </w:tc>
      </w:tr>
      <w:tr w:rsidR="00A15DAA" w:rsidRPr="00C3772F" w14:paraId="7FEA1DF4" w14:textId="77777777" w:rsidTr="003A0F23">
        <w:trPr>
          <w:ins w:id="1033"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6D099795" w14:textId="77777777" w:rsidR="00A15DAA" w:rsidRPr="00C3772F" w:rsidRDefault="00A15DAA" w:rsidP="003A0F23">
            <w:pPr>
              <w:pStyle w:val="TAL"/>
              <w:snapToGrid w:val="0"/>
              <w:rPr>
                <w:ins w:id="1034" w:author="Matti Kangas (Nokia)" w:date="2024-05-21T08:34:00Z"/>
                <w:highlight w:val="yellow"/>
                <w:lang w:eastAsia="en-GB"/>
              </w:rPr>
            </w:pPr>
            <w:ins w:id="1035" w:author="Matti Kangas (Nokia)" w:date="2024-05-21T08:34:00Z">
              <w:r w:rsidRPr="00C3772F">
                <w:rPr>
                  <w:highlight w:val="yellow"/>
                  <w:lang w:eastAsia="en-GB"/>
                </w:rPr>
                <w:t xml:space="preserve">  </w:t>
              </w:r>
              <w:proofErr w:type="spellStart"/>
              <w:r w:rsidRPr="00C3772F">
                <w:rPr>
                  <w:highlight w:val="yellow"/>
                  <w:lang w:eastAsia="en-GB"/>
                </w:rPr>
                <w:t>measIdToAddModList</w:t>
              </w:r>
              <w:proofErr w:type="spellEnd"/>
              <w:r w:rsidRPr="00C3772F">
                <w:rPr>
                  <w:snapToGrid w:val="0"/>
                  <w:highlight w:val="yellow"/>
                  <w:lang w:eastAsia="en-GB"/>
                </w:rPr>
                <w:t xml:space="preserve"> SEQUENCE</w:t>
              </w:r>
              <w:r w:rsidRPr="00C3772F">
                <w:rPr>
                  <w:highlight w:val="yellow"/>
                  <w:lang w:eastAsia="en-GB"/>
                </w:rPr>
                <w:t xml:space="preserve"> </w:t>
              </w:r>
              <w:r w:rsidRPr="00C3772F">
                <w:rPr>
                  <w:snapToGrid w:val="0"/>
                  <w:highlight w:val="yellow"/>
                  <w:lang w:eastAsia="en-GB"/>
                </w:rPr>
                <w:t xml:space="preserve">(SIZE (1..maxNrofMeasId)) OF </w:t>
              </w:r>
              <w:proofErr w:type="spellStart"/>
              <w:r w:rsidRPr="00C3772F">
                <w:rPr>
                  <w:highlight w:val="yellow"/>
                  <w:lang w:eastAsia="en-GB"/>
                </w:rPr>
                <w:t>MeasIdToAddMod</w:t>
              </w:r>
              <w:proofErr w:type="spellEnd"/>
              <w:r w:rsidRPr="00C3772F">
                <w:rPr>
                  <w:snapToGrid w:val="0"/>
                  <w:highlight w:val="yellow"/>
                  <w:lang w:eastAsia="en-GB"/>
                </w:rPr>
                <w:t xml:space="preserve"> </w:t>
              </w:r>
              <w:r w:rsidRPr="00C3772F">
                <w:rPr>
                  <w:highlight w:val="yellow"/>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240916D5" w14:textId="77777777" w:rsidR="00A15DAA" w:rsidRPr="00C3772F" w:rsidRDefault="00A15DAA" w:rsidP="003A0F23">
            <w:pPr>
              <w:pStyle w:val="TAL"/>
              <w:snapToGrid w:val="0"/>
              <w:rPr>
                <w:ins w:id="1036" w:author="Matti Kangas (Nokia)" w:date="2024-05-21T08:34:00Z"/>
                <w:highlight w:val="yellow"/>
                <w:lang w:eastAsia="en-GB"/>
              </w:rPr>
            </w:pPr>
            <w:ins w:id="1037" w:author="Matti Kangas (Nokia)" w:date="2024-05-21T08:34:00Z">
              <w:r w:rsidRPr="00C3772F">
                <w:rPr>
                  <w:highlight w:val="yellow"/>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0BBDABD8" w14:textId="77777777" w:rsidR="00A15DAA" w:rsidRPr="00C3772F" w:rsidRDefault="00A15DAA" w:rsidP="003A0F23">
            <w:pPr>
              <w:pStyle w:val="TAL"/>
              <w:snapToGrid w:val="0"/>
              <w:rPr>
                <w:ins w:id="1038"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676355E" w14:textId="77777777" w:rsidR="00A15DAA" w:rsidRPr="00C3772F" w:rsidRDefault="00A15DAA" w:rsidP="003A0F23">
            <w:pPr>
              <w:pStyle w:val="TAL"/>
              <w:snapToGrid w:val="0"/>
              <w:rPr>
                <w:ins w:id="1039" w:author="Matti Kangas (Nokia)" w:date="2024-05-21T08:34:00Z"/>
                <w:highlight w:val="yellow"/>
                <w:lang w:eastAsia="en-GB"/>
              </w:rPr>
            </w:pPr>
          </w:p>
        </w:tc>
      </w:tr>
      <w:tr w:rsidR="00A15DAA" w:rsidRPr="00C3772F" w14:paraId="78A4B8FD" w14:textId="77777777" w:rsidTr="003A0F23">
        <w:trPr>
          <w:ins w:id="1040"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538C0C6E" w14:textId="77777777" w:rsidR="00A15DAA" w:rsidRPr="00C3772F" w:rsidRDefault="00A15DAA" w:rsidP="003A0F23">
            <w:pPr>
              <w:pStyle w:val="TAL"/>
              <w:snapToGrid w:val="0"/>
              <w:rPr>
                <w:ins w:id="1041" w:author="Matti Kangas (Nokia)" w:date="2024-05-21T08:34:00Z"/>
                <w:highlight w:val="yellow"/>
                <w:lang w:eastAsia="en-GB"/>
              </w:rPr>
            </w:pPr>
            <w:bookmarkStart w:id="1042" w:name="_Hlk165986920"/>
            <w:ins w:id="1043" w:author="Matti Kangas (Nokia)" w:date="2024-05-21T08:34:00Z">
              <w:r w:rsidRPr="00C3772F">
                <w:rPr>
                  <w:highlight w:val="yellow"/>
                  <w:lang w:eastAsia="en-GB"/>
                </w:rPr>
                <w:t xml:space="preserve">    </w:t>
              </w:r>
              <w:proofErr w:type="spellStart"/>
              <w:r w:rsidRPr="00C3772F">
                <w:rPr>
                  <w:highlight w:val="yellow"/>
                  <w:lang w:eastAsia="en-GB"/>
                </w:rPr>
                <w:t>MeasIdToAddMod</w:t>
              </w:r>
              <w:proofErr w:type="spellEnd"/>
              <w:r w:rsidRPr="00C3772F">
                <w:rPr>
                  <w:highlight w:val="yellow"/>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3EC5BC4A" w14:textId="77777777" w:rsidR="00A15DAA" w:rsidRPr="00C3772F" w:rsidRDefault="00A15DAA" w:rsidP="003A0F23">
            <w:pPr>
              <w:pStyle w:val="TAL"/>
              <w:snapToGrid w:val="0"/>
              <w:rPr>
                <w:ins w:id="1044"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42D5450A" w14:textId="77777777" w:rsidR="00A15DAA" w:rsidRPr="00C3772F" w:rsidRDefault="00A15DAA" w:rsidP="003A0F23">
            <w:pPr>
              <w:pStyle w:val="TAL"/>
              <w:snapToGrid w:val="0"/>
              <w:rPr>
                <w:ins w:id="1045" w:author="Matti Kangas (Nokia)" w:date="2024-05-21T08:34:00Z"/>
                <w:highlight w:val="yellow"/>
                <w:lang w:eastAsia="en-GB"/>
              </w:rPr>
            </w:pPr>
            <w:ins w:id="1046" w:author="Matti Kangas (Nokia)" w:date="2024-05-21T08:34:00Z">
              <w:r w:rsidRPr="00C3772F">
                <w:rPr>
                  <w:highlight w:val="yellow"/>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AC66887" w14:textId="77777777" w:rsidR="00A15DAA" w:rsidRPr="00C3772F" w:rsidRDefault="00A15DAA" w:rsidP="003A0F23">
            <w:pPr>
              <w:pStyle w:val="TAL"/>
              <w:snapToGrid w:val="0"/>
              <w:rPr>
                <w:ins w:id="1047" w:author="Matti Kangas (Nokia)" w:date="2024-05-21T08:34:00Z"/>
                <w:highlight w:val="yellow"/>
                <w:lang w:eastAsia="en-GB"/>
              </w:rPr>
            </w:pPr>
          </w:p>
        </w:tc>
      </w:tr>
      <w:tr w:rsidR="00A15DAA" w:rsidRPr="00C3772F" w14:paraId="2FC38A53" w14:textId="77777777" w:rsidTr="003A0F23">
        <w:trPr>
          <w:ins w:id="1048"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6259B9B8" w14:textId="77777777" w:rsidR="00A15DAA" w:rsidRPr="00C3772F" w:rsidRDefault="00A15DAA" w:rsidP="003A0F23">
            <w:pPr>
              <w:pStyle w:val="TAL"/>
              <w:snapToGrid w:val="0"/>
              <w:rPr>
                <w:ins w:id="1049" w:author="Matti Kangas (Nokia)" w:date="2024-05-21T08:34:00Z"/>
                <w:highlight w:val="yellow"/>
                <w:lang w:eastAsia="en-GB"/>
              </w:rPr>
            </w:pPr>
            <w:ins w:id="1050" w:author="Matti Kangas (Nokia)" w:date="2024-05-21T08:34:00Z">
              <w:r w:rsidRPr="00C3772F">
                <w:rPr>
                  <w:highlight w:val="yellow"/>
                  <w:lang w:eastAsia="en-GB"/>
                </w:rPr>
                <w:t xml:space="preserve">      </w:t>
              </w:r>
              <w:proofErr w:type="spellStart"/>
              <w:r w:rsidRPr="00C3772F">
                <w:rPr>
                  <w:highlight w:val="yellow"/>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736B2C5" w14:textId="77777777" w:rsidR="00A15DAA" w:rsidRPr="00C3772F" w:rsidRDefault="00A15DAA" w:rsidP="003A0F23">
            <w:pPr>
              <w:pStyle w:val="TAL"/>
              <w:snapToGrid w:val="0"/>
              <w:rPr>
                <w:ins w:id="1051" w:author="Matti Kangas (Nokia)" w:date="2024-05-21T08:34:00Z"/>
                <w:highlight w:val="yellow"/>
                <w:lang w:eastAsia="en-GB"/>
              </w:rPr>
            </w:pPr>
            <w:ins w:id="1052" w:author="Matti Kangas (Nokia)" w:date="2024-05-21T08:34:00Z">
              <w:r w:rsidRPr="00C3772F">
                <w:rPr>
                  <w:highlight w:val="yellow"/>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7874EAC2" w14:textId="77777777" w:rsidR="00A15DAA" w:rsidRPr="00C3772F" w:rsidRDefault="00A15DAA" w:rsidP="003A0F23">
            <w:pPr>
              <w:pStyle w:val="TAL"/>
              <w:snapToGrid w:val="0"/>
              <w:rPr>
                <w:ins w:id="1053"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85F0159" w14:textId="77777777" w:rsidR="00A15DAA" w:rsidRPr="00C3772F" w:rsidRDefault="00A15DAA" w:rsidP="003A0F23">
            <w:pPr>
              <w:pStyle w:val="TAL"/>
              <w:snapToGrid w:val="0"/>
              <w:rPr>
                <w:ins w:id="1054" w:author="Matti Kangas (Nokia)" w:date="2024-05-21T08:34:00Z"/>
                <w:highlight w:val="yellow"/>
                <w:lang w:eastAsia="en-GB"/>
              </w:rPr>
            </w:pPr>
          </w:p>
        </w:tc>
      </w:tr>
      <w:tr w:rsidR="00A15DAA" w:rsidRPr="00C3772F" w14:paraId="00127257" w14:textId="77777777" w:rsidTr="003A0F23">
        <w:trPr>
          <w:ins w:id="1055"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7B9E6791" w14:textId="77777777" w:rsidR="00A15DAA" w:rsidRPr="00C3772F" w:rsidRDefault="00A15DAA" w:rsidP="003A0F23">
            <w:pPr>
              <w:pStyle w:val="TAL"/>
              <w:snapToGrid w:val="0"/>
              <w:rPr>
                <w:ins w:id="1056" w:author="Matti Kangas (Nokia)" w:date="2024-05-21T08:34:00Z"/>
                <w:highlight w:val="yellow"/>
                <w:lang w:eastAsia="en-GB"/>
              </w:rPr>
            </w:pPr>
            <w:ins w:id="1057" w:author="Matti Kangas (Nokia)" w:date="2024-05-21T08:34:00Z">
              <w:r w:rsidRPr="00C3772F">
                <w:rPr>
                  <w:highlight w:val="yellow"/>
                  <w:lang w:eastAsia="en-GB"/>
                </w:rPr>
                <w:t xml:space="preserve">      </w:t>
              </w:r>
              <w:proofErr w:type="spellStart"/>
              <w:r w:rsidRPr="00C3772F">
                <w:rPr>
                  <w:highlight w:val="yellow"/>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6F82894" w14:textId="77777777" w:rsidR="00A15DAA" w:rsidRPr="00C3772F" w:rsidRDefault="00A15DAA" w:rsidP="003A0F23">
            <w:pPr>
              <w:pStyle w:val="TAL"/>
              <w:snapToGrid w:val="0"/>
              <w:rPr>
                <w:ins w:id="1058" w:author="Matti Kangas (Nokia)" w:date="2024-05-21T08:34:00Z"/>
                <w:highlight w:val="yellow"/>
                <w:lang w:eastAsia="en-GB"/>
              </w:rPr>
            </w:pPr>
            <w:ins w:id="1059" w:author="Matti Kangas (Nokia)" w:date="2024-05-21T08:34:00Z">
              <w:r w:rsidRPr="00C3772F">
                <w:rPr>
                  <w:highlight w:val="yellow"/>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93975D3" w14:textId="77777777" w:rsidR="00A15DAA" w:rsidRPr="00C3772F" w:rsidRDefault="00A15DAA" w:rsidP="003A0F23">
            <w:pPr>
              <w:pStyle w:val="TAL"/>
              <w:snapToGrid w:val="0"/>
              <w:rPr>
                <w:ins w:id="1060"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C6A2B78" w14:textId="77777777" w:rsidR="00A15DAA" w:rsidRPr="00C3772F" w:rsidRDefault="00A15DAA" w:rsidP="003A0F23">
            <w:pPr>
              <w:pStyle w:val="TAL"/>
              <w:snapToGrid w:val="0"/>
              <w:rPr>
                <w:ins w:id="1061" w:author="Matti Kangas (Nokia)" w:date="2024-05-21T08:34:00Z"/>
                <w:highlight w:val="yellow"/>
                <w:lang w:eastAsia="en-GB"/>
              </w:rPr>
            </w:pPr>
          </w:p>
        </w:tc>
      </w:tr>
      <w:tr w:rsidR="00A15DAA" w:rsidRPr="00C3772F" w14:paraId="494AFA3A" w14:textId="77777777" w:rsidTr="003A0F23">
        <w:trPr>
          <w:ins w:id="1062" w:author="Matti Kangas (Nokia)" w:date="2024-05-21T08:34:00Z"/>
        </w:trPr>
        <w:tc>
          <w:tcPr>
            <w:tcW w:w="4646" w:type="dxa"/>
            <w:tcBorders>
              <w:top w:val="single" w:sz="4" w:space="0" w:color="auto"/>
              <w:left w:val="single" w:sz="4" w:space="0" w:color="auto"/>
              <w:bottom w:val="nil"/>
              <w:right w:val="single" w:sz="4" w:space="0" w:color="auto"/>
            </w:tcBorders>
            <w:hideMark/>
          </w:tcPr>
          <w:p w14:paraId="5EB91B9E" w14:textId="77777777" w:rsidR="00A15DAA" w:rsidRPr="00C3772F" w:rsidRDefault="00A15DAA" w:rsidP="003A0F23">
            <w:pPr>
              <w:pStyle w:val="TAL"/>
              <w:snapToGrid w:val="0"/>
              <w:rPr>
                <w:ins w:id="1063" w:author="Matti Kangas (Nokia)" w:date="2024-05-21T08:34:00Z"/>
                <w:highlight w:val="yellow"/>
                <w:lang w:eastAsia="en-GB"/>
              </w:rPr>
            </w:pPr>
            <w:ins w:id="1064" w:author="Matti Kangas (Nokia)" w:date="2024-05-21T08:34:00Z">
              <w:r w:rsidRPr="00C3772F">
                <w:rPr>
                  <w:highlight w:val="yellow"/>
                  <w:lang w:eastAsia="en-GB"/>
                </w:rPr>
                <w:t xml:space="preserve">      </w:t>
              </w:r>
              <w:proofErr w:type="spellStart"/>
              <w:r w:rsidRPr="00C3772F">
                <w:rPr>
                  <w:highlight w:val="yellow"/>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E655616" w14:textId="77777777" w:rsidR="00A15DAA" w:rsidRPr="00C3772F" w:rsidRDefault="00A15DAA" w:rsidP="003A0F23">
            <w:pPr>
              <w:pStyle w:val="TAL"/>
              <w:snapToGrid w:val="0"/>
              <w:rPr>
                <w:ins w:id="1065" w:author="Matti Kangas (Nokia)" w:date="2024-05-21T08:34:00Z"/>
                <w:highlight w:val="yellow"/>
                <w:lang w:eastAsia="en-GB"/>
              </w:rPr>
            </w:pPr>
            <w:ins w:id="1066" w:author="Matti Kangas (Nokia)" w:date="2024-05-21T08:34:00Z">
              <w:r w:rsidRPr="00C3772F">
                <w:rPr>
                  <w:highlight w:val="yellow"/>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0A481BB" w14:textId="77777777" w:rsidR="00A15DAA" w:rsidRPr="00C3772F" w:rsidRDefault="00A15DAA" w:rsidP="003A0F23">
            <w:pPr>
              <w:pStyle w:val="TAL"/>
              <w:snapToGrid w:val="0"/>
              <w:rPr>
                <w:ins w:id="1067"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211A09A" w14:textId="77777777" w:rsidR="00A15DAA" w:rsidRPr="00C3772F" w:rsidRDefault="00A15DAA" w:rsidP="003A0F23">
            <w:pPr>
              <w:pStyle w:val="TAL"/>
              <w:snapToGrid w:val="0"/>
              <w:rPr>
                <w:ins w:id="1068" w:author="Matti Kangas (Nokia)" w:date="2024-05-21T08:34:00Z"/>
                <w:highlight w:val="yellow"/>
                <w:lang w:eastAsia="zh-CN"/>
              </w:rPr>
            </w:pPr>
          </w:p>
        </w:tc>
      </w:tr>
      <w:tr w:rsidR="00A15DAA" w:rsidRPr="00C3772F" w14:paraId="6D531D81" w14:textId="77777777" w:rsidTr="003A0F23">
        <w:trPr>
          <w:ins w:id="1069"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5C6E6B72" w14:textId="77777777" w:rsidR="00A15DAA" w:rsidRPr="00C3772F" w:rsidRDefault="00A15DAA" w:rsidP="003A0F23">
            <w:pPr>
              <w:pStyle w:val="TAL"/>
              <w:snapToGrid w:val="0"/>
              <w:rPr>
                <w:ins w:id="1070" w:author="Matti Kangas (Nokia)" w:date="2024-05-21T08:34:00Z"/>
                <w:highlight w:val="yellow"/>
                <w:lang w:eastAsia="en-GB"/>
              </w:rPr>
            </w:pPr>
            <w:ins w:id="1071" w:author="Matti Kangas (Nokia)" w:date="2024-05-21T08:34:00Z">
              <w:r w:rsidRPr="00C3772F">
                <w:rPr>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31CCF3B" w14:textId="77777777" w:rsidR="00A15DAA" w:rsidRPr="00C3772F" w:rsidRDefault="00A15DAA" w:rsidP="003A0F23">
            <w:pPr>
              <w:pStyle w:val="TAL"/>
              <w:snapToGrid w:val="0"/>
              <w:rPr>
                <w:ins w:id="1072"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5346C39A" w14:textId="77777777" w:rsidR="00A15DAA" w:rsidRPr="00C3772F" w:rsidRDefault="00A15DAA" w:rsidP="003A0F23">
            <w:pPr>
              <w:pStyle w:val="TAL"/>
              <w:snapToGrid w:val="0"/>
              <w:rPr>
                <w:ins w:id="1073"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CCADB7C" w14:textId="77777777" w:rsidR="00A15DAA" w:rsidRPr="00C3772F" w:rsidRDefault="00A15DAA" w:rsidP="003A0F23">
            <w:pPr>
              <w:pStyle w:val="TAL"/>
              <w:snapToGrid w:val="0"/>
              <w:rPr>
                <w:ins w:id="1074" w:author="Matti Kangas (Nokia)" w:date="2024-05-21T08:34:00Z"/>
                <w:highlight w:val="yellow"/>
                <w:lang w:eastAsia="en-GB"/>
              </w:rPr>
            </w:pPr>
          </w:p>
        </w:tc>
      </w:tr>
      <w:bookmarkEnd w:id="1042"/>
      <w:tr w:rsidR="00A15DAA" w:rsidRPr="00C3772F" w14:paraId="117FFEAE" w14:textId="77777777" w:rsidTr="003A0F23">
        <w:trPr>
          <w:ins w:id="1075"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289FC890" w14:textId="77777777" w:rsidR="00A15DAA" w:rsidRPr="00C3772F" w:rsidRDefault="00A15DAA" w:rsidP="003A0F23">
            <w:pPr>
              <w:pStyle w:val="TAL"/>
              <w:snapToGrid w:val="0"/>
              <w:rPr>
                <w:ins w:id="1076" w:author="Matti Kangas (Nokia)" w:date="2024-05-21T08:34:00Z"/>
                <w:highlight w:val="yellow"/>
                <w:lang w:eastAsia="en-GB"/>
              </w:rPr>
            </w:pPr>
            <w:ins w:id="1077" w:author="Matti Kangas (Nokia)" w:date="2024-05-21T08:34:00Z">
              <w:r w:rsidRPr="00C3772F">
                <w:rPr>
                  <w:highlight w:val="yellow"/>
                  <w:lang w:eastAsia="en-GB"/>
                </w:rPr>
                <w:t xml:space="preserve">    </w:t>
              </w:r>
              <w:proofErr w:type="spellStart"/>
              <w:r w:rsidRPr="00C3772F">
                <w:rPr>
                  <w:highlight w:val="yellow"/>
                  <w:lang w:eastAsia="en-GB"/>
                </w:rPr>
                <w:t>MeasIdToAddMod</w:t>
              </w:r>
              <w:proofErr w:type="spellEnd"/>
              <w:r w:rsidRPr="00C3772F">
                <w:rPr>
                  <w:highlight w:val="yellow"/>
                  <w:lang w:eastAsia="en-GB"/>
                </w:rPr>
                <w:t>[2] SEQUENCE {</w:t>
              </w:r>
            </w:ins>
          </w:p>
        </w:tc>
        <w:tc>
          <w:tcPr>
            <w:tcW w:w="2269" w:type="dxa"/>
            <w:tcBorders>
              <w:top w:val="single" w:sz="4" w:space="0" w:color="auto"/>
              <w:left w:val="single" w:sz="4" w:space="0" w:color="auto"/>
              <w:bottom w:val="single" w:sz="4" w:space="0" w:color="auto"/>
              <w:right w:val="single" w:sz="4" w:space="0" w:color="auto"/>
            </w:tcBorders>
          </w:tcPr>
          <w:p w14:paraId="14DE08F8" w14:textId="77777777" w:rsidR="00A15DAA" w:rsidRPr="00C3772F" w:rsidRDefault="00A15DAA" w:rsidP="003A0F23">
            <w:pPr>
              <w:pStyle w:val="TAL"/>
              <w:snapToGrid w:val="0"/>
              <w:rPr>
                <w:ins w:id="1078"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250ABE9A" w14:textId="77777777" w:rsidR="00A15DAA" w:rsidRPr="00C3772F" w:rsidRDefault="00A15DAA" w:rsidP="003A0F23">
            <w:pPr>
              <w:pStyle w:val="TAL"/>
              <w:snapToGrid w:val="0"/>
              <w:rPr>
                <w:ins w:id="1079" w:author="Matti Kangas (Nokia)" w:date="2024-05-21T08:34:00Z"/>
                <w:highlight w:val="yellow"/>
                <w:lang w:eastAsia="en-GB"/>
              </w:rPr>
            </w:pPr>
            <w:ins w:id="1080" w:author="Matti Kangas (Nokia)" w:date="2024-05-21T08:34:00Z">
              <w:r w:rsidRPr="00C3772F">
                <w:rPr>
                  <w:highlight w:val="yellow"/>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283EEFBD" w14:textId="77777777" w:rsidR="00A15DAA" w:rsidRPr="00C3772F" w:rsidRDefault="00A15DAA" w:rsidP="003A0F23">
            <w:pPr>
              <w:pStyle w:val="TAL"/>
              <w:snapToGrid w:val="0"/>
              <w:rPr>
                <w:ins w:id="1081" w:author="Matti Kangas (Nokia)" w:date="2024-05-21T08:34:00Z"/>
                <w:highlight w:val="yellow"/>
                <w:lang w:eastAsia="en-GB"/>
              </w:rPr>
            </w:pPr>
          </w:p>
        </w:tc>
      </w:tr>
      <w:tr w:rsidR="00A15DAA" w:rsidRPr="00C3772F" w14:paraId="79A8522F" w14:textId="77777777" w:rsidTr="003A0F23">
        <w:trPr>
          <w:ins w:id="1082"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765A0497" w14:textId="77777777" w:rsidR="00A15DAA" w:rsidRPr="00C3772F" w:rsidRDefault="00A15DAA" w:rsidP="003A0F23">
            <w:pPr>
              <w:pStyle w:val="TAL"/>
              <w:snapToGrid w:val="0"/>
              <w:rPr>
                <w:ins w:id="1083" w:author="Matti Kangas (Nokia)" w:date="2024-05-21T08:34:00Z"/>
                <w:highlight w:val="yellow"/>
                <w:lang w:eastAsia="en-GB"/>
              </w:rPr>
            </w:pPr>
            <w:ins w:id="1084" w:author="Matti Kangas (Nokia)" w:date="2024-05-21T08:34:00Z">
              <w:r w:rsidRPr="00C3772F">
                <w:rPr>
                  <w:highlight w:val="yellow"/>
                  <w:lang w:eastAsia="en-GB"/>
                </w:rPr>
                <w:t xml:space="preserve">      </w:t>
              </w:r>
              <w:proofErr w:type="spellStart"/>
              <w:r w:rsidRPr="00C3772F">
                <w:rPr>
                  <w:highlight w:val="yellow"/>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6F1B93" w14:textId="77777777" w:rsidR="00A15DAA" w:rsidRPr="00C3772F" w:rsidRDefault="00A15DAA" w:rsidP="003A0F23">
            <w:pPr>
              <w:pStyle w:val="TAL"/>
              <w:snapToGrid w:val="0"/>
              <w:rPr>
                <w:ins w:id="1085" w:author="Matti Kangas (Nokia)" w:date="2024-05-21T08:34:00Z"/>
                <w:highlight w:val="yellow"/>
                <w:lang w:eastAsia="en-GB"/>
              </w:rPr>
            </w:pPr>
            <w:ins w:id="1086" w:author="Matti Kangas (Nokia)" w:date="2024-05-21T08:34:00Z">
              <w:r w:rsidRPr="00C3772F">
                <w:rPr>
                  <w:highlight w:val="yellow"/>
                  <w:lang w:eastAsia="en-GB"/>
                </w:rPr>
                <w:t>3</w:t>
              </w:r>
            </w:ins>
          </w:p>
        </w:tc>
        <w:tc>
          <w:tcPr>
            <w:tcW w:w="1590" w:type="dxa"/>
            <w:tcBorders>
              <w:top w:val="single" w:sz="4" w:space="0" w:color="auto"/>
              <w:left w:val="single" w:sz="4" w:space="0" w:color="auto"/>
              <w:bottom w:val="single" w:sz="4" w:space="0" w:color="auto"/>
              <w:right w:val="single" w:sz="4" w:space="0" w:color="auto"/>
            </w:tcBorders>
          </w:tcPr>
          <w:p w14:paraId="1F81C706" w14:textId="77777777" w:rsidR="00A15DAA" w:rsidRPr="00C3772F" w:rsidRDefault="00A15DAA" w:rsidP="003A0F23">
            <w:pPr>
              <w:pStyle w:val="TAL"/>
              <w:snapToGrid w:val="0"/>
              <w:rPr>
                <w:ins w:id="1087"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0BCE4F4" w14:textId="77777777" w:rsidR="00A15DAA" w:rsidRPr="00C3772F" w:rsidRDefault="00A15DAA" w:rsidP="003A0F23">
            <w:pPr>
              <w:pStyle w:val="TAL"/>
              <w:snapToGrid w:val="0"/>
              <w:rPr>
                <w:ins w:id="1088" w:author="Matti Kangas (Nokia)" w:date="2024-05-21T08:34:00Z"/>
                <w:highlight w:val="yellow"/>
                <w:lang w:eastAsia="en-GB"/>
              </w:rPr>
            </w:pPr>
          </w:p>
        </w:tc>
      </w:tr>
      <w:tr w:rsidR="00A15DAA" w:rsidRPr="00C3772F" w14:paraId="22F52D79" w14:textId="77777777" w:rsidTr="003A0F23">
        <w:trPr>
          <w:ins w:id="1089"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4965C458" w14:textId="77777777" w:rsidR="00A15DAA" w:rsidRPr="00C3772F" w:rsidRDefault="00A15DAA" w:rsidP="003A0F23">
            <w:pPr>
              <w:pStyle w:val="TAL"/>
              <w:snapToGrid w:val="0"/>
              <w:rPr>
                <w:ins w:id="1090" w:author="Matti Kangas (Nokia)" w:date="2024-05-21T08:34:00Z"/>
                <w:highlight w:val="yellow"/>
                <w:lang w:eastAsia="en-GB"/>
              </w:rPr>
            </w:pPr>
            <w:ins w:id="1091" w:author="Matti Kangas (Nokia)" w:date="2024-05-21T08:34:00Z">
              <w:r w:rsidRPr="00C3772F">
                <w:rPr>
                  <w:highlight w:val="yellow"/>
                  <w:lang w:eastAsia="en-GB"/>
                </w:rPr>
                <w:t xml:space="preserve">      </w:t>
              </w:r>
              <w:proofErr w:type="spellStart"/>
              <w:r w:rsidRPr="00C3772F">
                <w:rPr>
                  <w:highlight w:val="yellow"/>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02A33C4" w14:textId="77777777" w:rsidR="00A15DAA" w:rsidRPr="00C3772F" w:rsidRDefault="00A15DAA" w:rsidP="003A0F23">
            <w:pPr>
              <w:pStyle w:val="TAL"/>
              <w:snapToGrid w:val="0"/>
              <w:rPr>
                <w:ins w:id="1092" w:author="Matti Kangas (Nokia)" w:date="2024-05-21T08:34:00Z"/>
                <w:highlight w:val="yellow"/>
                <w:lang w:eastAsia="en-GB"/>
              </w:rPr>
            </w:pPr>
            <w:ins w:id="1093" w:author="Matti Kangas (Nokia)" w:date="2024-05-21T08:34:00Z">
              <w:r w:rsidRPr="00C3772F">
                <w:rPr>
                  <w:highlight w:val="yellow"/>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E10D133" w14:textId="77777777" w:rsidR="00A15DAA" w:rsidRPr="00C3772F" w:rsidRDefault="00A15DAA" w:rsidP="003A0F23">
            <w:pPr>
              <w:pStyle w:val="TAL"/>
              <w:snapToGrid w:val="0"/>
              <w:rPr>
                <w:ins w:id="1094"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6367A0D" w14:textId="77777777" w:rsidR="00A15DAA" w:rsidRPr="00C3772F" w:rsidRDefault="00A15DAA" w:rsidP="003A0F23">
            <w:pPr>
              <w:pStyle w:val="TAL"/>
              <w:snapToGrid w:val="0"/>
              <w:rPr>
                <w:ins w:id="1095" w:author="Matti Kangas (Nokia)" w:date="2024-05-21T08:34:00Z"/>
                <w:highlight w:val="yellow"/>
                <w:lang w:eastAsia="en-GB"/>
              </w:rPr>
            </w:pPr>
          </w:p>
        </w:tc>
      </w:tr>
      <w:tr w:rsidR="00A15DAA" w:rsidRPr="00C3772F" w14:paraId="675AB16F" w14:textId="77777777" w:rsidTr="003A0F23">
        <w:trPr>
          <w:ins w:id="1096" w:author="Matti Kangas (Nokia)" w:date="2024-05-21T08:34:00Z"/>
        </w:trPr>
        <w:tc>
          <w:tcPr>
            <w:tcW w:w="4646" w:type="dxa"/>
            <w:tcBorders>
              <w:top w:val="single" w:sz="4" w:space="0" w:color="auto"/>
              <w:left w:val="single" w:sz="4" w:space="0" w:color="auto"/>
              <w:bottom w:val="nil"/>
              <w:right w:val="single" w:sz="4" w:space="0" w:color="auto"/>
            </w:tcBorders>
            <w:hideMark/>
          </w:tcPr>
          <w:p w14:paraId="32DE5266" w14:textId="77777777" w:rsidR="00A15DAA" w:rsidRPr="00C3772F" w:rsidRDefault="00A15DAA" w:rsidP="003A0F23">
            <w:pPr>
              <w:pStyle w:val="TAL"/>
              <w:snapToGrid w:val="0"/>
              <w:rPr>
                <w:ins w:id="1097" w:author="Matti Kangas (Nokia)" w:date="2024-05-21T08:34:00Z"/>
                <w:highlight w:val="yellow"/>
                <w:lang w:eastAsia="en-GB"/>
              </w:rPr>
            </w:pPr>
            <w:ins w:id="1098" w:author="Matti Kangas (Nokia)" w:date="2024-05-21T08:34:00Z">
              <w:r w:rsidRPr="00C3772F">
                <w:rPr>
                  <w:highlight w:val="yellow"/>
                  <w:lang w:eastAsia="en-GB"/>
                </w:rPr>
                <w:t xml:space="preserve">      </w:t>
              </w:r>
              <w:proofErr w:type="spellStart"/>
              <w:r w:rsidRPr="00C3772F">
                <w:rPr>
                  <w:highlight w:val="yellow"/>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60BEBEC" w14:textId="77777777" w:rsidR="00A15DAA" w:rsidRPr="00C3772F" w:rsidRDefault="00A15DAA" w:rsidP="003A0F23">
            <w:pPr>
              <w:pStyle w:val="TAL"/>
              <w:snapToGrid w:val="0"/>
              <w:rPr>
                <w:ins w:id="1099" w:author="Matti Kangas (Nokia)" w:date="2024-05-21T08:34:00Z"/>
                <w:highlight w:val="yellow"/>
                <w:lang w:eastAsia="en-GB"/>
              </w:rPr>
            </w:pPr>
            <w:ins w:id="1100" w:author="Matti Kangas (Nokia)" w:date="2024-05-21T08:34:00Z">
              <w:r w:rsidRPr="00C3772F">
                <w:rPr>
                  <w:highlight w:val="yellow"/>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266808B" w14:textId="77777777" w:rsidR="00A15DAA" w:rsidRPr="00C3772F" w:rsidRDefault="00A15DAA" w:rsidP="003A0F23">
            <w:pPr>
              <w:pStyle w:val="TAL"/>
              <w:snapToGrid w:val="0"/>
              <w:rPr>
                <w:ins w:id="1101"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15E3D19" w14:textId="77777777" w:rsidR="00A15DAA" w:rsidRPr="00C3772F" w:rsidRDefault="00A15DAA" w:rsidP="003A0F23">
            <w:pPr>
              <w:pStyle w:val="TAL"/>
              <w:snapToGrid w:val="0"/>
              <w:rPr>
                <w:ins w:id="1102" w:author="Matti Kangas (Nokia)" w:date="2024-05-21T08:34:00Z"/>
                <w:highlight w:val="yellow"/>
                <w:lang w:eastAsia="zh-CN"/>
              </w:rPr>
            </w:pPr>
          </w:p>
        </w:tc>
      </w:tr>
      <w:tr w:rsidR="00A15DAA" w:rsidRPr="00C3772F" w14:paraId="35514D13" w14:textId="77777777" w:rsidTr="003A0F23">
        <w:trPr>
          <w:ins w:id="1103"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1D55E8DC" w14:textId="77777777" w:rsidR="00A15DAA" w:rsidRPr="00C3772F" w:rsidRDefault="00A15DAA" w:rsidP="003A0F23">
            <w:pPr>
              <w:pStyle w:val="TAL"/>
              <w:snapToGrid w:val="0"/>
              <w:rPr>
                <w:ins w:id="1104" w:author="Matti Kangas (Nokia)" w:date="2024-05-21T08:34:00Z"/>
                <w:highlight w:val="yellow"/>
                <w:lang w:eastAsia="en-GB"/>
              </w:rPr>
            </w:pPr>
            <w:ins w:id="1105" w:author="Matti Kangas (Nokia)" w:date="2024-05-21T08:34:00Z">
              <w:r w:rsidRPr="00C3772F">
                <w:rPr>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3D30B3B" w14:textId="77777777" w:rsidR="00A15DAA" w:rsidRPr="00C3772F" w:rsidRDefault="00A15DAA" w:rsidP="003A0F23">
            <w:pPr>
              <w:pStyle w:val="TAL"/>
              <w:snapToGrid w:val="0"/>
              <w:rPr>
                <w:ins w:id="1106"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5262789A" w14:textId="77777777" w:rsidR="00A15DAA" w:rsidRPr="00C3772F" w:rsidRDefault="00A15DAA" w:rsidP="003A0F23">
            <w:pPr>
              <w:pStyle w:val="TAL"/>
              <w:snapToGrid w:val="0"/>
              <w:rPr>
                <w:ins w:id="1107"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6B97F31" w14:textId="77777777" w:rsidR="00A15DAA" w:rsidRPr="00C3772F" w:rsidRDefault="00A15DAA" w:rsidP="003A0F23">
            <w:pPr>
              <w:pStyle w:val="TAL"/>
              <w:snapToGrid w:val="0"/>
              <w:rPr>
                <w:ins w:id="1108" w:author="Matti Kangas (Nokia)" w:date="2024-05-21T08:34:00Z"/>
                <w:highlight w:val="yellow"/>
                <w:lang w:eastAsia="en-GB"/>
              </w:rPr>
            </w:pPr>
          </w:p>
        </w:tc>
      </w:tr>
      <w:tr w:rsidR="00A15DAA" w:rsidRPr="00C3772F" w14:paraId="0EEF5B49" w14:textId="77777777" w:rsidTr="003A0F23">
        <w:trPr>
          <w:ins w:id="1109"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0B069651" w14:textId="77777777" w:rsidR="00A15DAA" w:rsidRPr="00C3772F" w:rsidRDefault="00A15DAA" w:rsidP="003A0F23">
            <w:pPr>
              <w:pStyle w:val="TAL"/>
              <w:snapToGrid w:val="0"/>
              <w:rPr>
                <w:ins w:id="1110" w:author="Matti Kangas (Nokia)" w:date="2024-05-21T08:34:00Z"/>
                <w:highlight w:val="yellow"/>
                <w:lang w:eastAsia="en-GB"/>
              </w:rPr>
            </w:pPr>
            <w:ins w:id="1111" w:author="Matti Kangas (Nokia)" w:date="2024-05-21T08:34:00Z">
              <w:r w:rsidRPr="00C3772F">
                <w:rPr>
                  <w:highlight w:val="yellow"/>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6C14EAF" w14:textId="77777777" w:rsidR="00A15DAA" w:rsidRPr="00C3772F" w:rsidRDefault="00A15DAA" w:rsidP="003A0F23">
            <w:pPr>
              <w:pStyle w:val="TAL"/>
              <w:snapToGrid w:val="0"/>
              <w:rPr>
                <w:ins w:id="1112"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10F45E54" w14:textId="77777777" w:rsidR="00A15DAA" w:rsidRPr="00C3772F" w:rsidRDefault="00A15DAA" w:rsidP="003A0F23">
            <w:pPr>
              <w:pStyle w:val="TAL"/>
              <w:snapToGrid w:val="0"/>
              <w:rPr>
                <w:ins w:id="1113"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9D36C53" w14:textId="77777777" w:rsidR="00A15DAA" w:rsidRPr="00C3772F" w:rsidRDefault="00A15DAA" w:rsidP="003A0F23">
            <w:pPr>
              <w:pStyle w:val="TAL"/>
              <w:snapToGrid w:val="0"/>
              <w:rPr>
                <w:ins w:id="1114" w:author="Matti Kangas (Nokia)" w:date="2024-05-21T08:34:00Z"/>
                <w:highlight w:val="yellow"/>
                <w:lang w:eastAsia="en-GB"/>
              </w:rPr>
            </w:pPr>
          </w:p>
        </w:tc>
      </w:tr>
      <w:tr w:rsidR="00A15DAA" w:rsidRPr="00C3772F" w14:paraId="7474907B" w14:textId="77777777" w:rsidTr="003A0F23">
        <w:trPr>
          <w:ins w:id="1115" w:author="Matti Kangas (Nokia)" w:date="2024-05-21T08:34:00Z"/>
        </w:trPr>
        <w:tc>
          <w:tcPr>
            <w:tcW w:w="4646" w:type="dxa"/>
            <w:tcBorders>
              <w:top w:val="single" w:sz="4" w:space="0" w:color="auto"/>
              <w:left w:val="single" w:sz="4" w:space="0" w:color="auto"/>
              <w:bottom w:val="single" w:sz="4" w:space="0" w:color="auto"/>
              <w:right w:val="single" w:sz="4" w:space="0" w:color="auto"/>
            </w:tcBorders>
            <w:hideMark/>
          </w:tcPr>
          <w:p w14:paraId="0F8DBCAA" w14:textId="77777777" w:rsidR="00A15DAA" w:rsidRPr="00C3772F" w:rsidRDefault="00A15DAA" w:rsidP="003A0F23">
            <w:pPr>
              <w:pStyle w:val="TAL"/>
              <w:snapToGrid w:val="0"/>
              <w:rPr>
                <w:ins w:id="1116" w:author="Matti Kangas (Nokia)" w:date="2024-05-21T08:34:00Z"/>
                <w:highlight w:val="yellow"/>
                <w:lang w:eastAsia="en-GB"/>
              </w:rPr>
            </w:pPr>
            <w:ins w:id="1117" w:author="Matti Kangas (Nokia)" w:date="2024-05-21T08:34:00Z">
              <w:r w:rsidRPr="00C3772F">
                <w:rPr>
                  <w:highlight w:val="yellow"/>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B8B81A0" w14:textId="77777777" w:rsidR="00A15DAA" w:rsidRPr="00C3772F" w:rsidRDefault="00A15DAA" w:rsidP="003A0F23">
            <w:pPr>
              <w:pStyle w:val="TAL"/>
              <w:snapToGrid w:val="0"/>
              <w:rPr>
                <w:ins w:id="1118" w:author="Matti Kangas (Nokia)" w:date="2024-05-21T08:34:00Z"/>
                <w:highlight w:val="yellow"/>
                <w:lang w:eastAsia="en-GB"/>
              </w:rPr>
            </w:pPr>
          </w:p>
        </w:tc>
        <w:tc>
          <w:tcPr>
            <w:tcW w:w="1590" w:type="dxa"/>
            <w:tcBorders>
              <w:top w:val="single" w:sz="4" w:space="0" w:color="auto"/>
              <w:left w:val="single" w:sz="4" w:space="0" w:color="auto"/>
              <w:bottom w:val="single" w:sz="4" w:space="0" w:color="auto"/>
              <w:right w:val="single" w:sz="4" w:space="0" w:color="auto"/>
            </w:tcBorders>
          </w:tcPr>
          <w:p w14:paraId="41F8B5FC" w14:textId="77777777" w:rsidR="00A15DAA" w:rsidRPr="00C3772F" w:rsidRDefault="00A15DAA" w:rsidP="003A0F23">
            <w:pPr>
              <w:pStyle w:val="TAL"/>
              <w:snapToGrid w:val="0"/>
              <w:rPr>
                <w:ins w:id="1119"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D6A5CBC" w14:textId="77777777" w:rsidR="00A15DAA" w:rsidRPr="00C3772F" w:rsidRDefault="00A15DAA" w:rsidP="003A0F23">
            <w:pPr>
              <w:pStyle w:val="TAL"/>
              <w:snapToGrid w:val="0"/>
              <w:rPr>
                <w:ins w:id="1120" w:author="Matti Kangas (Nokia)" w:date="2024-05-21T08:34:00Z"/>
                <w:highlight w:val="yellow"/>
                <w:lang w:eastAsia="en-GB"/>
              </w:rPr>
            </w:pPr>
          </w:p>
        </w:tc>
      </w:tr>
    </w:tbl>
    <w:p w14:paraId="36D7A603" w14:textId="77777777" w:rsidR="00A15DAA" w:rsidRPr="00C3772F" w:rsidRDefault="00A15DAA" w:rsidP="00A15DAA">
      <w:pPr>
        <w:rPr>
          <w:ins w:id="1121" w:author="Matti Kangas (Nokia)" w:date="2024-05-21T08:34:00Z"/>
          <w:rFonts w:asciiTheme="minorHAnsi" w:eastAsiaTheme="minorHAnsi" w:hAnsiTheme="minorHAnsi" w:cstheme="minorBidi"/>
          <w:kern w:val="2"/>
          <w:sz w:val="22"/>
          <w:szCs w:val="22"/>
          <w:highlight w:val="yellow"/>
          <w:lang w:val="en-US"/>
          <w14:ligatures w14:val="standardContextual"/>
        </w:rPr>
      </w:pPr>
    </w:p>
    <w:p w14:paraId="0A088727" w14:textId="77777777" w:rsidR="00A15DAA" w:rsidRPr="00C3772F" w:rsidRDefault="00A15DAA" w:rsidP="00A15DAA">
      <w:pPr>
        <w:pStyle w:val="TH"/>
        <w:rPr>
          <w:ins w:id="1122" w:author="Matti Kangas (Nokia)" w:date="2024-05-21T08:34:00Z"/>
          <w:highlight w:val="yellow"/>
          <w:lang w:val="en-US"/>
        </w:rPr>
      </w:pPr>
      <w:ins w:id="1123" w:author="Matti Kangas (Nokia)" w:date="2024-05-21T08:34:00Z">
        <w:r w:rsidRPr="00C3772F">
          <w:rPr>
            <w:highlight w:val="yellow"/>
          </w:rPr>
          <w:t xml:space="preserve">Table 8.2.3.18.6.3.3-4: </w:t>
        </w:r>
        <w:proofErr w:type="spellStart"/>
        <w:r w:rsidRPr="00C3772F">
          <w:rPr>
            <w:i/>
            <w:highlight w:val="yellow"/>
          </w:rPr>
          <w:t>MeasObjectNR</w:t>
        </w:r>
        <w:proofErr w:type="spellEnd"/>
        <w:r w:rsidRPr="00C3772F">
          <w:rPr>
            <w:highlight w:val="yellow"/>
          </w:rPr>
          <w:t xml:space="preserve"> (Table 8.2.3.18.6.3.3-3)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5DAA" w:rsidRPr="00C3772F" w14:paraId="15ECB49C" w14:textId="77777777" w:rsidTr="003A0F23">
        <w:trPr>
          <w:ins w:id="1124" w:author="Matti Kangas (Nokia)" w:date="2024-05-21T08:34:00Z"/>
        </w:trPr>
        <w:tc>
          <w:tcPr>
            <w:tcW w:w="9747" w:type="dxa"/>
            <w:gridSpan w:val="4"/>
            <w:tcBorders>
              <w:top w:val="single" w:sz="4" w:space="0" w:color="auto"/>
              <w:left w:val="single" w:sz="4" w:space="0" w:color="auto"/>
              <w:bottom w:val="single" w:sz="4" w:space="0" w:color="auto"/>
              <w:right w:val="single" w:sz="4" w:space="0" w:color="auto"/>
            </w:tcBorders>
            <w:hideMark/>
          </w:tcPr>
          <w:p w14:paraId="04359047" w14:textId="77777777" w:rsidR="00A15DAA" w:rsidRPr="00C3772F" w:rsidRDefault="00A15DAA" w:rsidP="003A0F23">
            <w:pPr>
              <w:pStyle w:val="TAH"/>
              <w:jc w:val="left"/>
              <w:rPr>
                <w:ins w:id="1125" w:author="Matti Kangas (Nokia)" w:date="2024-05-21T08:34:00Z"/>
                <w:b w:val="0"/>
                <w:highlight w:val="yellow"/>
                <w:lang w:eastAsia="en-GB"/>
              </w:rPr>
            </w:pPr>
            <w:ins w:id="1126" w:author="Matti Kangas (Nokia)" w:date="2024-05-21T08:34:00Z">
              <w:r w:rsidRPr="00C3772F">
                <w:rPr>
                  <w:b w:val="0"/>
                  <w:highlight w:val="yellow"/>
                  <w:lang w:eastAsia="en-GB"/>
                </w:rPr>
                <w:t>Derivation Path: TS 38.508-1 [4] Table 4.6.3-76</w:t>
              </w:r>
            </w:ins>
          </w:p>
        </w:tc>
      </w:tr>
      <w:tr w:rsidR="00A15DAA" w:rsidRPr="00C3772F" w14:paraId="014A013C" w14:textId="77777777" w:rsidTr="003A0F23">
        <w:trPr>
          <w:ins w:id="1127"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4D97CB8" w14:textId="77777777" w:rsidR="00A15DAA" w:rsidRPr="00C3772F" w:rsidRDefault="00A15DAA" w:rsidP="003A0F23">
            <w:pPr>
              <w:pStyle w:val="TAH"/>
              <w:rPr>
                <w:ins w:id="1128" w:author="Matti Kangas (Nokia)" w:date="2024-05-21T08:34:00Z"/>
                <w:highlight w:val="yellow"/>
                <w:lang w:eastAsia="en-GB"/>
              </w:rPr>
            </w:pPr>
            <w:ins w:id="1129" w:author="Matti Kangas (Nokia)" w:date="2024-05-21T08:34:00Z">
              <w:r w:rsidRPr="00C3772F">
                <w:rPr>
                  <w:highlight w:val="yellow"/>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927397" w14:textId="77777777" w:rsidR="00A15DAA" w:rsidRPr="00C3772F" w:rsidRDefault="00A15DAA" w:rsidP="003A0F23">
            <w:pPr>
              <w:pStyle w:val="TAH"/>
              <w:rPr>
                <w:ins w:id="1130" w:author="Matti Kangas (Nokia)" w:date="2024-05-21T08:34:00Z"/>
                <w:highlight w:val="yellow"/>
                <w:lang w:eastAsia="en-GB"/>
              </w:rPr>
            </w:pPr>
            <w:ins w:id="1131" w:author="Matti Kangas (Nokia)" w:date="2024-05-21T08:34:00Z">
              <w:r w:rsidRPr="00C3772F">
                <w:rPr>
                  <w:highlight w:val="yellow"/>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692C0B" w14:textId="77777777" w:rsidR="00A15DAA" w:rsidRPr="00C3772F" w:rsidRDefault="00A15DAA" w:rsidP="003A0F23">
            <w:pPr>
              <w:pStyle w:val="TAH"/>
              <w:rPr>
                <w:ins w:id="1132" w:author="Matti Kangas (Nokia)" w:date="2024-05-21T08:34:00Z"/>
                <w:highlight w:val="yellow"/>
                <w:lang w:eastAsia="en-GB"/>
              </w:rPr>
            </w:pPr>
            <w:ins w:id="1133" w:author="Matti Kangas (Nokia)" w:date="2024-05-21T08:34:00Z">
              <w:r w:rsidRPr="00C3772F">
                <w:rPr>
                  <w:highlight w:val="yellow"/>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CCB60B6" w14:textId="77777777" w:rsidR="00A15DAA" w:rsidRPr="00C3772F" w:rsidRDefault="00A15DAA" w:rsidP="003A0F23">
            <w:pPr>
              <w:pStyle w:val="TAH"/>
              <w:rPr>
                <w:ins w:id="1134" w:author="Matti Kangas (Nokia)" w:date="2024-05-21T08:34:00Z"/>
                <w:highlight w:val="yellow"/>
                <w:lang w:eastAsia="en-GB"/>
              </w:rPr>
            </w:pPr>
            <w:ins w:id="1135" w:author="Matti Kangas (Nokia)" w:date="2024-05-21T08:34:00Z">
              <w:r w:rsidRPr="00C3772F">
                <w:rPr>
                  <w:highlight w:val="yellow"/>
                  <w:lang w:eastAsia="en-GB"/>
                </w:rPr>
                <w:t>Condition</w:t>
              </w:r>
            </w:ins>
          </w:p>
        </w:tc>
      </w:tr>
      <w:tr w:rsidR="00A15DAA" w:rsidRPr="00C3772F" w14:paraId="025EC66A" w14:textId="77777777" w:rsidTr="003A0F23">
        <w:trPr>
          <w:ins w:id="1136"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0F1E097B" w14:textId="77777777" w:rsidR="00A15DAA" w:rsidRPr="00C3772F" w:rsidRDefault="00A15DAA" w:rsidP="003A0F23">
            <w:pPr>
              <w:pStyle w:val="TAL"/>
              <w:rPr>
                <w:ins w:id="1137" w:author="Matti Kangas (Nokia)" w:date="2024-05-21T08:34:00Z"/>
                <w:highlight w:val="yellow"/>
                <w:lang w:eastAsia="en-GB"/>
              </w:rPr>
            </w:pPr>
            <w:proofErr w:type="spellStart"/>
            <w:ins w:id="1138" w:author="Matti Kangas (Nokia)" w:date="2024-05-21T08:34:00Z">
              <w:r w:rsidRPr="00C3772F">
                <w:rPr>
                  <w:highlight w:val="yellow"/>
                  <w:lang w:eastAsia="en-GB"/>
                </w:rPr>
                <w:t>MeasObjectNR</w:t>
              </w:r>
              <w:proofErr w:type="spellEnd"/>
              <w:r w:rsidRPr="00C3772F">
                <w:rPr>
                  <w:highlight w:val="yellow"/>
                  <w:lang w:eastAsia="en-GB"/>
                </w:rPr>
                <w:t xml:space="preserve">::= </w:t>
              </w:r>
              <w:r w:rsidRPr="00C3772F">
                <w:rPr>
                  <w:snapToGrid w:val="0"/>
                  <w:highlight w:val="yellow"/>
                  <w:lang w:eastAsia="en-GB"/>
                </w:rPr>
                <w:t xml:space="preserve">SEQUENCE </w:t>
              </w:r>
              <w:r w:rsidRPr="00C3772F">
                <w:rPr>
                  <w:highlight w:val="yellow"/>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E5E6D62" w14:textId="77777777" w:rsidR="00A15DAA" w:rsidRPr="00C3772F" w:rsidRDefault="00A15DAA" w:rsidP="003A0F23">
            <w:pPr>
              <w:pStyle w:val="TAL"/>
              <w:rPr>
                <w:ins w:id="1139"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57970255" w14:textId="77777777" w:rsidR="00A15DAA" w:rsidRPr="00C3772F" w:rsidRDefault="00A15DAA" w:rsidP="003A0F23">
            <w:pPr>
              <w:pStyle w:val="TAL"/>
              <w:rPr>
                <w:ins w:id="1140"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7416223" w14:textId="77777777" w:rsidR="00A15DAA" w:rsidRPr="00C3772F" w:rsidRDefault="00A15DAA" w:rsidP="003A0F23">
            <w:pPr>
              <w:pStyle w:val="TAL"/>
              <w:rPr>
                <w:ins w:id="1141" w:author="Matti Kangas (Nokia)" w:date="2024-05-21T08:34:00Z"/>
                <w:highlight w:val="yellow"/>
                <w:lang w:eastAsia="en-GB"/>
              </w:rPr>
            </w:pPr>
          </w:p>
        </w:tc>
      </w:tr>
      <w:tr w:rsidR="00A15DAA" w:rsidRPr="00C3772F" w14:paraId="272DE7EC" w14:textId="77777777" w:rsidTr="003A0F23">
        <w:trPr>
          <w:ins w:id="1142" w:author="Matti Kangas (Nokia)" w:date="2024-05-21T08:34:00Z"/>
        </w:trPr>
        <w:tc>
          <w:tcPr>
            <w:tcW w:w="4535" w:type="dxa"/>
            <w:tcBorders>
              <w:top w:val="single" w:sz="4" w:space="0" w:color="auto"/>
              <w:left w:val="single" w:sz="4" w:space="0" w:color="auto"/>
              <w:bottom w:val="nil"/>
              <w:right w:val="single" w:sz="4" w:space="0" w:color="auto"/>
            </w:tcBorders>
            <w:hideMark/>
          </w:tcPr>
          <w:p w14:paraId="08EE80FD" w14:textId="77777777" w:rsidR="00A15DAA" w:rsidRPr="00C3772F" w:rsidRDefault="00A15DAA" w:rsidP="003A0F23">
            <w:pPr>
              <w:pStyle w:val="TAL"/>
              <w:rPr>
                <w:ins w:id="1143" w:author="Matti Kangas (Nokia)" w:date="2024-05-21T08:34:00Z"/>
                <w:highlight w:val="yellow"/>
                <w:lang w:eastAsia="en-GB"/>
              </w:rPr>
            </w:pPr>
            <w:ins w:id="1144" w:author="Matti Kangas (Nokia)" w:date="2024-05-21T08:34:00Z">
              <w:r w:rsidRPr="00C3772F">
                <w:rPr>
                  <w:highlight w:val="yellow"/>
                  <w:lang w:eastAsia="en-GB"/>
                </w:rPr>
                <w:t xml:space="preserve">  </w:t>
              </w:r>
              <w:proofErr w:type="spellStart"/>
              <w:r w:rsidRPr="00C3772F">
                <w:rPr>
                  <w:highlight w:val="yellow"/>
                  <w:lang w:eastAsia="en-GB"/>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D73165" w14:textId="77777777" w:rsidR="00A15DAA" w:rsidRPr="00C3772F" w:rsidRDefault="00A15DAA" w:rsidP="003A0F23">
            <w:pPr>
              <w:pStyle w:val="TAL"/>
              <w:rPr>
                <w:ins w:id="1145" w:author="Matti Kangas (Nokia)" w:date="2024-05-21T08:34:00Z"/>
                <w:highlight w:val="yellow"/>
                <w:lang w:eastAsia="en-GB"/>
              </w:rPr>
            </w:pPr>
            <w:ins w:id="1146" w:author="Matti Kangas (Nokia)" w:date="2024-05-21T08:34:00Z">
              <w:r w:rsidRPr="00C3772F">
                <w:rPr>
                  <w:highlight w:val="yellow"/>
                  <w:lang w:eastAsia="en-GB"/>
                </w:rPr>
                <w:t>ARFCN-</w:t>
              </w:r>
              <w:proofErr w:type="spellStart"/>
              <w:r w:rsidRPr="00C3772F">
                <w:rPr>
                  <w:highlight w:val="yellow"/>
                  <w:lang w:eastAsia="en-GB"/>
                </w:rPr>
                <w:t>ValueNR</w:t>
              </w:r>
              <w:proofErr w:type="spellEnd"/>
              <w:r w:rsidRPr="00C3772F">
                <w:rPr>
                  <w:highlight w:val="yellow"/>
                  <w:lang w:eastAsia="en-GB"/>
                </w:rP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14:paraId="1A8EC51A" w14:textId="77777777" w:rsidR="00A15DAA" w:rsidRPr="00C3772F" w:rsidRDefault="00A15DAA" w:rsidP="003A0F23">
            <w:pPr>
              <w:pStyle w:val="TAL"/>
              <w:rPr>
                <w:ins w:id="1147" w:author="Matti Kangas (Nokia)" w:date="2024-05-21T08:34:00Z"/>
                <w:highlight w:val="yellow"/>
                <w:lang w:eastAsia="zh-CN"/>
              </w:rPr>
            </w:pPr>
            <w:ins w:id="1148" w:author="Matti Kangas (Nokia)" w:date="2024-05-21T08:34:00Z">
              <w:r w:rsidRPr="00C3772F">
                <w:rPr>
                  <w:highlight w:val="yellow"/>
                  <w:lang w:eastAsia="en-GB"/>
                </w:rPr>
                <w:t>The SSB of NR cell 1, NR Cell 2 and NR cell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722C43B2" w14:textId="77777777" w:rsidR="00A15DAA" w:rsidRPr="00C3772F" w:rsidRDefault="00A15DAA" w:rsidP="003A0F23">
            <w:pPr>
              <w:pStyle w:val="TAL"/>
              <w:rPr>
                <w:ins w:id="1149" w:author="Matti Kangas (Nokia)" w:date="2024-05-21T08:34:00Z"/>
                <w:highlight w:val="yellow"/>
                <w:lang w:eastAsia="zh-CN"/>
              </w:rPr>
            </w:pPr>
          </w:p>
        </w:tc>
      </w:tr>
      <w:tr w:rsidR="00A15DAA" w:rsidRPr="00C3772F" w14:paraId="7CF2C429" w14:textId="77777777" w:rsidTr="003A0F23">
        <w:trPr>
          <w:ins w:id="1150"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2726FDB6" w14:textId="77777777" w:rsidR="00A15DAA" w:rsidRPr="00C3772F" w:rsidRDefault="00A15DAA" w:rsidP="003A0F23">
            <w:pPr>
              <w:pStyle w:val="TAL"/>
              <w:rPr>
                <w:ins w:id="1151" w:author="Matti Kangas (Nokia)" w:date="2024-05-21T08:34:00Z"/>
                <w:highlight w:val="yellow"/>
                <w:lang w:eastAsia="en-GB"/>
              </w:rPr>
            </w:pPr>
            <w:ins w:id="1152" w:author="Matti Kangas (Nokia)" w:date="2024-05-21T08:34:00Z">
              <w:r w:rsidRPr="00C3772F">
                <w:rPr>
                  <w:highlight w:val="yellow"/>
                  <w:lang w:eastAsia="en-GB"/>
                </w:rPr>
                <w:t xml:space="preserve">  </w:t>
              </w:r>
              <w:proofErr w:type="spellStart"/>
              <w:r w:rsidRPr="00C3772F">
                <w:rPr>
                  <w:highlight w:val="yellow"/>
                  <w:lang w:eastAsia="en-GB"/>
                </w:rPr>
                <w:t>absThreshSS-BlocksConsolidation</w:t>
              </w:r>
              <w:proofErr w:type="spellEnd"/>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DDFF2B4" w14:textId="77777777" w:rsidR="00A15DAA" w:rsidRPr="00C3772F" w:rsidRDefault="00A15DAA" w:rsidP="003A0F23">
            <w:pPr>
              <w:pStyle w:val="TAL"/>
              <w:rPr>
                <w:ins w:id="1153" w:author="Matti Kangas (Nokia)" w:date="2024-05-21T08:34:00Z"/>
                <w:rFonts w:eastAsia="MS Mincho"/>
                <w:highlight w:val="yellow"/>
                <w:lang w:eastAsia="en-GB"/>
              </w:rPr>
            </w:pPr>
            <w:ins w:id="1154" w:author="Matti Kangas (Nokia)" w:date="2024-05-21T08:34:00Z">
              <w:r w:rsidRPr="00C3772F">
                <w:rPr>
                  <w:rFonts w:eastAsia="MS Mincho"/>
                  <w:highlight w:val="yellow"/>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36EB716" w14:textId="77777777" w:rsidR="00A15DAA" w:rsidRPr="00C3772F" w:rsidRDefault="00A15DAA" w:rsidP="003A0F23">
            <w:pPr>
              <w:pStyle w:val="TAL"/>
              <w:rPr>
                <w:ins w:id="1155" w:author="Matti Kangas (Nokia)" w:date="2024-05-21T08:34:00Z"/>
                <w:rFonts w:eastAsia="SimSun"/>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9729CB6" w14:textId="77777777" w:rsidR="00A15DAA" w:rsidRPr="00C3772F" w:rsidRDefault="00A15DAA" w:rsidP="003A0F23">
            <w:pPr>
              <w:pStyle w:val="TAL"/>
              <w:rPr>
                <w:ins w:id="1156" w:author="Matti Kangas (Nokia)" w:date="2024-05-21T08:34:00Z"/>
                <w:rFonts w:eastAsiaTheme="minorHAnsi"/>
                <w:highlight w:val="yellow"/>
                <w:lang w:eastAsia="en-GB"/>
              </w:rPr>
            </w:pPr>
          </w:p>
        </w:tc>
      </w:tr>
      <w:tr w:rsidR="00A15DAA" w:rsidRPr="00C3772F" w14:paraId="4A7E24F5" w14:textId="77777777" w:rsidTr="003A0F23">
        <w:trPr>
          <w:ins w:id="1157"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085C5521" w14:textId="77777777" w:rsidR="00A15DAA" w:rsidRPr="00C3772F" w:rsidRDefault="00A15DAA" w:rsidP="003A0F23">
            <w:pPr>
              <w:pStyle w:val="TAL"/>
              <w:rPr>
                <w:ins w:id="1158" w:author="Matti Kangas (Nokia)" w:date="2024-05-21T08:34:00Z"/>
                <w:highlight w:val="yellow"/>
                <w:lang w:eastAsia="en-GB"/>
              </w:rPr>
            </w:pPr>
            <w:ins w:id="1159" w:author="Matti Kangas (Nokia)" w:date="2024-05-21T08:34:00Z">
              <w:r w:rsidRPr="00C3772F">
                <w:rPr>
                  <w:highlight w:val="yellow"/>
                  <w:lang w:eastAsia="en-GB"/>
                </w:rPr>
                <w:t xml:space="preserve">  </w:t>
              </w:r>
              <w:proofErr w:type="spellStart"/>
              <w:r w:rsidRPr="00C3772F">
                <w:rPr>
                  <w:highlight w:val="yellow"/>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3A8CC2" w14:textId="77777777" w:rsidR="00A15DAA" w:rsidRPr="00C3772F" w:rsidRDefault="00A15DAA" w:rsidP="003A0F23">
            <w:pPr>
              <w:pStyle w:val="TAL"/>
              <w:rPr>
                <w:ins w:id="1160" w:author="Matti Kangas (Nokia)" w:date="2024-05-21T08:34:00Z"/>
                <w:highlight w:val="yellow"/>
                <w:lang w:eastAsia="en-GB"/>
              </w:rPr>
            </w:pPr>
            <w:ins w:id="1161" w:author="Matti Kangas (Nokia)" w:date="2024-05-21T08:34:00Z">
              <w:r w:rsidRPr="00C3772F">
                <w:rPr>
                  <w:highlight w:val="yellow"/>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636CA0A" w14:textId="77777777" w:rsidR="00A15DAA" w:rsidRPr="00C3772F" w:rsidRDefault="00A15DAA" w:rsidP="003A0F23">
            <w:pPr>
              <w:pStyle w:val="TAL"/>
              <w:rPr>
                <w:ins w:id="1162"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EF1BA1F" w14:textId="77777777" w:rsidR="00A15DAA" w:rsidRPr="00C3772F" w:rsidRDefault="00A15DAA" w:rsidP="003A0F23">
            <w:pPr>
              <w:pStyle w:val="TAL"/>
              <w:rPr>
                <w:ins w:id="1163" w:author="Matti Kangas (Nokia)" w:date="2024-05-21T08:34:00Z"/>
                <w:highlight w:val="yellow"/>
                <w:lang w:eastAsia="en-GB"/>
              </w:rPr>
            </w:pPr>
          </w:p>
        </w:tc>
      </w:tr>
      <w:tr w:rsidR="00A15DAA" w:rsidRPr="00C3772F" w14:paraId="14282449" w14:textId="77777777" w:rsidTr="003A0F23">
        <w:trPr>
          <w:ins w:id="1164"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645CA1D8" w14:textId="77777777" w:rsidR="00A15DAA" w:rsidRPr="00C3772F" w:rsidRDefault="00A15DAA" w:rsidP="003A0F23">
            <w:pPr>
              <w:pStyle w:val="TAL"/>
              <w:rPr>
                <w:ins w:id="1165" w:author="Matti Kangas (Nokia)" w:date="2024-05-21T08:34:00Z"/>
                <w:highlight w:val="yellow"/>
                <w:lang w:eastAsia="en-GB"/>
              </w:rPr>
            </w:pPr>
            <w:ins w:id="1166" w:author="Matti Kangas (Nokia)" w:date="2024-05-21T08:34:00Z">
              <w:r w:rsidRPr="00C3772F">
                <w:rPr>
                  <w:highlight w:val="yellow"/>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0B9C950" w14:textId="77777777" w:rsidR="00A15DAA" w:rsidRPr="00C3772F" w:rsidRDefault="00A15DAA" w:rsidP="003A0F23">
            <w:pPr>
              <w:pStyle w:val="TAL"/>
              <w:rPr>
                <w:ins w:id="1167"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026CE6D8" w14:textId="77777777" w:rsidR="00A15DAA" w:rsidRPr="00C3772F" w:rsidRDefault="00A15DAA" w:rsidP="003A0F23">
            <w:pPr>
              <w:pStyle w:val="TAL"/>
              <w:rPr>
                <w:ins w:id="1168"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6E0ABB6" w14:textId="77777777" w:rsidR="00A15DAA" w:rsidRPr="00C3772F" w:rsidRDefault="00A15DAA" w:rsidP="003A0F23">
            <w:pPr>
              <w:pStyle w:val="TAL"/>
              <w:rPr>
                <w:ins w:id="1169" w:author="Matti Kangas (Nokia)" w:date="2024-05-21T08:34:00Z"/>
                <w:highlight w:val="yellow"/>
                <w:lang w:eastAsia="en-GB"/>
              </w:rPr>
            </w:pPr>
          </w:p>
        </w:tc>
      </w:tr>
    </w:tbl>
    <w:p w14:paraId="6304D3B8" w14:textId="77777777" w:rsidR="00A15DAA" w:rsidRPr="00C3772F" w:rsidRDefault="00A15DAA" w:rsidP="00A15DAA">
      <w:pPr>
        <w:rPr>
          <w:ins w:id="1170" w:author="Matti Kangas (Nokia)" w:date="2024-05-21T08:34:00Z"/>
          <w:rFonts w:asciiTheme="minorHAnsi" w:eastAsiaTheme="minorHAnsi" w:hAnsiTheme="minorHAnsi" w:cstheme="minorBidi"/>
          <w:kern w:val="2"/>
          <w:sz w:val="22"/>
          <w:szCs w:val="22"/>
          <w:highlight w:val="yellow"/>
          <w:lang w:val="en-US"/>
          <w14:ligatures w14:val="standardContextual"/>
        </w:rPr>
      </w:pPr>
    </w:p>
    <w:p w14:paraId="4B3B1375" w14:textId="77777777" w:rsidR="00A15DAA" w:rsidRPr="00C3772F" w:rsidRDefault="00A15DAA" w:rsidP="00A15DAA">
      <w:pPr>
        <w:pStyle w:val="TH"/>
        <w:rPr>
          <w:ins w:id="1171" w:author="Matti Kangas (Nokia)" w:date="2024-05-21T08:34:00Z"/>
          <w:highlight w:val="yellow"/>
          <w:lang w:eastAsia="zh-CN"/>
        </w:rPr>
      </w:pPr>
      <w:ins w:id="1172" w:author="Matti Kangas (Nokia)" w:date="2024-05-21T08:34:00Z">
        <w:r w:rsidRPr="00C3772F">
          <w:rPr>
            <w:highlight w:val="yellow"/>
          </w:rPr>
          <w:t xml:space="preserve">Table 8.2.3.18.6.3.3-5: </w:t>
        </w:r>
        <w:r w:rsidRPr="00C3772F">
          <w:rPr>
            <w:i/>
            <w:highlight w:val="yellow"/>
          </w:rPr>
          <w:t>ReportConfigNR-condEventA3</w:t>
        </w:r>
        <w:r w:rsidRPr="00C3772F">
          <w:rPr>
            <w:highlight w:val="yellow"/>
          </w:rPr>
          <w:t xml:space="preserve"> (Table 8.2.3.18.6.3.3-3)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15DAA" w:rsidRPr="00C3772F" w14:paraId="547CF69A" w14:textId="77777777" w:rsidTr="003A0F23">
        <w:trPr>
          <w:ins w:id="1173" w:author="Matti Kangas (Nokia)" w:date="2024-05-21T08:34: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346652A3" w14:textId="77777777" w:rsidR="00A15DAA" w:rsidRPr="00C3772F" w:rsidRDefault="00A15DAA" w:rsidP="003A0F23">
            <w:pPr>
              <w:pStyle w:val="TAL"/>
              <w:snapToGrid w:val="0"/>
              <w:rPr>
                <w:ins w:id="1174" w:author="Matti Kangas (Nokia)" w:date="2024-05-21T08:34:00Z"/>
                <w:highlight w:val="yellow"/>
                <w:lang w:eastAsia="ko-KR"/>
              </w:rPr>
            </w:pPr>
            <w:ins w:id="1175" w:author="Matti Kangas (Nokia)" w:date="2024-05-21T08:34:00Z">
              <w:r w:rsidRPr="00C3772F">
                <w:rPr>
                  <w:highlight w:val="yellow"/>
                  <w:lang w:eastAsia="ko-KR"/>
                </w:rPr>
                <w:t xml:space="preserve">Derivation Path: </w:t>
              </w:r>
              <w:r w:rsidRPr="00C3772F">
                <w:rPr>
                  <w:highlight w:val="yellow"/>
                  <w:lang w:eastAsia="en-GB"/>
                </w:rPr>
                <w:t>TS 38.508-1 [4] Table 4.6.3-142</w:t>
              </w:r>
            </w:ins>
          </w:p>
        </w:tc>
      </w:tr>
      <w:tr w:rsidR="00A15DAA" w:rsidRPr="00C3772F" w14:paraId="3E2FA4DD" w14:textId="77777777" w:rsidTr="003A0F23">
        <w:trPr>
          <w:ins w:id="1176"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590D6569" w14:textId="77777777" w:rsidR="00A15DAA" w:rsidRPr="00C3772F" w:rsidRDefault="00A15DAA" w:rsidP="003A0F23">
            <w:pPr>
              <w:pStyle w:val="TAH"/>
              <w:snapToGrid w:val="0"/>
              <w:rPr>
                <w:ins w:id="1177" w:author="Matti Kangas (Nokia)" w:date="2024-05-21T08:34:00Z"/>
                <w:highlight w:val="yellow"/>
                <w:lang w:eastAsia="ko-KR"/>
              </w:rPr>
            </w:pPr>
            <w:ins w:id="1178" w:author="Matti Kangas (Nokia)" w:date="2024-05-21T08:34:00Z">
              <w:r w:rsidRPr="00C3772F">
                <w:rPr>
                  <w:highlight w:val="yellow"/>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71F84376" w14:textId="77777777" w:rsidR="00A15DAA" w:rsidRPr="00C3772F" w:rsidRDefault="00A15DAA" w:rsidP="003A0F23">
            <w:pPr>
              <w:pStyle w:val="TAH"/>
              <w:snapToGrid w:val="0"/>
              <w:rPr>
                <w:ins w:id="1179" w:author="Matti Kangas (Nokia)" w:date="2024-05-21T08:34:00Z"/>
                <w:highlight w:val="yellow"/>
                <w:lang w:eastAsia="ko-KR"/>
              </w:rPr>
            </w:pPr>
            <w:ins w:id="1180" w:author="Matti Kangas (Nokia)" w:date="2024-05-21T08:34:00Z">
              <w:r w:rsidRPr="00C3772F">
                <w:rPr>
                  <w:highlight w:val="yellow"/>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5C40E94C" w14:textId="77777777" w:rsidR="00A15DAA" w:rsidRPr="00C3772F" w:rsidRDefault="00A15DAA" w:rsidP="003A0F23">
            <w:pPr>
              <w:pStyle w:val="TAH"/>
              <w:snapToGrid w:val="0"/>
              <w:rPr>
                <w:ins w:id="1181" w:author="Matti Kangas (Nokia)" w:date="2024-05-21T08:34:00Z"/>
                <w:highlight w:val="yellow"/>
                <w:lang w:eastAsia="ko-KR"/>
              </w:rPr>
            </w:pPr>
            <w:ins w:id="1182" w:author="Matti Kangas (Nokia)" w:date="2024-05-21T08:34:00Z">
              <w:r w:rsidRPr="00C3772F">
                <w:rPr>
                  <w:highlight w:val="yellow"/>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142E3F2" w14:textId="77777777" w:rsidR="00A15DAA" w:rsidRPr="00C3772F" w:rsidRDefault="00A15DAA" w:rsidP="003A0F23">
            <w:pPr>
              <w:pStyle w:val="TAH"/>
              <w:snapToGrid w:val="0"/>
              <w:rPr>
                <w:ins w:id="1183" w:author="Matti Kangas (Nokia)" w:date="2024-05-21T08:34:00Z"/>
                <w:highlight w:val="yellow"/>
                <w:lang w:eastAsia="ko-KR"/>
              </w:rPr>
            </w:pPr>
            <w:ins w:id="1184" w:author="Matti Kangas (Nokia)" w:date="2024-05-21T08:34:00Z">
              <w:r w:rsidRPr="00C3772F">
                <w:rPr>
                  <w:highlight w:val="yellow"/>
                  <w:lang w:eastAsia="ko-KR"/>
                </w:rPr>
                <w:t>Condition</w:t>
              </w:r>
            </w:ins>
          </w:p>
        </w:tc>
      </w:tr>
      <w:tr w:rsidR="00A15DAA" w:rsidRPr="00C3772F" w14:paraId="4AB69891" w14:textId="77777777" w:rsidTr="003A0F23">
        <w:trPr>
          <w:ins w:id="1185"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44D485FB" w14:textId="77777777" w:rsidR="00A15DAA" w:rsidRPr="00C3772F" w:rsidRDefault="00A15DAA" w:rsidP="003A0F23">
            <w:pPr>
              <w:pStyle w:val="TAL"/>
              <w:snapToGrid w:val="0"/>
              <w:rPr>
                <w:ins w:id="1186" w:author="Matti Kangas (Nokia)" w:date="2024-05-21T08:34:00Z"/>
                <w:highlight w:val="yellow"/>
                <w:lang w:eastAsia="ko-KR"/>
              </w:rPr>
            </w:pPr>
            <w:proofErr w:type="spellStart"/>
            <w:ins w:id="1187" w:author="Matti Kangas (Nokia)" w:date="2024-05-21T08:34:00Z">
              <w:r w:rsidRPr="00C3772F">
                <w:rPr>
                  <w:highlight w:val="yellow"/>
                  <w:lang w:eastAsia="en-GB"/>
                </w:rPr>
                <w:t>ReportConfigNR</w:t>
              </w:r>
              <w:proofErr w:type="spellEnd"/>
              <w:r w:rsidRPr="00C3772F">
                <w:rPr>
                  <w:highlight w:val="yellow"/>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2824C3E7" w14:textId="77777777" w:rsidR="00A15DAA" w:rsidRPr="00C3772F" w:rsidRDefault="00A15DAA" w:rsidP="003A0F23">
            <w:pPr>
              <w:pStyle w:val="TAL"/>
              <w:snapToGrid w:val="0"/>
              <w:rPr>
                <w:ins w:id="1188"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57C46F7" w14:textId="77777777" w:rsidR="00A15DAA" w:rsidRPr="00C3772F" w:rsidRDefault="00A15DAA" w:rsidP="003A0F23">
            <w:pPr>
              <w:pStyle w:val="TAL"/>
              <w:snapToGrid w:val="0"/>
              <w:rPr>
                <w:ins w:id="1189"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B479A" w14:textId="77777777" w:rsidR="00A15DAA" w:rsidRPr="00C3772F" w:rsidRDefault="00A15DAA" w:rsidP="003A0F23">
            <w:pPr>
              <w:pStyle w:val="TAL"/>
              <w:snapToGrid w:val="0"/>
              <w:rPr>
                <w:ins w:id="1190" w:author="Matti Kangas (Nokia)" w:date="2024-05-21T08:34:00Z"/>
                <w:highlight w:val="yellow"/>
                <w:lang w:eastAsia="ko-KR"/>
              </w:rPr>
            </w:pPr>
          </w:p>
        </w:tc>
      </w:tr>
      <w:tr w:rsidR="00A15DAA" w:rsidRPr="00C3772F" w14:paraId="3E18010F" w14:textId="77777777" w:rsidTr="003A0F23">
        <w:trPr>
          <w:ins w:id="1191"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5A07C04D" w14:textId="77777777" w:rsidR="00A15DAA" w:rsidRPr="00C3772F" w:rsidRDefault="00A15DAA" w:rsidP="003A0F23">
            <w:pPr>
              <w:pStyle w:val="TAL"/>
              <w:snapToGrid w:val="0"/>
              <w:rPr>
                <w:ins w:id="1192" w:author="Matti Kangas (Nokia)" w:date="2024-05-21T08:34:00Z"/>
                <w:highlight w:val="yellow"/>
                <w:lang w:eastAsia="ko-KR"/>
              </w:rPr>
            </w:pPr>
            <w:ins w:id="1193" w:author="Matti Kangas (Nokia)" w:date="2024-05-21T08:34:00Z">
              <w:r w:rsidRPr="00C3772F">
                <w:rPr>
                  <w:highlight w:val="yellow"/>
                  <w:lang w:eastAsia="en-GB"/>
                </w:rPr>
                <w:t xml:space="preserve">  </w:t>
              </w:r>
              <w:proofErr w:type="spellStart"/>
              <w:r w:rsidRPr="00C3772F">
                <w:rPr>
                  <w:highlight w:val="yellow"/>
                  <w:lang w:eastAsia="en-GB"/>
                </w:rPr>
                <w:t>reportType</w:t>
              </w:r>
              <w:proofErr w:type="spellEnd"/>
              <w:r w:rsidRPr="00C3772F">
                <w:rPr>
                  <w:highlight w:val="yellow"/>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6692AB4" w14:textId="77777777" w:rsidR="00A15DAA" w:rsidRPr="00C3772F" w:rsidRDefault="00A15DAA" w:rsidP="003A0F23">
            <w:pPr>
              <w:pStyle w:val="TAL"/>
              <w:snapToGrid w:val="0"/>
              <w:rPr>
                <w:ins w:id="1194"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982856" w14:textId="77777777" w:rsidR="00A15DAA" w:rsidRPr="00C3772F" w:rsidRDefault="00A15DAA" w:rsidP="003A0F23">
            <w:pPr>
              <w:pStyle w:val="TAL"/>
              <w:snapToGrid w:val="0"/>
              <w:rPr>
                <w:ins w:id="1195"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504947" w14:textId="77777777" w:rsidR="00A15DAA" w:rsidRPr="00C3772F" w:rsidRDefault="00A15DAA" w:rsidP="003A0F23">
            <w:pPr>
              <w:pStyle w:val="TAL"/>
              <w:snapToGrid w:val="0"/>
              <w:rPr>
                <w:ins w:id="1196" w:author="Matti Kangas (Nokia)" w:date="2024-05-21T08:34:00Z"/>
                <w:highlight w:val="yellow"/>
                <w:lang w:eastAsia="ko-KR"/>
              </w:rPr>
            </w:pPr>
          </w:p>
        </w:tc>
      </w:tr>
      <w:tr w:rsidR="00A15DAA" w:rsidRPr="00C3772F" w14:paraId="773DDFF1" w14:textId="77777777" w:rsidTr="003A0F23">
        <w:trPr>
          <w:ins w:id="1197"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39ED753D" w14:textId="77777777" w:rsidR="00A15DAA" w:rsidRPr="00C3772F" w:rsidRDefault="00A15DAA" w:rsidP="003A0F23">
            <w:pPr>
              <w:pStyle w:val="TAL"/>
              <w:snapToGrid w:val="0"/>
              <w:rPr>
                <w:ins w:id="1198" w:author="Matti Kangas (Nokia)" w:date="2024-05-21T08:34:00Z"/>
                <w:highlight w:val="yellow"/>
                <w:lang w:eastAsia="en-GB"/>
              </w:rPr>
            </w:pPr>
            <w:ins w:id="1199" w:author="Matti Kangas (Nokia)" w:date="2024-05-21T08:34:00Z">
              <w:r w:rsidRPr="00C3772F">
                <w:rPr>
                  <w:highlight w:val="yellow"/>
                  <w:lang w:eastAsia="en-GB"/>
                </w:rPr>
                <w:t xml:space="preserve">    </w:t>
              </w:r>
              <w:proofErr w:type="spellStart"/>
              <w:r w:rsidRPr="00C3772F">
                <w:rPr>
                  <w:highlight w:val="yellow"/>
                  <w:lang w:eastAsia="en-GB"/>
                </w:rPr>
                <w:t>condTriggerConfig</w:t>
              </w:r>
              <w:proofErr w:type="spellEnd"/>
              <w:r w:rsidRPr="00C3772F">
                <w:rPr>
                  <w:highlight w:val="yellow"/>
                  <w:lang w:eastAsia="en-GB"/>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5B7885D" w14:textId="77777777" w:rsidR="00A15DAA" w:rsidRPr="00C3772F" w:rsidRDefault="00A15DAA" w:rsidP="003A0F23">
            <w:pPr>
              <w:pStyle w:val="TAL"/>
              <w:snapToGrid w:val="0"/>
              <w:rPr>
                <w:ins w:id="1200"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F74481" w14:textId="77777777" w:rsidR="00A15DAA" w:rsidRPr="00C3772F" w:rsidRDefault="00A15DAA" w:rsidP="003A0F23">
            <w:pPr>
              <w:pStyle w:val="TAL"/>
              <w:snapToGrid w:val="0"/>
              <w:rPr>
                <w:ins w:id="1201"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0BF835" w14:textId="77777777" w:rsidR="00A15DAA" w:rsidRPr="00C3772F" w:rsidRDefault="00A15DAA" w:rsidP="003A0F23">
            <w:pPr>
              <w:pStyle w:val="TAL"/>
              <w:snapToGrid w:val="0"/>
              <w:rPr>
                <w:ins w:id="1202" w:author="Matti Kangas (Nokia)" w:date="2024-05-21T08:34:00Z"/>
                <w:highlight w:val="yellow"/>
                <w:lang w:eastAsia="ko-KR"/>
              </w:rPr>
            </w:pPr>
          </w:p>
        </w:tc>
      </w:tr>
      <w:tr w:rsidR="00A15DAA" w:rsidRPr="00C3772F" w14:paraId="45FB97E5" w14:textId="77777777" w:rsidTr="003A0F23">
        <w:trPr>
          <w:ins w:id="1203"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1BC526D3" w14:textId="77777777" w:rsidR="00A15DAA" w:rsidRPr="00C3772F" w:rsidRDefault="00A15DAA" w:rsidP="003A0F23">
            <w:pPr>
              <w:pStyle w:val="TAL"/>
              <w:snapToGrid w:val="0"/>
              <w:rPr>
                <w:ins w:id="1204" w:author="Matti Kangas (Nokia)" w:date="2024-05-21T08:34:00Z"/>
                <w:highlight w:val="yellow"/>
                <w:lang w:eastAsia="en-GB"/>
              </w:rPr>
            </w:pPr>
            <w:ins w:id="1205" w:author="Matti Kangas (Nokia)" w:date="2024-05-21T08:34:00Z">
              <w:r w:rsidRPr="00C3772F">
                <w:rPr>
                  <w:highlight w:val="yellow"/>
                  <w:lang w:eastAsia="en-GB"/>
                </w:rPr>
                <w:t xml:space="preserve">      </w:t>
              </w:r>
              <w:proofErr w:type="spellStart"/>
              <w:r w:rsidRPr="00C3772F">
                <w:rPr>
                  <w:highlight w:val="yellow"/>
                  <w:lang w:eastAsia="en-GB"/>
                </w:rPr>
                <w:t>condEventId</w:t>
              </w:r>
              <w:proofErr w:type="spellEnd"/>
              <w:r w:rsidRPr="00C3772F">
                <w:rPr>
                  <w:highlight w:val="yellow"/>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56F334F" w14:textId="77777777" w:rsidR="00A15DAA" w:rsidRPr="00C3772F" w:rsidRDefault="00A15DAA" w:rsidP="003A0F23">
            <w:pPr>
              <w:pStyle w:val="TAL"/>
              <w:snapToGrid w:val="0"/>
              <w:rPr>
                <w:ins w:id="1206"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610428D" w14:textId="77777777" w:rsidR="00A15DAA" w:rsidRPr="00C3772F" w:rsidRDefault="00A15DAA" w:rsidP="003A0F23">
            <w:pPr>
              <w:pStyle w:val="TAL"/>
              <w:snapToGrid w:val="0"/>
              <w:rPr>
                <w:ins w:id="1207"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D607F1" w14:textId="77777777" w:rsidR="00A15DAA" w:rsidRPr="00C3772F" w:rsidRDefault="00A15DAA" w:rsidP="003A0F23">
            <w:pPr>
              <w:pStyle w:val="TAL"/>
              <w:snapToGrid w:val="0"/>
              <w:rPr>
                <w:ins w:id="1208" w:author="Matti Kangas (Nokia)" w:date="2024-05-21T08:34:00Z"/>
                <w:highlight w:val="yellow"/>
                <w:lang w:eastAsia="ko-KR"/>
              </w:rPr>
            </w:pPr>
          </w:p>
        </w:tc>
      </w:tr>
      <w:tr w:rsidR="00A15DAA" w:rsidRPr="00C3772F" w14:paraId="16D3CC79" w14:textId="77777777" w:rsidTr="003A0F23">
        <w:trPr>
          <w:ins w:id="1209"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5FFF0308" w14:textId="77777777" w:rsidR="00A15DAA" w:rsidRPr="00C3772F" w:rsidRDefault="00A15DAA" w:rsidP="003A0F23">
            <w:pPr>
              <w:pStyle w:val="TAL"/>
              <w:snapToGrid w:val="0"/>
              <w:rPr>
                <w:ins w:id="1210" w:author="Matti Kangas (Nokia)" w:date="2024-05-21T08:34:00Z"/>
                <w:highlight w:val="yellow"/>
                <w:lang w:eastAsia="en-GB"/>
              </w:rPr>
            </w:pPr>
            <w:ins w:id="1211" w:author="Matti Kangas (Nokia)" w:date="2024-05-21T08:34:00Z">
              <w:r w:rsidRPr="00C3772F">
                <w:rPr>
                  <w:highlight w:val="yellow"/>
                  <w:lang w:eastAsia="en-GB"/>
                </w:rPr>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552437C0" w14:textId="77777777" w:rsidR="00A15DAA" w:rsidRPr="00C3772F" w:rsidRDefault="00A15DAA" w:rsidP="003A0F23">
            <w:pPr>
              <w:pStyle w:val="TAL"/>
              <w:snapToGrid w:val="0"/>
              <w:rPr>
                <w:ins w:id="1212"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97BA587" w14:textId="77777777" w:rsidR="00A15DAA" w:rsidRPr="00C3772F" w:rsidRDefault="00A15DAA" w:rsidP="003A0F23">
            <w:pPr>
              <w:pStyle w:val="TAL"/>
              <w:snapToGrid w:val="0"/>
              <w:rPr>
                <w:ins w:id="1213"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8A11A5" w14:textId="77777777" w:rsidR="00A15DAA" w:rsidRPr="00C3772F" w:rsidRDefault="00A15DAA" w:rsidP="003A0F23">
            <w:pPr>
              <w:pStyle w:val="TAL"/>
              <w:snapToGrid w:val="0"/>
              <w:rPr>
                <w:ins w:id="1214" w:author="Matti Kangas (Nokia)" w:date="2024-05-21T08:34:00Z"/>
                <w:highlight w:val="yellow"/>
                <w:lang w:eastAsia="zh-CN"/>
              </w:rPr>
            </w:pPr>
          </w:p>
        </w:tc>
      </w:tr>
      <w:tr w:rsidR="00A15DAA" w:rsidRPr="00C3772F" w14:paraId="6F3913A3" w14:textId="77777777" w:rsidTr="003A0F23">
        <w:trPr>
          <w:ins w:id="1215"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5657F627" w14:textId="77777777" w:rsidR="00A15DAA" w:rsidRPr="00C3772F" w:rsidRDefault="00A15DAA" w:rsidP="003A0F23">
            <w:pPr>
              <w:pStyle w:val="TAL"/>
              <w:snapToGrid w:val="0"/>
              <w:rPr>
                <w:ins w:id="1216" w:author="Matti Kangas (Nokia)" w:date="2024-05-21T08:34:00Z"/>
                <w:highlight w:val="yellow"/>
                <w:lang w:eastAsia="en-GB"/>
              </w:rPr>
            </w:pPr>
            <w:ins w:id="1217" w:author="Matti Kangas (Nokia)" w:date="2024-05-21T08:34:00Z">
              <w:r w:rsidRPr="00C3772F">
                <w:rPr>
                  <w:highlight w:val="yellow"/>
                  <w:lang w:eastAsia="en-GB"/>
                </w:rPr>
                <w:t xml:space="preserve">          a3-Offset CHOICE {</w:t>
              </w:r>
            </w:ins>
          </w:p>
        </w:tc>
        <w:tc>
          <w:tcPr>
            <w:tcW w:w="2268" w:type="dxa"/>
            <w:tcBorders>
              <w:top w:val="single" w:sz="4" w:space="0" w:color="000000"/>
              <w:left w:val="single" w:sz="4" w:space="0" w:color="000000"/>
              <w:bottom w:val="single" w:sz="4" w:space="0" w:color="000000"/>
              <w:right w:val="single" w:sz="4" w:space="0" w:color="000000"/>
            </w:tcBorders>
          </w:tcPr>
          <w:p w14:paraId="078B18DA" w14:textId="77777777" w:rsidR="00A15DAA" w:rsidRPr="00C3772F" w:rsidRDefault="00A15DAA" w:rsidP="003A0F23">
            <w:pPr>
              <w:pStyle w:val="TAL"/>
              <w:snapToGrid w:val="0"/>
              <w:rPr>
                <w:ins w:id="1218"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451F22" w14:textId="77777777" w:rsidR="00A15DAA" w:rsidRPr="00C3772F" w:rsidRDefault="00A15DAA" w:rsidP="003A0F23">
            <w:pPr>
              <w:pStyle w:val="TAL"/>
              <w:snapToGrid w:val="0"/>
              <w:rPr>
                <w:ins w:id="1219"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C8678B" w14:textId="77777777" w:rsidR="00A15DAA" w:rsidRPr="00C3772F" w:rsidRDefault="00A15DAA" w:rsidP="003A0F23">
            <w:pPr>
              <w:pStyle w:val="TAL"/>
              <w:snapToGrid w:val="0"/>
              <w:rPr>
                <w:ins w:id="1220" w:author="Matti Kangas (Nokia)" w:date="2024-05-21T08:34:00Z"/>
                <w:highlight w:val="yellow"/>
                <w:lang w:eastAsia="ko-KR"/>
              </w:rPr>
            </w:pPr>
          </w:p>
        </w:tc>
      </w:tr>
      <w:tr w:rsidR="00A15DAA" w:rsidRPr="00C3772F" w14:paraId="48CABF07" w14:textId="77777777" w:rsidTr="003A0F23">
        <w:trPr>
          <w:ins w:id="1221"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7BB353BD" w14:textId="77777777" w:rsidR="00A15DAA" w:rsidRPr="00C3772F" w:rsidRDefault="00A15DAA" w:rsidP="003A0F23">
            <w:pPr>
              <w:pStyle w:val="TAL"/>
              <w:snapToGrid w:val="0"/>
              <w:rPr>
                <w:ins w:id="1222" w:author="Matti Kangas (Nokia)" w:date="2024-05-21T08:34:00Z"/>
                <w:highlight w:val="yellow"/>
                <w:lang w:eastAsia="en-GB"/>
              </w:rPr>
            </w:pPr>
            <w:ins w:id="1223" w:author="Matti Kangas (Nokia)" w:date="2024-05-21T08:34:00Z">
              <w:r w:rsidRPr="00C3772F">
                <w:rPr>
                  <w:highlight w:val="yellow"/>
                  <w:lang w:eastAsia="en-GB"/>
                </w:rPr>
                <w:t xml:space="preserve">            </w:t>
              </w:r>
              <w:proofErr w:type="spellStart"/>
              <w:r w:rsidRPr="00C3772F">
                <w:rPr>
                  <w:highlight w:val="yellow"/>
                  <w:lang w:eastAsia="en-GB"/>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9A07FDC" w14:textId="77777777" w:rsidR="00A15DAA" w:rsidRPr="00C3772F" w:rsidRDefault="00A15DAA" w:rsidP="003A0F23">
            <w:pPr>
              <w:pStyle w:val="TAL"/>
              <w:snapToGrid w:val="0"/>
              <w:rPr>
                <w:ins w:id="1224" w:author="Matti Kangas (Nokia)" w:date="2024-05-21T08:34:00Z"/>
                <w:highlight w:val="yellow"/>
                <w:lang w:eastAsia="ko-KR"/>
              </w:rPr>
            </w:pPr>
            <w:ins w:id="1225" w:author="Matti Kangas (Nokia)" w:date="2024-05-21T08:34:00Z">
              <w:r w:rsidRPr="00C3772F">
                <w:rPr>
                  <w:highlight w:val="yellow"/>
                  <w:lang w:eastAsia="ko-K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0D55DAB0" w14:textId="77777777" w:rsidR="00A15DAA" w:rsidRPr="00C3772F" w:rsidRDefault="00A15DAA" w:rsidP="003A0F23">
            <w:pPr>
              <w:pStyle w:val="TAL"/>
              <w:snapToGrid w:val="0"/>
              <w:rPr>
                <w:ins w:id="1226" w:author="Matti Kangas (Nokia)" w:date="2024-05-21T08:34:00Z"/>
                <w:highlight w:val="yellow"/>
                <w:lang w:eastAsia="ko-KR"/>
              </w:rPr>
            </w:pPr>
            <w:ins w:id="1227" w:author="Matti Kangas (Nokia)" w:date="2024-05-21T08:34:00Z">
              <w:r w:rsidRPr="00C3772F">
                <w:rPr>
                  <w:highlight w:val="yellow"/>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31B35B85" w14:textId="77777777" w:rsidR="00A15DAA" w:rsidRPr="00C3772F" w:rsidRDefault="00A15DAA" w:rsidP="003A0F23">
            <w:pPr>
              <w:pStyle w:val="TAL"/>
              <w:snapToGrid w:val="0"/>
              <w:rPr>
                <w:ins w:id="1228" w:author="Matti Kangas (Nokia)" w:date="2024-05-21T08:34:00Z"/>
                <w:highlight w:val="yellow"/>
                <w:lang w:eastAsia="ko-KR"/>
              </w:rPr>
            </w:pPr>
          </w:p>
        </w:tc>
      </w:tr>
      <w:tr w:rsidR="00A15DAA" w:rsidRPr="00C3772F" w14:paraId="0BB65D2A" w14:textId="77777777" w:rsidTr="003A0F23">
        <w:trPr>
          <w:ins w:id="1229"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250F54D9" w14:textId="77777777" w:rsidR="00A15DAA" w:rsidRPr="00C3772F" w:rsidRDefault="00A15DAA" w:rsidP="003A0F23">
            <w:pPr>
              <w:pStyle w:val="TAL"/>
              <w:snapToGrid w:val="0"/>
              <w:rPr>
                <w:ins w:id="1230" w:author="Matti Kangas (Nokia)" w:date="2024-05-21T08:34:00Z"/>
                <w:highlight w:val="yellow"/>
                <w:lang w:eastAsia="en-GB"/>
              </w:rPr>
            </w:pPr>
            <w:ins w:id="1231" w:author="Matti Kangas (Nokia)" w:date="2024-05-21T08:34:00Z">
              <w:r w:rsidRPr="00C3772F">
                <w:rPr>
                  <w:highlight w:val="yellow"/>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836D27C" w14:textId="77777777" w:rsidR="00A15DAA" w:rsidRPr="00C3772F" w:rsidRDefault="00A15DAA" w:rsidP="003A0F23">
            <w:pPr>
              <w:pStyle w:val="TAL"/>
              <w:snapToGrid w:val="0"/>
              <w:rPr>
                <w:ins w:id="1232"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A35CE17" w14:textId="77777777" w:rsidR="00A15DAA" w:rsidRPr="00C3772F" w:rsidRDefault="00A15DAA" w:rsidP="003A0F23">
            <w:pPr>
              <w:pStyle w:val="TAL"/>
              <w:snapToGrid w:val="0"/>
              <w:rPr>
                <w:ins w:id="1233"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30298A" w14:textId="77777777" w:rsidR="00A15DAA" w:rsidRPr="00C3772F" w:rsidRDefault="00A15DAA" w:rsidP="003A0F23">
            <w:pPr>
              <w:pStyle w:val="TAL"/>
              <w:snapToGrid w:val="0"/>
              <w:rPr>
                <w:ins w:id="1234" w:author="Matti Kangas (Nokia)" w:date="2024-05-21T08:34:00Z"/>
                <w:highlight w:val="yellow"/>
                <w:lang w:eastAsia="ko-KR"/>
              </w:rPr>
            </w:pPr>
          </w:p>
        </w:tc>
      </w:tr>
      <w:tr w:rsidR="00A15DAA" w:rsidRPr="00C3772F" w14:paraId="27CA41EB" w14:textId="77777777" w:rsidTr="003A0F23">
        <w:trPr>
          <w:ins w:id="1235"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6E20D96A" w14:textId="77777777" w:rsidR="00A15DAA" w:rsidRPr="00C3772F" w:rsidRDefault="00A15DAA" w:rsidP="003A0F23">
            <w:pPr>
              <w:pStyle w:val="TAL"/>
              <w:snapToGrid w:val="0"/>
              <w:rPr>
                <w:ins w:id="1236" w:author="Matti Kangas (Nokia)" w:date="2024-05-21T08:34:00Z"/>
                <w:highlight w:val="yellow"/>
                <w:lang w:eastAsia="en-GB"/>
              </w:rPr>
            </w:pPr>
            <w:ins w:id="1237" w:author="Matti Kangas (Nokia)" w:date="2024-05-21T08:34:00Z">
              <w:r w:rsidRPr="00C3772F">
                <w:rPr>
                  <w:highlight w:val="yellow"/>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D41AA72" w14:textId="77777777" w:rsidR="00A15DAA" w:rsidRPr="00C3772F" w:rsidRDefault="00A15DAA" w:rsidP="003A0F23">
            <w:pPr>
              <w:pStyle w:val="TAL"/>
              <w:snapToGrid w:val="0"/>
              <w:rPr>
                <w:ins w:id="1238"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B34C9D4" w14:textId="77777777" w:rsidR="00A15DAA" w:rsidRPr="00C3772F" w:rsidRDefault="00A15DAA" w:rsidP="003A0F23">
            <w:pPr>
              <w:pStyle w:val="TAL"/>
              <w:snapToGrid w:val="0"/>
              <w:rPr>
                <w:ins w:id="1239"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2FB1F2" w14:textId="77777777" w:rsidR="00A15DAA" w:rsidRPr="00C3772F" w:rsidRDefault="00A15DAA" w:rsidP="003A0F23">
            <w:pPr>
              <w:pStyle w:val="TAL"/>
              <w:snapToGrid w:val="0"/>
              <w:rPr>
                <w:ins w:id="1240" w:author="Matti Kangas (Nokia)" w:date="2024-05-21T08:34:00Z"/>
                <w:highlight w:val="yellow"/>
                <w:lang w:eastAsia="ko-KR"/>
              </w:rPr>
            </w:pPr>
          </w:p>
        </w:tc>
      </w:tr>
      <w:tr w:rsidR="00A15DAA" w:rsidRPr="00C3772F" w14:paraId="48A015AC" w14:textId="77777777" w:rsidTr="003A0F23">
        <w:trPr>
          <w:ins w:id="1241"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154FA645" w14:textId="77777777" w:rsidR="00A15DAA" w:rsidRPr="00C3772F" w:rsidRDefault="00A15DAA" w:rsidP="003A0F23">
            <w:pPr>
              <w:pStyle w:val="TAL"/>
              <w:snapToGrid w:val="0"/>
              <w:rPr>
                <w:ins w:id="1242" w:author="Matti Kangas (Nokia)" w:date="2024-05-21T08:34:00Z"/>
                <w:highlight w:val="yellow"/>
                <w:lang w:eastAsia="en-GB"/>
              </w:rPr>
            </w:pPr>
            <w:ins w:id="1243" w:author="Matti Kangas (Nokia)" w:date="2024-05-21T08:34:00Z">
              <w:r w:rsidRPr="00C3772F">
                <w:rPr>
                  <w:highlight w:val="yellow"/>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BAA6D00" w14:textId="77777777" w:rsidR="00A15DAA" w:rsidRPr="00C3772F" w:rsidRDefault="00A15DAA" w:rsidP="003A0F23">
            <w:pPr>
              <w:pStyle w:val="TAL"/>
              <w:snapToGrid w:val="0"/>
              <w:rPr>
                <w:ins w:id="1244"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4245ADD" w14:textId="77777777" w:rsidR="00A15DAA" w:rsidRPr="00C3772F" w:rsidRDefault="00A15DAA" w:rsidP="003A0F23">
            <w:pPr>
              <w:pStyle w:val="TAL"/>
              <w:snapToGrid w:val="0"/>
              <w:rPr>
                <w:ins w:id="1245"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E9D29" w14:textId="77777777" w:rsidR="00A15DAA" w:rsidRPr="00C3772F" w:rsidRDefault="00A15DAA" w:rsidP="003A0F23">
            <w:pPr>
              <w:pStyle w:val="TAL"/>
              <w:snapToGrid w:val="0"/>
              <w:rPr>
                <w:ins w:id="1246" w:author="Matti Kangas (Nokia)" w:date="2024-05-21T08:34:00Z"/>
                <w:highlight w:val="yellow"/>
                <w:lang w:eastAsia="ko-KR"/>
              </w:rPr>
            </w:pPr>
          </w:p>
        </w:tc>
      </w:tr>
      <w:tr w:rsidR="00A15DAA" w:rsidRPr="00C3772F" w14:paraId="3745CAA6" w14:textId="77777777" w:rsidTr="003A0F23">
        <w:trPr>
          <w:ins w:id="1247"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406C30EA" w14:textId="77777777" w:rsidR="00A15DAA" w:rsidRPr="00C3772F" w:rsidRDefault="00A15DAA" w:rsidP="003A0F23">
            <w:pPr>
              <w:pStyle w:val="TAL"/>
              <w:snapToGrid w:val="0"/>
              <w:rPr>
                <w:ins w:id="1248" w:author="Matti Kangas (Nokia)" w:date="2024-05-21T08:34:00Z"/>
                <w:highlight w:val="yellow"/>
                <w:lang w:eastAsia="en-GB"/>
              </w:rPr>
            </w:pPr>
            <w:ins w:id="1249" w:author="Matti Kangas (Nokia)" w:date="2024-05-21T08:34:00Z">
              <w:r w:rsidRPr="00C3772F">
                <w:rPr>
                  <w:highlight w:val="yellow"/>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19D5B26" w14:textId="77777777" w:rsidR="00A15DAA" w:rsidRPr="00C3772F" w:rsidRDefault="00A15DAA" w:rsidP="003A0F23">
            <w:pPr>
              <w:pStyle w:val="TAL"/>
              <w:snapToGrid w:val="0"/>
              <w:rPr>
                <w:ins w:id="1250"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CBE87FC" w14:textId="77777777" w:rsidR="00A15DAA" w:rsidRPr="00C3772F" w:rsidRDefault="00A15DAA" w:rsidP="003A0F23">
            <w:pPr>
              <w:pStyle w:val="TAL"/>
              <w:snapToGrid w:val="0"/>
              <w:rPr>
                <w:ins w:id="1251"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73BDD2" w14:textId="77777777" w:rsidR="00A15DAA" w:rsidRPr="00C3772F" w:rsidRDefault="00A15DAA" w:rsidP="003A0F23">
            <w:pPr>
              <w:pStyle w:val="TAL"/>
              <w:snapToGrid w:val="0"/>
              <w:rPr>
                <w:ins w:id="1252" w:author="Matti Kangas (Nokia)" w:date="2024-05-21T08:34:00Z"/>
                <w:highlight w:val="yellow"/>
                <w:lang w:eastAsia="ko-KR"/>
              </w:rPr>
            </w:pPr>
          </w:p>
        </w:tc>
      </w:tr>
      <w:tr w:rsidR="00A15DAA" w:rsidRPr="00C3772F" w14:paraId="048C9618" w14:textId="77777777" w:rsidTr="003A0F23">
        <w:trPr>
          <w:ins w:id="1253"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0B7C2656" w14:textId="77777777" w:rsidR="00A15DAA" w:rsidRPr="00C3772F" w:rsidRDefault="00A15DAA" w:rsidP="003A0F23">
            <w:pPr>
              <w:pStyle w:val="TAL"/>
              <w:snapToGrid w:val="0"/>
              <w:rPr>
                <w:ins w:id="1254" w:author="Matti Kangas (Nokia)" w:date="2024-05-21T08:34:00Z"/>
                <w:highlight w:val="yellow"/>
                <w:lang w:eastAsia="en-GB"/>
              </w:rPr>
            </w:pPr>
            <w:ins w:id="1255" w:author="Matti Kangas (Nokia)" w:date="2024-05-21T08:34:00Z">
              <w:r w:rsidRPr="00C3772F">
                <w:rPr>
                  <w:highlight w:val="yellow"/>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4D77787" w14:textId="77777777" w:rsidR="00A15DAA" w:rsidRPr="00C3772F" w:rsidRDefault="00A15DAA" w:rsidP="003A0F23">
            <w:pPr>
              <w:pStyle w:val="TAL"/>
              <w:snapToGrid w:val="0"/>
              <w:rPr>
                <w:ins w:id="1256"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911380E" w14:textId="77777777" w:rsidR="00A15DAA" w:rsidRPr="00C3772F" w:rsidRDefault="00A15DAA" w:rsidP="003A0F23">
            <w:pPr>
              <w:pStyle w:val="TAL"/>
              <w:snapToGrid w:val="0"/>
              <w:rPr>
                <w:ins w:id="1257"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A04BE6" w14:textId="77777777" w:rsidR="00A15DAA" w:rsidRPr="00C3772F" w:rsidRDefault="00A15DAA" w:rsidP="003A0F23">
            <w:pPr>
              <w:pStyle w:val="TAL"/>
              <w:snapToGrid w:val="0"/>
              <w:rPr>
                <w:ins w:id="1258" w:author="Matti Kangas (Nokia)" w:date="2024-05-21T08:34:00Z"/>
                <w:highlight w:val="yellow"/>
                <w:lang w:eastAsia="ko-KR"/>
              </w:rPr>
            </w:pPr>
          </w:p>
        </w:tc>
      </w:tr>
      <w:tr w:rsidR="00A15DAA" w:rsidRPr="00C3772F" w14:paraId="1589AB7A" w14:textId="77777777" w:rsidTr="003A0F23">
        <w:trPr>
          <w:ins w:id="1259" w:author="Matti Kangas (Nokia)" w:date="2024-05-21T08:34:00Z"/>
        </w:trPr>
        <w:tc>
          <w:tcPr>
            <w:tcW w:w="4536" w:type="dxa"/>
            <w:tcBorders>
              <w:top w:val="single" w:sz="4" w:space="0" w:color="000000"/>
              <w:left w:val="single" w:sz="4" w:space="0" w:color="000000"/>
              <w:bottom w:val="single" w:sz="4" w:space="0" w:color="000000"/>
              <w:right w:val="single" w:sz="4" w:space="0" w:color="000000"/>
            </w:tcBorders>
            <w:hideMark/>
          </w:tcPr>
          <w:p w14:paraId="2066BA89" w14:textId="77777777" w:rsidR="00A15DAA" w:rsidRPr="00C3772F" w:rsidRDefault="00A15DAA" w:rsidP="003A0F23">
            <w:pPr>
              <w:pStyle w:val="TAL"/>
              <w:snapToGrid w:val="0"/>
              <w:rPr>
                <w:ins w:id="1260" w:author="Matti Kangas (Nokia)" w:date="2024-05-21T08:34:00Z"/>
                <w:highlight w:val="yellow"/>
                <w:lang w:eastAsia="en-GB"/>
              </w:rPr>
            </w:pPr>
            <w:ins w:id="1261" w:author="Matti Kangas (Nokia)" w:date="2024-05-21T08:34:00Z">
              <w:r w:rsidRPr="00C3772F">
                <w:rPr>
                  <w:highlight w:val="yellow"/>
                  <w:lang w:eastAsia="en-GB"/>
                </w:rPr>
                <w:t>}</w:t>
              </w:r>
            </w:ins>
          </w:p>
        </w:tc>
        <w:tc>
          <w:tcPr>
            <w:tcW w:w="2268" w:type="dxa"/>
            <w:tcBorders>
              <w:top w:val="single" w:sz="4" w:space="0" w:color="000000"/>
              <w:left w:val="single" w:sz="4" w:space="0" w:color="000000"/>
              <w:bottom w:val="single" w:sz="4" w:space="0" w:color="000000"/>
              <w:right w:val="single" w:sz="4" w:space="0" w:color="000000"/>
            </w:tcBorders>
          </w:tcPr>
          <w:p w14:paraId="200EECDE" w14:textId="77777777" w:rsidR="00A15DAA" w:rsidRPr="00C3772F" w:rsidRDefault="00A15DAA" w:rsidP="003A0F23">
            <w:pPr>
              <w:pStyle w:val="TAL"/>
              <w:snapToGrid w:val="0"/>
              <w:rPr>
                <w:ins w:id="1262" w:author="Matti Kangas (Nokia)" w:date="2024-05-21T08:34:00Z"/>
                <w:highlight w:val="yellow"/>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7A1C4FB" w14:textId="77777777" w:rsidR="00A15DAA" w:rsidRPr="00C3772F" w:rsidRDefault="00A15DAA" w:rsidP="003A0F23">
            <w:pPr>
              <w:pStyle w:val="TAL"/>
              <w:snapToGrid w:val="0"/>
              <w:rPr>
                <w:ins w:id="1263" w:author="Matti Kangas (Nokia)" w:date="2024-05-21T08:34: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0EC434" w14:textId="77777777" w:rsidR="00A15DAA" w:rsidRPr="00C3772F" w:rsidRDefault="00A15DAA" w:rsidP="003A0F23">
            <w:pPr>
              <w:pStyle w:val="TAL"/>
              <w:snapToGrid w:val="0"/>
              <w:rPr>
                <w:ins w:id="1264" w:author="Matti Kangas (Nokia)" w:date="2024-05-21T08:34:00Z"/>
                <w:highlight w:val="yellow"/>
                <w:lang w:eastAsia="ko-KR"/>
              </w:rPr>
            </w:pPr>
          </w:p>
        </w:tc>
      </w:tr>
    </w:tbl>
    <w:p w14:paraId="5D841DB7" w14:textId="77777777" w:rsidR="00A15DAA" w:rsidRPr="00C3772F" w:rsidRDefault="00A15DAA" w:rsidP="00A15DAA">
      <w:pPr>
        <w:rPr>
          <w:ins w:id="1265" w:author="Matti Kangas (Nokia)" w:date="2024-05-21T08:34:00Z"/>
          <w:rFonts w:asciiTheme="minorHAnsi" w:eastAsiaTheme="minorHAnsi" w:hAnsiTheme="minorHAnsi" w:cstheme="minorBidi"/>
          <w:kern w:val="2"/>
          <w:sz w:val="22"/>
          <w:szCs w:val="22"/>
          <w:highlight w:val="yellow"/>
          <w14:ligatures w14:val="standardContextual"/>
        </w:rPr>
      </w:pPr>
    </w:p>
    <w:p w14:paraId="3074F0BD" w14:textId="77777777" w:rsidR="00A15DAA" w:rsidRPr="00C3772F" w:rsidRDefault="00A15DAA" w:rsidP="00A15DAA">
      <w:pPr>
        <w:pStyle w:val="TH"/>
        <w:rPr>
          <w:ins w:id="1266" w:author="Matti Kangas (Nokia)" w:date="2024-05-21T08:34:00Z"/>
          <w:highlight w:val="yellow"/>
        </w:rPr>
      </w:pPr>
      <w:ins w:id="1267" w:author="Matti Kangas (Nokia)" w:date="2024-05-21T08:34:00Z">
        <w:r w:rsidRPr="00C3772F">
          <w:rPr>
            <w:highlight w:val="yellow"/>
          </w:rPr>
          <w:t xml:space="preserve">Table 8.2.3.18.6.3.3-6: </w:t>
        </w:r>
        <w:r w:rsidRPr="00C3772F">
          <w:rPr>
            <w:i/>
            <w:highlight w:val="yellow"/>
          </w:rPr>
          <w:t xml:space="preserve">ConditionalReconfiguration-r16-HO </w:t>
        </w:r>
        <w:r w:rsidRPr="00C3772F">
          <w:rPr>
            <w:highlight w:val="yellow"/>
          </w:rPr>
          <w:t>(Table 8.2.3.18.6.3.3-1)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26"/>
        <w:gridCol w:w="1739"/>
        <w:gridCol w:w="1136"/>
      </w:tblGrid>
      <w:tr w:rsidR="00A15DAA" w:rsidRPr="00C3772F" w14:paraId="0575597F" w14:textId="77777777" w:rsidTr="003A0F23">
        <w:trPr>
          <w:cantSplit/>
          <w:jc w:val="center"/>
          <w:ins w:id="1268" w:author="Matti Kangas (Nokia)" w:date="2024-05-21T08:34:00Z"/>
        </w:trPr>
        <w:tc>
          <w:tcPr>
            <w:tcW w:w="9634" w:type="dxa"/>
            <w:gridSpan w:val="4"/>
            <w:tcBorders>
              <w:top w:val="single" w:sz="4" w:space="0" w:color="auto"/>
              <w:left w:val="single" w:sz="4" w:space="0" w:color="auto"/>
              <w:bottom w:val="single" w:sz="4" w:space="0" w:color="auto"/>
              <w:right w:val="single" w:sz="4" w:space="0" w:color="auto"/>
            </w:tcBorders>
            <w:hideMark/>
          </w:tcPr>
          <w:p w14:paraId="114454C9" w14:textId="77777777" w:rsidR="00A15DAA" w:rsidRPr="00C3772F" w:rsidRDefault="00A15DAA" w:rsidP="003A0F23">
            <w:pPr>
              <w:pStyle w:val="TAL"/>
              <w:rPr>
                <w:ins w:id="1269" w:author="Matti Kangas (Nokia)" w:date="2024-05-21T08:34:00Z"/>
                <w:highlight w:val="yellow"/>
                <w:lang w:eastAsia="en-GB"/>
              </w:rPr>
            </w:pPr>
            <w:ins w:id="1270" w:author="Matti Kangas (Nokia)" w:date="2024-05-21T08:34:00Z">
              <w:r w:rsidRPr="00C3772F">
                <w:rPr>
                  <w:highlight w:val="yellow"/>
                  <w:lang w:eastAsia="en-GB"/>
                </w:rPr>
                <w:t>Derivation Path: TS 36.508 [7], Table 4.6.5-2</w:t>
              </w:r>
            </w:ins>
          </w:p>
        </w:tc>
      </w:tr>
      <w:tr w:rsidR="00A15DAA" w:rsidRPr="00C3772F" w14:paraId="73441900"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390"/>
          <w:ins w:id="1271"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712A4" w14:textId="77777777" w:rsidR="00A15DAA" w:rsidRPr="00C3772F" w:rsidRDefault="00A15DAA" w:rsidP="003A0F23">
            <w:pPr>
              <w:pStyle w:val="TAH"/>
              <w:rPr>
                <w:ins w:id="1272" w:author="Matti Kangas (Nokia)" w:date="2024-05-21T08:34:00Z"/>
                <w:highlight w:val="yellow"/>
              </w:rPr>
            </w:pPr>
            <w:ins w:id="1273" w:author="Matti Kangas (Nokia)" w:date="2024-05-21T08:34:00Z">
              <w:r w:rsidRPr="00C3772F">
                <w:rPr>
                  <w:highlight w:val="yellow"/>
                </w:rPr>
                <w:t>Information Element</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92C536" w14:textId="77777777" w:rsidR="00A15DAA" w:rsidRPr="00C3772F" w:rsidRDefault="00A15DAA" w:rsidP="003A0F23">
            <w:pPr>
              <w:pStyle w:val="TAH"/>
              <w:rPr>
                <w:ins w:id="1274" w:author="Matti Kangas (Nokia)" w:date="2024-05-21T08:34:00Z"/>
                <w:highlight w:val="yellow"/>
              </w:rPr>
            </w:pPr>
            <w:ins w:id="1275" w:author="Matti Kangas (Nokia)" w:date="2024-05-21T08:34:00Z">
              <w:r w:rsidRPr="00C3772F">
                <w:rPr>
                  <w:highlight w:val="yellow"/>
                </w:rPr>
                <w:t>Value/remark</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A4AC31" w14:textId="77777777" w:rsidR="00A15DAA" w:rsidRPr="00C3772F" w:rsidRDefault="00A15DAA" w:rsidP="003A0F23">
            <w:pPr>
              <w:pStyle w:val="TAH"/>
              <w:rPr>
                <w:ins w:id="1276" w:author="Matti Kangas (Nokia)" w:date="2024-05-21T08:34:00Z"/>
                <w:highlight w:val="yellow"/>
              </w:rPr>
            </w:pPr>
            <w:ins w:id="1277" w:author="Matti Kangas (Nokia)" w:date="2024-05-21T08:34:00Z">
              <w:r w:rsidRPr="00C3772F">
                <w:rPr>
                  <w:highlight w:val="yellow"/>
                </w:rPr>
                <w:t>Comment</w:t>
              </w:r>
            </w:ins>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EC338" w14:textId="77777777" w:rsidR="00A15DAA" w:rsidRPr="00C3772F" w:rsidRDefault="00A15DAA" w:rsidP="003A0F23">
            <w:pPr>
              <w:pStyle w:val="TAH"/>
              <w:rPr>
                <w:ins w:id="1278" w:author="Matti Kangas (Nokia)" w:date="2024-05-21T08:34:00Z"/>
                <w:highlight w:val="yellow"/>
              </w:rPr>
            </w:pPr>
            <w:ins w:id="1279" w:author="Matti Kangas (Nokia)" w:date="2024-05-21T08:34:00Z">
              <w:r w:rsidRPr="00C3772F">
                <w:rPr>
                  <w:highlight w:val="yellow"/>
                </w:rPr>
                <w:t>Condition</w:t>
              </w:r>
            </w:ins>
          </w:p>
        </w:tc>
      </w:tr>
      <w:tr w:rsidR="00A15DAA" w:rsidRPr="00C3772F" w14:paraId="578FB9F2"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ins w:id="1280"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01727" w14:textId="77777777" w:rsidR="00A15DAA" w:rsidRPr="00C3772F" w:rsidRDefault="00A15DAA" w:rsidP="003A0F23">
            <w:pPr>
              <w:pStyle w:val="TAL"/>
              <w:rPr>
                <w:ins w:id="1281" w:author="Matti Kangas (Nokia)" w:date="2024-05-21T08:34:00Z"/>
                <w:highlight w:val="yellow"/>
              </w:rPr>
            </w:pPr>
            <w:ins w:id="1282" w:author="Matti Kangas (Nokia)" w:date="2024-05-21T08:34:00Z">
              <w:r w:rsidRPr="00C3772F">
                <w:rPr>
                  <w:highlight w:val="yellow"/>
                </w:rPr>
                <w:t>ConditionalReconfiguration-r16-</w:t>
              </w:r>
              <w:r w:rsidRPr="00C3772F">
                <w:rPr>
                  <w:rFonts w:eastAsia="MS Mincho"/>
                  <w:highlight w:val="yellow"/>
                </w:rPr>
                <w:t>HO</w:t>
              </w:r>
              <w:r w:rsidRPr="00C3772F">
                <w:rPr>
                  <w:highlight w:val="yellow"/>
                </w:rPr>
                <w:t xml:space="preserve"> ::= SEQUENCE {</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4FA46" w14:textId="77777777" w:rsidR="00A15DAA" w:rsidRPr="00C3772F" w:rsidRDefault="00A15DAA" w:rsidP="003A0F23">
            <w:pPr>
              <w:pStyle w:val="TAL"/>
              <w:rPr>
                <w:ins w:id="1283" w:author="Matti Kangas (Nokia)" w:date="2024-05-21T08:34:00Z"/>
                <w:highlight w:val="yellow"/>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237BC" w14:textId="77777777" w:rsidR="00A15DAA" w:rsidRPr="00C3772F" w:rsidRDefault="00A15DAA" w:rsidP="003A0F23">
            <w:pPr>
              <w:pStyle w:val="TAL"/>
              <w:rPr>
                <w:ins w:id="1284" w:author="Matti Kangas (Nokia)" w:date="2024-05-21T08:34:00Z"/>
                <w:highlight w:val="yellow"/>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0D4C8" w14:textId="77777777" w:rsidR="00A15DAA" w:rsidRPr="00C3772F" w:rsidRDefault="00A15DAA" w:rsidP="003A0F23">
            <w:pPr>
              <w:pStyle w:val="TAL"/>
              <w:rPr>
                <w:ins w:id="1285" w:author="Matti Kangas (Nokia)" w:date="2024-05-21T08:34:00Z"/>
                <w:highlight w:val="yellow"/>
              </w:rPr>
            </w:pPr>
          </w:p>
        </w:tc>
      </w:tr>
      <w:tr w:rsidR="00A15DAA" w:rsidRPr="00C3772F" w14:paraId="582B3939"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ins w:id="1286"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D6915" w14:textId="77777777" w:rsidR="00A15DAA" w:rsidRPr="00C3772F" w:rsidRDefault="00A15DAA" w:rsidP="003A0F23">
            <w:pPr>
              <w:pStyle w:val="TAL"/>
              <w:rPr>
                <w:ins w:id="1287" w:author="Matti Kangas (Nokia)" w:date="2024-05-21T08:34:00Z"/>
                <w:highlight w:val="yellow"/>
                <w:lang w:eastAsia="zh-CN"/>
              </w:rPr>
            </w:pPr>
            <w:ins w:id="1288" w:author="Matti Kangas (Nokia)" w:date="2024-05-21T08:34:00Z">
              <w:r w:rsidRPr="00C3772F">
                <w:rPr>
                  <w:highlight w:val="yellow"/>
                  <w:lang w:eastAsia="zh-CN"/>
                </w:rPr>
                <w:t xml:space="preserve">  </w:t>
              </w:r>
              <w:r w:rsidRPr="00C3772F">
                <w:rPr>
                  <w:highlight w:val="yellow"/>
                </w:rPr>
                <w:t>condReconfigurationToAddModList-r16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15213F" w14:textId="77777777" w:rsidR="00A15DAA" w:rsidRPr="00C3772F" w:rsidRDefault="00A15DAA" w:rsidP="003A0F23">
            <w:pPr>
              <w:pStyle w:val="TAL"/>
              <w:rPr>
                <w:ins w:id="1289" w:author="Matti Kangas (Nokia)" w:date="2024-05-21T08:34:00Z"/>
                <w:highlight w:val="yellow"/>
              </w:rPr>
            </w:pPr>
            <w:ins w:id="1290" w:author="Matti Kangas (Nokia)" w:date="2024-05-21T08:34:00Z">
              <w:r w:rsidRPr="00C3772F">
                <w:rPr>
                  <w:highlight w:val="yellow"/>
                </w:rPr>
                <w:t>CondReconfigurationToAddModList-r16</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946D4" w14:textId="77777777" w:rsidR="00A15DAA" w:rsidRPr="00C3772F" w:rsidRDefault="00A15DAA" w:rsidP="003A0F23">
            <w:pPr>
              <w:pStyle w:val="TAL"/>
              <w:rPr>
                <w:ins w:id="1291" w:author="Matti Kangas (Nokia)" w:date="2024-05-21T08:34:00Z"/>
                <w:highlight w:val="yellow"/>
              </w:rPr>
            </w:pPr>
            <w:ins w:id="1292" w:author="Matti Kangas (Nokia)" w:date="2024-05-21T08:34:00Z">
              <w:r w:rsidRPr="00C3772F">
                <w:rPr>
                  <w:highlight w:val="yellow"/>
                </w:rPr>
                <w:t>Table 8.2.3.18.6.3.3-7</w:t>
              </w:r>
            </w:ins>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EFDCC" w14:textId="77777777" w:rsidR="00A15DAA" w:rsidRPr="00C3772F" w:rsidRDefault="00A15DAA" w:rsidP="003A0F23">
            <w:pPr>
              <w:pStyle w:val="TAL"/>
              <w:rPr>
                <w:ins w:id="1293" w:author="Matti Kangas (Nokia)" w:date="2024-05-21T08:34:00Z"/>
                <w:highlight w:val="yellow"/>
              </w:rPr>
            </w:pPr>
          </w:p>
        </w:tc>
      </w:tr>
      <w:tr w:rsidR="00A15DAA" w:rsidRPr="00C3772F" w14:paraId="1C395A97"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ins w:id="1294"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F2FCE" w14:textId="77777777" w:rsidR="00A15DAA" w:rsidRPr="00C3772F" w:rsidRDefault="00A15DAA" w:rsidP="003A0F23">
            <w:pPr>
              <w:pStyle w:val="TAL"/>
              <w:rPr>
                <w:ins w:id="1295" w:author="Matti Kangas (Nokia)" w:date="2024-05-21T08:34:00Z"/>
                <w:highlight w:val="yellow"/>
                <w:lang w:eastAsia="zh-CN"/>
              </w:rPr>
            </w:pPr>
            <w:ins w:id="1296" w:author="Matti Kangas (Nokia)" w:date="2024-05-21T08:34:00Z">
              <w:r w:rsidRPr="00C3772F">
                <w:rPr>
                  <w:highlight w:val="yellow"/>
                  <w:lang w:eastAsia="zh-CN"/>
                </w:rPr>
                <w:t xml:space="preserve">  condReconfigurationToRemoveList-r16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99B1F" w14:textId="77777777" w:rsidR="00A15DAA" w:rsidRPr="00C3772F" w:rsidRDefault="00A15DAA" w:rsidP="003A0F23">
            <w:pPr>
              <w:pStyle w:val="TAL"/>
              <w:rPr>
                <w:ins w:id="1297" w:author="Matti Kangas (Nokia)" w:date="2024-05-21T08:34:00Z"/>
                <w:highlight w:val="yellow"/>
              </w:rPr>
            </w:pPr>
            <w:ins w:id="1298" w:author="Matti Kangas (Nokia)" w:date="2024-05-21T08:34:00Z">
              <w:r w:rsidRPr="00C3772F">
                <w:rPr>
                  <w:rFonts w:eastAsia="MS Mincho"/>
                  <w:highlight w:val="yellow"/>
                </w:rPr>
                <w:t>Not present</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0D153" w14:textId="77777777" w:rsidR="00A15DAA" w:rsidRPr="00C3772F" w:rsidRDefault="00A15DAA" w:rsidP="003A0F23">
            <w:pPr>
              <w:pStyle w:val="TAL"/>
              <w:rPr>
                <w:ins w:id="1299" w:author="Matti Kangas (Nokia)" w:date="2024-05-21T08:34:00Z"/>
                <w:highlight w:val="yellow"/>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B278E" w14:textId="77777777" w:rsidR="00A15DAA" w:rsidRPr="00C3772F" w:rsidRDefault="00A15DAA" w:rsidP="003A0F23">
            <w:pPr>
              <w:pStyle w:val="TAL"/>
              <w:rPr>
                <w:ins w:id="1300" w:author="Matti Kangas (Nokia)" w:date="2024-05-21T08:34:00Z"/>
                <w:highlight w:val="yellow"/>
              </w:rPr>
            </w:pPr>
          </w:p>
        </w:tc>
      </w:tr>
      <w:tr w:rsidR="00A15DAA" w:rsidRPr="00C3772F" w14:paraId="251D273C"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ins w:id="1301"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50AD3" w14:textId="77777777" w:rsidR="00A15DAA" w:rsidRPr="00C3772F" w:rsidRDefault="00A15DAA" w:rsidP="003A0F23">
            <w:pPr>
              <w:pStyle w:val="TAL"/>
              <w:rPr>
                <w:ins w:id="1302" w:author="Matti Kangas (Nokia)" w:date="2024-05-21T08:34:00Z"/>
                <w:highlight w:val="yellow"/>
                <w:lang w:eastAsia="zh-CN"/>
              </w:rPr>
            </w:pPr>
            <w:ins w:id="1303" w:author="Matti Kangas (Nokia)" w:date="2024-05-21T08:34:00Z">
              <w:r w:rsidRPr="00C3772F">
                <w:rPr>
                  <w:highlight w:val="yellow"/>
                  <w:lang w:eastAsia="zh-CN"/>
                </w:rPr>
                <w:t xml:space="preserve">  attemptCondReconf-r16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8D34CA" w14:textId="77777777" w:rsidR="00A15DAA" w:rsidRPr="00C3772F" w:rsidRDefault="00A15DAA" w:rsidP="003A0F23">
            <w:pPr>
              <w:pStyle w:val="TAL"/>
              <w:rPr>
                <w:ins w:id="1304" w:author="Matti Kangas (Nokia)" w:date="2024-05-21T08:34:00Z"/>
                <w:highlight w:val="yellow"/>
              </w:rPr>
            </w:pPr>
            <w:ins w:id="1305" w:author="Matti Kangas (Nokia)" w:date="2024-05-21T08:34:00Z">
              <w:r w:rsidRPr="00C3772F">
                <w:rPr>
                  <w:highlight w:val="yellow"/>
                </w:rPr>
                <w:t>false</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F180E" w14:textId="77777777" w:rsidR="00A15DAA" w:rsidRPr="00C3772F" w:rsidRDefault="00A15DAA" w:rsidP="003A0F23">
            <w:pPr>
              <w:pStyle w:val="TAL"/>
              <w:rPr>
                <w:ins w:id="1306" w:author="Matti Kangas (Nokia)" w:date="2024-05-21T08:34:00Z"/>
                <w:highlight w:val="yellow"/>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A8F6E" w14:textId="77777777" w:rsidR="00A15DAA" w:rsidRPr="00C3772F" w:rsidRDefault="00A15DAA" w:rsidP="003A0F23">
            <w:pPr>
              <w:pStyle w:val="TAL"/>
              <w:rPr>
                <w:ins w:id="1307" w:author="Matti Kangas (Nokia)" w:date="2024-05-21T08:34:00Z"/>
                <w:highlight w:val="yellow"/>
              </w:rPr>
            </w:pPr>
          </w:p>
        </w:tc>
      </w:tr>
      <w:tr w:rsidR="00A15DAA" w:rsidRPr="00C3772F" w14:paraId="104FD0B5" w14:textId="77777777" w:rsidTr="003A0F23">
        <w:tblPrEx>
          <w:jc w:val="lef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99" w:type="dxa"/>
            <w:right w:w="99" w:type="dxa"/>
          </w:tblCellMar>
        </w:tblPrEx>
        <w:trPr>
          <w:trHeight w:val="53"/>
          <w:ins w:id="1308" w:author="Matti Kangas (Nokia)" w:date="2024-05-21T08:34:00Z"/>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6EC15" w14:textId="77777777" w:rsidR="00A15DAA" w:rsidRPr="00C3772F" w:rsidRDefault="00A15DAA" w:rsidP="003A0F23">
            <w:pPr>
              <w:pStyle w:val="TAL"/>
              <w:rPr>
                <w:ins w:id="1309" w:author="Matti Kangas (Nokia)" w:date="2024-05-21T08:34:00Z"/>
                <w:highlight w:val="yellow"/>
                <w:lang w:eastAsia="zh-CN"/>
              </w:rPr>
            </w:pPr>
            <w:ins w:id="1310" w:author="Matti Kangas (Nokia)" w:date="2024-05-21T08:34:00Z">
              <w:r w:rsidRPr="00C3772F">
                <w:rPr>
                  <w:highlight w:val="yellow"/>
                  <w:lang w:eastAsia="zh-CN"/>
                </w:rPr>
                <w:t>}</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BBFD0" w14:textId="77777777" w:rsidR="00A15DAA" w:rsidRPr="00C3772F" w:rsidRDefault="00A15DAA" w:rsidP="003A0F23">
            <w:pPr>
              <w:pStyle w:val="TAL"/>
              <w:rPr>
                <w:ins w:id="1311" w:author="Matti Kangas (Nokia)" w:date="2024-05-21T08:34:00Z"/>
                <w:highlight w:val="yellow"/>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A74C4" w14:textId="77777777" w:rsidR="00A15DAA" w:rsidRPr="00C3772F" w:rsidRDefault="00A15DAA" w:rsidP="003A0F23">
            <w:pPr>
              <w:pStyle w:val="TAL"/>
              <w:rPr>
                <w:ins w:id="1312" w:author="Matti Kangas (Nokia)" w:date="2024-05-21T08:34:00Z"/>
                <w:highlight w:val="yellow"/>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E53C0" w14:textId="77777777" w:rsidR="00A15DAA" w:rsidRPr="00C3772F" w:rsidRDefault="00A15DAA" w:rsidP="003A0F23">
            <w:pPr>
              <w:pStyle w:val="TAL"/>
              <w:rPr>
                <w:ins w:id="1313" w:author="Matti Kangas (Nokia)" w:date="2024-05-21T08:34:00Z"/>
                <w:highlight w:val="yellow"/>
              </w:rPr>
            </w:pPr>
          </w:p>
        </w:tc>
      </w:tr>
    </w:tbl>
    <w:p w14:paraId="61066F11" w14:textId="77777777" w:rsidR="00A15DAA" w:rsidRPr="00C3772F" w:rsidRDefault="00A15DAA" w:rsidP="00A15DAA">
      <w:pPr>
        <w:pStyle w:val="TH"/>
        <w:jc w:val="left"/>
        <w:rPr>
          <w:ins w:id="1314" w:author="Matti Kangas (Nokia)" w:date="2024-05-21T08:34:00Z"/>
          <w:highlight w:val="yellow"/>
        </w:rPr>
      </w:pPr>
    </w:p>
    <w:p w14:paraId="4EDFCBAC" w14:textId="77777777" w:rsidR="00A15DAA" w:rsidRPr="00C3772F" w:rsidRDefault="00A15DAA" w:rsidP="00A15DAA">
      <w:pPr>
        <w:pStyle w:val="TH"/>
        <w:rPr>
          <w:ins w:id="1315" w:author="Matti Kangas (Nokia)" w:date="2024-05-21T08:34:00Z"/>
          <w:highlight w:val="yellow"/>
        </w:rPr>
      </w:pPr>
      <w:ins w:id="1316" w:author="Matti Kangas (Nokia)" w:date="2024-05-21T08:34:00Z">
        <w:r w:rsidRPr="00C3772F">
          <w:rPr>
            <w:highlight w:val="yellow"/>
          </w:rPr>
          <w:t xml:space="preserve">Table 8.2.3.18.6.3.3-7: </w:t>
        </w:r>
        <w:r w:rsidRPr="00C3772F">
          <w:rPr>
            <w:i/>
            <w:highlight w:val="yellow"/>
          </w:rPr>
          <w:t xml:space="preserve">CondReconfigurationToAddModList-r16 </w:t>
        </w:r>
        <w:r w:rsidRPr="00C3772F">
          <w:rPr>
            <w:highlight w:val="yellow"/>
          </w:rPr>
          <w:t>(Table 8.2.3.18.6.3.3-6)</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1"/>
      </w:tblGrid>
      <w:tr w:rsidR="00A15DAA" w:rsidRPr="00C3772F" w14:paraId="4F8DC3CA" w14:textId="77777777" w:rsidTr="003A0F23">
        <w:trPr>
          <w:cantSplit/>
          <w:jc w:val="center"/>
          <w:ins w:id="1317" w:author="Matti Kangas (Nokia)" w:date="2024-05-21T08:34:00Z"/>
        </w:trPr>
        <w:tc>
          <w:tcPr>
            <w:tcW w:w="9776" w:type="dxa"/>
            <w:gridSpan w:val="4"/>
            <w:tcBorders>
              <w:top w:val="single" w:sz="4" w:space="0" w:color="auto"/>
              <w:left w:val="single" w:sz="4" w:space="0" w:color="auto"/>
              <w:bottom w:val="single" w:sz="4" w:space="0" w:color="auto"/>
              <w:right w:val="single" w:sz="4" w:space="0" w:color="auto"/>
            </w:tcBorders>
            <w:hideMark/>
          </w:tcPr>
          <w:p w14:paraId="7A955FEB" w14:textId="77777777" w:rsidR="00A15DAA" w:rsidRPr="00C3772F" w:rsidRDefault="00A15DAA" w:rsidP="003A0F23">
            <w:pPr>
              <w:pStyle w:val="TAL"/>
              <w:rPr>
                <w:ins w:id="1318" w:author="Matti Kangas (Nokia)" w:date="2024-05-21T08:34:00Z"/>
                <w:highlight w:val="yellow"/>
                <w:lang w:eastAsia="en-GB"/>
              </w:rPr>
            </w:pPr>
            <w:ins w:id="1319" w:author="Matti Kangas (Nokia)" w:date="2024-05-21T08:34:00Z">
              <w:r w:rsidRPr="00C3772F">
                <w:rPr>
                  <w:highlight w:val="yellow"/>
                  <w:lang w:eastAsia="en-GB"/>
                </w:rPr>
                <w:t>Derivation Path: TS 36.508 [7], Table 4.6.5-5</w:t>
              </w:r>
            </w:ins>
          </w:p>
        </w:tc>
      </w:tr>
      <w:tr w:rsidR="00A15DAA" w:rsidRPr="00C3772F" w14:paraId="11E65733" w14:textId="77777777" w:rsidTr="003A0F23">
        <w:tblPrEx>
          <w:jc w:val="left"/>
        </w:tblPrEx>
        <w:trPr>
          <w:ins w:id="1320"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0C9CFB52" w14:textId="77777777" w:rsidR="00A15DAA" w:rsidRPr="00C3772F" w:rsidRDefault="00A15DAA" w:rsidP="003A0F23">
            <w:pPr>
              <w:pStyle w:val="TAH"/>
              <w:rPr>
                <w:ins w:id="1321" w:author="Matti Kangas (Nokia)" w:date="2024-05-21T08:34:00Z"/>
                <w:highlight w:val="yellow"/>
              </w:rPr>
            </w:pPr>
            <w:ins w:id="1322" w:author="Matti Kangas (Nokia)" w:date="2024-05-21T08:34:00Z">
              <w:r w:rsidRPr="00C3772F">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D623195" w14:textId="77777777" w:rsidR="00A15DAA" w:rsidRPr="00C3772F" w:rsidRDefault="00A15DAA" w:rsidP="003A0F23">
            <w:pPr>
              <w:pStyle w:val="TAH"/>
              <w:rPr>
                <w:ins w:id="1323" w:author="Matti Kangas (Nokia)" w:date="2024-05-21T08:34:00Z"/>
                <w:highlight w:val="yellow"/>
              </w:rPr>
            </w:pPr>
            <w:ins w:id="1324" w:author="Matti Kangas (Nokia)" w:date="2024-05-21T08:34:00Z">
              <w:r w:rsidRPr="00C3772F">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B151532" w14:textId="77777777" w:rsidR="00A15DAA" w:rsidRPr="00C3772F" w:rsidRDefault="00A15DAA" w:rsidP="003A0F23">
            <w:pPr>
              <w:pStyle w:val="TAH"/>
              <w:rPr>
                <w:ins w:id="1325" w:author="Matti Kangas (Nokia)" w:date="2024-05-21T08:34:00Z"/>
                <w:highlight w:val="yellow"/>
              </w:rPr>
            </w:pPr>
            <w:ins w:id="1326" w:author="Matti Kangas (Nokia)" w:date="2024-05-21T08:34:00Z">
              <w:r w:rsidRPr="00C3772F">
                <w:rPr>
                  <w:highlight w:val="yellow"/>
                </w:rPr>
                <w:t>Comment</w:t>
              </w:r>
            </w:ins>
          </w:p>
        </w:tc>
        <w:tc>
          <w:tcPr>
            <w:tcW w:w="1271" w:type="dxa"/>
            <w:tcBorders>
              <w:top w:val="single" w:sz="4" w:space="0" w:color="auto"/>
              <w:left w:val="single" w:sz="4" w:space="0" w:color="auto"/>
              <w:bottom w:val="single" w:sz="4" w:space="0" w:color="auto"/>
              <w:right w:val="single" w:sz="4" w:space="0" w:color="auto"/>
            </w:tcBorders>
            <w:hideMark/>
          </w:tcPr>
          <w:p w14:paraId="32DAE094" w14:textId="77777777" w:rsidR="00A15DAA" w:rsidRPr="00C3772F" w:rsidRDefault="00A15DAA" w:rsidP="003A0F23">
            <w:pPr>
              <w:pStyle w:val="TAH"/>
              <w:rPr>
                <w:ins w:id="1327" w:author="Matti Kangas (Nokia)" w:date="2024-05-21T08:34:00Z"/>
                <w:highlight w:val="yellow"/>
              </w:rPr>
            </w:pPr>
            <w:ins w:id="1328" w:author="Matti Kangas (Nokia)" w:date="2024-05-21T08:34:00Z">
              <w:r w:rsidRPr="00C3772F">
                <w:rPr>
                  <w:highlight w:val="yellow"/>
                </w:rPr>
                <w:t>Condition</w:t>
              </w:r>
            </w:ins>
          </w:p>
        </w:tc>
      </w:tr>
      <w:tr w:rsidR="00A15DAA" w:rsidRPr="00C3772F" w14:paraId="7AA156DC" w14:textId="77777777" w:rsidTr="003A0F23">
        <w:tblPrEx>
          <w:jc w:val="left"/>
        </w:tblPrEx>
        <w:trPr>
          <w:ins w:id="1329"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4CABF34D" w14:textId="77777777" w:rsidR="00A15DAA" w:rsidRPr="00C3772F" w:rsidRDefault="00A15DAA" w:rsidP="003A0F23">
            <w:pPr>
              <w:pStyle w:val="TAL"/>
              <w:rPr>
                <w:ins w:id="1330" w:author="Matti Kangas (Nokia)" w:date="2024-05-21T08:34:00Z"/>
                <w:highlight w:val="yellow"/>
              </w:rPr>
            </w:pPr>
            <w:ins w:id="1331" w:author="Matti Kangas (Nokia)" w:date="2024-05-21T08:34:00Z">
              <w:r w:rsidRPr="00C3772F">
                <w:rPr>
                  <w:highlight w:val="yellow"/>
                </w:rPr>
                <w:t>CondReconfigurationToAddModList-r16 ::= SEQUENCE (SIZE (1.. maxCondC</w:t>
              </w:r>
              <w:r w:rsidRPr="00C3772F">
                <w:rPr>
                  <w:highlight w:val="yellow"/>
                  <w:lang w:eastAsia="zh-CN"/>
                </w:rPr>
                <w:t>onfig</w:t>
              </w:r>
              <w:r w:rsidRPr="00C3772F">
                <w:rPr>
                  <w:highlight w:val="yellow"/>
                </w:rPr>
                <w:t>-r16)) OF CondReconfigurationAddMod-r16 {</w:t>
              </w:r>
            </w:ins>
          </w:p>
        </w:tc>
        <w:tc>
          <w:tcPr>
            <w:tcW w:w="2268" w:type="dxa"/>
            <w:tcBorders>
              <w:top w:val="single" w:sz="4" w:space="0" w:color="auto"/>
              <w:left w:val="single" w:sz="4" w:space="0" w:color="auto"/>
              <w:bottom w:val="single" w:sz="4" w:space="0" w:color="auto"/>
              <w:right w:val="single" w:sz="4" w:space="0" w:color="auto"/>
            </w:tcBorders>
            <w:hideMark/>
          </w:tcPr>
          <w:p w14:paraId="7BA1BE84" w14:textId="77777777" w:rsidR="00A15DAA" w:rsidRPr="00C3772F" w:rsidRDefault="00A15DAA" w:rsidP="003A0F23">
            <w:pPr>
              <w:pStyle w:val="TAL"/>
              <w:rPr>
                <w:ins w:id="1332" w:author="Matti Kangas (Nokia)" w:date="2024-05-21T08:34:00Z"/>
                <w:highlight w:val="yellow"/>
              </w:rPr>
            </w:pPr>
            <w:ins w:id="1333" w:author="Matti Kangas (Nokia)" w:date="2024-05-21T08:34:00Z">
              <w:r w:rsidRPr="00C3772F">
                <w:rPr>
                  <w:highlight w:val="yellow"/>
                </w:rPr>
                <w:t>2 entries</w:t>
              </w:r>
            </w:ins>
          </w:p>
        </w:tc>
        <w:tc>
          <w:tcPr>
            <w:tcW w:w="1701" w:type="dxa"/>
            <w:tcBorders>
              <w:top w:val="single" w:sz="4" w:space="0" w:color="auto"/>
              <w:left w:val="single" w:sz="4" w:space="0" w:color="auto"/>
              <w:bottom w:val="single" w:sz="4" w:space="0" w:color="auto"/>
              <w:right w:val="single" w:sz="4" w:space="0" w:color="auto"/>
            </w:tcBorders>
          </w:tcPr>
          <w:p w14:paraId="0716BD3A" w14:textId="77777777" w:rsidR="00A15DAA" w:rsidRPr="00C3772F" w:rsidRDefault="00A15DAA" w:rsidP="003A0F23">
            <w:pPr>
              <w:pStyle w:val="TAL"/>
              <w:rPr>
                <w:ins w:id="1334"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0E660382" w14:textId="77777777" w:rsidR="00A15DAA" w:rsidRPr="00C3772F" w:rsidRDefault="00A15DAA" w:rsidP="003A0F23">
            <w:pPr>
              <w:pStyle w:val="TAL"/>
              <w:rPr>
                <w:ins w:id="1335" w:author="Matti Kangas (Nokia)" w:date="2024-05-21T08:34:00Z"/>
                <w:highlight w:val="yellow"/>
              </w:rPr>
            </w:pPr>
          </w:p>
        </w:tc>
      </w:tr>
      <w:tr w:rsidR="00A15DAA" w:rsidRPr="00C3772F" w14:paraId="2EF7D66D" w14:textId="77777777" w:rsidTr="003A0F23">
        <w:tblPrEx>
          <w:jc w:val="left"/>
        </w:tblPrEx>
        <w:trPr>
          <w:ins w:id="1336"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1A8E1E73" w14:textId="77777777" w:rsidR="00A15DAA" w:rsidRPr="00C3772F" w:rsidRDefault="00A15DAA" w:rsidP="003A0F23">
            <w:pPr>
              <w:pStyle w:val="TAL"/>
              <w:rPr>
                <w:ins w:id="1337" w:author="Matti Kangas (Nokia)" w:date="2024-05-21T08:34:00Z"/>
                <w:highlight w:val="yellow"/>
              </w:rPr>
            </w:pPr>
            <w:ins w:id="1338" w:author="Matti Kangas (Nokia)" w:date="2024-05-21T08:34:00Z">
              <w:r w:rsidRPr="00C3772F">
                <w:rPr>
                  <w:highlight w:val="yellow"/>
                </w:rPr>
                <w:t xml:space="preserve">  CondReconfigurationAddMod-r16[1] ::= SEQUENCE {</w:t>
              </w:r>
            </w:ins>
          </w:p>
        </w:tc>
        <w:tc>
          <w:tcPr>
            <w:tcW w:w="2268" w:type="dxa"/>
            <w:tcBorders>
              <w:top w:val="single" w:sz="4" w:space="0" w:color="auto"/>
              <w:left w:val="single" w:sz="4" w:space="0" w:color="auto"/>
              <w:bottom w:val="single" w:sz="4" w:space="0" w:color="auto"/>
              <w:right w:val="single" w:sz="4" w:space="0" w:color="auto"/>
            </w:tcBorders>
          </w:tcPr>
          <w:p w14:paraId="5932E43D" w14:textId="77777777" w:rsidR="00A15DAA" w:rsidRPr="00C3772F" w:rsidRDefault="00A15DAA" w:rsidP="003A0F23">
            <w:pPr>
              <w:pStyle w:val="TAL"/>
              <w:rPr>
                <w:ins w:id="1339" w:author="Matti Kangas (Nokia)" w:date="2024-05-21T08:34:00Z"/>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106AD66C" w14:textId="77777777" w:rsidR="00A15DAA" w:rsidRPr="00C3772F" w:rsidRDefault="00A15DAA" w:rsidP="003A0F23">
            <w:pPr>
              <w:pStyle w:val="TAL"/>
              <w:rPr>
                <w:ins w:id="1340" w:author="Matti Kangas (Nokia)" w:date="2024-05-21T08:34:00Z"/>
                <w:highlight w:val="yellow"/>
              </w:rPr>
            </w:pPr>
            <w:ins w:id="1341" w:author="Matti Kangas (Nokia)" w:date="2024-05-21T08:34:00Z">
              <w:r w:rsidRPr="00C3772F">
                <w:rPr>
                  <w:highlight w:val="yellow"/>
                </w:rPr>
                <w:t>entry 1</w:t>
              </w:r>
            </w:ins>
          </w:p>
        </w:tc>
        <w:tc>
          <w:tcPr>
            <w:tcW w:w="1271" w:type="dxa"/>
            <w:tcBorders>
              <w:top w:val="single" w:sz="4" w:space="0" w:color="auto"/>
              <w:left w:val="single" w:sz="4" w:space="0" w:color="auto"/>
              <w:bottom w:val="single" w:sz="4" w:space="0" w:color="auto"/>
              <w:right w:val="single" w:sz="4" w:space="0" w:color="auto"/>
            </w:tcBorders>
          </w:tcPr>
          <w:p w14:paraId="6DB0B40A" w14:textId="77777777" w:rsidR="00A15DAA" w:rsidRPr="00C3772F" w:rsidRDefault="00A15DAA" w:rsidP="003A0F23">
            <w:pPr>
              <w:pStyle w:val="TAL"/>
              <w:rPr>
                <w:ins w:id="1342" w:author="Matti Kangas (Nokia)" w:date="2024-05-21T08:34:00Z"/>
                <w:highlight w:val="yellow"/>
              </w:rPr>
            </w:pPr>
          </w:p>
        </w:tc>
      </w:tr>
      <w:tr w:rsidR="00A15DAA" w:rsidRPr="00C3772F" w14:paraId="52AB15CD" w14:textId="77777777" w:rsidTr="003A0F23">
        <w:tblPrEx>
          <w:jc w:val="left"/>
        </w:tblPrEx>
        <w:trPr>
          <w:ins w:id="1343"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74E9D18F" w14:textId="77777777" w:rsidR="00A15DAA" w:rsidRPr="00C3772F" w:rsidRDefault="00A15DAA" w:rsidP="003A0F23">
            <w:pPr>
              <w:pStyle w:val="TAL"/>
              <w:rPr>
                <w:ins w:id="1344" w:author="Matti Kangas (Nokia)" w:date="2024-05-21T08:34:00Z"/>
                <w:highlight w:val="yellow"/>
              </w:rPr>
            </w:pPr>
            <w:ins w:id="1345" w:author="Matti Kangas (Nokia)" w:date="2024-05-21T08:34:00Z">
              <w:r w:rsidRPr="00C3772F">
                <w:rPr>
                  <w:highlight w:val="yellow"/>
                </w:rPr>
                <w:t xml:space="preserve">    condReconfigurationId-r16</w:t>
              </w:r>
            </w:ins>
          </w:p>
        </w:tc>
        <w:tc>
          <w:tcPr>
            <w:tcW w:w="2268" w:type="dxa"/>
            <w:tcBorders>
              <w:top w:val="single" w:sz="4" w:space="0" w:color="auto"/>
              <w:left w:val="single" w:sz="4" w:space="0" w:color="auto"/>
              <w:bottom w:val="single" w:sz="4" w:space="0" w:color="auto"/>
              <w:right w:val="single" w:sz="4" w:space="0" w:color="auto"/>
            </w:tcBorders>
            <w:hideMark/>
          </w:tcPr>
          <w:p w14:paraId="49196378" w14:textId="77777777" w:rsidR="00A15DAA" w:rsidRPr="00C3772F" w:rsidRDefault="00A15DAA" w:rsidP="003A0F23">
            <w:pPr>
              <w:pStyle w:val="TAL"/>
              <w:rPr>
                <w:ins w:id="1346" w:author="Matti Kangas (Nokia)" w:date="2024-05-21T08:34:00Z"/>
                <w:highlight w:val="yellow"/>
              </w:rPr>
            </w:pPr>
            <w:ins w:id="1347" w:author="Matti Kangas (Nokia)" w:date="2024-05-21T08:34:00Z">
              <w:r w:rsidRPr="00C3772F">
                <w:rPr>
                  <w:highlight w:val="yellow"/>
                </w:rPr>
                <w:t>1</w:t>
              </w:r>
            </w:ins>
          </w:p>
        </w:tc>
        <w:tc>
          <w:tcPr>
            <w:tcW w:w="1701" w:type="dxa"/>
            <w:tcBorders>
              <w:top w:val="single" w:sz="4" w:space="0" w:color="auto"/>
              <w:left w:val="single" w:sz="4" w:space="0" w:color="auto"/>
              <w:bottom w:val="single" w:sz="4" w:space="0" w:color="auto"/>
              <w:right w:val="single" w:sz="4" w:space="0" w:color="auto"/>
            </w:tcBorders>
          </w:tcPr>
          <w:p w14:paraId="6E09CAA2" w14:textId="77777777" w:rsidR="00A15DAA" w:rsidRPr="00C3772F" w:rsidRDefault="00A15DAA" w:rsidP="003A0F23">
            <w:pPr>
              <w:pStyle w:val="TAL"/>
              <w:rPr>
                <w:ins w:id="1348"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08AF931B" w14:textId="77777777" w:rsidR="00A15DAA" w:rsidRPr="00C3772F" w:rsidRDefault="00A15DAA" w:rsidP="003A0F23">
            <w:pPr>
              <w:pStyle w:val="TAL"/>
              <w:rPr>
                <w:ins w:id="1349" w:author="Matti Kangas (Nokia)" w:date="2024-05-21T08:34:00Z"/>
                <w:highlight w:val="yellow"/>
                <w:lang w:val="de-DE"/>
              </w:rPr>
            </w:pPr>
          </w:p>
        </w:tc>
      </w:tr>
      <w:tr w:rsidR="00A15DAA" w:rsidRPr="00C3772F" w14:paraId="6CA8832B" w14:textId="77777777" w:rsidTr="003A0F23">
        <w:tblPrEx>
          <w:jc w:val="left"/>
        </w:tblPrEx>
        <w:trPr>
          <w:ins w:id="1350"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08702CA6" w14:textId="77777777" w:rsidR="00A15DAA" w:rsidRPr="00C3772F" w:rsidRDefault="00A15DAA" w:rsidP="003A0F23">
            <w:pPr>
              <w:pStyle w:val="TAL"/>
              <w:rPr>
                <w:ins w:id="1351" w:author="Matti Kangas (Nokia)" w:date="2024-05-21T08:34:00Z"/>
                <w:highlight w:val="yellow"/>
              </w:rPr>
            </w:pPr>
            <w:ins w:id="1352" w:author="Matti Kangas (Nokia)" w:date="2024-05-21T08:34:00Z">
              <w:r w:rsidRPr="00C3772F">
                <w:rPr>
                  <w:highlight w:val="yellow"/>
                  <w:lang w:val="de-DE"/>
                </w:rPr>
                <w:t xml:space="preserve">    </w:t>
              </w:r>
              <w:r w:rsidRPr="00C3772F">
                <w:rPr>
                  <w:highlight w:val="yellow"/>
                </w:rPr>
                <w:t>condReconfigurationToApply-r16</w:t>
              </w:r>
            </w:ins>
          </w:p>
        </w:tc>
        <w:tc>
          <w:tcPr>
            <w:tcW w:w="2268" w:type="dxa"/>
            <w:tcBorders>
              <w:top w:val="single" w:sz="4" w:space="0" w:color="auto"/>
              <w:left w:val="single" w:sz="4" w:space="0" w:color="auto"/>
              <w:bottom w:val="single" w:sz="4" w:space="0" w:color="auto"/>
              <w:right w:val="single" w:sz="4" w:space="0" w:color="auto"/>
            </w:tcBorders>
            <w:hideMark/>
          </w:tcPr>
          <w:p w14:paraId="526D813E" w14:textId="77777777" w:rsidR="00A15DAA" w:rsidRPr="00C3772F" w:rsidRDefault="00A15DAA" w:rsidP="003A0F23">
            <w:pPr>
              <w:pStyle w:val="TAL"/>
              <w:rPr>
                <w:ins w:id="1353" w:author="Matti Kangas (Nokia)" w:date="2024-05-21T08:34:00Z"/>
                <w:highlight w:val="yellow"/>
              </w:rPr>
            </w:pPr>
            <w:proofErr w:type="spellStart"/>
            <w:ins w:id="1354" w:author="Matti Kangas (Nokia)" w:date="2024-05-21T08:34:00Z">
              <w:r w:rsidRPr="00C3772F">
                <w:rPr>
                  <w:highlight w:val="yellow"/>
                </w:rPr>
                <w:t>RRCConnectionReconfiguration</w:t>
              </w:r>
              <w:proofErr w:type="spellEnd"/>
              <w:r w:rsidRPr="00C3772F">
                <w:rPr>
                  <w:highlight w:val="yellow"/>
                </w:rPr>
                <w:t xml:space="preserve"> with condition </w:t>
              </w:r>
              <w:r w:rsidRPr="00C3772F">
                <w:rPr>
                  <w:highlight w:val="yellow"/>
                  <w:lang w:eastAsia="zh-CN"/>
                </w:rPr>
                <w:t>CPC_NR_Cell_2</w:t>
              </w:r>
            </w:ins>
          </w:p>
        </w:tc>
        <w:tc>
          <w:tcPr>
            <w:tcW w:w="1701" w:type="dxa"/>
            <w:tcBorders>
              <w:top w:val="single" w:sz="4" w:space="0" w:color="auto"/>
              <w:left w:val="single" w:sz="4" w:space="0" w:color="auto"/>
              <w:bottom w:val="single" w:sz="4" w:space="0" w:color="auto"/>
              <w:right w:val="single" w:sz="4" w:space="0" w:color="auto"/>
            </w:tcBorders>
            <w:hideMark/>
          </w:tcPr>
          <w:p w14:paraId="4E04166B" w14:textId="77777777" w:rsidR="00A15DAA" w:rsidRPr="00C3772F" w:rsidRDefault="00A15DAA" w:rsidP="003A0F23">
            <w:pPr>
              <w:pStyle w:val="TAL"/>
              <w:rPr>
                <w:ins w:id="1355" w:author="Matti Kangas (Nokia)" w:date="2024-05-21T08:34:00Z"/>
                <w:highlight w:val="yellow"/>
              </w:rPr>
            </w:pPr>
            <w:ins w:id="1356" w:author="Matti Kangas (Nokia)" w:date="2024-05-21T08:34:00Z">
              <w:r w:rsidRPr="00C3772F">
                <w:rPr>
                  <w:highlight w:val="yellow"/>
                </w:rPr>
                <w:t xml:space="preserve">OCTET STRING (CONTAINING </w:t>
              </w:r>
              <w:proofErr w:type="spellStart"/>
              <w:r w:rsidRPr="00C3772F">
                <w:rPr>
                  <w:highlight w:val="yellow"/>
                </w:rPr>
                <w:t>RRCConnectionReconfiguration</w:t>
              </w:r>
              <w:proofErr w:type="spellEnd"/>
              <w:r w:rsidRPr="00C3772F">
                <w:rPr>
                  <w:highlight w:val="yellow"/>
                </w:rPr>
                <w:t>) Table 8.2.3.18.6.3.3-8</w:t>
              </w:r>
            </w:ins>
          </w:p>
        </w:tc>
        <w:tc>
          <w:tcPr>
            <w:tcW w:w="1271" w:type="dxa"/>
            <w:tcBorders>
              <w:top w:val="single" w:sz="4" w:space="0" w:color="auto"/>
              <w:left w:val="single" w:sz="4" w:space="0" w:color="auto"/>
              <w:bottom w:val="single" w:sz="4" w:space="0" w:color="auto"/>
              <w:right w:val="single" w:sz="4" w:space="0" w:color="auto"/>
            </w:tcBorders>
          </w:tcPr>
          <w:p w14:paraId="0DDCDA1F" w14:textId="77777777" w:rsidR="00A15DAA" w:rsidRPr="00C3772F" w:rsidRDefault="00A15DAA" w:rsidP="003A0F23">
            <w:pPr>
              <w:pStyle w:val="TAL"/>
              <w:rPr>
                <w:ins w:id="1357" w:author="Matti Kangas (Nokia)" w:date="2024-05-21T08:34:00Z"/>
                <w:highlight w:val="yellow"/>
                <w:lang w:val="de-DE"/>
              </w:rPr>
            </w:pPr>
          </w:p>
        </w:tc>
      </w:tr>
      <w:tr w:rsidR="00A15DAA" w:rsidRPr="00C3772F" w14:paraId="77B11CA0" w14:textId="77777777" w:rsidTr="003A0F23">
        <w:tblPrEx>
          <w:jc w:val="left"/>
        </w:tblPrEx>
        <w:trPr>
          <w:ins w:id="1358"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17BCF366" w14:textId="77777777" w:rsidR="00A15DAA" w:rsidRPr="00C3772F" w:rsidRDefault="00A15DAA" w:rsidP="003A0F23">
            <w:pPr>
              <w:pStyle w:val="TAL"/>
              <w:rPr>
                <w:ins w:id="1359" w:author="Matti Kangas (Nokia)" w:date="2024-05-21T08:34:00Z"/>
                <w:highlight w:val="yellow"/>
                <w:lang w:val="de-DE"/>
              </w:rPr>
            </w:pPr>
            <w:ins w:id="1360" w:author="Matti Kangas (Nokia)" w:date="2024-05-21T08:34:00Z">
              <w:r w:rsidRPr="00C3772F">
                <w:rPr>
                  <w:highlight w:val="yellow"/>
                  <w:lang w:val="de-DE"/>
                </w:rPr>
                <w:t xml:space="preserve">    </w:t>
              </w:r>
              <w:r w:rsidRPr="00C3772F">
                <w:rPr>
                  <w:highlight w:val="yellow"/>
                </w:rPr>
                <w:t>triggerConditionSN-r17 ::= SEQUENCE {</w:t>
              </w:r>
            </w:ins>
          </w:p>
        </w:tc>
        <w:tc>
          <w:tcPr>
            <w:tcW w:w="2268" w:type="dxa"/>
            <w:tcBorders>
              <w:top w:val="single" w:sz="4" w:space="0" w:color="auto"/>
              <w:left w:val="single" w:sz="4" w:space="0" w:color="auto"/>
              <w:bottom w:val="single" w:sz="4" w:space="0" w:color="auto"/>
              <w:right w:val="single" w:sz="4" w:space="0" w:color="auto"/>
            </w:tcBorders>
          </w:tcPr>
          <w:p w14:paraId="46D23D63" w14:textId="77777777" w:rsidR="00A15DAA" w:rsidRPr="00C3772F" w:rsidRDefault="00A15DAA" w:rsidP="003A0F23">
            <w:pPr>
              <w:pStyle w:val="TAL"/>
              <w:rPr>
                <w:ins w:id="1361" w:author="Matti Kangas (Nokia)" w:date="2024-05-21T08:3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A89D4B0" w14:textId="77777777" w:rsidR="00A15DAA" w:rsidRPr="00C3772F" w:rsidRDefault="00A15DAA" w:rsidP="003A0F23">
            <w:pPr>
              <w:pStyle w:val="TAL"/>
              <w:rPr>
                <w:ins w:id="1362"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64B10F9E" w14:textId="77777777" w:rsidR="00A15DAA" w:rsidRPr="00C3772F" w:rsidRDefault="00A15DAA" w:rsidP="003A0F23">
            <w:pPr>
              <w:pStyle w:val="TAL"/>
              <w:rPr>
                <w:ins w:id="1363" w:author="Matti Kangas (Nokia)" w:date="2024-05-21T08:34:00Z"/>
                <w:highlight w:val="yellow"/>
                <w:lang w:val="de-DE" w:eastAsia="zh-CN"/>
              </w:rPr>
            </w:pPr>
          </w:p>
        </w:tc>
      </w:tr>
      <w:tr w:rsidR="00A15DAA" w:rsidRPr="00C3772F" w14:paraId="0914B1D1" w14:textId="77777777" w:rsidTr="003A0F23">
        <w:tblPrEx>
          <w:jc w:val="left"/>
        </w:tblPrEx>
        <w:trPr>
          <w:ins w:id="1364"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60A42C78" w14:textId="77777777" w:rsidR="00A15DAA" w:rsidRPr="00C3772F" w:rsidRDefault="00A15DAA" w:rsidP="003A0F23">
            <w:pPr>
              <w:pStyle w:val="TAL"/>
              <w:rPr>
                <w:ins w:id="1365" w:author="Matti Kangas (Nokia)" w:date="2024-05-21T08:34:00Z"/>
                <w:highlight w:val="yellow"/>
                <w:lang w:val="de-DE"/>
              </w:rPr>
            </w:pPr>
            <w:ins w:id="1366" w:author="Matti Kangas (Nokia)" w:date="2024-05-21T08:34:00Z">
              <w:r w:rsidRPr="00C3772F">
                <w:rPr>
                  <w:highlight w:val="yellow"/>
                  <w:lang w:val="de-DE"/>
                </w:rPr>
                <w:t xml:space="preserve">      </w:t>
              </w:r>
              <w:proofErr w:type="spellStart"/>
              <w:r w:rsidRPr="00C3772F">
                <w:rPr>
                  <w:highlight w:val="yellow"/>
                  <w:lang w:val="de-DE"/>
                </w:rPr>
                <w:t>MeasId</w:t>
              </w:r>
              <w:proofErr w:type="spellEnd"/>
              <w:r w:rsidRPr="00C3772F">
                <w:rPr>
                  <w:highlight w:val="yellow"/>
                  <w:lang w:val="de-DE"/>
                </w:rPr>
                <w:t>[1]</w:t>
              </w:r>
            </w:ins>
          </w:p>
        </w:tc>
        <w:tc>
          <w:tcPr>
            <w:tcW w:w="2268" w:type="dxa"/>
            <w:tcBorders>
              <w:top w:val="single" w:sz="4" w:space="0" w:color="auto"/>
              <w:left w:val="single" w:sz="4" w:space="0" w:color="auto"/>
              <w:bottom w:val="single" w:sz="4" w:space="0" w:color="auto"/>
              <w:right w:val="single" w:sz="4" w:space="0" w:color="auto"/>
            </w:tcBorders>
          </w:tcPr>
          <w:p w14:paraId="154AEBA9" w14:textId="77777777" w:rsidR="00A15DAA" w:rsidRPr="00C3772F" w:rsidDel="00A84290" w:rsidRDefault="00A15DAA" w:rsidP="003A0F23">
            <w:pPr>
              <w:pStyle w:val="TAL"/>
              <w:rPr>
                <w:ins w:id="1367" w:author="Matti Kangas (Nokia)" w:date="2024-05-21T08:34:00Z"/>
                <w:highlight w:val="yellow"/>
              </w:rPr>
            </w:pPr>
            <w:ins w:id="1368" w:author="Matti Kangas (Nokia)" w:date="2024-05-21T08:34:00Z">
              <w:r w:rsidRPr="00C3772F">
                <w:rPr>
                  <w:highlight w:val="yellow"/>
                </w:rPr>
                <w:t>2</w:t>
              </w:r>
            </w:ins>
          </w:p>
        </w:tc>
        <w:tc>
          <w:tcPr>
            <w:tcW w:w="1701" w:type="dxa"/>
            <w:tcBorders>
              <w:top w:val="single" w:sz="4" w:space="0" w:color="auto"/>
              <w:left w:val="single" w:sz="4" w:space="0" w:color="auto"/>
              <w:bottom w:val="single" w:sz="4" w:space="0" w:color="auto"/>
              <w:right w:val="single" w:sz="4" w:space="0" w:color="auto"/>
            </w:tcBorders>
          </w:tcPr>
          <w:p w14:paraId="763F73BB" w14:textId="77777777" w:rsidR="00A15DAA" w:rsidRPr="00C3772F" w:rsidRDefault="00A15DAA" w:rsidP="003A0F23">
            <w:pPr>
              <w:pStyle w:val="TAL"/>
              <w:rPr>
                <w:ins w:id="1369"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7B47B5C1" w14:textId="77777777" w:rsidR="00A15DAA" w:rsidRPr="00C3772F" w:rsidRDefault="00A15DAA" w:rsidP="003A0F23">
            <w:pPr>
              <w:pStyle w:val="TAL"/>
              <w:rPr>
                <w:ins w:id="1370" w:author="Matti Kangas (Nokia)" w:date="2024-05-21T08:34:00Z"/>
                <w:highlight w:val="yellow"/>
                <w:lang w:val="de-DE" w:eastAsia="zh-CN"/>
              </w:rPr>
            </w:pPr>
          </w:p>
        </w:tc>
      </w:tr>
      <w:tr w:rsidR="00A15DAA" w:rsidRPr="00C3772F" w14:paraId="2DFE1E67" w14:textId="77777777" w:rsidTr="003A0F23">
        <w:tblPrEx>
          <w:jc w:val="left"/>
        </w:tblPrEx>
        <w:trPr>
          <w:ins w:id="1371"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79F64669" w14:textId="77777777" w:rsidR="00A15DAA" w:rsidRPr="00C3772F" w:rsidRDefault="00A15DAA" w:rsidP="003A0F23">
            <w:pPr>
              <w:pStyle w:val="TAL"/>
              <w:rPr>
                <w:ins w:id="1372" w:author="Matti Kangas (Nokia)" w:date="2024-05-21T08:34:00Z"/>
                <w:highlight w:val="yellow"/>
                <w:lang w:val="de-DE"/>
              </w:rPr>
            </w:pPr>
            <w:ins w:id="1373" w:author="Matti Kangas (Nokia)" w:date="2024-05-21T08:34:00Z">
              <w:r w:rsidRPr="00C3772F">
                <w:rPr>
                  <w:highlight w:val="yellow"/>
                  <w:lang w:val="de-D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F81FC7" w14:textId="77777777" w:rsidR="00A15DAA" w:rsidRPr="00C3772F" w:rsidDel="00A84290" w:rsidRDefault="00A15DAA" w:rsidP="003A0F23">
            <w:pPr>
              <w:pStyle w:val="TAL"/>
              <w:rPr>
                <w:ins w:id="1374" w:author="Matti Kangas (Nokia)" w:date="2024-05-21T08:3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4E81C65" w14:textId="77777777" w:rsidR="00A15DAA" w:rsidRPr="00C3772F" w:rsidRDefault="00A15DAA" w:rsidP="003A0F23">
            <w:pPr>
              <w:pStyle w:val="TAL"/>
              <w:rPr>
                <w:ins w:id="1375"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5795EEFC" w14:textId="77777777" w:rsidR="00A15DAA" w:rsidRPr="00C3772F" w:rsidRDefault="00A15DAA" w:rsidP="003A0F23">
            <w:pPr>
              <w:pStyle w:val="TAL"/>
              <w:rPr>
                <w:ins w:id="1376" w:author="Matti Kangas (Nokia)" w:date="2024-05-21T08:34:00Z"/>
                <w:highlight w:val="yellow"/>
                <w:lang w:val="de-DE" w:eastAsia="zh-CN"/>
              </w:rPr>
            </w:pPr>
          </w:p>
        </w:tc>
      </w:tr>
      <w:tr w:rsidR="00A15DAA" w:rsidRPr="00C3772F" w14:paraId="6AD306E7" w14:textId="77777777" w:rsidTr="003A0F23">
        <w:tblPrEx>
          <w:jc w:val="left"/>
        </w:tblPrEx>
        <w:trPr>
          <w:ins w:id="1377"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08E11BA1" w14:textId="77777777" w:rsidR="00A15DAA" w:rsidRPr="00C3772F" w:rsidRDefault="00A15DAA" w:rsidP="003A0F23">
            <w:pPr>
              <w:pStyle w:val="TAL"/>
              <w:rPr>
                <w:ins w:id="1378" w:author="Matti Kangas (Nokia)" w:date="2024-05-21T08:34:00Z"/>
                <w:highlight w:val="yellow"/>
              </w:rPr>
            </w:pPr>
            <w:ins w:id="1379" w:author="Matti Kangas (Nokia)" w:date="2024-05-21T08:34:00Z">
              <w:r w:rsidRPr="00C3772F">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EDAA88" w14:textId="77777777" w:rsidR="00A15DAA" w:rsidRPr="00C3772F" w:rsidRDefault="00A15DAA" w:rsidP="003A0F23">
            <w:pPr>
              <w:pStyle w:val="TAL"/>
              <w:rPr>
                <w:ins w:id="1380" w:author="Matti Kangas (Nokia)" w:date="2024-05-21T08:3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EB40257" w14:textId="77777777" w:rsidR="00A15DAA" w:rsidRPr="00C3772F" w:rsidRDefault="00A15DAA" w:rsidP="003A0F23">
            <w:pPr>
              <w:pStyle w:val="TAL"/>
              <w:rPr>
                <w:ins w:id="1381"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1ACAA2C4" w14:textId="77777777" w:rsidR="00A15DAA" w:rsidRPr="00C3772F" w:rsidRDefault="00A15DAA" w:rsidP="003A0F23">
            <w:pPr>
              <w:pStyle w:val="TAL"/>
              <w:rPr>
                <w:ins w:id="1382" w:author="Matti Kangas (Nokia)" w:date="2024-05-21T08:34:00Z"/>
                <w:highlight w:val="yellow"/>
              </w:rPr>
            </w:pPr>
          </w:p>
        </w:tc>
      </w:tr>
      <w:tr w:rsidR="00A15DAA" w:rsidRPr="00C3772F" w14:paraId="3084536C" w14:textId="77777777" w:rsidTr="003A0F23">
        <w:tblPrEx>
          <w:jc w:val="left"/>
        </w:tblPrEx>
        <w:trPr>
          <w:ins w:id="1383"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3CBCB39F" w14:textId="77777777" w:rsidR="00A15DAA" w:rsidRPr="00C3772F" w:rsidRDefault="00A15DAA" w:rsidP="003A0F23">
            <w:pPr>
              <w:pStyle w:val="TAL"/>
              <w:rPr>
                <w:ins w:id="1384" w:author="Matti Kangas (Nokia)" w:date="2024-05-21T08:34:00Z"/>
                <w:highlight w:val="yellow"/>
              </w:rPr>
            </w:pPr>
            <w:ins w:id="1385" w:author="Matti Kangas (Nokia)" w:date="2024-05-21T08:34:00Z">
              <w:r w:rsidRPr="00C3772F">
                <w:rPr>
                  <w:highlight w:val="yellow"/>
                </w:rPr>
                <w:t xml:space="preserve">  CondReconfigurationAddMod-r16[2] ::= SEQUENCE {</w:t>
              </w:r>
            </w:ins>
          </w:p>
        </w:tc>
        <w:tc>
          <w:tcPr>
            <w:tcW w:w="2268" w:type="dxa"/>
            <w:tcBorders>
              <w:top w:val="single" w:sz="4" w:space="0" w:color="auto"/>
              <w:left w:val="single" w:sz="4" w:space="0" w:color="auto"/>
              <w:bottom w:val="single" w:sz="4" w:space="0" w:color="auto"/>
              <w:right w:val="single" w:sz="4" w:space="0" w:color="auto"/>
            </w:tcBorders>
          </w:tcPr>
          <w:p w14:paraId="2E439D39" w14:textId="77777777" w:rsidR="00A15DAA" w:rsidRPr="00C3772F" w:rsidRDefault="00A15DAA" w:rsidP="003A0F23">
            <w:pPr>
              <w:pStyle w:val="TAL"/>
              <w:rPr>
                <w:ins w:id="1386" w:author="Matti Kangas (Nokia)" w:date="2024-05-21T08:34:00Z"/>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72F371F7" w14:textId="77777777" w:rsidR="00A15DAA" w:rsidRPr="00C3772F" w:rsidRDefault="00A15DAA" w:rsidP="003A0F23">
            <w:pPr>
              <w:pStyle w:val="TAL"/>
              <w:rPr>
                <w:ins w:id="1387" w:author="Matti Kangas (Nokia)" w:date="2024-05-21T08:34:00Z"/>
                <w:highlight w:val="yellow"/>
              </w:rPr>
            </w:pPr>
            <w:ins w:id="1388" w:author="Matti Kangas (Nokia)" w:date="2024-05-21T08:34:00Z">
              <w:r w:rsidRPr="00C3772F">
                <w:rPr>
                  <w:highlight w:val="yellow"/>
                </w:rPr>
                <w:t>entry 2</w:t>
              </w:r>
            </w:ins>
          </w:p>
        </w:tc>
        <w:tc>
          <w:tcPr>
            <w:tcW w:w="1271" w:type="dxa"/>
            <w:tcBorders>
              <w:top w:val="single" w:sz="4" w:space="0" w:color="auto"/>
              <w:left w:val="single" w:sz="4" w:space="0" w:color="auto"/>
              <w:bottom w:val="single" w:sz="4" w:space="0" w:color="auto"/>
              <w:right w:val="single" w:sz="4" w:space="0" w:color="auto"/>
            </w:tcBorders>
          </w:tcPr>
          <w:p w14:paraId="0067FDE8" w14:textId="77777777" w:rsidR="00A15DAA" w:rsidRPr="00C3772F" w:rsidRDefault="00A15DAA" w:rsidP="003A0F23">
            <w:pPr>
              <w:pStyle w:val="TAL"/>
              <w:rPr>
                <w:ins w:id="1389" w:author="Matti Kangas (Nokia)" w:date="2024-05-21T08:34:00Z"/>
                <w:highlight w:val="yellow"/>
              </w:rPr>
            </w:pPr>
          </w:p>
        </w:tc>
      </w:tr>
      <w:tr w:rsidR="00A15DAA" w:rsidRPr="00C3772F" w14:paraId="26FB61EF" w14:textId="77777777" w:rsidTr="003A0F23">
        <w:tblPrEx>
          <w:jc w:val="left"/>
        </w:tblPrEx>
        <w:trPr>
          <w:ins w:id="1390"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5F811B2B" w14:textId="77777777" w:rsidR="00A15DAA" w:rsidRPr="00C3772F" w:rsidRDefault="00A15DAA" w:rsidP="003A0F23">
            <w:pPr>
              <w:pStyle w:val="TAL"/>
              <w:rPr>
                <w:ins w:id="1391" w:author="Matti Kangas (Nokia)" w:date="2024-05-21T08:34:00Z"/>
                <w:highlight w:val="yellow"/>
              </w:rPr>
            </w:pPr>
            <w:ins w:id="1392" w:author="Matti Kangas (Nokia)" w:date="2024-05-21T08:34:00Z">
              <w:r w:rsidRPr="00C3772F">
                <w:rPr>
                  <w:highlight w:val="yellow"/>
                </w:rPr>
                <w:t xml:space="preserve">    condReconfigurationId-r16</w:t>
              </w:r>
            </w:ins>
          </w:p>
        </w:tc>
        <w:tc>
          <w:tcPr>
            <w:tcW w:w="2268" w:type="dxa"/>
            <w:tcBorders>
              <w:top w:val="single" w:sz="4" w:space="0" w:color="auto"/>
              <w:left w:val="single" w:sz="4" w:space="0" w:color="auto"/>
              <w:bottom w:val="single" w:sz="4" w:space="0" w:color="auto"/>
              <w:right w:val="single" w:sz="4" w:space="0" w:color="auto"/>
            </w:tcBorders>
            <w:hideMark/>
          </w:tcPr>
          <w:p w14:paraId="76FC2D0A" w14:textId="77777777" w:rsidR="00A15DAA" w:rsidRPr="00C3772F" w:rsidRDefault="00A15DAA" w:rsidP="003A0F23">
            <w:pPr>
              <w:pStyle w:val="TAL"/>
              <w:rPr>
                <w:ins w:id="1393" w:author="Matti Kangas (Nokia)" w:date="2024-05-21T08:34:00Z"/>
                <w:highlight w:val="yellow"/>
              </w:rPr>
            </w:pPr>
            <w:ins w:id="1394" w:author="Matti Kangas (Nokia)" w:date="2024-05-21T08:34:00Z">
              <w:r w:rsidRPr="00C3772F">
                <w:rPr>
                  <w:highlight w:val="yellow"/>
                </w:rPr>
                <w:t>2</w:t>
              </w:r>
            </w:ins>
          </w:p>
        </w:tc>
        <w:tc>
          <w:tcPr>
            <w:tcW w:w="1701" w:type="dxa"/>
            <w:tcBorders>
              <w:top w:val="single" w:sz="4" w:space="0" w:color="auto"/>
              <w:left w:val="single" w:sz="4" w:space="0" w:color="auto"/>
              <w:bottom w:val="single" w:sz="4" w:space="0" w:color="auto"/>
              <w:right w:val="single" w:sz="4" w:space="0" w:color="auto"/>
            </w:tcBorders>
          </w:tcPr>
          <w:p w14:paraId="4358D277" w14:textId="77777777" w:rsidR="00A15DAA" w:rsidRPr="00C3772F" w:rsidRDefault="00A15DAA" w:rsidP="003A0F23">
            <w:pPr>
              <w:pStyle w:val="TAL"/>
              <w:rPr>
                <w:ins w:id="1395"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418F068F" w14:textId="77777777" w:rsidR="00A15DAA" w:rsidRPr="00C3772F" w:rsidRDefault="00A15DAA" w:rsidP="003A0F23">
            <w:pPr>
              <w:pStyle w:val="TAL"/>
              <w:rPr>
                <w:ins w:id="1396" w:author="Matti Kangas (Nokia)" w:date="2024-05-21T08:34:00Z"/>
                <w:highlight w:val="yellow"/>
                <w:lang w:val="de-DE"/>
              </w:rPr>
            </w:pPr>
          </w:p>
        </w:tc>
      </w:tr>
      <w:tr w:rsidR="00A15DAA" w:rsidRPr="00C3772F" w14:paraId="0B8CC00B" w14:textId="77777777" w:rsidTr="003A0F23">
        <w:tblPrEx>
          <w:jc w:val="left"/>
        </w:tblPrEx>
        <w:trPr>
          <w:ins w:id="1397"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14E8DA54" w14:textId="77777777" w:rsidR="00A15DAA" w:rsidRPr="00C3772F" w:rsidRDefault="00A15DAA" w:rsidP="003A0F23">
            <w:pPr>
              <w:pStyle w:val="TAL"/>
              <w:rPr>
                <w:ins w:id="1398" w:author="Matti Kangas (Nokia)" w:date="2024-05-21T08:34:00Z"/>
                <w:highlight w:val="yellow"/>
              </w:rPr>
            </w:pPr>
            <w:ins w:id="1399" w:author="Matti Kangas (Nokia)" w:date="2024-05-21T08:34:00Z">
              <w:r w:rsidRPr="00C3772F">
                <w:rPr>
                  <w:highlight w:val="yellow"/>
                </w:rPr>
                <w:t xml:space="preserve">    condReconfigurationToApply-r16</w:t>
              </w:r>
            </w:ins>
          </w:p>
        </w:tc>
        <w:tc>
          <w:tcPr>
            <w:tcW w:w="2268" w:type="dxa"/>
            <w:tcBorders>
              <w:top w:val="single" w:sz="4" w:space="0" w:color="auto"/>
              <w:left w:val="single" w:sz="4" w:space="0" w:color="auto"/>
              <w:bottom w:val="single" w:sz="4" w:space="0" w:color="auto"/>
              <w:right w:val="single" w:sz="4" w:space="0" w:color="auto"/>
            </w:tcBorders>
            <w:hideMark/>
          </w:tcPr>
          <w:p w14:paraId="440C8D73" w14:textId="77777777" w:rsidR="00A15DAA" w:rsidRPr="00C3772F" w:rsidRDefault="00A15DAA" w:rsidP="003A0F23">
            <w:pPr>
              <w:pStyle w:val="TAL"/>
              <w:rPr>
                <w:ins w:id="1400" w:author="Matti Kangas (Nokia)" w:date="2024-05-21T08:34:00Z"/>
                <w:highlight w:val="yellow"/>
              </w:rPr>
            </w:pPr>
            <w:proofErr w:type="spellStart"/>
            <w:ins w:id="1401" w:author="Matti Kangas (Nokia)" w:date="2024-05-21T08:34:00Z">
              <w:r w:rsidRPr="00C3772F">
                <w:rPr>
                  <w:highlight w:val="yellow"/>
                </w:rPr>
                <w:t>RRCConnectionReconfiguration</w:t>
              </w:r>
              <w:proofErr w:type="spellEnd"/>
              <w:r w:rsidRPr="00C3772F">
                <w:rPr>
                  <w:highlight w:val="yellow"/>
                </w:rPr>
                <w:t xml:space="preserve"> with condition CPC_NR_Cell_4</w:t>
              </w:r>
            </w:ins>
          </w:p>
        </w:tc>
        <w:tc>
          <w:tcPr>
            <w:tcW w:w="1701" w:type="dxa"/>
            <w:tcBorders>
              <w:top w:val="single" w:sz="4" w:space="0" w:color="auto"/>
              <w:left w:val="single" w:sz="4" w:space="0" w:color="auto"/>
              <w:bottom w:val="single" w:sz="4" w:space="0" w:color="auto"/>
              <w:right w:val="single" w:sz="4" w:space="0" w:color="auto"/>
            </w:tcBorders>
            <w:hideMark/>
          </w:tcPr>
          <w:p w14:paraId="309B52D0" w14:textId="77777777" w:rsidR="00A15DAA" w:rsidRPr="00C3772F" w:rsidRDefault="00A15DAA" w:rsidP="003A0F23">
            <w:pPr>
              <w:pStyle w:val="TAL"/>
              <w:rPr>
                <w:ins w:id="1402" w:author="Matti Kangas (Nokia)" w:date="2024-05-21T08:34:00Z"/>
                <w:highlight w:val="yellow"/>
              </w:rPr>
            </w:pPr>
            <w:ins w:id="1403" w:author="Matti Kangas (Nokia)" w:date="2024-05-21T08:34:00Z">
              <w:r w:rsidRPr="00C3772F">
                <w:rPr>
                  <w:highlight w:val="yellow"/>
                </w:rPr>
                <w:t xml:space="preserve">OCTET STRING (CONTAINING </w:t>
              </w:r>
              <w:proofErr w:type="spellStart"/>
              <w:r w:rsidRPr="00C3772F">
                <w:rPr>
                  <w:highlight w:val="yellow"/>
                </w:rPr>
                <w:t>RRCConnectionReconfiguration</w:t>
              </w:r>
              <w:proofErr w:type="spellEnd"/>
              <w:r w:rsidRPr="00C3772F">
                <w:rPr>
                  <w:highlight w:val="yellow"/>
                </w:rPr>
                <w:t>)</w:t>
              </w:r>
            </w:ins>
          </w:p>
          <w:p w14:paraId="51C4CDD4" w14:textId="77777777" w:rsidR="00A15DAA" w:rsidRPr="00C3772F" w:rsidRDefault="00A15DAA" w:rsidP="003A0F23">
            <w:pPr>
              <w:pStyle w:val="TAL"/>
              <w:rPr>
                <w:ins w:id="1404" w:author="Matti Kangas (Nokia)" w:date="2024-05-21T08:34:00Z"/>
                <w:highlight w:val="yellow"/>
              </w:rPr>
            </w:pPr>
            <w:ins w:id="1405" w:author="Matti Kangas (Nokia)" w:date="2024-05-21T08:34:00Z">
              <w:r w:rsidRPr="00C3772F">
                <w:rPr>
                  <w:highlight w:val="yellow"/>
                </w:rPr>
                <w:t>Table 8.2.3.18.6.3.3-8</w:t>
              </w:r>
            </w:ins>
          </w:p>
        </w:tc>
        <w:tc>
          <w:tcPr>
            <w:tcW w:w="1271" w:type="dxa"/>
            <w:tcBorders>
              <w:top w:val="single" w:sz="4" w:space="0" w:color="auto"/>
              <w:left w:val="single" w:sz="4" w:space="0" w:color="auto"/>
              <w:bottom w:val="single" w:sz="4" w:space="0" w:color="auto"/>
              <w:right w:val="single" w:sz="4" w:space="0" w:color="auto"/>
            </w:tcBorders>
          </w:tcPr>
          <w:p w14:paraId="061916CF" w14:textId="77777777" w:rsidR="00A15DAA" w:rsidRPr="00C3772F" w:rsidRDefault="00A15DAA" w:rsidP="003A0F23">
            <w:pPr>
              <w:pStyle w:val="TAL"/>
              <w:rPr>
                <w:ins w:id="1406" w:author="Matti Kangas (Nokia)" w:date="2024-05-21T08:34:00Z"/>
                <w:highlight w:val="yellow"/>
                <w:lang w:val="de-DE"/>
              </w:rPr>
            </w:pPr>
          </w:p>
        </w:tc>
      </w:tr>
      <w:tr w:rsidR="00A15DAA" w:rsidRPr="00C3772F" w14:paraId="554CCA78" w14:textId="77777777" w:rsidTr="003A0F23">
        <w:tblPrEx>
          <w:jc w:val="left"/>
        </w:tblPrEx>
        <w:trPr>
          <w:ins w:id="1407"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31B02C5B" w14:textId="77777777" w:rsidR="00A15DAA" w:rsidRPr="00C3772F" w:rsidRDefault="00A15DAA" w:rsidP="003A0F23">
            <w:pPr>
              <w:pStyle w:val="TAL"/>
              <w:rPr>
                <w:ins w:id="1408" w:author="Matti Kangas (Nokia)" w:date="2024-05-21T08:34:00Z"/>
                <w:highlight w:val="yellow"/>
                <w:lang w:val="de-DE"/>
              </w:rPr>
            </w:pPr>
            <w:ins w:id="1409" w:author="Matti Kangas (Nokia)" w:date="2024-05-21T08:34:00Z">
              <w:r w:rsidRPr="00C3772F">
                <w:rPr>
                  <w:highlight w:val="yellow"/>
                  <w:lang w:val="de-DE"/>
                </w:rPr>
                <w:t xml:space="preserve">    </w:t>
              </w:r>
              <w:r w:rsidRPr="00C3772F">
                <w:rPr>
                  <w:highlight w:val="yellow"/>
                </w:rPr>
                <w:t>triggerConditionSN-r17 ::= SEQUENCE {</w:t>
              </w:r>
            </w:ins>
          </w:p>
        </w:tc>
        <w:tc>
          <w:tcPr>
            <w:tcW w:w="2268" w:type="dxa"/>
            <w:tcBorders>
              <w:top w:val="single" w:sz="4" w:space="0" w:color="auto"/>
              <w:left w:val="single" w:sz="4" w:space="0" w:color="auto"/>
              <w:bottom w:val="single" w:sz="4" w:space="0" w:color="auto"/>
              <w:right w:val="single" w:sz="4" w:space="0" w:color="auto"/>
            </w:tcBorders>
          </w:tcPr>
          <w:p w14:paraId="4EA2680A" w14:textId="77777777" w:rsidR="00A15DAA" w:rsidRPr="00C3772F" w:rsidRDefault="00A15DAA" w:rsidP="003A0F23">
            <w:pPr>
              <w:pStyle w:val="TAL"/>
              <w:rPr>
                <w:ins w:id="1410" w:author="Matti Kangas (Nokia)" w:date="2024-05-21T08:3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77E1E53" w14:textId="77777777" w:rsidR="00A15DAA" w:rsidRPr="00C3772F" w:rsidRDefault="00A15DAA" w:rsidP="003A0F23">
            <w:pPr>
              <w:pStyle w:val="TAL"/>
              <w:rPr>
                <w:ins w:id="1411"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4C5E360F" w14:textId="77777777" w:rsidR="00A15DAA" w:rsidRPr="00C3772F" w:rsidRDefault="00A15DAA" w:rsidP="003A0F23">
            <w:pPr>
              <w:pStyle w:val="TAL"/>
              <w:rPr>
                <w:ins w:id="1412" w:author="Matti Kangas (Nokia)" w:date="2024-05-21T08:34:00Z"/>
                <w:highlight w:val="yellow"/>
                <w:lang w:val="de-DE" w:eastAsia="zh-CN"/>
              </w:rPr>
            </w:pPr>
          </w:p>
        </w:tc>
      </w:tr>
      <w:tr w:rsidR="00A15DAA" w:rsidRPr="00C3772F" w14:paraId="5ED42E52" w14:textId="77777777" w:rsidTr="003A0F23">
        <w:tblPrEx>
          <w:jc w:val="left"/>
        </w:tblPrEx>
        <w:trPr>
          <w:ins w:id="1413"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7E004272" w14:textId="77777777" w:rsidR="00A15DAA" w:rsidRPr="00C3772F" w:rsidRDefault="00A15DAA" w:rsidP="003A0F23">
            <w:pPr>
              <w:pStyle w:val="TAL"/>
              <w:rPr>
                <w:ins w:id="1414" w:author="Matti Kangas (Nokia)" w:date="2024-05-21T08:34:00Z"/>
                <w:highlight w:val="yellow"/>
                <w:lang w:val="de-DE"/>
              </w:rPr>
            </w:pPr>
            <w:ins w:id="1415" w:author="Matti Kangas (Nokia)" w:date="2024-05-21T08:34:00Z">
              <w:r w:rsidRPr="00C3772F">
                <w:rPr>
                  <w:highlight w:val="yellow"/>
                  <w:lang w:val="de-DE"/>
                </w:rPr>
                <w:t xml:space="preserve">      </w:t>
              </w:r>
              <w:proofErr w:type="spellStart"/>
              <w:r w:rsidRPr="00C3772F">
                <w:rPr>
                  <w:highlight w:val="yellow"/>
                  <w:lang w:val="de-DE"/>
                </w:rPr>
                <w:t>MeasId</w:t>
              </w:r>
              <w:proofErr w:type="spellEnd"/>
              <w:r w:rsidRPr="00C3772F">
                <w:rPr>
                  <w:highlight w:val="yellow"/>
                  <w:lang w:val="de-DE"/>
                </w:rPr>
                <w:t>[1]</w:t>
              </w:r>
            </w:ins>
          </w:p>
        </w:tc>
        <w:tc>
          <w:tcPr>
            <w:tcW w:w="2268" w:type="dxa"/>
            <w:tcBorders>
              <w:top w:val="single" w:sz="4" w:space="0" w:color="auto"/>
              <w:left w:val="single" w:sz="4" w:space="0" w:color="auto"/>
              <w:bottom w:val="single" w:sz="4" w:space="0" w:color="auto"/>
              <w:right w:val="single" w:sz="4" w:space="0" w:color="auto"/>
            </w:tcBorders>
          </w:tcPr>
          <w:p w14:paraId="6B01FBFC" w14:textId="77777777" w:rsidR="00A15DAA" w:rsidRPr="00C3772F" w:rsidDel="00C32F68" w:rsidRDefault="00A15DAA" w:rsidP="003A0F23">
            <w:pPr>
              <w:pStyle w:val="TAL"/>
              <w:rPr>
                <w:ins w:id="1416" w:author="Matti Kangas (Nokia)" w:date="2024-05-21T08:34:00Z"/>
                <w:highlight w:val="yellow"/>
              </w:rPr>
            </w:pPr>
            <w:ins w:id="1417" w:author="Matti Kangas (Nokia)" w:date="2024-05-21T08:34:00Z">
              <w:r w:rsidRPr="00C3772F">
                <w:rPr>
                  <w:highlight w:val="yellow"/>
                </w:rPr>
                <w:t>3</w:t>
              </w:r>
            </w:ins>
          </w:p>
        </w:tc>
        <w:tc>
          <w:tcPr>
            <w:tcW w:w="1701" w:type="dxa"/>
            <w:tcBorders>
              <w:top w:val="single" w:sz="4" w:space="0" w:color="auto"/>
              <w:left w:val="single" w:sz="4" w:space="0" w:color="auto"/>
              <w:bottom w:val="single" w:sz="4" w:space="0" w:color="auto"/>
              <w:right w:val="single" w:sz="4" w:space="0" w:color="auto"/>
            </w:tcBorders>
          </w:tcPr>
          <w:p w14:paraId="462CD407" w14:textId="77777777" w:rsidR="00A15DAA" w:rsidRPr="00C3772F" w:rsidRDefault="00A15DAA" w:rsidP="003A0F23">
            <w:pPr>
              <w:pStyle w:val="TAL"/>
              <w:rPr>
                <w:ins w:id="1418"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40CEF685" w14:textId="77777777" w:rsidR="00A15DAA" w:rsidRPr="00C3772F" w:rsidRDefault="00A15DAA" w:rsidP="003A0F23">
            <w:pPr>
              <w:pStyle w:val="TAL"/>
              <w:rPr>
                <w:ins w:id="1419" w:author="Matti Kangas (Nokia)" w:date="2024-05-21T08:34:00Z"/>
                <w:highlight w:val="yellow"/>
                <w:lang w:val="de-DE" w:eastAsia="zh-CN"/>
              </w:rPr>
            </w:pPr>
          </w:p>
        </w:tc>
      </w:tr>
      <w:tr w:rsidR="00A15DAA" w:rsidRPr="00C3772F" w14:paraId="5E8324D6" w14:textId="77777777" w:rsidTr="003A0F23">
        <w:tblPrEx>
          <w:jc w:val="left"/>
        </w:tblPrEx>
        <w:trPr>
          <w:ins w:id="1420"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0D01F01C" w14:textId="77777777" w:rsidR="00A15DAA" w:rsidRPr="00C3772F" w:rsidRDefault="00A15DAA" w:rsidP="003A0F23">
            <w:pPr>
              <w:pStyle w:val="TAL"/>
              <w:rPr>
                <w:ins w:id="1421" w:author="Matti Kangas (Nokia)" w:date="2024-05-21T08:34:00Z"/>
                <w:highlight w:val="yellow"/>
                <w:lang w:val="de-DE"/>
              </w:rPr>
            </w:pPr>
            <w:ins w:id="1422" w:author="Matti Kangas (Nokia)" w:date="2024-05-21T08:34:00Z">
              <w:r w:rsidRPr="00C3772F">
                <w:rPr>
                  <w:highlight w:val="yellow"/>
                  <w:lang w:val="de-D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65205D" w14:textId="77777777" w:rsidR="00A15DAA" w:rsidRPr="00C3772F" w:rsidRDefault="00A15DAA" w:rsidP="003A0F23">
            <w:pPr>
              <w:pStyle w:val="TAL"/>
              <w:rPr>
                <w:ins w:id="1423" w:author="Matti Kangas (Nokia)" w:date="2024-05-21T08:3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897607C" w14:textId="77777777" w:rsidR="00A15DAA" w:rsidRPr="00C3772F" w:rsidRDefault="00A15DAA" w:rsidP="003A0F23">
            <w:pPr>
              <w:pStyle w:val="TAL"/>
              <w:rPr>
                <w:ins w:id="1424"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525D4093" w14:textId="77777777" w:rsidR="00A15DAA" w:rsidRPr="00C3772F" w:rsidRDefault="00A15DAA" w:rsidP="003A0F23">
            <w:pPr>
              <w:pStyle w:val="TAL"/>
              <w:rPr>
                <w:ins w:id="1425" w:author="Matti Kangas (Nokia)" w:date="2024-05-21T08:34:00Z"/>
                <w:highlight w:val="yellow"/>
                <w:lang w:val="de-DE" w:eastAsia="zh-CN"/>
              </w:rPr>
            </w:pPr>
          </w:p>
        </w:tc>
      </w:tr>
      <w:tr w:rsidR="00A15DAA" w:rsidRPr="00C3772F" w14:paraId="127BCEEA" w14:textId="77777777" w:rsidTr="003A0F23">
        <w:tblPrEx>
          <w:jc w:val="left"/>
        </w:tblPrEx>
        <w:trPr>
          <w:ins w:id="1426" w:author="Matti Kangas (Nokia)" w:date="2024-05-21T08:34:00Z"/>
        </w:trPr>
        <w:tc>
          <w:tcPr>
            <w:tcW w:w="4536" w:type="dxa"/>
            <w:tcBorders>
              <w:top w:val="single" w:sz="4" w:space="0" w:color="auto"/>
              <w:left w:val="single" w:sz="4" w:space="0" w:color="auto"/>
              <w:bottom w:val="single" w:sz="4" w:space="0" w:color="auto"/>
              <w:right w:val="single" w:sz="4" w:space="0" w:color="auto"/>
            </w:tcBorders>
          </w:tcPr>
          <w:p w14:paraId="682912FC" w14:textId="77777777" w:rsidR="00A15DAA" w:rsidRPr="00C3772F" w:rsidRDefault="00A15DAA" w:rsidP="003A0F23">
            <w:pPr>
              <w:pStyle w:val="TAL"/>
              <w:rPr>
                <w:ins w:id="1427" w:author="Matti Kangas (Nokia)" w:date="2024-05-21T08:34:00Z"/>
                <w:highlight w:val="yellow"/>
                <w:lang w:val="de-DE"/>
              </w:rPr>
            </w:pPr>
            <w:ins w:id="1428" w:author="Matti Kangas (Nokia)" w:date="2024-05-21T08:34:00Z">
              <w:r w:rsidRPr="00C3772F">
                <w:rPr>
                  <w:highlight w:val="yellow"/>
                  <w:lang w:val="de-DE"/>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ACA474F" w14:textId="77777777" w:rsidR="00A15DAA" w:rsidRPr="00C3772F" w:rsidRDefault="00A15DAA" w:rsidP="003A0F23">
            <w:pPr>
              <w:pStyle w:val="TAL"/>
              <w:rPr>
                <w:ins w:id="1429" w:author="Matti Kangas (Nokia)" w:date="2024-05-21T08:3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D1E5B8C" w14:textId="77777777" w:rsidR="00A15DAA" w:rsidRPr="00C3772F" w:rsidRDefault="00A15DAA" w:rsidP="003A0F23">
            <w:pPr>
              <w:pStyle w:val="TAL"/>
              <w:rPr>
                <w:ins w:id="1430"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60AAC606" w14:textId="77777777" w:rsidR="00A15DAA" w:rsidRPr="00C3772F" w:rsidRDefault="00A15DAA" w:rsidP="003A0F23">
            <w:pPr>
              <w:pStyle w:val="TAL"/>
              <w:rPr>
                <w:ins w:id="1431" w:author="Matti Kangas (Nokia)" w:date="2024-05-21T08:34:00Z"/>
                <w:highlight w:val="yellow"/>
                <w:lang w:val="de-DE" w:eastAsia="zh-CN"/>
              </w:rPr>
            </w:pPr>
          </w:p>
        </w:tc>
      </w:tr>
      <w:tr w:rsidR="00A15DAA" w:rsidRPr="00C3772F" w14:paraId="016A7791" w14:textId="77777777" w:rsidTr="003A0F23">
        <w:tblPrEx>
          <w:jc w:val="left"/>
        </w:tblPrEx>
        <w:trPr>
          <w:ins w:id="1432"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32BDAEB7" w14:textId="77777777" w:rsidR="00A15DAA" w:rsidRPr="00C3772F" w:rsidRDefault="00A15DAA" w:rsidP="003A0F23">
            <w:pPr>
              <w:pStyle w:val="TAL"/>
              <w:rPr>
                <w:ins w:id="1433" w:author="Matti Kangas (Nokia)" w:date="2024-05-21T08:34:00Z"/>
                <w:highlight w:val="yellow"/>
              </w:rPr>
            </w:pPr>
            <w:ins w:id="1434" w:author="Matti Kangas (Nokia)" w:date="2024-05-21T08:34:00Z">
              <w:r w:rsidRPr="00C3772F">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31E475CD" w14:textId="77777777" w:rsidR="00A15DAA" w:rsidRPr="00C3772F" w:rsidRDefault="00A15DAA" w:rsidP="003A0F23">
            <w:pPr>
              <w:pStyle w:val="TAL"/>
              <w:rPr>
                <w:ins w:id="1435" w:author="Matti Kangas (Nokia)" w:date="2024-05-21T08:3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48812B7" w14:textId="77777777" w:rsidR="00A15DAA" w:rsidRPr="00C3772F" w:rsidRDefault="00A15DAA" w:rsidP="003A0F23">
            <w:pPr>
              <w:pStyle w:val="TAL"/>
              <w:rPr>
                <w:ins w:id="1436" w:author="Matti Kangas (Nokia)" w:date="2024-05-21T08:34:00Z"/>
                <w:highlight w:val="yellow"/>
              </w:rPr>
            </w:pPr>
          </w:p>
        </w:tc>
        <w:tc>
          <w:tcPr>
            <w:tcW w:w="1271" w:type="dxa"/>
            <w:tcBorders>
              <w:top w:val="single" w:sz="4" w:space="0" w:color="auto"/>
              <w:left w:val="single" w:sz="4" w:space="0" w:color="auto"/>
              <w:bottom w:val="single" w:sz="4" w:space="0" w:color="auto"/>
              <w:right w:val="single" w:sz="4" w:space="0" w:color="auto"/>
            </w:tcBorders>
          </w:tcPr>
          <w:p w14:paraId="1342B6C6" w14:textId="77777777" w:rsidR="00A15DAA" w:rsidRPr="00C3772F" w:rsidRDefault="00A15DAA" w:rsidP="003A0F23">
            <w:pPr>
              <w:pStyle w:val="TAL"/>
              <w:rPr>
                <w:ins w:id="1437" w:author="Matti Kangas (Nokia)" w:date="2024-05-21T08:34:00Z"/>
                <w:highlight w:val="yellow"/>
              </w:rPr>
            </w:pPr>
          </w:p>
        </w:tc>
      </w:tr>
    </w:tbl>
    <w:p w14:paraId="6C799A8A" w14:textId="77777777" w:rsidR="00A15DAA" w:rsidRPr="00C3772F" w:rsidRDefault="00A15DAA" w:rsidP="00A15DAA">
      <w:pPr>
        <w:rPr>
          <w:ins w:id="1438" w:author="Matti Kangas (Nokia)" w:date="2024-05-21T08:34:00Z"/>
          <w:rFonts w:asciiTheme="minorHAnsi" w:eastAsiaTheme="minorHAnsi" w:hAnsiTheme="minorHAnsi" w:cstheme="minorBidi"/>
          <w:kern w:val="2"/>
          <w:sz w:val="22"/>
          <w:szCs w:val="22"/>
          <w:highlight w:val="yellow"/>
          <w:lang w:val="en-US"/>
          <w14:ligatures w14:val="standardContextual"/>
        </w:rPr>
      </w:pPr>
    </w:p>
    <w:p w14:paraId="102A8810" w14:textId="77777777" w:rsidR="00A15DAA" w:rsidRPr="00C3772F" w:rsidRDefault="00A15DAA" w:rsidP="00A15DAA">
      <w:pPr>
        <w:pStyle w:val="TH"/>
        <w:rPr>
          <w:ins w:id="1439" w:author="Matti Kangas (Nokia)" w:date="2024-05-21T08:34:00Z"/>
          <w:i/>
          <w:iCs/>
          <w:highlight w:val="yellow"/>
          <w:lang w:val="en-US"/>
        </w:rPr>
      </w:pPr>
      <w:ins w:id="1440" w:author="Matti Kangas (Nokia)" w:date="2024-05-21T08:34:00Z">
        <w:r w:rsidRPr="00C3772F">
          <w:rPr>
            <w:highlight w:val="yellow"/>
          </w:rPr>
          <w:t xml:space="preserve">Table 8.2.3.18.6.3.3-8: </w:t>
        </w:r>
        <w:proofErr w:type="spellStart"/>
        <w:r w:rsidRPr="00C3772F">
          <w:rPr>
            <w:highlight w:val="yellow"/>
          </w:rPr>
          <w:t>RRCConnectionReconfiguration</w:t>
        </w:r>
        <w:proofErr w:type="spellEnd"/>
        <w:r w:rsidRPr="00C3772F">
          <w:rPr>
            <w:highlight w:val="yellow"/>
          </w:rPr>
          <w:t xml:space="preserve"> (Table 8.2.3.18.6.3.3-7)</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A15DAA" w:rsidRPr="00C3772F" w14:paraId="3E7575C7" w14:textId="77777777" w:rsidTr="003A0F23">
        <w:trPr>
          <w:cantSplit/>
          <w:jc w:val="center"/>
          <w:ins w:id="1441" w:author="Matti Kangas (Nokia)" w:date="2024-05-21T08:34:00Z"/>
        </w:trPr>
        <w:tc>
          <w:tcPr>
            <w:tcW w:w="9781" w:type="dxa"/>
            <w:gridSpan w:val="4"/>
            <w:tcBorders>
              <w:top w:val="single" w:sz="4" w:space="0" w:color="auto"/>
              <w:left w:val="single" w:sz="4" w:space="0" w:color="auto"/>
              <w:bottom w:val="single" w:sz="4" w:space="0" w:color="auto"/>
              <w:right w:val="single" w:sz="4" w:space="0" w:color="auto"/>
            </w:tcBorders>
            <w:hideMark/>
          </w:tcPr>
          <w:p w14:paraId="4AB28A6E" w14:textId="77777777" w:rsidR="00A15DAA" w:rsidRPr="00C3772F" w:rsidRDefault="00A15DAA" w:rsidP="003A0F23">
            <w:pPr>
              <w:pStyle w:val="TAL"/>
              <w:rPr>
                <w:ins w:id="1442" w:author="Matti Kangas (Nokia)" w:date="2024-05-21T08:34:00Z"/>
                <w:highlight w:val="yellow"/>
                <w:lang w:eastAsia="en-GB"/>
              </w:rPr>
            </w:pPr>
            <w:ins w:id="1443" w:author="Matti Kangas (Nokia)" w:date="2024-05-21T08:34:00Z">
              <w:r w:rsidRPr="00C3772F">
                <w:rPr>
                  <w:highlight w:val="yellow"/>
                  <w:lang w:eastAsia="en-GB"/>
                </w:rPr>
                <w:t>Derivation Path: TS 36.508 [7], Table 4.6.1-8</w:t>
              </w:r>
            </w:ins>
          </w:p>
        </w:tc>
      </w:tr>
      <w:tr w:rsidR="00A15DAA" w:rsidRPr="00C3772F" w14:paraId="4BA35B51" w14:textId="77777777" w:rsidTr="003A0F23">
        <w:trPr>
          <w:jc w:val="center"/>
          <w:ins w:id="1444"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B3428A3" w14:textId="77777777" w:rsidR="00A15DAA" w:rsidRPr="00C3772F" w:rsidRDefault="00A15DAA" w:rsidP="003A0F23">
            <w:pPr>
              <w:pStyle w:val="TAH"/>
              <w:rPr>
                <w:ins w:id="1445" w:author="Matti Kangas (Nokia)" w:date="2024-05-21T08:34:00Z"/>
                <w:highlight w:val="yellow"/>
                <w:lang w:eastAsia="en-GB"/>
              </w:rPr>
            </w:pPr>
            <w:ins w:id="1446" w:author="Matti Kangas (Nokia)" w:date="2024-05-21T08:34:00Z">
              <w:r w:rsidRPr="00C3772F">
                <w:rPr>
                  <w:highlight w:val="yellow"/>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07CAC8" w14:textId="77777777" w:rsidR="00A15DAA" w:rsidRPr="00C3772F" w:rsidRDefault="00A15DAA" w:rsidP="003A0F23">
            <w:pPr>
              <w:pStyle w:val="TAH"/>
              <w:rPr>
                <w:ins w:id="1447" w:author="Matti Kangas (Nokia)" w:date="2024-05-21T08:34:00Z"/>
                <w:highlight w:val="yellow"/>
                <w:lang w:eastAsia="en-GB"/>
              </w:rPr>
            </w:pPr>
            <w:ins w:id="1448" w:author="Matti Kangas (Nokia)" w:date="2024-05-21T08:34:00Z">
              <w:r w:rsidRPr="00C3772F">
                <w:rPr>
                  <w:highlight w:val="yellow"/>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FB4521" w14:textId="77777777" w:rsidR="00A15DAA" w:rsidRPr="00C3772F" w:rsidRDefault="00A15DAA" w:rsidP="003A0F23">
            <w:pPr>
              <w:pStyle w:val="TAH"/>
              <w:rPr>
                <w:ins w:id="1449" w:author="Matti Kangas (Nokia)" w:date="2024-05-21T08:34:00Z"/>
                <w:highlight w:val="yellow"/>
                <w:lang w:eastAsia="en-GB"/>
              </w:rPr>
            </w:pPr>
            <w:ins w:id="1450" w:author="Matti Kangas (Nokia)" w:date="2024-05-21T08:34:00Z">
              <w:r w:rsidRPr="00C3772F">
                <w:rPr>
                  <w:highlight w:val="yellow"/>
                  <w:lang w:eastAsia="en-GB"/>
                </w:rPr>
                <w:t>Comment</w:t>
              </w:r>
            </w:ins>
          </w:p>
        </w:tc>
        <w:tc>
          <w:tcPr>
            <w:tcW w:w="1274" w:type="dxa"/>
            <w:tcBorders>
              <w:top w:val="single" w:sz="4" w:space="0" w:color="auto"/>
              <w:left w:val="single" w:sz="4" w:space="0" w:color="auto"/>
              <w:bottom w:val="single" w:sz="4" w:space="0" w:color="auto"/>
              <w:right w:val="single" w:sz="4" w:space="0" w:color="auto"/>
            </w:tcBorders>
            <w:hideMark/>
          </w:tcPr>
          <w:p w14:paraId="4697E119" w14:textId="77777777" w:rsidR="00A15DAA" w:rsidRPr="00C3772F" w:rsidRDefault="00A15DAA" w:rsidP="003A0F23">
            <w:pPr>
              <w:pStyle w:val="TAH"/>
              <w:rPr>
                <w:ins w:id="1451" w:author="Matti Kangas (Nokia)" w:date="2024-05-21T08:34:00Z"/>
                <w:highlight w:val="yellow"/>
                <w:lang w:eastAsia="en-GB"/>
              </w:rPr>
            </w:pPr>
            <w:ins w:id="1452" w:author="Matti Kangas (Nokia)" w:date="2024-05-21T08:34:00Z">
              <w:r w:rsidRPr="00C3772F">
                <w:rPr>
                  <w:highlight w:val="yellow"/>
                  <w:lang w:eastAsia="en-GB"/>
                </w:rPr>
                <w:t>Condition</w:t>
              </w:r>
            </w:ins>
          </w:p>
        </w:tc>
      </w:tr>
      <w:tr w:rsidR="00A15DAA" w:rsidRPr="00C3772F" w14:paraId="05D6A1C2" w14:textId="77777777" w:rsidTr="003A0F23">
        <w:trPr>
          <w:jc w:val="center"/>
          <w:ins w:id="1453"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54F30718" w14:textId="77777777" w:rsidR="00A15DAA" w:rsidRPr="00C3772F" w:rsidRDefault="00A15DAA" w:rsidP="003A0F23">
            <w:pPr>
              <w:pStyle w:val="TAL"/>
              <w:rPr>
                <w:ins w:id="1454" w:author="Matti Kangas (Nokia)" w:date="2024-05-21T08:34:00Z"/>
                <w:highlight w:val="yellow"/>
                <w:lang w:eastAsia="en-GB"/>
              </w:rPr>
            </w:pPr>
            <w:proofErr w:type="spellStart"/>
            <w:ins w:id="1455" w:author="Matti Kangas (Nokia)" w:date="2024-05-21T08:34:00Z">
              <w:r w:rsidRPr="00C3772F">
                <w:rPr>
                  <w:highlight w:val="yellow"/>
                  <w:lang w:eastAsia="en-GB"/>
                </w:rPr>
                <w:t>RRCConnectionReconfiguration</w:t>
              </w:r>
              <w:proofErr w:type="spellEnd"/>
              <w:r w:rsidRPr="00C3772F">
                <w:rPr>
                  <w:highlight w:val="yellow"/>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A64074D" w14:textId="77777777" w:rsidR="00A15DAA" w:rsidRPr="00C3772F" w:rsidRDefault="00A15DAA" w:rsidP="003A0F23">
            <w:pPr>
              <w:pStyle w:val="TAL"/>
              <w:rPr>
                <w:ins w:id="1456"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3A78D7CF" w14:textId="77777777" w:rsidR="00A15DAA" w:rsidRPr="00C3772F" w:rsidRDefault="00A15DAA" w:rsidP="003A0F23">
            <w:pPr>
              <w:pStyle w:val="TAL"/>
              <w:rPr>
                <w:ins w:id="1457"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48FBFAF0" w14:textId="77777777" w:rsidR="00A15DAA" w:rsidRPr="00C3772F" w:rsidRDefault="00A15DAA" w:rsidP="003A0F23">
            <w:pPr>
              <w:pStyle w:val="TAL"/>
              <w:rPr>
                <w:ins w:id="1458" w:author="Matti Kangas (Nokia)" w:date="2024-05-21T08:34:00Z"/>
                <w:highlight w:val="yellow"/>
                <w:lang w:eastAsia="en-GB"/>
              </w:rPr>
            </w:pPr>
          </w:p>
        </w:tc>
      </w:tr>
      <w:tr w:rsidR="00A15DAA" w:rsidRPr="00C3772F" w14:paraId="2BC19514" w14:textId="77777777" w:rsidTr="003A0F23">
        <w:trPr>
          <w:jc w:val="center"/>
          <w:ins w:id="1459"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1608376B" w14:textId="77777777" w:rsidR="00A15DAA" w:rsidRPr="00C3772F" w:rsidRDefault="00A15DAA" w:rsidP="003A0F23">
            <w:pPr>
              <w:pStyle w:val="TAL"/>
              <w:rPr>
                <w:ins w:id="1460" w:author="Matti Kangas (Nokia)" w:date="2024-05-21T08:34:00Z"/>
                <w:highlight w:val="yellow"/>
                <w:lang w:eastAsia="en-GB"/>
              </w:rPr>
            </w:pPr>
            <w:ins w:id="1461" w:author="Matti Kangas (Nokia)" w:date="2024-05-21T08:34:00Z">
              <w:r w:rsidRPr="00C3772F">
                <w:rPr>
                  <w:highlight w:val="yellow"/>
                  <w:lang w:eastAsia="en-GB"/>
                </w:rPr>
                <w:t xml:space="preserve">  </w:t>
              </w:r>
              <w:proofErr w:type="spellStart"/>
              <w:r w:rsidRPr="00C3772F">
                <w:rPr>
                  <w:highlight w:val="yellow"/>
                  <w:lang w:eastAsia="en-GB"/>
                </w:rPr>
                <w:t>criticalExtensions</w:t>
              </w:r>
              <w:proofErr w:type="spellEnd"/>
              <w:r w:rsidRPr="00C3772F">
                <w:rPr>
                  <w:highlight w:val="yellow"/>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442B03A" w14:textId="77777777" w:rsidR="00A15DAA" w:rsidRPr="00C3772F" w:rsidRDefault="00A15DAA" w:rsidP="003A0F23">
            <w:pPr>
              <w:pStyle w:val="TAL"/>
              <w:rPr>
                <w:ins w:id="1462"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1D6F8F4B" w14:textId="77777777" w:rsidR="00A15DAA" w:rsidRPr="00C3772F" w:rsidRDefault="00A15DAA" w:rsidP="003A0F23">
            <w:pPr>
              <w:pStyle w:val="TAL"/>
              <w:rPr>
                <w:ins w:id="1463"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5BD8EB23" w14:textId="77777777" w:rsidR="00A15DAA" w:rsidRPr="00C3772F" w:rsidRDefault="00A15DAA" w:rsidP="003A0F23">
            <w:pPr>
              <w:pStyle w:val="TAL"/>
              <w:rPr>
                <w:ins w:id="1464" w:author="Matti Kangas (Nokia)" w:date="2024-05-21T08:34:00Z"/>
                <w:highlight w:val="yellow"/>
                <w:lang w:eastAsia="en-GB"/>
              </w:rPr>
            </w:pPr>
          </w:p>
        </w:tc>
      </w:tr>
      <w:tr w:rsidR="00A15DAA" w:rsidRPr="00C3772F" w14:paraId="312AE49B" w14:textId="77777777" w:rsidTr="003A0F23">
        <w:trPr>
          <w:jc w:val="center"/>
          <w:ins w:id="1465"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C80E14E" w14:textId="77777777" w:rsidR="00A15DAA" w:rsidRPr="00C3772F" w:rsidRDefault="00A15DAA" w:rsidP="003A0F23">
            <w:pPr>
              <w:pStyle w:val="TAL"/>
              <w:rPr>
                <w:ins w:id="1466" w:author="Matti Kangas (Nokia)" w:date="2024-05-21T08:34:00Z"/>
                <w:highlight w:val="yellow"/>
                <w:lang w:eastAsia="en-GB"/>
              </w:rPr>
            </w:pPr>
            <w:ins w:id="1467" w:author="Matti Kangas (Nokia)" w:date="2024-05-21T08:34:00Z">
              <w:r w:rsidRPr="00C3772F">
                <w:rPr>
                  <w:highlight w:val="yellow"/>
                  <w:lang w:eastAsia="en-GB"/>
                </w:rPr>
                <w:t xml:space="preserve">    c1 CHOICE{</w:t>
              </w:r>
            </w:ins>
          </w:p>
        </w:tc>
        <w:tc>
          <w:tcPr>
            <w:tcW w:w="2267" w:type="dxa"/>
            <w:tcBorders>
              <w:top w:val="single" w:sz="4" w:space="0" w:color="auto"/>
              <w:left w:val="single" w:sz="4" w:space="0" w:color="auto"/>
              <w:bottom w:val="single" w:sz="4" w:space="0" w:color="auto"/>
              <w:right w:val="single" w:sz="4" w:space="0" w:color="auto"/>
            </w:tcBorders>
          </w:tcPr>
          <w:p w14:paraId="37503A4A" w14:textId="77777777" w:rsidR="00A15DAA" w:rsidRPr="00C3772F" w:rsidRDefault="00A15DAA" w:rsidP="003A0F23">
            <w:pPr>
              <w:pStyle w:val="TAL"/>
              <w:rPr>
                <w:ins w:id="1468"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1BD8F144" w14:textId="77777777" w:rsidR="00A15DAA" w:rsidRPr="00C3772F" w:rsidRDefault="00A15DAA" w:rsidP="003A0F23">
            <w:pPr>
              <w:pStyle w:val="TAL"/>
              <w:rPr>
                <w:ins w:id="1469"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6CAC8302" w14:textId="77777777" w:rsidR="00A15DAA" w:rsidRPr="00C3772F" w:rsidRDefault="00A15DAA" w:rsidP="003A0F23">
            <w:pPr>
              <w:pStyle w:val="TAL"/>
              <w:rPr>
                <w:ins w:id="1470" w:author="Matti Kangas (Nokia)" w:date="2024-05-21T08:34:00Z"/>
                <w:highlight w:val="yellow"/>
                <w:lang w:eastAsia="en-GB"/>
              </w:rPr>
            </w:pPr>
          </w:p>
        </w:tc>
      </w:tr>
      <w:tr w:rsidR="00A15DAA" w:rsidRPr="00C3772F" w14:paraId="46D01A80" w14:textId="77777777" w:rsidTr="003A0F23">
        <w:trPr>
          <w:jc w:val="center"/>
          <w:ins w:id="1471"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5590D1F8" w14:textId="77777777" w:rsidR="00A15DAA" w:rsidRPr="00C3772F" w:rsidRDefault="00A15DAA" w:rsidP="003A0F23">
            <w:pPr>
              <w:pStyle w:val="TAL"/>
              <w:rPr>
                <w:ins w:id="1472" w:author="Matti Kangas (Nokia)" w:date="2024-05-21T08:34:00Z"/>
                <w:highlight w:val="yellow"/>
                <w:lang w:eastAsia="en-GB"/>
              </w:rPr>
            </w:pPr>
            <w:ins w:id="1473" w:author="Matti Kangas (Nokia)" w:date="2024-05-21T08:34:00Z">
              <w:r w:rsidRPr="00C3772F">
                <w:rPr>
                  <w:highlight w:val="yellow"/>
                  <w:lang w:eastAsia="en-GB"/>
                </w:rP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2FD3F1C2" w14:textId="77777777" w:rsidR="00A15DAA" w:rsidRPr="00C3772F" w:rsidRDefault="00A15DAA" w:rsidP="003A0F23">
            <w:pPr>
              <w:pStyle w:val="TAL"/>
              <w:rPr>
                <w:ins w:id="1474"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70EE7112" w14:textId="77777777" w:rsidR="00A15DAA" w:rsidRPr="00C3772F" w:rsidRDefault="00A15DAA" w:rsidP="003A0F23">
            <w:pPr>
              <w:pStyle w:val="TAL"/>
              <w:rPr>
                <w:ins w:id="1475"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0674B854" w14:textId="77777777" w:rsidR="00A15DAA" w:rsidRPr="00C3772F" w:rsidRDefault="00A15DAA" w:rsidP="003A0F23">
            <w:pPr>
              <w:pStyle w:val="TAL"/>
              <w:rPr>
                <w:ins w:id="1476" w:author="Matti Kangas (Nokia)" w:date="2024-05-21T08:34:00Z"/>
                <w:highlight w:val="yellow"/>
                <w:lang w:eastAsia="en-GB"/>
              </w:rPr>
            </w:pPr>
          </w:p>
        </w:tc>
      </w:tr>
      <w:tr w:rsidR="00A15DAA" w:rsidRPr="00C3772F" w14:paraId="15B3D296" w14:textId="77777777" w:rsidTr="003A0F23">
        <w:trPr>
          <w:jc w:val="center"/>
          <w:ins w:id="1477"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8956BE1" w14:textId="77777777" w:rsidR="00A15DAA" w:rsidRPr="00C3772F" w:rsidRDefault="00A15DAA" w:rsidP="003A0F23">
            <w:pPr>
              <w:pStyle w:val="TAL"/>
              <w:rPr>
                <w:ins w:id="1478" w:author="Matti Kangas (Nokia)" w:date="2024-05-21T08:34:00Z"/>
                <w:highlight w:val="yellow"/>
                <w:lang w:eastAsia="en-GB"/>
              </w:rPr>
            </w:pPr>
            <w:ins w:id="1479"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58663C" w14:textId="77777777" w:rsidR="00A15DAA" w:rsidRPr="00C3772F" w:rsidRDefault="00A15DAA" w:rsidP="003A0F23">
            <w:pPr>
              <w:pStyle w:val="TAL"/>
              <w:rPr>
                <w:ins w:id="1480"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75570148" w14:textId="77777777" w:rsidR="00A15DAA" w:rsidRPr="00C3772F" w:rsidRDefault="00A15DAA" w:rsidP="003A0F23">
            <w:pPr>
              <w:pStyle w:val="TAL"/>
              <w:rPr>
                <w:ins w:id="1481"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25D9202B" w14:textId="77777777" w:rsidR="00A15DAA" w:rsidRPr="00C3772F" w:rsidRDefault="00A15DAA" w:rsidP="003A0F23">
            <w:pPr>
              <w:pStyle w:val="TAL"/>
              <w:rPr>
                <w:ins w:id="1482" w:author="Matti Kangas (Nokia)" w:date="2024-05-21T08:34:00Z"/>
                <w:highlight w:val="yellow"/>
                <w:lang w:eastAsia="en-GB"/>
              </w:rPr>
            </w:pPr>
          </w:p>
        </w:tc>
      </w:tr>
      <w:tr w:rsidR="00A15DAA" w:rsidRPr="00C3772F" w14:paraId="316CD44F" w14:textId="77777777" w:rsidTr="003A0F23">
        <w:trPr>
          <w:jc w:val="center"/>
          <w:ins w:id="1483"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2EA28A7A" w14:textId="77777777" w:rsidR="00A15DAA" w:rsidRPr="00C3772F" w:rsidRDefault="00A15DAA" w:rsidP="003A0F23">
            <w:pPr>
              <w:pStyle w:val="TAL"/>
              <w:rPr>
                <w:ins w:id="1484" w:author="Matti Kangas (Nokia)" w:date="2024-05-21T08:34:00Z"/>
                <w:highlight w:val="yellow"/>
                <w:lang w:eastAsia="en-GB"/>
              </w:rPr>
            </w:pPr>
            <w:ins w:id="1485"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A736D3" w14:textId="77777777" w:rsidR="00A15DAA" w:rsidRPr="00C3772F" w:rsidRDefault="00A15DAA" w:rsidP="003A0F23">
            <w:pPr>
              <w:pStyle w:val="TAL"/>
              <w:rPr>
                <w:ins w:id="1486"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25EF0197" w14:textId="77777777" w:rsidR="00A15DAA" w:rsidRPr="00C3772F" w:rsidRDefault="00A15DAA" w:rsidP="003A0F23">
            <w:pPr>
              <w:pStyle w:val="TAL"/>
              <w:rPr>
                <w:ins w:id="1487"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5D1CB587" w14:textId="77777777" w:rsidR="00A15DAA" w:rsidRPr="00C3772F" w:rsidRDefault="00A15DAA" w:rsidP="003A0F23">
            <w:pPr>
              <w:pStyle w:val="TAL"/>
              <w:rPr>
                <w:ins w:id="1488" w:author="Matti Kangas (Nokia)" w:date="2024-05-21T08:34:00Z"/>
                <w:highlight w:val="yellow"/>
                <w:lang w:eastAsia="en-GB"/>
              </w:rPr>
            </w:pPr>
          </w:p>
        </w:tc>
      </w:tr>
      <w:tr w:rsidR="00A15DAA" w:rsidRPr="00C3772F" w14:paraId="5D6B5224" w14:textId="77777777" w:rsidTr="003A0F23">
        <w:trPr>
          <w:jc w:val="center"/>
          <w:ins w:id="1489"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719B37D" w14:textId="77777777" w:rsidR="00A15DAA" w:rsidRPr="00C3772F" w:rsidRDefault="00A15DAA" w:rsidP="003A0F23">
            <w:pPr>
              <w:pStyle w:val="TAL"/>
              <w:rPr>
                <w:ins w:id="1490" w:author="Matti Kangas (Nokia)" w:date="2024-05-21T08:34:00Z"/>
                <w:highlight w:val="yellow"/>
                <w:lang w:eastAsia="en-GB"/>
              </w:rPr>
            </w:pPr>
            <w:ins w:id="1491"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07A59D" w14:textId="77777777" w:rsidR="00A15DAA" w:rsidRPr="00C3772F" w:rsidRDefault="00A15DAA" w:rsidP="003A0F23">
            <w:pPr>
              <w:pStyle w:val="TAL"/>
              <w:rPr>
                <w:ins w:id="1492"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706964C1" w14:textId="77777777" w:rsidR="00A15DAA" w:rsidRPr="00C3772F" w:rsidRDefault="00A15DAA" w:rsidP="003A0F23">
            <w:pPr>
              <w:pStyle w:val="TAL"/>
              <w:rPr>
                <w:ins w:id="1493"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164B2F89" w14:textId="77777777" w:rsidR="00A15DAA" w:rsidRPr="00C3772F" w:rsidRDefault="00A15DAA" w:rsidP="003A0F23">
            <w:pPr>
              <w:pStyle w:val="TAL"/>
              <w:rPr>
                <w:ins w:id="1494" w:author="Matti Kangas (Nokia)" w:date="2024-05-21T08:34:00Z"/>
                <w:highlight w:val="yellow"/>
                <w:lang w:eastAsia="en-GB"/>
              </w:rPr>
            </w:pPr>
          </w:p>
        </w:tc>
      </w:tr>
      <w:tr w:rsidR="00A15DAA" w:rsidRPr="00C3772F" w14:paraId="7807AA5A" w14:textId="77777777" w:rsidTr="003A0F23">
        <w:trPr>
          <w:jc w:val="center"/>
          <w:ins w:id="1495"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93B11D5" w14:textId="77777777" w:rsidR="00A15DAA" w:rsidRPr="00C3772F" w:rsidRDefault="00A15DAA" w:rsidP="003A0F23">
            <w:pPr>
              <w:pStyle w:val="TAL"/>
              <w:rPr>
                <w:ins w:id="1496" w:author="Matti Kangas (Nokia)" w:date="2024-05-21T08:34:00Z"/>
                <w:highlight w:val="yellow"/>
                <w:lang w:eastAsia="en-GB"/>
              </w:rPr>
            </w:pPr>
            <w:ins w:id="1497"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2801A7" w14:textId="77777777" w:rsidR="00A15DAA" w:rsidRPr="00C3772F" w:rsidRDefault="00A15DAA" w:rsidP="003A0F23">
            <w:pPr>
              <w:pStyle w:val="TAL"/>
              <w:rPr>
                <w:ins w:id="1498"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1BD44574" w14:textId="77777777" w:rsidR="00A15DAA" w:rsidRPr="00C3772F" w:rsidRDefault="00A15DAA" w:rsidP="003A0F23">
            <w:pPr>
              <w:pStyle w:val="TAL"/>
              <w:rPr>
                <w:ins w:id="1499"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39792831" w14:textId="77777777" w:rsidR="00A15DAA" w:rsidRPr="00C3772F" w:rsidRDefault="00A15DAA" w:rsidP="003A0F23">
            <w:pPr>
              <w:pStyle w:val="TAL"/>
              <w:rPr>
                <w:ins w:id="1500" w:author="Matti Kangas (Nokia)" w:date="2024-05-21T08:34:00Z"/>
                <w:highlight w:val="yellow"/>
                <w:lang w:eastAsia="en-GB"/>
              </w:rPr>
            </w:pPr>
          </w:p>
        </w:tc>
      </w:tr>
      <w:tr w:rsidR="00A15DAA" w:rsidRPr="00C3772F" w14:paraId="4F6A9153" w14:textId="77777777" w:rsidTr="003A0F23">
        <w:trPr>
          <w:jc w:val="center"/>
          <w:ins w:id="1501"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591F34A2" w14:textId="77777777" w:rsidR="00A15DAA" w:rsidRPr="00C3772F" w:rsidRDefault="00A15DAA" w:rsidP="003A0F23">
            <w:pPr>
              <w:pStyle w:val="TAL"/>
              <w:rPr>
                <w:ins w:id="1502" w:author="Matti Kangas (Nokia)" w:date="2024-05-21T08:34:00Z"/>
                <w:highlight w:val="yellow"/>
                <w:lang w:eastAsia="en-GB"/>
              </w:rPr>
            </w:pPr>
            <w:ins w:id="1503"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330119" w14:textId="77777777" w:rsidR="00A15DAA" w:rsidRPr="00C3772F" w:rsidRDefault="00A15DAA" w:rsidP="003A0F23">
            <w:pPr>
              <w:pStyle w:val="TAL"/>
              <w:rPr>
                <w:ins w:id="1504"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48BDD22E" w14:textId="77777777" w:rsidR="00A15DAA" w:rsidRPr="00C3772F" w:rsidRDefault="00A15DAA" w:rsidP="003A0F23">
            <w:pPr>
              <w:pStyle w:val="TAL"/>
              <w:rPr>
                <w:ins w:id="1505"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35350E18" w14:textId="77777777" w:rsidR="00A15DAA" w:rsidRPr="00C3772F" w:rsidRDefault="00A15DAA" w:rsidP="003A0F23">
            <w:pPr>
              <w:pStyle w:val="TAL"/>
              <w:rPr>
                <w:ins w:id="1506" w:author="Matti Kangas (Nokia)" w:date="2024-05-21T08:34:00Z"/>
                <w:highlight w:val="yellow"/>
                <w:lang w:eastAsia="en-GB"/>
              </w:rPr>
            </w:pPr>
          </w:p>
        </w:tc>
      </w:tr>
      <w:tr w:rsidR="00A15DAA" w:rsidRPr="00C3772F" w14:paraId="5636D951" w14:textId="77777777" w:rsidTr="003A0F23">
        <w:trPr>
          <w:jc w:val="center"/>
          <w:ins w:id="1507"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4655F87D" w14:textId="77777777" w:rsidR="00A15DAA" w:rsidRPr="00C3772F" w:rsidRDefault="00A15DAA" w:rsidP="003A0F23">
            <w:pPr>
              <w:pStyle w:val="TAL"/>
              <w:rPr>
                <w:ins w:id="1508" w:author="Matti Kangas (Nokia)" w:date="2024-05-21T08:34:00Z"/>
                <w:highlight w:val="yellow"/>
                <w:lang w:eastAsia="en-GB"/>
              </w:rPr>
            </w:pPr>
            <w:ins w:id="1509"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2ABD5B" w14:textId="77777777" w:rsidR="00A15DAA" w:rsidRPr="00C3772F" w:rsidRDefault="00A15DAA" w:rsidP="003A0F23">
            <w:pPr>
              <w:pStyle w:val="TAL"/>
              <w:rPr>
                <w:ins w:id="1510"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61AF461D" w14:textId="77777777" w:rsidR="00A15DAA" w:rsidRPr="00C3772F" w:rsidRDefault="00A15DAA" w:rsidP="003A0F23">
            <w:pPr>
              <w:pStyle w:val="TAL"/>
              <w:rPr>
                <w:ins w:id="1511"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1C21C2B2" w14:textId="77777777" w:rsidR="00A15DAA" w:rsidRPr="00C3772F" w:rsidRDefault="00A15DAA" w:rsidP="003A0F23">
            <w:pPr>
              <w:pStyle w:val="TAL"/>
              <w:rPr>
                <w:ins w:id="1512" w:author="Matti Kangas (Nokia)" w:date="2024-05-21T08:34:00Z"/>
                <w:highlight w:val="yellow"/>
                <w:lang w:eastAsia="en-GB"/>
              </w:rPr>
            </w:pPr>
          </w:p>
        </w:tc>
      </w:tr>
      <w:tr w:rsidR="00A15DAA" w:rsidRPr="00C3772F" w14:paraId="4269785D" w14:textId="77777777" w:rsidTr="003A0F23">
        <w:trPr>
          <w:jc w:val="center"/>
          <w:ins w:id="1513"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113BCA2D" w14:textId="77777777" w:rsidR="00A15DAA" w:rsidRPr="00C3772F" w:rsidRDefault="00A15DAA" w:rsidP="003A0F23">
            <w:pPr>
              <w:pStyle w:val="TAL"/>
              <w:rPr>
                <w:ins w:id="1514" w:author="Matti Kangas (Nokia)" w:date="2024-05-21T08:34:00Z"/>
                <w:highlight w:val="yellow"/>
                <w:lang w:eastAsia="en-GB"/>
              </w:rPr>
            </w:pPr>
            <w:ins w:id="1515"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C7DA58" w14:textId="77777777" w:rsidR="00A15DAA" w:rsidRPr="00C3772F" w:rsidRDefault="00A15DAA" w:rsidP="003A0F23">
            <w:pPr>
              <w:pStyle w:val="TAL"/>
              <w:rPr>
                <w:ins w:id="1516"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37102C13" w14:textId="77777777" w:rsidR="00A15DAA" w:rsidRPr="00C3772F" w:rsidRDefault="00A15DAA" w:rsidP="003A0F23">
            <w:pPr>
              <w:pStyle w:val="TAL"/>
              <w:rPr>
                <w:ins w:id="1517"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0277A109" w14:textId="77777777" w:rsidR="00A15DAA" w:rsidRPr="00C3772F" w:rsidRDefault="00A15DAA" w:rsidP="003A0F23">
            <w:pPr>
              <w:pStyle w:val="TAL"/>
              <w:rPr>
                <w:ins w:id="1518" w:author="Matti Kangas (Nokia)" w:date="2024-05-21T08:34:00Z"/>
                <w:highlight w:val="yellow"/>
                <w:lang w:eastAsia="en-GB"/>
              </w:rPr>
            </w:pPr>
          </w:p>
        </w:tc>
      </w:tr>
      <w:tr w:rsidR="00A15DAA" w:rsidRPr="00C3772F" w14:paraId="50E52AA7" w14:textId="77777777" w:rsidTr="003A0F23">
        <w:trPr>
          <w:jc w:val="center"/>
          <w:ins w:id="1519"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633B5410" w14:textId="77777777" w:rsidR="00A15DAA" w:rsidRPr="00C3772F" w:rsidRDefault="00A15DAA" w:rsidP="003A0F23">
            <w:pPr>
              <w:pStyle w:val="TAL"/>
              <w:rPr>
                <w:ins w:id="1520" w:author="Matti Kangas (Nokia)" w:date="2024-05-21T08:34:00Z"/>
                <w:highlight w:val="yellow"/>
                <w:lang w:eastAsia="en-GB"/>
              </w:rPr>
            </w:pPr>
            <w:ins w:id="1521"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14D734" w14:textId="77777777" w:rsidR="00A15DAA" w:rsidRPr="00C3772F" w:rsidRDefault="00A15DAA" w:rsidP="003A0F23">
            <w:pPr>
              <w:pStyle w:val="TAL"/>
              <w:rPr>
                <w:ins w:id="1522"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1890ED97" w14:textId="77777777" w:rsidR="00A15DAA" w:rsidRPr="00C3772F" w:rsidRDefault="00A15DAA" w:rsidP="003A0F23">
            <w:pPr>
              <w:pStyle w:val="TAL"/>
              <w:rPr>
                <w:ins w:id="1523"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0AF76B89" w14:textId="77777777" w:rsidR="00A15DAA" w:rsidRPr="00C3772F" w:rsidRDefault="00A15DAA" w:rsidP="003A0F23">
            <w:pPr>
              <w:pStyle w:val="TAL"/>
              <w:rPr>
                <w:ins w:id="1524" w:author="Matti Kangas (Nokia)" w:date="2024-05-21T08:34:00Z"/>
                <w:highlight w:val="yellow"/>
                <w:lang w:eastAsia="en-GB"/>
              </w:rPr>
            </w:pPr>
          </w:p>
        </w:tc>
      </w:tr>
      <w:tr w:rsidR="00A15DAA" w:rsidRPr="00C3772F" w14:paraId="497B3A23" w14:textId="77777777" w:rsidTr="003A0F23">
        <w:trPr>
          <w:jc w:val="center"/>
          <w:ins w:id="1525"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2A2383E" w14:textId="77777777" w:rsidR="00A15DAA" w:rsidRPr="00C3772F" w:rsidRDefault="00A15DAA" w:rsidP="003A0F23">
            <w:pPr>
              <w:pStyle w:val="TAL"/>
              <w:rPr>
                <w:ins w:id="1526" w:author="Matti Kangas (Nokia)" w:date="2024-05-21T08:34:00Z"/>
                <w:highlight w:val="yellow"/>
                <w:lang w:eastAsia="en-GB"/>
              </w:rPr>
            </w:pPr>
            <w:ins w:id="1527" w:author="Matti Kangas (Nokia)" w:date="2024-05-21T08:34:00Z">
              <w:r w:rsidRPr="00C3772F">
                <w:rPr>
                  <w:highlight w:val="yellow"/>
                  <w:lang w:eastAsia="en-GB"/>
                </w:rPr>
                <w:t xml:space="preserve">                        nr-Config-r15 CHOICE {</w:t>
              </w:r>
            </w:ins>
          </w:p>
        </w:tc>
        <w:tc>
          <w:tcPr>
            <w:tcW w:w="2267" w:type="dxa"/>
            <w:tcBorders>
              <w:top w:val="single" w:sz="4" w:space="0" w:color="auto"/>
              <w:left w:val="single" w:sz="4" w:space="0" w:color="auto"/>
              <w:bottom w:val="single" w:sz="4" w:space="0" w:color="auto"/>
              <w:right w:val="single" w:sz="4" w:space="0" w:color="auto"/>
            </w:tcBorders>
          </w:tcPr>
          <w:p w14:paraId="24544165" w14:textId="77777777" w:rsidR="00A15DAA" w:rsidRPr="00C3772F" w:rsidRDefault="00A15DAA" w:rsidP="003A0F23">
            <w:pPr>
              <w:pStyle w:val="TAL"/>
              <w:rPr>
                <w:ins w:id="1528"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4F5D933D" w14:textId="77777777" w:rsidR="00A15DAA" w:rsidRPr="00C3772F" w:rsidRDefault="00A15DAA" w:rsidP="003A0F23">
            <w:pPr>
              <w:pStyle w:val="TAL"/>
              <w:rPr>
                <w:ins w:id="1529"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53E669F2" w14:textId="77777777" w:rsidR="00A15DAA" w:rsidRPr="00C3772F" w:rsidRDefault="00A15DAA" w:rsidP="003A0F23">
            <w:pPr>
              <w:pStyle w:val="TAL"/>
              <w:rPr>
                <w:ins w:id="1530" w:author="Matti Kangas (Nokia)" w:date="2024-05-21T08:34:00Z"/>
                <w:highlight w:val="yellow"/>
                <w:lang w:eastAsia="en-GB"/>
              </w:rPr>
            </w:pPr>
          </w:p>
        </w:tc>
      </w:tr>
      <w:tr w:rsidR="00A15DAA" w:rsidRPr="00C3772F" w14:paraId="43BC6F71" w14:textId="77777777" w:rsidTr="003A0F23">
        <w:trPr>
          <w:jc w:val="center"/>
          <w:ins w:id="1531"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177226A9" w14:textId="77777777" w:rsidR="00A15DAA" w:rsidRPr="00C3772F" w:rsidRDefault="00A15DAA" w:rsidP="003A0F23">
            <w:pPr>
              <w:pStyle w:val="TAL"/>
              <w:rPr>
                <w:ins w:id="1532" w:author="Matti Kangas (Nokia)" w:date="2024-05-21T08:34:00Z"/>
                <w:highlight w:val="yellow"/>
                <w:lang w:eastAsia="en-GB"/>
              </w:rPr>
            </w:pPr>
            <w:ins w:id="1533" w:author="Matti Kangas (Nokia)" w:date="2024-05-21T08:34:00Z">
              <w:r w:rsidRPr="00C3772F">
                <w:rPr>
                  <w:highlight w:val="yellow"/>
                  <w:lang w:eastAsia="en-GB"/>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141E1FC" w14:textId="77777777" w:rsidR="00A15DAA" w:rsidRPr="00C3772F" w:rsidRDefault="00A15DAA" w:rsidP="003A0F23">
            <w:pPr>
              <w:pStyle w:val="TAL"/>
              <w:rPr>
                <w:ins w:id="1534"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27874A0E" w14:textId="77777777" w:rsidR="00A15DAA" w:rsidRPr="00C3772F" w:rsidRDefault="00A15DAA" w:rsidP="003A0F23">
            <w:pPr>
              <w:pStyle w:val="TAL"/>
              <w:rPr>
                <w:ins w:id="1535"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0C30B5D5" w14:textId="77777777" w:rsidR="00A15DAA" w:rsidRPr="00C3772F" w:rsidRDefault="00A15DAA" w:rsidP="003A0F23">
            <w:pPr>
              <w:pStyle w:val="TAL"/>
              <w:rPr>
                <w:ins w:id="1536" w:author="Matti Kangas (Nokia)" w:date="2024-05-21T08:34:00Z"/>
                <w:highlight w:val="yellow"/>
                <w:lang w:eastAsia="en-GB"/>
              </w:rPr>
            </w:pPr>
          </w:p>
        </w:tc>
      </w:tr>
      <w:tr w:rsidR="00A15DAA" w:rsidRPr="00C3772F" w14:paraId="28BD74C3" w14:textId="77777777" w:rsidTr="003A0F23">
        <w:trPr>
          <w:jc w:val="center"/>
          <w:ins w:id="1537" w:author="Matti Kangas (Nokia)" w:date="2024-05-21T08:34:00Z"/>
        </w:trPr>
        <w:tc>
          <w:tcPr>
            <w:tcW w:w="4540" w:type="dxa"/>
            <w:tcBorders>
              <w:top w:val="single" w:sz="4" w:space="0" w:color="auto"/>
              <w:left w:val="single" w:sz="4" w:space="0" w:color="auto"/>
              <w:bottom w:val="nil"/>
              <w:right w:val="single" w:sz="4" w:space="0" w:color="auto"/>
            </w:tcBorders>
            <w:hideMark/>
          </w:tcPr>
          <w:p w14:paraId="2F0C0B55" w14:textId="77777777" w:rsidR="00A15DAA" w:rsidRPr="00C3772F" w:rsidRDefault="00A15DAA" w:rsidP="003A0F23">
            <w:pPr>
              <w:pStyle w:val="TAL"/>
              <w:rPr>
                <w:ins w:id="1538" w:author="Matti Kangas (Nokia)" w:date="2024-05-21T08:34:00Z"/>
                <w:highlight w:val="yellow"/>
                <w:lang w:eastAsia="en-GB"/>
              </w:rPr>
            </w:pPr>
            <w:ins w:id="1539" w:author="Matti Kangas (Nokia)" w:date="2024-05-21T08:34:00Z">
              <w:r w:rsidRPr="00C3772F">
                <w:rPr>
                  <w:highlight w:val="yellow"/>
                  <w:lang w:eastAsia="en-GB"/>
                </w:rPr>
                <w:t xml:space="preserve">                            nr-SecondaryCellGroupConfig-r15</w:t>
              </w:r>
            </w:ins>
          </w:p>
        </w:tc>
        <w:tc>
          <w:tcPr>
            <w:tcW w:w="2267" w:type="dxa"/>
            <w:tcBorders>
              <w:top w:val="single" w:sz="4" w:space="0" w:color="auto"/>
              <w:left w:val="single" w:sz="4" w:space="0" w:color="auto"/>
              <w:bottom w:val="single" w:sz="4" w:space="0" w:color="auto"/>
              <w:right w:val="single" w:sz="4" w:space="0" w:color="auto"/>
            </w:tcBorders>
            <w:hideMark/>
          </w:tcPr>
          <w:p w14:paraId="7C1B8814" w14:textId="77777777" w:rsidR="00A15DAA" w:rsidRPr="00C3772F" w:rsidRDefault="00A15DAA" w:rsidP="003A0F23">
            <w:pPr>
              <w:pStyle w:val="TAL"/>
              <w:rPr>
                <w:ins w:id="1540" w:author="Matti Kangas (Nokia)" w:date="2024-05-21T08:34:00Z"/>
                <w:highlight w:val="yellow"/>
                <w:lang w:eastAsia="en-GB"/>
              </w:rPr>
            </w:pPr>
            <w:proofErr w:type="spellStart"/>
            <w:ins w:id="1541" w:author="Matti Kangas (Nokia)" w:date="2024-05-21T08:34:00Z">
              <w:r w:rsidRPr="00C3772F">
                <w:rPr>
                  <w:highlight w:val="yellow"/>
                  <w:lang w:eastAsia="en-GB"/>
                </w:rPr>
                <w:t>RRCReconfiguration</w:t>
              </w:r>
              <w:proofErr w:type="spellEnd"/>
              <w:r w:rsidRPr="00C3772F">
                <w:rPr>
                  <w:highlight w:val="yellow"/>
                  <w:lang w:eastAsia="en-GB"/>
                </w:rPr>
                <w:t xml:space="preserve">-HO </w:t>
              </w:r>
              <w:r w:rsidRPr="00C3772F">
                <w:rPr>
                  <w:snapToGrid w:val="0"/>
                  <w:highlight w:val="yellow"/>
                  <w:lang w:eastAsia="en-GB"/>
                </w:rPr>
                <w:t xml:space="preserve">with condition </w:t>
              </w:r>
              <w:r w:rsidRPr="00C3772F">
                <w:rPr>
                  <w:highlight w:val="yellow"/>
                  <w:lang w:eastAsia="zh-CN"/>
                </w:rPr>
                <w:t>CPC_NR_Cell_2</w:t>
              </w:r>
            </w:ins>
          </w:p>
        </w:tc>
        <w:tc>
          <w:tcPr>
            <w:tcW w:w="1700" w:type="dxa"/>
            <w:tcBorders>
              <w:top w:val="single" w:sz="4" w:space="0" w:color="auto"/>
              <w:left w:val="single" w:sz="4" w:space="0" w:color="auto"/>
              <w:bottom w:val="single" w:sz="4" w:space="0" w:color="auto"/>
              <w:right w:val="single" w:sz="4" w:space="0" w:color="auto"/>
            </w:tcBorders>
            <w:hideMark/>
          </w:tcPr>
          <w:p w14:paraId="47405D0E" w14:textId="77777777" w:rsidR="00A15DAA" w:rsidRPr="00C3772F" w:rsidRDefault="00A15DAA" w:rsidP="003A0F23">
            <w:pPr>
              <w:pStyle w:val="TAL"/>
              <w:rPr>
                <w:ins w:id="1542" w:author="Matti Kangas (Nokia)" w:date="2024-05-21T08:34:00Z"/>
                <w:highlight w:val="yellow"/>
                <w:lang w:eastAsia="en-GB"/>
              </w:rPr>
            </w:pPr>
            <w:ins w:id="1543" w:author="Matti Kangas (Nokia)" w:date="2024-05-21T08:34:00Z">
              <w:r w:rsidRPr="00C3772F">
                <w:rPr>
                  <w:highlight w:val="yellow"/>
                  <w:lang w:eastAsia="en-GB"/>
                </w:rPr>
                <w:t xml:space="preserve">OCTET STRING (CONTAINING </w:t>
              </w:r>
              <w:proofErr w:type="spellStart"/>
              <w:r w:rsidRPr="00C3772F">
                <w:rPr>
                  <w:highlight w:val="yellow"/>
                  <w:lang w:eastAsia="en-GB"/>
                </w:rPr>
                <w:t>RRCReconfiguration</w:t>
              </w:r>
              <w:proofErr w:type="spellEnd"/>
              <w:r w:rsidRPr="00C3772F">
                <w:rPr>
                  <w:highlight w:val="yellow"/>
                  <w:lang w:eastAsia="en-GB"/>
                </w:rPr>
                <w:t>)</w:t>
              </w:r>
            </w:ins>
          </w:p>
          <w:p w14:paraId="0B3EAA3F" w14:textId="77777777" w:rsidR="00A15DAA" w:rsidRPr="00C3772F" w:rsidRDefault="00A15DAA" w:rsidP="003A0F23">
            <w:pPr>
              <w:pStyle w:val="TAL"/>
              <w:rPr>
                <w:ins w:id="1544" w:author="Matti Kangas (Nokia)" w:date="2024-05-21T08:34:00Z"/>
                <w:highlight w:val="yellow"/>
                <w:lang w:eastAsia="en-GB"/>
              </w:rPr>
            </w:pPr>
            <w:ins w:id="1545" w:author="Matti Kangas (Nokia)" w:date="2024-05-21T08:34:00Z">
              <w:r w:rsidRPr="00C3772F">
                <w:rPr>
                  <w:highlight w:val="yellow"/>
                  <w:lang w:eastAsia="en-GB"/>
                </w:rPr>
                <w:t>Table 8.2.3.18.6.3.3-9</w:t>
              </w:r>
            </w:ins>
          </w:p>
        </w:tc>
        <w:tc>
          <w:tcPr>
            <w:tcW w:w="1274" w:type="dxa"/>
            <w:tcBorders>
              <w:top w:val="single" w:sz="4" w:space="0" w:color="auto"/>
              <w:left w:val="single" w:sz="4" w:space="0" w:color="auto"/>
              <w:bottom w:val="single" w:sz="4" w:space="0" w:color="auto"/>
              <w:right w:val="single" w:sz="4" w:space="0" w:color="auto"/>
            </w:tcBorders>
            <w:hideMark/>
          </w:tcPr>
          <w:p w14:paraId="7E15E349" w14:textId="77777777" w:rsidR="00A15DAA" w:rsidRPr="00C3772F" w:rsidRDefault="00A15DAA" w:rsidP="003A0F23">
            <w:pPr>
              <w:pStyle w:val="TAL"/>
              <w:rPr>
                <w:ins w:id="1546" w:author="Matti Kangas (Nokia)" w:date="2024-05-21T08:34:00Z"/>
                <w:highlight w:val="yellow"/>
                <w:lang w:eastAsia="en-GB"/>
              </w:rPr>
            </w:pPr>
            <w:ins w:id="1547" w:author="Matti Kangas (Nokia)" w:date="2024-05-21T08:34:00Z">
              <w:r w:rsidRPr="00C3772F">
                <w:rPr>
                  <w:highlight w:val="yellow"/>
                  <w:lang w:eastAsia="zh-CN"/>
                </w:rPr>
                <w:t>CPC_NR_Cell_2</w:t>
              </w:r>
            </w:ins>
          </w:p>
        </w:tc>
      </w:tr>
      <w:tr w:rsidR="00A15DAA" w:rsidRPr="00C3772F" w14:paraId="4A3C16D6" w14:textId="77777777" w:rsidTr="003A0F23">
        <w:trPr>
          <w:jc w:val="center"/>
          <w:ins w:id="1548" w:author="Matti Kangas (Nokia)" w:date="2024-05-21T08:34:00Z"/>
        </w:trPr>
        <w:tc>
          <w:tcPr>
            <w:tcW w:w="4540" w:type="dxa"/>
            <w:tcBorders>
              <w:top w:val="nil"/>
              <w:left w:val="single" w:sz="4" w:space="0" w:color="auto"/>
              <w:bottom w:val="single" w:sz="4" w:space="0" w:color="auto"/>
              <w:right w:val="single" w:sz="4" w:space="0" w:color="auto"/>
            </w:tcBorders>
          </w:tcPr>
          <w:p w14:paraId="07351F74" w14:textId="77777777" w:rsidR="00A15DAA" w:rsidRPr="00C3772F" w:rsidRDefault="00A15DAA" w:rsidP="003A0F23">
            <w:pPr>
              <w:pStyle w:val="TAL"/>
              <w:rPr>
                <w:ins w:id="1549" w:author="Matti Kangas (Nokia)" w:date="2024-05-21T08:34:00Z"/>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C046AFA" w14:textId="77777777" w:rsidR="00A15DAA" w:rsidRPr="00C3772F" w:rsidRDefault="00A15DAA" w:rsidP="003A0F23">
            <w:pPr>
              <w:pStyle w:val="TAL"/>
              <w:rPr>
                <w:ins w:id="1550" w:author="Matti Kangas (Nokia)" w:date="2024-05-21T08:34:00Z"/>
                <w:highlight w:val="yellow"/>
                <w:lang w:eastAsia="en-GB"/>
              </w:rPr>
            </w:pPr>
            <w:proofErr w:type="spellStart"/>
            <w:ins w:id="1551" w:author="Matti Kangas (Nokia)" w:date="2024-05-21T08:34:00Z">
              <w:r w:rsidRPr="00C3772F">
                <w:rPr>
                  <w:highlight w:val="yellow"/>
                  <w:lang w:eastAsia="en-GB"/>
                </w:rPr>
                <w:t>RRCReconfiguration</w:t>
              </w:r>
              <w:proofErr w:type="spellEnd"/>
              <w:r w:rsidRPr="00C3772F">
                <w:rPr>
                  <w:highlight w:val="yellow"/>
                  <w:lang w:eastAsia="en-GB"/>
                </w:rPr>
                <w:t xml:space="preserve">-HO </w:t>
              </w:r>
              <w:r w:rsidRPr="00C3772F">
                <w:rPr>
                  <w:snapToGrid w:val="0"/>
                  <w:highlight w:val="yellow"/>
                  <w:lang w:eastAsia="en-GB"/>
                </w:rPr>
                <w:t xml:space="preserve">with condition </w:t>
              </w:r>
              <w:r w:rsidRPr="00C3772F">
                <w:rPr>
                  <w:highlight w:val="yellow"/>
                  <w:lang w:eastAsia="zh-CN"/>
                </w:rPr>
                <w:t>CPC_NR_Cell_4</w:t>
              </w:r>
            </w:ins>
          </w:p>
        </w:tc>
        <w:tc>
          <w:tcPr>
            <w:tcW w:w="1700" w:type="dxa"/>
            <w:tcBorders>
              <w:top w:val="single" w:sz="4" w:space="0" w:color="auto"/>
              <w:left w:val="single" w:sz="4" w:space="0" w:color="auto"/>
              <w:bottom w:val="single" w:sz="4" w:space="0" w:color="auto"/>
              <w:right w:val="single" w:sz="4" w:space="0" w:color="auto"/>
            </w:tcBorders>
            <w:hideMark/>
          </w:tcPr>
          <w:p w14:paraId="7088B762" w14:textId="77777777" w:rsidR="00A15DAA" w:rsidRPr="00C3772F" w:rsidRDefault="00A15DAA" w:rsidP="003A0F23">
            <w:pPr>
              <w:pStyle w:val="TAL"/>
              <w:rPr>
                <w:ins w:id="1552" w:author="Matti Kangas (Nokia)" w:date="2024-05-21T08:34:00Z"/>
                <w:highlight w:val="yellow"/>
                <w:lang w:eastAsia="en-GB"/>
              </w:rPr>
            </w:pPr>
            <w:ins w:id="1553" w:author="Matti Kangas (Nokia)" w:date="2024-05-21T08:34:00Z">
              <w:r w:rsidRPr="00C3772F">
                <w:rPr>
                  <w:highlight w:val="yellow"/>
                  <w:lang w:eastAsia="en-GB"/>
                </w:rPr>
                <w:t xml:space="preserve">OCTET STRING (CONTAINING </w:t>
              </w:r>
              <w:proofErr w:type="spellStart"/>
              <w:r w:rsidRPr="00C3772F">
                <w:rPr>
                  <w:highlight w:val="yellow"/>
                  <w:lang w:eastAsia="en-GB"/>
                </w:rPr>
                <w:t>RRCReconfiguration</w:t>
              </w:r>
              <w:proofErr w:type="spellEnd"/>
              <w:r w:rsidRPr="00C3772F">
                <w:rPr>
                  <w:highlight w:val="yellow"/>
                  <w:lang w:eastAsia="en-GB"/>
                </w:rPr>
                <w:t>)</w:t>
              </w:r>
            </w:ins>
          </w:p>
          <w:p w14:paraId="47F01E24" w14:textId="77777777" w:rsidR="00A15DAA" w:rsidRPr="00C3772F" w:rsidRDefault="00A15DAA" w:rsidP="003A0F23">
            <w:pPr>
              <w:pStyle w:val="TAL"/>
              <w:rPr>
                <w:ins w:id="1554" w:author="Matti Kangas (Nokia)" w:date="2024-05-21T08:34:00Z"/>
                <w:highlight w:val="yellow"/>
                <w:lang w:eastAsia="en-GB"/>
              </w:rPr>
            </w:pPr>
            <w:ins w:id="1555" w:author="Matti Kangas (Nokia)" w:date="2024-05-21T08:34:00Z">
              <w:r w:rsidRPr="00C3772F">
                <w:rPr>
                  <w:highlight w:val="yellow"/>
                  <w:lang w:eastAsia="en-GB"/>
                </w:rPr>
                <w:t>Table 8.2.3.18.6.3.3-9</w:t>
              </w:r>
            </w:ins>
          </w:p>
        </w:tc>
        <w:tc>
          <w:tcPr>
            <w:tcW w:w="1274" w:type="dxa"/>
            <w:tcBorders>
              <w:top w:val="single" w:sz="4" w:space="0" w:color="auto"/>
              <w:left w:val="single" w:sz="4" w:space="0" w:color="auto"/>
              <w:bottom w:val="single" w:sz="4" w:space="0" w:color="auto"/>
              <w:right w:val="single" w:sz="4" w:space="0" w:color="auto"/>
            </w:tcBorders>
            <w:hideMark/>
          </w:tcPr>
          <w:p w14:paraId="61C12883" w14:textId="77777777" w:rsidR="00A15DAA" w:rsidRPr="00C3772F" w:rsidRDefault="00A15DAA" w:rsidP="003A0F23">
            <w:pPr>
              <w:pStyle w:val="TAL"/>
              <w:rPr>
                <w:ins w:id="1556" w:author="Matti Kangas (Nokia)" w:date="2024-05-21T08:34:00Z"/>
                <w:highlight w:val="yellow"/>
                <w:lang w:eastAsia="en-GB"/>
              </w:rPr>
            </w:pPr>
            <w:ins w:id="1557" w:author="Matti Kangas (Nokia)" w:date="2024-05-21T08:34:00Z">
              <w:r w:rsidRPr="00C3772F">
                <w:rPr>
                  <w:highlight w:val="yellow"/>
                  <w:lang w:eastAsia="zh-CN"/>
                </w:rPr>
                <w:t>CPC_NR_Cell_4</w:t>
              </w:r>
            </w:ins>
          </w:p>
        </w:tc>
      </w:tr>
      <w:tr w:rsidR="00A15DAA" w:rsidRPr="00C3772F" w14:paraId="2BA99AC3" w14:textId="77777777" w:rsidTr="003A0F23">
        <w:trPr>
          <w:jc w:val="center"/>
          <w:ins w:id="1558"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E44E322" w14:textId="77777777" w:rsidR="00A15DAA" w:rsidRPr="00C3772F" w:rsidRDefault="00A15DAA" w:rsidP="003A0F23">
            <w:pPr>
              <w:pStyle w:val="TAL"/>
              <w:rPr>
                <w:ins w:id="1559" w:author="Matti Kangas (Nokia)" w:date="2024-05-21T08:34:00Z"/>
                <w:highlight w:val="yellow"/>
                <w:lang w:eastAsia="en-GB"/>
              </w:rPr>
            </w:pPr>
            <w:ins w:id="1560"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CA95ED" w14:textId="77777777" w:rsidR="00A15DAA" w:rsidRPr="00C3772F" w:rsidRDefault="00A15DAA" w:rsidP="003A0F23">
            <w:pPr>
              <w:pStyle w:val="TAL"/>
              <w:rPr>
                <w:ins w:id="1561"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7DE66143" w14:textId="77777777" w:rsidR="00A15DAA" w:rsidRPr="00C3772F" w:rsidRDefault="00A15DAA" w:rsidP="003A0F23">
            <w:pPr>
              <w:pStyle w:val="TAL"/>
              <w:rPr>
                <w:ins w:id="1562"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0A2E4213" w14:textId="77777777" w:rsidR="00A15DAA" w:rsidRPr="00C3772F" w:rsidRDefault="00A15DAA" w:rsidP="003A0F23">
            <w:pPr>
              <w:pStyle w:val="TAL"/>
              <w:rPr>
                <w:ins w:id="1563" w:author="Matti Kangas (Nokia)" w:date="2024-05-21T08:34:00Z"/>
                <w:highlight w:val="yellow"/>
                <w:lang w:eastAsia="en-GB"/>
              </w:rPr>
            </w:pPr>
          </w:p>
        </w:tc>
      </w:tr>
      <w:tr w:rsidR="00A15DAA" w:rsidRPr="00C3772F" w14:paraId="2B91AF6F" w14:textId="77777777" w:rsidTr="003A0F23">
        <w:trPr>
          <w:jc w:val="center"/>
          <w:ins w:id="1564"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24A2E5BC" w14:textId="77777777" w:rsidR="00A15DAA" w:rsidRPr="00C3772F" w:rsidRDefault="00A15DAA" w:rsidP="003A0F23">
            <w:pPr>
              <w:pStyle w:val="TAL"/>
              <w:rPr>
                <w:ins w:id="1565" w:author="Matti Kangas (Nokia)" w:date="2024-05-21T08:34:00Z"/>
                <w:highlight w:val="yellow"/>
                <w:lang w:eastAsia="en-GB"/>
              </w:rPr>
            </w:pPr>
            <w:ins w:id="1566"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542E4C" w14:textId="77777777" w:rsidR="00A15DAA" w:rsidRPr="00C3772F" w:rsidRDefault="00A15DAA" w:rsidP="003A0F23">
            <w:pPr>
              <w:pStyle w:val="TAL"/>
              <w:rPr>
                <w:ins w:id="1567"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7080DAA5" w14:textId="77777777" w:rsidR="00A15DAA" w:rsidRPr="00C3772F" w:rsidRDefault="00A15DAA" w:rsidP="003A0F23">
            <w:pPr>
              <w:pStyle w:val="TAL"/>
              <w:rPr>
                <w:ins w:id="1568"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1A50DF42" w14:textId="77777777" w:rsidR="00A15DAA" w:rsidRPr="00C3772F" w:rsidRDefault="00A15DAA" w:rsidP="003A0F23">
            <w:pPr>
              <w:pStyle w:val="TAL"/>
              <w:rPr>
                <w:ins w:id="1569" w:author="Matti Kangas (Nokia)" w:date="2024-05-21T08:34:00Z"/>
                <w:highlight w:val="yellow"/>
                <w:lang w:eastAsia="en-GB"/>
              </w:rPr>
            </w:pPr>
          </w:p>
        </w:tc>
      </w:tr>
      <w:tr w:rsidR="00A15DAA" w:rsidRPr="00C3772F" w14:paraId="3F465033" w14:textId="77777777" w:rsidTr="003A0F23">
        <w:trPr>
          <w:jc w:val="center"/>
          <w:ins w:id="1570"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F04019B" w14:textId="77777777" w:rsidR="00A15DAA" w:rsidRPr="00C3772F" w:rsidRDefault="00A15DAA" w:rsidP="003A0F23">
            <w:pPr>
              <w:pStyle w:val="TAL"/>
              <w:rPr>
                <w:ins w:id="1571" w:author="Matti Kangas (Nokia)" w:date="2024-05-21T08:34:00Z"/>
                <w:highlight w:val="yellow"/>
                <w:lang w:eastAsia="en-GB"/>
              </w:rPr>
            </w:pPr>
            <w:ins w:id="1572"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BE4757" w14:textId="77777777" w:rsidR="00A15DAA" w:rsidRPr="00C3772F" w:rsidRDefault="00A15DAA" w:rsidP="003A0F23">
            <w:pPr>
              <w:pStyle w:val="TAL"/>
              <w:rPr>
                <w:ins w:id="1573"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49C398A4" w14:textId="77777777" w:rsidR="00A15DAA" w:rsidRPr="00C3772F" w:rsidRDefault="00A15DAA" w:rsidP="003A0F23">
            <w:pPr>
              <w:pStyle w:val="TAL"/>
              <w:rPr>
                <w:ins w:id="1574"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6FC3A2B8" w14:textId="77777777" w:rsidR="00A15DAA" w:rsidRPr="00C3772F" w:rsidRDefault="00A15DAA" w:rsidP="003A0F23">
            <w:pPr>
              <w:pStyle w:val="TAL"/>
              <w:rPr>
                <w:ins w:id="1575" w:author="Matti Kangas (Nokia)" w:date="2024-05-21T08:34:00Z"/>
                <w:highlight w:val="yellow"/>
                <w:lang w:eastAsia="en-GB"/>
              </w:rPr>
            </w:pPr>
          </w:p>
        </w:tc>
      </w:tr>
      <w:tr w:rsidR="00A15DAA" w:rsidRPr="00C3772F" w14:paraId="7F42C8DE" w14:textId="77777777" w:rsidTr="003A0F23">
        <w:trPr>
          <w:jc w:val="center"/>
          <w:ins w:id="1576"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77F88FA" w14:textId="77777777" w:rsidR="00A15DAA" w:rsidRPr="00C3772F" w:rsidRDefault="00A15DAA" w:rsidP="003A0F23">
            <w:pPr>
              <w:pStyle w:val="TAL"/>
              <w:rPr>
                <w:ins w:id="1577" w:author="Matti Kangas (Nokia)" w:date="2024-05-21T08:34:00Z"/>
                <w:highlight w:val="yellow"/>
                <w:lang w:eastAsia="en-GB"/>
              </w:rPr>
            </w:pPr>
            <w:ins w:id="1578"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B68722" w14:textId="77777777" w:rsidR="00A15DAA" w:rsidRPr="00C3772F" w:rsidRDefault="00A15DAA" w:rsidP="003A0F23">
            <w:pPr>
              <w:pStyle w:val="TAL"/>
              <w:rPr>
                <w:ins w:id="1579"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6F6AF28C" w14:textId="77777777" w:rsidR="00A15DAA" w:rsidRPr="00C3772F" w:rsidRDefault="00A15DAA" w:rsidP="003A0F23">
            <w:pPr>
              <w:pStyle w:val="TAL"/>
              <w:rPr>
                <w:ins w:id="1580"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74E7E4D6" w14:textId="77777777" w:rsidR="00A15DAA" w:rsidRPr="00C3772F" w:rsidRDefault="00A15DAA" w:rsidP="003A0F23">
            <w:pPr>
              <w:pStyle w:val="TAL"/>
              <w:rPr>
                <w:ins w:id="1581" w:author="Matti Kangas (Nokia)" w:date="2024-05-21T08:34:00Z"/>
                <w:highlight w:val="yellow"/>
                <w:lang w:eastAsia="en-GB"/>
              </w:rPr>
            </w:pPr>
          </w:p>
        </w:tc>
      </w:tr>
      <w:tr w:rsidR="00A15DAA" w:rsidRPr="00C3772F" w14:paraId="5A944DEA" w14:textId="77777777" w:rsidTr="003A0F23">
        <w:trPr>
          <w:jc w:val="center"/>
          <w:ins w:id="1582"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4020F8D7" w14:textId="77777777" w:rsidR="00A15DAA" w:rsidRPr="00C3772F" w:rsidRDefault="00A15DAA" w:rsidP="003A0F23">
            <w:pPr>
              <w:pStyle w:val="TAL"/>
              <w:rPr>
                <w:ins w:id="1583" w:author="Matti Kangas (Nokia)" w:date="2024-05-21T08:34:00Z"/>
                <w:highlight w:val="yellow"/>
                <w:lang w:eastAsia="en-GB"/>
              </w:rPr>
            </w:pPr>
            <w:ins w:id="1584"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F72440" w14:textId="77777777" w:rsidR="00A15DAA" w:rsidRPr="00C3772F" w:rsidRDefault="00A15DAA" w:rsidP="003A0F23">
            <w:pPr>
              <w:pStyle w:val="TAL"/>
              <w:rPr>
                <w:ins w:id="1585"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6336846A" w14:textId="77777777" w:rsidR="00A15DAA" w:rsidRPr="00C3772F" w:rsidRDefault="00A15DAA" w:rsidP="003A0F23">
            <w:pPr>
              <w:pStyle w:val="TAL"/>
              <w:rPr>
                <w:ins w:id="1586"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3D82B631" w14:textId="77777777" w:rsidR="00A15DAA" w:rsidRPr="00C3772F" w:rsidRDefault="00A15DAA" w:rsidP="003A0F23">
            <w:pPr>
              <w:pStyle w:val="TAL"/>
              <w:rPr>
                <w:ins w:id="1587" w:author="Matti Kangas (Nokia)" w:date="2024-05-21T08:34:00Z"/>
                <w:highlight w:val="yellow"/>
                <w:lang w:eastAsia="en-GB"/>
              </w:rPr>
            </w:pPr>
          </w:p>
        </w:tc>
      </w:tr>
      <w:tr w:rsidR="00A15DAA" w:rsidRPr="00C3772F" w14:paraId="676E1CFC" w14:textId="77777777" w:rsidTr="003A0F23">
        <w:trPr>
          <w:jc w:val="center"/>
          <w:ins w:id="1588"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67DFB3A" w14:textId="77777777" w:rsidR="00A15DAA" w:rsidRPr="00C3772F" w:rsidRDefault="00A15DAA" w:rsidP="003A0F23">
            <w:pPr>
              <w:pStyle w:val="TAL"/>
              <w:rPr>
                <w:ins w:id="1589" w:author="Matti Kangas (Nokia)" w:date="2024-05-21T08:34:00Z"/>
                <w:highlight w:val="yellow"/>
                <w:lang w:eastAsia="en-GB"/>
              </w:rPr>
            </w:pPr>
            <w:ins w:id="1590"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1BA528" w14:textId="77777777" w:rsidR="00A15DAA" w:rsidRPr="00C3772F" w:rsidRDefault="00A15DAA" w:rsidP="003A0F23">
            <w:pPr>
              <w:pStyle w:val="TAL"/>
              <w:rPr>
                <w:ins w:id="1591"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019BB525" w14:textId="77777777" w:rsidR="00A15DAA" w:rsidRPr="00C3772F" w:rsidRDefault="00A15DAA" w:rsidP="003A0F23">
            <w:pPr>
              <w:pStyle w:val="TAL"/>
              <w:rPr>
                <w:ins w:id="1592"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4D80F61A" w14:textId="77777777" w:rsidR="00A15DAA" w:rsidRPr="00C3772F" w:rsidRDefault="00A15DAA" w:rsidP="003A0F23">
            <w:pPr>
              <w:pStyle w:val="TAL"/>
              <w:rPr>
                <w:ins w:id="1593" w:author="Matti Kangas (Nokia)" w:date="2024-05-21T08:34:00Z"/>
                <w:highlight w:val="yellow"/>
                <w:lang w:eastAsia="en-GB"/>
              </w:rPr>
            </w:pPr>
          </w:p>
        </w:tc>
      </w:tr>
      <w:tr w:rsidR="00A15DAA" w:rsidRPr="00C3772F" w14:paraId="40F4596B" w14:textId="77777777" w:rsidTr="003A0F23">
        <w:trPr>
          <w:jc w:val="center"/>
          <w:ins w:id="1594"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65AD72D" w14:textId="77777777" w:rsidR="00A15DAA" w:rsidRPr="00C3772F" w:rsidRDefault="00A15DAA" w:rsidP="003A0F23">
            <w:pPr>
              <w:pStyle w:val="TAL"/>
              <w:rPr>
                <w:ins w:id="1595" w:author="Matti Kangas (Nokia)" w:date="2024-05-21T08:34:00Z"/>
                <w:highlight w:val="yellow"/>
                <w:lang w:eastAsia="en-GB"/>
              </w:rPr>
            </w:pPr>
            <w:ins w:id="1596"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FD94D7" w14:textId="77777777" w:rsidR="00A15DAA" w:rsidRPr="00C3772F" w:rsidRDefault="00A15DAA" w:rsidP="003A0F23">
            <w:pPr>
              <w:pStyle w:val="TAL"/>
              <w:rPr>
                <w:ins w:id="1597"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4C43DE7C" w14:textId="77777777" w:rsidR="00A15DAA" w:rsidRPr="00C3772F" w:rsidRDefault="00A15DAA" w:rsidP="003A0F23">
            <w:pPr>
              <w:pStyle w:val="TAL"/>
              <w:rPr>
                <w:ins w:id="1598"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62BB27D7" w14:textId="77777777" w:rsidR="00A15DAA" w:rsidRPr="00C3772F" w:rsidRDefault="00A15DAA" w:rsidP="003A0F23">
            <w:pPr>
              <w:pStyle w:val="TAL"/>
              <w:rPr>
                <w:ins w:id="1599" w:author="Matti Kangas (Nokia)" w:date="2024-05-21T08:34:00Z"/>
                <w:highlight w:val="yellow"/>
                <w:lang w:eastAsia="en-GB"/>
              </w:rPr>
            </w:pPr>
          </w:p>
        </w:tc>
      </w:tr>
      <w:tr w:rsidR="00A15DAA" w:rsidRPr="00C3772F" w14:paraId="20C7D362" w14:textId="77777777" w:rsidTr="003A0F23">
        <w:trPr>
          <w:jc w:val="center"/>
          <w:ins w:id="1600"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9173070" w14:textId="77777777" w:rsidR="00A15DAA" w:rsidRPr="00C3772F" w:rsidRDefault="00A15DAA" w:rsidP="003A0F23">
            <w:pPr>
              <w:pStyle w:val="TAL"/>
              <w:rPr>
                <w:ins w:id="1601" w:author="Matti Kangas (Nokia)" w:date="2024-05-21T08:34:00Z"/>
                <w:highlight w:val="yellow"/>
                <w:lang w:eastAsia="en-GB"/>
              </w:rPr>
            </w:pPr>
            <w:ins w:id="1602"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AA3F56" w14:textId="77777777" w:rsidR="00A15DAA" w:rsidRPr="00C3772F" w:rsidRDefault="00A15DAA" w:rsidP="003A0F23">
            <w:pPr>
              <w:pStyle w:val="TAL"/>
              <w:rPr>
                <w:ins w:id="1603"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634C8973" w14:textId="77777777" w:rsidR="00A15DAA" w:rsidRPr="00C3772F" w:rsidRDefault="00A15DAA" w:rsidP="003A0F23">
            <w:pPr>
              <w:pStyle w:val="TAL"/>
              <w:rPr>
                <w:ins w:id="1604"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0A41FE5C" w14:textId="77777777" w:rsidR="00A15DAA" w:rsidRPr="00C3772F" w:rsidRDefault="00A15DAA" w:rsidP="003A0F23">
            <w:pPr>
              <w:pStyle w:val="TAL"/>
              <w:rPr>
                <w:ins w:id="1605" w:author="Matti Kangas (Nokia)" w:date="2024-05-21T08:34:00Z"/>
                <w:highlight w:val="yellow"/>
                <w:lang w:eastAsia="en-GB"/>
              </w:rPr>
            </w:pPr>
          </w:p>
        </w:tc>
      </w:tr>
      <w:tr w:rsidR="00A15DAA" w:rsidRPr="00C3772F" w14:paraId="7FA1CB59" w14:textId="77777777" w:rsidTr="003A0F23">
        <w:trPr>
          <w:jc w:val="center"/>
          <w:ins w:id="1606"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2D0526C7" w14:textId="77777777" w:rsidR="00A15DAA" w:rsidRPr="00C3772F" w:rsidRDefault="00A15DAA" w:rsidP="003A0F23">
            <w:pPr>
              <w:pStyle w:val="TAL"/>
              <w:rPr>
                <w:ins w:id="1607" w:author="Matti Kangas (Nokia)" w:date="2024-05-21T08:34:00Z"/>
                <w:highlight w:val="yellow"/>
                <w:lang w:eastAsia="en-GB"/>
              </w:rPr>
            </w:pPr>
            <w:ins w:id="1608"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AD6168" w14:textId="77777777" w:rsidR="00A15DAA" w:rsidRPr="00C3772F" w:rsidRDefault="00A15DAA" w:rsidP="003A0F23">
            <w:pPr>
              <w:pStyle w:val="TAL"/>
              <w:rPr>
                <w:ins w:id="1609"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4B7EA6B3" w14:textId="77777777" w:rsidR="00A15DAA" w:rsidRPr="00C3772F" w:rsidRDefault="00A15DAA" w:rsidP="003A0F23">
            <w:pPr>
              <w:pStyle w:val="TAL"/>
              <w:rPr>
                <w:ins w:id="1610"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54CE0BA6" w14:textId="77777777" w:rsidR="00A15DAA" w:rsidRPr="00C3772F" w:rsidRDefault="00A15DAA" w:rsidP="003A0F23">
            <w:pPr>
              <w:pStyle w:val="TAL"/>
              <w:rPr>
                <w:ins w:id="1611" w:author="Matti Kangas (Nokia)" w:date="2024-05-21T08:34:00Z"/>
                <w:highlight w:val="yellow"/>
                <w:lang w:eastAsia="en-GB"/>
              </w:rPr>
            </w:pPr>
          </w:p>
        </w:tc>
      </w:tr>
      <w:tr w:rsidR="00A15DAA" w:rsidRPr="00C3772F" w14:paraId="30D8A47D" w14:textId="77777777" w:rsidTr="003A0F23">
        <w:trPr>
          <w:jc w:val="center"/>
          <w:ins w:id="1612"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D0312AF" w14:textId="77777777" w:rsidR="00A15DAA" w:rsidRPr="00C3772F" w:rsidRDefault="00A15DAA" w:rsidP="003A0F23">
            <w:pPr>
              <w:pStyle w:val="TAL"/>
              <w:rPr>
                <w:ins w:id="1613" w:author="Matti Kangas (Nokia)" w:date="2024-05-21T08:34:00Z"/>
                <w:highlight w:val="yellow"/>
                <w:lang w:eastAsia="en-GB"/>
              </w:rPr>
            </w:pPr>
            <w:ins w:id="1614"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F0BF6D" w14:textId="77777777" w:rsidR="00A15DAA" w:rsidRPr="00C3772F" w:rsidRDefault="00A15DAA" w:rsidP="003A0F23">
            <w:pPr>
              <w:pStyle w:val="TAL"/>
              <w:rPr>
                <w:ins w:id="1615"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23ECC28B" w14:textId="77777777" w:rsidR="00A15DAA" w:rsidRPr="00C3772F" w:rsidRDefault="00A15DAA" w:rsidP="003A0F23">
            <w:pPr>
              <w:pStyle w:val="TAL"/>
              <w:rPr>
                <w:ins w:id="1616"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4CF01168" w14:textId="77777777" w:rsidR="00A15DAA" w:rsidRPr="00C3772F" w:rsidRDefault="00A15DAA" w:rsidP="003A0F23">
            <w:pPr>
              <w:pStyle w:val="TAL"/>
              <w:rPr>
                <w:ins w:id="1617" w:author="Matti Kangas (Nokia)" w:date="2024-05-21T08:34:00Z"/>
                <w:highlight w:val="yellow"/>
                <w:lang w:eastAsia="en-GB"/>
              </w:rPr>
            </w:pPr>
          </w:p>
        </w:tc>
      </w:tr>
      <w:tr w:rsidR="00A15DAA" w:rsidRPr="00C3772F" w14:paraId="315FA1AE" w14:textId="77777777" w:rsidTr="003A0F23">
        <w:trPr>
          <w:jc w:val="center"/>
          <w:ins w:id="1618"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022B23DC" w14:textId="77777777" w:rsidR="00A15DAA" w:rsidRPr="00C3772F" w:rsidRDefault="00A15DAA" w:rsidP="003A0F23">
            <w:pPr>
              <w:pStyle w:val="TAL"/>
              <w:rPr>
                <w:ins w:id="1619" w:author="Matti Kangas (Nokia)" w:date="2024-05-21T08:34:00Z"/>
                <w:highlight w:val="yellow"/>
                <w:lang w:eastAsia="en-GB"/>
              </w:rPr>
            </w:pPr>
            <w:ins w:id="1620"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0B573C" w14:textId="77777777" w:rsidR="00A15DAA" w:rsidRPr="00C3772F" w:rsidRDefault="00A15DAA" w:rsidP="003A0F23">
            <w:pPr>
              <w:pStyle w:val="TAL"/>
              <w:rPr>
                <w:ins w:id="1621"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6A1E67FF" w14:textId="77777777" w:rsidR="00A15DAA" w:rsidRPr="00C3772F" w:rsidRDefault="00A15DAA" w:rsidP="003A0F23">
            <w:pPr>
              <w:pStyle w:val="TAL"/>
              <w:rPr>
                <w:ins w:id="1622"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2B889241" w14:textId="77777777" w:rsidR="00A15DAA" w:rsidRPr="00C3772F" w:rsidRDefault="00A15DAA" w:rsidP="003A0F23">
            <w:pPr>
              <w:pStyle w:val="TAL"/>
              <w:rPr>
                <w:ins w:id="1623" w:author="Matti Kangas (Nokia)" w:date="2024-05-21T08:34:00Z"/>
                <w:highlight w:val="yellow"/>
                <w:lang w:eastAsia="en-GB"/>
              </w:rPr>
            </w:pPr>
          </w:p>
        </w:tc>
      </w:tr>
      <w:tr w:rsidR="00A15DAA" w:rsidRPr="00C3772F" w14:paraId="5780661D" w14:textId="77777777" w:rsidTr="003A0F23">
        <w:trPr>
          <w:jc w:val="center"/>
          <w:ins w:id="1624"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3CCA506D" w14:textId="77777777" w:rsidR="00A15DAA" w:rsidRPr="00C3772F" w:rsidRDefault="00A15DAA" w:rsidP="003A0F23">
            <w:pPr>
              <w:pStyle w:val="TAL"/>
              <w:rPr>
                <w:ins w:id="1625" w:author="Matti Kangas (Nokia)" w:date="2024-05-21T08:34:00Z"/>
                <w:highlight w:val="yellow"/>
                <w:lang w:eastAsia="en-GB"/>
              </w:rPr>
            </w:pPr>
            <w:ins w:id="1626" w:author="Matti Kangas (Nokia)" w:date="2024-05-21T08:34:00Z">
              <w:r w:rsidRPr="00C3772F">
                <w:rPr>
                  <w:highlight w:val="yellow"/>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7C32A0" w14:textId="77777777" w:rsidR="00A15DAA" w:rsidRPr="00C3772F" w:rsidRDefault="00A15DAA" w:rsidP="003A0F23">
            <w:pPr>
              <w:pStyle w:val="TAL"/>
              <w:rPr>
                <w:ins w:id="1627"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0FAEF37A" w14:textId="77777777" w:rsidR="00A15DAA" w:rsidRPr="00C3772F" w:rsidRDefault="00A15DAA" w:rsidP="003A0F23">
            <w:pPr>
              <w:pStyle w:val="TAL"/>
              <w:rPr>
                <w:ins w:id="1628"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45BF5082" w14:textId="77777777" w:rsidR="00A15DAA" w:rsidRPr="00C3772F" w:rsidRDefault="00A15DAA" w:rsidP="003A0F23">
            <w:pPr>
              <w:pStyle w:val="TAL"/>
              <w:rPr>
                <w:ins w:id="1629" w:author="Matti Kangas (Nokia)" w:date="2024-05-21T08:34:00Z"/>
                <w:highlight w:val="yellow"/>
                <w:lang w:eastAsia="en-GB"/>
              </w:rPr>
            </w:pPr>
          </w:p>
        </w:tc>
      </w:tr>
      <w:tr w:rsidR="00A15DAA" w:rsidRPr="00C3772F" w14:paraId="0FDE1454" w14:textId="77777777" w:rsidTr="003A0F23">
        <w:trPr>
          <w:jc w:val="center"/>
          <w:ins w:id="1630" w:author="Matti Kangas (Nokia)" w:date="2024-05-21T08:34:00Z"/>
        </w:trPr>
        <w:tc>
          <w:tcPr>
            <w:tcW w:w="4540" w:type="dxa"/>
            <w:tcBorders>
              <w:top w:val="single" w:sz="4" w:space="0" w:color="auto"/>
              <w:left w:val="single" w:sz="4" w:space="0" w:color="auto"/>
              <w:bottom w:val="single" w:sz="4" w:space="0" w:color="auto"/>
              <w:right w:val="single" w:sz="4" w:space="0" w:color="auto"/>
            </w:tcBorders>
            <w:hideMark/>
          </w:tcPr>
          <w:p w14:paraId="73DA4D09" w14:textId="77777777" w:rsidR="00A15DAA" w:rsidRPr="00C3772F" w:rsidRDefault="00A15DAA" w:rsidP="003A0F23">
            <w:pPr>
              <w:pStyle w:val="TAL"/>
              <w:rPr>
                <w:ins w:id="1631" w:author="Matti Kangas (Nokia)" w:date="2024-05-21T08:34:00Z"/>
                <w:highlight w:val="yellow"/>
                <w:lang w:eastAsia="en-GB"/>
              </w:rPr>
            </w:pPr>
            <w:ins w:id="1632" w:author="Matti Kangas (Nokia)" w:date="2024-05-21T08:34:00Z">
              <w:r w:rsidRPr="00C3772F">
                <w:rPr>
                  <w:highlight w:val="yellow"/>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8CA3EB2" w14:textId="77777777" w:rsidR="00A15DAA" w:rsidRPr="00C3772F" w:rsidRDefault="00A15DAA" w:rsidP="003A0F23">
            <w:pPr>
              <w:pStyle w:val="TAL"/>
              <w:rPr>
                <w:ins w:id="1633" w:author="Matti Kangas (Nokia)" w:date="2024-05-21T08:34:00Z"/>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21D3DFD9" w14:textId="77777777" w:rsidR="00A15DAA" w:rsidRPr="00C3772F" w:rsidRDefault="00A15DAA" w:rsidP="003A0F23">
            <w:pPr>
              <w:pStyle w:val="TAL"/>
              <w:rPr>
                <w:ins w:id="1634" w:author="Matti Kangas (Nokia)" w:date="2024-05-21T08:34:00Z"/>
                <w:highlight w:val="yellow"/>
                <w:lang w:eastAsia="en-GB"/>
              </w:rPr>
            </w:pPr>
          </w:p>
        </w:tc>
        <w:tc>
          <w:tcPr>
            <w:tcW w:w="1274" w:type="dxa"/>
            <w:tcBorders>
              <w:top w:val="single" w:sz="4" w:space="0" w:color="auto"/>
              <w:left w:val="single" w:sz="4" w:space="0" w:color="auto"/>
              <w:bottom w:val="single" w:sz="4" w:space="0" w:color="auto"/>
              <w:right w:val="single" w:sz="4" w:space="0" w:color="auto"/>
            </w:tcBorders>
          </w:tcPr>
          <w:p w14:paraId="583F4F9D" w14:textId="77777777" w:rsidR="00A15DAA" w:rsidRPr="00C3772F" w:rsidRDefault="00A15DAA" w:rsidP="003A0F23">
            <w:pPr>
              <w:pStyle w:val="TAL"/>
              <w:rPr>
                <w:ins w:id="1635" w:author="Matti Kangas (Nokia)" w:date="2024-05-21T08:34:00Z"/>
                <w:highlight w:val="yellow"/>
                <w:lang w:eastAsia="en-GB"/>
              </w:rPr>
            </w:pPr>
          </w:p>
        </w:tc>
      </w:tr>
    </w:tbl>
    <w:p w14:paraId="55BE8945" w14:textId="77777777" w:rsidR="00A15DAA" w:rsidRPr="00C3772F" w:rsidRDefault="00A15DAA" w:rsidP="00A15DAA">
      <w:pPr>
        <w:rPr>
          <w:ins w:id="1636" w:author="Matti Kangas (Nokia)" w:date="2024-05-21T08:34:00Z"/>
          <w:rFonts w:asciiTheme="minorHAnsi" w:eastAsiaTheme="minorHAnsi" w:hAnsiTheme="minorHAnsi" w:cstheme="minorBidi"/>
          <w:kern w:val="2"/>
          <w:sz w:val="22"/>
          <w:szCs w:val="22"/>
          <w:highlight w:val="yellow"/>
          <w:lang w:val="en-US"/>
          <w14:ligatures w14:val="standardContextual"/>
        </w:rPr>
      </w:pPr>
    </w:p>
    <w:p w14:paraId="09A50319" w14:textId="77777777" w:rsidR="00A15DAA" w:rsidRPr="00C3772F" w:rsidRDefault="00A15DAA" w:rsidP="00A15DAA">
      <w:pPr>
        <w:pStyle w:val="TH"/>
        <w:keepNext w:val="0"/>
        <w:keepLines w:val="0"/>
        <w:rPr>
          <w:ins w:id="1637" w:author="Matti Kangas (Nokia)" w:date="2024-05-21T08:34:00Z"/>
          <w:highlight w:val="yellow"/>
          <w:lang w:val="en-US"/>
        </w:rPr>
      </w:pPr>
      <w:ins w:id="1638" w:author="Matti Kangas (Nokia)" w:date="2024-05-21T08:34:00Z">
        <w:r w:rsidRPr="00C3772F">
          <w:rPr>
            <w:highlight w:val="yellow"/>
          </w:rPr>
          <w:t xml:space="preserve">Table 8.2.3.18.6.3.3-9: </w:t>
        </w:r>
        <w:proofErr w:type="spellStart"/>
        <w:r w:rsidRPr="00C3772F">
          <w:rPr>
            <w:highlight w:val="yellow"/>
          </w:rPr>
          <w:t>RRCReconfiguration</w:t>
        </w:r>
        <w:proofErr w:type="spellEnd"/>
        <w:r w:rsidRPr="00C3772F">
          <w:rPr>
            <w:highlight w:val="yellow"/>
          </w:rPr>
          <w:t>-HO</w:t>
        </w:r>
        <w:r w:rsidRPr="00C3772F">
          <w:rPr>
            <w:i/>
            <w:highlight w:val="yellow"/>
          </w:rPr>
          <w:t xml:space="preserve"> </w:t>
        </w:r>
        <w:r w:rsidRPr="00C3772F">
          <w:rPr>
            <w:highlight w:val="yellow"/>
          </w:rPr>
          <w:t>(Table 8.2.3.18.1.3.3-8)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5DAA" w:rsidRPr="00C3772F" w14:paraId="0266B4CA" w14:textId="77777777" w:rsidTr="003A0F23">
        <w:trPr>
          <w:ins w:id="1639" w:author="Matti Kangas (Nokia)" w:date="2024-05-21T08:34:00Z"/>
        </w:trPr>
        <w:tc>
          <w:tcPr>
            <w:tcW w:w="9750" w:type="dxa"/>
            <w:gridSpan w:val="4"/>
            <w:tcBorders>
              <w:top w:val="single" w:sz="4" w:space="0" w:color="auto"/>
              <w:left w:val="single" w:sz="4" w:space="0" w:color="auto"/>
              <w:bottom w:val="single" w:sz="4" w:space="0" w:color="auto"/>
              <w:right w:val="single" w:sz="4" w:space="0" w:color="auto"/>
            </w:tcBorders>
            <w:hideMark/>
          </w:tcPr>
          <w:p w14:paraId="1A748032" w14:textId="77777777" w:rsidR="00A15DAA" w:rsidRPr="00C3772F" w:rsidRDefault="00A15DAA" w:rsidP="003A0F23">
            <w:pPr>
              <w:pStyle w:val="TAH"/>
              <w:jc w:val="left"/>
              <w:rPr>
                <w:ins w:id="1640" w:author="Matti Kangas (Nokia)" w:date="2024-05-21T08:34:00Z"/>
                <w:b w:val="0"/>
                <w:highlight w:val="yellow"/>
                <w:lang w:eastAsia="en-GB"/>
              </w:rPr>
            </w:pPr>
            <w:ins w:id="1641" w:author="Matti Kangas (Nokia)" w:date="2024-05-21T08:34:00Z">
              <w:r w:rsidRPr="00C3772F">
                <w:rPr>
                  <w:b w:val="0"/>
                  <w:highlight w:val="yellow"/>
                  <w:lang w:eastAsia="en-GB"/>
                </w:rPr>
                <w:t xml:space="preserve">Derivation Path: TS 38.508-1 [4] Table 4.8.1-1A with condition </w:t>
              </w:r>
              <w:proofErr w:type="spellStart"/>
              <w:r w:rsidRPr="00C3772F">
                <w:rPr>
                  <w:b w:val="0"/>
                  <w:highlight w:val="yellow"/>
                  <w:lang w:eastAsia="en-GB"/>
                </w:rPr>
                <w:t>RBConfig_KeyChange</w:t>
              </w:r>
              <w:proofErr w:type="spellEnd"/>
            </w:ins>
          </w:p>
        </w:tc>
      </w:tr>
      <w:tr w:rsidR="00A15DAA" w:rsidRPr="00C3772F" w14:paraId="0192D057" w14:textId="77777777" w:rsidTr="003A0F23">
        <w:trPr>
          <w:ins w:id="1642"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39326CD2" w14:textId="77777777" w:rsidR="00A15DAA" w:rsidRPr="00C3772F" w:rsidRDefault="00A15DAA" w:rsidP="003A0F23">
            <w:pPr>
              <w:pStyle w:val="TAH"/>
              <w:rPr>
                <w:ins w:id="1643" w:author="Matti Kangas (Nokia)" w:date="2024-05-21T08:34:00Z"/>
                <w:highlight w:val="yellow"/>
                <w:lang w:eastAsia="en-GB"/>
              </w:rPr>
            </w:pPr>
            <w:ins w:id="1644" w:author="Matti Kangas (Nokia)" w:date="2024-05-21T08:34:00Z">
              <w:r w:rsidRPr="00C3772F">
                <w:rPr>
                  <w:highlight w:val="yellow"/>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857A0C" w14:textId="77777777" w:rsidR="00A15DAA" w:rsidRPr="00C3772F" w:rsidRDefault="00A15DAA" w:rsidP="003A0F23">
            <w:pPr>
              <w:pStyle w:val="TAH"/>
              <w:rPr>
                <w:ins w:id="1645" w:author="Matti Kangas (Nokia)" w:date="2024-05-21T08:34:00Z"/>
                <w:highlight w:val="yellow"/>
                <w:lang w:eastAsia="en-GB"/>
              </w:rPr>
            </w:pPr>
            <w:ins w:id="1646" w:author="Matti Kangas (Nokia)" w:date="2024-05-21T08:34:00Z">
              <w:r w:rsidRPr="00C3772F">
                <w:rPr>
                  <w:highlight w:val="yellow"/>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A81353" w14:textId="77777777" w:rsidR="00A15DAA" w:rsidRPr="00C3772F" w:rsidRDefault="00A15DAA" w:rsidP="003A0F23">
            <w:pPr>
              <w:pStyle w:val="TAH"/>
              <w:rPr>
                <w:ins w:id="1647" w:author="Matti Kangas (Nokia)" w:date="2024-05-21T08:34:00Z"/>
                <w:highlight w:val="yellow"/>
                <w:lang w:eastAsia="en-GB"/>
              </w:rPr>
            </w:pPr>
            <w:ins w:id="1648" w:author="Matti Kangas (Nokia)" w:date="2024-05-21T08:34:00Z">
              <w:r w:rsidRPr="00C3772F">
                <w:rPr>
                  <w:highlight w:val="yellow"/>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7FA1F62" w14:textId="77777777" w:rsidR="00A15DAA" w:rsidRPr="00C3772F" w:rsidRDefault="00A15DAA" w:rsidP="003A0F23">
            <w:pPr>
              <w:pStyle w:val="TAH"/>
              <w:rPr>
                <w:ins w:id="1649" w:author="Matti Kangas (Nokia)" w:date="2024-05-21T08:34:00Z"/>
                <w:highlight w:val="yellow"/>
                <w:lang w:eastAsia="en-GB"/>
              </w:rPr>
            </w:pPr>
            <w:ins w:id="1650" w:author="Matti Kangas (Nokia)" w:date="2024-05-21T08:34:00Z">
              <w:r w:rsidRPr="00C3772F">
                <w:rPr>
                  <w:highlight w:val="yellow"/>
                  <w:lang w:eastAsia="en-GB"/>
                </w:rPr>
                <w:t>Condition</w:t>
              </w:r>
            </w:ins>
          </w:p>
        </w:tc>
      </w:tr>
      <w:tr w:rsidR="00A15DAA" w:rsidRPr="00C3772F" w14:paraId="3F9BE9CE" w14:textId="77777777" w:rsidTr="003A0F23">
        <w:trPr>
          <w:ins w:id="1651"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784F55FF" w14:textId="77777777" w:rsidR="00A15DAA" w:rsidRPr="00C3772F" w:rsidRDefault="00A15DAA" w:rsidP="003A0F23">
            <w:pPr>
              <w:pStyle w:val="TAL"/>
              <w:rPr>
                <w:ins w:id="1652" w:author="Matti Kangas (Nokia)" w:date="2024-05-21T08:34:00Z"/>
                <w:highlight w:val="yellow"/>
                <w:lang w:eastAsia="en-GB"/>
              </w:rPr>
            </w:pPr>
            <w:proofErr w:type="spellStart"/>
            <w:ins w:id="1653" w:author="Matti Kangas (Nokia)" w:date="2024-05-21T08:34:00Z">
              <w:r w:rsidRPr="00C3772F">
                <w:rPr>
                  <w:highlight w:val="yellow"/>
                  <w:lang w:eastAsia="en-GB"/>
                </w:rPr>
                <w:t>RRCReconfiguration</w:t>
              </w:r>
              <w:proofErr w:type="spellEnd"/>
              <w:r w:rsidRPr="00C3772F">
                <w:rPr>
                  <w:highlight w:val="yellow"/>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6A300EA" w14:textId="77777777" w:rsidR="00A15DAA" w:rsidRPr="00C3772F" w:rsidRDefault="00A15DAA" w:rsidP="003A0F23">
            <w:pPr>
              <w:pStyle w:val="TAL"/>
              <w:rPr>
                <w:ins w:id="1654"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0666D7F8" w14:textId="77777777" w:rsidR="00A15DAA" w:rsidRPr="00C3772F" w:rsidRDefault="00A15DAA" w:rsidP="003A0F23">
            <w:pPr>
              <w:pStyle w:val="TAL"/>
              <w:rPr>
                <w:ins w:id="1655"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277F918" w14:textId="77777777" w:rsidR="00A15DAA" w:rsidRPr="00C3772F" w:rsidRDefault="00A15DAA" w:rsidP="003A0F23">
            <w:pPr>
              <w:pStyle w:val="TAL"/>
              <w:rPr>
                <w:ins w:id="1656" w:author="Matti Kangas (Nokia)" w:date="2024-05-21T08:34:00Z"/>
                <w:highlight w:val="yellow"/>
                <w:lang w:eastAsia="en-GB"/>
              </w:rPr>
            </w:pPr>
          </w:p>
        </w:tc>
      </w:tr>
      <w:tr w:rsidR="00A15DAA" w:rsidRPr="00C3772F" w14:paraId="6CEC2F95" w14:textId="77777777" w:rsidTr="003A0F23">
        <w:trPr>
          <w:ins w:id="1657"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5B6566BD" w14:textId="77777777" w:rsidR="00A15DAA" w:rsidRPr="00C3772F" w:rsidRDefault="00A15DAA" w:rsidP="003A0F23">
            <w:pPr>
              <w:pStyle w:val="TAL"/>
              <w:rPr>
                <w:ins w:id="1658" w:author="Matti Kangas (Nokia)" w:date="2024-05-21T08:34:00Z"/>
                <w:highlight w:val="yellow"/>
                <w:lang w:eastAsia="en-GB"/>
              </w:rPr>
            </w:pPr>
            <w:ins w:id="1659" w:author="Matti Kangas (Nokia)" w:date="2024-05-21T08:34:00Z">
              <w:r w:rsidRPr="00C3772F">
                <w:rPr>
                  <w:highlight w:val="yellow"/>
                  <w:lang w:eastAsia="en-GB"/>
                </w:rPr>
                <w:t xml:space="preserve">  </w:t>
              </w:r>
              <w:proofErr w:type="spellStart"/>
              <w:r w:rsidRPr="00C3772F">
                <w:rPr>
                  <w:highlight w:val="yellow"/>
                  <w:lang w:eastAsia="en-GB"/>
                </w:rPr>
                <w:t>criticalExtensions</w:t>
              </w:r>
              <w:proofErr w:type="spellEnd"/>
              <w:r w:rsidRPr="00C3772F">
                <w:rPr>
                  <w:highlight w:val="yellow"/>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C2357DF" w14:textId="77777777" w:rsidR="00A15DAA" w:rsidRPr="00C3772F" w:rsidRDefault="00A15DAA" w:rsidP="003A0F23">
            <w:pPr>
              <w:pStyle w:val="TAL"/>
              <w:rPr>
                <w:ins w:id="1660"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52EEDF7A" w14:textId="77777777" w:rsidR="00A15DAA" w:rsidRPr="00C3772F" w:rsidRDefault="00A15DAA" w:rsidP="003A0F23">
            <w:pPr>
              <w:pStyle w:val="TAL"/>
              <w:rPr>
                <w:ins w:id="1661"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1002084" w14:textId="77777777" w:rsidR="00A15DAA" w:rsidRPr="00C3772F" w:rsidRDefault="00A15DAA" w:rsidP="003A0F23">
            <w:pPr>
              <w:pStyle w:val="TAL"/>
              <w:rPr>
                <w:ins w:id="1662" w:author="Matti Kangas (Nokia)" w:date="2024-05-21T08:34:00Z"/>
                <w:highlight w:val="yellow"/>
                <w:lang w:eastAsia="en-GB"/>
              </w:rPr>
            </w:pPr>
          </w:p>
        </w:tc>
      </w:tr>
      <w:tr w:rsidR="00A15DAA" w:rsidRPr="00C3772F" w14:paraId="419ABFE0" w14:textId="77777777" w:rsidTr="003A0F23">
        <w:trPr>
          <w:ins w:id="1663"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3BEA59D8" w14:textId="77777777" w:rsidR="00A15DAA" w:rsidRPr="00C3772F" w:rsidRDefault="00A15DAA" w:rsidP="003A0F23">
            <w:pPr>
              <w:pStyle w:val="TAL"/>
              <w:rPr>
                <w:ins w:id="1664" w:author="Matti Kangas (Nokia)" w:date="2024-05-21T08:34:00Z"/>
                <w:highlight w:val="yellow"/>
                <w:lang w:eastAsia="en-GB"/>
              </w:rPr>
            </w:pPr>
            <w:ins w:id="1665" w:author="Matti Kangas (Nokia)" w:date="2024-05-21T08:34:00Z">
              <w:r w:rsidRPr="00C3772F">
                <w:rPr>
                  <w:highlight w:val="yellow"/>
                  <w:lang w:eastAsia="en-GB"/>
                </w:rPr>
                <w:t xml:space="preserve">    </w:t>
              </w:r>
              <w:proofErr w:type="spellStart"/>
              <w:r w:rsidRPr="00C3772F">
                <w:rPr>
                  <w:highlight w:val="yellow"/>
                  <w:lang w:eastAsia="en-GB"/>
                </w:rPr>
                <w:t>rrcReconfiguration</w:t>
              </w:r>
              <w:proofErr w:type="spellEnd"/>
              <w:r w:rsidRPr="00C3772F">
                <w:rPr>
                  <w:highlight w:val="yellow"/>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88590E8" w14:textId="77777777" w:rsidR="00A15DAA" w:rsidRPr="00C3772F" w:rsidRDefault="00A15DAA" w:rsidP="003A0F23">
            <w:pPr>
              <w:pStyle w:val="TAL"/>
              <w:rPr>
                <w:ins w:id="1666"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2714DB2A" w14:textId="77777777" w:rsidR="00A15DAA" w:rsidRPr="00C3772F" w:rsidRDefault="00A15DAA" w:rsidP="003A0F23">
            <w:pPr>
              <w:pStyle w:val="TAL"/>
              <w:rPr>
                <w:ins w:id="1667"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628ADA7" w14:textId="77777777" w:rsidR="00A15DAA" w:rsidRPr="00C3772F" w:rsidRDefault="00A15DAA" w:rsidP="003A0F23">
            <w:pPr>
              <w:pStyle w:val="TAL"/>
              <w:rPr>
                <w:ins w:id="1668" w:author="Matti Kangas (Nokia)" w:date="2024-05-21T08:34:00Z"/>
                <w:highlight w:val="yellow"/>
                <w:lang w:eastAsia="en-GB"/>
              </w:rPr>
            </w:pPr>
          </w:p>
        </w:tc>
      </w:tr>
      <w:tr w:rsidR="00A15DAA" w:rsidRPr="00C3772F" w14:paraId="5C256167" w14:textId="77777777" w:rsidTr="003A0F23">
        <w:trPr>
          <w:ins w:id="1669" w:author="Matti Kangas (Nokia)" w:date="2024-05-21T08:34:00Z"/>
        </w:trPr>
        <w:tc>
          <w:tcPr>
            <w:tcW w:w="4536" w:type="dxa"/>
            <w:tcBorders>
              <w:top w:val="single" w:sz="4" w:space="0" w:color="auto"/>
              <w:left w:val="single" w:sz="4" w:space="0" w:color="auto"/>
              <w:bottom w:val="nil"/>
              <w:right w:val="single" w:sz="4" w:space="0" w:color="auto"/>
            </w:tcBorders>
            <w:hideMark/>
          </w:tcPr>
          <w:p w14:paraId="68BFD6E7" w14:textId="77777777" w:rsidR="00A15DAA" w:rsidRPr="00C3772F" w:rsidRDefault="00A15DAA" w:rsidP="003A0F23">
            <w:pPr>
              <w:pStyle w:val="TAL"/>
              <w:rPr>
                <w:ins w:id="1670" w:author="Matti Kangas (Nokia)" w:date="2024-05-21T08:34:00Z"/>
                <w:highlight w:val="yellow"/>
                <w:lang w:eastAsia="en-GB"/>
              </w:rPr>
            </w:pPr>
            <w:ins w:id="1671" w:author="Matti Kangas (Nokia)" w:date="2024-05-21T08:34:00Z">
              <w:r w:rsidRPr="00C3772F">
                <w:rPr>
                  <w:highlight w:val="yellow"/>
                  <w:lang w:eastAsia="en-GB"/>
                </w:rPr>
                <w:t xml:space="preserve">      </w:t>
              </w:r>
              <w:proofErr w:type="spellStart"/>
              <w:r w:rsidRPr="00C3772F">
                <w:rPr>
                  <w:highlight w:val="yellow"/>
                  <w:lang w:eastAsia="en-GB"/>
                </w:rPr>
                <w:t>secondaryCellGroup</w:t>
              </w:r>
              <w:proofErr w:type="spellEnd"/>
              <w:r w:rsidRPr="00C3772F">
                <w:rPr>
                  <w:highlight w:val="yellow"/>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22A456A7" w14:textId="77777777" w:rsidR="00A15DAA" w:rsidRPr="00C3772F" w:rsidRDefault="00A15DAA" w:rsidP="003A0F23">
            <w:pPr>
              <w:pStyle w:val="TAL"/>
              <w:rPr>
                <w:ins w:id="1672" w:author="Matti Kangas (Nokia)" w:date="2024-05-21T08:34:00Z"/>
                <w:highlight w:val="yellow"/>
                <w:lang w:eastAsia="en-GB"/>
              </w:rPr>
            </w:pPr>
            <w:proofErr w:type="spellStart"/>
            <w:ins w:id="1673" w:author="Matti Kangas (Nokia)" w:date="2024-05-21T08:34:00Z">
              <w:r w:rsidRPr="00C3772F">
                <w:rPr>
                  <w:highlight w:val="yellow"/>
                  <w:lang w:eastAsia="en-GB"/>
                </w:rPr>
                <w:t>CellGroupConfig</w:t>
              </w:r>
              <w:proofErr w:type="spellEnd"/>
              <w:r w:rsidRPr="00C3772F">
                <w:rPr>
                  <w:snapToGrid w:val="0"/>
                  <w:highlight w:val="yellow"/>
                  <w:lang w:eastAsia="en-GB"/>
                </w:rPr>
                <w:t xml:space="preserve"> with condition </w:t>
              </w:r>
              <w:r w:rsidRPr="00C3772F">
                <w:rPr>
                  <w:highlight w:val="yellow"/>
                  <w:lang w:eastAsia="zh-CN"/>
                </w:rPr>
                <w:t>PCI_NR_cell_2</w:t>
              </w:r>
            </w:ins>
          </w:p>
        </w:tc>
        <w:tc>
          <w:tcPr>
            <w:tcW w:w="1701" w:type="dxa"/>
            <w:tcBorders>
              <w:top w:val="single" w:sz="4" w:space="0" w:color="auto"/>
              <w:left w:val="single" w:sz="4" w:space="0" w:color="auto"/>
              <w:bottom w:val="single" w:sz="4" w:space="0" w:color="auto"/>
              <w:right w:val="single" w:sz="4" w:space="0" w:color="auto"/>
            </w:tcBorders>
          </w:tcPr>
          <w:p w14:paraId="159D0C61" w14:textId="77777777" w:rsidR="00A15DAA" w:rsidRPr="00C3772F" w:rsidRDefault="00A15DAA" w:rsidP="003A0F23">
            <w:pPr>
              <w:pStyle w:val="TAL"/>
              <w:rPr>
                <w:ins w:id="1674"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4F09232" w14:textId="77777777" w:rsidR="00A15DAA" w:rsidRPr="00C3772F" w:rsidRDefault="00A15DAA" w:rsidP="003A0F23">
            <w:pPr>
              <w:pStyle w:val="TAL"/>
              <w:rPr>
                <w:ins w:id="1675" w:author="Matti Kangas (Nokia)" w:date="2024-05-21T08:34:00Z"/>
                <w:highlight w:val="yellow"/>
                <w:lang w:eastAsia="en-GB"/>
              </w:rPr>
            </w:pPr>
            <w:ins w:id="1676" w:author="Matti Kangas (Nokia)" w:date="2024-05-21T08:34:00Z">
              <w:r w:rsidRPr="00C3772F">
                <w:rPr>
                  <w:highlight w:val="yellow"/>
                  <w:lang w:eastAsia="zh-CN"/>
                </w:rPr>
                <w:t>CPC_NR_Cell_2</w:t>
              </w:r>
            </w:ins>
          </w:p>
        </w:tc>
      </w:tr>
      <w:tr w:rsidR="00A15DAA" w:rsidRPr="00C3772F" w14:paraId="3A6C54AE" w14:textId="77777777" w:rsidTr="003A0F23">
        <w:trPr>
          <w:ins w:id="1677" w:author="Matti Kangas (Nokia)" w:date="2024-05-21T08:34:00Z"/>
        </w:trPr>
        <w:tc>
          <w:tcPr>
            <w:tcW w:w="4536" w:type="dxa"/>
            <w:tcBorders>
              <w:top w:val="nil"/>
              <w:left w:val="single" w:sz="4" w:space="0" w:color="auto"/>
              <w:bottom w:val="single" w:sz="4" w:space="0" w:color="auto"/>
              <w:right w:val="single" w:sz="4" w:space="0" w:color="auto"/>
            </w:tcBorders>
          </w:tcPr>
          <w:p w14:paraId="21169312" w14:textId="77777777" w:rsidR="00A15DAA" w:rsidRPr="00C3772F" w:rsidRDefault="00A15DAA" w:rsidP="003A0F23">
            <w:pPr>
              <w:pStyle w:val="TAL"/>
              <w:rPr>
                <w:ins w:id="1678" w:author="Matti Kangas (Nokia)" w:date="2024-05-21T08:34:00Z"/>
                <w:highlight w:val="yellow"/>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A14ED88" w14:textId="77777777" w:rsidR="00A15DAA" w:rsidRPr="00C3772F" w:rsidRDefault="00A15DAA" w:rsidP="003A0F23">
            <w:pPr>
              <w:pStyle w:val="TAL"/>
              <w:rPr>
                <w:ins w:id="1679" w:author="Matti Kangas (Nokia)" w:date="2024-05-21T08:34:00Z"/>
                <w:highlight w:val="yellow"/>
                <w:lang w:eastAsia="en-GB"/>
              </w:rPr>
            </w:pPr>
            <w:proofErr w:type="spellStart"/>
            <w:ins w:id="1680" w:author="Matti Kangas (Nokia)" w:date="2024-05-21T08:34:00Z">
              <w:r w:rsidRPr="00C3772F">
                <w:rPr>
                  <w:highlight w:val="yellow"/>
                  <w:lang w:eastAsia="en-GB"/>
                </w:rPr>
                <w:t>CellGroupConfig</w:t>
              </w:r>
              <w:proofErr w:type="spellEnd"/>
              <w:r w:rsidRPr="00C3772F">
                <w:rPr>
                  <w:snapToGrid w:val="0"/>
                  <w:highlight w:val="yellow"/>
                  <w:lang w:eastAsia="en-GB"/>
                </w:rPr>
                <w:t xml:space="preserve"> with condition </w:t>
              </w:r>
              <w:r w:rsidRPr="00C3772F">
                <w:rPr>
                  <w:highlight w:val="yellow"/>
                  <w:lang w:eastAsia="zh-CN"/>
                </w:rPr>
                <w:t>PCI_NR_cell_4</w:t>
              </w:r>
            </w:ins>
          </w:p>
        </w:tc>
        <w:tc>
          <w:tcPr>
            <w:tcW w:w="1701" w:type="dxa"/>
            <w:tcBorders>
              <w:top w:val="single" w:sz="4" w:space="0" w:color="auto"/>
              <w:left w:val="single" w:sz="4" w:space="0" w:color="auto"/>
              <w:bottom w:val="single" w:sz="4" w:space="0" w:color="auto"/>
              <w:right w:val="single" w:sz="4" w:space="0" w:color="auto"/>
            </w:tcBorders>
          </w:tcPr>
          <w:p w14:paraId="0FE96C00" w14:textId="77777777" w:rsidR="00A15DAA" w:rsidRPr="00C3772F" w:rsidRDefault="00A15DAA" w:rsidP="003A0F23">
            <w:pPr>
              <w:pStyle w:val="TAL"/>
              <w:rPr>
                <w:ins w:id="1681"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E0FD91" w14:textId="77777777" w:rsidR="00A15DAA" w:rsidRPr="00C3772F" w:rsidRDefault="00A15DAA" w:rsidP="003A0F23">
            <w:pPr>
              <w:pStyle w:val="TAL"/>
              <w:rPr>
                <w:ins w:id="1682" w:author="Matti Kangas (Nokia)" w:date="2024-05-21T08:34:00Z"/>
                <w:highlight w:val="yellow"/>
                <w:lang w:eastAsia="en-GB"/>
              </w:rPr>
            </w:pPr>
            <w:ins w:id="1683" w:author="Matti Kangas (Nokia)" w:date="2024-05-21T08:34:00Z">
              <w:r w:rsidRPr="00C3772F">
                <w:rPr>
                  <w:highlight w:val="yellow"/>
                  <w:lang w:eastAsia="zh-CN"/>
                </w:rPr>
                <w:t>CPC_NR_Cell_4</w:t>
              </w:r>
            </w:ins>
          </w:p>
        </w:tc>
      </w:tr>
      <w:tr w:rsidR="00A15DAA" w:rsidRPr="00C3772F" w14:paraId="51FCA832" w14:textId="77777777" w:rsidTr="003A0F23">
        <w:trPr>
          <w:ins w:id="1684"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68F9691B" w14:textId="77777777" w:rsidR="00A15DAA" w:rsidRPr="00C3772F" w:rsidRDefault="00A15DAA" w:rsidP="003A0F23">
            <w:pPr>
              <w:pStyle w:val="TAL"/>
              <w:rPr>
                <w:ins w:id="1685" w:author="Matti Kangas (Nokia)" w:date="2024-05-21T08:34:00Z"/>
                <w:highlight w:val="yellow"/>
                <w:lang w:eastAsia="en-GB"/>
              </w:rPr>
            </w:pPr>
            <w:ins w:id="1686" w:author="Matti Kangas (Nokia)" w:date="2024-05-21T08:34:00Z">
              <w:r w:rsidRPr="00C3772F">
                <w:rPr>
                  <w:highlight w:val="yellow"/>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421F1A" w14:textId="77777777" w:rsidR="00A15DAA" w:rsidRPr="00C3772F" w:rsidRDefault="00A15DAA" w:rsidP="003A0F23">
            <w:pPr>
              <w:pStyle w:val="TAL"/>
              <w:rPr>
                <w:ins w:id="1687"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5AB010AB" w14:textId="77777777" w:rsidR="00A15DAA" w:rsidRPr="00C3772F" w:rsidRDefault="00A15DAA" w:rsidP="003A0F23">
            <w:pPr>
              <w:pStyle w:val="TAL"/>
              <w:rPr>
                <w:ins w:id="1688"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F7C635D" w14:textId="77777777" w:rsidR="00A15DAA" w:rsidRPr="00C3772F" w:rsidRDefault="00A15DAA" w:rsidP="003A0F23">
            <w:pPr>
              <w:pStyle w:val="TAL"/>
              <w:rPr>
                <w:ins w:id="1689" w:author="Matti Kangas (Nokia)" w:date="2024-05-21T08:34:00Z"/>
                <w:highlight w:val="yellow"/>
                <w:lang w:eastAsia="en-GB"/>
              </w:rPr>
            </w:pPr>
          </w:p>
        </w:tc>
      </w:tr>
      <w:tr w:rsidR="00A15DAA" w:rsidRPr="00C3772F" w14:paraId="3C5695B5" w14:textId="77777777" w:rsidTr="003A0F23">
        <w:trPr>
          <w:ins w:id="1690"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64CD75F5" w14:textId="77777777" w:rsidR="00A15DAA" w:rsidRPr="00C3772F" w:rsidRDefault="00A15DAA" w:rsidP="003A0F23">
            <w:pPr>
              <w:pStyle w:val="TAL"/>
              <w:rPr>
                <w:ins w:id="1691" w:author="Matti Kangas (Nokia)" w:date="2024-05-21T08:34:00Z"/>
                <w:highlight w:val="yellow"/>
                <w:lang w:eastAsia="en-GB"/>
              </w:rPr>
            </w:pPr>
            <w:ins w:id="1692" w:author="Matti Kangas (Nokia)" w:date="2024-05-21T08:34:00Z">
              <w:r w:rsidRPr="00C3772F">
                <w:rPr>
                  <w:highlight w:val="yellow"/>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9331225" w14:textId="77777777" w:rsidR="00A15DAA" w:rsidRPr="00C3772F" w:rsidRDefault="00A15DAA" w:rsidP="003A0F23">
            <w:pPr>
              <w:pStyle w:val="TAL"/>
              <w:rPr>
                <w:ins w:id="1693"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774BDC9F" w14:textId="77777777" w:rsidR="00A15DAA" w:rsidRPr="00C3772F" w:rsidRDefault="00A15DAA" w:rsidP="003A0F23">
            <w:pPr>
              <w:pStyle w:val="TAL"/>
              <w:rPr>
                <w:ins w:id="1694"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45BAF08" w14:textId="77777777" w:rsidR="00A15DAA" w:rsidRPr="00C3772F" w:rsidRDefault="00A15DAA" w:rsidP="003A0F23">
            <w:pPr>
              <w:pStyle w:val="TAL"/>
              <w:rPr>
                <w:ins w:id="1695" w:author="Matti Kangas (Nokia)" w:date="2024-05-21T08:34:00Z"/>
                <w:highlight w:val="yellow"/>
                <w:lang w:eastAsia="en-GB"/>
              </w:rPr>
            </w:pPr>
          </w:p>
        </w:tc>
      </w:tr>
      <w:tr w:rsidR="00A15DAA" w:rsidRPr="00C3772F" w14:paraId="0429175F" w14:textId="77777777" w:rsidTr="003A0F23">
        <w:trPr>
          <w:ins w:id="1696" w:author="Matti Kangas (Nokia)" w:date="2024-05-21T08:34:00Z"/>
        </w:trPr>
        <w:tc>
          <w:tcPr>
            <w:tcW w:w="4536" w:type="dxa"/>
            <w:tcBorders>
              <w:top w:val="single" w:sz="4" w:space="0" w:color="auto"/>
              <w:left w:val="single" w:sz="4" w:space="0" w:color="auto"/>
              <w:bottom w:val="single" w:sz="4" w:space="0" w:color="auto"/>
              <w:right w:val="single" w:sz="4" w:space="0" w:color="auto"/>
            </w:tcBorders>
            <w:hideMark/>
          </w:tcPr>
          <w:p w14:paraId="60BA0563" w14:textId="77777777" w:rsidR="00A15DAA" w:rsidRPr="00C3772F" w:rsidRDefault="00A15DAA" w:rsidP="003A0F23">
            <w:pPr>
              <w:pStyle w:val="TAL"/>
              <w:rPr>
                <w:ins w:id="1697" w:author="Matti Kangas (Nokia)" w:date="2024-05-21T08:34:00Z"/>
                <w:highlight w:val="yellow"/>
                <w:lang w:eastAsia="en-GB"/>
              </w:rPr>
            </w:pPr>
            <w:ins w:id="1698" w:author="Matti Kangas (Nokia)" w:date="2024-05-21T08:34:00Z">
              <w:r w:rsidRPr="00C3772F">
                <w:rPr>
                  <w:highlight w:val="yellow"/>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B6D8F7D" w14:textId="77777777" w:rsidR="00A15DAA" w:rsidRPr="00C3772F" w:rsidRDefault="00A15DAA" w:rsidP="003A0F23">
            <w:pPr>
              <w:pStyle w:val="TAL"/>
              <w:rPr>
                <w:ins w:id="1699" w:author="Matti Kangas (Nokia)" w:date="2024-05-21T08:34: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1526972A" w14:textId="77777777" w:rsidR="00A15DAA" w:rsidRPr="00C3772F" w:rsidRDefault="00A15DAA" w:rsidP="003A0F23">
            <w:pPr>
              <w:pStyle w:val="TAL"/>
              <w:rPr>
                <w:ins w:id="1700"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481D731" w14:textId="77777777" w:rsidR="00A15DAA" w:rsidRPr="00C3772F" w:rsidRDefault="00A15DAA" w:rsidP="003A0F23">
            <w:pPr>
              <w:pStyle w:val="TAL"/>
              <w:rPr>
                <w:ins w:id="1701" w:author="Matti Kangas (Nokia)" w:date="2024-05-21T08:34:00Z"/>
                <w:highlight w:val="yellow"/>
                <w:lang w:eastAsia="en-GB"/>
              </w:rPr>
            </w:pPr>
          </w:p>
        </w:tc>
      </w:tr>
    </w:tbl>
    <w:p w14:paraId="37723D34" w14:textId="77777777" w:rsidR="00A15DAA" w:rsidRPr="00C3772F" w:rsidRDefault="00A15DAA" w:rsidP="00A15DAA">
      <w:pPr>
        <w:rPr>
          <w:ins w:id="1702" w:author="Matti Kangas (Nokia)" w:date="2024-05-21T08:34:00Z"/>
          <w:rFonts w:asciiTheme="minorHAnsi" w:eastAsiaTheme="minorHAnsi" w:hAnsiTheme="minorHAnsi" w:cstheme="minorBidi"/>
          <w:kern w:val="2"/>
          <w:sz w:val="22"/>
          <w:szCs w:val="22"/>
          <w:highlight w:val="yellow"/>
          <w:lang w:val="en-US"/>
          <w14:ligatures w14:val="standardContextual"/>
        </w:rPr>
      </w:pPr>
    </w:p>
    <w:p w14:paraId="34A2B561" w14:textId="77777777" w:rsidR="00A15DAA" w:rsidRPr="00C3772F" w:rsidRDefault="00A15DAA" w:rsidP="00A15DAA">
      <w:pPr>
        <w:pStyle w:val="TH"/>
        <w:rPr>
          <w:ins w:id="1703" w:author="Matti Kangas (Nokia)" w:date="2024-05-21T08:34:00Z"/>
          <w:highlight w:val="yellow"/>
        </w:rPr>
      </w:pPr>
      <w:ins w:id="1704" w:author="Matti Kangas (Nokia)" w:date="2024-05-21T08:34:00Z">
        <w:r w:rsidRPr="00C3772F">
          <w:rPr>
            <w:highlight w:val="yellow"/>
          </w:rPr>
          <w:t xml:space="preserve">8.2.3.18.1.3.3-10: </w:t>
        </w:r>
        <w:proofErr w:type="spellStart"/>
        <w:r w:rsidRPr="00C3772F">
          <w:rPr>
            <w:i/>
            <w:iCs/>
            <w:highlight w:val="yellow"/>
          </w:rPr>
          <w:t>CellGroupConfig</w:t>
        </w:r>
        <w:proofErr w:type="spellEnd"/>
        <w:r w:rsidRPr="00C3772F">
          <w:rPr>
            <w:i/>
            <w:highlight w:val="yellow"/>
          </w:rPr>
          <w:t xml:space="preserve"> </w:t>
        </w:r>
        <w:r w:rsidRPr="00C3772F">
          <w:rPr>
            <w:highlight w:val="yellow"/>
          </w:rPr>
          <w:t>(Table 8.2.3.18.1.3.3-9)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15DAA" w:rsidRPr="00C3772F" w14:paraId="01ABB53D" w14:textId="77777777" w:rsidTr="003A0F23">
        <w:trPr>
          <w:ins w:id="1705" w:author="Matti Kangas (Nokia)" w:date="2024-05-21T08:34:00Z"/>
        </w:trPr>
        <w:tc>
          <w:tcPr>
            <w:tcW w:w="9747" w:type="dxa"/>
            <w:gridSpan w:val="4"/>
            <w:tcBorders>
              <w:top w:val="single" w:sz="4" w:space="0" w:color="auto"/>
              <w:left w:val="single" w:sz="4" w:space="0" w:color="auto"/>
              <w:bottom w:val="single" w:sz="4" w:space="0" w:color="auto"/>
              <w:right w:val="single" w:sz="4" w:space="0" w:color="auto"/>
            </w:tcBorders>
            <w:hideMark/>
          </w:tcPr>
          <w:p w14:paraId="61151AA2" w14:textId="77777777" w:rsidR="00A15DAA" w:rsidRPr="00C3772F" w:rsidRDefault="00A15DAA" w:rsidP="003A0F23">
            <w:pPr>
              <w:pStyle w:val="TAL"/>
              <w:rPr>
                <w:ins w:id="1706" w:author="Matti Kangas (Nokia)" w:date="2024-05-21T08:34:00Z"/>
                <w:highlight w:val="yellow"/>
                <w:lang w:eastAsia="en-GB"/>
              </w:rPr>
            </w:pPr>
            <w:ins w:id="1707" w:author="Matti Kangas (Nokia)" w:date="2024-05-21T08:34:00Z">
              <w:r w:rsidRPr="00C3772F">
                <w:rPr>
                  <w:highlight w:val="yellow"/>
                  <w:lang w:eastAsia="en-GB"/>
                </w:rPr>
                <w:t xml:space="preserve">Derivation Path: TS 38.508-1 [4], Table 4.6.3-19 with Condition </w:t>
              </w:r>
              <w:proofErr w:type="spellStart"/>
              <w:r w:rsidRPr="00C3772F">
                <w:rPr>
                  <w:highlight w:val="yellow"/>
                  <w:lang w:eastAsia="en-GB"/>
                </w:rPr>
                <w:t>PSCell_change</w:t>
              </w:r>
              <w:proofErr w:type="spellEnd"/>
            </w:ins>
          </w:p>
        </w:tc>
      </w:tr>
      <w:tr w:rsidR="00A15DAA" w:rsidRPr="00C3772F" w14:paraId="2CD2372C" w14:textId="77777777" w:rsidTr="003A0F23">
        <w:trPr>
          <w:ins w:id="1708"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354865B" w14:textId="77777777" w:rsidR="00A15DAA" w:rsidRPr="00C3772F" w:rsidRDefault="00A15DAA" w:rsidP="003A0F23">
            <w:pPr>
              <w:pStyle w:val="TAH"/>
              <w:rPr>
                <w:ins w:id="1709" w:author="Matti Kangas (Nokia)" w:date="2024-05-21T08:34:00Z"/>
                <w:highlight w:val="yellow"/>
                <w:lang w:eastAsia="en-GB"/>
              </w:rPr>
            </w:pPr>
            <w:ins w:id="1710" w:author="Matti Kangas (Nokia)" w:date="2024-05-21T08:34:00Z">
              <w:r w:rsidRPr="00C3772F">
                <w:rPr>
                  <w:highlight w:val="yellow"/>
                  <w:lang w:eastAsia="en-GB"/>
                </w:rP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4CB31672" w14:textId="77777777" w:rsidR="00A15DAA" w:rsidRPr="00C3772F" w:rsidRDefault="00A15DAA" w:rsidP="003A0F23">
            <w:pPr>
              <w:pStyle w:val="TAH"/>
              <w:rPr>
                <w:ins w:id="1711" w:author="Matti Kangas (Nokia)" w:date="2024-05-21T08:34:00Z"/>
                <w:highlight w:val="yellow"/>
                <w:lang w:eastAsia="en-GB"/>
              </w:rPr>
            </w:pPr>
            <w:ins w:id="1712" w:author="Matti Kangas (Nokia)" w:date="2024-05-21T08:34:00Z">
              <w:r w:rsidRPr="00C3772F">
                <w:rPr>
                  <w:highlight w:val="yellow"/>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0D70E58A" w14:textId="77777777" w:rsidR="00A15DAA" w:rsidRPr="00C3772F" w:rsidRDefault="00A15DAA" w:rsidP="003A0F23">
            <w:pPr>
              <w:pStyle w:val="TAH"/>
              <w:rPr>
                <w:ins w:id="1713" w:author="Matti Kangas (Nokia)" w:date="2024-05-21T08:34:00Z"/>
                <w:highlight w:val="yellow"/>
                <w:lang w:eastAsia="en-GB"/>
              </w:rPr>
            </w:pPr>
            <w:ins w:id="1714" w:author="Matti Kangas (Nokia)" w:date="2024-05-21T08:34:00Z">
              <w:r w:rsidRPr="00C3772F">
                <w:rPr>
                  <w:highlight w:val="yellow"/>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22959B" w14:textId="77777777" w:rsidR="00A15DAA" w:rsidRPr="00C3772F" w:rsidRDefault="00A15DAA" w:rsidP="003A0F23">
            <w:pPr>
              <w:pStyle w:val="TAH"/>
              <w:rPr>
                <w:ins w:id="1715" w:author="Matti Kangas (Nokia)" w:date="2024-05-21T08:34:00Z"/>
                <w:highlight w:val="yellow"/>
                <w:lang w:eastAsia="en-GB"/>
              </w:rPr>
            </w:pPr>
            <w:ins w:id="1716" w:author="Matti Kangas (Nokia)" w:date="2024-05-21T08:34:00Z">
              <w:r w:rsidRPr="00C3772F">
                <w:rPr>
                  <w:highlight w:val="yellow"/>
                  <w:lang w:eastAsia="en-GB"/>
                </w:rPr>
                <w:t>Condition</w:t>
              </w:r>
            </w:ins>
          </w:p>
        </w:tc>
      </w:tr>
      <w:tr w:rsidR="00A15DAA" w:rsidRPr="00C3772F" w14:paraId="239C1FA9" w14:textId="77777777" w:rsidTr="003A0F23">
        <w:trPr>
          <w:ins w:id="1717"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179B60FD" w14:textId="77777777" w:rsidR="00A15DAA" w:rsidRPr="00C3772F" w:rsidRDefault="00A15DAA" w:rsidP="003A0F23">
            <w:pPr>
              <w:pStyle w:val="TAL"/>
              <w:rPr>
                <w:ins w:id="1718" w:author="Matti Kangas (Nokia)" w:date="2024-05-21T08:34:00Z"/>
                <w:highlight w:val="yellow"/>
                <w:lang w:eastAsia="en-GB"/>
              </w:rPr>
            </w:pPr>
            <w:proofErr w:type="spellStart"/>
            <w:ins w:id="1719" w:author="Matti Kangas (Nokia)" w:date="2024-05-21T08:34:00Z">
              <w:r w:rsidRPr="00C3772F">
                <w:rPr>
                  <w:highlight w:val="yellow"/>
                  <w:lang w:eastAsia="en-GB"/>
                </w:rPr>
                <w:t>CellGroupConfig</w:t>
              </w:r>
              <w:proofErr w:type="spellEnd"/>
              <w:r w:rsidRPr="00C3772F">
                <w:rPr>
                  <w:highlight w:val="yellow"/>
                  <w:lang w:eastAsia="en-GB"/>
                </w:rPr>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3EE480C2" w14:textId="77777777" w:rsidR="00A15DAA" w:rsidRPr="00C3772F" w:rsidRDefault="00A15DAA" w:rsidP="003A0F23">
            <w:pPr>
              <w:pStyle w:val="TAL"/>
              <w:rPr>
                <w:ins w:id="1720"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5F2C6AD1" w14:textId="77777777" w:rsidR="00A15DAA" w:rsidRPr="00C3772F" w:rsidRDefault="00A15DAA" w:rsidP="003A0F23">
            <w:pPr>
              <w:pStyle w:val="TAL"/>
              <w:rPr>
                <w:ins w:id="1721"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60AB3AF" w14:textId="77777777" w:rsidR="00A15DAA" w:rsidRPr="00C3772F" w:rsidRDefault="00A15DAA" w:rsidP="003A0F23">
            <w:pPr>
              <w:pStyle w:val="TAL"/>
              <w:rPr>
                <w:ins w:id="1722" w:author="Matti Kangas (Nokia)" w:date="2024-05-21T08:34:00Z"/>
                <w:highlight w:val="yellow"/>
                <w:lang w:eastAsia="en-GB"/>
              </w:rPr>
            </w:pPr>
          </w:p>
        </w:tc>
      </w:tr>
      <w:tr w:rsidR="00A15DAA" w:rsidRPr="00C3772F" w14:paraId="224E4C55" w14:textId="77777777" w:rsidTr="003A0F23">
        <w:trPr>
          <w:ins w:id="1723"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7775D21" w14:textId="77777777" w:rsidR="00A15DAA" w:rsidRPr="00C3772F" w:rsidRDefault="00A15DAA" w:rsidP="003A0F23">
            <w:pPr>
              <w:pStyle w:val="TAL"/>
              <w:rPr>
                <w:ins w:id="1724" w:author="Matti Kangas (Nokia)" w:date="2024-05-21T08:34:00Z"/>
                <w:highlight w:val="yellow"/>
                <w:lang w:eastAsia="en-GB"/>
              </w:rPr>
            </w:pPr>
            <w:ins w:id="1725" w:author="Matti Kangas (Nokia)" w:date="2024-05-21T08:34:00Z">
              <w:r w:rsidRPr="00C3772F">
                <w:rPr>
                  <w:highlight w:val="yellow"/>
                  <w:lang w:eastAsia="en-GB"/>
                </w:rPr>
                <w:t xml:space="preserve">  </w:t>
              </w:r>
              <w:proofErr w:type="spellStart"/>
              <w:r w:rsidRPr="00C3772F">
                <w:rPr>
                  <w:highlight w:val="yellow"/>
                  <w:lang w:eastAsia="en-GB"/>
                </w:rPr>
                <w:t>spCellConfig</w:t>
              </w:r>
              <w:proofErr w:type="spellEnd"/>
              <w:r w:rsidRPr="00C3772F">
                <w:rPr>
                  <w:highlight w:val="yellow"/>
                  <w:lang w:eastAsia="en-GB"/>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793C8072" w14:textId="77777777" w:rsidR="00A15DAA" w:rsidRPr="00C3772F" w:rsidRDefault="00A15DAA" w:rsidP="003A0F23">
            <w:pPr>
              <w:pStyle w:val="TAL"/>
              <w:rPr>
                <w:ins w:id="1726"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21187DDE" w14:textId="77777777" w:rsidR="00A15DAA" w:rsidRPr="00C3772F" w:rsidRDefault="00A15DAA" w:rsidP="003A0F23">
            <w:pPr>
              <w:pStyle w:val="TAL"/>
              <w:rPr>
                <w:ins w:id="1727"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3A16937" w14:textId="77777777" w:rsidR="00A15DAA" w:rsidRPr="00C3772F" w:rsidRDefault="00A15DAA" w:rsidP="003A0F23">
            <w:pPr>
              <w:pStyle w:val="TAL"/>
              <w:rPr>
                <w:ins w:id="1728" w:author="Matti Kangas (Nokia)" w:date="2024-05-21T08:34:00Z"/>
                <w:highlight w:val="yellow"/>
                <w:lang w:eastAsia="en-GB"/>
              </w:rPr>
            </w:pPr>
          </w:p>
        </w:tc>
      </w:tr>
      <w:tr w:rsidR="00A15DAA" w:rsidRPr="00C3772F" w14:paraId="47E0950D" w14:textId="77777777" w:rsidTr="003A0F23">
        <w:trPr>
          <w:ins w:id="1729"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0D31B31" w14:textId="77777777" w:rsidR="00A15DAA" w:rsidRPr="00C3772F" w:rsidRDefault="00A15DAA" w:rsidP="003A0F23">
            <w:pPr>
              <w:pStyle w:val="TAL"/>
              <w:rPr>
                <w:ins w:id="1730" w:author="Matti Kangas (Nokia)" w:date="2024-05-21T08:34:00Z"/>
                <w:highlight w:val="yellow"/>
                <w:lang w:eastAsia="en-GB"/>
              </w:rPr>
            </w:pPr>
            <w:ins w:id="1731" w:author="Matti Kangas (Nokia)" w:date="2024-05-21T08:34:00Z">
              <w:r w:rsidRPr="00C3772F">
                <w:rPr>
                  <w:highlight w:val="yellow"/>
                  <w:lang w:eastAsia="en-GB"/>
                </w:rPr>
                <w:t xml:space="preserve">    </w:t>
              </w:r>
              <w:proofErr w:type="spellStart"/>
              <w:r w:rsidRPr="00C3772F">
                <w:rPr>
                  <w:highlight w:val="yellow"/>
                  <w:lang w:eastAsia="en-GB"/>
                </w:rPr>
                <w:t>reconfigurationWithSync</w:t>
              </w:r>
              <w:proofErr w:type="spellEnd"/>
              <w:r w:rsidRPr="00C3772F">
                <w:rPr>
                  <w:highlight w:val="yellow"/>
                  <w:lang w:eastAsia="en-GB"/>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DC6F720" w14:textId="77777777" w:rsidR="00A15DAA" w:rsidRPr="00C3772F" w:rsidRDefault="00A15DAA" w:rsidP="003A0F23">
            <w:pPr>
              <w:pStyle w:val="TAL"/>
              <w:rPr>
                <w:ins w:id="1732"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450355AD" w14:textId="77777777" w:rsidR="00A15DAA" w:rsidRPr="00C3772F" w:rsidRDefault="00A15DAA" w:rsidP="003A0F23">
            <w:pPr>
              <w:pStyle w:val="TAL"/>
              <w:rPr>
                <w:ins w:id="1733"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BFA9987" w14:textId="77777777" w:rsidR="00A15DAA" w:rsidRPr="00C3772F" w:rsidRDefault="00A15DAA" w:rsidP="003A0F23">
            <w:pPr>
              <w:pStyle w:val="TAL"/>
              <w:rPr>
                <w:ins w:id="1734" w:author="Matti Kangas (Nokia)" w:date="2024-05-21T08:34:00Z"/>
                <w:highlight w:val="yellow"/>
                <w:lang w:eastAsia="en-GB"/>
              </w:rPr>
            </w:pPr>
          </w:p>
        </w:tc>
      </w:tr>
      <w:tr w:rsidR="00A15DAA" w:rsidRPr="00C3772F" w14:paraId="1FAA8B3E" w14:textId="77777777" w:rsidTr="003A0F23">
        <w:trPr>
          <w:ins w:id="1735"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0DC2F8BB" w14:textId="77777777" w:rsidR="00A15DAA" w:rsidRPr="00C3772F" w:rsidRDefault="00A15DAA" w:rsidP="003A0F23">
            <w:pPr>
              <w:pStyle w:val="TAL"/>
              <w:rPr>
                <w:ins w:id="1736" w:author="Matti Kangas (Nokia)" w:date="2024-05-21T08:34:00Z"/>
                <w:highlight w:val="yellow"/>
                <w:lang w:eastAsia="en-GB"/>
              </w:rPr>
            </w:pPr>
            <w:ins w:id="1737" w:author="Matti Kangas (Nokia)" w:date="2024-05-21T08:34:00Z">
              <w:r w:rsidRPr="00C3772F">
                <w:rPr>
                  <w:highlight w:val="yellow"/>
                  <w:lang w:eastAsia="en-GB"/>
                </w:rPr>
                <w:t xml:space="preserve">      </w:t>
              </w:r>
              <w:proofErr w:type="spellStart"/>
              <w:r w:rsidRPr="00C3772F">
                <w:rPr>
                  <w:highlight w:val="yellow"/>
                  <w:lang w:eastAsia="en-GB"/>
                </w:rPr>
                <w:t>spCellConfigCommon</w:t>
              </w:r>
              <w:proofErr w:type="spellEnd"/>
              <w:r w:rsidRPr="00C3772F">
                <w:rPr>
                  <w:highlight w:val="yellow"/>
                  <w:lang w:eastAsia="en-GB"/>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0BCCCBB8" w14:textId="77777777" w:rsidR="00A15DAA" w:rsidRPr="00C3772F" w:rsidRDefault="00A15DAA" w:rsidP="003A0F23">
            <w:pPr>
              <w:pStyle w:val="TAL"/>
              <w:rPr>
                <w:ins w:id="1738"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4AB004A5" w14:textId="77777777" w:rsidR="00A15DAA" w:rsidRPr="00C3772F" w:rsidRDefault="00A15DAA" w:rsidP="003A0F23">
            <w:pPr>
              <w:pStyle w:val="TAL"/>
              <w:rPr>
                <w:ins w:id="1739"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DAF0DA0" w14:textId="77777777" w:rsidR="00A15DAA" w:rsidRPr="00C3772F" w:rsidRDefault="00A15DAA" w:rsidP="003A0F23">
            <w:pPr>
              <w:pStyle w:val="TAL"/>
              <w:rPr>
                <w:ins w:id="1740" w:author="Matti Kangas (Nokia)" w:date="2024-05-21T08:34:00Z"/>
                <w:highlight w:val="yellow"/>
                <w:lang w:eastAsia="en-GB"/>
              </w:rPr>
            </w:pPr>
          </w:p>
        </w:tc>
      </w:tr>
      <w:tr w:rsidR="00A15DAA" w:rsidRPr="00C3772F" w14:paraId="5004AA9B" w14:textId="77777777" w:rsidTr="003A0F23">
        <w:trPr>
          <w:ins w:id="1741" w:author="Matti Kangas (Nokia)" w:date="2024-05-21T08:34:00Z"/>
        </w:trPr>
        <w:tc>
          <w:tcPr>
            <w:tcW w:w="4535" w:type="dxa"/>
            <w:tcBorders>
              <w:top w:val="single" w:sz="4" w:space="0" w:color="auto"/>
              <w:left w:val="single" w:sz="4" w:space="0" w:color="auto"/>
              <w:bottom w:val="nil"/>
              <w:right w:val="single" w:sz="4" w:space="0" w:color="auto"/>
            </w:tcBorders>
            <w:hideMark/>
          </w:tcPr>
          <w:p w14:paraId="6CAC9460" w14:textId="77777777" w:rsidR="00A15DAA" w:rsidRPr="00C3772F" w:rsidRDefault="00A15DAA" w:rsidP="003A0F23">
            <w:pPr>
              <w:pStyle w:val="TAL"/>
              <w:rPr>
                <w:ins w:id="1742" w:author="Matti Kangas (Nokia)" w:date="2024-05-21T08:34:00Z"/>
                <w:highlight w:val="yellow"/>
                <w:lang w:eastAsia="en-GB"/>
              </w:rPr>
            </w:pPr>
            <w:ins w:id="1743" w:author="Matti Kangas (Nokia)" w:date="2024-05-21T08:34:00Z">
              <w:r w:rsidRPr="00C3772F">
                <w:rPr>
                  <w:highlight w:val="yellow"/>
                  <w:lang w:eastAsia="en-GB"/>
                </w:rPr>
                <w:t xml:space="preserve">        </w:t>
              </w:r>
              <w:proofErr w:type="spellStart"/>
              <w:r w:rsidRPr="00C3772F">
                <w:rPr>
                  <w:highlight w:val="yellow"/>
                  <w:lang w:eastAsia="en-GB"/>
                </w:rPr>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33C51253" w14:textId="77777777" w:rsidR="00A15DAA" w:rsidRPr="00C3772F" w:rsidRDefault="00A15DAA" w:rsidP="003A0F23">
            <w:pPr>
              <w:pStyle w:val="TAL"/>
              <w:rPr>
                <w:ins w:id="1744" w:author="Matti Kangas (Nokia)" w:date="2024-05-21T08:34:00Z"/>
                <w:highlight w:val="yellow"/>
                <w:lang w:eastAsia="en-GB"/>
              </w:rPr>
            </w:pPr>
            <w:ins w:id="1745" w:author="Matti Kangas (Nokia)" w:date="2024-05-21T08:34:00Z">
              <w:r w:rsidRPr="00C3772F">
                <w:rPr>
                  <w:rFonts w:eastAsia="MS Mincho"/>
                  <w:highlight w:val="yellow"/>
                  <w:lang w:eastAsia="en-GB"/>
                </w:rPr>
                <w:t>Physical Cell Identity of NR Cell</w:t>
              </w:r>
              <w:r w:rsidRPr="00C3772F">
                <w:rPr>
                  <w:rFonts w:ascii="SimSun" w:hAnsi="SimSun" w:hint="eastAsia"/>
                  <w:highlight w:val="yellow"/>
                  <w:lang w:eastAsia="en-GB"/>
                </w:rPr>
                <w:t xml:space="preserve"> </w:t>
              </w:r>
              <w:r w:rsidRPr="00C3772F">
                <w:rPr>
                  <w:rFonts w:eastAsia="MS Mincho"/>
                  <w:highlight w:val="yellow"/>
                  <w:lang w:eastAsia="en-GB"/>
                </w:rPr>
                <w:t>2</w:t>
              </w:r>
            </w:ins>
          </w:p>
        </w:tc>
        <w:tc>
          <w:tcPr>
            <w:tcW w:w="1448" w:type="dxa"/>
            <w:tcBorders>
              <w:top w:val="single" w:sz="4" w:space="0" w:color="auto"/>
              <w:left w:val="single" w:sz="4" w:space="0" w:color="auto"/>
              <w:bottom w:val="single" w:sz="4" w:space="0" w:color="auto"/>
              <w:right w:val="single" w:sz="4" w:space="0" w:color="auto"/>
            </w:tcBorders>
          </w:tcPr>
          <w:p w14:paraId="2A5CBFEA" w14:textId="77777777" w:rsidR="00A15DAA" w:rsidRPr="00C3772F" w:rsidRDefault="00A15DAA" w:rsidP="003A0F23">
            <w:pPr>
              <w:pStyle w:val="TAL"/>
              <w:rPr>
                <w:ins w:id="1746"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33B2B9B" w14:textId="77777777" w:rsidR="00A15DAA" w:rsidRPr="00C3772F" w:rsidRDefault="00A15DAA" w:rsidP="003A0F23">
            <w:pPr>
              <w:pStyle w:val="TAL"/>
              <w:rPr>
                <w:ins w:id="1747" w:author="Matti Kangas (Nokia)" w:date="2024-05-21T08:34:00Z"/>
                <w:highlight w:val="yellow"/>
                <w:lang w:eastAsia="zh-CN"/>
              </w:rPr>
            </w:pPr>
            <w:ins w:id="1748" w:author="Matti Kangas (Nokia)" w:date="2024-05-21T08:34:00Z">
              <w:r w:rsidRPr="00C3772F">
                <w:rPr>
                  <w:highlight w:val="yellow"/>
                  <w:lang w:eastAsia="zh-CN"/>
                </w:rPr>
                <w:t>PCI_NR_cell_2</w:t>
              </w:r>
            </w:ins>
          </w:p>
        </w:tc>
      </w:tr>
      <w:tr w:rsidR="00A15DAA" w:rsidRPr="00C3772F" w14:paraId="1195AB98" w14:textId="77777777" w:rsidTr="003A0F23">
        <w:trPr>
          <w:ins w:id="1749" w:author="Matti Kangas (Nokia)" w:date="2024-05-21T08:34:00Z"/>
        </w:trPr>
        <w:tc>
          <w:tcPr>
            <w:tcW w:w="4535" w:type="dxa"/>
            <w:tcBorders>
              <w:top w:val="nil"/>
              <w:left w:val="single" w:sz="4" w:space="0" w:color="auto"/>
              <w:bottom w:val="nil"/>
              <w:right w:val="single" w:sz="4" w:space="0" w:color="auto"/>
            </w:tcBorders>
          </w:tcPr>
          <w:p w14:paraId="5E11D938" w14:textId="77777777" w:rsidR="00A15DAA" w:rsidRPr="00C3772F" w:rsidRDefault="00A15DAA" w:rsidP="003A0F23">
            <w:pPr>
              <w:pStyle w:val="TAL"/>
              <w:rPr>
                <w:ins w:id="1750" w:author="Matti Kangas (Nokia)" w:date="2024-05-21T08:34:00Z"/>
                <w:highlight w:val="yellow"/>
                <w:lang w:eastAsia="en-GB"/>
              </w:rPr>
            </w:pPr>
          </w:p>
        </w:tc>
        <w:tc>
          <w:tcPr>
            <w:tcW w:w="2519" w:type="dxa"/>
            <w:tcBorders>
              <w:top w:val="single" w:sz="4" w:space="0" w:color="auto"/>
              <w:left w:val="single" w:sz="4" w:space="0" w:color="auto"/>
              <w:bottom w:val="single" w:sz="4" w:space="0" w:color="auto"/>
              <w:right w:val="single" w:sz="4" w:space="0" w:color="auto"/>
            </w:tcBorders>
            <w:hideMark/>
          </w:tcPr>
          <w:p w14:paraId="6DC71C2C" w14:textId="77777777" w:rsidR="00A15DAA" w:rsidRPr="00C3772F" w:rsidRDefault="00A15DAA" w:rsidP="003A0F23">
            <w:pPr>
              <w:pStyle w:val="TAL"/>
              <w:rPr>
                <w:ins w:id="1751" w:author="Matti Kangas (Nokia)" w:date="2024-05-21T08:34:00Z"/>
                <w:highlight w:val="yellow"/>
                <w:lang w:eastAsia="en-GB"/>
              </w:rPr>
            </w:pPr>
            <w:ins w:id="1752" w:author="Matti Kangas (Nokia)" w:date="2024-05-21T08:34:00Z">
              <w:r w:rsidRPr="00C3772F">
                <w:rPr>
                  <w:rFonts w:eastAsia="MS Mincho"/>
                  <w:highlight w:val="yellow"/>
                  <w:lang w:eastAsia="en-GB"/>
                </w:rPr>
                <w:t>Physical Cell Identity of NR Cell</w:t>
              </w:r>
              <w:r w:rsidRPr="00C3772F">
                <w:rPr>
                  <w:rFonts w:ascii="SimSun" w:hAnsi="SimSun" w:hint="eastAsia"/>
                  <w:highlight w:val="yellow"/>
                  <w:lang w:eastAsia="en-GB"/>
                </w:rPr>
                <w:t xml:space="preserve"> </w:t>
              </w:r>
              <w:r w:rsidRPr="00C3772F">
                <w:rPr>
                  <w:rFonts w:eastAsia="MS Mincho"/>
                  <w:highlight w:val="yellow"/>
                  <w:lang w:eastAsia="en-GB"/>
                </w:rPr>
                <w:t>4</w:t>
              </w:r>
            </w:ins>
          </w:p>
        </w:tc>
        <w:tc>
          <w:tcPr>
            <w:tcW w:w="1448" w:type="dxa"/>
            <w:tcBorders>
              <w:top w:val="single" w:sz="4" w:space="0" w:color="auto"/>
              <w:left w:val="single" w:sz="4" w:space="0" w:color="auto"/>
              <w:bottom w:val="single" w:sz="4" w:space="0" w:color="auto"/>
              <w:right w:val="single" w:sz="4" w:space="0" w:color="auto"/>
            </w:tcBorders>
          </w:tcPr>
          <w:p w14:paraId="0A90B43B" w14:textId="77777777" w:rsidR="00A15DAA" w:rsidRPr="00C3772F" w:rsidRDefault="00A15DAA" w:rsidP="003A0F23">
            <w:pPr>
              <w:pStyle w:val="TAL"/>
              <w:rPr>
                <w:ins w:id="1753"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C5EF2CE" w14:textId="77777777" w:rsidR="00A15DAA" w:rsidRPr="00C3772F" w:rsidRDefault="00A15DAA" w:rsidP="003A0F23">
            <w:pPr>
              <w:pStyle w:val="TAL"/>
              <w:rPr>
                <w:ins w:id="1754" w:author="Matti Kangas (Nokia)" w:date="2024-05-21T08:34:00Z"/>
                <w:highlight w:val="yellow"/>
                <w:lang w:eastAsia="zh-CN"/>
              </w:rPr>
            </w:pPr>
            <w:ins w:id="1755" w:author="Matti Kangas (Nokia)" w:date="2024-05-21T08:34:00Z">
              <w:r w:rsidRPr="00C3772F">
                <w:rPr>
                  <w:highlight w:val="yellow"/>
                  <w:lang w:eastAsia="zh-CN"/>
                </w:rPr>
                <w:t>PCI_NR_cell_4</w:t>
              </w:r>
            </w:ins>
          </w:p>
        </w:tc>
      </w:tr>
      <w:tr w:rsidR="00A15DAA" w:rsidRPr="00C3772F" w14:paraId="3BBB63C5" w14:textId="77777777" w:rsidTr="003A0F23">
        <w:trPr>
          <w:ins w:id="1756"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35E4A948" w14:textId="77777777" w:rsidR="00A15DAA" w:rsidRPr="00C3772F" w:rsidRDefault="00A15DAA" w:rsidP="003A0F23">
            <w:pPr>
              <w:pStyle w:val="TAL"/>
              <w:rPr>
                <w:ins w:id="1757" w:author="Matti Kangas (Nokia)" w:date="2024-05-21T08:34:00Z"/>
                <w:highlight w:val="yellow"/>
                <w:lang w:eastAsia="en-GB"/>
              </w:rPr>
            </w:pPr>
            <w:ins w:id="1758" w:author="Matti Kangas (Nokia)" w:date="2024-05-21T08:34:00Z">
              <w:r w:rsidRPr="00C3772F">
                <w:rPr>
                  <w:highlight w:val="yellow"/>
                  <w:lang w:eastAsia="en-GB"/>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203EF870" w14:textId="77777777" w:rsidR="00A15DAA" w:rsidRPr="00C3772F" w:rsidRDefault="00A15DAA" w:rsidP="003A0F23">
            <w:pPr>
              <w:pStyle w:val="TAL"/>
              <w:rPr>
                <w:ins w:id="1759" w:author="Matti Kangas (Nokia)" w:date="2024-05-21T08:34:00Z"/>
                <w:rFonts w:eastAsia="MS Mincho"/>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2ACDACE4" w14:textId="77777777" w:rsidR="00A15DAA" w:rsidRPr="00C3772F" w:rsidRDefault="00A15DAA" w:rsidP="003A0F23">
            <w:pPr>
              <w:pStyle w:val="TAL"/>
              <w:rPr>
                <w:ins w:id="1760" w:author="Matti Kangas (Nokia)" w:date="2024-05-21T08:34:00Z"/>
                <w:rFonts w:eastAsia="SimSun"/>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F6E7641" w14:textId="77777777" w:rsidR="00A15DAA" w:rsidRPr="00C3772F" w:rsidRDefault="00A15DAA" w:rsidP="003A0F23">
            <w:pPr>
              <w:pStyle w:val="TAL"/>
              <w:rPr>
                <w:ins w:id="1761" w:author="Matti Kangas (Nokia)" w:date="2024-05-21T08:34:00Z"/>
                <w:rFonts w:eastAsiaTheme="minorHAnsi"/>
                <w:highlight w:val="yellow"/>
                <w:lang w:eastAsia="en-GB"/>
              </w:rPr>
            </w:pPr>
          </w:p>
        </w:tc>
      </w:tr>
      <w:tr w:rsidR="00A15DAA" w:rsidRPr="00C3772F" w14:paraId="5EBB3379" w14:textId="77777777" w:rsidTr="003A0F23">
        <w:trPr>
          <w:ins w:id="1762"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1EEF5356" w14:textId="77777777" w:rsidR="00A15DAA" w:rsidRPr="00C3772F" w:rsidRDefault="00A15DAA" w:rsidP="003A0F23">
            <w:pPr>
              <w:pStyle w:val="TAL"/>
              <w:rPr>
                <w:ins w:id="1763" w:author="Matti Kangas (Nokia)" w:date="2024-05-21T08:34:00Z"/>
                <w:highlight w:val="yellow"/>
                <w:lang w:eastAsia="en-GB"/>
              </w:rPr>
            </w:pPr>
            <w:ins w:id="1764" w:author="Matti Kangas (Nokia)" w:date="2024-05-21T08:34:00Z">
              <w:r w:rsidRPr="00C3772F">
                <w:rPr>
                  <w:highlight w:val="yellow"/>
                  <w:lang w:eastAsia="en-GB"/>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E5CCAC1" w14:textId="77777777" w:rsidR="00A15DAA" w:rsidRPr="00C3772F" w:rsidRDefault="00A15DAA" w:rsidP="003A0F23">
            <w:pPr>
              <w:pStyle w:val="TAL"/>
              <w:rPr>
                <w:ins w:id="1765" w:author="Matti Kangas (Nokia)" w:date="2024-05-21T08:34:00Z"/>
                <w:rFonts w:eastAsia="MS Mincho"/>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28DB3704" w14:textId="77777777" w:rsidR="00A15DAA" w:rsidRPr="00C3772F" w:rsidRDefault="00A15DAA" w:rsidP="003A0F23">
            <w:pPr>
              <w:pStyle w:val="TAL"/>
              <w:rPr>
                <w:ins w:id="1766" w:author="Matti Kangas (Nokia)" w:date="2024-05-21T08:34:00Z"/>
                <w:rFonts w:eastAsia="SimSun"/>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CDA5351" w14:textId="77777777" w:rsidR="00A15DAA" w:rsidRPr="00C3772F" w:rsidRDefault="00A15DAA" w:rsidP="003A0F23">
            <w:pPr>
              <w:pStyle w:val="TAL"/>
              <w:rPr>
                <w:ins w:id="1767" w:author="Matti Kangas (Nokia)" w:date="2024-05-21T08:34:00Z"/>
                <w:rFonts w:eastAsiaTheme="minorHAnsi"/>
                <w:highlight w:val="yellow"/>
                <w:lang w:eastAsia="en-GB"/>
              </w:rPr>
            </w:pPr>
          </w:p>
        </w:tc>
      </w:tr>
      <w:tr w:rsidR="00A15DAA" w:rsidRPr="00C3772F" w14:paraId="5FCF34B4" w14:textId="77777777" w:rsidTr="003A0F23">
        <w:trPr>
          <w:ins w:id="1768"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4EB29C45" w14:textId="77777777" w:rsidR="00A15DAA" w:rsidRPr="00C3772F" w:rsidRDefault="00A15DAA" w:rsidP="003A0F23">
            <w:pPr>
              <w:pStyle w:val="TAL"/>
              <w:rPr>
                <w:ins w:id="1769" w:author="Matti Kangas (Nokia)" w:date="2024-05-21T08:34:00Z"/>
                <w:highlight w:val="yellow"/>
                <w:lang w:eastAsia="en-GB"/>
              </w:rPr>
            </w:pPr>
            <w:ins w:id="1770" w:author="Matti Kangas (Nokia)" w:date="2024-05-21T08:34:00Z">
              <w:r w:rsidRPr="00C3772F">
                <w:rPr>
                  <w:highlight w:val="yellow"/>
                  <w:lang w:eastAsia="en-GB"/>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521F1D0" w14:textId="77777777" w:rsidR="00A15DAA" w:rsidRPr="00C3772F" w:rsidRDefault="00A15DAA" w:rsidP="003A0F23">
            <w:pPr>
              <w:pStyle w:val="TAL"/>
              <w:rPr>
                <w:ins w:id="1771"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72467DDE" w14:textId="77777777" w:rsidR="00A15DAA" w:rsidRPr="00C3772F" w:rsidRDefault="00A15DAA" w:rsidP="003A0F23">
            <w:pPr>
              <w:pStyle w:val="TAL"/>
              <w:rPr>
                <w:ins w:id="1772"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557AE87" w14:textId="77777777" w:rsidR="00A15DAA" w:rsidRPr="00C3772F" w:rsidRDefault="00A15DAA" w:rsidP="003A0F23">
            <w:pPr>
              <w:pStyle w:val="TAL"/>
              <w:rPr>
                <w:ins w:id="1773" w:author="Matti Kangas (Nokia)" w:date="2024-05-21T08:34:00Z"/>
                <w:highlight w:val="yellow"/>
                <w:lang w:eastAsia="en-GB"/>
              </w:rPr>
            </w:pPr>
          </w:p>
        </w:tc>
      </w:tr>
      <w:tr w:rsidR="00A15DAA" w:rsidRPr="00C3772F" w14:paraId="5CA0E3EC" w14:textId="77777777" w:rsidTr="003A0F23">
        <w:trPr>
          <w:ins w:id="1774" w:author="Matti Kangas (Nokia)" w:date="2024-05-21T08:34:00Z"/>
        </w:trPr>
        <w:tc>
          <w:tcPr>
            <w:tcW w:w="4535" w:type="dxa"/>
            <w:tcBorders>
              <w:top w:val="single" w:sz="4" w:space="0" w:color="auto"/>
              <w:left w:val="single" w:sz="4" w:space="0" w:color="auto"/>
              <w:bottom w:val="single" w:sz="4" w:space="0" w:color="auto"/>
              <w:right w:val="single" w:sz="4" w:space="0" w:color="auto"/>
            </w:tcBorders>
            <w:hideMark/>
          </w:tcPr>
          <w:p w14:paraId="2B25B80E" w14:textId="77777777" w:rsidR="00A15DAA" w:rsidRPr="00C3772F" w:rsidRDefault="00A15DAA" w:rsidP="003A0F23">
            <w:pPr>
              <w:pStyle w:val="TAL"/>
              <w:rPr>
                <w:ins w:id="1775" w:author="Matti Kangas (Nokia)" w:date="2024-05-21T08:34:00Z"/>
                <w:highlight w:val="yellow"/>
                <w:lang w:eastAsia="en-GB"/>
              </w:rPr>
            </w:pPr>
            <w:ins w:id="1776" w:author="Matti Kangas (Nokia)" w:date="2024-05-21T08:34:00Z">
              <w:r w:rsidRPr="00C3772F">
                <w:rPr>
                  <w:highlight w:val="yellow"/>
                  <w:lang w:eastAsia="en-GB"/>
                </w:rPr>
                <w:t>}</w:t>
              </w:r>
            </w:ins>
          </w:p>
        </w:tc>
        <w:tc>
          <w:tcPr>
            <w:tcW w:w="2519" w:type="dxa"/>
            <w:tcBorders>
              <w:top w:val="single" w:sz="4" w:space="0" w:color="auto"/>
              <w:left w:val="single" w:sz="4" w:space="0" w:color="auto"/>
              <w:bottom w:val="single" w:sz="4" w:space="0" w:color="auto"/>
              <w:right w:val="single" w:sz="4" w:space="0" w:color="auto"/>
            </w:tcBorders>
          </w:tcPr>
          <w:p w14:paraId="6112C2AE" w14:textId="77777777" w:rsidR="00A15DAA" w:rsidRPr="00C3772F" w:rsidRDefault="00A15DAA" w:rsidP="003A0F23">
            <w:pPr>
              <w:pStyle w:val="TAL"/>
              <w:rPr>
                <w:ins w:id="1777"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27C385FF" w14:textId="77777777" w:rsidR="00A15DAA" w:rsidRPr="00C3772F" w:rsidRDefault="00A15DAA" w:rsidP="003A0F23">
            <w:pPr>
              <w:pStyle w:val="TAL"/>
              <w:rPr>
                <w:ins w:id="1778"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2F859FC" w14:textId="77777777" w:rsidR="00A15DAA" w:rsidRPr="00C3772F" w:rsidRDefault="00A15DAA" w:rsidP="003A0F23">
            <w:pPr>
              <w:pStyle w:val="TAL"/>
              <w:rPr>
                <w:ins w:id="1779" w:author="Matti Kangas (Nokia)" w:date="2024-05-21T08:34:00Z"/>
                <w:highlight w:val="yellow"/>
                <w:lang w:eastAsia="en-GB"/>
              </w:rPr>
            </w:pPr>
          </w:p>
        </w:tc>
      </w:tr>
    </w:tbl>
    <w:p w14:paraId="2354CA99" w14:textId="77777777" w:rsidR="00A15DAA" w:rsidRPr="00C3772F" w:rsidRDefault="00A15DAA" w:rsidP="00A15DAA">
      <w:pPr>
        <w:rPr>
          <w:ins w:id="1780" w:author="Matti Kangas (Nokia)" w:date="2024-05-21T08:34:00Z"/>
          <w:rFonts w:asciiTheme="minorHAnsi" w:eastAsiaTheme="minorHAnsi" w:hAnsiTheme="minorHAnsi" w:cstheme="minorBidi"/>
          <w:kern w:val="2"/>
          <w:sz w:val="22"/>
          <w:szCs w:val="22"/>
          <w:highlight w:val="yellow"/>
          <w:lang w:val="en-US"/>
          <w14:ligatures w14:val="standardContextual"/>
        </w:rPr>
      </w:pPr>
    </w:p>
    <w:p w14:paraId="06ED1EB6" w14:textId="77777777" w:rsidR="00A15DAA" w:rsidRPr="00C3772F" w:rsidRDefault="00A15DAA" w:rsidP="00A15DAA">
      <w:pPr>
        <w:pStyle w:val="TH"/>
        <w:rPr>
          <w:ins w:id="1781" w:author="Matti Kangas (Nokia)" w:date="2024-05-21T08:34:00Z"/>
          <w:highlight w:val="yellow"/>
          <w:lang w:val="en-US"/>
        </w:rPr>
      </w:pPr>
      <w:ins w:id="1782" w:author="Matti Kangas (Nokia)" w:date="2024-05-21T08:34:00Z">
        <w:r w:rsidRPr="00C3772F">
          <w:rPr>
            <w:highlight w:val="yellow"/>
          </w:rPr>
          <w:t xml:space="preserve">Table 8.2.3.18.6.3.3-11: </w:t>
        </w:r>
        <w:proofErr w:type="spellStart"/>
        <w:r w:rsidRPr="00C3772F">
          <w:rPr>
            <w:i/>
            <w:highlight w:val="yellow"/>
          </w:rPr>
          <w:t>RRCReconfigurationComplete</w:t>
        </w:r>
        <w:proofErr w:type="spellEnd"/>
        <w:r w:rsidRPr="00C3772F">
          <w:rPr>
            <w:highlight w:val="yellow"/>
          </w:rPr>
          <w:t xml:space="preserve"> (</w:t>
        </w:r>
        <w:r w:rsidRPr="00C3772F">
          <w:rPr>
            <w:highlight w:val="yellow"/>
            <w:lang w:eastAsia="zh-CN"/>
          </w:rPr>
          <w:t>step</w:t>
        </w:r>
        <w:r w:rsidRPr="00C3772F">
          <w:rPr>
            <w:highlight w:val="yellow"/>
          </w:rPr>
          <w:t xml:space="preserve"> 7, Table 8.2.3.18.6.3.2-3)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15DAA" w:rsidRPr="00C3772F" w14:paraId="47DDA84E" w14:textId="77777777" w:rsidTr="003A0F23">
        <w:trPr>
          <w:ins w:id="1783" w:author="Matti Kangas (Nokia)" w:date="2024-05-21T08:34:00Z"/>
        </w:trPr>
        <w:tc>
          <w:tcPr>
            <w:tcW w:w="9750" w:type="dxa"/>
            <w:gridSpan w:val="4"/>
            <w:tcBorders>
              <w:top w:val="single" w:sz="4" w:space="0" w:color="auto"/>
              <w:left w:val="single" w:sz="4" w:space="0" w:color="auto"/>
              <w:bottom w:val="single" w:sz="4" w:space="0" w:color="auto"/>
              <w:right w:val="single" w:sz="4" w:space="0" w:color="auto"/>
            </w:tcBorders>
            <w:hideMark/>
          </w:tcPr>
          <w:p w14:paraId="51BFD866" w14:textId="77777777" w:rsidR="00A15DAA" w:rsidRPr="00C3772F" w:rsidRDefault="00A15DAA" w:rsidP="003A0F23">
            <w:pPr>
              <w:pStyle w:val="TAL"/>
              <w:rPr>
                <w:ins w:id="1784" w:author="Matti Kangas (Nokia)" w:date="2024-05-21T08:34:00Z"/>
                <w:highlight w:val="yellow"/>
                <w:lang w:eastAsia="en-GB"/>
              </w:rPr>
            </w:pPr>
            <w:ins w:id="1785" w:author="Matti Kangas (Nokia)" w:date="2024-05-21T08:34:00Z">
              <w:r w:rsidRPr="00C3772F">
                <w:rPr>
                  <w:highlight w:val="yellow"/>
                  <w:lang w:eastAsia="en-GB"/>
                </w:rPr>
                <w:t>Derivation Path: TS 38.508-1 [4], Table 4.6.1-14 with Condition NR-DC</w:t>
              </w:r>
            </w:ins>
          </w:p>
        </w:tc>
      </w:tr>
      <w:tr w:rsidR="00A15DAA" w:rsidRPr="00C3772F" w14:paraId="2F6B6644" w14:textId="77777777" w:rsidTr="003A0F23">
        <w:trPr>
          <w:ins w:id="1786"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1D8E9DB7" w14:textId="77777777" w:rsidR="00A15DAA" w:rsidRPr="00C3772F" w:rsidRDefault="00A15DAA" w:rsidP="003A0F23">
            <w:pPr>
              <w:pStyle w:val="TAH"/>
              <w:rPr>
                <w:ins w:id="1787" w:author="Matti Kangas (Nokia)" w:date="2024-05-21T08:34:00Z"/>
                <w:highlight w:val="yellow"/>
                <w:lang w:eastAsia="en-GB"/>
              </w:rPr>
            </w:pPr>
            <w:ins w:id="1788" w:author="Matti Kangas (Nokia)" w:date="2024-05-21T08:34:00Z">
              <w:r w:rsidRPr="00C3772F">
                <w:rPr>
                  <w:highlight w:val="yellow"/>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0345461B" w14:textId="77777777" w:rsidR="00A15DAA" w:rsidRPr="00C3772F" w:rsidRDefault="00A15DAA" w:rsidP="003A0F23">
            <w:pPr>
              <w:pStyle w:val="TAH"/>
              <w:rPr>
                <w:ins w:id="1789" w:author="Matti Kangas (Nokia)" w:date="2024-05-21T08:34:00Z"/>
                <w:highlight w:val="yellow"/>
                <w:lang w:eastAsia="en-GB"/>
              </w:rPr>
            </w:pPr>
            <w:ins w:id="1790" w:author="Matti Kangas (Nokia)" w:date="2024-05-21T08:34:00Z">
              <w:r w:rsidRPr="00C3772F">
                <w:rPr>
                  <w:highlight w:val="yellow"/>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139F3E5F" w14:textId="77777777" w:rsidR="00A15DAA" w:rsidRPr="00C3772F" w:rsidRDefault="00A15DAA" w:rsidP="003A0F23">
            <w:pPr>
              <w:pStyle w:val="TAH"/>
              <w:rPr>
                <w:ins w:id="1791" w:author="Matti Kangas (Nokia)" w:date="2024-05-21T08:34:00Z"/>
                <w:highlight w:val="yellow"/>
                <w:lang w:eastAsia="en-GB"/>
              </w:rPr>
            </w:pPr>
            <w:ins w:id="1792" w:author="Matti Kangas (Nokia)" w:date="2024-05-21T08:34:00Z">
              <w:r w:rsidRPr="00C3772F">
                <w:rPr>
                  <w:highlight w:val="yellow"/>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F287DB5" w14:textId="77777777" w:rsidR="00A15DAA" w:rsidRPr="00C3772F" w:rsidRDefault="00A15DAA" w:rsidP="003A0F23">
            <w:pPr>
              <w:pStyle w:val="TAH"/>
              <w:rPr>
                <w:ins w:id="1793" w:author="Matti Kangas (Nokia)" w:date="2024-05-21T08:34:00Z"/>
                <w:highlight w:val="yellow"/>
                <w:lang w:eastAsia="en-GB"/>
              </w:rPr>
            </w:pPr>
            <w:ins w:id="1794" w:author="Matti Kangas (Nokia)" w:date="2024-05-21T08:34:00Z">
              <w:r w:rsidRPr="00C3772F">
                <w:rPr>
                  <w:highlight w:val="yellow"/>
                  <w:lang w:eastAsia="en-GB"/>
                </w:rPr>
                <w:t>Condition</w:t>
              </w:r>
            </w:ins>
          </w:p>
        </w:tc>
      </w:tr>
      <w:tr w:rsidR="00A15DAA" w:rsidRPr="00C3772F" w14:paraId="17138A03" w14:textId="77777777" w:rsidTr="003A0F23">
        <w:trPr>
          <w:ins w:id="1795"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63F0C8E" w14:textId="77777777" w:rsidR="00A15DAA" w:rsidRPr="00C3772F" w:rsidRDefault="00A15DAA" w:rsidP="003A0F23">
            <w:pPr>
              <w:pStyle w:val="TAL"/>
              <w:rPr>
                <w:ins w:id="1796" w:author="Matti Kangas (Nokia)" w:date="2024-05-21T08:34:00Z"/>
                <w:highlight w:val="yellow"/>
                <w:lang w:eastAsia="en-GB"/>
              </w:rPr>
            </w:pPr>
            <w:proofErr w:type="spellStart"/>
            <w:ins w:id="1797" w:author="Matti Kangas (Nokia)" w:date="2024-05-21T08:34:00Z">
              <w:r w:rsidRPr="00C3772F">
                <w:rPr>
                  <w:highlight w:val="yellow"/>
                  <w:lang w:eastAsia="en-GB"/>
                </w:rPr>
                <w:t>RRCReconfigurationComplete</w:t>
              </w:r>
              <w:proofErr w:type="spellEnd"/>
              <w:r w:rsidRPr="00C3772F">
                <w:rPr>
                  <w:highlight w:val="yellow"/>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7BD172DB" w14:textId="77777777" w:rsidR="00A15DAA" w:rsidRPr="00C3772F" w:rsidRDefault="00A15DAA" w:rsidP="003A0F23">
            <w:pPr>
              <w:pStyle w:val="TAL"/>
              <w:rPr>
                <w:ins w:id="1798"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2D304282" w14:textId="77777777" w:rsidR="00A15DAA" w:rsidRPr="00C3772F" w:rsidRDefault="00A15DAA" w:rsidP="003A0F23">
            <w:pPr>
              <w:pStyle w:val="TAL"/>
              <w:rPr>
                <w:ins w:id="1799"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F742DF3" w14:textId="77777777" w:rsidR="00A15DAA" w:rsidRPr="00C3772F" w:rsidRDefault="00A15DAA" w:rsidP="003A0F23">
            <w:pPr>
              <w:pStyle w:val="TAL"/>
              <w:rPr>
                <w:ins w:id="1800" w:author="Matti Kangas (Nokia)" w:date="2024-05-21T08:34:00Z"/>
                <w:highlight w:val="yellow"/>
                <w:lang w:eastAsia="en-GB"/>
              </w:rPr>
            </w:pPr>
          </w:p>
        </w:tc>
      </w:tr>
      <w:tr w:rsidR="00A15DAA" w:rsidRPr="00C3772F" w14:paraId="6C6DCCA2" w14:textId="77777777" w:rsidTr="003A0F23">
        <w:trPr>
          <w:ins w:id="1801"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3A25A8C" w14:textId="77777777" w:rsidR="00A15DAA" w:rsidRPr="00C3772F" w:rsidRDefault="00A15DAA" w:rsidP="003A0F23">
            <w:pPr>
              <w:pStyle w:val="TAL"/>
              <w:rPr>
                <w:ins w:id="1802" w:author="Matti Kangas (Nokia)" w:date="2024-05-21T08:34:00Z"/>
                <w:highlight w:val="yellow"/>
                <w:lang w:eastAsia="en-GB"/>
              </w:rPr>
            </w:pPr>
            <w:ins w:id="1803" w:author="Matti Kangas (Nokia)" w:date="2024-05-21T08:34:00Z">
              <w:r w:rsidRPr="00C3772F">
                <w:rPr>
                  <w:highlight w:val="yellow"/>
                  <w:lang w:eastAsia="en-GB"/>
                </w:rPr>
                <w:t xml:space="preserve">  </w:t>
              </w:r>
              <w:proofErr w:type="spellStart"/>
              <w:r w:rsidRPr="00C3772F">
                <w:rPr>
                  <w:highlight w:val="yellow"/>
                  <w:lang w:eastAsia="en-GB"/>
                </w:rPr>
                <w:t>criticalExtensions</w:t>
              </w:r>
              <w:proofErr w:type="spellEnd"/>
              <w:r w:rsidRPr="00C3772F">
                <w:rPr>
                  <w:highlight w:val="yellow"/>
                  <w:lang w:eastAsia="en-GB"/>
                </w:rP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6678954F" w14:textId="77777777" w:rsidR="00A15DAA" w:rsidRPr="00C3772F" w:rsidRDefault="00A15DAA" w:rsidP="003A0F23">
            <w:pPr>
              <w:pStyle w:val="TAL"/>
              <w:rPr>
                <w:ins w:id="1804"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3B04D97B" w14:textId="77777777" w:rsidR="00A15DAA" w:rsidRPr="00C3772F" w:rsidRDefault="00A15DAA" w:rsidP="003A0F23">
            <w:pPr>
              <w:pStyle w:val="TAL"/>
              <w:rPr>
                <w:ins w:id="1805"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4181F19" w14:textId="77777777" w:rsidR="00A15DAA" w:rsidRPr="00C3772F" w:rsidRDefault="00A15DAA" w:rsidP="003A0F23">
            <w:pPr>
              <w:pStyle w:val="TAL"/>
              <w:rPr>
                <w:ins w:id="1806" w:author="Matti Kangas (Nokia)" w:date="2024-05-21T08:34:00Z"/>
                <w:highlight w:val="yellow"/>
                <w:lang w:eastAsia="en-GB"/>
              </w:rPr>
            </w:pPr>
          </w:p>
        </w:tc>
      </w:tr>
      <w:tr w:rsidR="00A15DAA" w:rsidRPr="00C3772F" w14:paraId="28152E0F" w14:textId="77777777" w:rsidTr="003A0F23">
        <w:trPr>
          <w:ins w:id="1807"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B5058CA" w14:textId="77777777" w:rsidR="00A15DAA" w:rsidRPr="00C3772F" w:rsidRDefault="00A15DAA" w:rsidP="003A0F23">
            <w:pPr>
              <w:pStyle w:val="TAL"/>
              <w:rPr>
                <w:ins w:id="1808" w:author="Matti Kangas (Nokia)" w:date="2024-05-21T08:34:00Z"/>
                <w:highlight w:val="yellow"/>
                <w:lang w:eastAsia="en-GB"/>
              </w:rPr>
            </w:pPr>
            <w:ins w:id="1809" w:author="Matti Kangas (Nokia)" w:date="2024-05-21T08:34:00Z">
              <w:r w:rsidRPr="00C3772F">
                <w:rPr>
                  <w:highlight w:val="yellow"/>
                  <w:lang w:eastAsia="en-GB"/>
                </w:rPr>
                <w:t xml:space="preserve">    </w:t>
              </w:r>
              <w:proofErr w:type="spellStart"/>
              <w:r w:rsidRPr="00C3772F">
                <w:rPr>
                  <w:highlight w:val="yellow"/>
                  <w:lang w:eastAsia="en-GB"/>
                </w:rPr>
                <w:t>rrcReconfigurationComplete</w:t>
              </w:r>
              <w:proofErr w:type="spellEnd"/>
              <w:r w:rsidRPr="00C3772F">
                <w:rPr>
                  <w:highlight w:val="yellow"/>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646B13A0" w14:textId="77777777" w:rsidR="00A15DAA" w:rsidRPr="00C3772F" w:rsidRDefault="00A15DAA" w:rsidP="003A0F23">
            <w:pPr>
              <w:pStyle w:val="TAL"/>
              <w:rPr>
                <w:ins w:id="1810"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7ADCBD95" w14:textId="77777777" w:rsidR="00A15DAA" w:rsidRPr="00C3772F" w:rsidRDefault="00A15DAA" w:rsidP="003A0F23">
            <w:pPr>
              <w:pStyle w:val="TAL"/>
              <w:rPr>
                <w:ins w:id="1811"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16202E1" w14:textId="77777777" w:rsidR="00A15DAA" w:rsidRPr="00C3772F" w:rsidRDefault="00A15DAA" w:rsidP="003A0F23">
            <w:pPr>
              <w:pStyle w:val="TAL"/>
              <w:rPr>
                <w:ins w:id="1812" w:author="Matti Kangas (Nokia)" w:date="2024-05-21T08:34:00Z"/>
                <w:highlight w:val="yellow"/>
                <w:lang w:eastAsia="en-GB"/>
              </w:rPr>
            </w:pPr>
          </w:p>
        </w:tc>
      </w:tr>
      <w:tr w:rsidR="00A15DAA" w:rsidRPr="00C3772F" w14:paraId="132DF008" w14:textId="77777777" w:rsidTr="003A0F23">
        <w:trPr>
          <w:ins w:id="1813"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F94B164" w14:textId="77777777" w:rsidR="00A15DAA" w:rsidRPr="00C3772F" w:rsidRDefault="00A15DAA" w:rsidP="003A0F23">
            <w:pPr>
              <w:pStyle w:val="TAL"/>
              <w:rPr>
                <w:ins w:id="1814" w:author="Matti Kangas (Nokia)" w:date="2024-05-21T08:34:00Z"/>
                <w:highlight w:val="yellow"/>
                <w:lang w:eastAsia="en-GB"/>
              </w:rPr>
            </w:pPr>
            <w:ins w:id="1815"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16663AA9" w14:textId="77777777" w:rsidR="00A15DAA" w:rsidRPr="00C3772F" w:rsidRDefault="00A15DAA" w:rsidP="003A0F23">
            <w:pPr>
              <w:rPr>
                <w:ins w:id="1816"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6AE521C9" w14:textId="77777777" w:rsidR="00A15DAA" w:rsidRPr="00C3772F" w:rsidRDefault="00A15DAA" w:rsidP="003A0F23">
            <w:pPr>
              <w:pStyle w:val="TAL"/>
              <w:rPr>
                <w:ins w:id="1817" w:author="Matti Kangas (Nokia)" w:date="2024-05-21T08:34:00Z"/>
                <w:rFonts w:eastAsiaTheme="minorHAnsi" w:cstheme="minorBidi"/>
                <w:kern w:val="2"/>
                <w:szCs w:val="22"/>
                <w:highlight w:val="yellow"/>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734E054A" w14:textId="77777777" w:rsidR="00A15DAA" w:rsidRPr="00C3772F" w:rsidRDefault="00A15DAA" w:rsidP="003A0F23">
            <w:pPr>
              <w:rPr>
                <w:ins w:id="1818" w:author="Matti Kangas (Nokia)" w:date="2024-05-21T08:34:00Z"/>
                <w:highlight w:val="yellow"/>
                <w:lang w:eastAsia="en-GB"/>
              </w:rPr>
            </w:pPr>
          </w:p>
        </w:tc>
      </w:tr>
      <w:tr w:rsidR="00A15DAA" w:rsidRPr="00C3772F" w14:paraId="2B3884D3" w14:textId="77777777" w:rsidTr="003A0F23">
        <w:trPr>
          <w:ins w:id="1819"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45E1807" w14:textId="77777777" w:rsidR="00A15DAA" w:rsidRPr="00C3772F" w:rsidRDefault="00A15DAA" w:rsidP="003A0F23">
            <w:pPr>
              <w:pStyle w:val="TAL"/>
              <w:rPr>
                <w:ins w:id="1820" w:author="Matti Kangas (Nokia)" w:date="2024-05-21T08:34:00Z"/>
                <w:rFonts w:eastAsiaTheme="minorHAnsi" w:cstheme="minorBidi"/>
                <w:kern w:val="2"/>
                <w:szCs w:val="22"/>
                <w:highlight w:val="yellow"/>
                <w:lang w:eastAsia="en-GB"/>
                <w14:ligatures w14:val="standardContextual"/>
              </w:rPr>
            </w:pPr>
            <w:ins w:id="1821"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8CCBC6F" w14:textId="77777777" w:rsidR="00A15DAA" w:rsidRPr="00C3772F" w:rsidRDefault="00A15DAA" w:rsidP="003A0F23">
            <w:pPr>
              <w:pStyle w:val="TAL"/>
              <w:rPr>
                <w:ins w:id="1822"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3165936A" w14:textId="77777777" w:rsidR="00A15DAA" w:rsidRPr="00C3772F" w:rsidRDefault="00A15DAA" w:rsidP="003A0F23">
            <w:pPr>
              <w:pStyle w:val="TAL"/>
              <w:rPr>
                <w:ins w:id="1823"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0D51FFA" w14:textId="77777777" w:rsidR="00A15DAA" w:rsidRPr="00C3772F" w:rsidRDefault="00A15DAA" w:rsidP="003A0F23">
            <w:pPr>
              <w:pStyle w:val="TAL"/>
              <w:rPr>
                <w:ins w:id="1824" w:author="Matti Kangas (Nokia)" w:date="2024-05-21T08:34:00Z"/>
                <w:highlight w:val="yellow"/>
                <w:lang w:eastAsia="zh-CN"/>
              </w:rPr>
            </w:pPr>
          </w:p>
        </w:tc>
      </w:tr>
      <w:tr w:rsidR="00A15DAA" w:rsidRPr="00C3772F" w14:paraId="33F30510" w14:textId="77777777" w:rsidTr="003A0F23">
        <w:trPr>
          <w:ins w:id="1825"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324C65AD" w14:textId="77777777" w:rsidR="00A15DAA" w:rsidRPr="00C3772F" w:rsidRDefault="00A15DAA" w:rsidP="003A0F23">
            <w:pPr>
              <w:pStyle w:val="TAL"/>
              <w:rPr>
                <w:ins w:id="1826" w:author="Matti Kangas (Nokia)" w:date="2024-05-21T08:34:00Z"/>
                <w:highlight w:val="yellow"/>
                <w:lang w:eastAsia="en-GB"/>
              </w:rPr>
            </w:pPr>
            <w:ins w:id="1827"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7E55B37" w14:textId="77777777" w:rsidR="00A15DAA" w:rsidRPr="00C3772F" w:rsidRDefault="00A15DAA" w:rsidP="003A0F23">
            <w:pPr>
              <w:pStyle w:val="TAL"/>
              <w:rPr>
                <w:ins w:id="1828"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74E91DC0" w14:textId="77777777" w:rsidR="00A15DAA" w:rsidRPr="00C3772F" w:rsidRDefault="00A15DAA" w:rsidP="003A0F23">
            <w:pPr>
              <w:pStyle w:val="TAL"/>
              <w:rPr>
                <w:ins w:id="1829"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E27479C" w14:textId="77777777" w:rsidR="00A15DAA" w:rsidRPr="00C3772F" w:rsidRDefault="00A15DAA" w:rsidP="003A0F23">
            <w:pPr>
              <w:pStyle w:val="TAL"/>
              <w:rPr>
                <w:ins w:id="1830" w:author="Matti Kangas (Nokia)" w:date="2024-05-21T08:34:00Z"/>
                <w:highlight w:val="yellow"/>
                <w:lang w:eastAsia="zh-CN"/>
              </w:rPr>
            </w:pPr>
          </w:p>
        </w:tc>
      </w:tr>
      <w:tr w:rsidR="00A15DAA" w:rsidRPr="00C3772F" w14:paraId="3D08B1D8" w14:textId="77777777" w:rsidTr="003A0F23">
        <w:trPr>
          <w:ins w:id="1831"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0D16050B" w14:textId="77777777" w:rsidR="00A15DAA" w:rsidRPr="00C3772F" w:rsidRDefault="00A15DAA" w:rsidP="003A0F23">
            <w:pPr>
              <w:pStyle w:val="TAL"/>
              <w:rPr>
                <w:ins w:id="1832" w:author="Matti Kangas (Nokia)" w:date="2024-05-21T08:34:00Z"/>
                <w:highlight w:val="yellow"/>
                <w:lang w:eastAsia="en-GB"/>
              </w:rPr>
            </w:pPr>
            <w:ins w:id="1833"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0CC1C63" w14:textId="77777777" w:rsidR="00A15DAA" w:rsidRPr="00C3772F" w:rsidRDefault="00A15DAA" w:rsidP="003A0F23">
            <w:pPr>
              <w:pStyle w:val="TAL"/>
              <w:rPr>
                <w:ins w:id="1834"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5169CDF1" w14:textId="77777777" w:rsidR="00A15DAA" w:rsidRPr="00C3772F" w:rsidRDefault="00A15DAA" w:rsidP="003A0F23">
            <w:pPr>
              <w:pStyle w:val="TAL"/>
              <w:rPr>
                <w:ins w:id="1835"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30E776E" w14:textId="77777777" w:rsidR="00A15DAA" w:rsidRPr="00C3772F" w:rsidRDefault="00A15DAA" w:rsidP="003A0F23">
            <w:pPr>
              <w:pStyle w:val="TAL"/>
              <w:rPr>
                <w:ins w:id="1836" w:author="Matti Kangas (Nokia)" w:date="2024-05-21T08:34:00Z"/>
                <w:highlight w:val="yellow"/>
                <w:lang w:eastAsia="zh-CN"/>
              </w:rPr>
            </w:pPr>
          </w:p>
        </w:tc>
      </w:tr>
      <w:tr w:rsidR="00A15DAA" w:rsidRPr="00C3772F" w14:paraId="591FD087" w14:textId="77777777" w:rsidTr="003A0F23">
        <w:trPr>
          <w:ins w:id="1837"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119B811D" w14:textId="77777777" w:rsidR="00A15DAA" w:rsidRPr="00C3772F" w:rsidRDefault="00A15DAA" w:rsidP="003A0F23">
            <w:pPr>
              <w:pStyle w:val="TAL"/>
              <w:rPr>
                <w:ins w:id="1838" w:author="Matti Kangas (Nokia)" w:date="2024-05-21T08:34:00Z"/>
                <w:highlight w:val="yellow"/>
                <w:lang w:eastAsia="en-GB"/>
              </w:rPr>
            </w:pPr>
            <w:ins w:id="1839" w:author="Matti Kangas (Nokia)" w:date="2024-05-21T08:34:00Z">
              <w:r w:rsidRPr="00C3772F">
                <w:rPr>
                  <w:highlight w:val="yellow"/>
                  <w:lang w:eastAsia="en-GB"/>
                </w:rPr>
                <w:t xml:space="preserve">              </w:t>
              </w:r>
              <w:proofErr w:type="spellStart"/>
              <w:r w:rsidRPr="00C3772F">
                <w:rPr>
                  <w:highlight w:val="yellow"/>
                  <w:lang w:eastAsia="en-GB"/>
                </w:rPr>
                <w:t>nonCriticalExtension</w:t>
              </w:r>
              <w:proofErr w:type="spellEnd"/>
              <w:r w:rsidRPr="00C3772F">
                <w:rPr>
                  <w:highlight w:val="yellow"/>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15B5009E" w14:textId="77777777" w:rsidR="00A15DAA" w:rsidRPr="00C3772F" w:rsidRDefault="00A15DAA" w:rsidP="003A0F23">
            <w:pPr>
              <w:pStyle w:val="TAL"/>
              <w:rPr>
                <w:ins w:id="1840"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5BE56106" w14:textId="77777777" w:rsidR="00A15DAA" w:rsidRPr="00C3772F" w:rsidRDefault="00A15DAA" w:rsidP="003A0F23">
            <w:pPr>
              <w:pStyle w:val="TAL"/>
              <w:rPr>
                <w:ins w:id="1841"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9C802CB" w14:textId="77777777" w:rsidR="00A15DAA" w:rsidRPr="00C3772F" w:rsidRDefault="00A15DAA" w:rsidP="003A0F23">
            <w:pPr>
              <w:pStyle w:val="TAL"/>
              <w:rPr>
                <w:ins w:id="1842" w:author="Matti Kangas (Nokia)" w:date="2024-05-21T08:34:00Z"/>
                <w:highlight w:val="yellow"/>
                <w:lang w:eastAsia="zh-CN"/>
              </w:rPr>
            </w:pPr>
          </w:p>
        </w:tc>
      </w:tr>
      <w:tr w:rsidR="00A15DAA" w:rsidRPr="00C3772F" w14:paraId="12C599A1" w14:textId="77777777" w:rsidTr="003A0F23">
        <w:trPr>
          <w:ins w:id="1843" w:author="Matti Kangas (Nokia)" w:date="2024-05-21T08:34:00Z"/>
        </w:trPr>
        <w:tc>
          <w:tcPr>
            <w:tcW w:w="4537" w:type="dxa"/>
            <w:tcBorders>
              <w:top w:val="single" w:sz="4" w:space="0" w:color="auto"/>
              <w:left w:val="single" w:sz="4" w:space="0" w:color="auto"/>
              <w:bottom w:val="nil"/>
              <w:right w:val="single" w:sz="4" w:space="0" w:color="auto"/>
            </w:tcBorders>
            <w:hideMark/>
          </w:tcPr>
          <w:p w14:paraId="348FC062" w14:textId="77777777" w:rsidR="00A15DAA" w:rsidRPr="00C3772F" w:rsidRDefault="00A15DAA" w:rsidP="003A0F23">
            <w:pPr>
              <w:pStyle w:val="TAL"/>
              <w:rPr>
                <w:ins w:id="1844" w:author="Matti Kangas (Nokia)" w:date="2024-05-21T08:34:00Z"/>
                <w:highlight w:val="yellow"/>
                <w:lang w:eastAsia="en-GB"/>
              </w:rPr>
            </w:pPr>
            <w:ins w:id="1845" w:author="Matti Kangas (Nokia)" w:date="2024-05-21T08:34:00Z">
              <w:r w:rsidRPr="00C3772F">
                <w:rPr>
                  <w:highlight w:val="yellow"/>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09D43450" w14:textId="77777777" w:rsidR="00A15DAA" w:rsidRPr="00C3772F" w:rsidRDefault="00A15DAA" w:rsidP="003A0F23">
            <w:pPr>
              <w:pStyle w:val="TAL"/>
              <w:rPr>
                <w:ins w:id="1846" w:author="Matti Kangas (Nokia)" w:date="2024-05-21T08:34:00Z"/>
                <w:highlight w:val="yellow"/>
                <w:lang w:eastAsia="en-GB"/>
              </w:rPr>
            </w:pPr>
            <w:ins w:id="1847" w:author="Matti Kangas (Nokia)" w:date="2024-05-21T08:34:00Z">
              <w:r w:rsidRPr="00C3772F">
                <w:rPr>
                  <w:highlight w:val="yellow"/>
                  <w:lang w:eastAsia="en-GB"/>
                </w:rPr>
                <w:t>1</w:t>
              </w:r>
            </w:ins>
          </w:p>
        </w:tc>
        <w:tc>
          <w:tcPr>
            <w:tcW w:w="1448" w:type="dxa"/>
            <w:tcBorders>
              <w:top w:val="single" w:sz="4" w:space="0" w:color="auto"/>
              <w:left w:val="single" w:sz="4" w:space="0" w:color="auto"/>
              <w:bottom w:val="single" w:sz="4" w:space="0" w:color="auto"/>
              <w:right w:val="single" w:sz="4" w:space="0" w:color="auto"/>
            </w:tcBorders>
          </w:tcPr>
          <w:p w14:paraId="2CE7AA32" w14:textId="77777777" w:rsidR="00A15DAA" w:rsidRPr="00C3772F" w:rsidRDefault="00A15DAA" w:rsidP="003A0F23">
            <w:pPr>
              <w:pStyle w:val="TAL"/>
              <w:rPr>
                <w:ins w:id="1848"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E78FE6E" w14:textId="77777777" w:rsidR="00A15DAA" w:rsidRPr="00C3772F" w:rsidRDefault="00A15DAA" w:rsidP="003A0F23">
            <w:pPr>
              <w:pStyle w:val="TAL"/>
              <w:rPr>
                <w:ins w:id="1849" w:author="Matti Kangas (Nokia)" w:date="2024-05-21T08:34:00Z"/>
                <w:highlight w:val="yellow"/>
                <w:lang w:eastAsia="zh-CN"/>
              </w:rPr>
            </w:pPr>
            <w:ins w:id="1850" w:author="Matti Kangas (Nokia)" w:date="2024-05-21T08:34:00Z">
              <w:r w:rsidRPr="00C3772F">
                <w:rPr>
                  <w:highlight w:val="yellow"/>
                  <w:lang w:eastAsia="zh-CN"/>
                </w:rPr>
                <w:t>CPC_NR_Cell_2</w:t>
              </w:r>
            </w:ins>
          </w:p>
        </w:tc>
      </w:tr>
      <w:tr w:rsidR="00A15DAA" w:rsidRPr="00C3772F" w14:paraId="1B782981" w14:textId="77777777" w:rsidTr="003A0F23">
        <w:trPr>
          <w:ins w:id="1851"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1A37CE5" w14:textId="77777777" w:rsidR="00A15DAA" w:rsidRPr="00C3772F" w:rsidRDefault="00A15DAA" w:rsidP="003A0F23">
            <w:pPr>
              <w:pStyle w:val="TAL"/>
              <w:rPr>
                <w:ins w:id="1852" w:author="Matti Kangas (Nokia)" w:date="2024-05-21T08:34:00Z"/>
                <w:highlight w:val="yellow"/>
                <w:lang w:eastAsia="en-GB"/>
              </w:rPr>
            </w:pPr>
            <w:ins w:id="1853" w:author="Matti Kangas (Nokia)" w:date="2024-05-21T08:34:00Z">
              <w:r w:rsidRPr="00C3772F">
                <w:rPr>
                  <w:highlight w:val="yellow"/>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7FB3B01" w14:textId="77777777" w:rsidR="00A15DAA" w:rsidRPr="00C3772F" w:rsidRDefault="00A15DAA" w:rsidP="003A0F23">
            <w:pPr>
              <w:pStyle w:val="TAL"/>
              <w:rPr>
                <w:ins w:id="1854"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3C1358B9" w14:textId="77777777" w:rsidR="00A15DAA" w:rsidRPr="00C3772F" w:rsidRDefault="00A15DAA" w:rsidP="003A0F23">
            <w:pPr>
              <w:pStyle w:val="TAL"/>
              <w:rPr>
                <w:ins w:id="1855"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D3F965C" w14:textId="77777777" w:rsidR="00A15DAA" w:rsidRPr="00C3772F" w:rsidRDefault="00A15DAA" w:rsidP="003A0F23">
            <w:pPr>
              <w:pStyle w:val="TAL"/>
              <w:rPr>
                <w:ins w:id="1856" w:author="Matti Kangas (Nokia)" w:date="2024-05-21T08:34:00Z"/>
                <w:highlight w:val="yellow"/>
                <w:lang w:eastAsia="zh-CN"/>
              </w:rPr>
            </w:pPr>
          </w:p>
        </w:tc>
      </w:tr>
      <w:tr w:rsidR="00A15DAA" w:rsidRPr="00C3772F" w14:paraId="2CC11DA2" w14:textId="77777777" w:rsidTr="003A0F23">
        <w:trPr>
          <w:ins w:id="1857"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BDD0AC9" w14:textId="77777777" w:rsidR="00A15DAA" w:rsidRPr="00C3772F" w:rsidRDefault="00A15DAA" w:rsidP="003A0F23">
            <w:pPr>
              <w:pStyle w:val="TAL"/>
              <w:rPr>
                <w:ins w:id="1858" w:author="Matti Kangas (Nokia)" w:date="2024-05-21T08:34:00Z"/>
                <w:highlight w:val="yellow"/>
                <w:lang w:eastAsia="en-GB"/>
              </w:rPr>
            </w:pPr>
            <w:ins w:id="1859" w:author="Matti Kangas (Nokia)" w:date="2024-05-21T08:34:00Z">
              <w:r w:rsidRPr="00C3772F">
                <w:rPr>
                  <w:highlight w:val="yellow"/>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9F3A174" w14:textId="77777777" w:rsidR="00A15DAA" w:rsidRPr="00C3772F" w:rsidRDefault="00A15DAA" w:rsidP="003A0F23">
            <w:pPr>
              <w:pStyle w:val="TAL"/>
              <w:rPr>
                <w:ins w:id="1860"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3285B04A" w14:textId="77777777" w:rsidR="00A15DAA" w:rsidRPr="00C3772F" w:rsidRDefault="00A15DAA" w:rsidP="003A0F23">
            <w:pPr>
              <w:pStyle w:val="TAL"/>
              <w:rPr>
                <w:ins w:id="1861"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DC8D5DB" w14:textId="77777777" w:rsidR="00A15DAA" w:rsidRPr="00C3772F" w:rsidRDefault="00A15DAA" w:rsidP="003A0F23">
            <w:pPr>
              <w:pStyle w:val="TAL"/>
              <w:rPr>
                <w:ins w:id="1862" w:author="Matti Kangas (Nokia)" w:date="2024-05-21T08:34:00Z"/>
                <w:highlight w:val="yellow"/>
                <w:lang w:eastAsia="zh-CN"/>
              </w:rPr>
            </w:pPr>
          </w:p>
        </w:tc>
      </w:tr>
      <w:tr w:rsidR="00A15DAA" w:rsidRPr="00C3772F" w14:paraId="706373FD" w14:textId="77777777" w:rsidTr="003A0F23">
        <w:trPr>
          <w:ins w:id="1863"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079A98FC" w14:textId="77777777" w:rsidR="00A15DAA" w:rsidRPr="00C3772F" w:rsidRDefault="00A15DAA" w:rsidP="003A0F23">
            <w:pPr>
              <w:pStyle w:val="TAL"/>
              <w:rPr>
                <w:ins w:id="1864" w:author="Matti Kangas (Nokia)" w:date="2024-05-21T08:34:00Z"/>
                <w:highlight w:val="yellow"/>
                <w:lang w:eastAsia="en-GB"/>
              </w:rPr>
            </w:pPr>
            <w:ins w:id="1865" w:author="Matti Kangas (Nokia)" w:date="2024-05-21T08:34:00Z">
              <w:r w:rsidRPr="00C3772F">
                <w:rPr>
                  <w:highlight w:val="yellow"/>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0EBB9D0" w14:textId="77777777" w:rsidR="00A15DAA" w:rsidRPr="00C3772F" w:rsidRDefault="00A15DAA" w:rsidP="003A0F23">
            <w:pPr>
              <w:pStyle w:val="TAL"/>
              <w:rPr>
                <w:ins w:id="1866"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7E44383A" w14:textId="77777777" w:rsidR="00A15DAA" w:rsidRPr="00C3772F" w:rsidRDefault="00A15DAA" w:rsidP="003A0F23">
            <w:pPr>
              <w:pStyle w:val="TAL"/>
              <w:rPr>
                <w:ins w:id="1867"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A2DF6D8" w14:textId="77777777" w:rsidR="00A15DAA" w:rsidRPr="00C3772F" w:rsidRDefault="00A15DAA" w:rsidP="003A0F23">
            <w:pPr>
              <w:pStyle w:val="TAL"/>
              <w:rPr>
                <w:ins w:id="1868" w:author="Matti Kangas (Nokia)" w:date="2024-05-21T08:34:00Z"/>
                <w:highlight w:val="yellow"/>
                <w:lang w:eastAsia="zh-CN"/>
              </w:rPr>
            </w:pPr>
          </w:p>
        </w:tc>
      </w:tr>
      <w:tr w:rsidR="00A15DAA" w:rsidRPr="00C3772F" w14:paraId="3DB42CBC" w14:textId="77777777" w:rsidTr="003A0F23">
        <w:trPr>
          <w:ins w:id="1869"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3265A19A" w14:textId="77777777" w:rsidR="00A15DAA" w:rsidRPr="00C3772F" w:rsidRDefault="00A15DAA" w:rsidP="003A0F23">
            <w:pPr>
              <w:pStyle w:val="TAL"/>
              <w:rPr>
                <w:ins w:id="1870" w:author="Matti Kangas (Nokia)" w:date="2024-05-21T08:34:00Z"/>
                <w:highlight w:val="yellow"/>
                <w:lang w:eastAsia="en-GB"/>
              </w:rPr>
            </w:pPr>
            <w:ins w:id="1871" w:author="Matti Kangas (Nokia)" w:date="2024-05-21T08:34:00Z">
              <w:r w:rsidRPr="00C3772F">
                <w:rPr>
                  <w:highlight w:val="yellow"/>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7FF571F9" w14:textId="77777777" w:rsidR="00A15DAA" w:rsidRPr="00C3772F" w:rsidRDefault="00A15DAA" w:rsidP="003A0F23">
            <w:pPr>
              <w:pStyle w:val="TAL"/>
              <w:rPr>
                <w:ins w:id="1872"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06226648" w14:textId="77777777" w:rsidR="00A15DAA" w:rsidRPr="00C3772F" w:rsidRDefault="00A15DAA" w:rsidP="003A0F23">
            <w:pPr>
              <w:pStyle w:val="TAL"/>
              <w:rPr>
                <w:ins w:id="1873"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0BA7F57" w14:textId="77777777" w:rsidR="00A15DAA" w:rsidRPr="00C3772F" w:rsidRDefault="00A15DAA" w:rsidP="003A0F23">
            <w:pPr>
              <w:pStyle w:val="TAL"/>
              <w:rPr>
                <w:ins w:id="1874" w:author="Matti Kangas (Nokia)" w:date="2024-05-21T08:34:00Z"/>
                <w:highlight w:val="yellow"/>
                <w:lang w:eastAsia="zh-CN"/>
              </w:rPr>
            </w:pPr>
          </w:p>
        </w:tc>
      </w:tr>
      <w:tr w:rsidR="00A15DAA" w:rsidRPr="00C3772F" w14:paraId="169EE07A" w14:textId="77777777" w:rsidTr="003A0F23">
        <w:trPr>
          <w:ins w:id="1875"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4424F326" w14:textId="77777777" w:rsidR="00A15DAA" w:rsidRPr="00C3772F" w:rsidRDefault="00A15DAA" w:rsidP="003A0F23">
            <w:pPr>
              <w:pStyle w:val="TAL"/>
              <w:rPr>
                <w:ins w:id="1876" w:author="Matti Kangas (Nokia)" w:date="2024-05-21T08:34:00Z"/>
                <w:highlight w:val="yellow"/>
                <w:lang w:eastAsia="en-GB"/>
              </w:rPr>
            </w:pPr>
            <w:ins w:id="1877" w:author="Matti Kangas (Nokia)" w:date="2024-05-21T08:34:00Z">
              <w:r w:rsidRPr="00C3772F">
                <w:rPr>
                  <w:highlight w:val="yellow"/>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890E440" w14:textId="77777777" w:rsidR="00A15DAA" w:rsidRPr="00C3772F" w:rsidRDefault="00A15DAA" w:rsidP="003A0F23">
            <w:pPr>
              <w:pStyle w:val="TAL"/>
              <w:rPr>
                <w:ins w:id="1878" w:author="Matti Kangas (Nokia)" w:date="2024-05-21T08:34:00Z"/>
                <w:rFonts w:eastAsia="MS Mincho"/>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49915739" w14:textId="77777777" w:rsidR="00A15DAA" w:rsidRPr="00C3772F" w:rsidRDefault="00A15DAA" w:rsidP="003A0F23">
            <w:pPr>
              <w:pStyle w:val="TAL"/>
              <w:rPr>
                <w:ins w:id="1879" w:author="Matti Kangas (Nokia)" w:date="2024-05-21T08:34:00Z"/>
                <w:rFonts w:eastAsia="SimSun"/>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7CBF5BA" w14:textId="77777777" w:rsidR="00A15DAA" w:rsidRPr="00C3772F" w:rsidRDefault="00A15DAA" w:rsidP="003A0F23">
            <w:pPr>
              <w:pStyle w:val="TAL"/>
              <w:rPr>
                <w:ins w:id="1880" w:author="Matti Kangas (Nokia)" w:date="2024-05-21T08:34:00Z"/>
                <w:rFonts w:eastAsiaTheme="minorHAnsi"/>
                <w:highlight w:val="yellow"/>
                <w:lang w:eastAsia="en-GB"/>
              </w:rPr>
            </w:pPr>
          </w:p>
        </w:tc>
      </w:tr>
      <w:tr w:rsidR="00A15DAA" w:rsidRPr="00C3772F" w14:paraId="667E68AE" w14:textId="77777777" w:rsidTr="003A0F23">
        <w:trPr>
          <w:ins w:id="1881"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8165E1E" w14:textId="77777777" w:rsidR="00A15DAA" w:rsidRPr="00C3772F" w:rsidRDefault="00A15DAA" w:rsidP="003A0F23">
            <w:pPr>
              <w:pStyle w:val="TAL"/>
              <w:rPr>
                <w:ins w:id="1882" w:author="Matti Kangas (Nokia)" w:date="2024-05-21T08:34:00Z"/>
                <w:highlight w:val="yellow"/>
                <w:lang w:eastAsia="en-GB"/>
              </w:rPr>
            </w:pPr>
            <w:ins w:id="1883" w:author="Matti Kangas (Nokia)" w:date="2024-05-21T08:34:00Z">
              <w:r w:rsidRPr="00C3772F">
                <w:rPr>
                  <w:highlight w:val="yellow"/>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D258EC6" w14:textId="77777777" w:rsidR="00A15DAA" w:rsidRPr="00C3772F" w:rsidRDefault="00A15DAA" w:rsidP="003A0F23">
            <w:pPr>
              <w:pStyle w:val="TAL"/>
              <w:rPr>
                <w:ins w:id="1884" w:author="Matti Kangas (Nokia)" w:date="2024-05-21T08:34:00Z"/>
                <w:rFonts w:eastAsia="MS Mincho"/>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64E30EA8" w14:textId="77777777" w:rsidR="00A15DAA" w:rsidRPr="00C3772F" w:rsidRDefault="00A15DAA" w:rsidP="003A0F23">
            <w:pPr>
              <w:pStyle w:val="TAL"/>
              <w:rPr>
                <w:ins w:id="1885" w:author="Matti Kangas (Nokia)" w:date="2024-05-21T08:34:00Z"/>
                <w:rFonts w:eastAsia="SimSun"/>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5B61CDE" w14:textId="77777777" w:rsidR="00A15DAA" w:rsidRPr="00C3772F" w:rsidRDefault="00A15DAA" w:rsidP="003A0F23">
            <w:pPr>
              <w:pStyle w:val="TAL"/>
              <w:rPr>
                <w:ins w:id="1886" w:author="Matti Kangas (Nokia)" w:date="2024-05-21T08:34:00Z"/>
                <w:rFonts w:eastAsiaTheme="minorHAnsi"/>
                <w:highlight w:val="yellow"/>
                <w:lang w:eastAsia="en-GB"/>
              </w:rPr>
            </w:pPr>
          </w:p>
        </w:tc>
      </w:tr>
      <w:tr w:rsidR="00A15DAA" w:rsidRPr="00C3772F" w14:paraId="632DB8C2" w14:textId="77777777" w:rsidTr="003A0F23">
        <w:trPr>
          <w:ins w:id="1887"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1A82DB1E" w14:textId="77777777" w:rsidR="00A15DAA" w:rsidRPr="00C3772F" w:rsidRDefault="00A15DAA" w:rsidP="003A0F23">
            <w:pPr>
              <w:pStyle w:val="TAL"/>
              <w:rPr>
                <w:ins w:id="1888" w:author="Matti Kangas (Nokia)" w:date="2024-05-21T08:34:00Z"/>
                <w:highlight w:val="yellow"/>
                <w:lang w:eastAsia="en-GB"/>
              </w:rPr>
            </w:pPr>
            <w:ins w:id="1889" w:author="Matti Kangas (Nokia)" w:date="2024-05-21T08:34:00Z">
              <w:r w:rsidRPr="00C3772F">
                <w:rPr>
                  <w:highlight w:val="yellow"/>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291CC3B3" w14:textId="77777777" w:rsidR="00A15DAA" w:rsidRPr="00C3772F" w:rsidRDefault="00A15DAA" w:rsidP="003A0F23">
            <w:pPr>
              <w:pStyle w:val="TAL"/>
              <w:rPr>
                <w:ins w:id="1890"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4F8C6D8A" w14:textId="77777777" w:rsidR="00A15DAA" w:rsidRPr="00C3772F" w:rsidRDefault="00A15DAA" w:rsidP="003A0F23">
            <w:pPr>
              <w:pStyle w:val="TAL"/>
              <w:rPr>
                <w:ins w:id="1891"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95313DC" w14:textId="77777777" w:rsidR="00A15DAA" w:rsidRPr="00C3772F" w:rsidRDefault="00A15DAA" w:rsidP="003A0F23">
            <w:pPr>
              <w:pStyle w:val="TAL"/>
              <w:rPr>
                <w:ins w:id="1892" w:author="Matti Kangas (Nokia)" w:date="2024-05-21T08:34:00Z"/>
                <w:highlight w:val="yellow"/>
                <w:lang w:eastAsia="en-GB"/>
              </w:rPr>
            </w:pPr>
          </w:p>
        </w:tc>
      </w:tr>
      <w:tr w:rsidR="00A15DAA" w:rsidRPr="00C3772F" w14:paraId="482F9F6C" w14:textId="77777777" w:rsidTr="003A0F23">
        <w:trPr>
          <w:ins w:id="1893" w:author="Matti Kangas (Nokia)" w:date="2024-05-21T08:34:00Z"/>
        </w:trPr>
        <w:tc>
          <w:tcPr>
            <w:tcW w:w="4537" w:type="dxa"/>
            <w:tcBorders>
              <w:top w:val="single" w:sz="4" w:space="0" w:color="auto"/>
              <w:left w:val="single" w:sz="4" w:space="0" w:color="auto"/>
              <w:bottom w:val="single" w:sz="4" w:space="0" w:color="auto"/>
              <w:right w:val="single" w:sz="4" w:space="0" w:color="auto"/>
            </w:tcBorders>
            <w:hideMark/>
          </w:tcPr>
          <w:p w14:paraId="6C15E282" w14:textId="77777777" w:rsidR="00A15DAA" w:rsidRPr="00C3772F" w:rsidRDefault="00A15DAA" w:rsidP="003A0F23">
            <w:pPr>
              <w:pStyle w:val="TAL"/>
              <w:rPr>
                <w:ins w:id="1894" w:author="Matti Kangas (Nokia)" w:date="2024-05-21T08:34:00Z"/>
                <w:highlight w:val="yellow"/>
                <w:lang w:eastAsia="en-GB"/>
              </w:rPr>
            </w:pPr>
            <w:ins w:id="1895" w:author="Matti Kangas (Nokia)" w:date="2024-05-21T08:34:00Z">
              <w:r w:rsidRPr="00C3772F">
                <w:rPr>
                  <w:highlight w:val="yellow"/>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1E9F94FB" w14:textId="77777777" w:rsidR="00A15DAA" w:rsidRPr="00C3772F" w:rsidRDefault="00A15DAA" w:rsidP="003A0F23">
            <w:pPr>
              <w:pStyle w:val="TAL"/>
              <w:rPr>
                <w:ins w:id="1896" w:author="Matti Kangas (Nokia)" w:date="2024-05-21T08:34:00Z"/>
                <w:highlight w:val="yellow"/>
                <w:lang w:eastAsia="en-GB"/>
              </w:rPr>
            </w:pPr>
          </w:p>
        </w:tc>
        <w:tc>
          <w:tcPr>
            <w:tcW w:w="1448" w:type="dxa"/>
            <w:tcBorders>
              <w:top w:val="single" w:sz="4" w:space="0" w:color="auto"/>
              <w:left w:val="single" w:sz="4" w:space="0" w:color="auto"/>
              <w:bottom w:val="single" w:sz="4" w:space="0" w:color="auto"/>
              <w:right w:val="single" w:sz="4" w:space="0" w:color="auto"/>
            </w:tcBorders>
          </w:tcPr>
          <w:p w14:paraId="6B232F7B" w14:textId="77777777" w:rsidR="00A15DAA" w:rsidRPr="00C3772F" w:rsidRDefault="00A15DAA" w:rsidP="003A0F23">
            <w:pPr>
              <w:pStyle w:val="TAL"/>
              <w:rPr>
                <w:ins w:id="1897" w:author="Matti Kangas (Nokia)" w:date="2024-05-21T08:34: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FE17AC5" w14:textId="77777777" w:rsidR="00A15DAA" w:rsidRPr="00C3772F" w:rsidRDefault="00A15DAA" w:rsidP="003A0F23">
            <w:pPr>
              <w:pStyle w:val="TAL"/>
              <w:rPr>
                <w:ins w:id="1898" w:author="Matti Kangas (Nokia)" w:date="2024-05-21T08:34:00Z"/>
                <w:highlight w:val="yellow"/>
                <w:lang w:eastAsia="en-GB"/>
              </w:rPr>
            </w:pPr>
          </w:p>
        </w:tc>
      </w:tr>
    </w:tbl>
    <w:p w14:paraId="6603D37D" w14:textId="77777777" w:rsidR="00A15DAA" w:rsidRPr="00C3772F" w:rsidRDefault="00A15DAA" w:rsidP="00A15DAA">
      <w:pPr>
        <w:rPr>
          <w:ins w:id="1899" w:author="Matti Kangas (Nokia)" w:date="2024-05-21T08:34:00Z"/>
          <w:rFonts w:asciiTheme="minorHAnsi" w:eastAsiaTheme="minorHAnsi" w:hAnsiTheme="minorHAnsi" w:cstheme="minorBidi"/>
          <w:kern w:val="2"/>
          <w:sz w:val="22"/>
          <w:szCs w:val="22"/>
          <w:highlight w:val="yellow"/>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15DAA" w:rsidRPr="00C3772F" w14:paraId="29DB140C" w14:textId="77777777" w:rsidTr="003A0F23">
        <w:trPr>
          <w:ins w:id="1900" w:author="Matti Kangas (Nokia)" w:date="2024-05-21T08:34:00Z"/>
        </w:trPr>
        <w:tc>
          <w:tcPr>
            <w:tcW w:w="3900" w:type="dxa"/>
            <w:tcBorders>
              <w:top w:val="single" w:sz="4" w:space="0" w:color="auto"/>
              <w:left w:val="single" w:sz="4" w:space="0" w:color="auto"/>
              <w:bottom w:val="single" w:sz="4" w:space="0" w:color="auto"/>
              <w:right w:val="single" w:sz="4" w:space="0" w:color="auto"/>
            </w:tcBorders>
            <w:hideMark/>
          </w:tcPr>
          <w:p w14:paraId="3BD559C6" w14:textId="77777777" w:rsidR="00A15DAA" w:rsidRPr="00C3772F" w:rsidRDefault="00A15DAA" w:rsidP="003A0F23">
            <w:pPr>
              <w:pStyle w:val="TAH"/>
              <w:rPr>
                <w:ins w:id="1901" w:author="Matti Kangas (Nokia)" w:date="2024-05-21T08:34:00Z"/>
                <w:highlight w:val="yellow"/>
                <w:lang w:eastAsia="en-GB"/>
              </w:rPr>
            </w:pPr>
            <w:ins w:id="1902" w:author="Matti Kangas (Nokia)" w:date="2024-05-21T08:34:00Z">
              <w:r w:rsidRPr="00C3772F">
                <w:rPr>
                  <w:highlight w:val="yellow"/>
                  <w:lang w:eastAsia="en-GB"/>
                </w:rPr>
                <w:t>Condition</w:t>
              </w:r>
            </w:ins>
          </w:p>
        </w:tc>
        <w:tc>
          <w:tcPr>
            <w:tcW w:w="5729" w:type="dxa"/>
            <w:tcBorders>
              <w:top w:val="single" w:sz="4" w:space="0" w:color="auto"/>
              <w:left w:val="single" w:sz="4" w:space="0" w:color="auto"/>
              <w:bottom w:val="single" w:sz="4" w:space="0" w:color="auto"/>
              <w:right w:val="single" w:sz="4" w:space="0" w:color="auto"/>
            </w:tcBorders>
            <w:hideMark/>
          </w:tcPr>
          <w:p w14:paraId="02E1C1F9" w14:textId="77777777" w:rsidR="00A15DAA" w:rsidRPr="00C3772F" w:rsidRDefault="00A15DAA" w:rsidP="003A0F23">
            <w:pPr>
              <w:pStyle w:val="TAH"/>
              <w:rPr>
                <w:ins w:id="1903" w:author="Matti Kangas (Nokia)" w:date="2024-05-21T08:34:00Z"/>
                <w:highlight w:val="yellow"/>
                <w:lang w:eastAsia="en-GB"/>
              </w:rPr>
            </w:pPr>
            <w:ins w:id="1904" w:author="Matti Kangas (Nokia)" w:date="2024-05-21T08:34:00Z">
              <w:r w:rsidRPr="00C3772F">
                <w:rPr>
                  <w:highlight w:val="yellow"/>
                  <w:lang w:eastAsia="en-GB"/>
                </w:rPr>
                <w:t>Explanation</w:t>
              </w:r>
            </w:ins>
          </w:p>
        </w:tc>
      </w:tr>
      <w:tr w:rsidR="00A15DAA" w:rsidRPr="00C3772F" w14:paraId="7E592DB0" w14:textId="77777777" w:rsidTr="003A0F23">
        <w:trPr>
          <w:ins w:id="1905" w:author="Matti Kangas (Nokia)" w:date="2024-05-21T08:34:00Z"/>
        </w:trPr>
        <w:tc>
          <w:tcPr>
            <w:tcW w:w="3900" w:type="dxa"/>
            <w:tcBorders>
              <w:top w:val="single" w:sz="4" w:space="0" w:color="auto"/>
              <w:left w:val="single" w:sz="4" w:space="0" w:color="auto"/>
              <w:bottom w:val="single" w:sz="4" w:space="0" w:color="auto"/>
              <w:right w:val="single" w:sz="4" w:space="0" w:color="auto"/>
            </w:tcBorders>
            <w:hideMark/>
          </w:tcPr>
          <w:p w14:paraId="549CD8BE" w14:textId="77777777" w:rsidR="00A15DAA" w:rsidRPr="00C3772F" w:rsidRDefault="00A15DAA" w:rsidP="003A0F23">
            <w:pPr>
              <w:pStyle w:val="TAL"/>
              <w:rPr>
                <w:ins w:id="1906" w:author="Matti Kangas (Nokia)" w:date="2024-05-21T08:34:00Z"/>
                <w:highlight w:val="yellow"/>
                <w:lang w:eastAsia="en-GB"/>
              </w:rPr>
            </w:pPr>
            <w:ins w:id="1907" w:author="Matti Kangas (Nokia)" w:date="2024-05-21T08:34:00Z">
              <w:r w:rsidRPr="00C3772F">
                <w:rPr>
                  <w:highlight w:val="yellow"/>
                  <w:lang w:eastAsia="zh-CN"/>
                </w:rPr>
                <w:t>CPC_NR_Cell_2</w:t>
              </w:r>
            </w:ins>
          </w:p>
        </w:tc>
        <w:tc>
          <w:tcPr>
            <w:tcW w:w="5729" w:type="dxa"/>
            <w:tcBorders>
              <w:top w:val="single" w:sz="4" w:space="0" w:color="auto"/>
              <w:left w:val="single" w:sz="4" w:space="0" w:color="auto"/>
              <w:bottom w:val="single" w:sz="4" w:space="0" w:color="auto"/>
              <w:right w:val="single" w:sz="4" w:space="0" w:color="auto"/>
            </w:tcBorders>
            <w:hideMark/>
          </w:tcPr>
          <w:p w14:paraId="2033CD56" w14:textId="77777777" w:rsidR="00A15DAA" w:rsidRPr="00C3772F" w:rsidRDefault="00A15DAA" w:rsidP="003A0F23">
            <w:pPr>
              <w:pStyle w:val="TAL"/>
              <w:rPr>
                <w:ins w:id="1908" w:author="Matti Kangas (Nokia)" w:date="2024-05-21T08:34:00Z"/>
                <w:highlight w:val="yellow"/>
                <w:lang w:eastAsia="zh-CN"/>
              </w:rPr>
            </w:pPr>
            <w:ins w:id="1909" w:author="Matti Kangas (Nokia)" w:date="2024-05-21T08:34:00Z">
              <w:r w:rsidRPr="00C3772F">
                <w:rPr>
                  <w:bCs/>
                  <w:highlight w:val="yellow"/>
                  <w:lang w:eastAsia="en-GB"/>
                </w:rPr>
                <w:t>When NR C</w:t>
              </w:r>
              <w:r w:rsidRPr="00C3772F">
                <w:rPr>
                  <w:bCs/>
                  <w:highlight w:val="yellow"/>
                  <w:lang w:eastAsia="zh-CN"/>
                </w:rPr>
                <w:t xml:space="preserve">ell 2 is selected as target </w:t>
              </w:r>
              <w:proofErr w:type="spellStart"/>
              <w:r w:rsidRPr="00C3772F">
                <w:rPr>
                  <w:bCs/>
                  <w:highlight w:val="yellow"/>
                  <w:lang w:eastAsia="zh-CN"/>
                </w:rPr>
                <w:t>PSCell</w:t>
              </w:r>
              <w:proofErr w:type="spellEnd"/>
            </w:ins>
          </w:p>
        </w:tc>
      </w:tr>
      <w:tr w:rsidR="00A15DAA" w:rsidRPr="009B01FF" w14:paraId="1E1D5B0B" w14:textId="77777777" w:rsidTr="003A0F23">
        <w:trPr>
          <w:ins w:id="1910" w:author="Matti Kangas (Nokia)" w:date="2024-05-21T08:34:00Z"/>
        </w:trPr>
        <w:tc>
          <w:tcPr>
            <w:tcW w:w="3900" w:type="dxa"/>
            <w:tcBorders>
              <w:top w:val="single" w:sz="4" w:space="0" w:color="auto"/>
              <w:left w:val="single" w:sz="4" w:space="0" w:color="auto"/>
              <w:bottom w:val="single" w:sz="4" w:space="0" w:color="auto"/>
              <w:right w:val="single" w:sz="4" w:space="0" w:color="auto"/>
            </w:tcBorders>
            <w:hideMark/>
          </w:tcPr>
          <w:p w14:paraId="3E3AA3C9" w14:textId="77777777" w:rsidR="00A15DAA" w:rsidRPr="00C3772F" w:rsidRDefault="00A15DAA" w:rsidP="003A0F23">
            <w:pPr>
              <w:pStyle w:val="TAL"/>
              <w:rPr>
                <w:ins w:id="1911" w:author="Matti Kangas (Nokia)" w:date="2024-05-21T08:34:00Z"/>
                <w:highlight w:val="yellow"/>
                <w:lang w:eastAsia="zh-CN"/>
              </w:rPr>
            </w:pPr>
            <w:ins w:id="1912" w:author="Matti Kangas (Nokia)" w:date="2024-05-21T08:34:00Z">
              <w:r w:rsidRPr="00C3772F">
                <w:rPr>
                  <w:highlight w:val="yellow"/>
                  <w:lang w:eastAsia="zh-CN"/>
                </w:rPr>
                <w:t>CPC_NR_Cell_4</w:t>
              </w:r>
            </w:ins>
          </w:p>
        </w:tc>
        <w:tc>
          <w:tcPr>
            <w:tcW w:w="5729" w:type="dxa"/>
            <w:tcBorders>
              <w:top w:val="single" w:sz="4" w:space="0" w:color="auto"/>
              <w:left w:val="single" w:sz="4" w:space="0" w:color="auto"/>
              <w:bottom w:val="single" w:sz="4" w:space="0" w:color="auto"/>
              <w:right w:val="single" w:sz="4" w:space="0" w:color="auto"/>
            </w:tcBorders>
            <w:hideMark/>
          </w:tcPr>
          <w:p w14:paraId="6AAA30C1" w14:textId="77777777" w:rsidR="00A15DAA" w:rsidRPr="009B01FF" w:rsidRDefault="00A15DAA" w:rsidP="003A0F23">
            <w:pPr>
              <w:pStyle w:val="TAL"/>
              <w:rPr>
                <w:ins w:id="1913" w:author="Matti Kangas (Nokia)" w:date="2024-05-21T08:34:00Z"/>
                <w:bCs/>
                <w:lang w:eastAsia="en-GB"/>
              </w:rPr>
            </w:pPr>
            <w:ins w:id="1914" w:author="Matti Kangas (Nokia)" w:date="2024-05-21T08:34:00Z">
              <w:r w:rsidRPr="00C3772F">
                <w:rPr>
                  <w:bCs/>
                  <w:highlight w:val="yellow"/>
                  <w:lang w:eastAsia="en-GB"/>
                </w:rPr>
                <w:t>When NR C</w:t>
              </w:r>
              <w:r w:rsidRPr="00C3772F">
                <w:rPr>
                  <w:bCs/>
                  <w:highlight w:val="yellow"/>
                  <w:lang w:eastAsia="zh-CN"/>
                </w:rPr>
                <w:t xml:space="preserve">ell 4 is selected as target </w:t>
              </w:r>
              <w:proofErr w:type="spellStart"/>
              <w:r w:rsidRPr="00C3772F">
                <w:rPr>
                  <w:bCs/>
                  <w:highlight w:val="yellow"/>
                  <w:lang w:eastAsia="zh-CN"/>
                </w:rPr>
                <w:t>PSCell</w:t>
              </w:r>
              <w:proofErr w:type="spellEnd"/>
            </w:ins>
          </w:p>
        </w:tc>
      </w:tr>
    </w:tbl>
    <w:p w14:paraId="673A834B" w14:textId="77777777" w:rsidR="00A15DAA" w:rsidRPr="009B01FF" w:rsidRDefault="00A15DAA" w:rsidP="00A15DAA">
      <w:pPr>
        <w:rPr>
          <w:ins w:id="1915" w:author="Matti Kangas (Nokia)" w:date="2024-05-21T08:34:00Z"/>
        </w:rPr>
      </w:pPr>
    </w:p>
    <w:p w14:paraId="412AF170" w14:textId="29FFE8E9" w:rsidR="00720530" w:rsidRPr="00A15DAA" w:rsidRDefault="00A15DAA" w:rsidP="00A15DAA">
      <w:pPr>
        <w:jc w:val="center"/>
        <w:rPr>
          <w:b/>
          <w:bCs/>
          <w:color w:val="FF0000"/>
          <w:sz w:val="24"/>
          <w:szCs w:val="24"/>
        </w:rPr>
      </w:pPr>
      <w:r w:rsidRPr="009B01FF">
        <w:rPr>
          <w:b/>
          <w:bCs/>
          <w:color w:val="FF0000"/>
          <w:sz w:val="24"/>
          <w:szCs w:val="24"/>
        </w:rPr>
        <w:t>----- End of change ------</w:t>
      </w:r>
    </w:p>
    <w:sectPr w:rsidR="00720530" w:rsidRPr="00A15DAA" w:rsidSect="00BB11A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061A" w14:textId="77777777" w:rsidR="006F0802" w:rsidRDefault="006F0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0C1E" w14:textId="77777777" w:rsidR="006F0802" w:rsidRDefault="006F08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EBE1" w14:textId="77777777" w:rsidR="006F0802" w:rsidRDefault="006F0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4F3"/>
    <w:rsid w:val="00145D43"/>
    <w:rsid w:val="00192C46"/>
    <w:rsid w:val="001A08B3"/>
    <w:rsid w:val="001A7B60"/>
    <w:rsid w:val="001B52F0"/>
    <w:rsid w:val="001B7A65"/>
    <w:rsid w:val="001E41F3"/>
    <w:rsid w:val="0026004D"/>
    <w:rsid w:val="002640DD"/>
    <w:rsid w:val="00275D12"/>
    <w:rsid w:val="00284FEB"/>
    <w:rsid w:val="002860C4"/>
    <w:rsid w:val="002B5741"/>
    <w:rsid w:val="002E038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2057"/>
    <w:rsid w:val="00621188"/>
    <w:rsid w:val="006257ED"/>
    <w:rsid w:val="00653DE4"/>
    <w:rsid w:val="00665C47"/>
    <w:rsid w:val="00695808"/>
    <w:rsid w:val="006B46FB"/>
    <w:rsid w:val="006E21FB"/>
    <w:rsid w:val="006F0802"/>
    <w:rsid w:val="00720530"/>
    <w:rsid w:val="00792342"/>
    <w:rsid w:val="007977A8"/>
    <w:rsid w:val="007A0EF3"/>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BD3"/>
    <w:rsid w:val="00991B88"/>
    <w:rsid w:val="009972B6"/>
    <w:rsid w:val="009A5753"/>
    <w:rsid w:val="009A579D"/>
    <w:rsid w:val="009D3195"/>
    <w:rsid w:val="009E3297"/>
    <w:rsid w:val="009F734F"/>
    <w:rsid w:val="00A15DAA"/>
    <w:rsid w:val="00A246B6"/>
    <w:rsid w:val="00A47E70"/>
    <w:rsid w:val="00A50CF0"/>
    <w:rsid w:val="00A7671C"/>
    <w:rsid w:val="00AA2CBC"/>
    <w:rsid w:val="00AC5820"/>
    <w:rsid w:val="00AD1CD8"/>
    <w:rsid w:val="00B258BB"/>
    <w:rsid w:val="00B67B97"/>
    <w:rsid w:val="00B968C8"/>
    <w:rsid w:val="00BA3EC5"/>
    <w:rsid w:val="00BA51D9"/>
    <w:rsid w:val="00BB11AC"/>
    <w:rsid w:val="00BB5DFC"/>
    <w:rsid w:val="00BD279D"/>
    <w:rsid w:val="00BD6BB8"/>
    <w:rsid w:val="00C067CF"/>
    <w:rsid w:val="00C3772F"/>
    <w:rsid w:val="00C66BA2"/>
    <w:rsid w:val="00C870F6"/>
    <w:rsid w:val="00C907B5"/>
    <w:rsid w:val="00C95985"/>
    <w:rsid w:val="00CC5026"/>
    <w:rsid w:val="00CC68D0"/>
    <w:rsid w:val="00D03F9A"/>
    <w:rsid w:val="00D06D51"/>
    <w:rsid w:val="00D24991"/>
    <w:rsid w:val="00D50255"/>
    <w:rsid w:val="00D50AE2"/>
    <w:rsid w:val="00D66520"/>
    <w:rsid w:val="00D82810"/>
    <w:rsid w:val="00D84AE9"/>
    <w:rsid w:val="00D9124E"/>
    <w:rsid w:val="00DE34CF"/>
    <w:rsid w:val="00E05587"/>
    <w:rsid w:val="00E13F3D"/>
    <w:rsid w:val="00E34898"/>
    <w:rsid w:val="00E404C0"/>
    <w:rsid w:val="00EB09B7"/>
    <w:rsid w:val="00EE7D7C"/>
    <w:rsid w:val="00F25D98"/>
    <w:rsid w:val="00F300FB"/>
    <w:rsid w:val="00F370D2"/>
    <w:rsid w:val="00F61C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BB11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B11A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B11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B11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BB11AC"/>
    <w:rPr>
      <w:rFonts w:ascii="Arial" w:hAnsi="Arial"/>
      <w:sz w:val="22"/>
      <w:lang w:val="en-GB" w:eastAsia="en-US"/>
    </w:rPr>
  </w:style>
  <w:style w:type="character" w:customStyle="1" w:styleId="Heading6Char">
    <w:name w:val="Heading 6 Char"/>
    <w:aliases w:val="T1 Char4,Header 6 Char"/>
    <w:basedOn w:val="DefaultParagraphFont"/>
    <w:link w:val="Heading6"/>
    <w:rsid w:val="00BB11AC"/>
    <w:rPr>
      <w:rFonts w:ascii="Arial" w:hAnsi="Arial"/>
      <w:lang w:val="en-GB" w:eastAsia="en-US"/>
    </w:rPr>
  </w:style>
  <w:style w:type="character" w:customStyle="1" w:styleId="Heading7Char">
    <w:name w:val="Heading 7 Char"/>
    <w:aliases w:val="L7 Char,Header 7 Char"/>
    <w:basedOn w:val="DefaultParagraphFont"/>
    <w:link w:val="Heading7"/>
    <w:rsid w:val="00BB11AC"/>
    <w:rPr>
      <w:rFonts w:ascii="Arial" w:hAnsi="Arial"/>
      <w:lang w:val="en-GB" w:eastAsia="en-US"/>
    </w:rPr>
  </w:style>
  <w:style w:type="character" w:customStyle="1" w:styleId="Heading8Char">
    <w:name w:val="Heading 8 Char"/>
    <w:basedOn w:val="DefaultParagraphFont"/>
    <w:link w:val="Heading8"/>
    <w:rsid w:val="00BB11AC"/>
    <w:rPr>
      <w:rFonts w:ascii="Arial" w:hAnsi="Arial"/>
      <w:sz w:val="36"/>
      <w:lang w:val="en-GB" w:eastAsia="en-US"/>
    </w:rPr>
  </w:style>
  <w:style w:type="character" w:customStyle="1" w:styleId="Heading9Char">
    <w:name w:val="Heading 9 Char"/>
    <w:basedOn w:val="DefaultParagraphFont"/>
    <w:link w:val="Heading9"/>
    <w:rsid w:val="00BB11A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B11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11AC"/>
    <w:rPr>
      <w:rFonts w:ascii="Arial" w:hAnsi="Arial"/>
      <w:b/>
      <w:i/>
      <w:noProof/>
      <w:sz w:val="18"/>
      <w:lang w:val="en-GB" w:eastAsia="en-US"/>
    </w:rPr>
  </w:style>
  <w:style w:type="paragraph" w:customStyle="1" w:styleId="TAJ">
    <w:name w:val="TAJ"/>
    <w:basedOn w:val="TH"/>
    <w:rsid w:val="00BB11AC"/>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B11AC"/>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BB11AC"/>
    <w:rPr>
      <w:rFonts w:ascii="Arial" w:hAnsi="Arial"/>
      <w:lang w:val="en-GB" w:eastAsia="en-US"/>
    </w:rPr>
  </w:style>
  <w:style w:type="character" w:customStyle="1" w:styleId="EQChar">
    <w:name w:val="EQ Char"/>
    <w:link w:val="EQ"/>
    <w:qFormat/>
    <w:locked/>
    <w:rsid w:val="00BB11AC"/>
    <w:rPr>
      <w:rFonts w:ascii="Times New Roman" w:hAnsi="Times New Roman"/>
      <w:noProof/>
      <w:lang w:val="en-GB" w:eastAsia="en-US"/>
    </w:rPr>
  </w:style>
  <w:style w:type="character" w:customStyle="1" w:styleId="NOChar">
    <w:name w:val="NO Char"/>
    <w:link w:val="NO"/>
    <w:qFormat/>
    <w:locked/>
    <w:rsid w:val="00BB11AC"/>
    <w:rPr>
      <w:rFonts w:ascii="Times New Roman" w:hAnsi="Times New Roman"/>
      <w:lang w:val="en-GB" w:eastAsia="en-US"/>
    </w:rPr>
  </w:style>
  <w:style w:type="character" w:customStyle="1" w:styleId="PLChar">
    <w:name w:val="PL Char"/>
    <w:link w:val="PL"/>
    <w:qFormat/>
    <w:rsid w:val="00BB11AC"/>
    <w:rPr>
      <w:rFonts w:ascii="Courier New" w:hAnsi="Courier New"/>
      <w:noProof/>
      <w:sz w:val="16"/>
      <w:lang w:val="en-GB" w:eastAsia="en-US"/>
    </w:rPr>
  </w:style>
  <w:style w:type="character" w:customStyle="1" w:styleId="TALChar">
    <w:name w:val="TAL Char"/>
    <w:link w:val="TAL"/>
    <w:qFormat/>
    <w:rsid w:val="00BB11AC"/>
    <w:rPr>
      <w:rFonts w:ascii="Arial" w:hAnsi="Arial"/>
      <w:sz w:val="18"/>
      <w:lang w:val="en-GB" w:eastAsia="en-US"/>
    </w:rPr>
  </w:style>
  <w:style w:type="character" w:customStyle="1" w:styleId="TACChar">
    <w:name w:val="TAC Char"/>
    <w:link w:val="TAC"/>
    <w:qFormat/>
    <w:locked/>
    <w:rsid w:val="00BB11AC"/>
    <w:rPr>
      <w:rFonts w:ascii="Arial" w:hAnsi="Arial"/>
      <w:sz w:val="18"/>
      <w:lang w:val="en-GB" w:eastAsia="en-US"/>
    </w:rPr>
  </w:style>
  <w:style w:type="character" w:customStyle="1" w:styleId="TAHCar">
    <w:name w:val="TAH Car"/>
    <w:link w:val="TAH"/>
    <w:qFormat/>
    <w:rsid w:val="00BB11AC"/>
    <w:rPr>
      <w:rFonts w:ascii="Arial" w:hAnsi="Arial"/>
      <w:b/>
      <w:sz w:val="18"/>
      <w:lang w:val="en-GB" w:eastAsia="en-US"/>
    </w:rPr>
  </w:style>
  <w:style w:type="character" w:customStyle="1" w:styleId="EXChar">
    <w:name w:val="EX Char"/>
    <w:link w:val="EX"/>
    <w:rsid w:val="00BB11AC"/>
    <w:rPr>
      <w:rFonts w:ascii="Times New Roman" w:hAnsi="Times New Roman"/>
      <w:lang w:val="en-GB" w:eastAsia="en-US"/>
    </w:rPr>
  </w:style>
  <w:style w:type="character" w:customStyle="1" w:styleId="ListChar">
    <w:name w:val="List Char"/>
    <w:link w:val="List"/>
    <w:rsid w:val="00BB11AC"/>
    <w:rPr>
      <w:rFonts w:ascii="Times New Roman" w:hAnsi="Times New Roman"/>
      <w:lang w:val="en-GB" w:eastAsia="en-US"/>
    </w:rPr>
  </w:style>
  <w:style w:type="character" w:customStyle="1" w:styleId="B1Zchn">
    <w:name w:val="B1 Zchn"/>
    <w:link w:val="B10"/>
    <w:qFormat/>
    <w:rsid w:val="00BB11AC"/>
    <w:rPr>
      <w:rFonts w:ascii="Times New Roman" w:hAnsi="Times New Roman"/>
      <w:lang w:val="en-GB" w:eastAsia="en-US"/>
    </w:rPr>
  </w:style>
  <w:style w:type="character" w:customStyle="1" w:styleId="EditorsNoteChar">
    <w:name w:val="Editor's Note Char"/>
    <w:link w:val="EditorsNote"/>
    <w:qFormat/>
    <w:rsid w:val="00BB11AC"/>
    <w:rPr>
      <w:rFonts w:ascii="Times New Roman" w:hAnsi="Times New Roman"/>
      <w:color w:val="FF0000"/>
      <w:lang w:val="en-GB" w:eastAsia="en-US"/>
    </w:rPr>
  </w:style>
  <w:style w:type="character" w:customStyle="1" w:styleId="THChar">
    <w:name w:val="TH Char"/>
    <w:link w:val="TH"/>
    <w:qFormat/>
    <w:rsid w:val="00BB11AC"/>
    <w:rPr>
      <w:rFonts w:ascii="Arial" w:hAnsi="Arial"/>
      <w:b/>
      <w:lang w:val="en-GB" w:eastAsia="en-US"/>
    </w:rPr>
  </w:style>
  <w:style w:type="character" w:customStyle="1" w:styleId="TANChar">
    <w:name w:val="TAN Char"/>
    <w:link w:val="TAN"/>
    <w:qFormat/>
    <w:rsid w:val="00BB11AC"/>
    <w:rPr>
      <w:rFonts w:ascii="Arial" w:hAnsi="Arial"/>
      <w:sz w:val="18"/>
      <w:lang w:val="en-GB" w:eastAsia="en-US"/>
    </w:rPr>
  </w:style>
  <w:style w:type="character" w:customStyle="1" w:styleId="TFChar">
    <w:name w:val="TF Char"/>
    <w:link w:val="TF"/>
    <w:qFormat/>
    <w:rsid w:val="00BB11AC"/>
    <w:rPr>
      <w:rFonts w:ascii="Arial" w:hAnsi="Arial"/>
      <w:b/>
      <w:lang w:val="en-GB" w:eastAsia="en-US"/>
    </w:rPr>
  </w:style>
  <w:style w:type="character" w:customStyle="1" w:styleId="B2Char">
    <w:name w:val="B2 Char"/>
    <w:link w:val="B20"/>
    <w:qFormat/>
    <w:rsid w:val="00BB11AC"/>
    <w:rPr>
      <w:rFonts w:ascii="Times New Roman" w:hAnsi="Times New Roman"/>
      <w:lang w:val="en-GB" w:eastAsia="en-US"/>
    </w:rPr>
  </w:style>
  <w:style w:type="character" w:customStyle="1" w:styleId="B3Char">
    <w:name w:val="B3 Char"/>
    <w:link w:val="B30"/>
    <w:rsid w:val="00BB11AC"/>
    <w:rPr>
      <w:rFonts w:ascii="Times New Roman" w:hAnsi="Times New Roman"/>
      <w:lang w:val="en-GB" w:eastAsia="en-US"/>
    </w:rPr>
  </w:style>
  <w:style w:type="character" w:customStyle="1" w:styleId="B4Char">
    <w:name w:val="B4 Char"/>
    <w:link w:val="B4"/>
    <w:qFormat/>
    <w:rsid w:val="00BB11AC"/>
    <w:rPr>
      <w:rFonts w:ascii="Times New Roman" w:hAnsi="Times New Roman"/>
      <w:lang w:val="en-GB" w:eastAsia="en-US"/>
    </w:rPr>
  </w:style>
  <w:style w:type="character" w:customStyle="1" w:styleId="B5Char">
    <w:name w:val="B5 Char"/>
    <w:link w:val="B5"/>
    <w:qFormat/>
    <w:rsid w:val="00BB11AC"/>
    <w:rPr>
      <w:rFonts w:ascii="Times New Roman" w:hAnsi="Times New Roman"/>
      <w:lang w:val="en-GB" w:eastAsia="en-US"/>
    </w:rPr>
  </w:style>
  <w:style w:type="character" w:customStyle="1" w:styleId="CommentTextChar">
    <w:name w:val="Comment Text Char"/>
    <w:basedOn w:val="DefaultParagraphFont"/>
    <w:link w:val="CommentText"/>
    <w:rsid w:val="00BB11AC"/>
    <w:rPr>
      <w:rFonts w:ascii="Times New Roman" w:hAnsi="Times New Roman"/>
      <w:lang w:val="en-GB" w:eastAsia="en-US"/>
    </w:rPr>
  </w:style>
  <w:style w:type="paragraph" w:styleId="Revision">
    <w:name w:val="Revision"/>
    <w:hidden/>
    <w:uiPriority w:val="99"/>
    <w:rsid w:val="00BB11AC"/>
    <w:rPr>
      <w:rFonts w:ascii="Times New Roman" w:eastAsia="MS Mincho" w:hAnsi="Times New Roman"/>
      <w:lang w:val="en-GB" w:eastAsia="en-US"/>
    </w:rPr>
  </w:style>
  <w:style w:type="character" w:customStyle="1" w:styleId="ListBulletChar">
    <w:name w:val="List Bullet Char"/>
    <w:link w:val="ListBullet"/>
    <w:rsid w:val="00BB11AC"/>
    <w:rPr>
      <w:rFonts w:ascii="Times New Roman" w:hAnsi="Times New Roman"/>
      <w:lang w:val="en-GB" w:eastAsia="en-US"/>
    </w:rPr>
  </w:style>
  <w:style w:type="character" w:customStyle="1" w:styleId="DocumentMapChar">
    <w:name w:val="Document Map Char"/>
    <w:basedOn w:val="DefaultParagraphFont"/>
    <w:link w:val="DocumentMap"/>
    <w:rsid w:val="00BB11A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B11A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B11AC"/>
    <w:rPr>
      <w:rFonts w:ascii="Times New Roman" w:eastAsia="MS Mincho" w:hAnsi="Times New Roman"/>
      <w:lang w:val="en-GB" w:eastAsia="x-none"/>
    </w:rPr>
  </w:style>
  <w:style w:type="paragraph" w:styleId="PlainText">
    <w:name w:val="Plain Text"/>
    <w:basedOn w:val="Normal"/>
    <w:link w:val="PlainTextChar"/>
    <w:rsid w:val="00BB11A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B11AC"/>
    <w:rPr>
      <w:rFonts w:ascii="Courier New" w:eastAsia="MS Mincho" w:hAnsi="Courier New"/>
      <w:lang w:val="nb-NO" w:eastAsia="ja-JP"/>
    </w:rPr>
  </w:style>
  <w:style w:type="character" w:styleId="PageNumber">
    <w:name w:val="page number"/>
    <w:rsid w:val="00BB11AC"/>
  </w:style>
  <w:style w:type="paragraph" w:customStyle="1" w:styleId="9">
    <w:name w:val="修订9"/>
    <w:hidden/>
    <w:semiHidden/>
    <w:rsid w:val="00BB11AC"/>
    <w:rPr>
      <w:rFonts w:ascii="Times New Roman" w:eastAsia="Batang" w:hAnsi="Times New Roman"/>
      <w:lang w:val="en-GB" w:eastAsia="en-US"/>
    </w:rPr>
  </w:style>
  <w:style w:type="paragraph" w:styleId="Date">
    <w:name w:val="Date"/>
    <w:basedOn w:val="Normal"/>
    <w:next w:val="Normal"/>
    <w:link w:val="DateChar"/>
    <w:rsid w:val="00BB11A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B11AC"/>
    <w:rPr>
      <w:rFonts w:ascii="Times New Roman" w:eastAsia="MS Mincho" w:hAnsi="Times New Roman"/>
      <w:lang w:val="en-GB" w:eastAsia="x-none"/>
    </w:rPr>
  </w:style>
  <w:style w:type="character" w:customStyle="1" w:styleId="BalloonTextChar">
    <w:name w:val="Balloon Text Char"/>
    <w:basedOn w:val="DefaultParagraphFont"/>
    <w:link w:val="BalloonText"/>
    <w:rsid w:val="00BB11AC"/>
    <w:rPr>
      <w:rFonts w:ascii="Tahoma" w:hAnsi="Tahoma" w:cs="Tahoma"/>
      <w:sz w:val="16"/>
      <w:szCs w:val="16"/>
      <w:lang w:val="en-GB" w:eastAsia="en-US"/>
    </w:rPr>
  </w:style>
  <w:style w:type="paragraph" w:customStyle="1" w:styleId="10">
    <w:name w:val="修订1"/>
    <w:hidden/>
    <w:semiHidden/>
    <w:rsid w:val="00BB11AC"/>
    <w:rPr>
      <w:rFonts w:ascii="Times New Roman" w:eastAsia="Batang" w:hAnsi="Times New Roman"/>
      <w:lang w:val="en-GB" w:eastAsia="en-US"/>
    </w:rPr>
  </w:style>
  <w:style w:type="paragraph" w:customStyle="1" w:styleId="121">
    <w:name w:val="表 (青) 121"/>
    <w:hidden/>
    <w:uiPriority w:val="71"/>
    <w:rsid w:val="00BB11AC"/>
    <w:rPr>
      <w:rFonts w:ascii="Times New Roman" w:eastAsia="SimSun" w:hAnsi="Times New Roman"/>
      <w:lang w:val="en-GB" w:eastAsia="en-US"/>
    </w:rPr>
  </w:style>
  <w:style w:type="character" w:styleId="PlaceholderText">
    <w:name w:val="Placeholder Text"/>
    <w:uiPriority w:val="99"/>
    <w:unhideWhenUsed/>
    <w:rsid w:val="00BB11AC"/>
    <w:rPr>
      <w:color w:val="808080"/>
    </w:rPr>
  </w:style>
  <w:style w:type="character" w:styleId="SubtleReference">
    <w:name w:val="Subtle Reference"/>
    <w:uiPriority w:val="31"/>
    <w:qFormat/>
    <w:rsid w:val="00BB11AC"/>
    <w:rPr>
      <w:smallCaps/>
      <w:color w:val="5A5A5A"/>
    </w:rPr>
  </w:style>
  <w:style w:type="paragraph" w:customStyle="1" w:styleId="a1">
    <w:name w:val="수정"/>
    <w:hidden/>
    <w:semiHidden/>
    <w:rsid w:val="00BB11AC"/>
    <w:rPr>
      <w:rFonts w:ascii="Times New Roman" w:eastAsia="Batang" w:hAnsi="Times New Roman"/>
      <w:lang w:val="en-GB" w:eastAsia="en-US"/>
    </w:rPr>
  </w:style>
  <w:style w:type="paragraph" w:customStyle="1" w:styleId="a2">
    <w:name w:val="変更箇所"/>
    <w:hidden/>
    <w:semiHidden/>
    <w:rsid w:val="00BB11AC"/>
    <w:rPr>
      <w:rFonts w:ascii="Times New Roman" w:eastAsia="MS Mincho" w:hAnsi="Times New Roman"/>
      <w:lang w:val="en-GB" w:eastAsia="en-US"/>
    </w:rPr>
  </w:style>
  <w:style w:type="paragraph" w:customStyle="1" w:styleId="11">
    <w:name w:val="수정1"/>
    <w:hidden/>
    <w:semiHidden/>
    <w:rsid w:val="00BB11AC"/>
    <w:rPr>
      <w:rFonts w:ascii="Times New Roman" w:eastAsia="Batang" w:hAnsi="Times New Roman"/>
      <w:lang w:val="en-GB" w:eastAsia="en-US"/>
    </w:rPr>
  </w:style>
  <w:style w:type="paragraph" w:customStyle="1" w:styleId="12">
    <w:name w:val="変更箇所1"/>
    <w:hidden/>
    <w:semiHidden/>
    <w:rsid w:val="00BB11AC"/>
    <w:rPr>
      <w:rFonts w:ascii="Times New Roman" w:eastAsia="MS Mincho" w:hAnsi="Times New Roman"/>
      <w:lang w:val="en-GB" w:eastAsia="en-US"/>
    </w:rPr>
  </w:style>
  <w:style w:type="paragraph" w:customStyle="1" w:styleId="Revision2">
    <w:name w:val="Revision2"/>
    <w:hidden/>
    <w:semiHidden/>
    <w:rsid w:val="00BB11AC"/>
    <w:rPr>
      <w:rFonts w:ascii="Times New Roman" w:eastAsia="MS Mincho" w:hAnsi="Times New Roman"/>
      <w:lang w:val="en-GB" w:eastAsia="en-US"/>
    </w:rPr>
  </w:style>
  <w:style w:type="paragraph" w:customStyle="1" w:styleId="2">
    <w:name w:val="変更箇所2"/>
    <w:hidden/>
    <w:semiHidden/>
    <w:rsid w:val="00BB11AC"/>
    <w:rPr>
      <w:rFonts w:ascii="Times New Roman" w:eastAsia="MS Mincho" w:hAnsi="Times New Roman"/>
      <w:lang w:val="en-GB" w:eastAsia="en-US"/>
    </w:rPr>
  </w:style>
  <w:style w:type="paragraph" w:customStyle="1" w:styleId="3">
    <w:name w:val="修订3"/>
    <w:hidden/>
    <w:semiHidden/>
    <w:rsid w:val="00BB11AC"/>
    <w:rPr>
      <w:rFonts w:ascii="Times New Roman" w:eastAsia="Batang" w:hAnsi="Times New Roman"/>
      <w:lang w:val="en-GB" w:eastAsia="en-US"/>
    </w:rPr>
  </w:style>
  <w:style w:type="paragraph" w:styleId="Subtitle">
    <w:name w:val="Subtitle"/>
    <w:basedOn w:val="Normal"/>
    <w:next w:val="Normal"/>
    <w:link w:val="SubtitleChar"/>
    <w:qFormat/>
    <w:rsid w:val="00BB11A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B11AC"/>
    <w:rPr>
      <w:rFonts w:ascii="Cambria" w:eastAsia="PMingLiU" w:hAnsi="Cambria"/>
      <w:i/>
      <w:iCs/>
      <w:sz w:val="24"/>
      <w:szCs w:val="24"/>
      <w:lang w:val="en-GB" w:eastAsia="x-none"/>
    </w:rPr>
  </w:style>
  <w:style w:type="paragraph" w:styleId="NoSpacing">
    <w:name w:val="No Spacing"/>
    <w:basedOn w:val="Normal"/>
    <w:link w:val="NoSpacingChar"/>
    <w:uiPriority w:val="1"/>
    <w:qFormat/>
    <w:rsid w:val="00BB11A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B11AC"/>
    <w:rPr>
      <w:rFonts w:ascii="Arial" w:eastAsia="PMingLiU" w:hAnsi="Arial"/>
      <w:lang w:val="en-GB" w:eastAsia="x-none"/>
    </w:rPr>
  </w:style>
  <w:style w:type="paragraph" w:styleId="Quote">
    <w:name w:val="Quote"/>
    <w:basedOn w:val="Normal"/>
    <w:next w:val="Normal"/>
    <w:link w:val="QuoteChar"/>
    <w:uiPriority w:val="29"/>
    <w:qFormat/>
    <w:rsid w:val="00BB11A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B11A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B11A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B11AC"/>
    <w:rPr>
      <w:rFonts w:ascii="Arial" w:eastAsia="PMingLiU" w:hAnsi="Arial"/>
      <w:b/>
      <w:bCs/>
      <w:i/>
      <w:iCs/>
      <w:color w:val="4F81BD"/>
      <w:lang w:val="en-GB" w:eastAsia="x-none"/>
    </w:rPr>
  </w:style>
  <w:style w:type="character" w:styleId="SubtleEmphasis">
    <w:name w:val="Subtle Emphasis"/>
    <w:uiPriority w:val="19"/>
    <w:qFormat/>
    <w:rsid w:val="00BB11AC"/>
    <w:rPr>
      <w:i/>
      <w:iCs/>
      <w:color w:val="808080"/>
    </w:rPr>
  </w:style>
  <w:style w:type="character" w:styleId="IntenseEmphasis">
    <w:name w:val="Intense Emphasis"/>
    <w:uiPriority w:val="21"/>
    <w:qFormat/>
    <w:rsid w:val="00BB11AC"/>
    <w:rPr>
      <w:b/>
      <w:bCs/>
      <w:i/>
      <w:iCs/>
      <w:color w:val="4F81BD"/>
    </w:rPr>
  </w:style>
  <w:style w:type="character" w:styleId="IntenseReference">
    <w:name w:val="Intense Reference"/>
    <w:uiPriority w:val="32"/>
    <w:qFormat/>
    <w:rsid w:val="00BB11AC"/>
    <w:rPr>
      <w:b/>
      <w:bCs/>
      <w:smallCaps/>
      <w:color w:val="C0504D"/>
      <w:spacing w:val="5"/>
      <w:u w:val="single"/>
    </w:rPr>
  </w:style>
  <w:style w:type="character" w:styleId="BookTitle">
    <w:name w:val="Book Title"/>
    <w:uiPriority w:val="33"/>
    <w:qFormat/>
    <w:rsid w:val="00BB11AC"/>
    <w:rPr>
      <w:b/>
      <w:bCs/>
      <w:smallCaps/>
      <w:spacing w:val="5"/>
    </w:rPr>
  </w:style>
  <w:style w:type="paragraph" w:customStyle="1" w:styleId="30">
    <w:name w:val="変更箇所3"/>
    <w:hidden/>
    <w:semiHidden/>
    <w:rsid w:val="00BB11A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B11A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B11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B11AC"/>
    <w:rPr>
      <w:rFonts w:ascii="Times New Roman" w:eastAsia="Batang" w:hAnsi="Times New Roman"/>
      <w:lang w:val="en-GB" w:eastAsia="en-US"/>
    </w:rPr>
  </w:style>
  <w:style w:type="paragraph" w:customStyle="1" w:styleId="4">
    <w:name w:val="修订4"/>
    <w:hidden/>
    <w:semiHidden/>
    <w:rsid w:val="00BB11AC"/>
    <w:rPr>
      <w:rFonts w:ascii="Times New Roman" w:eastAsia="Batang" w:hAnsi="Times New Roman"/>
      <w:lang w:val="en-GB" w:eastAsia="en-US"/>
    </w:rPr>
  </w:style>
  <w:style w:type="paragraph" w:customStyle="1" w:styleId="40">
    <w:name w:val="変更箇所4"/>
    <w:hidden/>
    <w:semiHidden/>
    <w:rsid w:val="00BB11AC"/>
    <w:rPr>
      <w:rFonts w:ascii="Times New Roman" w:eastAsia="MS Mincho" w:hAnsi="Times New Roman"/>
      <w:lang w:val="en-GB" w:eastAsia="en-US"/>
    </w:rPr>
  </w:style>
  <w:style w:type="paragraph" w:customStyle="1" w:styleId="5">
    <w:name w:val="変更箇所5"/>
    <w:hidden/>
    <w:semiHidden/>
    <w:rsid w:val="00BB11AC"/>
    <w:rPr>
      <w:rFonts w:ascii="Times New Roman" w:eastAsia="MS Mincho" w:hAnsi="Times New Roman"/>
      <w:lang w:val="en-GB" w:eastAsia="en-US"/>
    </w:rPr>
  </w:style>
  <w:style w:type="paragraph" w:customStyle="1" w:styleId="50">
    <w:name w:val="修订5"/>
    <w:hidden/>
    <w:semiHidden/>
    <w:rsid w:val="00BB11AC"/>
    <w:rPr>
      <w:rFonts w:ascii="Times New Roman" w:eastAsia="Batang" w:hAnsi="Times New Roman"/>
      <w:lang w:val="en-GB" w:eastAsia="en-US"/>
    </w:rPr>
  </w:style>
  <w:style w:type="paragraph" w:customStyle="1" w:styleId="31">
    <w:name w:val="수정3"/>
    <w:hidden/>
    <w:semiHidden/>
    <w:rsid w:val="00BB11AC"/>
    <w:rPr>
      <w:rFonts w:ascii="Times New Roman" w:eastAsia="Batang" w:hAnsi="Times New Roman"/>
      <w:lang w:val="en-GB" w:eastAsia="en-US"/>
    </w:rPr>
  </w:style>
  <w:style w:type="paragraph" w:customStyle="1" w:styleId="6">
    <w:name w:val="修订6"/>
    <w:hidden/>
    <w:semiHidden/>
    <w:rsid w:val="00BB11AC"/>
    <w:rPr>
      <w:rFonts w:ascii="Times New Roman" w:eastAsia="Batang" w:hAnsi="Times New Roman"/>
      <w:lang w:val="en-GB" w:eastAsia="en-US"/>
    </w:rPr>
  </w:style>
  <w:style w:type="paragraph" w:customStyle="1" w:styleId="-31">
    <w:name w:val="深色列表 - 着色 31"/>
    <w:hidden/>
    <w:uiPriority w:val="99"/>
    <w:semiHidden/>
    <w:rsid w:val="00BB11AC"/>
    <w:rPr>
      <w:rFonts w:ascii="Times New Roman" w:eastAsia="MS Mincho" w:hAnsi="Times New Roman"/>
      <w:lang w:val="en-GB" w:eastAsia="en-US"/>
    </w:rPr>
  </w:style>
  <w:style w:type="paragraph" w:customStyle="1" w:styleId="-11">
    <w:name w:val="彩色底纹 - 着色 11"/>
    <w:hidden/>
    <w:uiPriority w:val="99"/>
    <w:semiHidden/>
    <w:rsid w:val="00BB11AC"/>
    <w:rPr>
      <w:rFonts w:ascii="Times New Roman" w:eastAsia="SimSun" w:hAnsi="Times New Roman"/>
      <w:lang w:val="en-GB" w:eastAsia="en-US"/>
    </w:rPr>
  </w:style>
  <w:style w:type="paragraph" w:customStyle="1" w:styleId="7">
    <w:name w:val="修订7"/>
    <w:hidden/>
    <w:semiHidden/>
    <w:rsid w:val="00BB11AC"/>
    <w:rPr>
      <w:rFonts w:ascii="Times New Roman" w:eastAsia="Batang" w:hAnsi="Times New Roman"/>
      <w:lang w:val="en-GB" w:eastAsia="en-US"/>
    </w:rPr>
  </w:style>
  <w:style w:type="paragraph" w:customStyle="1" w:styleId="41">
    <w:name w:val="수정4"/>
    <w:hidden/>
    <w:semiHidden/>
    <w:rsid w:val="00BB11AC"/>
    <w:rPr>
      <w:rFonts w:ascii="Times New Roman" w:eastAsia="Batang" w:hAnsi="Times New Roman"/>
      <w:lang w:val="en-GB" w:eastAsia="en-US"/>
    </w:rPr>
  </w:style>
  <w:style w:type="table" w:styleId="TableGrid">
    <w:name w:val="Table Grid"/>
    <w:aliases w:val="SGS Table Basic 1"/>
    <w:basedOn w:val="TableNormal"/>
    <w:rsid w:val="00BB11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11AC"/>
    <w:rPr>
      <w:rFonts w:ascii="Times New Roman" w:hAnsi="Times New Roman"/>
      <w:sz w:val="16"/>
      <w:lang w:val="en-GB" w:eastAsia="en-US"/>
    </w:rPr>
  </w:style>
  <w:style w:type="character" w:customStyle="1" w:styleId="TALCar">
    <w:name w:val="TAL Car"/>
    <w:qFormat/>
    <w:rsid w:val="00BB11AC"/>
    <w:rPr>
      <w:rFonts w:ascii="Arial" w:eastAsia="Times New Roman" w:hAnsi="Arial"/>
      <w:sz w:val="18"/>
    </w:rPr>
  </w:style>
  <w:style w:type="character" w:customStyle="1" w:styleId="TACCar">
    <w:name w:val="TAC Car"/>
    <w:qFormat/>
    <w:locked/>
    <w:rsid w:val="00BB11AC"/>
    <w:rPr>
      <w:rFonts w:ascii="Arial" w:hAnsi="Arial"/>
      <w:sz w:val="18"/>
      <w:lang w:val="en-GB"/>
    </w:rPr>
  </w:style>
  <w:style w:type="character" w:customStyle="1" w:styleId="42">
    <w:name w:val="コメント参照4"/>
    <w:rsid w:val="00BB11AC"/>
    <w:rPr>
      <w:sz w:val="16"/>
    </w:rPr>
  </w:style>
  <w:style w:type="character" w:customStyle="1" w:styleId="B1Char">
    <w:name w:val="B1 Char"/>
    <w:qFormat/>
    <w:rsid w:val="00BB11AC"/>
    <w:rPr>
      <w:rFonts w:ascii="Times New Roman" w:hAnsi="Times New Roman"/>
      <w:lang w:val="en-GB" w:eastAsia="en-US"/>
    </w:rPr>
  </w:style>
  <w:style w:type="character" w:customStyle="1" w:styleId="Char">
    <w:name w:val="批注主题 Char"/>
    <w:basedOn w:val="CommentTextChar"/>
    <w:rsid w:val="00BB11AC"/>
    <w:rPr>
      <w:rFonts w:ascii="Times New Roman" w:hAnsi="Times New Roman"/>
      <w:b/>
      <w:bCs/>
      <w:lang w:val="en-GB" w:eastAsia="en-US"/>
    </w:rPr>
  </w:style>
  <w:style w:type="character" w:customStyle="1" w:styleId="CommentSubjectChar">
    <w:name w:val="Comment Subject Char"/>
    <w:link w:val="CommentSubject"/>
    <w:rsid w:val="00BB11AC"/>
    <w:rPr>
      <w:rFonts w:ascii="Times New Roman" w:hAnsi="Times New Roman"/>
      <w:b/>
      <w:bCs/>
      <w:lang w:val="en-GB" w:eastAsia="en-US"/>
    </w:rPr>
  </w:style>
  <w:style w:type="character" w:customStyle="1" w:styleId="UnresolvedMention1">
    <w:name w:val="Unresolved Mention1"/>
    <w:uiPriority w:val="99"/>
    <w:semiHidden/>
    <w:unhideWhenUsed/>
    <w:rsid w:val="00BB11AC"/>
    <w:rPr>
      <w:color w:val="808080"/>
      <w:shd w:val="clear" w:color="auto" w:fill="E6E6E6"/>
    </w:rPr>
  </w:style>
  <w:style w:type="paragraph" w:customStyle="1" w:styleId="B1">
    <w:name w:val="B1+"/>
    <w:basedOn w:val="B10"/>
    <w:link w:val="B1Car"/>
    <w:rsid w:val="00BB11AC"/>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BB11AC"/>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BB11AC"/>
    <w:pPr>
      <w:keepNext/>
      <w:keepLines/>
      <w:snapToGrid w:val="0"/>
      <w:spacing w:after="180"/>
      <w:ind w:left="0"/>
      <w:jc w:val="center"/>
    </w:pPr>
    <w:rPr>
      <w:kern w:val="2"/>
    </w:rPr>
  </w:style>
  <w:style w:type="paragraph" w:styleId="BodyTextIndent">
    <w:name w:val="Body Text Indent"/>
    <w:basedOn w:val="Normal"/>
    <w:link w:val="BodyTextIndentChar"/>
    <w:rsid w:val="00BB11A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B11AC"/>
    <w:rPr>
      <w:rFonts w:ascii="Times New Roman" w:eastAsia="SimSun" w:hAnsi="Times New Roman"/>
      <w:lang w:val="en-GB" w:eastAsia="en-US"/>
    </w:rPr>
  </w:style>
  <w:style w:type="paragraph" w:customStyle="1" w:styleId="B2">
    <w:name w:val="B2+"/>
    <w:basedOn w:val="B20"/>
    <w:rsid w:val="00BB11AC"/>
    <w:pPr>
      <w:numPr>
        <w:numId w:val="2"/>
      </w:numPr>
      <w:overflowPunct w:val="0"/>
      <w:autoSpaceDE w:val="0"/>
      <w:autoSpaceDN w:val="0"/>
      <w:adjustRightInd w:val="0"/>
      <w:textAlignment w:val="baseline"/>
    </w:pPr>
    <w:rPr>
      <w:rFonts w:eastAsia="SimSun"/>
    </w:rPr>
  </w:style>
  <w:style w:type="paragraph" w:customStyle="1" w:styleId="B3">
    <w:name w:val="B3+"/>
    <w:basedOn w:val="B30"/>
    <w:rsid w:val="00BB11A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B11A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B11A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B11A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B11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B11A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B11A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B11AC"/>
    <w:pPr>
      <w:overflowPunct w:val="0"/>
      <w:autoSpaceDE w:val="0"/>
      <w:autoSpaceDN w:val="0"/>
      <w:adjustRightInd w:val="0"/>
      <w:textAlignment w:val="baseline"/>
    </w:pPr>
    <w:rPr>
      <w:rFonts w:eastAsia="Yu Mincho"/>
      <w:b/>
      <w:bCs/>
    </w:rPr>
  </w:style>
  <w:style w:type="character" w:customStyle="1" w:styleId="fontstyle01">
    <w:name w:val="fontstyle01"/>
    <w:rsid w:val="00BB11AC"/>
    <w:rPr>
      <w:rFonts w:ascii="TimesNewRomanPSMT" w:hAnsi="TimesNewRomanPSMT" w:hint="default"/>
      <w:b w:val="0"/>
      <w:bCs w:val="0"/>
      <w:i w:val="0"/>
      <w:iCs w:val="0"/>
      <w:color w:val="000000"/>
      <w:sz w:val="20"/>
      <w:szCs w:val="20"/>
    </w:rPr>
  </w:style>
  <w:style w:type="paragraph" w:customStyle="1" w:styleId="Default">
    <w:name w:val="Default"/>
    <w:rsid w:val="00BB11A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B11A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B11AC"/>
    <w:rPr>
      <w:rFonts w:ascii="Arial" w:hAnsi="Arial"/>
      <w:sz w:val="36"/>
      <w:lang w:val="en-GB"/>
    </w:rPr>
  </w:style>
  <w:style w:type="paragraph" w:styleId="IndexHeading">
    <w:name w:val="index heading"/>
    <w:basedOn w:val="Normal"/>
    <w:next w:val="Normal"/>
    <w:rsid w:val="00BB11A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B11A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B11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B11AC"/>
    <w:rPr>
      <w:rFonts w:ascii="Times New Roman" w:eastAsia="MS Mincho" w:hAnsi="Times New Roman"/>
      <w:lang w:val="en-GB" w:eastAsia="ja-JP"/>
    </w:rPr>
  </w:style>
  <w:style w:type="paragraph" w:styleId="BodyText2">
    <w:name w:val="Body Text 2"/>
    <w:basedOn w:val="Normal"/>
    <w:link w:val="BodyText2Char"/>
    <w:rsid w:val="00BB11A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B11AC"/>
    <w:rPr>
      <w:rFonts w:ascii="Times New Roman" w:eastAsia="MS Mincho" w:hAnsi="Times New Roman"/>
      <w:i/>
      <w:lang w:val="en-GB" w:eastAsia="en-US"/>
    </w:rPr>
  </w:style>
  <w:style w:type="paragraph" w:styleId="BodyText3">
    <w:name w:val="Body Text 3"/>
    <w:basedOn w:val="Normal"/>
    <w:link w:val="BodyText3Char"/>
    <w:rsid w:val="00BB11A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B11AC"/>
    <w:rPr>
      <w:rFonts w:ascii="Times New Roman" w:eastAsia="Osaka" w:hAnsi="Times New Roman"/>
      <w:color w:val="000000"/>
      <w:lang w:val="en-GB" w:eastAsia="en-US"/>
    </w:rPr>
  </w:style>
  <w:style w:type="paragraph" w:customStyle="1" w:styleId="CharCharCharCharChar">
    <w:name w:val="Char Char Char Char Char"/>
    <w:semiHidden/>
    <w:rsid w:val="00BB11A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BB11AC"/>
    <w:rPr>
      <w:rFonts w:ascii="Arial" w:eastAsia="Arial" w:hAnsi="Arial"/>
      <w:b/>
      <w:bCs/>
      <w:noProof/>
      <w:sz w:val="22"/>
      <w:lang w:val="en-US" w:eastAsia="en-US"/>
    </w:rPr>
  </w:style>
  <w:style w:type="paragraph" w:customStyle="1" w:styleId="CharChar">
    <w:name w:val="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11AC"/>
    <w:rPr>
      <w:lang w:val="en-GB" w:eastAsia="ja-JP" w:bidi="ar-SA"/>
    </w:rPr>
  </w:style>
  <w:style w:type="paragraph" w:customStyle="1" w:styleId="1Char">
    <w:name w:val="(文字) (文字)1 Char (文字) (文字)"/>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B11AC"/>
    <w:rPr>
      <w:rFonts w:eastAsia="MS Mincho"/>
      <w:lang w:val="en-GB" w:eastAsia="en-US" w:bidi="ar-SA"/>
    </w:rPr>
  </w:style>
  <w:style w:type="paragraph" w:customStyle="1" w:styleId="1CharChar">
    <w:name w:val="(文字) (文字)1 Char (文字) (文字)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11A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11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11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1AC"/>
    <w:rPr>
      <w:rFonts w:ascii="Arial" w:hAnsi="Arial"/>
      <w:sz w:val="32"/>
      <w:lang w:val="en-GB" w:eastAsia="ja-JP" w:bidi="ar-SA"/>
    </w:rPr>
  </w:style>
  <w:style w:type="character" w:customStyle="1" w:styleId="CharChar4">
    <w:name w:val="Char Char4"/>
    <w:rsid w:val="00BB11AC"/>
    <w:rPr>
      <w:rFonts w:ascii="Courier New" w:hAnsi="Courier New"/>
      <w:lang w:val="nb-NO" w:eastAsia="ja-JP" w:bidi="ar-SA"/>
    </w:rPr>
  </w:style>
  <w:style w:type="character" w:customStyle="1" w:styleId="AndreaLeonardi">
    <w:name w:val="Andrea Leonardi"/>
    <w:semiHidden/>
    <w:rsid w:val="00BB11AC"/>
    <w:rPr>
      <w:rFonts w:ascii="Arial" w:hAnsi="Arial" w:cs="Arial"/>
      <w:color w:val="auto"/>
      <w:sz w:val="20"/>
      <w:szCs w:val="20"/>
    </w:rPr>
  </w:style>
  <w:style w:type="character" w:customStyle="1" w:styleId="B1Char1">
    <w:name w:val="B1 Char1"/>
    <w:qFormat/>
    <w:rsid w:val="00BB11AC"/>
    <w:rPr>
      <w:lang w:val="en-GB"/>
    </w:rPr>
  </w:style>
  <w:style w:type="character" w:customStyle="1" w:styleId="msoins0">
    <w:name w:val="msoins"/>
    <w:rsid w:val="00BB11AC"/>
  </w:style>
  <w:style w:type="character" w:customStyle="1" w:styleId="NOCharChar">
    <w:name w:val="NO Char Char"/>
    <w:rsid w:val="00BB11AC"/>
    <w:rPr>
      <w:lang w:val="en-GB" w:eastAsia="en-US" w:bidi="ar-SA"/>
    </w:rPr>
  </w:style>
  <w:style w:type="character" w:customStyle="1" w:styleId="NOZchn">
    <w:name w:val="NO Zchn"/>
    <w:rsid w:val="00BB11AC"/>
    <w:rPr>
      <w:lang w:val="en-GB" w:eastAsia="en-US" w:bidi="ar-SA"/>
    </w:rPr>
  </w:style>
  <w:style w:type="paragraph" w:customStyle="1" w:styleId="CharCharCharCharCharChar">
    <w:name w:val="Char Char Char Char Char Char"/>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B11AC"/>
  </w:style>
  <w:style w:type="character" w:customStyle="1" w:styleId="T1Char1">
    <w:name w:val="T1 Char1"/>
    <w:aliases w:val="Header 6 Char Char1,Heading 6 Char1"/>
    <w:rsid w:val="00BB11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11AC"/>
    <w:rPr>
      <w:rFonts w:ascii="Arial" w:eastAsia="MS Mincho" w:hAnsi="Arial"/>
      <w:sz w:val="24"/>
      <w:lang w:val="en-GB" w:eastAsia="en-US" w:bidi="ar-SA"/>
    </w:rPr>
  </w:style>
  <w:style w:type="paragraph" w:customStyle="1" w:styleId="CarCar">
    <w:name w:val="Car C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1AC"/>
    <w:rPr>
      <w:rFonts w:ascii="Arial" w:hAnsi="Arial"/>
      <w:sz w:val="32"/>
      <w:lang w:val="en-GB" w:eastAsia="en-US" w:bidi="ar-SA"/>
    </w:rPr>
  </w:style>
  <w:style w:type="paragraph" w:customStyle="1" w:styleId="ZchnZchn1">
    <w:name w:val="Zchn Zchn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B11A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1AC"/>
    <w:rPr>
      <w:rFonts w:ascii="Arial" w:hAnsi="Arial"/>
      <w:sz w:val="32"/>
      <w:lang w:val="en-GB" w:eastAsia="en-US" w:bidi="ar-SA"/>
    </w:rPr>
  </w:style>
  <w:style w:type="paragraph" w:customStyle="1" w:styleId="22">
    <w:name w:val="(文字) (文字)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1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1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B11AC"/>
    <w:rPr>
      <w:rFonts w:ascii="Arial" w:eastAsia="MS Mincho" w:hAnsi="Arial"/>
      <w:sz w:val="22"/>
      <w:lang w:val="en-GB" w:eastAsia="en-US" w:bidi="ar-SA"/>
    </w:rPr>
  </w:style>
  <w:style w:type="paragraph" w:customStyle="1" w:styleId="32">
    <w:name w:val="(文字) (文字)3"/>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11AC"/>
  </w:style>
  <w:style w:type="paragraph" w:customStyle="1" w:styleId="13">
    <w:name w:val="(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B11A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BB11AC"/>
    <w:rPr>
      <w:rFonts w:ascii="Times New Roman" w:eastAsia="MS Mincho" w:hAnsi="Times New Roman"/>
      <w:lang w:val="en-GB" w:eastAsia="zh-CN"/>
    </w:rPr>
  </w:style>
  <w:style w:type="paragraph" w:styleId="NormalIndent">
    <w:name w:val="Normal Indent"/>
    <w:aliases w:val="d"/>
    <w:basedOn w:val="Normal"/>
    <w:rsid w:val="00BB11AC"/>
    <w:pPr>
      <w:spacing w:after="0"/>
      <w:ind w:left="851"/>
    </w:pPr>
    <w:rPr>
      <w:rFonts w:eastAsia="MS Mincho"/>
      <w:lang w:val="it-IT" w:eastAsia="zh-CN"/>
    </w:rPr>
  </w:style>
  <w:style w:type="paragraph" w:styleId="ListNumber5">
    <w:name w:val="List Number 5"/>
    <w:basedOn w:val="Normal"/>
    <w:rsid w:val="00BB11A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BB11A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BB11A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11AC"/>
    <w:rPr>
      <w:rFonts w:ascii="Arial" w:hAnsi="Arial"/>
      <w:sz w:val="36"/>
      <w:lang w:val="en-GB" w:eastAsia="en-US" w:bidi="ar-SA"/>
    </w:rPr>
  </w:style>
  <w:style w:type="character" w:customStyle="1" w:styleId="CharChar7">
    <w:name w:val="Char Char7"/>
    <w:rsid w:val="00BB11AC"/>
    <w:rPr>
      <w:rFonts w:ascii="Tahoma" w:hAnsi="Tahoma" w:cs="Tahoma"/>
      <w:shd w:val="clear" w:color="auto" w:fill="000080"/>
      <w:lang w:val="en-GB" w:eastAsia="en-US"/>
    </w:rPr>
  </w:style>
  <w:style w:type="character" w:customStyle="1" w:styleId="ZchnZchn5">
    <w:name w:val="Zchn Zchn5"/>
    <w:rsid w:val="00BB11AC"/>
    <w:rPr>
      <w:rFonts w:ascii="Courier New" w:eastAsia="Batang" w:hAnsi="Courier New"/>
      <w:lang w:val="nb-NO" w:eastAsia="en-US" w:bidi="ar-SA"/>
    </w:rPr>
  </w:style>
  <w:style w:type="character" w:customStyle="1" w:styleId="CharChar10">
    <w:name w:val="Char Char10"/>
    <w:semiHidden/>
    <w:rsid w:val="00BB11AC"/>
    <w:rPr>
      <w:rFonts w:ascii="Times New Roman" w:hAnsi="Times New Roman"/>
      <w:lang w:val="en-GB" w:eastAsia="en-US"/>
    </w:rPr>
  </w:style>
  <w:style w:type="character" w:customStyle="1" w:styleId="CharChar9">
    <w:name w:val="Char Char9"/>
    <w:rsid w:val="00BB11AC"/>
    <w:rPr>
      <w:rFonts w:ascii="Tahoma" w:hAnsi="Tahoma" w:cs="Tahoma"/>
      <w:sz w:val="16"/>
      <w:szCs w:val="16"/>
      <w:lang w:val="en-GB" w:eastAsia="en-US"/>
    </w:rPr>
  </w:style>
  <w:style w:type="character" w:customStyle="1" w:styleId="CharChar8">
    <w:name w:val="Char Char8"/>
    <w:semiHidden/>
    <w:rsid w:val="00BB11AC"/>
    <w:rPr>
      <w:rFonts w:ascii="Times New Roman" w:hAnsi="Times New Roman"/>
      <w:b/>
      <w:bCs/>
      <w:lang w:val="en-GB" w:eastAsia="en-US"/>
    </w:rPr>
  </w:style>
  <w:style w:type="paragraph" w:styleId="EndnoteText">
    <w:name w:val="endnote text"/>
    <w:basedOn w:val="Normal"/>
    <w:link w:val="EndnoteTextChar"/>
    <w:rsid w:val="00BB11AC"/>
    <w:pPr>
      <w:snapToGrid w:val="0"/>
    </w:pPr>
    <w:rPr>
      <w:rFonts w:eastAsia="SimSun"/>
    </w:rPr>
  </w:style>
  <w:style w:type="character" w:customStyle="1" w:styleId="EndnoteTextChar">
    <w:name w:val="Endnote Text Char"/>
    <w:basedOn w:val="DefaultParagraphFont"/>
    <w:link w:val="EndnoteText"/>
    <w:rsid w:val="00BB11AC"/>
    <w:rPr>
      <w:rFonts w:ascii="Times New Roman" w:eastAsia="SimSun" w:hAnsi="Times New Roman"/>
      <w:lang w:val="en-GB" w:eastAsia="en-US"/>
    </w:rPr>
  </w:style>
  <w:style w:type="character" w:styleId="EndnoteReference">
    <w:name w:val="endnote reference"/>
    <w:rsid w:val="00BB11AC"/>
    <w:rPr>
      <w:vertAlign w:val="superscript"/>
    </w:rPr>
  </w:style>
  <w:style w:type="character" w:customStyle="1" w:styleId="btChar3">
    <w:name w:val="bt Char3"/>
    <w:aliases w:val="bt Car Char Char3"/>
    <w:rsid w:val="00BB11AC"/>
    <w:rPr>
      <w:lang w:val="en-GB" w:eastAsia="ja-JP" w:bidi="ar-SA"/>
    </w:rPr>
  </w:style>
  <w:style w:type="paragraph" w:styleId="Title">
    <w:name w:val="Title"/>
    <w:aliases w:val="Section Header"/>
    <w:basedOn w:val="Normal"/>
    <w:next w:val="Normal"/>
    <w:link w:val="TitleChar"/>
    <w:qFormat/>
    <w:rsid w:val="00BB11A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B11A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B11A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B11A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1AC"/>
    <w:rPr>
      <w:rFonts w:ascii="Arial" w:hAnsi="Arial"/>
      <w:sz w:val="24"/>
      <w:lang w:val="en-GB"/>
    </w:rPr>
  </w:style>
  <w:style w:type="paragraph" w:customStyle="1" w:styleId="AutoCorrect">
    <w:name w:val="AutoCorrect"/>
    <w:rsid w:val="00BB11AC"/>
    <w:rPr>
      <w:rFonts w:ascii="Times New Roman" w:eastAsia="MS Mincho" w:hAnsi="Times New Roman"/>
      <w:sz w:val="24"/>
      <w:szCs w:val="24"/>
      <w:lang w:val="en-GB" w:eastAsia="ko-KR"/>
    </w:rPr>
  </w:style>
  <w:style w:type="paragraph" w:customStyle="1" w:styleId="-PAGE-">
    <w:name w:val="- PAGE -"/>
    <w:rsid w:val="00BB11A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B11AC"/>
    <w:rPr>
      <w:rFonts w:ascii="Arial" w:eastAsia="Batang" w:hAnsi="Arial" w:cs="Times New Roman"/>
      <w:b/>
      <w:bCs/>
      <w:i/>
      <w:iCs/>
      <w:sz w:val="28"/>
      <w:szCs w:val="28"/>
      <w:lang w:val="en-GB" w:eastAsia="en-US" w:bidi="ar-SA"/>
    </w:rPr>
  </w:style>
  <w:style w:type="paragraph" w:customStyle="1" w:styleId="Createdby">
    <w:name w:val="Created by"/>
    <w:rsid w:val="00BB11AC"/>
    <w:rPr>
      <w:rFonts w:ascii="Times New Roman" w:eastAsia="MS Mincho" w:hAnsi="Times New Roman"/>
      <w:sz w:val="24"/>
      <w:szCs w:val="24"/>
      <w:lang w:val="en-GB" w:eastAsia="ko-KR"/>
    </w:rPr>
  </w:style>
  <w:style w:type="paragraph" w:customStyle="1" w:styleId="Createdon">
    <w:name w:val="Created on"/>
    <w:rsid w:val="00BB11AC"/>
    <w:rPr>
      <w:rFonts w:ascii="Times New Roman" w:eastAsia="MS Mincho" w:hAnsi="Times New Roman"/>
      <w:sz w:val="24"/>
      <w:szCs w:val="24"/>
      <w:lang w:val="en-GB" w:eastAsia="ko-KR"/>
    </w:rPr>
  </w:style>
  <w:style w:type="paragraph" w:customStyle="1" w:styleId="Lastprinted">
    <w:name w:val="Last printed"/>
    <w:rsid w:val="00BB11AC"/>
    <w:rPr>
      <w:rFonts w:ascii="Times New Roman" w:eastAsia="MS Mincho" w:hAnsi="Times New Roman"/>
      <w:sz w:val="24"/>
      <w:szCs w:val="24"/>
      <w:lang w:val="en-GB" w:eastAsia="ko-KR"/>
    </w:rPr>
  </w:style>
  <w:style w:type="paragraph" w:customStyle="1" w:styleId="Lastsavedby">
    <w:name w:val="Last saved by"/>
    <w:rsid w:val="00BB11AC"/>
    <w:rPr>
      <w:rFonts w:ascii="Times New Roman" w:eastAsia="MS Mincho" w:hAnsi="Times New Roman"/>
      <w:sz w:val="24"/>
      <w:szCs w:val="24"/>
      <w:lang w:val="en-GB" w:eastAsia="ko-KR"/>
    </w:rPr>
  </w:style>
  <w:style w:type="paragraph" w:customStyle="1" w:styleId="Filename">
    <w:name w:val="Filename"/>
    <w:rsid w:val="00BB11AC"/>
    <w:rPr>
      <w:rFonts w:ascii="Times New Roman" w:eastAsia="MS Mincho" w:hAnsi="Times New Roman"/>
      <w:sz w:val="24"/>
      <w:szCs w:val="24"/>
      <w:lang w:val="en-GB" w:eastAsia="ko-KR"/>
    </w:rPr>
  </w:style>
  <w:style w:type="paragraph" w:customStyle="1" w:styleId="Filenameandpath">
    <w:name w:val="Filename and path"/>
    <w:rsid w:val="00BB11AC"/>
    <w:rPr>
      <w:rFonts w:ascii="Times New Roman" w:eastAsia="MS Mincho" w:hAnsi="Times New Roman"/>
      <w:sz w:val="24"/>
      <w:szCs w:val="24"/>
      <w:lang w:val="en-GB" w:eastAsia="ko-KR"/>
    </w:rPr>
  </w:style>
  <w:style w:type="paragraph" w:customStyle="1" w:styleId="AuthorPageDate">
    <w:name w:val="Author  Page #  Date"/>
    <w:rsid w:val="00BB11AC"/>
    <w:rPr>
      <w:rFonts w:ascii="Times New Roman" w:eastAsia="MS Mincho" w:hAnsi="Times New Roman"/>
      <w:sz w:val="24"/>
      <w:szCs w:val="24"/>
      <w:lang w:val="en-GB" w:eastAsia="ko-KR"/>
    </w:rPr>
  </w:style>
  <w:style w:type="paragraph" w:customStyle="1" w:styleId="ConfidentialPageDate">
    <w:name w:val="Confidential  Page #  Date"/>
    <w:rsid w:val="00BB11AC"/>
    <w:rPr>
      <w:rFonts w:ascii="Times New Roman" w:eastAsia="MS Mincho" w:hAnsi="Times New Roman"/>
      <w:sz w:val="24"/>
      <w:szCs w:val="24"/>
      <w:lang w:val="en-GB" w:eastAsia="ko-KR"/>
    </w:rPr>
  </w:style>
  <w:style w:type="paragraph" w:customStyle="1" w:styleId="INDENT1">
    <w:name w:val="INDENT1"/>
    <w:basedOn w:val="Normal"/>
    <w:rsid w:val="00BB11A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B11A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B11A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B11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B11AC"/>
    <w:rPr>
      <w:b/>
      <w:bCs/>
    </w:rPr>
  </w:style>
  <w:style w:type="paragraph" w:customStyle="1" w:styleId="enumlev2">
    <w:name w:val="enumlev2"/>
    <w:basedOn w:val="Normal"/>
    <w:rsid w:val="00BB11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B11A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B11A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11A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11AC"/>
    <w:rPr>
      <w:rFonts w:ascii="Times New Roman" w:eastAsia="SimSun" w:hAnsi="Times New Roman"/>
      <w:sz w:val="24"/>
      <w:szCs w:val="24"/>
      <w:lang w:val="en-GB" w:eastAsia="ko-KR"/>
    </w:rPr>
  </w:style>
  <w:style w:type="paragraph" w:customStyle="1" w:styleId="ATC">
    <w:name w:val="ATC"/>
    <w:basedOn w:val="Normal"/>
    <w:rsid w:val="00BB11A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B11A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B11AC"/>
    <w:pPr>
      <w:tabs>
        <w:tab w:val="center" w:pos="4820"/>
        <w:tab w:val="right" w:pos="9640"/>
      </w:tabs>
    </w:pPr>
    <w:rPr>
      <w:rFonts w:eastAsia="SimSun"/>
      <w:lang w:eastAsia="ja-JP"/>
    </w:rPr>
  </w:style>
  <w:style w:type="paragraph" w:customStyle="1" w:styleId="Separation">
    <w:name w:val="Separation"/>
    <w:basedOn w:val="Heading1"/>
    <w:next w:val="Normal"/>
    <w:rsid w:val="00BB11AC"/>
    <w:pPr>
      <w:pBdr>
        <w:top w:val="none" w:sz="0" w:space="0" w:color="auto"/>
      </w:pBdr>
    </w:pPr>
    <w:rPr>
      <w:rFonts w:eastAsia="MS Mincho"/>
      <w:b/>
      <w:color w:val="0000FF"/>
      <w:szCs w:val="36"/>
      <w:lang w:eastAsia="ja-JP"/>
    </w:rPr>
  </w:style>
  <w:style w:type="paragraph" w:customStyle="1" w:styleId="TaOC">
    <w:name w:val="TaOC"/>
    <w:basedOn w:val="TAC"/>
    <w:rsid w:val="00BB11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B11AC"/>
    <w:rPr>
      <w:rFonts w:ascii="Arial" w:hAnsi="Arial"/>
      <w:lang w:val="en-GB" w:eastAsia="en-US" w:bidi="ar-SA"/>
    </w:rPr>
  </w:style>
  <w:style w:type="table" w:customStyle="1" w:styleId="Tabellengitternetz1">
    <w:name w:val="Tabellengitternetz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11AC"/>
    <w:pPr>
      <w:tabs>
        <w:tab w:val="num" w:pos="928"/>
      </w:tabs>
      <w:ind w:left="928" w:hanging="360"/>
    </w:pPr>
    <w:rPr>
      <w:rFonts w:eastAsia="Batang"/>
    </w:rPr>
  </w:style>
  <w:style w:type="table" w:customStyle="1" w:styleId="TableGrid2">
    <w:name w:val="Table Grid2"/>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11A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B11AC"/>
    <w:pPr>
      <w:keepNext w:val="0"/>
      <w:keepLines w:val="0"/>
      <w:spacing w:before="240"/>
      <w:ind w:left="0" w:firstLine="0"/>
    </w:pPr>
    <w:rPr>
      <w:rFonts w:eastAsia="MS Mincho"/>
      <w:bCs/>
    </w:rPr>
  </w:style>
  <w:style w:type="table" w:customStyle="1" w:styleId="TableGrid3">
    <w:name w:val="Table Grid3"/>
    <w:basedOn w:val="TableNormal"/>
    <w:next w:val="TableGrid"/>
    <w:rsid w:val="00BB11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B11AC"/>
    <w:rPr>
      <w:rFonts w:ascii="Tahoma" w:eastAsia="MS Mincho" w:hAnsi="Tahoma" w:cs="Tahoma"/>
      <w:sz w:val="16"/>
      <w:szCs w:val="16"/>
    </w:rPr>
  </w:style>
  <w:style w:type="paragraph" w:customStyle="1" w:styleId="JK-text-simpledoc">
    <w:name w:val="JK - text - simple doc"/>
    <w:basedOn w:val="BodyText"/>
    <w:autoRedefine/>
    <w:rsid w:val="00BB11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B11AC"/>
    <w:pPr>
      <w:spacing w:before="100" w:beforeAutospacing="1" w:after="100" w:afterAutospacing="1"/>
    </w:pPr>
    <w:rPr>
      <w:rFonts w:eastAsia="MS Mincho"/>
      <w:sz w:val="24"/>
      <w:szCs w:val="24"/>
      <w:lang w:val="en-US"/>
    </w:rPr>
  </w:style>
  <w:style w:type="paragraph" w:customStyle="1" w:styleId="14">
    <w:name w:val="吹き出し1"/>
    <w:basedOn w:val="Normal"/>
    <w:rsid w:val="00BB11AC"/>
    <w:rPr>
      <w:rFonts w:ascii="Tahoma" w:eastAsia="MS Mincho" w:hAnsi="Tahoma" w:cs="Tahoma"/>
      <w:sz w:val="16"/>
      <w:szCs w:val="16"/>
    </w:rPr>
  </w:style>
  <w:style w:type="paragraph" w:customStyle="1" w:styleId="ZchnZchn">
    <w:name w:val="Zchn Zchn"/>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11AC"/>
    <w:rPr>
      <w:rFonts w:ascii="Arial" w:hAnsi="Arial"/>
      <w:b/>
      <w:noProof/>
      <w:sz w:val="18"/>
      <w:lang w:val="en-GB" w:eastAsia="en-US" w:bidi="ar-SA"/>
    </w:rPr>
  </w:style>
  <w:style w:type="paragraph" w:customStyle="1" w:styleId="23">
    <w:name w:val="吹き出し2"/>
    <w:basedOn w:val="Normal"/>
    <w:semiHidden/>
    <w:rsid w:val="00BB11AC"/>
    <w:rPr>
      <w:rFonts w:ascii="Tahoma" w:eastAsia="MS Mincho" w:hAnsi="Tahoma" w:cs="Tahoma"/>
      <w:sz w:val="16"/>
      <w:szCs w:val="16"/>
    </w:rPr>
  </w:style>
  <w:style w:type="paragraph" w:customStyle="1" w:styleId="Note">
    <w:name w:val="Note"/>
    <w:basedOn w:val="B10"/>
    <w:rsid w:val="00BB11AC"/>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BB11AC"/>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BB11AC"/>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BB11A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BB11AC"/>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B11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11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B11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BB11AC"/>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BB11A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BB11AC"/>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11AC"/>
    <w:rPr>
      <w:rFonts w:ascii="Arial" w:hAnsi="Arial"/>
      <w:sz w:val="36"/>
      <w:lang w:val="en-GB" w:eastAsia="en-US" w:bidi="ar-SA"/>
    </w:rPr>
  </w:style>
  <w:style w:type="paragraph" w:customStyle="1" w:styleId="TableTitle">
    <w:name w:val="TableTitle"/>
    <w:basedOn w:val="BodyText2"/>
    <w:next w:val="BodyText2"/>
    <w:rsid w:val="00BB11AC"/>
    <w:pPr>
      <w:keepNext/>
      <w:keepLines/>
      <w:spacing w:after="60"/>
      <w:ind w:left="210"/>
      <w:jc w:val="center"/>
    </w:pPr>
    <w:rPr>
      <w:b/>
      <w:i w:val="0"/>
      <w:lang w:eastAsia="en-GB"/>
    </w:rPr>
  </w:style>
  <w:style w:type="paragraph" w:customStyle="1" w:styleId="TableofFigures1">
    <w:name w:val="Table of Figures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B11A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B11A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BB11A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BB11A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1AC"/>
    <w:rPr>
      <w:rFonts w:ascii="Arial" w:hAnsi="Arial"/>
      <w:sz w:val="28"/>
      <w:lang w:val="en-GB" w:eastAsia="en-US" w:bidi="ar-SA"/>
    </w:rPr>
  </w:style>
  <w:style w:type="paragraph" w:customStyle="1" w:styleId="Heading3Underrubrik2H3">
    <w:name w:val="Heading 3.Underrubrik2.H3"/>
    <w:basedOn w:val="Heading2Head2A2"/>
    <w:next w:val="Normal"/>
    <w:rsid w:val="00BB11AC"/>
    <w:pPr>
      <w:spacing w:before="120"/>
      <w:outlineLvl w:val="2"/>
    </w:pPr>
    <w:rPr>
      <w:sz w:val="28"/>
    </w:rPr>
  </w:style>
  <w:style w:type="paragraph" w:customStyle="1" w:styleId="Heading2Head2A2">
    <w:name w:val="Heading 2.Head2A.2"/>
    <w:basedOn w:val="Heading1"/>
    <w:next w:val="Normal"/>
    <w:rsid w:val="00BB11A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B11A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BB11A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B11A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BB11AC"/>
    <w:pPr>
      <w:ind w:left="244" w:hanging="244"/>
    </w:pPr>
    <w:rPr>
      <w:rFonts w:ascii="Arial" w:eastAsia="SimSun" w:hAnsi="Arial"/>
      <w:noProof/>
      <w:color w:val="000000"/>
      <w:lang w:val="en-GB" w:eastAsia="en-US"/>
    </w:rPr>
  </w:style>
  <w:style w:type="paragraph" w:customStyle="1" w:styleId="Bullets">
    <w:name w:val="Bullets"/>
    <w:basedOn w:val="BodyText"/>
    <w:rsid w:val="00BB11AC"/>
    <w:pPr>
      <w:widowControl w:val="0"/>
      <w:spacing w:after="120"/>
      <w:ind w:left="283" w:hanging="283"/>
    </w:pPr>
    <w:rPr>
      <w:lang w:eastAsia="de-DE"/>
    </w:rPr>
  </w:style>
  <w:style w:type="paragraph" w:customStyle="1" w:styleId="11BodyText">
    <w:name w:val="11 BodyText"/>
    <w:basedOn w:val="Normal"/>
    <w:link w:val="11BodyTextChar"/>
    <w:rsid w:val="00BB11AC"/>
    <w:pPr>
      <w:spacing w:after="220"/>
      <w:ind w:left="1298"/>
    </w:pPr>
    <w:rPr>
      <w:rFonts w:ascii="Arial" w:eastAsia="SimSun" w:hAnsi="Arial"/>
      <w:lang w:val="en-US" w:eastAsia="zh-CN"/>
    </w:rPr>
  </w:style>
  <w:style w:type="numbering" w:customStyle="1" w:styleId="15">
    <w:name w:val="无列表1"/>
    <w:next w:val="NoList"/>
    <w:semiHidden/>
    <w:rsid w:val="00BB11AC"/>
  </w:style>
  <w:style w:type="paragraph" w:customStyle="1" w:styleId="berschrift2Head2A2">
    <w:name w:val="Überschrift 2.Head2A.2"/>
    <w:basedOn w:val="Heading1"/>
    <w:next w:val="Normal"/>
    <w:rsid w:val="00BB11A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11A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11AC"/>
    <w:rPr>
      <w:rFonts w:eastAsia="MS Mincho"/>
      <w:kern w:val="2"/>
    </w:rPr>
  </w:style>
  <w:style w:type="character" w:customStyle="1" w:styleId="StyleTACChar">
    <w:name w:val="Style TAC + Char"/>
    <w:link w:val="StyleTAC"/>
    <w:rsid w:val="00BB11AC"/>
    <w:rPr>
      <w:rFonts w:ascii="Arial" w:eastAsia="MS Mincho" w:hAnsi="Arial"/>
      <w:kern w:val="2"/>
      <w:sz w:val="18"/>
      <w:lang w:val="en-GB" w:eastAsia="en-US"/>
    </w:rPr>
  </w:style>
  <w:style w:type="character" w:customStyle="1" w:styleId="CharChar29">
    <w:name w:val="Char Char29"/>
    <w:rsid w:val="00BB11AC"/>
    <w:rPr>
      <w:rFonts w:ascii="Arial" w:hAnsi="Arial"/>
      <w:sz w:val="36"/>
      <w:lang w:val="en-GB" w:eastAsia="en-US" w:bidi="ar-SA"/>
    </w:rPr>
  </w:style>
  <w:style w:type="character" w:customStyle="1" w:styleId="CharChar28">
    <w:name w:val="Char Char28"/>
    <w:rsid w:val="00BB11AC"/>
    <w:rPr>
      <w:rFonts w:ascii="Arial" w:hAnsi="Arial"/>
      <w:sz w:val="32"/>
      <w:lang w:val="en-GB"/>
    </w:rPr>
  </w:style>
  <w:style w:type="paragraph" w:customStyle="1" w:styleId="berschrift3h3H3Underrubrik2">
    <w:name w:val="Überschrift 3.h3.H3.Underrubrik2"/>
    <w:basedOn w:val="Heading2"/>
    <w:next w:val="Normal"/>
    <w:rsid w:val="00BB11A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11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B11AC"/>
    <w:rPr>
      <w:rFonts w:ascii="Arial" w:hAnsi="Arial"/>
      <w:sz w:val="22"/>
      <w:lang w:val="en-GB" w:eastAsia="en-GB" w:bidi="ar-SA"/>
    </w:rPr>
  </w:style>
  <w:style w:type="paragraph" w:customStyle="1" w:styleId="51">
    <w:name w:val="吹き出し5"/>
    <w:basedOn w:val="Normal"/>
    <w:rsid w:val="00BB11AC"/>
    <w:rPr>
      <w:rFonts w:ascii="Tahoma" w:eastAsia="MS Mincho" w:hAnsi="Tahoma" w:cs="Tahoma"/>
      <w:sz w:val="16"/>
      <w:szCs w:val="16"/>
    </w:rPr>
  </w:style>
  <w:style w:type="paragraph" w:customStyle="1" w:styleId="Reference">
    <w:name w:val="Reference"/>
    <w:basedOn w:val="Normal"/>
    <w:rsid w:val="00BB11A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B11AC"/>
    <w:rPr>
      <w:rFonts w:ascii="Times New Roman" w:eastAsia="Times New Roman" w:hAnsi="Times New Roman"/>
      <w:lang w:val="en-GB" w:eastAsia="ja-JP"/>
    </w:rPr>
  </w:style>
  <w:style w:type="paragraph" w:customStyle="1" w:styleId="CharCharCharCharChar2">
    <w:name w:val="Char Char Char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B11AC"/>
    <w:rPr>
      <w:lang w:val="en-GB" w:eastAsia="ja-JP" w:bidi="ar-SA"/>
    </w:rPr>
  </w:style>
  <w:style w:type="character" w:customStyle="1" w:styleId="CharChar42">
    <w:name w:val="Char Char42"/>
    <w:rsid w:val="00BB11AC"/>
    <w:rPr>
      <w:rFonts w:ascii="Courier New" w:hAnsi="Courier New" w:cs="Courier New" w:hint="default"/>
      <w:lang w:val="nb-NO" w:eastAsia="ja-JP" w:bidi="ar-SA"/>
    </w:rPr>
  </w:style>
  <w:style w:type="character" w:customStyle="1" w:styleId="CharChar72">
    <w:name w:val="Char Char72"/>
    <w:semiHidden/>
    <w:rsid w:val="00BB11A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B11A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B11AC"/>
    <w:rPr>
      <w:rFonts w:ascii="Times New Roman" w:hAnsi="Times New Roman" w:cs="Times New Roman" w:hint="default"/>
      <w:lang w:val="en-GB" w:eastAsia="en-US"/>
    </w:rPr>
  </w:style>
  <w:style w:type="character" w:customStyle="1" w:styleId="CharChar92">
    <w:name w:val="Char Char92"/>
    <w:semiHidden/>
    <w:rsid w:val="00BB11AC"/>
    <w:rPr>
      <w:rFonts w:ascii="Tahoma" w:hAnsi="Tahoma" w:cs="Tahoma" w:hint="default"/>
      <w:sz w:val="16"/>
      <w:szCs w:val="16"/>
      <w:lang w:val="en-GB" w:eastAsia="en-US"/>
    </w:rPr>
  </w:style>
  <w:style w:type="character" w:customStyle="1" w:styleId="CharChar82">
    <w:name w:val="Char Char82"/>
    <w:semiHidden/>
    <w:rsid w:val="00BB11AC"/>
    <w:rPr>
      <w:rFonts w:ascii="Times New Roman" w:hAnsi="Times New Roman" w:cs="Times New Roman" w:hint="default"/>
      <w:b/>
      <w:bCs/>
      <w:lang w:val="en-GB" w:eastAsia="en-US"/>
    </w:rPr>
  </w:style>
  <w:style w:type="character" w:customStyle="1" w:styleId="CharChar292">
    <w:name w:val="Char Char292"/>
    <w:rsid w:val="00BB11AC"/>
    <w:rPr>
      <w:rFonts w:ascii="Arial" w:hAnsi="Arial" w:cs="Arial" w:hint="default"/>
      <w:sz w:val="36"/>
      <w:lang w:val="en-GB" w:eastAsia="en-US" w:bidi="ar-SA"/>
    </w:rPr>
  </w:style>
  <w:style w:type="character" w:customStyle="1" w:styleId="CharChar282">
    <w:name w:val="Char Char282"/>
    <w:rsid w:val="00BB11AC"/>
    <w:rPr>
      <w:rFonts w:ascii="Arial" w:hAnsi="Arial" w:cs="Arial" w:hint="default"/>
      <w:sz w:val="32"/>
      <w:lang w:val="en-GB"/>
    </w:rPr>
  </w:style>
  <w:style w:type="character" w:customStyle="1" w:styleId="GuidanceChar">
    <w:name w:val="Guidance Char"/>
    <w:link w:val="Guidance"/>
    <w:rsid w:val="00BB11AC"/>
    <w:rPr>
      <w:rFonts w:ascii="Times New Roman" w:eastAsia="SimSun" w:hAnsi="Times New Roman"/>
      <w:i/>
      <w:color w:val="0000FF"/>
      <w:lang w:val="en-GB" w:eastAsia="zh-CN"/>
    </w:rPr>
  </w:style>
  <w:style w:type="character" w:customStyle="1" w:styleId="msoins00">
    <w:name w:val="msoins0"/>
    <w:rsid w:val="00BB11AC"/>
  </w:style>
  <w:style w:type="paragraph" w:customStyle="1" w:styleId="CharChar24">
    <w:name w:val="Char Char24"/>
    <w:basedOn w:val="Normal"/>
    <w:semiHidden/>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B11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B11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B11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B11AC"/>
    <w:rPr>
      <w:rFonts w:ascii="Times New Roman" w:eastAsia="Yu Mincho" w:hAnsi="Times New Roman"/>
      <w:lang w:val="en-GB" w:eastAsia="en-US"/>
    </w:rPr>
  </w:style>
  <w:style w:type="paragraph" w:customStyle="1" w:styleId="MotorolaResponse1">
    <w:name w:val="Motorola Response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B11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11AC"/>
    <w:rPr>
      <w:rFonts w:ascii="Times New Roman" w:eastAsia="Batang" w:hAnsi="Times New Roman"/>
      <w:sz w:val="24"/>
      <w:lang w:eastAsia="en-US"/>
    </w:rPr>
  </w:style>
  <w:style w:type="paragraph" w:customStyle="1" w:styleId="FBCharCharCharChar1">
    <w:name w:val="FB Char Char Char Char1"/>
    <w:next w:val="Normal"/>
    <w:semiHidden/>
    <w:rsid w:val="00BB1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1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1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B11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B11AC"/>
    <w:rPr>
      <w:rFonts w:ascii="Arial" w:eastAsia="Arial" w:hAnsi="Arial"/>
      <w:sz w:val="28"/>
      <w:lang w:val="en-GB" w:eastAsia="en-US"/>
    </w:rPr>
  </w:style>
  <w:style w:type="paragraph" w:customStyle="1" w:styleId="a">
    <w:name w:val="表格题注"/>
    <w:next w:val="Normal"/>
    <w:rsid w:val="00BB11A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B11AC"/>
    <w:pPr>
      <w:numPr>
        <w:numId w:val="12"/>
      </w:numPr>
      <w:jc w:val="center"/>
    </w:pPr>
    <w:rPr>
      <w:rFonts w:ascii="Times New Roman" w:eastAsia="Yu Mincho" w:hAnsi="Times New Roman"/>
      <w:b/>
      <w:lang w:val="en-GB" w:eastAsia="zh-CN"/>
    </w:rPr>
  </w:style>
  <w:style w:type="character" w:customStyle="1" w:styleId="textbodybold1">
    <w:name w:val="textbodybold1"/>
    <w:rsid w:val="00BB11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11AC"/>
    <w:rPr>
      <w:vanish w:val="0"/>
      <w:color w:val="FF0000"/>
      <w:lang w:eastAsia="en-US"/>
    </w:rPr>
  </w:style>
  <w:style w:type="character" w:customStyle="1" w:styleId="ZchnZchn52">
    <w:name w:val="Zchn Zchn52"/>
    <w:rsid w:val="00BB11AC"/>
    <w:rPr>
      <w:rFonts w:ascii="Courier New" w:eastAsia="Batang" w:hAnsi="Courier New"/>
      <w:lang w:val="nb-NO" w:eastAsia="en-US" w:bidi="ar-SA"/>
    </w:rPr>
  </w:style>
  <w:style w:type="character" w:customStyle="1" w:styleId="List2Char">
    <w:name w:val="List 2 Char"/>
    <w:link w:val="List2"/>
    <w:rsid w:val="00BB11AC"/>
    <w:rPr>
      <w:rFonts w:ascii="Times New Roman" w:hAnsi="Times New Roman"/>
      <w:lang w:val="en-GB" w:eastAsia="en-US"/>
    </w:rPr>
  </w:style>
  <w:style w:type="character" w:customStyle="1" w:styleId="ListBullet3Char">
    <w:name w:val="List Bullet 3 Char"/>
    <w:link w:val="ListBullet3"/>
    <w:rsid w:val="00BB11AC"/>
    <w:rPr>
      <w:rFonts w:ascii="Times New Roman" w:hAnsi="Times New Roman"/>
      <w:lang w:val="en-GB" w:eastAsia="en-US"/>
    </w:rPr>
  </w:style>
  <w:style w:type="character" w:customStyle="1" w:styleId="ListBullet2Char">
    <w:name w:val="List Bullet 2 Char"/>
    <w:link w:val="ListBullet2"/>
    <w:rsid w:val="00BB11AC"/>
    <w:rPr>
      <w:rFonts w:ascii="Times New Roman" w:hAnsi="Times New Roman"/>
      <w:lang w:val="en-GB" w:eastAsia="en-US"/>
    </w:rPr>
  </w:style>
  <w:style w:type="character" w:customStyle="1" w:styleId="1Char0">
    <w:name w:val="样式1 Char"/>
    <w:link w:val="1"/>
    <w:rsid w:val="00BB11AC"/>
    <w:rPr>
      <w:rFonts w:ascii="Arial" w:hAnsi="Arial"/>
      <w:sz w:val="18"/>
      <w:lang w:eastAsia="ja-JP"/>
    </w:rPr>
  </w:style>
  <w:style w:type="character" w:customStyle="1" w:styleId="superscript">
    <w:name w:val="superscript"/>
    <w:aliases w:val="+"/>
    <w:rsid w:val="00BB11AC"/>
    <w:rPr>
      <w:rFonts w:ascii="Bookman" w:hAnsi="Bookman"/>
      <w:position w:val="6"/>
      <w:sz w:val="18"/>
    </w:rPr>
  </w:style>
  <w:style w:type="character" w:customStyle="1" w:styleId="NOChar1">
    <w:name w:val="NO Char1"/>
    <w:rsid w:val="00BB11AC"/>
    <w:rPr>
      <w:rFonts w:eastAsia="MS Mincho"/>
      <w:lang w:val="en-GB" w:eastAsia="en-US" w:bidi="ar-SA"/>
    </w:rPr>
  </w:style>
  <w:style w:type="paragraph" w:customStyle="1" w:styleId="textintend1">
    <w:name w:val="text intend 1"/>
    <w:basedOn w:val="text"/>
    <w:rsid w:val="00BB11AC"/>
    <w:pPr>
      <w:widowControl/>
      <w:tabs>
        <w:tab w:val="left" w:pos="992"/>
      </w:tabs>
      <w:spacing w:after="120"/>
      <w:ind w:left="992" w:hanging="425"/>
    </w:pPr>
    <w:rPr>
      <w:rFonts w:eastAsia="MS Mincho"/>
      <w:lang w:val="en-US"/>
    </w:rPr>
  </w:style>
  <w:style w:type="paragraph" w:customStyle="1" w:styleId="TabList">
    <w:name w:val="TabList"/>
    <w:basedOn w:val="Normal"/>
    <w:rsid w:val="00BB11AC"/>
    <w:pPr>
      <w:tabs>
        <w:tab w:val="left" w:pos="1134"/>
      </w:tabs>
      <w:spacing w:after="0"/>
    </w:pPr>
    <w:rPr>
      <w:rFonts w:eastAsia="MS Mincho"/>
    </w:rPr>
  </w:style>
  <w:style w:type="character" w:customStyle="1" w:styleId="BodyText2Char1">
    <w:name w:val="Body Text 2 Char1"/>
    <w:rsid w:val="00BB11AC"/>
    <w:rPr>
      <w:lang w:val="en-GB"/>
    </w:rPr>
  </w:style>
  <w:style w:type="character" w:customStyle="1" w:styleId="EndnoteTextChar1">
    <w:name w:val="Endnote Text Char1"/>
    <w:uiPriority w:val="99"/>
    <w:rsid w:val="00BB11AC"/>
    <w:rPr>
      <w:lang w:val="en-GB"/>
    </w:rPr>
  </w:style>
  <w:style w:type="character" w:customStyle="1" w:styleId="TitleChar1">
    <w:name w:val="Title Char1"/>
    <w:rsid w:val="00BB11AC"/>
    <w:rPr>
      <w:rFonts w:ascii="Cambria" w:eastAsia="Times New Roman" w:hAnsi="Cambria" w:cs="Times New Roman"/>
      <w:b/>
      <w:bCs/>
      <w:kern w:val="28"/>
      <w:sz w:val="32"/>
      <w:szCs w:val="32"/>
      <w:lang w:val="en-GB"/>
    </w:rPr>
  </w:style>
  <w:style w:type="paragraph" w:customStyle="1" w:styleId="textintend2">
    <w:name w:val="text intend 2"/>
    <w:basedOn w:val="text"/>
    <w:rsid w:val="00BB11A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11AC"/>
    <w:rPr>
      <w:lang w:val="en-GB"/>
    </w:rPr>
  </w:style>
  <w:style w:type="character" w:customStyle="1" w:styleId="BodyTextIndentChar1">
    <w:name w:val="Body Text Indent Char1"/>
    <w:rsid w:val="00BB11AC"/>
    <w:rPr>
      <w:lang w:val="en-GB"/>
    </w:rPr>
  </w:style>
  <w:style w:type="character" w:customStyle="1" w:styleId="BodyText3Char1">
    <w:name w:val="Body Text 3 Char1"/>
    <w:rsid w:val="00BB11AC"/>
    <w:rPr>
      <w:sz w:val="16"/>
      <w:szCs w:val="16"/>
      <w:lang w:val="en-GB"/>
    </w:rPr>
  </w:style>
  <w:style w:type="paragraph" w:customStyle="1" w:styleId="text">
    <w:name w:val="text"/>
    <w:basedOn w:val="Normal"/>
    <w:rsid w:val="00BB11AC"/>
    <w:pPr>
      <w:widowControl w:val="0"/>
      <w:spacing w:after="240"/>
      <w:jc w:val="both"/>
    </w:pPr>
    <w:rPr>
      <w:rFonts w:eastAsia="SimSun"/>
      <w:sz w:val="24"/>
      <w:lang w:val="en-AU"/>
    </w:rPr>
  </w:style>
  <w:style w:type="paragraph" w:customStyle="1" w:styleId="berschrift1H1">
    <w:name w:val="Überschrift 1.H1"/>
    <w:basedOn w:val="Normal"/>
    <w:next w:val="Normal"/>
    <w:rsid w:val="00BB11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B11AC"/>
    <w:pPr>
      <w:widowControl/>
      <w:tabs>
        <w:tab w:val="left" w:pos="1843"/>
      </w:tabs>
      <w:spacing w:after="120"/>
      <w:ind w:left="1843" w:hanging="425"/>
    </w:pPr>
    <w:rPr>
      <w:rFonts w:eastAsia="MS Mincho"/>
      <w:lang w:val="en-US"/>
    </w:rPr>
  </w:style>
  <w:style w:type="paragraph" w:customStyle="1" w:styleId="normalpuce">
    <w:name w:val="normal puce"/>
    <w:basedOn w:val="Normal"/>
    <w:rsid w:val="00BB11AC"/>
    <w:pPr>
      <w:widowControl w:val="0"/>
      <w:tabs>
        <w:tab w:val="left" w:pos="360"/>
      </w:tabs>
      <w:spacing w:before="60" w:after="60"/>
      <w:ind w:left="360" w:hanging="360"/>
      <w:jc w:val="both"/>
    </w:pPr>
    <w:rPr>
      <w:rFonts w:eastAsia="MS Mincho"/>
    </w:rPr>
  </w:style>
  <w:style w:type="paragraph" w:customStyle="1" w:styleId="para">
    <w:name w:val="para"/>
    <w:basedOn w:val="Normal"/>
    <w:rsid w:val="00BB11AC"/>
    <w:pPr>
      <w:spacing w:after="240"/>
      <w:jc w:val="both"/>
    </w:pPr>
    <w:rPr>
      <w:rFonts w:ascii="Helvetica" w:eastAsia="SimSun" w:hAnsi="Helvetica"/>
    </w:rPr>
  </w:style>
  <w:style w:type="paragraph" w:customStyle="1" w:styleId="List10">
    <w:name w:val="List1"/>
    <w:basedOn w:val="Normal"/>
    <w:rsid w:val="00BB11A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B11A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B11AC"/>
    <w:pPr>
      <w:spacing w:before="120" w:after="0"/>
      <w:jc w:val="both"/>
    </w:pPr>
    <w:rPr>
      <w:rFonts w:eastAsia="SimSun"/>
      <w:lang w:val="en-US"/>
    </w:rPr>
  </w:style>
  <w:style w:type="paragraph" w:customStyle="1" w:styleId="centered">
    <w:name w:val="centered"/>
    <w:basedOn w:val="Normal"/>
    <w:rsid w:val="00BB11A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B11A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B11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B11AC"/>
    <w:rPr>
      <w:rFonts w:ascii="Times New Roman" w:eastAsia="Batang" w:hAnsi="Times New Roman"/>
      <w:lang w:val="en-GB" w:eastAsia="en-US"/>
    </w:rPr>
  </w:style>
  <w:style w:type="paragraph" w:customStyle="1" w:styleId="TOC911">
    <w:name w:val="TOC 911"/>
    <w:basedOn w:val="TOC8"/>
    <w:rsid w:val="00BB11A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BB11AC"/>
  </w:style>
  <w:style w:type="paragraph" w:customStyle="1" w:styleId="81">
    <w:name w:val="表 (赤)  81"/>
    <w:basedOn w:val="Normal"/>
    <w:uiPriority w:val="34"/>
    <w:qFormat/>
    <w:rsid w:val="00BB11A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B11AC"/>
    <w:pPr>
      <w:spacing w:before="100" w:beforeAutospacing="1" w:after="100" w:afterAutospacing="1"/>
    </w:pPr>
    <w:rPr>
      <w:rFonts w:eastAsia="SimSun"/>
      <w:sz w:val="24"/>
      <w:szCs w:val="24"/>
      <w:lang w:val="en-US" w:eastAsia="zh-CN"/>
    </w:rPr>
  </w:style>
  <w:style w:type="table" w:styleId="TableClassic2">
    <w:name w:val="Table Classic 2"/>
    <w:basedOn w:val="TableNormal"/>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B11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B11AC"/>
    <w:pPr>
      <w:spacing w:after="240"/>
      <w:jc w:val="both"/>
    </w:pPr>
    <w:rPr>
      <w:rFonts w:ascii="Arial" w:eastAsia="SimSun" w:hAnsi="Arial"/>
      <w:szCs w:val="24"/>
    </w:rPr>
  </w:style>
  <w:style w:type="paragraph" w:customStyle="1" w:styleId="ECCFootnote">
    <w:name w:val="ECC Footnote"/>
    <w:basedOn w:val="Normal"/>
    <w:autoRedefine/>
    <w:uiPriority w:val="99"/>
    <w:rsid w:val="00BB11A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B11AC"/>
    <w:rPr>
      <w:rFonts w:ascii="Arial" w:eastAsia="SimSun" w:hAnsi="Arial"/>
      <w:szCs w:val="24"/>
      <w:lang w:val="en-GB" w:eastAsia="en-US"/>
    </w:rPr>
  </w:style>
  <w:style w:type="paragraph" w:customStyle="1" w:styleId="Text1">
    <w:name w:val="Text 1"/>
    <w:basedOn w:val="Normal"/>
    <w:rsid w:val="00BB11AC"/>
    <w:pPr>
      <w:spacing w:after="240"/>
      <w:ind w:left="482"/>
      <w:jc w:val="both"/>
    </w:pPr>
    <w:rPr>
      <w:rFonts w:eastAsia="SimSun"/>
      <w:sz w:val="24"/>
      <w:lang w:eastAsia="fr-BE"/>
    </w:rPr>
  </w:style>
  <w:style w:type="paragraph" w:customStyle="1" w:styleId="NumPar4">
    <w:name w:val="NumPar 4"/>
    <w:basedOn w:val="Heading4"/>
    <w:next w:val="Normal"/>
    <w:uiPriority w:val="99"/>
    <w:rsid w:val="00BB11A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B11AC"/>
  </w:style>
  <w:style w:type="paragraph" w:customStyle="1" w:styleId="cita">
    <w:name w:val="cita"/>
    <w:basedOn w:val="Normal"/>
    <w:rsid w:val="00BB11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11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B11A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B11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B11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B11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B11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BB11AC"/>
    <w:rPr>
      <w:vanish w:val="0"/>
      <w:webHidden w:val="0"/>
      <w:color w:val="000000"/>
      <w:specVanish w:val="0"/>
    </w:rPr>
  </w:style>
  <w:style w:type="paragraph" w:customStyle="1" w:styleId="Equation">
    <w:name w:val="Equation"/>
    <w:basedOn w:val="Normal"/>
    <w:next w:val="Normal"/>
    <w:link w:val="EquationChar"/>
    <w:qFormat/>
    <w:rsid w:val="00BB11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B11AC"/>
    <w:rPr>
      <w:rFonts w:ascii="Times New Roman" w:eastAsia="SimSun" w:hAnsi="Times New Roman"/>
      <w:sz w:val="22"/>
      <w:szCs w:val="22"/>
      <w:lang w:val="en-GB" w:eastAsia="en-US"/>
    </w:rPr>
  </w:style>
  <w:style w:type="character" w:customStyle="1" w:styleId="apple-converted-space">
    <w:name w:val="apple-converted-space"/>
    <w:rsid w:val="00BB11AC"/>
  </w:style>
  <w:style w:type="character" w:customStyle="1" w:styleId="shorttext">
    <w:name w:val="short_text"/>
    <w:rsid w:val="00BB11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1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1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1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1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11AC"/>
    <w:rPr>
      <w:rFonts w:ascii="Yu Gothic Light" w:eastAsia="Yu Gothic Light" w:hAnsi="Yu Gothic Light" w:cs="Times New Roman"/>
      <w:lang w:val="en-GB" w:eastAsia="en-US"/>
    </w:rPr>
  </w:style>
  <w:style w:type="paragraph" w:customStyle="1" w:styleId="msonormal0">
    <w:name w:val="msonormal"/>
    <w:basedOn w:val="Normal"/>
    <w:rsid w:val="00BB11A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11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1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1AC"/>
    <w:rPr>
      <w:rFonts w:ascii="Times New Roman" w:eastAsia="Yu Mincho" w:hAnsi="Times New Roman"/>
      <w:lang w:val="en-GB" w:eastAsia="en-US"/>
    </w:rPr>
  </w:style>
  <w:style w:type="paragraph" w:customStyle="1" w:styleId="45">
    <w:name w:val="吹き出し4"/>
    <w:basedOn w:val="Normal"/>
    <w:rsid w:val="00BB11AC"/>
    <w:rPr>
      <w:rFonts w:ascii="Tahoma" w:eastAsia="MS Mincho" w:hAnsi="Tahoma" w:cs="Tahoma"/>
      <w:sz w:val="16"/>
      <w:szCs w:val="16"/>
    </w:rPr>
  </w:style>
  <w:style w:type="paragraph" w:customStyle="1" w:styleId="tac0">
    <w:name w:val="tac"/>
    <w:basedOn w:val="Normal"/>
    <w:uiPriority w:val="99"/>
    <w:rsid w:val="00BB11A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B11AC"/>
  </w:style>
  <w:style w:type="character" w:customStyle="1" w:styleId="UnresolvedMention11">
    <w:name w:val="Unresolved Mention11"/>
    <w:uiPriority w:val="99"/>
    <w:semiHidden/>
    <w:unhideWhenUsed/>
    <w:rsid w:val="00BB11AC"/>
    <w:rPr>
      <w:color w:val="808080"/>
      <w:shd w:val="clear" w:color="auto" w:fill="E6E6E6"/>
    </w:rPr>
  </w:style>
  <w:style w:type="table" w:customStyle="1" w:styleId="TableGrid4">
    <w:name w:val="Table Grid4"/>
    <w:basedOn w:val="TableNormal"/>
    <w:next w:val="TableGrid"/>
    <w:rsid w:val="00BB11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11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B11AC"/>
  </w:style>
  <w:style w:type="table" w:customStyle="1" w:styleId="311">
    <w:name w:val="网格型3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B11AC"/>
  </w:style>
  <w:style w:type="table" w:customStyle="1" w:styleId="TableClassic21">
    <w:name w:val="Table Classic 21"/>
    <w:basedOn w:val="TableNormal"/>
    <w:next w:val="TableClassic2"/>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BB11AC"/>
    <w:rPr>
      <w:color w:val="808080"/>
      <w:shd w:val="clear" w:color="auto" w:fill="E6E6E6"/>
    </w:rPr>
  </w:style>
  <w:style w:type="paragraph" w:styleId="TOCHeading">
    <w:name w:val="TOC Heading"/>
    <w:basedOn w:val="Heading1"/>
    <w:next w:val="Normal"/>
    <w:uiPriority w:val="39"/>
    <w:unhideWhenUsed/>
    <w:qFormat/>
    <w:rsid w:val="00BB11A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B11AC"/>
    <w:rPr>
      <w:lang w:val="en-GB" w:eastAsia="ja-JP" w:bidi="ar-SA"/>
    </w:rPr>
  </w:style>
  <w:style w:type="paragraph" w:customStyle="1" w:styleId="1Char1">
    <w:name w:val="(文字) (文字)1 Char (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11AC"/>
    <w:rPr>
      <w:rFonts w:ascii="Courier New" w:hAnsi="Courier New"/>
      <w:lang w:val="nb-NO" w:eastAsia="ja-JP" w:bidi="ar-SA"/>
    </w:rPr>
  </w:style>
  <w:style w:type="paragraph" w:customStyle="1" w:styleId="CharCharCharCharCharChar1">
    <w:name w:val="Char Char Char Char Char Char1"/>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B11AC"/>
    <w:rPr>
      <w:rFonts w:ascii="Tahoma" w:hAnsi="Tahoma" w:cs="Tahoma"/>
      <w:shd w:val="clear" w:color="auto" w:fill="000080"/>
      <w:lang w:val="en-GB" w:eastAsia="en-US"/>
    </w:rPr>
  </w:style>
  <w:style w:type="character" w:customStyle="1" w:styleId="ZchnZchn51">
    <w:name w:val="Zchn Zchn51"/>
    <w:rsid w:val="00BB11AC"/>
    <w:rPr>
      <w:rFonts w:ascii="Courier New" w:eastAsia="Batang" w:hAnsi="Courier New"/>
      <w:lang w:val="nb-NO" w:eastAsia="en-US" w:bidi="ar-SA"/>
    </w:rPr>
  </w:style>
  <w:style w:type="character" w:customStyle="1" w:styleId="CharChar101">
    <w:name w:val="Char Char101"/>
    <w:semiHidden/>
    <w:rsid w:val="00BB11AC"/>
    <w:rPr>
      <w:rFonts w:ascii="Times New Roman" w:hAnsi="Times New Roman"/>
      <w:lang w:val="en-GB" w:eastAsia="en-US"/>
    </w:rPr>
  </w:style>
  <w:style w:type="character" w:customStyle="1" w:styleId="CharChar91">
    <w:name w:val="Char Char91"/>
    <w:rsid w:val="00BB11AC"/>
    <w:rPr>
      <w:rFonts w:ascii="Tahoma" w:hAnsi="Tahoma" w:cs="Tahoma"/>
      <w:sz w:val="16"/>
      <w:szCs w:val="16"/>
      <w:lang w:val="en-GB" w:eastAsia="en-US"/>
    </w:rPr>
  </w:style>
  <w:style w:type="character" w:customStyle="1" w:styleId="CharChar81">
    <w:name w:val="Char Char81"/>
    <w:semiHidden/>
    <w:rsid w:val="00BB11AC"/>
    <w:rPr>
      <w:rFonts w:ascii="Times New Roman" w:hAnsi="Times New Roman"/>
      <w:b/>
      <w:bCs/>
      <w:lang w:val="en-GB" w:eastAsia="en-US"/>
    </w:rPr>
  </w:style>
  <w:style w:type="paragraph" w:customStyle="1" w:styleId="24">
    <w:name w:val="修订2"/>
    <w:hidden/>
    <w:semiHidden/>
    <w:rsid w:val="00BB11A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BB11AC"/>
    <w:rPr>
      <w:rFonts w:ascii="Arial" w:hAnsi="Arial"/>
      <w:sz w:val="36"/>
      <w:lang w:val="en-GB" w:eastAsia="en-US" w:bidi="ar-SA"/>
    </w:rPr>
  </w:style>
  <w:style w:type="character" w:customStyle="1" w:styleId="CharChar281">
    <w:name w:val="Char Char281"/>
    <w:rsid w:val="00BB11AC"/>
    <w:rPr>
      <w:rFonts w:ascii="Arial" w:hAnsi="Arial"/>
      <w:sz w:val="32"/>
      <w:lang w:val="en-GB"/>
    </w:rPr>
  </w:style>
  <w:style w:type="paragraph" w:customStyle="1" w:styleId="CharChar241">
    <w:name w:val="Char Char241"/>
    <w:basedOn w:val="Normal"/>
    <w:semiHidden/>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B11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B11AC"/>
  </w:style>
  <w:style w:type="numbering" w:customStyle="1" w:styleId="NoList3">
    <w:name w:val="No List3"/>
    <w:next w:val="NoList"/>
    <w:semiHidden/>
    <w:unhideWhenUsed/>
    <w:rsid w:val="00BB11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B11AC"/>
    <w:rPr>
      <w:rFonts w:ascii="Arial" w:hAnsi="Arial"/>
      <w:sz w:val="32"/>
      <w:lang w:val="en-GB" w:eastAsia="en-US" w:bidi="ar-SA"/>
    </w:rPr>
  </w:style>
  <w:style w:type="numbering" w:customStyle="1" w:styleId="NoList11">
    <w:name w:val="No List11"/>
    <w:next w:val="NoList"/>
    <w:semiHidden/>
    <w:unhideWhenUsed/>
    <w:rsid w:val="00BB11AC"/>
  </w:style>
  <w:style w:type="numbering" w:customStyle="1" w:styleId="NoList4">
    <w:name w:val="No List4"/>
    <w:next w:val="NoList"/>
    <w:semiHidden/>
    <w:unhideWhenUsed/>
    <w:rsid w:val="00BB11AC"/>
  </w:style>
  <w:style w:type="numbering" w:customStyle="1" w:styleId="NoList5">
    <w:name w:val="No List5"/>
    <w:next w:val="NoList"/>
    <w:semiHidden/>
    <w:unhideWhenUsed/>
    <w:rsid w:val="00BB11AC"/>
  </w:style>
  <w:style w:type="numbering" w:customStyle="1" w:styleId="NoList111">
    <w:name w:val="No List111"/>
    <w:next w:val="NoList"/>
    <w:semiHidden/>
    <w:unhideWhenUsed/>
    <w:rsid w:val="00BB11AC"/>
  </w:style>
  <w:style w:type="numbering" w:customStyle="1" w:styleId="NoList21">
    <w:name w:val="No List21"/>
    <w:next w:val="NoList"/>
    <w:semiHidden/>
    <w:unhideWhenUsed/>
    <w:rsid w:val="00BB11AC"/>
  </w:style>
  <w:style w:type="numbering" w:customStyle="1" w:styleId="NoList31">
    <w:name w:val="No List31"/>
    <w:next w:val="NoList"/>
    <w:semiHidden/>
    <w:unhideWhenUsed/>
    <w:rsid w:val="00BB11AC"/>
  </w:style>
  <w:style w:type="numbering" w:customStyle="1" w:styleId="NoList41">
    <w:name w:val="No List41"/>
    <w:next w:val="NoList"/>
    <w:semiHidden/>
    <w:unhideWhenUsed/>
    <w:rsid w:val="00BB11AC"/>
  </w:style>
  <w:style w:type="numbering" w:customStyle="1" w:styleId="NoList6">
    <w:name w:val="No List6"/>
    <w:next w:val="NoList"/>
    <w:semiHidden/>
    <w:unhideWhenUsed/>
    <w:rsid w:val="00BB11AC"/>
  </w:style>
  <w:style w:type="character" w:styleId="Emphasis">
    <w:name w:val="Emphasis"/>
    <w:qFormat/>
    <w:rsid w:val="00BB11AC"/>
    <w:rPr>
      <w:i/>
      <w:iCs/>
    </w:rPr>
  </w:style>
  <w:style w:type="numbering" w:customStyle="1" w:styleId="NoList7">
    <w:name w:val="No List7"/>
    <w:next w:val="NoList"/>
    <w:semiHidden/>
    <w:unhideWhenUsed/>
    <w:rsid w:val="00BB11AC"/>
  </w:style>
  <w:style w:type="table" w:customStyle="1" w:styleId="TableGrid12">
    <w:name w:val="Table Grid12"/>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B11AC"/>
  </w:style>
  <w:style w:type="table" w:customStyle="1" w:styleId="TableGrid111">
    <w:name w:val="Table Grid111"/>
    <w:basedOn w:val="TableNormal"/>
    <w:next w:val="TableGrid"/>
    <w:rsid w:val="00BB11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B11AC"/>
    <w:rPr>
      <w:color w:val="808080"/>
      <w:shd w:val="clear" w:color="auto" w:fill="E6E6E6"/>
    </w:rPr>
  </w:style>
  <w:style w:type="numbering" w:customStyle="1" w:styleId="NoList22">
    <w:name w:val="No List22"/>
    <w:next w:val="NoList"/>
    <w:semiHidden/>
    <w:unhideWhenUsed/>
    <w:rsid w:val="00BB11AC"/>
  </w:style>
  <w:style w:type="numbering" w:customStyle="1" w:styleId="NoList32">
    <w:name w:val="No List32"/>
    <w:next w:val="NoList"/>
    <w:uiPriority w:val="99"/>
    <w:semiHidden/>
    <w:unhideWhenUsed/>
    <w:rsid w:val="00BB11AC"/>
  </w:style>
  <w:style w:type="character" w:customStyle="1" w:styleId="FooterChar1">
    <w:name w:val="Footer Char1"/>
    <w:aliases w:val="footer odd Char1,footer Char1,fo Char1,pie de página Char1,页脚 Char1"/>
    <w:rsid w:val="00BB11AC"/>
    <w:rPr>
      <w:rFonts w:ascii="Times New Roman" w:hAnsi="Times New Roman"/>
      <w:lang w:val="en-GB"/>
    </w:rPr>
  </w:style>
  <w:style w:type="paragraph" w:customStyle="1" w:styleId="CharChar5">
    <w:name w:val="Char Char5"/>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B11AC"/>
    <w:rPr>
      <w:rFonts w:ascii="Times New Roman" w:hAnsi="Times New Roman"/>
      <w:color w:val="FF0000"/>
      <w:lang w:val="en-GB" w:eastAsia="en-US"/>
    </w:rPr>
  </w:style>
  <w:style w:type="character" w:customStyle="1" w:styleId="B2Car">
    <w:name w:val="B2 Car"/>
    <w:rsid w:val="00BB11AC"/>
    <w:rPr>
      <w:lang w:val="en-GB" w:eastAsia="en-US"/>
    </w:rPr>
  </w:style>
  <w:style w:type="character" w:customStyle="1" w:styleId="Heading6Char3">
    <w:name w:val="Heading 6 Char3"/>
    <w:aliases w:val="T1 Char10,Header 6 Char1"/>
    <w:rsid w:val="00BB11AC"/>
    <w:rPr>
      <w:rFonts w:ascii="Arial" w:hAnsi="Arial"/>
      <w:lang w:val="en-GB"/>
    </w:rPr>
  </w:style>
  <w:style w:type="character" w:customStyle="1" w:styleId="TF0">
    <w:name w:val="TF字符"/>
    <w:aliases w:val="left字符"/>
    <w:rsid w:val="00BB11AC"/>
    <w:rPr>
      <w:rFonts w:ascii="Arial" w:hAnsi="Arial"/>
      <w:b/>
      <w:lang w:val="en-GB" w:eastAsia="en-US"/>
    </w:rPr>
  </w:style>
  <w:style w:type="character" w:customStyle="1" w:styleId="1-11">
    <w:name w:val="网格表 1 浅色 - 着色 11"/>
    <w:uiPriority w:val="31"/>
    <w:qFormat/>
    <w:rsid w:val="00BB11AC"/>
    <w:rPr>
      <w:smallCaps/>
      <w:color w:val="5A5A5A"/>
    </w:rPr>
  </w:style>
  <w:style w:type="paragraph" w:customStyle="1" w:styleId="-310">
    <w:name w:val="彩色底纹 - 着色 31"/>
    <w:basedOn w:val="Normal"/>
    <w:uiPriority w:val="34"/>
    <w:qFormat/>
    <w:rsid w:val="00BB11AC"/>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B11AC"/>
    <w:rPr>
      <w:rFonts w:ascii="Arial" w:eastAsia="MS Mincho" w:hAnsi="Arial"/>
      <w:sz w:val="22"/>
      <w:lang w:val="en-GB" w:eastAsia="en-US" w:bidi="ar-SA"/>
    </w:rPr>
  </w:style>
  <w:style w:type="character" w:customStyle="1" w:styleId="Char20">
    <w:name w:val="日期 Char2"/>
    <w:rsid w:val="00BB11AC"/>
    <w:rPr>
      <w:lang w:val="en-GB" w:eastAsia="x-none"/>
    </w:rPr>
  </w:style>
  <w:style w:type="paragraph" w:customStyle="1" w:styleId="p20">
    <w:name w:val="p20"/>
    <w:basedOn w:val="Normal"/>
    <w:rsid w:val="00BB11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BB11A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BB11AC"/>
    <w:rPr>
      <w:color w:val="808080"/>
    </w:rPr>
  </w:style>
  <w:style w:type="paragraph" w:customStyle="1" w:styleId="Norma">
    <w:name w:val="Norma"/>
    <w:basedOn w:val="Heading1"/>
    <w:rsid w:val="00BB11A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B11AC"/>
    <w:rPr>
      <w:rFonts w:ascii="Times New Roman" w:eastAsia="SimSun" w:hAnsi="Times New Roman"/>
      <w:lang w:val="en-GB" w:eastAsia="en-US"/>
    </w:rPr>
  </w:style>
  <w:style w:type="paragraph" w:customStyle="1" w:styleId="1-21">
    <w:name w:val="中等深浅网格 1 - 着色 21"/>
    <w:basedOn w:val="Normal"/>
    <w:uiPriority w:val="34"/>
    <w:qFormat/>
    <w:rsid w:val="00BB11A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B11AC"/>
    <w:rPr>
      <w:color w:val="808080"/>
    </w:rPr>
  </w:style>
  <w:style w:type="character" w:styleId="HTMLAcronym">
    <w:name w:val="HTML Acronym"/>
    <w:uiPriority w:val="99"/>
    <w:unhideWhenUsed/>
    <w:rsid w:val="00BB11AC"/>
  </w:style>
  <w:style w:type="character" w:customStyle="1" w:styleId="UnresolvedMention3">
    <w:name w:val="Unresolved Mention3"/>
    <w:uiPriority w:val="99"/>
    <w:semiHidden/>
    <w:unhideWhenUsed/>
    <w:rsid w:val="00BB11AC"/>
    <w:rPr>
      <w:color w:val="808080"/>
      <w:shd w:val="clear" w:color="auto" w:fill="E6E6E6"/>
    </w:rPr>
  </w:style>
  <w:style w:type="character" w:customStyle="1" w:styleId="25">
    <w:name w:val="未处理的提及2"/>
    <w:uiPriority w:val="52"/>
    <w:rsid w:val="00BB11AC"/>
    <w:rPr>
      <w:color w:val="808080"/>
      <w:shd w:val="clear" w:color="auto" w:fill="E6E6E6"/>
    </w:rPr>
  </w:style>
  <w:style w:type="paragraph" w:customStyle="1" w:styleId="TOC93">
    <w:name w:val="TOC 93"/>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BB11AC"/>
    <w:rPr>
      <w:rFonts w:ascii="Arial" w:hAnsi="Arial"/>
      <w:b/>
      <w:sz w:val="22"/>
      <w:lang w:eastAsia="en-US"/>
    </w:rPr>
  </w:style>
  <w:style w:type="paragraph" w:customStyle="1" w:styleId="B6">
    <w:name w:val="B6"/>
    <w:basedOn w:val="B5"/>
    <w:link w:val="B6Char"/>
    <w:rsid w:val="00BB11A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B11AC"/>
    <w:rPr>
      <w:rFonts w:ascii="Times New Roman" w:eastAsia="SimSun" w:hAnsi="Times New Roman"/>
      <w:lang w:val="en-GB" w:eastAsia="x-none"/>
    </w:rPr>
  </w:style>
  <w:style w:type="paragraph" w:customStyle="1" w:styleId="CarCar1CharCharCarCar">
    <w:name w:val="Car Car1 Char Char Car Car"/>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B11AC"/>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BB11AC"/>
    <w:rPr>
      <w:rFonts w:ascii="Times New Roman" w:eastAsia="MS Mincho" w:hAnsi="Times New Roman"/>
      <w:lang w:val="x-none" w:eastAsia="zh-CN"/>
    </w:rPr>
  </w:style>
  <w:style w:type="character" w:customStyle="1" w:styleId="B2Char1">
    <w:name w:val="B2 Char1"/>
    <w:rsid w:val="00BB11AC"/>
    <w:rPr>
      <w:rFonts w:ascii="Times New Roman" w:hAnsi="Times New Roman"/>
      <w:lang w:val="en-GB" w:eastAsia="en-US"/>
    </w:rPr>
  </w:style>
  <w:style w:type="character" w:customStyle="1" w:styleId="CharChar17">
    <w:name w:val="Char Char17"/>
    <w:rsid w:val="00BB11AC"/>
    <w:rPr>
      <w:rFonts w:ascii="Tahoma" w:hAnsi="Tahoma" w:cs="Tahoma"/>
      <w:shd w:val="clear" w:color="auto" w:fill="000080"/>
      <w:lang w:val="en-GB" w:eastAsia="en-US"/>
    </w:rPr>
  </w:style>
  <w:style w:type="character" w:customStyle="1" w:styleId="CharChar19">
    <w:name w:val="Char Char19"/>
    <w:rsid w:val="00BB11AC"/>
    <w:rPr>
      <w:rFonts w:ascii="Times New Roman" w:hAnsi="Times New Roman"/>
      <w:lang w:val="en-GB"/>
    </w:rPr>
  </w:style>
  <w:style w:type="character" w:customStyle="1" w:styleId="CharChar20">
    <w:name w:val="Char Char20"/>
    <w:rsid w:val="00BB11AC"/>
    <w:rPr>
      <w:rFonts w:ascii="Tahoma" w:hAnsi="Tahoma" w:cs="Tahoma"/>
      <w:sz w:val="16"/>
      <w:szCs w:val="16"/>
      <w:lang w:val="en-GB" w:eastAsia="en-US"/>
    </w:rPr>
  </w:style>
  <w:style w:type="character" w:customStyle="1" w:styleId="CharChar21">
    <w:name w:val="Char Char21"/>
    <w:rsid w:val="00BB11AC"/>
    <w:rPr>
      <w:rFonts w:ascii="Arial" w:hAnsi="Arial"/>
      <w:lang w:val="en-GB" w:eastAsia="en-US"/>
    </w:rPr>
  </w:style>
  <w:style w:type="character" w:customStyle="1" w:styleId="CharChar26">
    <w:name w:val="Char Char26"/>
    <w:rsid w:val="00BB11AC"/>
    <w:rPr>
      <w:rFonts w:ascii="Times New Roman" w:hAnsi="Times New Roman"/>
      <w:lang w:val="en-GB" w:eastAsia="en-US"/>
    </w:rPr>
  </w:style>
  <w:style w:type="character" w:customStyle="1" w:styleId="EXCar">
    <w:name w:val="EX Car"/>
    <w:rsid w:val="00BB11AC"/>
    <w:rPr>
      <w:rFonts w:ascii="Times New Roman" w:hAnsi="Times New Roman"/>
      <w:lang w:val="en-GB" w:eastAsia="en-US"/>
    </w:rPr>
  </w:style>
  <w:style w:type="paragraph" w:customStyle="1" w:styleId="Objetducommentaire">
    <w:name w:val="Objet du commentaire"/>
    <w:basedOn w:val="CommentText"/>
    <w:next w:val="CommentText"/>
    <w:semiHidden/>
    <w:rsid w:val="00BB11A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11A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B11A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B11A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11AC"/>
    <w:rPr>
      <w:b/>
      <w:lang w:val="en-GB" w:eastAsia="en-US" w:bidi="ar-SA"/>
    </w:rPr>
  </w:style>
  <w:style w:type="paragraph" w:customStyle="1" w:styleId="NormalLatinItalique">
    <w:name w:val="Normal + (Latin) Italique"/>
    <w:basedOn w:val="Normal"/>
    <w:link w:val="NormalLatinItaliqueCar"/>
    <w:rsid w:val="00BB11AC"/>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BB11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11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11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11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11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B11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11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11AC"/>
    <w:rPr>
      <w:rFonts w:ascii="Times New Roman" w:eastAsia="PMingLiU" w:hAnsi="Times New Roman"/>
      <w:lang w:val="en-US" w:eastAsia="zh-CN"/>
    </w:rPr>
    <w:tblPr/>
  </w:style>
  <w:style w:type="character" w:customStyle="1" w:styleId="MTDisplayEquationZchn">
    <w:name w:val="MTDisplayEquation Zchn"/>
    <w:link w:val="MTDisplayEquation"/>
    <w:rsid w:val="00BB11AC"/>
    <w:rPr>
      <w:rFonts w:ascii="Times New Roman" w:eastAsia="SimSun" w:hAnsi="Times New Roman"/>
      <w:lang w:val="en-GB" w:eastAsia="ja-JP"/>
    </w:rPr>
  </w:style>
  <w:style w:type="character" w:customStyle="1" w:styleId="NormalLatinItaliqueCar">
    <w:name w:val="Normal + (Latin) Italique Car"/>
    <w:link w:val="NormalLatinItalique"/>
    <w:rsid w:val="00BB11AC"/>
    <w:rPr>
      <w:rFonts w:eastAsia="SimSun"/>
      <w:lang w:val="en-GB" w:eastAsia="x-none"/>
    </w:rPr>
  </w:style>
  <w:style w:type="character" w:customStyle="1" w:styleId="ListChar3">
    <w:name w:val="List Char3"/>
    <w:rsid w:val="00BB11AC"/>
    <w:rPr>
      <w:rFonts w:ascii="Times New Roman" w:hAnsi="Times New Roman"/>
      <w:lang w:val="en-GB" w:eastAsia="en-US"/>
    </w:rPr>
  </w:style>
  <w:style w:type="paragraph" w:customStyle="1" w:styleId="Revision1">
    <w:name w:val="Revision1"/>
    <w:hidden/>
    <w:semiHidden/>
    <w:rsid w:val="00BB11AC"/>
    <w:rPr>
      <w:rFonts w:ascii="Times New Roman" w:eastAsia="Batang" w:hAnsi="Times New Roman"/>
      <w:lang w:val="en-GB" w:eastAsia="en-US"/>
    </w:rPr>
  </w:style>
  <w:style w:type="paragraph" w:customStyle="1" w:styleId="B1LatinItalique">
    <w:name w:val="B1 + (Latin) Italique"/>
    <w:basedOn w:val="B10"/>
    <w:link w:val="B1LatinItaliqueCar"/>
    <w:rsid w:val="00BB11AC"/>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BB11AC"/>
    <w:rPr>
      <w:rFonts w:eastAsia="MS Mincho"/>
      <w:b/>
      <w:bCs/>
      <w:lang w:val="en-GB"/>
    </w:rPr>
  </w:style>
  <w:style w:type="character" w:customStyle="1" w:styleId="B1LatinItaliqueCar">
    <w:name w:val="B1 + (Latin) Italique Car"/>
    <w:link w:val="B1LatinItalique"/>
    <w:rsid w:val="00BB11AC"/>
    <w:rPr>
      <w:rFonts w:eastAsia="SimSun"/>
      <w:i/>
      <w:iCs/>
      <w:lang w:val="en-GB" w:eastAsia="x-none"/>
    </w:rPr>
  </w:style>
  <w:style w:type="character" w:customStyle="1" w:styleId="Char13">
    <w:name w:val="日期 Char1"/>
    <w:rsid w:val="00BB11AC"/>
    <w:rPr>
      <w:rFonts w:eastAsia="MS Mincho"/>
      <w:lang w:val="en-GB" w:eastAsia="x-none"/>
    </w:rPr>
  </w:style>
  <w:style w:type="paragraph" w:customStyle="1" w:styleId="1b">
    <w:name w:val="无间隔1"/>
    <w:qFormat/>
    <w:rsid w:val="00BB11AC"/>
    <w:rPr>
      <w:rFonts w:ascii="Times New Roman" w:eastAsia="SimSun" w:hAnsi="Times New Roman"/>
      <w:lang w:val="en-GB" w:eastAsia="en-US"/>
    </w:rPr>
  </w:style>
  <w:style w:type="character" w:customStyle="1" w:styleId="CharChar6">
    <w:name w:val="Char Char6"/>
    <w:rsid w:val="00BB11AC"/>
    <w:rPr>
      <w:rFonts w:ascii="Arial" w:eastAsia="SimSun" w:hAnsi="Arial"/>
      <w:sz w:val="32"/>
      <w:lang w:val="en-GB" w:eastAsia="en-US" w:bidi="ar-SA"/>
    </w:rPr>
  </w:style>
  <w:style w:type="paragraph" w:customStyle="1" w:styleId="61">
    <w:name w:val="无间隔6"/>
    <w:qFormat/>
    <w:rsid w:val="00BB11AC"/>
    <w:rPr>
      <w:rFonts w:ascii="Times New Roman" w:eastAsia="SimSun" w:hAnsi="Times New Roman"/>
      <w:lang w:val="en-GB" w:eastAsia="en-US"/>
    </w:rPr>
  </w:style>
  <w:style w:type="paragraph" w:customStyle="1" w:styleId="MO">
    <w:name w:val="MO"/>
    <w:basedOn w:val="Normal"/>
    <w:qFormat/>
    <w:rsid w:val="00BB11AC"/>
    <w:pPr>
      <w:overflowPunct w:val="0"/>
      <w:autoSpaceDE w:val="0"/>
      <w:autoSpaceDN w:val="0"/>
      <w:adjustRightInd w:val="0"/>
      <w:textAlignment w:val="baseline"/>
    </w:pPr>
    <w:rPr>
      <w:rFonts w:eastAsia="SimSun"/>
      <w:lang w:eastAsia="ja-JP"/>
    </w:rPr>
  </w:style>
  <w:style w:type="character" w:customStyle="1" w:styleId="CharChar16">
    <w:name w:val="Char Char16"/>
    <w:rsid w:val="00BB11AC"/>
    <w:rPr>
      <w:rFonts w:ascii="Arial" w:eastAsia="SimSun" w:hAnsi="Arial"/>
      <w:lang w:val="en-GB" w:eastAsia="en-US" w:bidi="ar-SA"/>
    </w:rPr>
  </w:style>
  <w:style w:type="character" w:customStyle="1" w:styleId="CharChar14">
    <w:name w:val="Char Char14"/>
    <w:rsid w:val="00BB11AC"/>
    <w:rPr>
      <w:rFonts w:ascii="Arial" w:eastAsia="SimSun" w:hAnsi="Arial"/>
      <w:sz w:val="36"/>
      <w:lang w:val="en-GB" w:eastAsia="en-US" w:bidi="ar-SA"/>
    </w:rPr>
  </w:style>
  <w:style w:type="character" w:customStyle="1" w:styleId="EditorsNoteChar1">
    <w:name w:val="Editor's Note Char1"/>
    <w:locked/>
    <w:rsid w:val="00BB11AC"/>
    <w:rPr>
      <w:color w:val="FF0000"/>
      <w:lang w:val="en-GB"/>
    </w:rPr>
  </w:style>
  <w:style w:type="character" w:customStyle="1" w:styleId="BalloonTextChar1">
    <w:name w:val="Balloon Text Char1"/>
    <w:uiPriority w:val="99"/>
    <w:rsid w:val="00BB11A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11AC"/>
    <w:rPr>
      <w:rFonts w:ascii="Times New Roman" w:eastAsia="MS Mincho" w:hAnsi="Times New Roman"/>
      <w:lang w:val="en-GB" w:eastAsia="en-US"/>
    </w:rPr>
  </w:style>
  <w:style w:type="character" w:customStyle="1" w:styleId="PlainTextChar1">
    <w:name w:val="Plain Text Char1"/>
    <w:locked/>
    <w:rsid w:val="00BB11AC"/>
    <w:rPr>
      <w:rFonts w:ascii="Courier New" w:eastAsia="Times New Roman" w:hAnsi="Courier New"/>
      <w:lang w:val="nb-NO"/>
    </w:rPr>
  </w:style>
  <w:style w:type="character" w:customStyle="1" w:styleId="DocumentMapChar1">
    <w:name w:val="Document Map Char1"/>
    <w:uiPriority w:val="99"/>
    <w:semiHidden/>
    <w:rsid w:val="00BB11A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B11AC"/>
    <w:pPr>
      <w:spacing w:before="360"/>
      <w:ind w:left="2552"/>
    </w:pPr>
    <w:rPr>
      <w:rFonts w:ascii="Arial" w:hAnsi="Arial"/>
      <w:b/>
      <w:sz w:val="22"/>
      <w:lang w:eastAsia="en-US"/>
    </w:rPr>
  </w:style>
  <w:style w:type="character" w:customStyle="1" w:styleId="Heading1Char2">
    <w:name w:val="Heading 1 Char2"/>
    <w:rsid w:val="00BB11AC"/>
    <w:rPr>
      <w:rFonts w:ascii="Arial" w:hAnsi="Arial" w:cs="Arial" w:hint="default"/>
      <w:sz w:val="36"/>
      <w:lang w:val="en-GB" w:eastAsia="en-US"/>
    </w:rPr>
  </w:style>
  <w:style w:type="character" w:customStyle="1" w:styleId="CharChar25">
    <w:name w:val="Char Char25"/>
    <w:rsid w:val="00BB11AC"/>
    <w:rPr>
      <w:rFonts w:ascii="Arial" w:hAnsi="Arial" w:cs="Arial" w:hint="default"/>
      <w:lang w:val="en-GB" w:eastAsia="en-US"/>
    </w:rPr>
  </w:style>
  <w:style w:type="character" w:customStyle="1" w:styleId="CharChar30">
    <w:name w:val="Char Char30"/>
    <w:rsid w:val="00BB11AC"/>
    <w:rPr>
      <w:rFonts w:ascii="Arial" w:hAnsi="Arial" w:cs="Arial" w:hint="default"/>
      <w:lang w:val="en-GB" w:eastAsia="en-US"/>
    </w:rPr>
  </w:style>
  <w:style w:type="character" w:customStyle="1" w:styleId="Titre3Car">
    <w:name w:val="Titre 3 Car"/>
    <w:rsid w:val="00BB11AC"/>
    <w:rPr>
      <w:rFonts w:ascii="Arial" w:hAnsi="Arial"/>
      <w:sz w:val="28"/>
      <w:szCs w:val="28"/>
      <w:lang w:val="en-GB" w:eastAsia="en-GB"/>
    </w:rPr>
  </w:style>
  <w:style w:type="paragraph" w:customStyle="1" w:styleId="IBN">
    <w:name w:val="IBN"/>
    <w:basedOn w:val="Normal"/>
    <w:rsid w:val="00BB11AC"/>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BB11AC"/>
    <w:rPr>
      <w:rFonts w:ascii="Arial" w:hAnsi="Arial" w:cs="Arial" w:hint="default"/>
      <w:b/>
      <w:bCs w:val="0"/>
      <w:i/>
      <w:iCs w:val="0"/>
      <w:noProof/>
      <w:sz w:val="18"/>
      <w:lang w:val="en-GB" w:eastAsia="en-US"/>
    </w:rPr>
  </w:style>
  <w:style w:type="paragraph" w:customStyle="1" w:styleId="Npr">
    <w:name w:val="Npr"/>
    <w:basedOn w:val="Normal"/>
    <w:rsid w:val="00BB11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11A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BB11AC"/>
    <w:rPr>
      <w:rFonts w:ascii="Arial" w:hAnsi="Arial"/>
      <w:sz w:val="36"/>
      <w:lang w:val="en-GB"/>
    </w:rPr>
  </w:style>
  <w:style w:type="paragraph" w:customStyle="1" w:styleId="NB2">
    <w:name w:val="NB2"/>
    <w:basedOn w:val="ZG"/>
    <w:rsid w:val="00BB11AC"/>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BB11AC"/>
    <w:rPr>
      <w:rFonts w:ascii="Times New Roman" w:hAnsi="Times New Roman"/>
      <w:lang w:val="en-GB" w:eastAsia="en-US"/>
    </w:rPr>
  </w:style>
  <w:style w:type="character" w:customStyle="1" w:styleId="CommentSubjectChar3">
    <w:name w:val="Comment Subject Char3"/>
    <w:rsid w:val="00BB11AC"/>
    <w:rPr>
      <w:rFonts w:ascii="Times New Roman" w:hAnsi="Times New Roman"/>
      <w:b/>
      <w:bCs/>
      <w:lang w:val="en-GB" w:eastAsia="en-US"/>
    </w:rPr>
  </w:style>
  <w:style w:type="paragraph" w:customStyle="1" w:styleId="tableentry">
    <w:name w:val="table entry"/>
    <w:basedOn w:val="Normal"/>
    <w:rsid w:val="00BB11AC"/>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1AC"/>
    <w:rPr>
      <w:rFonts w:ascii="Arial" w:hAnsi="Arial"/>
      <w:sz w:val="28"/>
      <w:lang w:val="en-GB"/>
    </w:rPr>
  </w:style>
  <w:style w:type="paragraph" w:customStyle="1" w:styleId="H60">
    <w:name w:val="样式 H6"/>
    <w:basedOn w:val="H6"/>
    <w:rsid w:val="00BB11AC"/>
    <w:pPr>
      <w:overflowPunct w:val="0"/>
      <w:autoSpaceDE w:val="0"/>
      <w:autoSpaceDN w:val="0"/>
      <w:adjustRightInd w:val="0"/>
      <w:textAlignment w:val="baseline"/>
    </w:pPr>
    <w:rPr>
      <w:rFonts w:eastAsia="SimSun"/>
      <w:lang w:eastAsia="zh-CN"/>
    </w:rPr>
  </w:style>
  <w:style w:type="paragraph" w:customStyle="1" w:styleId="TH0">
    <w:name w:val="样式 TH"/>
    <w:basedOn w:val="TH"/>
    <w:rsid w:val="00BB11A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1AC"/>
    <w:rPr>
      <w:rFonts w:ascii="Arial" w:hAnsi="Arial"/>
      <w:sz w:val="28"/>
      <w:lang w:val="en-GB" w:eastAsia="en-US" w:bidi="ar-SA"/>
    </w:rPr>
  </w:style>
  <w:style w:type="character" w:customStyle="1" w:styleId="TFZchn">
    <w:name w:val="TF Zchn"/>
    <w:rsid w:val="00BB11AC"/>
    <w:rPr>
      <w:rFonts w:ascii="Arial" w:eastAsia="MS Mincho" w:hAnsi="Arial"/>
      <w:b/>
      <w:bCs/>
      <w:lang w:val="en-GB" w:eastAsia="en-GB"/>
    </w:rPr>
  </w:style>
  <w:style w:type="paragraph" w:customStyle="1" w:styleId="TAH8pt">
    <w:name w:val="TAH + 8 pt"/>
    <w:basedOn w:val="TAH"/>
    <w:rsid w:val="00BB11A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1A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11AC"/>
    <w:rPr>
      <w:rFonts w:ascii="Times New Roman" w:eastAsia="PMingLiU" w:hAnsi="Times New Roman"/>
      <w:b/>
      <w:lang w:val="en-GB" w:eastAsia="ja-JP"/>
    </w:rPr>
  </w:style>
  <w:style w:type="paragraph" w:customStyle="1" w:styleId="TableEntry0">
    <w:name w:val="Table Entry"/>
    <w:basedOn w:val="Normal"/>
    <w:next w:val="Normal"/>
    <w:rsid w:val="00BB11A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B11A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BB11AC"/>
    <w:rPr>
      <w:rFonts w:ascii="Arial" w:eastAsia="SimSun" w:hAnsi="Arial"/>
      <w:lang w:val="en-US" w:eastAsia="zh-CN"/>
    </w:rPr>
  </w:style>
  <w:style w:type="paragraph" w:customStyle="1" w:styleId="Tadc">
    <w:name w:val="Tadc"/>
    <w:basedOn w:val="Normal"/>
    <w:rsid w:val="00BB11AC"/>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BB11A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BB11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11AC"/>
    <w:rPr>
      <w:rFonts w:ascii="Arial" w:eastAsia="Times New Roman" w:hAnsi="Arial"/>
      <w:sz w:val="36"/>
      <w:lang w:val="en-GB" w:eastAsia="ja-JP" w:bidi="ar-SA"/>
    </w:rPr>
  </w:style>
  <w:style w:type="paragraph" w:customStyle="1" w:styleId="TALCharChar">
    <w:name w:val="TAL Char Char"/>
    <w:basedOn w:val="Normal"/>
    <w:link w:val="TALCharCharChar"/>
    <w:rsid w:val="00BB11A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B11A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B11AC"/>
    <w:rPr>
      <w:rFonts w:ascii="Courier New" w:eastAsia="MS Mincho" w:hAnsi="Courier New"/>
      <w:lang w:val="en-GB" w:eastAsia="ja-JP"/>
    </w:rPr>
  </w:style>
  <w:style w:type="paragraph" w:customStyle="1" w:styleId="msolistparagraph0">
    <w:name w:val="msolistparagraph"/>
    <w:basedOn w:val="Normal"/>
    <w:rsid w:val="00BB11A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B11A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B11AC"/>
    <w:rPr>
      <w:rFonts w:ascii="Arial" w:eastAsia="MS Mincho" w:hAnsi="Arial"/>
      <w:sz w:val="18"/>
      <w:lang w:val="en-GB" w:eastAsia="x-none"/>
    </w:rPr>
  </w:style>
  <w:style w:type="paragraph" w:customStyle="1" w:styleId="tal1">
    <w:name w:val="tal"/>
    <w:basedOn w:val="Normal"/>
    <w:rsid w:val="00BB11A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BB11A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B11AC"/>
    <w:rPr>
      <w:sz w:val="18"/>
      <w:szCs w:val="18"/>
    </w:rPr>
  </w:style>
  <w:style w:type="paragraph" w:customStyle="1" w:styleId="PLBold">
    <w:name w:val="PL Bold"/>
    <w:basedOn w:val="PL"/>
    <w:link w:val="PLBoldChar"/>
    <w:rsid w:val="00BB11A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B11AC"/>
    <w:rPr>
      <w:rFonts w:ascii="Courier New" w:eastAsia="MS Gothic" w:hAnsi="Courier New"/>
      <w:b/>
      <w:bCs/>
      <w:noProof/>
      <w:sz w:val="16"/>
      <w:lang w:val="en-US" w:eastAsia="ja-JP"/>
    </w:rPr>
  </w:style>
  <w:style w:type="paragraph" w:customStyle="1" w:styleId="PLBold0">
    <w:name w:val="PL + Bold"/>
    <w:basedOn w:val="PL"/>
    <w:link w:val="PLBoldChar0"/>
    <w:rsid w:val="00BB11AC"/>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B11AC"/>
    <w:rPr>
      <w:rFonts w:ascii="Courier New" w:eastAsia="SimSun" w:hAnsi="Courier New"/>
      <w:noProof/>
      <w:sz w:val="16"/>
      <w:lang w:val="en-US" w:eastAsia="ja-JP"/>
    </w:rPr>
  </w:style>
  <w:style w:type="character" w:customStyle="1" w:styleId="mediumtext1">
    <w:name w:val="medium_text1"/>
    <w:rsid w:val="00BB11AC"/>
    <w:rPr>
      <w:sz w:val="18"/>
      <w:szCs w:val="18"/>
    </w:rPr>
  </w:style>
  <w:style w:type="character" w:customStyle="1" w:styleId="shorttext1">
    <w:name w:val="short_text1"/>
    <w:rsid w:val="00BB11A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1AC"/>
    <w:rPr>
      <w:rFonts w:ascii="Arial" w:hAnsi="Arial"/>
      <w:sz w:val="28"/>
      <w:lang w:val="en-GB" w:eastAsia="en-US"/>
    </w:rPr>
  </w:style>
  <w:style w:type="character" w:customStyle="1" w:styleId="Heading7Char3">
    <w:name w:val="Heading 7 Char3"/>
    <w:rsid w:val="00BB11AC"/>
    <w:rPr>
      <w:rFonts w:ascii="Arial" w:eastAsia="SimSun" w:hAnsi="Arial" w:cs="Times New Roman"/>
      <w:kern w:val="0"/>
      <w:sz w:val="20"/>
      <w:szCs w:val="20"/>
      <w:lang w:val="en-GB" w:eastAsia="en-US"/>
    </w:rPr>
  </w:style>
  <w:style w:type="character" w:customStyle="1" w:styleId="Heading8Char3">
    <w:name w:val="Heading 8 Char3"/>
    <w:rsid w:val="00BB11AC"/>
    <w:rPr>
      <w:rFonts w:ascii="Arial" w:eastAsia="SimSun" w:hAnsi="Arial" w:cs="Times New Roman"/>
      <w:kern w:val="0"/>
      <w:sz w:val="36"/>
      <w:szCs w:val="20"/>
      <w:lang w:val="en-GB" w:eastAsia="en-US"/>
    </w:rPr>
  </w:style>
  <w:style w:type="character" w:customStyle="1" w:styleId="Heading9Char2">
    <w:name w:val="Heading 9 Char2"/>
    <w:rsid w:val="00BB11AC"/>
    <w:rPr>
      <w:rFonts w:ascii="Arial" w:eastAsia="SimSun" w:hAnsi="Arial" w:cs="Times New Roman"/>
      <w:kern w:val="0"/>
      <w:sz w:val="36"/>
      <w:szCs w:val="20"/>
      <w:lang w:val="en-GB" w:eastAsia="en-US"/>
    </w:rPr>
  </w:style>
  <w:style w:type="character" w:customStyle="1" w:styleId="PlainTextChar3">
    <w:name w:val="Plain Text Char3"/>
    <w:rsid w:val="00BB11AC"/>
    <w:rPr>
      <w:rFonts w:ascii="Courier New" w:eastAsia="SimSun" w:hAnsi="Courier New" w:cs="Times New Roman"/>
      <w:kern w:val="0"/>
      <w:sz w:val="20"/>
      <w:szCs w:val="20"/>
      <w:lang w:val="nb-NO" w:eastAsia="ja-JP"/>
    </w:rPr>
  </w:style>
  <w:style w:type="paragraph" w:customStyle="1" w:styleId="1e9pt">
    <w:name w:val="1e) 9 pt"/>
    <w:basedOn w:val="B10"/>
    <w:link w:val="1e9ptCar"/>
    <w:rsid w:val="00BB11A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B11AC"/>
    <w:rPr>
      <w:rFonts w:ascii="Times New Roman" w:eastAsia="SimSun" w:hAnsi="Times New Roman"/>
      <w:noProof/>
      <w:szCs w:val="18"/>
      <w:lang w:val="en-GB" w:eastAsia="x-none"/>
    </w:rPr>
  </w:style>
  <w:style w:type="character" w:customStyle="1" w:styleId="H6Car">
    <w:name w:val="H6 Car"/>
    <w:rsid w:val="00BB11AC"/>
    <w:rPr>
      <w:rFonts w:ascii="Arial" w:hAnsi="Arial"/>
      <w:sz w:val="22"/>
      <w:lang w:val="en-GB"/>
    </w:rPr>
  </w:style>
  <w:style w:type="character" w:customStyle="1" w:styleId="ListChar2">
    <w:name w:val="List Char2"/>
    <w:rsid w:val="00BB11AC"/>
    <w:rPr>
      <w:lang w:val="en-GB" w:eastAsia="en-GB" w:bidi="ar-SA"/>
    </w:rPr>
  </w:style>
  <w:style w:type="paragraph" w:customStyle="1" w:styleId="B3H6">
    <w:name w:val="B3H6"/>
    <w:basedOn w:val="B30"/>
    <w:rsid w:val="00BB11A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B11AC"/>
    <w:rPr>
      <w:lang w:val="en-GB" w:eastAsia="en-US" w:bidi="ar-SA"/>
    </w:rPr>
  </w:style>
  <w:style w:type="character" w:customStyle="1" w:styleId="TALZchn">
    <w:name w:val="TAL Zchn"/>
    <w:rsid w:val="00BB11A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11AC"/>
    <w:rPr>
      <w:rFonts w:ascii="Arial" w:eastAsia="SimSun" w:hAnsi="Arial" w:cs="Arial"/>
      <w:color w:val="0000FF"/>
      <w:kern w:val="2"/>
      <w:sz w:val="24"/>
      <w:szCs w:val="28"/>
      <w:lang w:val="en-GB" w:eastAsia="en-GB"/>
    </w:rPr>
  </w:style>
  <w:style w:type="character" w:customStyle="1" w:styleId="BodyText2Char3">
    <w:name w:val="Body Text 2 Char3"/>
    <w:rsid w:val="00BB11AC"/>
    <w:rPr>
      <w:rFonts w:ascii="Times New Roman" w:eastAsia="SimSun" w:hAnsi="Times New Roman" w:cs="Times New Roman"/>
      <w:kern w:val="0"/>
      <w:sz w:val="20"/>
      <w:szCs w:val="20"/>
      <w:lang w:val="en-GB" w:eastAsia="ja-JP"/>
    </w:rPr>
  </w:style>
  <w:style w:type="character" w:customStyle="1" w:styleId="BodyText3Char3">
    <w:name w:val="Body Text 3 Char3"/>
    <w:rsid w:val="00BB11AC"/>
    <w:rPr>
      <w:rFonts w:ascii="Times New Roman" w:eastAsia="SimSun" w:hAnsi="Times New Roman" w:cs="Times New Roman"/>
      <w:kern w:val="0"/>
      <w:sz w:val="20"/>
      <w:szCs w:val="20"/>
      <w:lang w:val="en-GB" w:eastAsia="ja-JP"/>
    </w:rPr>
  </w:style>
  <w:style w:type="character" w:customStyle="1" w:styleId="apple-style-span">
    <w:name w:val="apple-style-span"/>
    <w:rsid w:val="00BB11AC"/>
  </w:style>
  <w:style w:type="character" w:customStyle="1" w:styleId="ENChar">
    <w:name w:val="EN Char"/>
    <w:rsid w:val="00BB11AC"/>
    <w:rPr>
      <w:color w:val="FF0000"/>
      <w:lang w:val="en-GB" w:eastAsia="en-US"/>
    </w:rPr>
  </w:style>
  <w:style w:type="character" w:customStyle="1" w:styleId="BodyTextIndentChar3">
    <w:name w:val="Body Text Indent Char3"/>
    <w:rsid w:val="00BB11AC"/>
    <w:rPr>
      <w:rFonts w:ascii="Times New Roman" w:eastAsia="SimSun" w:hAnsi="Times New Roman" w:cs="Times New Roman"/>
      <w:kern w:val="0"/>
      <w:sz w:val="20"/>
      <w:szCs w:val="20"/>
      <w:lang w:val="en-GB" w:eastAsia="ja-JP"/>
    </w:rPr>
  </w:style>
  <w:style w:type="paragraph" w:customStyle="1" w:styleId="tac00">
    <w:name w:val="tac0"/>
    <w:basedOn w:val="Normal"/>
    <w:rsid w:val="00BB11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11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BB11AC"/>
    <w:rPr>
      <w:rFonts w:ascii="Arial" w:eastAsia="MS Mincho" w:hAnsi="Arial" w:cs="Times New Roman"/>
      <w:kern w:val="0"/>
      <w:sz w:val="20"/>
      <w:szCs w:val="20"/>
      <w:lang w:val="en-GB" w:eastAsia="ja-JP"/>
    </w:rPr>
  </w:style>
  <w:style w:type="character" w:customStyle="1" w:styleId="EditorsNoteCharCharChar">
    <w:name w:val="Editor's Note Char Char Char"/>
    <w:rsid w:val="00BB11AC"/>
    <w:rPr>
      <w:color w:val="FF0000"/>
      <w:lang w:val="en-GB" w:eastAsia="en-US" w:bidi="ar-SA"/>
    </w:rPr>
  </w:style>
  <w:style w:type="paragraph" w:customStyle="1" w:styleId="talcharchar0">
    <w:name w:val="talcharchar"/>
    <w:basedOn w:val="Normal"/>
    <w:rsid w:val="00BB11A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B11AC"/>
    <w:rPr>
      <w:rFonts w:ascii="Arial" w:hAnsi="Arial"/>
      <w:sz w:val="24"/>
      <w:szCs w:val="28"/>
      <w:lang w:val="en-GB" w:eastAsia="en-US"/>
    </w:rPr>
  </w:style>
  <w:style w:type="character" w:customStyle="1" w:styleId="CharChar18">
    <w:name w:val="Char Char18"/>
    <w:rsid w:val="00BB11AC"/>
    <w:rPr>
      <w:rFonts w:ascii="Arial" w:hAnsi="Arial"/>
      <w:lang w:eastAsia="en-US"/>
    </w:rPr>
  </w:style>
  <w:style w:type="character" w:customStyle="1" w:styleId="ListChar1">
    <w:name w:val="List Char1"/>
    <w:rsid w:val="00BB11A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1AC"/>
    <w:rPr>
      <w:rFonts w:eastAsia="MS Mincho"/>
      <w:sz w:val="32"/>
      <w:lang w:val="en-GB" w:eastAsia="en-US"/>
    </w:rPr>
  </w:style>
  <w:style w:type="character" w:customStyle="1" w:styleId="CommentTextChar1">
    <w:name w:val="Comment Text Char1"/>
    <w:semiHidden/>
    <w:rsid w:val="00BB11AC"/>
    <w:rPr>
      <w:lang w:val="en-GB" w:eastAsia="en-US" w:bidi="ar-SA"/>
    </w:rPr>
  </w:style>
  <w:style w:type="paragraph" w:customStyle="1" w:styleId="30mm">
    <w:name w:val="段落フォント + 左 :  30 mm"/>
    <w:aliases w:val="ぶら下げインデント :  2.81 字"/>
    <w:basedOn w:val="B20"/>
    <w:rsid w:val="00BB11AC"/>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BB11A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BB11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BB11A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11AC"/>
    <w:rPr>
      <w:rFonts w:ascii="Arial" w:hAnsi="Arial"/>
      <w:sz w:val="32"/>
      <w:lang w:val="en-GB" w:eastAsia="en-GB" w:bidi="ar-SA"/>
    </w:rPr>
  </w:style>
  <w:style w:type="paragraph" w:customStyle="1" w:styleId="26">
    <w:name w:val="列出段落2"/>
    <w:basedOn w:val="Normal"/>
    <w:qFormat/>
    <w:rsid w:val="00BB11AC"/>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BB11AC"/>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B11A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11AC"/>
    <w:rPr>
      <w:rFonts w:ascii="Arial" w:hAnsi="Arial"/>
      <w:sz w:val="24"/>
      <w:szCs w:val="28"/>
      <w:lang w:val="en-GB" w:eastAsia="en-GB" w:bidi="ar-SA"/>
    </w:rPr>
  </w:style>
  <w:style w:type="character" w:customStyle="1" w:styleId="Heading7Char2">
    <w:name w:val="Heading 7 Char2"/>
    <w:rsid w:val="00BB11AC"/>
    <w:rPr>
      <w:rFonts w:ascii="Arial" w:hAnsi="Arial"/>
      <w:lang w:val="en-GB" w:eastAsia="en-GB" w:bidi="ar-SA"/>
    </w:rPr>
  </w:style>
  <w:style w:type="character" w:customStyle="1" w:styleId="Heading8Char2">
    <w:name w:val="Heading 8 Char2"/>
    <w:rsid w:val="00BB11AC"/>
    <w:rPr>
      <w:rFonts w:ascii="Arial" w:hAnsi="Arial"/>
      <w:sz w:val="36"/>
      <w:lang w:val="en-GB" w:eastAsia="en-GB" w:bidi="ar-SA"/>
    </w:rPr>
  </w:style>
  <w:style w:type="character" w:customStyle="1" w:styleId="PlainTextChar2">
    <w:name w:val="Plain Text Char2"/>
    <w:rsid w:val="00BB11AC"/>
    <w:rPr>
      <w:rFonts w:ascii="Courier New" w:hAnsi="Courier New"/>
      <w:lang w:val="nb-NO" w:eastAsia="en-US" w:bidi="ar-SA"/>
    </w:rPr>
  </w:style>
  <w:style w:type="character" w:customStyle="1" w:styleId="WW-Absatz-Standardschriftart">
    <w:name w:val="WW-Absatz-Standardschriftart"/>
    <w:rsid w:val="00BB11AC"/>
  </w:style>
  <w:style w:type="character" w:customStyle="1" w:styleId="WW8Num1z0">
    <w:name w:val="WW8Num1z0"/>
    <w:rsid w:val="00BB11AC"/>
    <w:rPr>
      <w:rFonts w:ascii="Symbol" w:hAnsi="Symbol"/>
    </w:rPr>
  </w:style>
  <w:style w:type="character" w:customStyle="1" w:styleId="WW8Num5z0">
    <w:name w:val="WW8Num5z0"/>
    <w:rsid w:val="00BB11AC"/>
    <w:rPr>
      <w:rFonts w:ascii="Times New Roman" w:eastAsia="MS Mincho" w:hAnsi="Times New Roman" w:cs="Times New Roman"/>
    </w:rPr>
  </w:style>
  <w:style w:type="character" w:customStyle="1" w:styleId="WW8Num5z1">
    <w:name w:val="WW8Num5z1"/>
    <w:rsid w:val="00BB11AC"/>
    <w:rPr>
      <w:rFonts w:ascii="Courier New" w:hAnsi="Courier New" w:cs="Courier New"/>
    </w:rPr>
  </w:style>
  <w:style w:type="character" w:customStyle="1" w:styleId="WW8Num5z2">
    <w:name w:val="WW8Num5z2"/>
    <w:rsid w:val="00BB11AC"/>
    <w:rPr>
      <w:rFonts w:ascii="Wingdings" w:hAnsi="Wingdings"/>
    </w:rPr>
  </w:style>
  <w:style w:type="character" w:customStyle="1" w:styleId="WW8Num5z3">
    <w:name w:val="WW8Num5z3"/>
    <w:rsid w:val="00BB11AC"/>
    <w:rPr>
      <w:rFonts w:ascii="Symbol" w:hAnsi="Symbol"/>
    </w:rPr>
  </w:style>
  <w:style w:type="character" w:customStyle="1" w:styleId="WW8Num6z0">
    <w:name w:val="WW8Num6z0"/>
    <w:rsid w:val="00BB11AC"/>
    <w:rPr>
      <w:rFonts w:ascii="Arial" w:eastAsia="MS Mincho" w:hAnsi="Arial" w:cs="Arial"/>
    </w:rPr>
  </w:style>
  <w:style w:type="character" w:customStyle="1" w:styleId="WW8Num6z1">
    <w:name w:val="WW8Num6z1"/>
    <w:rsid w:val="00BB11AC"/>
    <w:rPr>
      <w:rFonts w:ascii="Courier New" w:hAnsi="Courier New" w:cs="Courier New"/>
    </w:rPr>
  </w:style>
  <w:style w:type="character" w:customStyle="1" w:styleId="WW8Num6z2">
    <w:name w:val="WW8Num6z2"/>
    <w:rsid w:val="00BB11AC"/>
    <w:rPr>
      <w:rFonts w:ascii="Wingdings" w:hAnsi="Wingdings"/>
    </w:rPr>
  </w:style>
  <w:style w:type="character" w:customStyle="1" w:styleId="WW8Num6z3">
    <w:name w:val="WW8Num6z3"/>
    <w:rsid w:val="00BB11AC"/>
    <w:rPr>
      <w:rFonts w:ascii="Symbol" w:hAnsi="Symbol"/>
    </w:rPr>
  </w:style>
  <w:style w:type="character" w:customStyle="1" w:styleId="WW8Num9z0">
    <w:name w:val="WW8Num9z0"/>
    <w:rsid w:val="00BB11AC"/>
    <w:rPr>
      <w:rFonts w:ascii="Times New Roman" w:eastAsia="MS Mincho" w:hAnsi="Times New Roman" w:cs="Times New Roman"/>
    </w:rPr>
  </w:style>
  <w:style w:type="character" w:customStyle="1" w:styleId="WW8Num9z1">
    <w:name w:val="WW8Num9z1"/>
    <w:rsid w:val="00BB11AC"/>
    <w:rPr>
      <w:rFonts w:ascii="Courier New" w:hAnsi="Courier New" w:cs="Courier New"/>
    </w:rPr>
  </w:style>
  <w:style w:type="character" w:customStyle="1" w:styleId="WW8Num9z2">
    <w:name w:val="WW8Num9z2"/>
    <w:rsid w:val="00BB11AC"/>
    <w:rPr>
      <w:rFonts w:ascii="Wingdings" w:hAnsi="Wingdings"/>
    </w:rPr>
  </w:style>
  <w:style w:type="character" w:customStyle="1" w:styleId="WW8Num9z3">
    <w:name w:val="WW8Num9z3"/>
    <w:rsid w:val="00BB11AC"/>
    <w:rPr>
      <w:rFonts w:ascii="Symbol" w:hAnsi="Symbol"/>
    </w:rPr>
  </w:style>
  <w:style w:type="character" w:customStyle="1" w:styleId="WW8Num11z0">
    <w:name w:val="WW8Num11z0"/>
    <w:rsid w:val="00BB11AC"/>
    <w:rPr>
      <w:rFonts w:ascii="Times New Roman" w:eastAsia="MS Mincho" w:hAnsi="Times New Roman" w:cs="Times New Roman"/>
    </w:rPr>
  </w:style>
  <w:style w:type="character" w:customStyle="1" w:styleId="WW8Num11z1">
    <w:name w:val="WW8Num11z1"/>
    <w:rsid w:val="00BB11AC"/>
    <w:rPr>
      <w:rFonts w:ascii="Courier New" w:hAnsi="Courier New" w:cs="Courier New"/>
    </w:rPr>
  </w:style>
  <w:style w:type="character" w:customStyle="1" w:styleId="WW8Num11z2">
    <w:name w:val="WW8Num11z2"/>
    <w:rsid w:val="00BB11AC"/>
    <w:rPr>
      <w:rFonts w:ascii="Wingdings" w:hAnsi="Wingdings"/>
    </w:rPr>
  </w:style>
  <w:style w:type="character" w:customStyle="1" w:styleId="WW8Num11z3">
    <w:name w:val="WW8Num11z3"/>
    <w:rsid w:val="00BB11AC"/>
    <w:rPr>
      <w:rFonts w:ascii="Symbol" w:hAnsi="Symbol"/>
    </w:rPr>
  </w:style>
  <w:style w:type="character" w:customStyle="1" w:styleId="WW8Num15z0">
    <w:name w:val="WW8Num15z0"/>
    <w:rsid w:val="00BB11AC"/>
    <w:rPr>
      <w:rFonts w:ascii="Times New Roman" w:eastAsia="Times New Roman" w:hAnsi="Times New Roman" w:cs="Times New Roman"/>
    </w:rPr>
  </w:style>
  <w:style w:type="character" w:customStyle="1" w:styleId="WW8Num15z1">
    <w:name w:val="WW8Num15z1"/>
    <w:rsid w:val="00BB11AC"/>
    <w:rPr>
      <w:rFonts w:ascii="Courier New" w:hAnsi="Courier New" w:cs="Courier New"/>
    </w:rPr>
  </w:style>
  <w:style w:type="character" w:customStyle="1" w:styleId="WW8Num15z2">
    <w:name w:val="WW8Num15z2"/>
    <w:rsid w:val="00BB11AC"/>
    <w:rPr>
      <w:rFonts w:ascii="Wingdings" w:hAnsi="Wingdings"/>
    </w:rPr>
  </w:style>
  <w:style w:type="character" w:customStyle="1" w:styleId="WW8Num15z3">
    <w:name w:val="WW8Num15z3"/>
    <w:rsid w:val="00BB11AC"/>
    <w:rPr>
      <w:rFonts w:ascii="Symbol" w:hAnsi="Symbol"/>
    </w:rPr>
  </w:style>
  <w:style w:type="character" w:customStyle="1" w:styleId="WW8Num16z0">
    <w:name w:val="WW8Num16z0"/>
    <w:rsid w:val="00BB11AC"/>
    <w:rPr>
      <w:rFonts w:ascii="Times New Roman" w:eastAsia="MS Mincho" w:hAnsi="Times New Roman" w:cs="Times New Roman"/>
    </w:rPr>
  </w:style>
  <w:style w:type="character" w:customStyle="1" w:styleId="WW8Num16z1">
    <w:name w:val="WW8Num16z1"/>
    <w:rsid w:val="00BB11AC"/>
    <w:rPr>
      <w:rFonts w:ascii="Courier New" w:hAnsi="Courier New" w:cs="Courier New"/>
    </w:rPr>
  </w:style>
  <w:style w:type="character" w:customStyle="1" w:styleId="WW8Num16z2">
    <w:name w:val="WW8Num16z2"/>
    <w:rsid w:val="00BB11AC"/>
    <w:rPr>
      <w:rFonts w:ascii="Wingdings" w:hAnsi="Wingdings"/>
    </w:rPr>
  </w:style>
  <w:style w:type="character" w:customStyle="1" w:styleId="WW8Num16z3">
    <w:name w:val="WW8Num16z3"/>
    <w:rsid w:val="00BB11AC"/>
    <w:rPr>
      <w:rFonts w:ascii="Symbol" w:hAnsi="Symbol"/>
    </w:rPr>
  </w:style>
  <w:style w:type="character" w:customStyle="1" w:styleId="WW8Num18z0">
    <w:name w:val="WW8Num18z0"/>
    <w:rsid w:val="00BB11AC"/>
    <w:rPr>
      <w:rFonts w:ascii="Times New Roman" w:eastAsia="Times New Roman" w:hAnsi="Times New Roman" w:cs="Times New Roman"/>
    </w:rPr>
  </w:style>
  <w:style w:type="character" w:customStyle="1" w:styleId="WW8Num18z1">
    <w:name w:val="WW8Num18z1"/>
    <w:rsid w:val="00BB11AC"/>
    <w:rPr>
      <w:rFonts w:ascii="Courier New" w:hAnsi="Courier New" w:cs="Courier New"/>
    </w:rPr>
  </w:style>
  <w:style w:type="character" w:customStyle="1" w:styleId="WW8Num18z2">
    <w:name w:val="WW8Num18z2"/>
    <w:rsid w:val="00BB11AC"/>
    <w:rPr>
      <w:rFonts w:ascii="Wingdings" w:hAnsi="Wingdings"/>
    </w:rPr>
  </w:style>
  <w:style w:type="character" w:customStyle="1" w:styleId="WW8Num18z3">
    <w:name w:val="WW8Num18z3"/>
    <w:rsid w:val="00BB11AC"/>
    <w:rPr>
      <w:rFonts w:ascii="Symbol" w:hAnsi="Symbol"/>
    </w:rPr>
  </w:style>
  <w:style w:type="character" w:customStyle="1" w:styleId="WW8Num19z0">
    <w:name w:val="WW8Num19z0"/>
    <w:rsid w:val="00BB11AC"/>
    <w:rPr>
      <w:rFonts w:ascii="Times New Roman" w:eastAsia="MS Mincho" w:hAnsi="Times New Roman" w:cs="Times New Roman"/>
    </w:rPr>
  </w:style>
  <w:style w:type="character" w:customStyle="1" w:styleId="WW8Num19z1">
    <w:name w:val="WW8Num19z1"/>
    <w:rsid w:val="00BB11AC"/>
    <w:rPr>
      <w:rFonts w:ascii="Wingdings" w:hAnsi="Wingdings"/>
    </w:rPr>
  </w:style>
  <w:style w:type="character" w:customStyle="1" w:styleId="WW8Num25z0">
    <w:name w:val="WW8Num25z0"/>
    <w:rsid w:val="00BB11AC"/>
    <w:rPr>
      <w:rFonts w:ascii="Arial" w:eastAsia="SimSun" w:hAnsi="Arial" w:cs="Arial"/>
    </w:rPr>
  </w:style>
  <w:style w:type="character" w:customStyle="1" w:styleId="WW8Num25z1">
    <w:name w:val="WW8Num25z1"/>
    <w:rsid w:val="00BB11AC"/>
    <w:rPr>
      <w:rFonts w:ascii="Wingdings" w:hAnsi="Wingdings"/>
    </w:rPr>
  </w:style>
  <w:style w:type="character" w:customStyle="1" w:styleId="WW8Num28z0">
    <w:name w:val="WW8Num28z0"/>
    <w:rsid w:val="00BB11AC"/>
    <w:rPr>
      <w:rFonts w:ascii="Times New Roman" w:eastAsia="MS Mincho" w:hAnsi="Times New Roman" w:cs="Times New Roman"/>
    </w:rPr>
  </w:style>
  <w:style w:type="character" w:customStyle="1" w:styleId="WW8Num28z1">
    <w:name w:val="WW8Num28z1"/>
    <w:rsid w:val="00BB11AC"/>
    <w:rPr>
      <w:rFonts w:ascii="Courier New" w:hAnsi="Courier New" w:cs="Courier New"/>
    </w:rPr>
  </w:style>
  <w:style w:type="character" w:customStyle="1" w:styleId="WW8Num28z2">
    <w:name w:val="WW8Num28z2"/>
    <w:rsid w:val="00BB11AC"/>
    <w:rPr>
      <w:rFonts w:ascii="Wingdings" w:hAnsi="Wingdings"/>
    </w:rPr>
  </w:style>
  <w:style w:type="character" w:customStyle="1" w:styleId="WW8Num28z3">
    <w:name w:val="WW8Num28z3"/>
    <w:rsid w:val="00BB11AC"/>
    <w:rPr>
      <w:rFonts w:ascii="Symbol" w:hAnsi="Symbol"/>
    </w:rPr>
  </w:style>
  <w:style w:type="character" w:customStyle="1" w:styleId="WW8Num32z0">
    <w:name w:val="WW8Num32z0"/>
    <w:rsid w:val="00BB11AC"/>
    <w:rPr>
      <w:rFonts w:ascii="Times New Roman" w:eastAsia="Times New Roman" w:hAnsi="Times New Roman" w:cs="Times New Roman"/>
    </w:rPr>
  </w:style>
  <w:style w:type="character" w:customStyle="1" w:styleId="WW8Num32z1">
    <w:name w:val="WW8Num32z1"/>
    <w:rsid w:val="00BB11AC"/>
    <w:rPr>
      <w:rFonts w:ascii="Courier New" w:hAnsi="Courier New" w:cs="Courier New"/>
    </w:rPr>
  </w:style>
  <w:style w:type="character" w:customStyle="1" w:styleId="WW8Num32z2">
    <w:name w:val="WW8Num32z2"/>
    <w:rsid w:val="00BB11AC"/>
    <w:rPr>
      <w:rFonts w:ascii="Wingdings" w:hAnsi="Wingdings"/>
    </w:rPr>
  </w:style>
  <w:style w:type="character" w:customStyle="1" w:styleId="WW8Num32z3">
    <w:name w:val="WW8Num32z3"/>
    <w:rsid w:val="00BB11AC"/>
    <w:rPr>
      <w:rFonts w:ascii="Symbol" w:hAnsi="Symbol"/>
    </w:rPr>
  </w:style>
  <w:style w:type="character" w:customStyle="1" w:styleId="WW8Num34z0">
    <w:name w:val="WW8Num34z0"/>
    <w:rsid w:val="00BB11AC"/>
    <w:rPr>
      <w:rFonts w:ascii="Times New Roman" w:eastAsia="SimSun" w:hAnsi="Times New Roman" w:cs="Times New Roman"/>
    </w:rPr>
  </w:style>
  <w:style w:type="character" w:customStyle="1" w:styleId="WW8Num34z1">
    <w:name w:val="WW8Num34z1"/>
    <w:rsid w:val="00BB11AC"/>
    <w:rPr>
      <w:rFonts w:ascii="Wingdings" w:hAnsi="Wingdings"/>
    </w:rPr>
  </w:style>
  <w:style w:type="character" w:customStyle="1" w:styleId="WW8Num35z0">
    <w:name w:val="WW8Num35z0"/>
    <w:rsid w:val="00BB11AC"/>
    <w:rPr>
      <w:rFonts w:ascii="Times New Roman" w:eastAsia="SimSun" w:hAnsi="Times New Roman" w:cs="Times New Roman"/>
    </w:rPr>
  </w:style>
  <w:style w:type="character" w:customStyle="1" w:styleId="WW8Num35z1">
    <w:name w:val="WW8Num35z1"/>
    <w:rsid w:val="00BB11AC"/>
    <w:rPr>
      <w:rFonts w:ascii="Wingdings" w:hAnsi="Wingdings"/>
    </w:rPr>
  </w:style>
  <w:style w:type="character" w:customStyle="1" w:styleId="WW8Num36z0">
    <w:name w:val="WW8Num36z0"/>
    <w:rsid w:val="00BB11AC"/>
    <w:rPr>
      <w:rFonts w:ascii="Times New Roman" w:eastAsia="SimSun" w:hAnsi="Times New Roman" w:cs="Times New Roman"/>
    </w:rPr>
  </w:style>
  <w:style w:type="character" w:customStyle="1" w:styleId="WW8Num36z1">
    <w:name w:val="WW8Num36z1"/>
    <w:rsid w:val="00BB11AC"/>
    <w:rPr>
      <w:rFonts w:ascii="Wingdings" w:hAnsi="Wingdings"/>
    </w:rPr>
  </w:style>
  <w:style w:type="character" w:customStyle="1" w:styleId="WW8Num39z0">
    <w:name w:val="WW8Num39z0"/>
    <w:rsid w:val="00BB11AC"/>
    <w:rPr>
      <w:rFonts w:ascii="Times New Roman" w:eastAsia="SimSun" w:hAnsi="Times New Roman" w:cs="Times New Roman"/>
    </w:rPr>
  </w:style>
  <w:style w:type="character" w:customStyle="1" w:styleId="WW8Num39z1">
    <w:name w:val="WW8Num39z1"/>
    <w:rsid w:val="00BB11AC"/>
    <w:rPr>
      <w:rFonts w:ascii="Wingdings" w:hAnsi="Wingdings"/>
    </w:rPr>
  </w:style>
  <w:style w:type="character" w:customStyle="1" w:styleId="WW8NumSt1z0">
    <w:name w:val="WW8NumSt1z0"/>
    <w:rsid w:val="00BB11AC"/>
    <w:rPr>
      <w:rFonts w:ascii="Symbol" w:hAnsi="Symbol"/>
    </w:rPr>
  </w:style>
  <w:style w:type="character" w:customStyle="1" w:styleId="WW8NumSt18z0">
    <w:name w:val="WW8NumSt18z0"/>
    <w:rsid w:val="00BB11AC"/>
    <w:rPr>
      <w:rFonts w:ascii="Geneva" w:hAnsi="Geneva"/>
    </w:rPr>
  </w:style>
  <w:style w:type="character" w:customStyle="1" w:styleId="a7">
    <w:name w:val="段落フォント"/>
    <w:rsid w:val="00BB11AC"/>
  </w:style>
  <w:style w:type="character" w:customStyle="1" w:styleId="a8">
    <w:name w:val="脚注番号"/>
    <w:rsid w:val="00BB11AC"/>
    <w:rPr>
      <w:b/>
      <w:position w:val="3"/>
      <w:sz w:val="16"/>
    </w:rPr>
  </w:style>
  <w:style w:type="character" w:customStyle="1" w:styleId="a9">
    <w:name w:val="コメント参照"/>
    <w:rsid w:val="00BB11AC"/>
    <w:rPr>
      <w:sz w:val="16"/>
    </w:rPr>
  </w:style>
  <w:style w:type="character" w:customStyle="1" w:styleId="H1">
    <w:name w:val="H1 (文字)"/>
    <w:rsid w:val="00BB11AC"/>
    <w:rPr>
      <w:rFonts w:ascii="Arial" w:eastAsia="MS Mincho" w:hAnsi="Arial"/>
      <w:sz w:val="36"/>
      <w:lang w:val="en-GB" w:eastAsia="ar-SA" w:bidi="ar-SA"/>
    </w:rPr>
  </w:style>
  <w:style w:type="character" w:customStyle="1" w:styleId="Head2A">
    <w:name w:val="Head2A (文字)"/>
    <w:rsid w:val="00BB11AC"/>
    <w:rPr>
      <w:rFonts w:ascii="Arial" w:eastAsia="MS Mincho" w:hAnsi="Arial"/>
      <w:sz w:val="32"/>
      <w:lang w:val="en-GB" w:eastAsia="ar-SA" w:bidi="ar-SA"/>
    </w:rPr>
  </w:style>
  <w:style w:type="character" w:customStyle="1" w:styleId="Underrubrik2">
    <w:name w:val="Underrubrik2 (文字)"/>
    <w:rsid w:val="00BB11AC"/>
    <w:rPr>
      <w:rFonts w:ascii="Arial" w:eastAsia="MS Mincho" w:hAnsi="Arial"/>
      <w:sz w:val="28"/>
      <w:lang w:val="en-GB" w:eastAsia="ar-SA" w:bidi="ar-SA"/>
    </w:rPr>
  </w:style>
  <w:style w:type="character" w:customStyle="1" w:styleId="BodyText2Char2">
    <w:name w:val="Body Text 2 Char2"/>
    <w:rsid w:val="00BB11AC"/>
    <w:rPr>
      <w:lang w:val="en-GB" w:eastAsia="ja-JP" w:bidi="ar-SA"/>
    </w:rPr>
  </w:style>
  <w:style w:type="character" w:customStyle="1" w:styleId="M5">
    <w:name w:val="M5 (文字)"/>
    <w:rsid w:val="00BB11AC"/>
    <w:rPr>
      <w:rFonts w:ascii="Arial" w:eastAsia="MS Mincho" w:hAnsi="Arial"/>
      <w:sz w:val="22"/>
      <w:lang w:val="en-GB" w:eastAsia="ar-SA" w:bidi="ar-SA"/>
    </w:rPr>
  </w:style>
  <w:style w:type="character" w:customStyle="1" w:styleId="T1">
    <w:name w:val="T1 (文字)"/>
    <w:rsid w:val="00BB11AC"/>
    <w:rPr>
      <w:rFonts w:ascii="Arial" w:eastAsia="MS Mincho" w:hAnsi="Arial"/>
      <w:lang w:val="en-GB" w:eastAsia="ar-SA" w:bidi="ar-SA"/>
    </w:rPr>
  </w:style>
  <w:style w:type="character" w:customStyle="1" w:styleId="BodyText3Char2">
    <w:name w:val="Body Text 3 Char2"/>
    <w:rsid w:val="00BB11A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1AC"/>
    <w:rPr>
      <w:rFonts w:ascii="Arial" w:eastAsia="SimSun" w:hAnsi="Arial"/>
      <w:sz w:val="32"/>
      <w:lang w:val="en-GB" w:eastAsia="en-US" w:bidi="ar-SA"/>
    </w:rPr>
  </w:style>
  <w:style w:type="character" w:customStyle="1" w:styleId="headerodd">
    <w:name w:val="header odd (文字)"/>
    <w:rsid w:val="00BB11AC"/>
    <w:rPr>
      <w:rFonts w:ascii="Arial" w:eastAsia="MS Mincho" w:hAnsi="Arial"/>
      <w:b/>
      <w:sz w:val="18"/>
      <w:lang w:val="en-GB" w:eastAsia="ar-SA" w:bidi="ar-SA"/>
    </w:rPr>
  </w:style>
  <w:style w:type="character" w:customStyle="1" w:styleId="footnotetext1">
    <w:name w:val="footnote text1 (文字)"/>
    <w:rsid w:val="00BB11AC"/>
    <w:rPr>
      <w:rFonts w:eastAsia="MS Mincho"/>
      <w:sz w:val="16"/>
      <w:lang w:val="en-GB" w:eastAsia="ar-SA" w:bidi="ar-SA"/>
    </w:rPr>
  </w:style>
  <w:style w:type="character" w:customStyle="1" w:styleId="BodyTextIndentChar2">
    <w:name w:val="Body Text Indent Char2"/>
    <w:rsid w:val="00BB11AC"/>
    <w:rPr>
      <w:lang w:val="en-GB" w:eastAsia="en-US" w:bidi="ar-SA"/>
    </w:rPr>
  </w:style>
  <w:style w:type="character" w:customStyle="1" w:styleId="cap">
    <w:name w:val="cap (文字)"/>
    <w:rsid w:val="00BB11AC"/>
    <w:rPr>
      <w:rFonts w:eastAsia="MS Mincho"/>
      <w:b/>
      <w:lang w:val="en-GB" w:eastAsia="ar-SA" w:bidi="ar-SA"/>
    </w:rPr>
  </w:style>
  <w:style w:type="character" w:customStyle="1" w:styleId="BodyTextIndent2Char2">
    <w:name w:val="Body Text Indent 2 Char2"/>
    <w:rsid w:val="00BB11A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11AC"/>
    <w:rPr>
      <w:rFonts w:ascii="Arial" w:eastAsia="SimSun" w:hAnsi="Arial"/>
      <w:sz w:val="24"/>
      <w:szCs w:val="28"/>
      <w:lang w:val="en-GB" w:eastAsia="en-US" w:bidi="ar-SA"/>
    </w:rPr>
  </w:style>
  <w:style w:type="character" w:customStyle="1" w:styleId="aa">
    <w:name w:val="番号付け記号"/>
    <w:rsid w:val="00BB11AC"/>
  </w:style>
  <w:style w:type="paragraph" w:customStyle="1" w:styleId="ab">
    <w:name w:val="見出し"/>
    <w:basedOn w:val="Normal"/>
    <w:next w:val="Normal"/>
    <w:rsid w:val="00BB11A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BB11A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BB11AC"/>
    <w:pPr>
      <w:ind w:left="851" w:hanging="284"/>
    </w:pPr>
  </w:style>
  <w:style w:type="paragraph" w:customStyle="1" w:styleId="af">
    <w:name w:val="箇条書き"/>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BB11AC"/>
    <w:pPr>
      <w:tabs>
        <w:tab w:val="clear" w:pos="644"/>
        <w:tab w:val="num" w:pos="1494"/>
      </w:tabs>
      <w:ind w:left="851" w:hanging="284"/>
    </w:pPr>
  </w:style>
  <w:style w:type="paragraph" w:customStyle="1" w:styleId="35">
    <w:name w:val="箇条書き 3"/>
    <w:basedOn w:val="28"/>
    <w:rsid w:val="00BB11AC"/>
    <w:pPr>
      <w:ind w:left="1135"/>
    </w:pPr>
  </w:style>
  <w:style w:type="paragraph" w:customStyle="1" w:styleId="29">
    <w:name w:val="一覧 2"/>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BB11AC"/>
    <w:pPr>
      <w:ind w:left="1135"/>
    </w:pPr>
  </w:style>
  <w:style w:type="paragraph" w:customStyle="1" w:styleId="46">
    <w:name w:val="一覧 4"/>
    <w:basedOn w:val="36"/>
    <w:rsid w:val="00BB11AC"/>
    <w:pPr>
      <w:ind w:left="1418"/>
    </w:pPr>
  </w:style>
  <w:style w:type="paragraph" w:customStyle="1" w:styleId="53">
    <w:name w:val="一覧 5"/>
    <w:basedOn w:val="46"/>
    <w:rsid w:val="00BB11AC"/>
    <w:pPr>
      <w:ind w:left="1702"/>
    </w:pPr>
  </w:style>
  <w:style w:type="paragraph" w:customStyle="1" w:styleId="47">
    <w:name w:val="箇条書き 4"/>
    <w:basedOn w:val="35"/>
    <w:rsid w:val="00BB11AC"/>
    <w:pPr>
      <w:ind w:left="1418"/>
    </w:pPr>
  </w:style>
  <w:style w:type="paragraph" w:customStyle="1" w:styleId="54">
    <w:name w:val="箇条書き 5"/>
    <w:basedOn w:val="47"/>
    <w:rsid w:val="00BB11AC"/>
    <w:pPr>
      <w:ind w:left="1702"/>
    </w:pPr>
  </w:style>
  <w:style w:type="paragraph" w:customStyle="1" w:styleId="af0">
    <w:name w:val="コメント文字列"/>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BB11AC"/>
    <w:rPr>
      <w:b/>
      <w:bCs/>
    </w:rPr>
  </w:style>
  <w:style w:type="paragraph" w:customStyle="1" w:styleId="af2">
    <w:name w:val="見出しマップ"/>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11A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11AC"/>
    <w:rPr>
      <w:rFonts w:ascii="Arial" w:hAnsi="Arial"/>
      <w:sz w:val="28"/>
      <w:lang w:val="en-GB" w:eastAsia="en-GB" w:bidi="ar-SA"/>
    </w:rPr>
  </w:style>
  <w:style w:type="paragraph" w:customStyle="1" w:styleId="af6">
    <w:name w:val="表の内容"/>
    <w:basedOn w:val="Normal"/>
    <w:rsid w:val="00BB11A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B11AC"/>
    <w:pPr>
      <w:jc w:val="center"/>
    </w:pPr>
    <w:rPr>
      <w:b/>
      <w:bCs/>
    </w:rPr>
  </w:style>
  <w:style w:type="character" w:customStyle="1" w:styleId="WW8Num27z0">
    <w:name w:val="WW8Num27z0"/>
    <w:rsid w:val="00BB11AC"/>
    <w:rPr>
      <w:rFonts w:ascii="Arial" w:eastAsia="Times New Roman" w:hAnsi="Arial" w:cs="Arial"/>
    </w:rPr>
  </w:style>
  <w:style w:type="character" w:customStyle="1" w:styleId="WW8Num27z1">
    <w:name w:val="WW8Num27z1"/>
    <w:rsid w:val="00BB11AC"/>
    <w:rPr>
      <w:rFonts w:ascii="Courier New" w:hAnsi="Courier New" w:cs="Courier New"/>
    </w:rPr>
  </w:style>
  <w:style w:type="character" w:customStyle="1" w:styleId="WW8Num27z2">
    <w:name w:val="WW8Num27z2"/>
    <w:rsid w:val="00BB11AC"/>
    <w:rPr>
      <w:rFonts w:ascii="Wingdings" w:hAnsi="Wingdings"/>
    </w:rPr>
  </w:style>
  <w:style w:type="character" w:customStyle="1" w:styleId="WW8Num27z3">
    <w:name w:val="WW8Num27z3"/>
    <w:rsid w:val="00BB11AC"/>
    <w:rPr>
      <w:rFonts w:ascii="Symbol" w:hAnsi="Symbol"/>
    </w:rPr>
  </w:style>
  <w:style w:type="character" w:customStyle="1" w:styleId="WW8Num29z0">
    <w:name w:val="WW8Num29z0"/>
    <w:rsid w:val="00BB11AC"/>
    <w:rPr>
      <w:rFonts w:ascii="Times New Roman" w:eastAsia="MS Mincho" w:hAnsi="Times New Roman" w:cs="Times New Roman"/>
    </w:rPr>
  </w:style>
  <w:style w:type="character" w:customStyle="1" w:styleId="WW8Num29z1">
    <w:name w:val="WW8Num29z1"/>
    <w:rsid w:val="00BB11AC"/>
    <w:rPr>
      <w:rFonts w:ascii="Courier New" w:hAnsi="Courier New" w:cs="Courier New"/>
    </w:rPr>
  </w:style>
  <w:style w:type="character" w:customStyle="1" w:styleId="WW8Num29z2">
    <w:name w:val="WW8Num29z2"/>
    <w:rsid w:val="00BB11AC"/>
    <w:rPr>
      <w:rFonts w:ascii="Wingdings" w:hAnsi="Wingdings"/>
    </w:rPr>
  </w:style>
  <w:style w:type="character" w:customStyle="1" w:styleId="WW8Num29z3">
    <w:name w:val="WW8Num29z3"/>
    <w:rsid w:val="00BB11AC"/>
    <w:rPr>
      <w:rFonts w:ascii="Symbol" w:hAnsi="Symbol"/>
    </w:rPr>
  </w:style>
  <w:style w:type="character" w:customStyle="1" w:styleId="WW8Num31z0">
    <w:name w:val="WW8Num31z0"/>
    <w:rsid w:val="00BB11AC"/>
    <w:rPr>
      <w:rFonts w:ascii="Symbol" w:hAnsi="Symbol"/>
    </w:rPr>
  </w:style>
  <w:style w:type="character" w:customStyle="1" w:styleId="WW8Num31z1">
    <w:name w:val="WW8Num31z1"/>
    <w:rsid w:val="00BB11AC"/>
    <w:rPr>
      <w:rFonts w:ascii="Courier New" w:hAnsi="Courier New" w:cs="Courier New"/>
    </w:rPr>
  </w:style>
  <w:style w:type="character" w:customStyle="1" w:styleId="WW8Num31z2">
    <w:name w:val="WW8Num31z2"/>
    <w:rsid w:val="00BB11AC"/>
    <w:rPr>
      <w:rFonts w:ascii="Wingdings" w:hAnsi="Wingdings"/>
    </w:rPr>
  </w:style>
  <w:style w:type="character" w:customStyle="1" w:styleId="WW8Num34z2">
    <w:name w:val="WW8Num34z2"/>
    <w:rsid w:val="00BB11AC"/>
    <w:rPr>
      <w:rFonts w:ascii="Wingdings" w:hAnsi="Wingdings"/>
    </w:rPr>
  </w:style>
  <w:style w:type="character" w:customStyle="1" w:styleId="WW8Num34z3">
    <w:name w:val="WW8Num34z3"/>
    <w:rsid w:val="00BB11AC"/>
    <w:rPr>
      <w:rFonts w:ascii="Symbol" w:hAnsi="Symbol"/>
    </w:rPr>
  </w:style>
  <w:style w:type="character" w:customStyle="1" w:styleId="WW8Num37z0">
    <w:name w:val="WW8Num37z0"/>
    <w:rsid w:val="00BB11AC"/>
    <w:rPr>
      <w:rFonts w:ascii="Times New Roman" w:eastAsia="SimSun" w:hAnsi="Times New Roman" w:cs="Times New Roman"/>
    </w:rPr>
  </w:style>
  <w:style w:type="character" w:customStyle="1" w:styleId="WW8Num37z1">
    <w:name w:val="WW8Num37z1"/>
    <w:rsid w:val="00BB11AC"/>
    <w:rPr>
      <w:rFonts w:ascii="Wingdings" w:hAnsi="Wingdings"/>
    </w:rPr>
  </w:style>
  <w:style w:type="character" w:customStyle="1" w:styleId="WW8Num38z0">
    <w:name w:val="WW8Num38z0"/>
    <w:rsid w:val="00BB11AC"/>
    <w:rPr>
      <w:rFonts w:ascii="Times New Roman" w:eastAsia="SimSun" w:hAnsi="Times New Roman" w:cs="Times New Roman"/>
    </w:rPr>
  </w:style>
  <w:style w:type="character" w:customStyle="1" w:styleId="WW8Num38z1">
    <w:name w:val="WW8Num38z1"/>
    <w:rsid w:val="00BB11AC"/>
    <w:rPr>
      <w:rFonts w:ascii="Wingdings" w:hAnsi="Wingdings"/>
    </w:rPr>
  </w:style>
  <w:style w:type="character" w:customStyle="1" w:styleId="WW8Num41z0">
    <w:name w:val="WW8Num41z0"/>
    <w:rsid w:val="00BB11AC"/>
    <w:rPr>
      <w:rFonts w:ascii="Times New Roman" w:eastAsia="SimSun" w:hAnsi="Times New Roman" w:cs="Times New Roman"/>
    </w:rPr>
  </w:style>
  <w:style w:type="character" w:customStyle="1" w:styleId="WW8Num41z1">
    <w:name w:val="WW8Num41z1"/>
    <w:rsid w:val="00BB11AC"/>
    <w:rPr>
      <w:rFonts w:ascii="Wingdings" w:hAnsi="Wingdings"/>
    </w:rPr>
  </w:style>
  <w:style w:type="character" w:customStyle="1" w:styleId="WW8NumSt20z0">
    <w:name w:val="WW8NumSt20z0"/>
    <w:rsid w:val="00BB11AC"/>
    <w:rPr>
      <w:rFonts w:ascii="Geneva" w:hAnsi="Geneva"/>
    </w:rPr>
  </w:style>
  <w:style w:type="character" w:customStyle="1" w:styleId="DefaultParagraphFont1">
    <w:name w:val="Default Paragraph Font1"/>
    <w:rsid w:val="00BB11AC"/>
  </w:style>
  <w:style w:type="character" w:customStyle="1" w:styleId="CarCar9">
    <w:name w:val="Car Car9"/>
    <w:rsid w:val="00BB11AC"/>
    <w:rPr>
      <w:rFonts w:ascii="Arial" w:hAnsi="Arial"/>
      <w:lang w:val="en-GB" w:eastAsia="ja-JP" w:bidi="ar-SA"/>
    </w:rPr>
  </w:style>
  <w:style w:type="paragraph" w:customStyle="1" w:styleId="ListBullet1">
    <w:name w:val="List Bullet1"/>
    <w:basedOn w:val="Normal"/>
    <w:rsid w:val="00BB11A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11AC"/>
    <w:pPr>
      <w:tabs>
        <w:tab w:val="clear" w:pos="644"/>
        <w:tab w:val="num" w:pos="1494"/>
      </w:tabs>
      <w:ind w:left="851"/>
    </w:pPr>
  </w:style>
  <w:style w:type="paragraph" w:customStyle="1" w:styleId="ListBullet31">
    <w:name w:val="List Bullet 31"/>
    <w:basedOn w:val="ListBullet21"/>
    <w:rsid w:val="00BB11AC"/>
    <w:pPr>
      <w:ind w:left="1135"/>
    </w:pPr>
  </w:style>
  <w:style w:type="paragraph" w:customStyle="1" w:styleId="ListBullet41">
    <w:name w:val="List Bullet 41"/>
    <w:basedOn w:val="ListBullet31"/>
    <w:rsid w:val="00BB11AC"/>
    <w:pPr>
      <w:ind w:left="1418"/>
    </w:pPr>
  </w:style>
  <w:style w:type="paragraph" w:customStyle="1" w:styleId="ListBullet51">
    <w:name w:val="List Bullet 51"/>
    <w:basedOn w:val="ListBullet41"/>
    <w:rsid w:val="00BB11AC"/>
    <w:pPr>
      <w:ind w:left="1702"/>
    </w:pPr>
  </w:style>
  <w:style w:type="character" w:customStyle="1" w:styleId="Heading9Char1">
    <w:name w:val="Heading 9 Char1"/>
    <w:rsid w:val="00BB11A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B11AC"/>
    <w:rPr>
      <w:rFonts w:ascii="Arial" w:hAnsi="Arial"/>
      <w:sz w:val="28"/>
      <w:lang w:val="en-GB" w:eastAsia="ja-JP" w:bidi="ar-SA"/>
    </w:rPr>
  </w:style>
  <w:style w:type="paragraph" w:customStyle="1" w:styleId="List31">
    <w:name w:val="List 31"/>
    <w:basedOn w:val="Normal"/>
    <w:rsid w:val="00BB11A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11AC"/>
    <w:pPr>
      <w:ind w:left="1418" w:hanging="284"/>
    </w:pPr>
  </w:style>
  <w:style w:type="paragraph" w:customStyle="1" w:styleId="ListNumber1">
    <w:name w:val="List Number1"/>
    <w:basedOn w:val="List"/>
    <w:rsid w:val="00BB11A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B11AC"/>
    <w:pPr>
      <w:ind w:left="851" w:hanging="284"/>
    </w:pPr>
  </w:style>
  <w:style w:type="paragraph" w:customStyle="1" w:styleId="List21">
    <w:name w:val="List 21"/>
    <w:basedOn w:val="List"/>
    <w:rsid w:val="00BB11A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B11AC"/>
    <w:pPr>
      <w:ind w:left="1702"/>
    </w:pPr>
  </w:style>
  <w:style w:type="character" w:customStyle="1" w:styleId="Heading7Char1">
    <w:name w:val="Heading 7 Char1"/>
    <w:rsid w:val="00BB11AC"/>
    <w:rPr>
      <w:rFonts w:ascii="Arial" w:hAnsi="Arial"/>
      <w:lang w:val="en-GB" w:eastAsia="ja-JP" w:bidi="ar-SA"/>
    </w:rPr>
  </w:style>
  <w:style w:type="character" w:customStyle="1" w:styleId="Heading8Char1">
    <w:name w:val="Heading 8 Char1"/>
    <w:rsid w:val="00BB11AC"/>
    <w:rPr>
      <w:rFonts w:ascii="Arial" w:hAnsi="Arial"/>
      <w:sz w:val="36"/>
      <w:lang w:val="en-GB" w:eastAsia="ja-JP" w:bidi="ar-SA"/>
    </w:rPr>
  </w:style>
  <w:style w:type="paragraph" w:customStyle="1" w:styleId="H600">
    <w:name w:val="H6 + 左侧:  0 厘米"/>
    <w:aliases w:val="首行缩进:  0 厘H6米"/>
    <w:basedOn w:val="H6"/>
    <w:rsid w:val="00BB11AC"/>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BB11A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11AC"/>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BB11AC"/>
    <w:pPr>
      <w:overflowPunct w:val="0"/>
      <w:autoSpaceDE w:val="0"/>
      <w:autoSpaceDN w:val="0"/>
      <w:adjustRightInd w:val="0"/>
      <w:textAlignment w:val="baseline"/>
    </w:pPr>
    <w:rPr>
      <w:rFonts w:eastAsia="SimSun"/>
      <w:lang w:eastAsia="ja-JP"/>
    </w:rPr>
  </w:style>
  <w:style w:type="paragraph" w:customStyle="1" w:styleId="b31">
    <w:name w:val="b3"/>
    <w:basedOn w:val="Normal"/>
    <w:rsid w:val="00BB11A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BB11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BB11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BB11AC"/>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BB11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BB11A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B11A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BB11A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B11A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B11AC"/>
  </w:style>
  <w:style w:type="character" w:customStyle="1" w:styleId="h4">
    <w:name w:val="h4 (文字)"/>
    <w:rsid w:val="00BB11AC"/>
    <w:rPr>
      <w:rFonts w:ascii="Arial" w:eastAsia="MS Mincho" w:hAnsi="Arial" w:cs="Arial"/>
      <w:color w:val="0000FF"/>
      <w:kern w:val="2"/>
      <w:sz w:val="24"/>
      <w:szCs w:val="28"/>
      <w:lang w:val="en-GB" w:eastAsia="ar-SA" w:bidi="ar-SA"/>
    </w:rPr>
  </w:style>
  <w:style w:type="character" w:customStyle="1" w:styleId="8">
    <w:name w:val="(文字) (文字)8"/>
    <w:rsid w:val="00BB11AC"/>
    <w:rPr>
      <w:rFonts w:ascii="Arial" w:eastAsia="MS Mincho" w:hAnsi="Arial"/>
      <w:lang w:val="en-GB" w:eastAsia="ar-SA" w:bidi="ar-SA"/>
    </w:rPr>
  </w:style>
  <w:style w:type="character" w:customStyle="1" w:styleId="70">
    <w:name w:val="(文字) (文字)7"/>
    <w:rsid w:val="00BB11AC"/>
    <w:rPr>
      <w:rFonts w:ascii="Arial" w:eastAsia="MS Mincho" w:hAnsi="Arial"/>
      <w:sz w:val="36"/>
      <w:lang w:val="en-GB" w:eastAsia="ar-SA" w:bidi="ar-SA"/>
    </w:rPr>
  </w:style>
  <w:style w:type="paragraph" w:customStyle="1" w:styleId="ListParagraph1">
    <w:name w:val="List Paragraph1"/>
    <w:basedOn w:val="Normal"/>
    <w:qFormat/>
    <w:rsid w:val="00BB11AC"/>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BB11AC"/>
  </w:style>
  <w:style w:type="numbering" w:customStyle="1" w:styleId="NoList9">
    <w:name w:val="No List9"/>
    <w:next w:val="NoList"/>
    <w:semiHidden/>
    <w:rsid w:val="00BB11AC"/>
  </w:style>
  <w:style w:type="numbering" w:customStyle="1" w:styleId="NoList13">
    <w:name w:val="No List13"/>
    <w:next w:val="NoList"/>
    <w:semiHidden/>
    <w:rsid w:val="00BB11AC"/>
  </w:style>
  <w:style w:type="numbering" w:customStyle="1" w:styleId="NoList23">
    <w:name w:val="No List23"/>
    <w:next w:val="NoList"/>
    <w:semiHidden/>
    <w:rsid w:val="00BB11AC"/>
  </w:style>
  <w:style w:type="numbering" w:customStyle="1" w:styleId="NoList10">
    <w:name w:val="No List10"/>
    <w:next w:val="NoList"/>
    <w:semiHidden/>
    <w:rsid w:val="00BB11AC"/>
  </w:style>
  <w:style w:type="character" w:customStyle="1" w:styleId="1d">
    <w:name w:val="段落フォント1"/>
    <w:rsid w:val="00BB11AC"/>
  </w:style>
  <w:style w:type="character" w:customStyle="1" w:styleId="1e">
    <w:name w:val="コメント参照1"/>
    <w:rsid w:val="00BB11AC"/>
    <w:rPr>
      <w:sz w:val="16"/>
    </w:rPr>
  </w:style>
  <w:style w:type="paragraph" w:customStyle="1" w:styleId="1f">
    <w:name w:val="図表番号1"/>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BB11AC"/>
    <w:pPr>
      <w:ind w:left="851" w:hanging="284"/>
    </w:pPr>
  </w:style>
  <w:style w:type="paragraph" w:customStyle="1" w:styleId="1f1">
    <w:name w:val="箇条書き1"/>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BB11AC"/>
    <w:pPr>
      <w:tabs>
        <w:tab w:val="clear" w:pos="644"/>
        <w:tab w:val="num" w:pos="1494"/>
      </w:tabs>
      <w:ind w:left="851" w:hanging="284"/>
    </w:pPr>
  </w:style>
  <w:style w:type="paragraph" w:customStyle="1" w:styleId="313">
    <w:name w:val="箇条書き 31"/>
    <w:basedOn w:val="213"/>
    <w:rsid w:val="00BB11AC"/>
    <w:pPr>
      <w:ind w:left="1135"/>
    </w:pPr>
  </w:style>
  <w:style w:type="paragraph" w:customStyle="1" w:styleId="214">
    <w:name w:val="一覧 21"/>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B11AC"/>
    <w:pPr>
      <w:ind w:left="1135"/>
    </w:pPr>
  </w:style>
  <w:style w:type="paragraph" w:customStyle="1" w:styleId="413">
    <w:name w:val="一覧 41"/>
    <w:basedOn w:val="314"/>
    <w:rsid w:val="00BB11AC"/>
    <w:pPr>
      <w:ind w:left="1418"/>
    </w:pPr>
  </w:style>
  <w:style w:type="paragraph" w:customStyle="1" w:styleId="511">
    <w:name w:val="一覧 51"/>
    <w:basedOn w:val="413"/>
    <w:rsid w:val="00BB11AC"/>
    <w:pPr>
      <w:ind w:left="1702"/>
    </w:pPr>
  </w:style>
  <w:style w:type="paragraph" w:customStyle="1" w:styleId="414">
    <w:name w:val="箇条書き 41"/>
    <w:basedOn w:val="313"/>
    <w:rsid w:val="00BB11AC"/>
    <w:pPr>
      <w:ind w:left="1418"/>
    </w:pPr>
  </w:style>
  <w:style w:type="paragraph" w:customStyle="1" w:styleId="512">
    <w:name w:val="箇条書き 51"/>
    <w:basedOn w:val="414"/>
    <w:rsid w:val="00BB11AC"/>
    <w:pPr>
      <w:ind w:left="1702"/>
    </w:pPr>
  </w:style>
  <w:style w:type="paragraph" w:customStyle="1" w:styleId="1f2">
    <w:name w:val="コメント文字列1"/>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B11AC"/>
    <w:rPr>
      <w:b/>
      <w:bCs/>
    </w:rPr>
  </w:style>
  <w:style w:type="paragraph" w:customStyle="1" w:styleId="1f4">
    <w:name w:val="見出しマップ1"/>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B11AC"/>
  </w:style>
  <w:style w:type="numbering" w:customStyle="1" w:styleId="NoList24">
    <w:name w:val="No List24"/>
    <w:next w:val="NoList"/>
    <w:semiHidden/>
    <w:rsid w:val="00BB11AC"/>
  </w:style>
  <w:style w:type="numbering" w:customStyle="1" w:styleId="NoList51">
    <w:name w:val="No List51"/>
    <w:next w:val="NoList"/>
    <w:semiHidden/>
    <w:rsid w:val="00BB11AC"/>
  </w:style>
  <w:style w:type="character" w:customStyle="1" w:styleId="EmailStyle97">
    <w:name w:val="EmailStyle97"/>
    <w:semiHidden/>
    <w:rsid w:val="00BB11AC"/>
    <w:rPr>
      <w:rFonts w:ascii="Arial" w:hAnsi="Arial" w:cs="Arial"/>
      <w:color w:val="auto"/>
      <w:sz w:val="20"/>
      <w:szCs w:val="20"/>
    </w:rPr>
  </w:style>
  <w:style w:type="character" w:customStyle="1" w:styleId="THC">
    <w:name w:val="TH C"/>
    <w:rsid w:val="00BB11AC"/>
    <w:rPr>
      <w:rFonts w:ascii="Arial" w:eastAsia="MS Mincho" w:hAnsi="Arial" w:cs="Arial"/>
      <w:b/>
      <w:bCs/>
      <w:lang w:val="en-GB" w:eastAsia="ja-JP"/>
    </w:rPr>
  </w:style>
  <w:style w:type="character" w:customStyle="1" w:styleId="bt">
    <w:name w:val="bt (文字)"/>
    <w:rsid w:val="00BB11AC"/>
    <w:rPr>
      <w:rFonts w:eastAsia="MS Mincho"/>
      <w:lang w:val="en-GB" w:eastAsia="ar-SA" w:bidi="ar-SA"/>
    </w:rPr>
  </w:style>
  <w:style w:type="paragraph" w:customStyle="1" w:styleId="HTML">
    <w:name w:val="HTML 書式付き"/>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BB11AC"/>
    <w:rPr>
      <w:rFonts w:ascii="Arial" w:hAnsi="Arial"/>
      <w:sz w:val="28"/>
      <w:szCs w:val="28"/>
      <w:lang w:val="en-GB" w:eastAsia="en-GB"/>
    </w:rPr>
  </w:style>
  <w:style w:type="character" w:customStyle="1" w:styleId="CommentReference1">
    <w:name w:val="Comment Reference1"/>
    <w:rsid w:val="00BB11AC"/>
    <w:rPr>
      <w:sz w:val="16"/>
    </w:rPr>
  </w:style>
  <w:style w:type="paragraph" w:customStyle="1" w:styleId="DocumentMap1">
    <w:name w:val="Document Map1"/>
    <w:basedOn w:val="Normal"/>
    <w:rsid w:val="00BB11AC"/>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BB11AC"/>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BB11AC"/>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B11AC"/>
  </w:style>
  <w:style w:type="numbering" w:customStyle="1" w:styleId="NoList15">
    <w:name w:val="No List15"/>
    <w:next w:val="NoList"/>
    <w:semiHidden/>
    <w:rsid w:val="00BB11AC"/>
  </w:style>
  <w:style w:type="numbering" w:customStyle="1" w:styleId="NoList16">
    <w:name w:val="No List16"/>
    <w:next w:val="NoList"/>
    <w:semiHidden/>
    <w:rsid w:val="00BB11AC"/>
  </w:style>
  <w:style w:type="paragraph" w:customStyle="1" w:styleId="BodyText21">
    <w:name w:val="Body Text 21"/>
    <w:basedOn w:val="Normal"/>
    <w:rsid w:val="00BB11AC"/>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BB11AC"/>
    <w:rPr>
      <w:rFonts w:ascii="Arial" w:hAnsi="Arial"/>
      <w:lang w:eastAsia="en-US"/>
    </w:rPr>
  </w:style>
  <w:style w:type="paragraph" w:customStyle="1" w:styleId="BodyText31">
    <w:name w:val="Body Text 31"/>
    <w:basedOn w:val="Normal"/>
    <w:rsid w:val="00BB11AC"/>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BB11AC"/>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BB11AC"/>
    <w:rPr>
      <w:rFonts w:ascii="Arial" w:hAnsi="Arial"/>
      <w:lang w:val="en-GB"/>
    </w:rPr>
  </w:style>
  <w:style w:type="character" w:customStyle="1" w:styleId="h4CharChar">
    <w:name w:val="h4 Char Char"/>
    <w:rsid w:val="00BB11A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1AC"/>
    <w:rPr>
      <w:rFonts w:ascii="Arial" w:eastAsia="MS Mincho" w:hAnsi="Arial"/>
      <w:sz w:val="28"/>
      <w:lang w:val="en-GB" w:eastAsia="en-US" w:bidi="ar-SA"/>
    </w:rPr>
  </w:style>
  <w:style w:type="character" w:customStyle="1" w:styleId="FigureCaption1">
    <w:name w:val="Figure Caption1"/>
    <w:aliases w:val="fc Char1,Figure Caption Char Char"/>
    <w:rsid w:val="00BB11A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1AC"/>
    <w:rPr>
      <w:rFonts w:ascii="Arial" w:hAnsi="Arial"/>
      <w:sz w:val="24"/>
      <w:lang w:val="en-GB" w:eastAsia="en-GB" w:bidi="ar-SA"/>
    </w:rPr>
  </w:style>
  <w:style w:type="character" w:customStyle="1" w:styleId="T1Car">
    <w:name w:val="T1 Car"/>
    <w:aliases w:val="Header 6 Car Car"/>
    <w:rsid w:val="00BB11A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11A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1AC"/>
    <w:rPr>
      <w:lang w:val="en-GB" w:eastAsia="ja-JP" w:bidi="ar-SA"/>
    </w:rPr>
  </w:style>
  <w:style w:type="character" w:customStyle="1" w:styleId="CarCar10">
    <w:name w:val="Car Car10"/>
    <w:rsid w:val="00BB11AC"/>
    <w:rPr>
      <w:rFonts w:ascii="Arial" w:hAnsi="Arial"/>
      <w:lang w:val="en-GB" w:eastAsia="ja-JP" w:bidi="ar-SA"/>
    </w:rPr>
  </w:style>
  <w:style w:type="paragraph" w:customStyle="1" w:styleId="HTML1">
    <w:name w:val="HTML 書式付き1"/>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BB11AC"/>
    <w:rPr>
      <w:rFonts w:ascii="Arial" w:hAnsi="Arial"/>
      <w:lang w:val="en-GB" w:eastAsia="en-US"/>
    </w:rPr>
  </w:style>
  <w:style w:type="character" w:customStyle="1" w:styleId="B1C">
    <w:name w:val="B1 C"/>
    <w:rsid w:val="00BB11AC"/>
    <w:rPr>
      <w:lang w:val="en-GB" w:eastAsia="en-US" w:bidi="ar-SA"/>
    </w:rPr>
  </w:style>
  <w:style w:type="character" w:customStyle="1" w:styleId="Heading4C">
    <w:name w:val="Heading 4 C"/>
    <w:rsid w:val="00BB11AC"/>
    <w:rPr>
      <w:rFonts w:ascii="Arial" w:hAnsi="Arial"/>
      <w:sz w:val="24"/>
      <w:szCs w:val="28"/>
      <w:lang w:val="en-GB" w:eastAsia="en-US" w:bidi="ar-SA"/>
    </w:rPr>
  </w:style>
  <w:style w:type="character" w:customStyle="1" w:styleId="B3c">
    <w:name w:val="B3 c"/>
    <w:rsid w:val="00BB11AC"/>
    <w:rPr>
      <w:lang w:val="en-GB" w:eastAsia="en-GB"/>
    </w:rPr>
  </w:style>
  <w:style w:type="character" w:customStyle="1" w:styleId="T1Char6">
    <w:name w:val="T1 Char6"/>
    <w:aliases w:val="Header 6 Char Char6"/>
    <w:rsid w:val="00BB11AC"/>
  </w:style>
  <w:style w:type="character" w:customStyle="1" w:styleId="B2C">
    <w:name w:val="B2 C"/>
    <w:rsid w:val="00BB11AC"/>
    <w:rPr>
      <w:lang w:val="en-GB" w:eastAsia="en-GB"/>
    </w:rPr>
  </w:style>
  <w:style w:type="paragraph" w:customStyle="1" w:styleId="DAText">
    <w:name w:val="DA_Text"/>
    <w:basedOn w:val="Normal"/>
    <w:link w:val="DATextZchn"/>
    <w:rsid w:val="00BB11A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B11AC"/>
    <w:rPr>
      <w:rFonts w:ascii="Times New Roman" w:eastAsia="SimSun" w:hAnsi="Times New Roman"/>
      <w:szCs w:val="24"/>
      <w:lang w:val="de-DE" w:eastAsia="de-DE"/>
    </w:rPr>
  </w:style>
  <w:style w:type="character" w:customStyle="1" w:styleId="H6C">
    <w:name w:val="H6 C"/>
    <w:rsid w:val="00BB11A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1AC"/>
    <w:rPr>
      <w:rFonts w:ascii="Arial" w:hAnsi="Arial"/>
      <w:sz w:val="28"/>
      <w:lang w:val="en-GB" w:eastAsia="en-GB" w:bidi="ar-SA"/>
    </w:rPr>
  </w:style>
  <w:style w:type="character" w:customStyle="1" w:styleId="h51">
    <w:name w:val="h5 1"/>
    <w:rsid w:val="00BB11A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1AC"/>
    <w:rPr>
      <w:rFonts w:ascii="Arial" w:hAnsi="Arial"/>
      <w:sz w:val="24"/>
      <w:szCs w:val="28"/>
      <w:lang w:val="en-GB" w:eastAsia="en-US"/>
    </w:rPr>
  </w:style>
  <w:style w:type="character" w:customStyle="1" w:styleId="T1Zchn">
    <w:name w:val="T1 Zchn"/>
    <w:aliases w:val="Header 6 Zchn Zchn"/>
    <w:rsid w:val="00BB11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1A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1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1AC"/>
    <w:rPr>
      <w:rFonts w:ascii="Arial" w:eastAsia="MS Mincho" w:hAnsi="Arial"/>
      <w:sz w:val="32"/>
      <w:lang w:val="en-GB" w:eastAsia="en-US" w:bidi="ar-SA"/>
    </w:rPr>
  </w:style>
  <w:style w:type="character" w:customStyle="1" w:styleId="T1Char8">
    <w:name w:val="T1 Char8"/>
    <w:aliases w:val="Header 6 Char Char7"/>
    <w:rsid w:val="00BB11A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1A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1A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B11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1A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B11AC"/>
    <w:rPr>
      <w:rFonts w:ascii="Arial" w:eastAsia="MS Mincho" w:hAnsi="Arial"/>
      <w:sz w:val="22"/>
      <w:lang w:val="en-GB" w:eastAsia="en-US" w:bidi="ar-SA"/>
    </w:rPr>
  </w:style>
  <w:style w:type="character" w:customStyle="1" w:styleId="CarCar4">
    <w:name w:val="Car Car4"/>
    <w:rsid w:val="00BB11AC"/>
    <w:rPr>
      <w:rFonts w:ascii="Arial" w:eastAsia="MS Mincho" w:hAnsi="Arial"/>
      <w:lang w:val="en-GB" w:eastAsia="en-US" w:bidi="ar-SA"/>
    </w:rPr>
  </w:style>
  <w:style w:type="character" w:customStyle="1" w:styleId="T1Char9">
    <w:name w:val="T1 Char9"/>
    <w:aliases w:val="Header 6 Char Char9"/>
    <w:rsid w:val="00BB11AC"/>
    <w:rPr>
      <w:rFonts w:ascii="Arial" w:hAnsi="Arial" w:cs="Arial"/>
      <w:lang w:val="en-GB" w:eastAsia="en-US" w:bidi="he-IL"/>
    </w:rPr>
  </w:style>
  <w:style w:type="character" w:customStyle="1" w:styleId="List3Char">
    <w:name w:val="List 3 Char"/>
    <w:link w:val="List3"/>
    <w:rsid w:val="00BB11AC"/>
    <w:rPr>
      <w:rFonts w:ascii="Times New Roman" w:hAnsi="Times New Roman"/>
      <w:lang w:val="en-GB" w:eastAsia="en-US"/>
    </w:rPr>
  </w:style>
  <w:style w:type="paragraph" w:customStyle="1" w:styleId="CharChar3CharCharCharCharCharChar">
    <w:name w:val="Char Char3 Char Char Char Char Char Char"/>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B11AC"/>
    <w:rPr>
      <w:rFonts w:ascii="Arial" w:eastAsia="MS Mincho" w:hAnsi="Arial"/>
      <w:sz w:val="36"/>
      <w:lang w:val="en-GB" w:eastAsia="en-US" w:bidi="ar-SA"/>
    </w:rPr>
  </w:style>
  <w:style w:type="paragraph" w:customStyle="1" w:styleId="2c">
    <w:name w:val="无间隔2"/>
    <w:qFormat/>
    <w:rsid w:val="00BB11AC"/>
    <w:rPr>
      <w:rFonts w:ascii="Times New Roman" w:eastAsia="SimSun" w:hAnsi="Times New Roman"/>
      <w:lang w:val="en-GB" w:eastAsia="en-US"/>
    </w:rPr>
  </w:style>
  <w:style w:type="character" w:customStyle="1" w:styleId="CarCar3">
    <w:name w:val="Car Car3"/>
    <w:rsid w:val="00BB11AC"/>
    <w:rPr>
      <w:rFonts w:ascii="Arial" w:eastAsia="MS Mincho" w:hAnsi="Arial"/>
      <w:sz w:val="36"/>
      <w:lang w:val="en-GB" w:eastAsia="en-US" w:bidi="ar-SA"/>
    </w:rPr>
  </w:style>
  <w:style w:type="character" w:customStyle="1" w:styleId="CharChar13">
    <w:name w:val="Char Char13"/>
    <w:semiHidden/>
    <w:rsid w:val="00BB11AC"/>
    <w:rPr>
      <w:rFonts w:eastAsia="SimSun"/>
      <w:lang w:val="en-GB" w:eastAsia="en-US" w:bidi="ar-SA"/>
    </w:rPr>
  </w:style>
  <w:style w:type="paragraph" w:customStyle="1" w:styleId="Normal1">
    <w:name w:val="Normal 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BB11AC"/>
  </w:style>
  <w:style w:type="paragraph" w:customStyle="1" w:styleId="font5">
    <w:name w:val="font5"/>
    <w:basedOn w:val="Normal"/>
    <w:rsid w:val="00BB11A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B11A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B11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11A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B11A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11A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11A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11A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11A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11A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11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11A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11A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11A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11A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11A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1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11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11A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11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11A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11A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11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11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1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11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11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11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11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1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BB11AC"/>
  </w:style>
  <w:style w:type="character" w:customStyle="1" w:styleId="CarCar7">
    <w:name w:val="Car Car7"/>
    <w:rsid w:val="00BB11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1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1AC"/>
    <w:rPr>
      <w:b/>
      <w:lang w:val="en-GB" w:eastAsia="ja-JP" w:bidi="ar-SA"/>
    </w:rPr>
  </w:style>
  <w:style w:type="character" w:customStyle="1" w:styleId="CarCar6">
    <w:name w:val="Car Car6"/>
    <w:rsid w:val="00BB11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1A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B11AC"/>
    <w:rPr>
      <w:b/>
      <w:lang w:val="en-GB" w:eastAsia="en-US" w:bidi="ar-SA"/>
    </w:rPr>
  </w:style>
  <w:style w:type="character" w:customStyle="1" w:styleId="Head2AZchn">
    <w:name w:val="Head2A Zchn"/>
    <w:aliases w:val="2 Zchn,H2 Zchn,h2 Zchn,DO NOT USE_h2 Zchn,h21 Zchn,UNDERRUBRIK 1-2 Zchn Zchn"/>
    <w:rsid w:val="00BB11AC"/>
    <w:rPr>
      <w:rFonts w:ascii="Arial" w:hAnsi="Arial"/>
      <w:sz w:val="32"/>
      <w:lang w:val="en-GB" w:eastAsia="en-GB" w:bidi="ar-SA"/>
    </w:rPr>
  </w:style>
  <w:style w:type="character" w:customStyle="1" w:styleId="hps">
    <w:name w:val="hps"/>
    <w:rsid w:val="00BB11AC"/>
  </w:style>
  <w:style w:type="paragraph" w:customStyle="1" w:styleId="B7">
    <w:name w:val="B7"/>
    <w:basedOn w:val="B6"/>
    <w:link w:val="B7Char"/>
    <w:rsid w:val="00BB11AC"/>
    <w:pPr>
      <w:ind w:left="2269"/>
    </w:pPr>
  </w:style>
  <w:style w:type="character" w:customStyle="1" w:styleId="B7Char">
    <w:name w:val="B7 Char"/>
    <w:link w:val="B7"/>
    <w:rsid w:val="00BB11AC"/>
    <w:rPr>
      <w:rFonts w:ascii="Times New Roman" w:eastAsia="SimSun" w:hAnsi="Times New Roman"/>
      <w:lang w:val="en-GB" w:eastAsia="x-none"/>
    </w:rPr>
  </w:style>
  <w:style w:type="character" w:customStyle="1" w:styleId="1fb">
    <w:name w:val="書式なし (文字)1"/>
    <w:rsid w:val="00BB11AC"/>
    <w:rPr>
      <w:rFonts w:ascii="MS Mincho" w:eastAsia="MS Mincho" w:hAnsi="Courier New" w:cs="Courier New" w:hint="eastAsia"/>
      <w:sz w:val="21"/>
      <w:szCs w:val="21"/>
      <w:lang w:val="en-GB" w:eastAsia="en-US"/>
    </w:rPr>
  </w:style>
  <w:style w:type="character" w:customStyle="1" w:styleId="1fc">
    <w:name w:val="文末脚注文字列 (文字)1"/>
    <w:rsid w:val="00BB11AC"/>
    <w:rPr>
      <w:rFonts w:ascii="Times New Roman" w:hAnsi="Times New Roman" w:cs="Times New Roman" w:hint="default"/>
      <w:lang w:val="en-GB" w:eastAsia="en-US"/>
    </w:rPr>
  </w:style>
  <w:style w:type="paragraph" w:customStyle="1" w:styleId="TTan">
    <w:name w:val="TTan"/>
    <w:basedOn w:val="FP"/>
    <w:qFormat/>
    <w:rsid w:val="00BB11AC"/>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BB11AC"/>
    <w:rPr>
      <w:rFonts w:ascii="Arial" w:hAnsi="Arial"/>
      <w:sz w:val="36"/>
      <w:lang w:val="en-GB" w:eastAsia="en-US" w:bidi="ar-SA"/>
    </w:rPr>
  </w:style>
  <w:style w:type="character" w:customStyle="1" w:styleId="Char14">
    <w:name w:val="批注文字 Char1"/>
    <w:rsid w:val="00BB11AC"/>
    <w:rPr>
      <w:rFonts w:eastAsia="SimSun"/>
      <w:lang w:eastAsia="en-US"/>
    </w:rPr>
  </w:style>
  <w:style w:type="character" w:customStyle="1" w:styleId="Char21">
    <w:name w:val="批注主题 Char2"/>
    <w:rsid w:val="00BB11AC"/>
    <w:rPr>
      <w:rFonts w:eastAsia="SimSun"/>
      <w:b/>
      <w:bCs/>
      <w:lang w:eastAsia="en-US"/>
    </w:rPr>
  </w:style>
  <w:style w:type="character" w:customStyle="1" w:styleId="Char15">
    <w:name w:val="注释标题 Char1"/>
    <w:rsid w:val="00BB11AC"/>
    <w:rPr>
      <w:rFonts w:eastAsia="MS Mincho"/>
      <w:lang w:eastAsia="en-US"/>
    </w:rPr>
  </w:style>
  <w:style w:type="character" w:customStyle="1" w:styleId="9Char1">
    <w:name w:val="标题 9 Char1"/>
    <w:rsid w:val="00BB11AC"/>
    <w:rPr>
      <w:rFonts w:ascii="Arial" w:hAnsi="Arial"/>
      <w:sz w:val="36"/>
      <w:lang w:val="en-GB"/>
    </w:rPr>
  </w:style>
  <w:style w:type="character" w:customStyle="1" w:styleId="Char16">
    <w:name w:val="文档结构图 Char1"/>
    <w:semiHidden/>
    <w:rsid w:val="00BB11AC"/>
    <w:rPr>
      <w:rFonts w:ascii="Tahoma" w:hAnsi="Tahoma" w:cs="Tahoma"/>
      <w:shd w:val="clear" w:color="auto" w:fill="000080"/>
      <w:lang w:val="en-GB"/>
    </w:rPr>
  </w:style>
  <w:style w:type="character" w:customStyle="1" w:styleId="Char17">
    <w:name w:val="纯文本 Char1"/>
    <w:rsid w:val="00BB11AC"/>
    <w:rPr>
      <w:rFonts w:ascii="Courier New" w:eastAsia="SimSun" w:hAnsi="Courier New"/>
      <w:lang w:val="nb-NO"/>
    </w:rPr>
  </w:style>
  <w:style w:type="character" w:customStyle="1" w:styleId="Char18">
    <w:name w:val="批注框文本 Char1"/>
    <w:uiPriority w:val="99"/>
    <w:rsid w:val="00BB11AC"/>
    <w:rPr>
      <w:rFonts w:ascii="Tahoma" w:hAnsi="Tahoma" w:cs="Tahoma"/>
      <w:sz w:val="16"/>
      <w:szCs w:val="16"/>
      <w:lang w:val="en-GB"/>
    </w:rPr>
  </w:style>
  <w:style w:type="character" w:customStyle="1" w:styleId="Char19">
    <w:name w:val="尾注文本 Char1"/>
    <w:rsid w:val="00BB11A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1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1A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B11AC"/>
    <w:rPr>
      <w:rFonts w:ascii="Times New Roman" w:eastAsia="Batang" w:hAnsi="Times New Roman"/>
      <w:b/>
      <w:lang w:val="en-GB"/>
    </w:rPr>
  </w:style>
  <w:style w:type="character" w:customStyle="1" w:styleId="Heading6Char2">
    <w:name w:val="Heading 6 Char2"/>
    <w:rsid w:val="00BB11AC"/>
  </w:style>
  <w:style w:type="character" w:customStyle="1" w:styleId="HTMLChar1">
    <w:name w:val="HTML 预设格式 Char1"/>
    <w:rsid w:val="00BB11AC"/>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B11AC"/>
    <w:rPr>
      <w:rFonts w:ascii="Times New Roman" w:eastAsia="MS Mincho" w:hAnsi="Times New Roman"/>
      <w:b/>
      <w:lang w:val="en-GB"/>
    </w:rPr>
  </w:style>
  <w:style w:type="paragraph" w:customStyle="1" w:styleId="910">
    <w:name w:val="目錄 91"/>
    <w:basedOn w:val="TOC8"/>
    <w:rsid w:val="00BB11AC"/>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1AC"/>
    <w:rPr>
      <w:rFonts w:ascii="Arial" w:hAnsi="Arial"/>
      <w:b/>
      <w:sz w:val="18"/>
      <w:lang w:val="en-GB" w:eastAsia="en-US"/>
    </w:rPr>
  </w:style>
  <w:style w:type="paragraph" w:customStyle="1" w:styleId="Verzeichnis91">
    <w:name w:val="Verzeichnis 91"/>
    <w:basedOn w:val="TOC8"/>
    <w:rsid w:val="00BB11A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1A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1AC"/>
    <w:rPr>
      <w:rFonts w:ascii="Arial" w:hAnsi="Arial" w:cs="Arial"/>
      <w:sz w:val="32"/>
      <w:szCs w:val="32"/>
      <w:lang w:val="en-GB" w:eastAsia="en-US" w:bidi="he-IL"/>
    </w:rPr>
  </w:style>
  <w:style w:type="paragraph" w:customStyle="1" w:styleId="38">
    <w:name w:val="无间隔3"/>
    <w:qFormat/>
    <w:rsid w:val="00BB11AC"/>
    <w:rPr>
      <w:rFonts w:ascii="Times New Roman" w:eastAsia="SimSun" w:hAnsi="Times New Roman"/>
      <w:lang w:val="en-GB" w:eastAsia="en-US"/>
    </w:rPr>
  </w:style>
  <w:style w:type="character" w:customStyle="1" w:styleId="Char22">
    <w:name w:val="메모 주제 Char2"/>
    <w:rsid w:val="00BB11A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1AC"/>
    <w:rPr>
      <w:rFonts w:ascii="Arial" w:hAnsi="Arial" w:cs="Arial"/>
      <w:sz w:val="24"/>
      <w:szCs w:val="24"/>
      <w:lang w:val="en-GB" w:eastAsia="en-US" w:bidi="he-IL"/>
    </w:rPr>
  </w:style>
  <w:style w:type="paragraph" w:customStyle="1" w:styleId="TableContent-Bulleted">
    <w:name w:val="Table Content - Bulleted"/>
    <w:basedOn w:val="Normal"/>
    <w:rsid w:val="00BB11AC"/>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BB11AC"/>
    <w:rPr>
      <w:rFonts w:eastAsia="Times New Roman"/>
      <w:b/>
      <w:bCs/>
      <w:lang w:val="en-GB"/>
    </w:rPr>
  </w:style>
  <w:style w:type="character" w:customStyle="1" w:styleId="searchcontent1">
    <w:name w:val="search_content1"/>
    <w:rsid w:val="00BB11AC"/>
    <w:rPr>
      <w:sz w:val="13"/>
      <w:szCs w:val="13"/>
    </w:rPr>
  </w:style>
  <w:style w:type="paragraph" w:customStyle="1" w:styleId="Es">
    <w:name w:val="Es"/>
    <w:basedOn w:val="B10"/>
    <w:rsid w:val="00BB11A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B11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11AC"/>
    <w:pPr>
      <w:tabs>
        <w:tab w:val="left" w:pos="426"/>
      </w:tabs>
    </w:pPr>
    <w:rPr>
      <w:rFonts w:ascii="Times New Roman" w:eastAsia="SimSun" w:hAnsi="Times New Roman"/>
      <w:lang w:val="en-GB" w:eastAsia="zh-CN"/>
    </w:rPr>
  </w:style>
  <w:style w:type="paragraph" w:customStyle="1" w:styleId="Headernonumber">
    <w:name w:val="Header_nonumber"/>
    <w:basedOn w:val="Heading1"/>
    <w:rsid w:val="00BB11AC"/>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BB11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B11A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B11AC"/>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BB11AC"/>
    <w:rPr>
      <w:sz w:val="24"/>
    </w:rPr>
  </w:style>
  <w:style w:type="table" w:customStyle="1" w:styleId="TableGrid5">
    <w:name w:val="Table Grid5"/>
    <w:basedOn w:val="TableNormal"/>
    <w:next w:val="TableGrid"/>
    <w:rsid w:val="00BB11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11AC"/>
    <w:rPr>
      <w:rFonts w:ascii="Times New Roman" w:eastAsia="SimSun" w:hAnsi="Times New Roman"/>
      <w:lang w:val="en-US" w:eastAsia="zh-CN"/>
    </w:rPr>
    <w:tblPr/>
  </w:style>
  <w:style w:type="table" w:customStyle="1" w:styleId="TableGrid41">
    <w:name w:val="Table Grid41"/>
    <w:basedOn w:val="TableNormal"/>
    <w:next w:val="TableGrid"/>
    <w:rsid w:val="00BB11A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11A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11AC"/>
    <w:rPr>
      <w:rFonts w:ascii="MingLiU" w:eastAsia="MingLiU" w:hAnsi="Courier New" w:cs="Courier New"/>
      <w:sz w:val="24"/>
      <w:szCs w:val="24"/>
      <w:lang w:val="en-GB" w:eastAsia="en-US"/>
    </w:rPr>
  </w:style>
  <w:style w:type="character" w:customStyle="1" w:styleId="1ff0">
    <w:name w:val="章節附註文字 字元1"/>
    <w:rsid w:val="00BB11A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1AC"/>
    <w:rPr>
      <w:rFonts w:ascii="Arial" w:eastAsia="Times New Roman" w:hAnsi="Arial"/>
      <w:sz w:val="36"/>
      <w:lang w:val="en-GB"/>
    </w:rPr>
  </w:style>
  <w:style w:type="paragraph" w:customStyle="1" w:styleId="221">
    <w:name w:val="本文 22"/>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B11AC"/>
  </w:style>
  <w:style w:type="character" w:customStyle="1" w:styleId="2e">
    <w:name w:val="段落フォント2"/>
    <w:rsid w:val="00BB11AC"/>
  </w:style>
  <w:style w:type="character" w:customStyle="1" w:styleId="2f">
    <w:name w:val="コメント参照2"/>
    <w:rsid w:val="00BB11AC"/>
    <w:rPr>
      <w:sz w:val="16"/>
    </w:rPr>
  </w:style>
  <w:style w:type="paragraph" w:customStyle="1" w:styleId="2f0">
    <w:name w:val="図表番号2"/>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BB11AC"/>
    <w:pPr>
      <w:ind w:left="851" w:hanging="284"/>
    </w:pPr>
  </w:style>
  <w:style w:type="paragraph" w:customStyle="1" w:styleId="2f2">
    <w:name w:val="箇条書き2"/>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BB11AC"/>
    <w:pPr>
      <w:tabs>
        <w:tab w:val="clear" w:pos="644"/>
        <w:tab w:val="num" w:pos="1494"/>
      </w:tabs>
      <w:ind w:left="851" w:hanging="284"/>
    </w:pPr>
  </w:style>
  <w:style w:type="paragraph" w:customStyle="1" w:styleId="322">
    <w:name w:val="箇条書き 32"/>
    <w:basedOn w:val="223"/>
    <w:rsid w:val="00BB11AC"/>
    <w:pPr>
      <w:ind w:left="1135"/>
    </w:pPr>
  </w:style>
  <w:style w:type="paragraph" w:customStyle="1" w:styleId="224">
    <w:name w:val="一覧 22"/>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B11AC"/>
    <w:pPr>
      <w:ind w:left="1135"/>
    </w:pPr>
  </w:style>
  <w:style w:type="paragraph" w:customStyle="1" w:styleId="421">
    <w:name w:val="一覧 42"/>
    <w:basedOn w:val="323"/>
    <w:rsid w:val="00BB11AC"/>
    <w:pPr>
      <w:ind w:left="1418"/>
    </w:pPr>
  </w:style>
  <w:style w:type="paragraph" w:customStyle="1" w:styleId="520">
    <w:name w:val="一覧 52"/>
    <w:basedOn w:val="421"/>
    <w:rsid w:val="00BB11AC"/>
    <w:pPr>
      <w:ind w:left="1702"/>
    </w:pPr>
  </w:style>
  <w:style w:type="paragraph" w:customStyle="1" w:styleId="422">
    <w:name w:val="箇条書き 42"/>
    <w:basedOn w:val="322"/>
    <w:rsid w:val="00BB11AC"/>
    <w:pPr>
      <w:ind w:left="1418"/>
    </w:pPr>
  </w:style>
  <w:style w:type="paragraph" w:customStyle="1" w:styleId="521">
    <w:name w:val="箇条書き 52"/>
    <w:basedOn w:val="422"/>
    <w:rsid w:val="00BB11AC"/>
    <w:pPr>
      <w:ind w:left="1702"/>
    </w:pPr>
  </w:style>
  <w:style w:type="paragraph" w:customStyle="1" w:styleId="2f3">
    <w:name w:val="コメント文字列2"/>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BB11AC"/>
    <w:rPr>
      <w:b/>
      <w:bCs/>
    </w:rPr>
  </w:style>
  <w:style w:type="paragraph" w:customStyle="1" w:styleId="2f5">
    <w:name w:val="見出しマップ2"/>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B11A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B11AC"/>
    <w:rPr>
      <w:rFonts w:ascii="Times New Roman" w:hAnsi="Times New Roman"/>
      <w:lang w:val="en-GB" w:eastAsia="en-US"/>
    </w:rPr>
  </w:style>
  <w:style w:type="paragraph" w:customStyle="1" w:styleId="List1">
    <w:name w:val="List 1"/>
    <w:basedOn w:val="Normal"/>
    <w:link w:val="List1Char"/>
    <w:uiPriority w:val="99"/>
    <w:qFormat/>
    <w:rsid w:val="00BB11A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11AC"/>
    <w:rPr>
      <w:rFonts w:ascii="Times New Roman" w:eastAsia="PMingLiU" w:hAnsi="Times New Roman"/>
      <w:lang w:val="x-none" w:eastAsia="x-none" w:bidi="en-US"/>
    </w:rPr>
  </w:style>
  <w:style w:type="paragraph" w:customStyle="1" w:styleId="Highlight">
    <w:name w:val="Highlight"/>
    <w:basedOn w:val="Normal"/>
    <w:uiPriority w:val="99"/>
    <w:qFormat/>
    <w:rsid w:val="00BB11AC"/>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BB11AC"/>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BB11A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11A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11A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B11AC"/>
    <w:rPr>
      <w:rFonts w:ascii="Times New Roman" w:eastAsia="SimSun" w:hAnsi="Times New Roman"/>
      <w:sz w:val="16"/>
      <w:szCs w:val="16"/>
      <w:lang w:val="x-none" w:eastAsia="x-none"/>
    </w:rPr>
  </w:style>
  <w:style w:type="numbering" w:customStyle="1" w:styleId="Style1">
    <w:name w:val="Style1"/>
    <w:uiPriority w:val="99"/>
    <w:rsid w:val="00BB11AC"/>
    <w:pPr>
      <w:numPr>
        <w:numId w:val="22"/>
      </w:numPr>
    </w:pPr>
  </w:style>
  <w:style w:type="table" w:customStyle="1" w:styleId="SGSTableBasic2">
    <w:name w:val="SGS Table Basic 2"/>
    <w:basedOn w:val="TableNormal"/>
    <w:uiPriority w:val="99"/>
    <w:qFormat/>
    <w:rsid w:val="00BB11A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1AC"/>
    <w:pPr>
      <w:numPr>
        <w:numId w:val="23"/>
      </w:numPr>
    </w:pPr>
  </w:style>
  <w:style w:type="table" w:styleId="TableColorful1">
    <w:name w:val="Table Colorful 1"/>
    <w:basedOn w:val="TableNormal"/>
    <w:rsid w:val="00BB11A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11A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11A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B11AC"/>
  </w:style>
  <w:style w:type="character" w:customStyle="1" w:styleId="39">
    <w:name w:val="段落フォント3"/>
    <w:rsid w:val="00BB11AC"/>
  </w:style>
  <w:style w:type="character" w:customStyle="1" w:styleId="3a">
    <w:name w:val="コメント参照3"/>
    <w:rsid w:val="00BB11AC"/>
    <w:rPr>
      <w:sz w:val="16"/>
    </w:rPr>
  </w:style>
  <w:style w:type="paragraph" w:customStyle="1" w:styleId="3b">
    <w:name w:val="図表番号3"/>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B11AC"/>
    <w:pPr>
      <w:ind w:left="851" w:hanging="284"/>
    </w:pPr>
  </w:style>
  <w:style w:type="paragraph" w:customStyle="1" w:styleId="3d">
    <w:name w:val="箇条書き3"/>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B11AC"/>
    <w:pPr>
      <w:tabs>
        <w:tab w:val="clear" w:pos="644"/>
        <w:tab w:val="num" w:pos="1494"/>
      </w:tabs>
      <w:ind w:left="851" w:hanging="284"/>
    </w:pPr>
  </w:style>
  <w:style w:type="paragraph" w:customStyle="1" w:styleId="330">
    <w:name w:val="箇条書き 33"/>
    <w:basedOn w:val="231"/>
    <w:rsid w:val="00BB11AC"/>
    <w:pPr>
      <w:ind w:left="1135"/>
    </w:pPr>
  </w:style>
  <w:style w:type="paragraph" w:customStyle="1" w:styleId="232">
    <w:name w:val="一覧 23"/>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B11AC"/>
    <w:pPr>
      <w:ind w:left="1135"/>
    </w:pPr>
  </w:style>
  <w:style w:type="paragraph" w:customStyle="1" w:styleId="430">
    <w:name w:val="一覧 43"/>
    <w:basedOn w:val="331"/>
    <w:rsid w:val="00BB11AC"/>
    <w:pPr>
      <w:ind w:left="1418"/>
    </w:pPr>
  </w:style>
  <w:style w:type="paragraph" w:customStyle="1" w:styleId="530">
    <w:name w:val="一覧 53"/>
    <w:basedOn w:val="430"/>
    <w:rsid w:val="00BB11AC"/>
    <w:pPr>
      <w:ind w:left="1702"/>
    </w:pPr>
  </w:style>
  <w:style w:type="paragraph" w:customStyle="1" w:styleId="431">
    <w:name w:val="箇条書き 43"/>
    <w:basedOn w:val="330"/>
    <w:rsid w:val="00BB11AC"/>
    <w:pPr>
      <w:ind w:left="1418"/>
    </w:pPr>
  </w:style>
  <w:style w:type="paragraph" w:customStyle="1" w:styleId="531">
    <w:name w:val="箇条書き 53"/>
    <w:basedOn w:val="431"/>
    <w:rsid w:val="00BB11AC"/>
    <w:pPr>
      <w:ind w:left="1702"/>
    </w:pPr>
  </w:style>
  <w:style w:type="paragraph" w:customStyle="1" w:styleId="3e">
    <w:name w:val="コメント文字列3"/>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B11AC"/>
    <w:rPr>
      <w:b/>
      <w:bCs/>
    </w:rPr>
  </w:style>
  <w:style w:type="paragraph" w:customStyle="1" w:styleId="3f0">
    <w:name w:val="見出しマップ3"/>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1AC"/>
    <w:rPr>
      <w:rFonts w:ascii="Arial" w:hAnsi="Arial"/>
      <w:sz w:val="36"/>
      <w:lang w:val="en-GB" w:eastAsia="en-US"/>
    </w:rPr>
  </w:style>
  <w:style w:type="character" w:customStyle="1" w:styleId="Absatz-Standardschriftart3">
    <w:name w:val="Absatz-Standardschriftart3"/>
    <w:rsid w:val="00BB11AC"/>
  </w:style>
  <w:style w:type="character" w:customStyle="1" w:styleId="1ff1">
    <w:name w:val="吹き出し (文字)1"/>
    <w:uiPriority w:val="99"/>
    <w:semiHidden/>
    <w:rsid w:val="00BB11AC"/>
    <w:rPr>
      <w:rFonts w:ascii="MS Mincho" w:eastAsia="MS Mincho" w:hAnsi="Times New Roman"/>
      <w:sz w:val="18"/>
      <w:szCs w:val="18"/>
      <w:lang w:val="en-GB" w:eastAsia="en-US"/>
    </w:rPr>
  </w:style>
  <w:style w:type="character" w:customStyle="1" w:styleId="1ff2">
    <w:name w:val="見出しマップ (文字)1"/>
    <w:uiPriority w:val="99"/>
    <w:semiHidden/>
    <w:rsid w:val="00BB11AC"/>
    <w:rPr>
      <w:rFonts w:ascii="MS Mincho" w:eastAsia="MS Mincho" w:hAnsi="Times New Roman"/>
      <w:sz w:val="24"/>
      <w:szCs w:val="24"/>
      <w:lang w:val="en-GB" w:eastAsia="en-US"/>
    </w:rPr>
  </w:style>
  <w:style w:type="character" w:customStyle="1" w:styleId="1ff3">
    <w:name w:val="コメント文字列 (文字)1"/>
    <w:uiPriority w:val="99"/>
    <w:semiHidden/>
    <w:rsid w:val="00BB11AC"/>
    <w:rPr>
      <w:rFonts w:ascii="Times New Roman" w:eastAsia="Times New Roman" w:hAnsi="Times New Roman"/>
      <w:lang w:val="en-GB" w:eastAsia="en-US"/>
    </w:rPr>
  </w:style>
  <w:style w:type="character" w:customStyle="1" w:styleId="1ff4">
    <w:name w:val="コメント内容 (文字)1"/>
    <w:uiPriority w:val="99"/>
    <w:semiHidden/>
    <w:rsid w:val="00BB11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11A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11AC"/>
    <w:rPr>
      <w:rFonts w:ascii="Arial" w:eastAsia="PMingLiU" w:hAnsi="Arial"/>
      <w:lang w:val="x-none" w:eastAsia="x-none"/>
    </w:rPr>
  </w:style>
  <w:style w:type="character" w:customStyle="1" w:styleId="ColorfulGrid-Accent1Char">
    <w:name w:val="Colorful Grid - Accent 1 Char"/>
    <w:link w:val="ColorfulGrid-Accent1"/>
    <w:uiPriority w:val="29"/>
    <w:rsid w:val="00BB11AC"/>
    <w:rPr>
      <w:rFonts w:ascii="Arial" w:eastAsia="PMingLiU" w:hAnsi="Arial"/>
      <w:i/>
      <w:iCs/>
      <w:color w:val="000000"/>
      <w:lang w:val="en-GB" w:eastAsia="en-US"/>
    </w:rPr>
  </w:style>
  <w:style w:type="character" w:customStyle="1" w:styleId="PlainTable34">
    <w:name w:val="Plain Table 34"/>
    <w:uiPriority w:val="19"/>
    <w:qFormat/>
    <w:rsid w:val="00BB11AC"/>
    <w:rPr>
      <w:i/>
      <w:iCs/>
      <w:color w:val="808080"/>
    </w:rPr>
  </w:style>
  <w:style w:type="character" w:customStyle="1" w:styleId="PlainTable44">
    <w:name w:val="Plain Table 44"/>
    <w:uiPriority w:val="21"/>
    <w:qFormat/>
    <w:rsid w:val="00BB11AC"/>
    <w:rPr>
      <w:b/>
      <w:bCs/>
      <w:i/>
      <w:iCs/>
      <w:color w:val="4F81BD"/>
    </w:rPr>
  </w:style>
  <w:style w:type="character" w:customStyle="1" w:styleId="PlainTable54">
    <w:name w:val="Plain Table 54"/>
    <w:uiPriority w:val="31"/>
    <w:qFormat/>
    <w:rsid w:val="00BB11AC"/>
    <w:rPr>
      <w:smallCaps/>
      <w:color w:val="C0504D"/>
      <w:u w:val="single"/>
    </w:rPr>
  </w:style>
  <w:style w:type="character" w:customStyle="1" w:styleId="TableGridLight4">
    <w:name w:val="Table Grid Light4"/>
    <w:uiPriority w:val="32"/>
    <w:qFormat/>
    <w:rsid w:val="00BB11AC"/>
    <w:rPr>
      <w:b/>
      <w:bCs/>
      <w:smallCaps/>
      <w:color w:val="C0504D"/>
      <w:spacing w:val="5"/>
      <w:u w:val="single"/>
    </w:rPr>
  </w:style>
  <w:style w:type="character" w:customStyle="1" w:styleId="GridTable1Light4">
    <w:name w:val="Grid Table 1 Light4"/>
    <w:uiPriority w:val="33"/>
    <w:qFormat/>
    <w:rsid w:val="00BB11AC"/>
    <w:rPr>
      <w:b/>
      <w:bCs/>
      <w:smallCaps/>
      <w:spacing w:val="5"/>
    </w:rPr>
  </w:style>
  <w:style w:type="paragraph" w:customStyle="1" w:styleId="GridTable34">
    <w:name w:val="Grid Table 34"/>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B1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BB11AC"/>
    <w:rPr>
      <w:rFonts w:ascii="Times New Roman" w:eastAsia="Times New Roman" w:hAnsi="Times New Roman"/>
      <w:lang w:val="en-GB"/>
    </w:rPr>
  </w:style>
  <w:style w:type="character" w:customStyle="1" w:styleId="1ff5">
    <w:name w:val="註解主旨 字元1"/>
    <w:rsid w:val="00BB11AC"/>
    <w:rPr>
      <w:b/>
      <w:bCs/>
      <w:lang w:val="en-GB" w:eastAsia="sv-SE"/>
    </w:rPr>
  </w:style>
  <w:style w:type="paragraph" w:customStyle="1" w:styleId="48">
    <w:name w:val="无间隔4"/>
    <w:qFormat/>
    <w:rsid w:val="00BB11AC"/>
    <w:rPr>
      <w:rFonts w:ascii="Times New Roman" w:eastAsia="SimSun" w:hAnsi="Times New Roman"/>
      <w:lang w:val="en-GB" w:eastAsia="en-US"/>
    </w:rPr>
  </w:style>
  <w:style w:type="character" w:customStyle="1" w:styleId="NurTextZchn1">
    <w:name w:val="Nur Text Zchn1"/>
    <w:rsid w:val="00BB11AC"/>
    <w:rPr>
      <w:rFonts w:ascii="Courier New" w:hAnsi="Courier New" w:cs="Courier New"/>
      <w:lang w:val="en-GB" w:eastAsia="en-US"/>
    </w:rPr>
  </w:style>
  <w:style w:type="character" w:customStyle="1" w:styleId="Absatz-Standardschriftart2">
    <w:name w:val="Absatz-Standardschriftart2"/>
    <w:rsid w:val="00BB11AC"/>
  </w:style>
  <w:style w:type="paragraph" w:customStyle="1" w:styleId="xl63">
    <w:name w:val="xl63"/>
    <w:basedOn w:val="Normal"/>
    <w:rsid w:val="00BB11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B11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B11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B11AC"/>
    <w:rPr>
      <w:rFonts w:ascii="Times New Roman" w:eastAsia="SimSun" w:hAnsi="Times New Roman"/>
      <w:lang w:val="en-GB" w:eastAsia="en-US"/>
    </w:rPr>
  </w:style>
  <w:style w:type="paragraph" w:customStyle="1" w:styleId="62">
    <w:name w:val="吹き出し6"/>
    <w:basedOn w:val="Normal"/>
    <w:rsid w:val="00BB11A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BB11AC"/>
  </w:style>
  <w:style w:type="paragraph" w:customStyle="1" w:styleId="4a">
    <w:name w:val="図表番号4"/>
    <w:basedOn w:val="Normal"/>
    <w:rsid w:val="00BB1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B11AC"/>
    <w:pPr>
      <w:ind w:left="851" w:hanging="284"/>
    </w:pPr>
  </w:style>
  <w:style w:type="paragraph" w:customStyle="1" w:styleId="4c">
    <w:name w:val="箇条書き4"/>
    <w:basedOn w:val="List"/>
    <w:rsid w:val="00BB11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B11AC"/>
    <w:pPr>
      <w:tabs>
        <w:tab w:val="clear" w:pos="644"/>
        <w:tab w:val="num" w:pos="1494"/>
      </w:tabs>
      <w:ind w:left="851" w:hanging="284"/>
    </w:pPr>
  </w:style>
  <w:style w:type="paragraph" w:customStyle="1" w:styleId="340">
    <w:name w:val="箇条書き 34"/>
    <w:basedOn w:val="241"/>
    <w:rsid w:val="00BB11AC"/>
    <w:pPr>
      <w:ind w:left="1135"/>
    </w:pPr>
  </w:style>
  <w:style w:type="paragraph" w:customStyle="1" w:styleId="242">
    <w:name w:val="一覧 24"/>
    <w:basedOn w:val="List"/>
    <w:rsid w:val="00BB11A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B11AC"/>
    <w:pPr>
      <w:ind w:left="1135"/>
    </w:pPr>
  </w:style>
  <w:style w:type="paragraph" w:customStyle="1" w:styleId="440">
    <w:name w:val="一覧 44"/>
    <w:basedOn w:val="341"/>
    <w:rsid w:val="00BB11AC"/>
    <w:pPr>
      <w:ind w:left="1418"/>
    </w:pPr>
  </w:style>
  <w:style w:type="paragraph" w:customStyle="1" w:styleId="540">
    <w:name w:val="一覧 54"/>
    <w:basedOn w:val="440"/>
    <w:rsid w:val="00BB11AC"/>
    <w:pPr>
      <w:ind w:left="1702"/>
    </w:pPr>
  </w:style>
  <w:style w:type="paragraph" w:customStyle="1" w:styleId="441">
    <w:name w:val="箇条書き 44"/>
    <w:basedOn w:val="340"/>
    <w:rsid w:val="00BB11AC"/>
    <w:pPr>
      <w:ind w:left="1418"/>
    </w:pPr>
  </w:style>
  <w:style w:type="paragraph" w:customStyle="1" w:styleId="541">
    <w:name w:val="箇条書き 54"/>
    <w:basedOn w:val="441"/>
    <w:rsid w:val="00BB11AC"/>
    <w:pPr>
      <w:ind w:left="1702"/>
    </w:pPr>
  </w:style>
  <w:style w:type="paragraph" w:customStyle="1" w:styleId="4d">
    <w:name w:val="コメント文字列4"/>
    <w:basedOn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11AC"/>
    <w:rPr>
      <w:b/>
      <w:bCs/>
    </w:rPr>
  </w:style>
  <w:style w:type="paragraph" w:customStyle="1" w:styleId="4f">
    <w:name w:val="見出しマップ4"/>
    <w:basedOn w:val="Normal"/>
    <w:rsid w:val="00BB1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1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11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B1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1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11A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BB11AC"/>
    <w:rPr>
      <w:rFonts w:ascii="Malgun Gothic" w:hAnsi="Courier New" w:cs="Courier New"/>
      <w:lang w:val="en-GB" w:eastAsia="en-US"/>
    </w:rPr>
  </w:style>
  <w:style w:type="character" w:customStyle="1" w:styleId="Char1b">
    <w:name w:val="미주 텍스트 Char1"/>
    <w:uiPriority w:val="99"/>
    <w:semiHidden/>
    <w:rsid w:val="00BB11AC"/>
    <w:rPr>
      <w:rFonts w:ascii="Times New Roman" w:eastAsia="Times New Roman" w:hAnsi="Times New Roman"/>
      <w:lang w:val="en-GB" w:eastAsia="en-US"/>
    </w:rPr>
  </w:style>
  <w:style w:type="character" w:customStyle="1" w:styleId="Char1c">
    <w:name w:val="풍선 도움말 텍스트 Char1"/>
    <w:uiPriority w:val="99"/>
    <w:semiHidden/>
    <w:rsid w:val="00BB11A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B11AC"/>
    <w:rPr>
      <w:rFonts w:ascii="Malgun Gothic" w:eastAsia="Malgun Gothic" w:hAnsi="Times New Roman"/>
      <w:sz w:val="18"/>
      <w:szCs w:val="18"/>
      <w:lang w:val="en-GB" w:eastAsia="en-US"/>
    </w:rPr>
  </w:style>
  <w:style w:type="character" w:customStyle="1" w:styleId="Char1e">
    <w:name w:val="각주 텍스트 Char1"/>
    <w:uiPriority w:val="99"/>
    <w:semiHidden/>
    <w:rsid w:val="00BB11AC"/>
    <w:rPr>
      <w:rFonts w:ascii="Times New Roman" w:eastAsia="Times New Roman" w:hAnsi="Times New Roman"/>
      <w:lang w:val="en-GB" w:eastAsia="en-US"/>
    </w:rPr>
  </w:style>
  <w:style w:type="character" w:customStyle="1" w:styleId="Char1f">
    <w:name w:val="메모 텍스트 Char1"/>
    <w:uiPriority w:val="99"/>
    <w:semiHidden/>
    <w:rsid w:val="00BB11AC"/>
    <w:rPr>
      <w:rFonts w:ascii="Times New Roman" w:eastAsia="Times New Roman" w:hAnsi="Times New Roman"/>
      <w:lang w:val="en-GB" w:eastAsia="en-US"/>
    </w:rPr>
  </w:style>
  <w:style w:type="character" w:customStyle="1" w:styleId="Char1f0">
    <w:name w:val="메모 주제 Char1"/>
    <w:uiPriority w:val="99"/>
    <w:semiHidden/>
    <w:rsid w:val="00BB11A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B11AC"/>
  </w:style>
  <w:style w:type="table" w:customStyle="1" w:styleId="ColorfulGrid-Accent11">
    <w:name w:val="Colorful Grid - Accent 11"/>
    <w:basedOn w:val="TableNormal"/>
    <w:next w:val="ColorfulGrid-Accent1"/>
    <w:uiPriority w:val="29"/>
    <w:rsid w:val="00BB11A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11A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B11A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B11A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11A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11A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11A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11AC"/>
    <w:rPr>
      <w:rFonts w:ascii="Times New Roman" w:eastAsia="PMingLiU" w:hAnsi="Times New Roman"/>
      <w:lang w:val="en-US" w:eastAsia="zh-CN"/>
    </w:rPr>
    <w:tblPr>
      <w:tblInd w:w="0" w:type="nil"/>
    </w:tblPr>
  </w:style>
  <w:style w:type="table" w:customStyle="1" w:styleId="TableGrid211">
    <w:name w:val="Table Grid211"/>
    <w:basedOn w:val="TableNormal"/>
    <w:rsid w:val="00BB11A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11A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11A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11A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1AC"/>
    <w:pPr>
      <w:numPr>
        <w:numId w:val="18"/>
      </w:numPr>
    </w:pPr>
  </w:style>
  <w:style w:type="numbering" w:customStyle="1" w:styleId="Style11">
    <w:name w:val="Style11"/>
    <w:uiPriority w:val="99"/>
    <w:rsid w:val="00BB11A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11AC"/>
    <w:rPr>
      <w:rFonts w:ascii="Times New Roman" w:hAnsi="Times New Roman"/>
      <w:b/>
      <w:lang w:val="en-GB" w:eastAsia="x-none"/>
    </w:rPr>
  </w:style>
  <w:style w:type="character" w:customStyle="1" w:styleId="Absatz-Standardschriftart5">
    <w:name w:val="Absatz-Standardschriftart5"/>
    <w:rsid w:val="00BB11AC"/>
  </w:style>
  <w:style w:type="character" w:customStyle="1" w:styleId="Char3">
    <w:name w:val="메모 주제 Char"/>
    <w:rsid w:val="00BB11AC"/>
    <w:rPr>
      <w:rFonts w:ascii="Times New Roman" w:hAnsi="Times New Roman"/>
      <w:b/>
      <w:bCs/>
      <w:lang w:val="en-GB" w:eastAsia="en-US"/>
    </w:rPr>
  </w:style>
  <w:style w:type="paragraph" w:customStyle="1" w:styleId="HTML4">
    <w:name w:val="HTML 書式付き4"/>
    <w:basedOn w:val="Normal"/>
    <w:rsid w:val="00BB11AC"/>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BB11AC"/>
  </w:style>
  <w:style w:type="character" w:customStyle="1" w:styleId="PlainTable31">
    <w:name w:val="Plain Table 31"/>
    <w:uiPriority w:val="19"/>
    <w:qFormat/>
    <w:rsid w:val="00BB11AC"/>
    <w:rPr>
      <w:i/>
      <w:iCs/>
      <w:color w:val="808080"/>
    </w:rPr>
  </w:style>
  <w:style w:type="character" w:customStyle="1" w:styleId="PlainTable41">
    <w:name w:val="Plain Table 41"/>
    <w:uiPriority w:val="21"/>
    <w:qFormat/>
    <w:rsid w:val="00BB11AC"/>
    <w:rPr>
      <w:b/>
      <w:bCs/>
      <w:i/>
      <w:iCs/>
      <w:color w:val="4F81BD"/>
    </w:rPr>
  </w:style>
  <w:style w:type="character" w:customStyle="1" w:styleId="PlainTable51">
    <w:name w:val="Plain Table 51"/>
    <w:uiPriority w:val="31"/>
    <w:qFormat/>
    <w:rsid w:val="00BB11AC"/>
    <w:rPr>
      <w:smallCaps/>
      <w:color w:val="C0504D"/>
      <w:u w:val="single"/>
    </w:rPr>
  </w:style>
  <w:style w:type="character" w:customStyle="1" w:styleId="TableGridLight1">
    <w:name w:val="Table Grid Light1"/>
    <w:uiPriority w:val="32"/>
    <w:qFormat/>
    <w:rsid w:val="00BB11AC"/>
    <w:rPr>
      <w:b/>
      <w:bCs/>
      <w:smallCaps/>
      <w:color w:val="C0504D"/>
      <w:spacing w:val="5"/>
      <w:u w:val="single"/>
    </w:rPr>
  </w:style>
  <w:style w:type="character" w:customStyle="1" w:styleId="GridTable1Light1">
    <w:name w:val="Grid Table 1 Light1"/>
    <w:uiPriority w:val="33"/>
    <w:qFormat/>
    <w:rsid w:val="00BB11AC"/>
    <w:rPr>
      <w:b/>
      <w:bCs/>
      <w:smallCaps/>
      <w:spacing w:val="5"/>
    </w:rPr>
  </w:style>
  <w:style w:type="paragraph" w:customStyle="1" w:styleId="GridTable31">
    <w:name w:val="Grid Table 31"/>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BB11AC"/>
  </w:style>
  <w:style w:type="numbering" w:customStyle="1" w:styleId="NoList18">
    <w:name w:val="No List18"/>
    <w:next w:val="NoList"/>
    <w:semiHidden/>
    <w:rsid w:val="00BB11AC"/>
  </w:style>
  <w:style w:type="character" w:customStyle="1" w:styleId="PlainTable32">
    <w:name w:val="Plain Table 32"/>
    <w:uiPriority w:val="19"/>
    <w:qFormat/>
    <w:rsid w:val="00BB11AC"/>
    <w:rPr>
      <w:i/>
      <w:iCs/>
      <w:color w:val="808080"/>
    </w:rPr>
  </w:style>
  <w:style w:type="character" w:customStyle="1" w:styleId="PlainTable42">
    <w:name w:val="Plain Table 42"/>
    <w:uiPriority w:val="21"/>
    <w:qFormat/>
    <w:rsid w:val="00BB11AC"/>
    <w:rPr>
      <w:b/>
      <w:bCs/>
      <w:i/>
      <w:iCs/>
      <w:color w:val="4F81BD"/>
    </w:rPr>
  </w:style>
  <w:style w:type="character" w:customStyle="1" w:styleId="PlainTable52">
    <w:name w:val="Plain Table 52"/>
    <w:uiPriority w:val="31"/>
    <w:qFormat/>
    <w:rsid w:val="00BB11AC"/>
    <w:rPr>
      <w:smallCaps/>
      <w:color w:val="C0504D"/>
      <w:u w:val="single"/>
    </w:rPr>
  </w:style>
  <w:style w:type="character" w:customStyle="1" w:styleId="TableGridLight2">
    <w:name w:val="Table Grid Light2"/>
    <w:uiPriority w:val="32"/>
    <w:qFormat/>
    <w:rsid w:val="00BB11AC"/>
    <w:rPr>
      <w:b/>
      <w:bCs/>
      <w:smallCaps/>
      <w:color w:val="C0504D"/>
      <w:spacing w:val="5"/>
      <w:u w:val="single"/>
    </w:rPr>
  </w:style>
  <w:style w:type="character" w:customStyle="1" w:styleId="GridTable1Light2">
    <w:name w:val="Grid Table 1 Light2"/>
    <w:uiPriority w:val="33"/>
    <w:qFormat/>
    <w:rsid w:val="00BB11AC"/>
    <w:rPr>
      <w:b/>
      <w:bCs/>
      <w:smallCaps/>
      <w:spacing w:val="5"/>
    </w:rPr>
  </w:style>
  <w:style w:type="paragraph" w:customStyle="1" w:styleId="GridTable32">
    <w:name w:val="Grid Table 32"/>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BB11AC"/>
  </w:style>
  <w:style w:type="character" w:customStyle="1" w:styleId="PlainTable33">
    <w:name w:val="Plain Table 33"/>
    <w:uiPriority w:val="19"/>
    <w:qFormat/>
    <w:rsid w:val="00BB11AC"/>
    <w:rPr>
      <w:i/>
      <w:iCs/>
      <w:color w:val="808080"/>
    </w:rPr>
  </w:style>
  <w:style w:type="character" w:customStyle="1" w:styleId="PlainTable43">
    <w:name w:val="Plain Table 43"/>
    <w:uiPriority w:val="21"/>
    <w:qFormat/>
    <w:rsid w:val="00BB11AC"/>
    <w:rPr>
      <w:b/>
      <w:bCs/>
      <w:i/>
      <w:iCs/>
      <w:color w:val="4F81BD"/>
    </w:rPr>
  </w:style>
  <w:style w:type="character" w:customStyle="1" w:styleId="PlainTable53">
    <w:name w:val="Plain Table 53"/>
    <w:uiPriority w:val="31"/>
    <w:qFormat/>
    <w:rsid w:val="00BB11AC"/>
    <w:rPr>
      <w:smallCaps/>
      <w:color w:val="C0504D"/>
      <w:u w:val="single"/>
    </w:rPr>
  </w:style>
  <w:style w:type="character" w:customStyle="1" w:styleId="TableGridLight3">
    <w:name w:val="Table Grid Light3"/>
    <w:uiPriority w:val="32"/>
    <w:qFormat/>
    <w:rsid w:val="00BB11AC"/>
    <w:rPr>
      <w:b/>
      <w:bCs/>
      <w:smallCaps/>
      <w:color w:val="C0504D"/>
      <w:spacing w:val="5"/>
      <w:u w:val="single"/>
    </w:rPr>
  </w:style>
  <w:style w:type="character" w:customStyle="1" w:styleId="GridTable1Light3">
    <w:name w:val="Grid Table 1 Light3"/>
    <w:uiPriority w:val="33"/>
    <w:qFormat/>
    <w:rsid w:val="00BB11AC"/>
    <w:rPr>
      <w:b/>
      <w:bCs/>
      <w:smallCaps/>
      <w:spacing w:val="5"/>
    </w:rPr>
  </w:style>
  <w:style w:type="paragraph" w:customStyle="1" w:styleId="GridTable33">
    <w:name w:val="Grid Table 33"/>
    <w:basedOn w:val="Heading1"/>
    <w:next w:val="Normal"/>
    <w:uiPriority w:val="39"/>
    <w:unhideWhenUsed/>
    <w:qFormat/>
    <w:rsid w:val="00BB11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B1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B11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BB11A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BB11AC"/>
  </w:style>
  <w:style w:type="numbering" w:customStyle="1" w:styleId="123">
    <w:name w:val="リストなし12"/>
    <w:next w:val="NoList"/>
    <w:uiPriority w:val="99"/>
    <w:semiHidden/>
    <w:unhideWhenUsed/>
    <w:rsid w:val="00BB11AC"/>
  </w:style>
  <w:style w:type="paragraph" w:customStyle="1" w:styleId="80">
    <w:name w:val="修订8"/>
    <w:hidden/>
    <w:semiHidden/>
    <w:rsid w:val="00BB11AC"/>
    <w:rPr>
      <w:rFonts w:ascii="Times New Roman" w:eastAsia="Batang" w:hAnsi="Times New Roman"/>
      <w:lang w:val="en-GB" w:eastAsia="en-US"/>
    </w:rPr>
  </w:style>
  <w:style w:type="paragraph" w:customStyle="1" w:styleId="71">
    <w:name w:val="无间隔7"/>
    <w:qFormat/>
    <w:rsid w:val="00BB11AC"/>
    <w:rPr>
      <w:rFonts w:ascii="Times New Roman" w:eastAsia="SimSun" w:hAnsi="Times New Roman"/>
      <w:lang w:val="en-GB" w:eastAsia="en-US"/>
    </w:rPr>
  </w:style>
  <w:style w:type="character" w:customStyle="1" w:styleId="afb">
    <w:name w:val="コメント内容 (文字)"/>
    <w:rsid w:val="00BB11AC"/>
    <w:rPr>
      <w:b/>
      <w:bCs/>
      <w:lang w:val="en-GB" w:eastAsia="en-US" w:bidi="ar-SA"/>
    </w:rPr>
  </w:style>
  <w:style w:type="numbering" w:customStyle="1" w:styleId="NoList25">
    <w:name w:val="No List25"/>
    <w:next w:val="NoList"/>
    <w:uiPriority w:val="99"/>
    <w:semiHidden/>
    <w:rsid w:val="00BB11AC"/>
  </w:style>
  <w:style w:type="numbering" w:customStyle="1" w:styleId="1110">
    <w:name w:val="无列表111"/>
    <w:next w:val="NoList"/>
    <w:semiHidden/>
    <w:rsid w:val="00BB11AC"/>
  </w:style>
  <w:style w:type="numbering" w:customStyle="1" w:styleId="1111">
    <w:name w:val="リストなし111"/>
    <w:next w:val="NoList"/>
    <w:uiPriority w:val="99"/>
    <w:semiHidden/>
    <w:unhideWhenUsed/>
    <w:rsid w:val="00BB11AC"/>
  </w:style>
  <w:style w:type="table" w:customStyle="1" w:styleId="TableGrid51">
    <w:name w:val="Table Grid51"/>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B11AC"/>
  </w:style>
  <w:style w:type="numbering" w:customStyle="1" w:styleId="1211">
    <w:name w:val="リストなし121"/>
    <w:next w:val="NoList"/>
    <w:uiPriority w:val="99"/>
    <w:semiHidden/>
    <w:unhideWhenUsed/>
    <w:rsid w:val="00BB11AC"/>
  </w:style>
  <w:style w:type="numbering" w:customStyle="1" w:styleId="NoList112">
    <w:name w:val="No List112"/>
    <w:next w:val="NoList"/>
    <w:uiPriority w:val="99"/>
    <w:semiHidden/>
    <w:unhideWhenUsed/>
    <w:rsid w:val="00BB11AC"/>
  </w:style>
  <w:style w:type="table" w:customStyle="1" w:styleId="TableGrid411">
    <w:name w:val="Table Grid411"/>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B11AC"/>
  </w:style>
  <w:style w:type="numbering" w:customStyle="1" w:styleId="11111">
    <w:name w:val="リストなし1111"/>
    <w:next w:val="NoList"/>
    <w:uiPriority w:val="99"/>
    <w:semiHidden/>
    <w:unhideWhenUsed/>
    <w:rsid w:val="00BB11AC"/>
  </w:style>
  <w:style w:type="numbering" w:customStyle="1" w:styleId="NoList42">
    <w:name w:val="No List42"/>
    <w:next w:val="NoList"/>
    <w:uiPriority w:val="99"/>
    <w:semiHidden/>
    <w:unhideWhenUsed/>
    <w:rsid w:val="00BB11AC"/>
  </w:style>
  <w:style w:type="table" w:customStyle="1" w:styleId="TableGrid14">
    <w:name w:val="Table Grid14"/>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B11AC"/>
  </w:style>
  <w:style w:type="table" w:customStyle="1" w:styleId="324">
    <w:name w:val="网格型32"/>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11AC"/>
  </w:style>
  <w:style w:type="table" w:customStyle="1" w:styleId="TableClassic22">
    <w:name w:val="Table Classic 22"/>
    <w:basedOn w:val="TableNormal"/>
    <w:next w:val="TableClassic2"/>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B11AC"/>
  </w:style>
  <w:style w:type="table" w:customStyle="1" w:styleId="TableGrid42">
    <w:name w:val="Table Grid4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11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11AC"/>
  </w:style>
  <w:style w:type="table" w:customStyle="1" w:styleId="3110">
    <w:name w:val="网格型31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11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11AC"/>
  </w:style>
  <w:style w:type="table" w:customStyle="1" w:styleId="TableClassic211">
    <w:name w:val="Table Classic 211"/>
    <w:basedOn w:val="TableNormal"/>
    <w:next w:val="TableClassic2"/>
    <w:rsid w:val="00BB11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11AC"/>
  </w:style>
  <w:style w:type="numbering" w:customStyle="1" w:styleId="NoList113">
    <w:name w:val="No List113"/>
    <w:next w:val="NoList"/>
    <w:uiPriority w:val="99"/>
    <w:semiHidden/>
    <w:rsid w:val="00BB11AC"/>
  </w:style>
  <w:style w:type="numbering" w:customStyle="1" w:styleId="140">
    <w:name w:val="无列表14"/>
    <w:next w:val="NoList"/>
    <w:semiHidden/>
    <w:rsid w:val="00BB11AC"/>
  </w:style>
  <w:style w:type="numbering" w:customStyle="1" w:styleId="141">
    <w:name w:val="リストなし14"/>
    <w:next w:val="NoList"/>
    <w:uiPriority w:val="99"/>
    <w:semiHidden/>
    <w:unhideWhenUsed/>
    <w:rsid w:val="00BB11AC"/>
  </w:style>
  <w:style w:type="numbering" w:customStyle="1" w:styleId="NoList26">
    <w:name w:val="No List26"/>
    <w:next w:val="NoList"/>
    <w:uiPriority w:val="99"/>
    <w:semiHidden/>
    <w:rsid w:val="00BB11AC"/>
  </w:style>
  <w:style w:type="numbering" w:customStyle="1" w:styleId="1130">
    <w:name w:val="无列表113"/>
    <w:next w:val="NoList"/>
    <w:semiHidden/>
    <w:rsid w:val="00BB11AC"/>
  </w:style>
  <w:style w:type="numbering" w:customStyle="1" w:styleId="1131">
    <w:name w:val="リストなし113"/>
    <w:next w:val="NoList"/>
    <w:uiPriority w:val="99"/>
    <w:semiHidden/>
    <w:unhideWhenUsed/>
    <w:rsid w:val="00BB11AC"/>
  </w:style>
  <w:style w:type="numbering" w:customStyle="1" w:styleId="NoList33">
    <w:name w:val="No List33"/>
    <w:next w:val="NoList"/>
    <w:uiPriority w:val="99"/>
    <w:semiHidden/>
    <w:unhideWhenUsed/>
    <w:rsid w:val="00BB11AC"/>
  </w:style>
  <w:style w:type="table" w:customStyle="1" w:styleId="TableGrid52">
    <w:name w:val="Table Grid5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11AC"/>
  </w:style>
  <w:style w:type="numbering" w:customStyle="1" w:styleId="1221">
    <w:name w:val="リストなし122"/>
    <w:next w:val="NoList"/>
    <w:uiPriority w:val="99"/>
    <w:semiHidden/>
    <w:unhideWhenUsed/>
    <w:rsid w:val="00BB11AC"/>
  </w:style>
  <w:style w:type="numbering" w:customStyle="1" w:styleId="NoList114">
    <w:name w:val="No List114"/>
    <w:next w:val="NoList"/>
    <w:uiPriority w:val="99"/>
    <w:semiHidden/>
    <w:unhideWhenUsed/>
    <w:rsid w:val="00BB11AC"/>
  </w:style>
  <w:style w:type="table" w:customStyle="1" w:styleId="TableGrid412">
    <w:name w:val="Table Grid41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B11AC"/>
  </w:style>
  <w:style w:type="numbering" w:customStyle="1" w:styleId="11120">
    <w:name w:val="リストなし1112"/>
    <w:next w:val="NoList"/>
    <w:uiPriority w:val="99"/>
    <w:semiHidden/>
    <w:unhideWhenUsed/>
    <w:rsid w:val="00BB11AC"/>
  </w:style>
  <w:style w:type="numbering" w:customStyle="1" w:styleId="NoList43">
    <w:name w:val="No List43"/>
    <w:next w:val="NoList"/>
    <w:uiPriority w:val="99"/>
    <w:semiHidden/>
    <w:unhideWhenUsed/>
    <w:rsid w:val="00BB11AC"/>
  </w:style>
  <w:style w:type="table" w:customStyle="1" w:styleId="TableGrid62">
    <w:name w:val="Table Grid62"/>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11AC"/>
  </w:style>
  <w:style w:type="numbering" w:customStyle="1" w:styleId="1310">
    <w:name w:val="リストなし131"/>
    <w:next w:val="NoList"/>
    <w:uiPriority w:val="99"/>
    <w:semiHidden/>
    <w:unhideWhenUsed/>
    <w:rsid w:val="00BB11AC"/>
  </w:style>
  <w:style w:type="numbering" w:customStyle="1" w:styleId="NoList122">
    <w:name w:val="No List122"/>
    <w:next w:val="NoList"/>
    <w:uiPriority w:val="99"/>
    <w:semiHidden/>
    <w:unhideWhenUsed/>
    <w:rsid w:val="00BB11AC"/>
  </w:style>
  <w:style w:type="numbering" w:customStyle="1" w:styleId="11210">
    <w:name w:val="无列表1121"/>
    <w:next w:val="NoList"/>
    <w:semiHidden/>
    <w:rsid w:val="00BB11AC"/>
  </w:style>
  <w:style w:type="numbering" w:customStyle="1" w:styleId="11211">
    <w:name w:val="リストなし1121"/>
    <w:next w:val="NoList"/>
    <w:uiPriority w:val="99"/>
    <w:semiHidden/>
    <w:unhideWhenUsed/>
    <w:rsid w:val="00BB11AC"/>
  </w:style>
  <w:style w:type="numbering" w:customStyle="1" w:styleId="NoList27">
    <w:name w:val="No List27"/>
    <w:next w:val="NoList"/>
    <w:uiPriority w:val="99"/>
    <w:semiHidden/>
    <w:unhideWhenUsed/>
    <w:rsid w:val="00BB11AC"/>
  </w:style>
  <w:style w:type="numbering" w:customStyle="1" w:styleId="NoList115">
    <w:name w:val="No List115"/>
    <w:next w:val="NoList"/>
    <w:uiPriority w:val="99"/>
    <w:semiHidden/>
    <w:rsid w:val="00BB11AC"/>
  </w:style>
  <w:style w:type="numbering" w:customStyle="1" w:styleId="150">
    <w:name w:val="无列表15"/>
    <w:next w:val="NoList"/>
    <w:semiHidden/>
    <w:rsid w:val="00BB11AC"/>
  </w:style>
  <w:style w:type="numbering" w:customStyle="1" w:styleId="151">
    <w:name w:val="リストなし15"/>
    <w:next w:val="NoList"/>
    <w:uiPriority w:val="99"/>
    <w:semiHidden/>
    <w:unhideWhenUsed/>
    <w:rsid w:val="00BB11AC"/>
  </w:style>
  <w:style w:type="numbering" w:customStyle="1" w:styleId="NoList28">
    <w:name w:val="No List28"/>
    <w:next w:val="NoList"/>
    <w:uiPriority w:val="99"/>
    <w:semiHidden/>
    <w:rsid w:val="00BB11AC"/>
  </w:style>
  <w:style w:type="numbering" w:customStyle="1" w:styleId="114">
    <w:name w:val="无列表114"/>
    <w:next w:val="NoList"/>
    <w:semiHidden/>
    <w:rsid w:val="00BB11AC"/>
  </w:style>
  <w:style w:type="numbering" w:customStyle="1" w:styleId="1140">
    <w:name w:val="リストなし114"/>
    <w:next w:val="NoList"/>
    <w:uiPriority w:val="99"/>
    <w:semiHidden/>
    <w:unhideWhenUsed/>
    <w:rsid w:val="00BB11AC"/>
  </w:style>
  <w:style w:type="numbering" w:customStyle="1" w:styleId="NoList34">
    <w:name w:val="No List34"/>
    <w:next w:val="NoList"/>
    <w:uiPriority w:val="99"/>
    <w:semiHidden/>
    <w:unhideWhenUsed/>
    <w:rsid w:val="00BB11AC"/>
  </w:style>
  <w:style w:type="table" w:customStyle="1" w:styleId="TableGrid53">
    <w:name w:val="Table Grid53"/>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B11AC"/>
  </w:style>
  <w:style w:type="numbering" w:customStyle="1" w:styleId="1231">
    <w:name w:val="リストなし123"/>
    <w:next w:val="NoList"/>
    <w:uiPriority w:val="99"/>
    <w:semiHidden/>
    <w:unhideWhenUsed/>
    <w:rsid w:val="00BB11AC"/>
  </w:style>
  <w:style w:type="numbering" w:customStyle="1" w:styleId="NoList116">
    <w:name w:val="No List116"/>
    <w:next w:val="NoList"/>
    <w:uiPriority w:val="99"/>
    <w:semiHidden/>
    <w:unhideWhenUsed/>
    <w:rsid w:val="00BB11AC"/>
  </w:style>
  <w:style w:type="table" w:customStyle="1" w:styleId="TableGrid413">
    <w:name w:val="Table Grid413"/>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B11AC"/>
  </w:style>
  <w:style w:type="numbering" w:customStyle="1" w:styleId="11130">
    <w:name w:val="リストなし1113"/>
    <w:next w:val="NoList"/>
    <w:uiPriority w:val="99"/>
    <w:semiHidden/>
    <w:unhideWhenUsed/>
    <w:rsid w:val="00BB11AC"/>
  </w:style>
  <w:style w:type="numbering" w:customStyle="1" w:styleId="NoList44">
    <w:name w:val="No List44"/>
    <w:next w:val="NoList"/>
    <w:uiPriority w:val="99"/>
    <w:semiHidden/>
    <w:unhideWhenUsed/>
    <w:rsid w:val="00BB11AC"/>
  </w:style>
  <w:style w:type="table" w:customStyle="1" w:styleId="TableGrid63">
    <w:name w:val="Table Grid63"/>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B11AC"/>
  </w:style>
  <w:style w:type="numbering" w:customStyle="1" w:styleId="1321">
    <w:name w:val="リストなし132"/>
    <w:next w:val="NoList"/>
    <w:uiPriority w:val="99"/>
    <w:semiHidden/>
    <w:unhideWhenUsed/>
    <w:rsid w:val="00BB11AC"/>
  </w:style>
  <w:style w:type="numbering" w:customStyle="1" w:styleId="NoList123">
    <w:name w:val="No List123"/>
    <w:next w:val="NoList"/>
    <w:uiPriority w:val="99"/>
    <w:semiHidden/>
    <w:unhideWhenUsed/>
    <w:rsid w:val="00BB11AC"/>
  </w:style>
  <w:style w:type="numbering" w:customStyle="1" w:styleId="1122">
    <w:name w:val="无列表1122"/>
    <w:next w:val="NoList"/>
    <w:semiHidden/>
    <w:rsid w:val="00BB11AC"/>
  </w:style>
  <w:style w:type="numbering" w:customStyle="1" w:styleId="11220">
    <w:name w:val="リストなし1122"/>
    <w:next w:val="NoList"/>
    <w:uiPriority w:val="99"/>
    <w:semiHidden/>
    <w:unhideWhenUsed/>
    <w:rsid w:val="00BB11AC"/>
  </w:style>
  <w:style w:type="numbering" w:customStyle="1" w:styleId="NoList29">
    <w:name w:val="No List29"/>
    <w:next w:val="NoList"/>
    <w:uiPriority w:val="99"/>
    <w:semiHidden/>
    <w:unhideWhenUsed/>
    <w:rsid w:val="00BB11AC"/>
  </w:style>
  <w:style w:type="numbering" w:customStyle="1" w:styleId="NoList117">
    <w:name w:val="No List117"/>
    <w:next w:val="NoList"/>
    <w:uiPriority w:val="99"/>
    <w:semiHidden/>
    <w:rsid w:val="00BB11AC"/>
  </w:style>
  <w:style w:type="numbering" w:customStyle="1" w:styleId="161">
    <w:name w:val="无列表16"/>
    <w:next w:val="NoList"/>
    <w:semiHidden/>
    <w:rsid w:val="00BB11AC"/>
  </w:style>
  <w:style w:type="numbering" w:customStyle="1" w:styleId="162">
    <w:name w:val="リストなし16"/>
    <w:next w:val="NoList"/>
    <w:uiPriority w:val="99"/>
    <w:semiHidden/>
    <w:unhideWhenUsed/>
    <w:rsid w:val="00BB11AC"/>
  </w:style>
  <w:style w:type="numbering" w:customStyle="1" w:styleId="NoList210">
    <w:name w:val="No List210"/>
    <w:next w:val="NoList"/>
    <w:uiPriority w:val="99"/>
    <w:semiHidden/>
    <w:rsid w:val="00BB11AC"/>
  </w:style>
  <w:style w:type="numbering" w:customStyle="1" w:styleId="115">
    <w:name w:val="无列表115"/>
    <w:next w:val="NoList"/>
    <w:semiHidden/>
    <w:rsid w:val="00BB11AC"/>
  </w:style>
  <w:style w:type="numbering" w:customStyle="1" w:styleId="1150">
    <w:name w:val="リストなし115"/>
    <w:next w:val="NoList"/>
    <w:uiPriority w:val="99"/>
    <w:semiHidden/>
    <w:unhideWhenUsed/>
    <w:rsid w:val="00BB11AC"/>
  </w:style>
  <w:style w:type="numbering" w:customStyle="1" w:styleId="NoList35">
    <w:name w:val="No List35"/>
    <w:next w:val="NoList"/>
    <w:uiPriority w:val="99"/>
    <w:semiHidden/>
    <w:unhideWhenUsed/>
    <w:rsid w:val="00BB11AC"/>
  </w:style>
  <w:style w:type="table" w:customStyle="1" w:styleId="TableGrid54">
    <w:name w:val="Table Grid54"/>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B11AC"/>
  </w:style>
  <w:style w:type="numbering" w:customStyle="1" w:styleId="1240">
    <w:name w:val="リストなし124"/>
    <w:next w:val="NoList"/>
    <w:uiPriority w:val="99"/>
    <w:semiHidden/>
    <w:unhideWhenUsed/>
    <w:rsid w:val="00BB11AC"/>
  </w:style>
  <w:style w:type="numbering" w:customStyle="1" w:styleId="NoList118">
    <w:name w:val="No List118"/>
    <w:next w:val="NoList"/>
    <w:uiPriority w:val="99"/>
    <w:semiHidden/>
    <w:unhideWhenUsed/>
    <w:rsid w:val="00BB11AC"/>
  </w:style>
  <w:style w:type="table" w:customStyle="1" w:styleId="TableGrid414">
    <w:name w:val="Table Grid414"/>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B11AC"/>
  </w:style>
  <w:style w:type="numbering" w:customStyle="1" w:styleId="11140">
    <w:name w:val="リストなし1114"/>
    <w:next w:val="NoList"/>
    <w:uiPriority w:val="99"/>
    <w:semiHidden/>
    <w:unhideWhenUsed/>
    <w:rsid w:val="00BB11AC"/>
  </w:style>
  <w:style w:type="numbering" w:customStyle="1" w:styleId="NoList45">
    <w:name w:val="No List45"/>
    <w:next w:val="NoList"/>
    <w:uiPriority w:val="99"/>
    <w:semiHidden/>
    <w:unhideWhenUsed/>
    <w:rsid w:val="00BB11AC"/>
  </w:style>
  <w:style w:type="table" w:customStyle="1" w:styleId="TableGrid64">
    <w:name w:val="Table Grid64"/>
    <w:basedOn w:val="TableNormal"/>
    <w:next w:val="TableGrid"/>
    <w:rsid w:val="00BB11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B11AC"/>
  </w:style>
  <w:style w:type="numbering" w:customStyle="1" w:styleId="1330">
    <w:name w:val="リストなし133"/>
    <w:next w:val="NoList"/>
    <w:uiPriority w:val="99"/>
    <w:semiHidden/>
    <w:unhideWhenUsed/>
    <w:rsid w:val="00BB11AC"/>
  </w:style>
  <w:style w:type="numbering" w:customStyle="1" w:styleId="NoList124">
    <w:name w:val="No List124"/>
    <w:next w:val="NoList"/>
    <w:uiPriority w:val="99"/>
    <w:semiHidden/>
    <w:unhideWhenUsed/>
    <w:rsid w:val="00BB11AC"/>
  </w:style>
  <w:style w:type="numbering" w:customStyle="1" w:styleId="1123">
    <w:name w:val="无列表1123"/>
    <w:next w:val="NoList"/>
    <w:semiHidden/>
    <w:rsid w:val="00BB11AC"/>
  </w:style>
  <w:style w:type="numbering" w:customStyle="1" w:styleId="11230">
    <w:name w:val="リストなし1123"/>
    <w:next w:val="NoList"/>
    <w:uiPriority w:val="99"/>
    <w:semiHidden/>
    <w:unhideWhenUsed/>
    <w:rsid w:val="00BB11AC"/>
  </w:style>
  <w:style w:type="character" w:customStyle="1" w:styleId="CommentSubjectChar4">
    <w:name w:val="Comment Subject Char4"/>
    <w:rsid w:val="00BB11AC"/>
    <w:rPr>
      <w:rFonts w:ascii="Times New Roman" w:hAnsi="Times New Roman"/>
      <w:b/>
      <w:bCs/>
      <w:lang w:val="en-GB" w:eastAsia="en-US"/>
    </w:rPr>
  </w:style>
  <w:style w:type="character" w:customStyle="1" w:styleId="1ff6">
    <w:name w:val="註解文字 字元1"/>
    <w:uiPriority w:val="99"/>
    <w:rsid w:val="00BB11AC"/>
    <w:rPr>
      <w:lang w:eastAsia="en-US"/>
    </w:rPr>
  </w:style>
  <w:style w:type="paragraph" w:customStyle="1" w:styleId="72">
    <w:name w:val="吹き出し7"/>
    <w:basedOn w:val="Normal"/>
    <w:rsid w:val="00BB11AC"/>
    <w:rPr>
      <w:rFonts w:ascii="Tahoma" w:eastAsia="MS Mincho" w:hAnsi="Tahoma" w:cs="Tahoma"/>
      <w:sz w:val="16"/>
      <w:szCs w:val="16"/>
      <w:lang w:eastAsia="zh-CN"/>
    </w:rPr>
  </w:style>
  <w:style w:type="character" w:customStyle="1" w:styleId="56">
    <w:name w:val="段落フォント5"/>
    <w:rsid w:val="00BB11AC"/>
  </w:style>
  <w:style w:type="character" w:customStyle="1" w:styleId="57">
    <w:name w:val="コメント参照5"/>
    <w:rsid w:val="00BB11AC"/>
    <w:rPr>
      <w:sz w:val="16"/>
    </w:rPr>
  </w:style>
  <w:style w:type="paragraph" w:customStyle="1" w:styleId="58">
    <w:name w:val="図表番号5"/>
    <w:basedOn w:val="Normal"/>
    <w:rsid w:val="00BB11A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B11AC"/>
    <w:pPr>
      <w:tabs>
        <w:tab w:val="num" w:pos="644"/>
      </w:tabs>
      <w:suppressAutoHyphens/>
      <w:ind w:left="644" w:hanging="360"/>
    </w:pPr>
    <w:rPr>
      <w:rFonts w:eastAsia="MS Mincho" w:cs="CG Times (WN)"/>
      <w:lang w:eastAsia="ar-SA"/>
    </w:rPr>
  </w:style>
  <w:style w:type="paragraph" w:customStyle="1" w:styleId="250">
    <w:name w:val="段落番号 25"/>
    <w:basedOn w:val="59"/>
    <w:rsid w:val="00BB11AC"/>
    <w:pPr>
      <w:ind w:left="851" w:hanging="284"/>
    </w:pPr>
  </w:style>
  <w:style w:type="paragraph" w:customStyle="1" w:styleId="5a">
    <w:name w:val="箇条書き5"/>
    <w:basedOn w:val="List"/>
    <w:rsid w:val="00BB11AC"/>
    <w:pPr>
      <w:tabs>
        <w:tab w:val="num" w:pos="644"/>
      </w:tabs>
      <w:suppressAutoHyphens/>
      <w:ind w:left="644" w:hanging="360"/>
    </w:pPr>
    <w:rPr>
      <w:rFonts w:eastAsia="MS Mincho" w:cs="CG Times (WN)"/>
      <w:lang w:eastAsia="ar-SA"/>
    </w:rPr>
  </w:style>
  <w:style w:type="paragraph" w:customStyle="1" w:styleId="251">
    <w:name w:val="箇条書き 25"/>
    <w:basedOn w:val="5a"/>
    <w:rsid w:val="00BB11AC"/>
    <w:pPr>
      <w:tabs>
        <w:tab w:val="clear" w:pos="644"/>
        <w:tab w:val="num" w:pos="1494"/>
      </w:tabs>
      <w:ind w:left="851" w:hanging="284"/>
    </w:pPr>
  </w:style>
  <w:style w:type="paragraph" w:customStyle="1" w:styleId="350">
    <w:name w:val="箇条書き 35"/>
    <w:basedOn w:val="251"/>
    <w:rsid w:val="00BB11AC"/>
    <w:pPr>
      <w:ind w:left="1135"/>
    </w:pPr>
  </w:style>
  <w:style w:type="paragraph" w:customStyle="1" w:styleId="252">
    <w:name w:val="一覧 25"/>
    <w:basedOn w:val="List"/>
    <w:rsid w:val="00BB11AC"/>
    <w:pPr>
      <w:suppressAutoHyphens/>
      <w:ind w:left="851"/>
    </w:pPr>
    <w:rPr>
      <w:rFonts w:eastAsia="MS Mincho" w:cs="CG Times (WN)"/>
      <w:lang w:eastAsia="ar-SA"/>
    </w:rPr>
  </w:style>
  <w:style w:type="paragraph" w:customStyle="1" w:styleId="351">
    <w:name w:val="一覧 35"/>
    <w:basedOn w:val="252"/>
    <w:rsid w:val="00BB11AC"/>
    <w:pPr>
      <w:ind w:left="1135"/>
    </w:pPr>
  </w:style>
  <w:style w:type="paragraph" w:customStyle="1" w:styleId="450">
    <w:name w:val="一覧 45"/>
    <w:basedOn w:val="351"/>
    <w:rsid w:val="00BB11AC"/>
    <w:pPr>
      <w:ind w:left="1418"/>
    </w:pPr>
  </w:style>
  <w:style w:type="paragraph" w:customStyle="1" w:styleId="550">
    <w:name w:val="一覧 55"/>
    <w:basedOn w:val="450"/>
    <w:rsid w:val="00BB11AC"/>
    <w:pPr>
      <w:ind w:left="1702"/>
    </w:pPr>
  </w:style>
  <w:style w:type="paragraph" w:customStyle="1" w:styleId="451">
    <w:name w:val="箇条書き 45"/>
    <w:basedOn w:val="350"/>
    <w:rsid w:val="00BB11AC"/>
    <w:pPr>
      <w:ind w:left="1418"/>
    </w:pPr>
  </w:style>
  <w:style w:type="paragraph" w:customStyle="1" w:styleId="551">
    <w:name w:val="箇条書き 55"/>
    <w:basedOn w:val="451"/>
    <w:rsid w:val="00BB11AC"/>
    <w:pPr>
      <w:ind w:left="1702"/>
    </w:pPr>
  </w:style>
  <w:style w:type="paragraph" w:customStyle="1" w:styleId="5b">
    <w:name w:val="コメント文字列5"/>
    <w:basedOn w:val="Normal"/>
    <w:rsid w:val="00BB11AC"/>
    <w:pPr>
      <w:suppressAutoHyphens/>
    </w:pPr>
    <w:rPr>
      <w:rFonts w:eastAsia="MS Mincho" w:cs="CG Times (WN)"/>
      <w:lang w:eastAsia="ar-SA"/>
    </w:rPr>
  </w:style>
  <w:style w:type="paragraph" w:customStyle="1" w:styleId="5c">
    <w:name w:val="コメント内容5"/>
    <w:basedOn w:val="5b"/>
    <w:next w:val="5b"/>
    <w:rsid w:val="00BB11AC"/>
    <w:rPr>
      <w:b/>
      <w:bCs/>
    </w:rPr>
  </w:style>
  <w:style w:type="paragraph" w:customStyle="1" w:styleId="5d">
    <w:name w:val="見出しマップ5"/>
    <w:basedOn w:val="Normal"/>
    <w:rsid w:val="00BB11AC"/>
    <w:pPr>
      <w:shd w:val="clear" w:color="auto" w:fill="000080"/>
      <w:suppressAutoHyphens/>
    </w:pPr>
    <w:rPr>
      <w:rFonts w:ascii="Tahoma" w:eastAsia="MS Mincho" w:hAnsi="Tahoma" w:cs="Tahoma"/>
      <w:lang w:eastAsia="ar-SA"/>
    </w:rPr>
  </w:style>
  <w:style w:type="paragraph" w:customStyle="1" w:styleId="5e">
    <w:name w:val="書式なし5"/>
    <w:basedOn w:val="Normal"/>
    <w:rsid w:val="00BB11AC"/>
    <w:pPr>
      <w:suppressAutoHyphens/>
    </w:pPr>
    <w:rPr>
      <w:rFonts w:ascii="Courier New" w:eastAsia="MS Mincho" w:hAnsi="Courier New" w:cs="CG Times (WN)"/>
      <w:lang w:val="nb-NO" w:eastAsia="ar-SA"/>
    </w:rPr>
  </w:style>
  <w:style w:type="paragraph" w:customStyle="1" w:styleId="Web5">
    <w:name w:val="標準 (Web)5"/>
    <w:basedOn w:val="Normal"/>
    <w:rsid w:val="00BB11A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B11AC"/>
    <w:pPr>
      <w:suppressAutoHyphens/>
      <w:ind w:left="567"/>
    </w:pPr>
    <w:rPr>
      <w:rFonts w:ascii="Arial" w:eastAsia="MS Mincho" w:hAnsi="Arial" w:cs="Arial"/>
      <w:lang w:eastAsia="ar-SA"/>
    </w:rPr>
  </w:style>
  <w:style w:type="paragraph" w:customStyle="1" w:styleId="5f">
    <w:name w:val="標準インデント5"/>
    <w:basedOn w:val="Normal"/>
    <w:rsid w:val="00BB11AC"/>
    <w:pPr>
      <w:suppressAutoHyphens/>
      <w:ind w:left="708"/>
    </w:pPr>
    <w:rPr>
      <w:rFonts w:eastAsia="MS Mincho" w:cs="CG Times (WN)"/>
      <w:lang w:eastAsia="ar-SA"/>
    </w:rPr>
  </w:style>
  <w:style w:type="paragraph" w:customStyle="1" w:styleId="5f0">
    <w:name w:val="記5"/>
    <w:basedOn w:val="Normal"/>
    <w:next w:val="Normal"/>
    <w:rsid w:val="00BB11AC"/>
    <w:pPr>
      <w:suppressAutoHyphens/>
    </w:pPr>
    <w:rPr>
      <w:rFonts w:eastAsia="MS Mincho" w:cs="CG Times (WN)"/>
      <w:lang w:eastAsia="ar-SA"/>
    </w:rPr>
  </w:style>
  <w:style w:type="paragraph" w:customStyle="1" w:styleId="HTML5">
    <w:name w:val="HTML 書式付き5"/>
    <w:basedOn w:val="Normal"/>
    <w:rsid w:val="00BB11A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11AC"/>
    <w:rPr>
      <w:rFonts w:ascii="Arial" w:hAnsi="Arial"/>
      <w:sz w:val="32"/>
      <w:lang w:val="en-GB" w:eastAsia="ja-JP" w:bidi="ar-SA"/>
    </w:rPr>
  </w:style>
  <w:style w:type="paragraph" w:customStyle="1" w:styleId="254">
    <w:name w:val="本文 25"/>
    <w:basedOn w:val="Normal"/>
    <w:rsid w:val="00BB11AC"/>
    <w:pPr>
      <w:suppressAutoHyphens/>
      <w:spacing w:after="120"/>
    </w:pPr>
    <w:rPr>
      <w:rFonts w:eastAsia="MS Mincho" w:cs="CG Times (WN)"/>
      <w:lang w:eastAsia="ar-SA"/>
    </w:rPr>
  </w:style>
  <w:style w:type="paragraph" w:customStyle="1" w:styleId="352">
    <w:name w:val="本文 35"/>
    <w:basedOn w:val="Normal"/>
    <w:rsid w:val="00BB11AC"/>
    <w:pPr>
      <w:suppressAutoHyphens/>
      <w:spacing w:after="120"/>
    </w:pPr>
    <w:rPr>
      <w:rFonts w:eastAsia="MS Mincho" w:cs="CG Times (WN)"/>
      <w:lang w:eastAsia="ar-SA"/>
    </w:rPr>
  </w:style>
  <w:style w:type="paragraph" w:customStyle="1" w:styleId="93">
    <w:name w:val="目录 93"/>
    <w:basedOn w:val="TOC8"/>
    <w:rsid w:val="00BB11AC"/>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B11AC"/>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B11A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B11AC"/>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11AC"/>
    <w:rPr>
      <w:rFonts w:ascii="Arial" w:eastAsia="SimSun" w:hAnsi="Arial"/>
      <w:sz w:val="22"/>
      <w:lang w:val="en-GB" w:eastAsia="zh-CN"/>
    </w:rPr>
  </w:style>
  <w:style w:type="paragraph" w:customStyle="1" w:styleId="CharChar32">
    <w:name w:val="Char Char32"/>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B11AC"/>
    <w:rPr>
      <w:rFonts w:ascii="Arial" w:hAnsi="Arial" w:cs="Arial" w:hint="default"/>
      <w:sz w:val="22"/>
      <w:lang w:val="en-GB" w:eastAsia="en-US" w:bidi="ar-SA"/>
    </w:rPr>
  </w:style>
  <w:style w:type="character" w:customStyle="1" w:styleId="CharChar210">
    <w:name w:val="Char Char210"/>
    <w:rsid w:val="00BB11AC"/>
    <w:rPr>
      <w:rFonts w:ascii="Arial" w:hAnsi="Arial" w:cs="Arial" w:hint="default"/>
      <w:lang w:val="en-GB" w:eastAsia="en-US" w:bidi="ar-SA"/>
    </w:rPr>
  </w:style>
  <w:style w:type="character" w:customStyle="1" w:styleId="CharChar51">
    <w:name w:val="Char Char51"/>
    <w:rsid w:val="00BB11AC"/>
    <w:rPr>
      <w:rFonts w:ascii="Arial" w:hAnsi="Arial" w:cs="Arial" w:hint="default"/>
      <w:sz w:val="28"/>
      <w:lang w:val="en-GB" w:eastAsia="en-US" w:bidi="ar-SA"/>
    </w:rPr>
  </w:style>
  <w:style w:type="character" w:customStyle="1" w:styleId="CharChar211">
    <w:name w:val="Char Char211"/>
    <w:rsid w:val="00BB11AC"/>
    <w:rPr>
      <w:rFonts w:ascii="Times New Roman" w:hAnsi="Times New Roman"/>
      <w:lang w:val="en-GB" w:eastAsia="en-US"/>
    </w:rPr>
  </w:style>
  <w:style w:type="character" w:customStyle="1" w:styleId="CharChar61">
    <w:name w:val="Char Char61"/>
    <w:rsid w:val="00BB11AC"/>
    <w:rPr>
      <w:rFonts w:ascii="Arial" w:eastAsia="SimSun" w:hAnsi="Arial"/>
      <w:sz w:val="32"/>
      <w:lang w:val="en-GB" w:eastAsia="en-US" w:bidi="ar-SA"/>
    </w:rPr>
  </w:style>
  <w:style w:type="character" w:customStyle="1" w:styleId="CharChar161">
    <w:name w:val="Char Char161"/>
    <w:rsid w:val="00BB11AC"/>
    <w:rPr>
      <w:rFonts w:ascii="Arial" w:eastAsia="SimSun" w:hAnsi="Arial"/>
      <w:lang w:val="en-GB" w:eastAsia="en-US" w:bidi="ar-SA"/>
    </w:rPr>
  </w:style>
  <w:style w:type="character" w:customStyle="1" w:styleId="CharChar141">
    <w:name w:val="Char Char141"/>
    <w:rsid w:val="00BB11AC"/>
    <w:rPr>
      <w:rFonts w:ascii="Arial" w:eastAsia="SimSun" w:hAnsi="Arial"/>
      <w:sz w:val="36"/>
      <w:lang w:val="en-GB" w:eastAsia="en-US" w:bidi="ar-SA"/>
    </w:rPr>
  </w:style>
  <w:style w:type="paragraph" w:customStyle="1" w:styleId="CarCar1CharCharCarCar1">
    <w:name w:val="Car Car1 Char Char Car Car1"/>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1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B11AC"/>
    <w:rPr>
      <w:rFonts w:ascii="Arial" w:hAnsi="Arial"/>
      <w:lang w:val="en-GB" w:eastAsia="en-US"/>
    </w:rPr>
  </w:style>
  <w:style w:type="character" w:customStyle="1" w:styleId="CharChar171">
    <w:name w:val="Char Char171"/>
    <w:rsid w:val="00BB11AC"/>
    <w:rPr>
      <w:rFonts w:ascii="Tahoma" w:hAnsi="Tahoma" w:cs="Tahoma"/>
      <w:shd w:val="clear" w:color="auto" w:fill="000080"/>
      <w:lang w:val="en-GB" w:eastAsia="en-US"/>
    </w:rPr>
  </w:style>
  <w:style w:type="character" w:customStyle="1" w:styleId="CharChar191">
    <w:name w:val="Char Char191"/>
    <w:rsid w:val="00BB11AC"/>
    <w:rPr>
      <w:rFonts w:ascii="Times New Roman" w:hAnsi="Times New Roman"/>
      <w:lang w:val="en-GB"/>
    </w:rPr>
  </w:style>
  <w:style w:type="character" w:customStyle="1" w:styleId="CharChar201">
    <w:name w:val="Char Char201"/>
    <w:rsid w:val="00BB11AC"/>
    <w:rPr>
      <w:rFonts w:ascii="Tahoma" w:hAnsi="Tahoma" w:cs="Tahoma"/>
      <w:sz w:val="16"/>
      <w:szCs w:val="16"/>
      <w:lang w:val="en-GB" w:eastAsia="en-US"/>
    </w:rPr>
  </w:style>
  <w:style w:type="character" w:customStyle="1" w:styleId="CharChar301">
    <w:name w:val="Char Char301"/>
    <w:rsid w:val="00BB11AC"/>
    <w:rPr>
      <w:rFonts w:ascii="Arial" w:hAnsi="Arial"/>
      <w:lang w:val="en-GB" w:eastAsia="en-US"/>
    </w:rPr>
  </w:style>
  <w:style w:type="character" w:customStyle="1" w:styleId="CharChar261">
    <w:name w:val="Char Char261"/>
    <w:rsid w:val="00BB11AC"/>
    <w:rPr>
      <w:rFonts w:ascii="Times New Roman" w:hAnsi="Times New Roman"/>
      <w:lang w:val="en-GB" w:eastAsia="en-US"/>
    </w:rPr>
  </w:style>
  <w:style w:type="character" w:customStyle="1" w:styleId="CharChar271">
    <w:name w:val="Char Char271"/>
    <w:rsid w:val="00BB11AC"/>
    <w:rPr>
      <w:rFonts w:ascii="Arial" w:hAnsi="Arial"/>
      <w:b/>
      <w:i/>
      <w:noProof/>
      <w:sz w:val="18"/>
      <w:lang w:val="en-GB" w:eastAsia="en-US"/>
    </w:rPr>
  </w:style>
  <w:style w:type="character" w:customStyle="1" w:styleId="CharChar111">
    <w:name w:val="Char Char111"/>
    <w:rsid w:val="00BB11AC"/>
    <w:rPr>
      <w:lang w:val="en-GB" w:eastAsia="en-US" w:bidi="ar-SA"/>
    </w:rPr>
  </w:style>
  <w:style w:type="paragraph" w:customStyle="1" w:styleId="CarCar51">
    <w:name w:val="Car Car51"/>
    <w:semiHidden/>
    <w:rsid w:val="00BB11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B11AC"/>
    <w:rPr>
      <w:rFonts w:ascii="Arial" w:hAnsi="Arial"/>
      <w:sz w:val="36"/>
      <w:lang w:val="en-GB"/>
    </w:rPr>
  </w:style>
  <w:style w:type="character" w:customStyle="1" w:styleId="CharChar131">
    <w:name w:val="Char Char131"/>
    <w:semiHidden/>
    <w:rsid w:val="00BB11AC"/>
    <w:rPr>
      <w:rFonts w:ascii="SimSun" w:eastAsia="SimSun" w:hAnsi="SimSun" w:hint="eastAsia"/>
      <w:lang w:val="en-GB" w:eastAsia="en-US" w:bidi="ar-SA"/>
    </w:rPr>
  </w:style>
  <w:style w:type="character" w:customStyle="1" w:styleId="Char1f1">
    <w:name w:val="正文文本缩进 Char1"/>
    <w:rsid w:val="00BB11AC"/>
    <w:rPr>
      <w:rFonts w:eastAsia="Batang"/>
      <w:lang w:val="en-GB"/>
    </w:rPr>
  </w:style>
  <w:style w:type="character" w:customStyle="1" w:styleId="2Char1">
    <w:name w:val="正文文本 2 Char1"/>
    <w:rsid w:val="00BB11AC"/>
    <w:rPr>
      <w:rFonts w:ascii="CG Times (WN)" w:eastAsia="Malgun Gothic" w:hAnsi="CG Times (WN)"/>
      <w:i/>
      <w:lang w:val="en-GB" w:eastAsia="ko-KR"/>
    </w:rPr>
  </w:style>
  <w:style w:type="character" w:customStyle="1" w:styleId="3Char1">
    <w:name w:val="正文文本 3 Char1"/>
    <w:rsid w:val="00BB11AC"/>
    <w:rPr>
      <w:rFonts w:ascii="CG Times (WN)" w:eastAsia="Osaka" w:hAnsi="CG Times (WN)"/>
      <w:color w:val="000000"/>
      <w:lang w:val="en-GB" w:eastAsia="ko-KR"/>
    </w:rPr>
  </w:style>
  <w:style w:type="character" w:customStyle="1" w:styleId="2Char10">
    <w:name w:val="正文文本缩进 2 Char1"/>
    <w:rsid w:val="00BB11AC"/>
    <w:rPr>
      <w:rFonts w:ascii="CG Times (WN)" w:eastAsia="MS Mincho" w:hAnsi="CG Times (WN)"/>
      <w:lang w:val="en-GB"/>
    </w:rPr>
  </w:style>
  <w:style w:type="character" w:customStyle="1" w:styleId="h48">
    <w:name w:val="h48"/>
    <w:rsid w:val="00BB11AC"/>
    <w:rPr>
      <w:rFonts w:ascii="Arial" w:hAnsi="Arial"/>
      <w:sz w:val="24"/>
      <w:lang w:val="en-GB"/>
    </w:rPr>
  </w:style>
  <w:style w:type="character" w:customStyle="1" w:styleId="h510">
    <w:name w:val="h51"/>
    <w:rsid w:val="00BB11AC"/>
    <w:rPr>
      <w:rFonts w:ascii="Arial" w:eastAsia="SimSun" w:hAnsi="Arial"/>
      <w:sz w:val="22"/>
      <w:lang w:val="en-GB" w:eastAsia="en-US" w:bidi="ar-SA"/>
    </w:rPr>
  </w:style>
  <w:style w:type="character" w:customStyle="1" w:styleId="gt-baf-word-clickable1">
    <w:name w:val="gt-baf-word-clickable1"/>
    <w:rsid w:val="00BB11AC"/>
    <w:rPr>
      <w:color w:val="000000"/>
    </w:rPr>
  </w:style>
  <w:style w:type="paragraph" w:customStyle="1" w:styleId="Beschriftung1">
    <w:name w:val="Beschriftung1"/>
    <w:basedOn w:val="Normal"/>
    <w:next w:val="Normal"/>
    <w:rsid w:val="00BB11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11A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B11AC"/>
  </w:style>
  <w:style w:type="character" w:customStyle="1" w:styleId="Absatz-Standardschriftart7">
    <w:name w:val="Absatz-Standardschriftart7"/>
    <w:rsid w:val="00BB11AC"/>
  </w:style>
  <w:style w:type="character" w:customStyle="1" w:styleId="KommentarthemaZchn">
    <w:name w:val="Kommentarthema Zchn"/>
    <w:rsid w:val="00BB11AC"/>
    <w:rPr>
      <w:b/>
      <w:bCs/>
      <w:lang w:val="en-GB" w:eastAsia="en-US" w:bidi="ar-SA"/>
    </w:rPr>
  </w:style>
  <w:style w:type="paragraph" w:customStyle="1" w:styleId="aria">
    <w:name w:val="aria"/>
    <w:basedOn w:val="Normal"/>
    <w:rsid w:val="00BB11AC"/>
    <w:pPr>
      <w:keepNext/>
      <w:keepLines/>
      <w:spacing w:after="0"/>
      <w:jc w:val="both"/>
    </w:pPr>
    <w:rPr>
      <w:rFonts w:ascii="Arial" w:eastAsia="SimSun" w:hAnsi="Arial"/>
      <w:sz w:val="18"/>
      <w:szCs w:val="18"/>
    </w:rPr>
  </w:style>
  <w:style w:type="character" w:customStyle="1" w:styleId="B1Car">
    <w:name w:val="B1+ Car"/>
    <w:link w:val="B1"/>
    <w:rsid w:val="00BB11AC"/>
    <w:rPr>
      <w:rFonts w:ascii="Times New Roman" w:eastAsia="SimSun" w:hAnsi="Times New Roman"/>
      <w:lang w:val="en-GB" w:eastAsia="en-US"/>
    </w:rPr>
  </w:style>
  <w:style w:type="character" w:customStyle="1" w:styleId="ui-provider">
    <w:name w:val="ui-provider"/>
    <w:basedOn w:val="DefaultParagraphFont"/>
    <w:qFormat/>
    <w:rsid w:val="00BB11AC"/>
  </w:style>
  <w:style w:type="character" w:customStyle="1" w:styleId="CRCoverPageZchn">
    <w:name w:val="CR Cover Page Zchn"/>
    <w:rsid w:val="00BB11AC"/>
    <w:rPr>
      <w:rFonts w:ascii="Arial" w:eastAsia="Times New Roman" w:hAnsi="Arial" w:cs="Times New Roman"/>
      <w:sz w:val="20"/>
      <w:szCs w:val="20"/>
      <w:lang w:val="en-GB"/>
    </w:rPr>
  </w:style>
  <w:style w:type="character" w:styleId="Mention">
    <w:name w:val="Mention"/>
    <w:basedOn w:val="DefaultParagraphFont"/>
    <w:uiPriority w:val="99"/>
    <w:unhideWhenUsed/>
    <w:rsid w:val="00BB11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13</Pages>
  <Words>3022</Words>
  <Characters>22962</Characters>
  <Application>Microsoft Office Word</Application>
  <DocSecurity>0</DocSecurity>
  <Lines>191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13</cp:revision>
  <cp:lastPrinted>1899-12-31T23:00:00Z</cp:lastPrinted>
  <dcterms:created xsi:type="dcterms:W3CDTF">2024-05-20T05:50:00Z</dcterms:created>
  <dcterms:modified xsi:type="dcterms:W3CDTF">2024-05-21T05:39:00Z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R5-243172r1</vt:lpwstr>
  </property>
  <property fmtid="{D5CDD505-2E9C-101B-9397-08002B2CF9AE}" pid="10" name="Spec#">
    <vt:lpwstr>38.523-1</vt:lpwstr>
  </property>
  <property fmtid="{D5CDD505-2E9C-101B-9397-08002B2CF9AE}" pid="11" name="Cr#">
    <vt:lpwstr>4449</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test case 8.2.3.18.6 inter-SN CPC for EN-DC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