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31D09" w:rsidR="001E41F3" w:rsidRDefault="001E41F3">
      <w:pPr>
        <w:pStyle w:val="CRCoverPage"/>
        <w:tabs>
          <w:tab w:val="right" w:pos="9639"/>
        </w:tabs>
        <w:spacing w:after="0"/>
        <w:rPr>
          <w:b/>
          <w:i/>
          <w:noProof/>
          <w:sz w:val="28"/>
        </w:rPr>
      </w:pPr>
      <w:r>
        <w:rPr>
          <w:b/>
          <w:noProof/>
          <w:sz w:val="24"/>
        </w:rPr>
        <w:t>3GPP TSG-</w:t>
      </w:r>
      <w:r w:rsidR="00C9490F">
        <w:fldChar w:fldCharType="begin"/>
      </w:r>
      <w:r w:rsidR="00C9490F">
        <w:instrText xml:space="preserve"> DOCPROPERTY  TSG/WGRef  \* MERGEFORMAT </w:instrText>
      </w:r>
      <w:r w:rsidR="00C9490F">
        <w:fldChar w:fldCharType="separate"/>
      </w:r>
      <w:r w:rsidR="003609EF">
        <w:rPr>
          <w:b/>
          <w:noProof/>
          <w:sz w:val="24"/>
        </w:rPr>
        <w:t>RAN5</w:t>
      </w:r>
      <w:r w:rsidR="00C9490F">
        <w:rPr>
          <w:b/>
          <w:noProof/>
          <w:sz w:val="24"/>
        </w:rPr>
        <w:fldChar w:fldCharType="end"/>
      </w:r>
      <w:r w:rsidR="00C66BA2">
        <w:rPr>
          <w:b/>
          <w:noProof/>
          <w:sz w:val="24"/>
        </w:rPr>
        <w:t xml:space="preserve"> </w:t>
      </w:r>
      <w:r>
        <w:rPr>
          <w:b/>
          <w:noProof/>
          <w:sz w:val="24"/>
        </w:rPr>
        <w:t>Meeting #</w:t>
      </w:r>
      <w:r w:rsidR="00C9490F">
        <w:fldChar w:fldCharType="begin"/>
      </w:r>
      <w:r w:rsidR="00C9490F">
        <w:instrText xml:space="preserve"> DOCPROPERTY  MtgSeq  \* MERGEFORMAT </w:instrText>
      </w:r>
      <w:r w:rsidR="00C9490F">
        <w:fldChar w:fldCharType="separate"/>
      </w:r>
      <w:r w:rsidR="00EB09B7" w:rsidRPr="00EB09B7">
        <w:rPr>
          <w:b/>
          <w:noProof/>
          <w:sz w:val="24"/>
        </w:rPr>
        <w:t>103</w:t>
      </w:r>
      <w:r w:rsidR="00C9490F">
        <w:rPr>
          <w:b/>
          <w:noProof/>
          <w:sz w:val="24"/>
        </w:rPr>
        <w:fldChar w:fldCharType="end"/>
      </w:r>
      <w:r w:rsidR="00C9490F">
        <w:fldChar w:fldCharType="begin"/>
      </w:r>
      <w:r w:rsidR="00C9490F">
        <w:instrText xml:space="preserve"> DOCPROPERTY  MtgTitle  \* MERGEFORMAT </w:instrText>
      </w:r>
      <w:r w:rsidR="00C9490F">
        <w:fldChar w:fldCharType="separate"/>
      </w:r>
      <w:r w:rsidR="00C9490F">
        <w:fldChar w:fldCharType="end"/>
      </w:r>
      <w:r>
        <w:rPr>
          <w:b/>
          <w:i/>
          <w:noProof/>
          <w:sz w:val="28"/>
        </w:rPr>
        <w:tab/>
      </w:r>
      <w:r w:rsidR="00C9490F">
        <w:fldChar w:fldCharType="begin"/>
      </w:r>
      <w:r w:rsidR="00C9490F">
        <w:instrText xml:space="preserve"> DOCPROPERTY  Tdoc#  \* MERGEFORMAT </w:instrText>
      </w:r>
      <w:r w:rsidR="00C9490F">
        <w:fldChar w:fldCharType="separate"/>
      </w:r>
      <w:r w:rsidR="004A12C4" w:rsidRPr="004A12C4">
        <w:rPr>
          <w:b/>
          <w:i/>
          <w:noProof/>
          <w:sz w:val="28"/>
        </w:rPr>
        <w:t>R5-243166</w:t>
      </w:r>
      <w:r w:rsidR="004A12C4" w:rsidRPr="004A12C4">
        <w:rPr>
          <w:b/>
          <w:i/>
          <w:noProof/>
          <w:sz w:val="28"/>
          <w:highlight w:val="cyan"/>
        </w:rPr>
        <w:t>r2</w:t>
      </w:r>
      <w:r w:rsidR="00C9490F">
        <w:rPr>
          <w:b/>
          <w:i/>
          <w:noProof/>
          <w:sz w:val="28"/>
          <w:highlight w:val="yellow"/>
        </w:rPr>
        <w:fldChar w:fldCharType="end"/>
      </w:r>
    </w:p>
    <w:p w14:paraId="7CB45193" w14:textId="77777777" w:rsidR="001E41F3" w:rsidRDefault="00C949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49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49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49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49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490F">
            <w:pPr>
              <w:pStyle w:val="CRCoverPage"/>
              <w:spacing w:after="0"/>
              <w:ind w:left="100"/>
              <w:rPr>
                <w:noProof/>
              </w:rPr>
            </w:pPr>
            <w:r>
              <w:fldChar w:fldCharType="begin"/>
            </w:r>
            <w:r>
              <w:instrText xml:space="preserve"> DOCPROPERTY  CrTitle  \* MERGEFORMAT </w:instrText>
            </w:r>
            <w:r>
              <w:fldChar w:fldCharType="separate"/>
            </w:r>
            <w:r w:rsidR="002640DD">
              <w:t>New testcase 10.5.1.2 UE establishing a PDN connection as a user plane resource of an already established MA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490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C4911" w:rsidR="001E41F3" w:rsidRDefault="00C9490F" w:rsidP="00547111">
            <w:pPr>
              <w:pStyle w:val="CRCoverPage"/>
              <w:spacing w:after="0"/>
              <w:ind w:left="100"/>
              <w:rPr>
                <w:noProof/>
              </w:rPr>
            </w:pPr>
            <w:r>
              <w:fldChar w:fldCharType="begin"/>
            </w:r>
            <w:r>
              <w:instrText xml:space="preserve"> DOCPROPERTY  SourceIfTsg  \* MERGEFORMAT </w:instrText>
            </w:r>
            <w:r>
              <w:fldChar w:fldCharType="separate"/>
            </w:r>
            <w:r w:rsidR="00CD7C5B">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490F">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490F">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49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490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683C0" w:rsidR="001E41F3" w:rsidRDefault="00F46AD1">
            <w:pPr>
              <w:pStyle w:val="CRCoverPage"/>
              <w:spacing w:after="0"/>
              <w:ind w:left="100"/>
              <w:rPr>
                <w:noProof/>
              </w:rPr>
            </w:pPr>
            <w:r>
              <w:rPr>
                <w:noProof/>
              </w:rPr>
              <w:t xml:space="preserve">To add testcase for </w:t>
            </w:r>
            <w:r w:rsidRPr="00224FF7">
              <w:rPr>
                <w:noProof/>
              </w:rPr>
              <w:t>UE establishing a PDN connection as a user plane resource of an already established MA PDU session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67A5A" w:rsidR="001E41F3" w:rsidRDefault="00F46AD1">
            <w:pPr>
              <w:pStyle w:val="CRCoverPage"/>
              <w:spacing w:after="0"/>
              <w:ind w:left="100"/>
              <w:rPr>
                <w:noProof/>
              </w:rPr>
            </w:pPr>
            <w:r>
              <w:rPr>
                <w:noProof/>
              </w:rPr>
              <w:t>Adding testcase and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D6E28" w:rsidR="001E41F3" w:rsidRDefault="00F46AD1">
            <w:pPr>
              <w:pStyle w:val="CRCoverPage"/>
              <w:spacing w:after="0"/>
              <w:ind w:left="100"/>
              <w:rPr>
                <w:noProof/>
              </w:rPr>
            </w:pPr>
            <w:r w:rsidRPr="00224FF7">
              <w:rPr>
                <w:noProof/>
              </w:rPr>
              <w:t>UE establishing a PDN connection as a user plane resource of an already established MA PDU session</w:t>
            </w:r>
            <w:r>
              <w:rPr>
                <w:noProof/>
              </w:rPr>
              <w:t xml:space="preserv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E5DC3" w:rsidR="001E41F3" w:rsidRDefault="00F46AD1">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0AC0" w:rsidR="001E41F3" w:rsidRDefault="00CD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503EE5" w:rsidR="001E41F3" w:rsidRDefault="00CD7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7AB733" w:rsidR="001E41F3" w:rsidRDefault="00145D43">
            <w:pPr>
              <w:pStyle w:val="CRCoverPage"/>
              <w:spacing w:after="0"/>
              <w:ind w:left="99"/>
              <w:rPr>
                <w:noProof/>
              </w:rPr>
            </w:pPr>
            <w:r>
              <w:rPr>
                <w:noProof/>
              </w:rPr>
              <w:t xml:space="preserve">TS/TR </w:t>
            </w:r>
            <w:r w:rsidR="00CD7C5B">
              <w:rPr>
                <w:noProof/>
              </w:rPr>
              <w:t>38.523-2</w:t>
            </w:r>
            <w:r>
              <w:rPr>
                <w:noProof/>
              </w:rPr>
              <w:t xml:space="preserve"> CR </w:t>
            </w:r>
            <w:r w:rsidR="00CD7C5B">
              <w:rPr>
                <w:noProof/>
              </w:rPr>
              <w:t>0478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9942F" w:rsidR="001E41F3" w:rsidRDefault="00CD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7C14D" w14:textId="77777777" w:rsidR="008863B9" w:rsidRPr="006C20AC" w:rsidRDefault="006C20AC">
            <w:pPr>
              <w:pStyle w:val="CRCoverPage"/>
              <w:spacing w:after="0"/>
              <w:ind w:left="100"/>
              <w:rPr>
                <w:noProof/>
                <w:highlight w:val="yellow"/>
              </w:rPr>
            </w:pPr>
            <w:r w:rsidRPr="006C20AC">
              <w:rPr>
                <w:noProof/>
                <w:highlight w:val="yellow"/>
              </w:rPr>
              <w:t>r1:</w:t>
            </w:r>
          </w:p>
          <w:p w14:paraId="052B0228" w14:textId="77777777" w:rsidR="006C20AC" w:rsidRPr="006C20AC" w:rsidRDefault="006C20AC">
            <w:pPr>
              <w:pStyle w:val="CRCoverPage"/>
              <w:spacing w:after="0"/>
              <w:ind w:left="100"/>
              <w:rPr>
                <w:noProof/>
                <w:highlight w:val="yellow"/>
              </w:rPr>
            </w:pPr>
            <w:r w:rsidRPr="006C20AC">
              <w:rPr>
                <w:noProof/>
                <w:highlight w:val="yellow"/>
              </w:rPr>
              <w:t>a) Preamble state is now 1W-A without exceptions.</w:t>
            </w:r>
          </w:p>
          <w:p w14:paraId="04E393A5" w14:textId="231639D8" w:rsidR="006C20AC" w:rsidRPr="006C20AC" w:rsidRDefault="006C20AC">
            <w:pPr>
              <w:pStyle w:val="CRCoverPage"/>
              <w:spacing w:after="0"/>
              <w:ind w:left="100"/>
              <w:rPr>
                <w:noProof/>
                <w:highlight w:val="yellow"/>
              </w:rPr>
            </w:pPr>
            <w:r w:rsidRPr="006C20AC">
              <w:rPr>
                <w:noProof/>
                <w:highlight w:val="yellow"/>
              </w:rPr>
              <w:t>b) New step 1 added Cause UE to request MA PDU session and a related note added.</w:t>
            </w:r>
          </w:p>
          <w:p w14:paraId="4B6F7482" w14:textId="77777777" w:rsidR="006C20AC" w:rsidRDefault="006C20AC">
            <w:pPr>
              <w:pStyle w:val="CRCoverPage"/>
              <w:spacing w:after="0"/>
              <w:ind w:left="100"/>
              <w:rPr>
                <w:noProof/>
              </w:rPr>
            </w:pPr>
            <w:r w:rsidRPr="006C20AC">
              <w:rPr>
                <w:noProof/>
                <w:highlight w:val="yellow"/>
              </w:rPr>
              <w:t>c) Step numbering changed according to added new step 1 both in sequence and test specific messages.</w:t>
            </w:r>
          </w:p>
          <w:p w14:paraId="717B7537" w14:textId="77777777" w:rsidR="004A12C4" w:rsidRPr="004A12C4" w:rsidRDefault="004A12C4">
            <w:pPr>
              <w:pStyle w:val="CRCoverPage"/>
              <w:spacing w:after="0"/>
              <w:ind w:left="100"/>
              <w:rPr>
                <w:noProof/>
                <w:highlight w:val="cyan"/>
              </w:rPr>
            </w:pPr>
            <w:r w:rsidRPr="004A12C4">
              <w:rPr>
                <w:noProof/>
                <w:highlight w:val="cyan"/>
              </w:rPr>
              <w:t>r2:</w:t>
            </w:r>
          </w:p>
          <w:p w14:paraId="6ACA4173" w14:textId="478F8A2C" w:rsidR="004A12C4" w:rsidRDefault="004A12C4">
            <w:pPr>
              <w:pStyle w:val="CRCoverPage"/>
              <w:spacing w:after="0"/>
              <w:ind w:left="100"/>
              <w:rPr>
                <w:noProof/>
              </w:rPr>
            </w:pPr>
            <w:r w:rsidRPr="00C9490F">
              <w:rPr>
                <w:noProof/>
                <w:highlight w:val="cyan"/>
              </w:rPr>
              <w:t>a) WLAN Cell is not put to off state</w:t>
            </w:r>
            <w:r w:rsidR="00C9490F" w:rsidRPr="00C9490F">
              <w:rPr>
                <w:noProof/>
                <w:highlight w:val="cyan"/>
              </w:rPr>
              <w:t xml:space="preserve"> in step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B1778" w14:textId="77777777" w:rsidR="00F46AD1" w:rsidRDefault="00F46AD1" w:rsidP="00F46AD1">
      <w:pPr>
        <w:rPr>
          <w:color w:val="FF0000"/>
        </w:rPr>
      </w:pPr>
      <w:r w:rsidRPr="00D12EEE">
        <w:rPr>
          <w:color w:val="FF0000"/>
        </w:rPr>
        <w:lastRenderedPageBreak/>
        <w:t>----------------------------------------------------------- Skipped chapters ---------------------------------------------------------------</w:t>
      </w:r>
    </w:p>
    <w:p w14:paraId="4AD02378" w14:textId="77777777" w:rsidR="00F46AD1" w:rsidRDefault="00F46AD1" w:rsidP="00F46AD1">
      <w:r>
        <w:t>Pending testcase 10.5.1.1</w:t>
      </w:r>
    </w:p>
    <w:p w14:paraId="2DED9A5F" w14:textId="77777777" w:rsidR="00F46AD1" w:rsidRPr="00D12EEE" w:rsidRDefault="00F46AD1" w:rsidP="00F46AD1">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0F47F7F2" w14:textId="77777777" w:rsidR="00F46AD1" w:rsidRPr="00067C60" w:rsidRDefault="00F46AD1" w:rsidP="00F46AD1">
      <w:pPr>
        <w:pStyle w:val="Heading5"/>
        <w:spacing w:line="360" w:lineRule="auto"/>
        <w:rPr>
          <w:ins w:id="1" w:author="Matti Kangas (Nokia)" w:date="2024-02-16T13:28:00Z"/>
          <w:sz w:val="28"/>
          <w:szCs w:val="28"/>
        </w:rPr>
      </w:pPr>
      <w:ins w:id="2" w:author="Matti Kangas (Nokia)" w:date="2024-02-16T13:28:00Z">
        <w:r>
          <w:rPr>
            <w:sz w:val="28"/>
            <w:szCs w:val="28"/>
          </w:rPr>
          <w:t>10.5.1.2</w:t>
        </w:r>
        <w:r w:rsidRPr="00067C60">
          <w:rPr>
            <w:sz w:val="28"/>
            <w:szCs w:val="28"/>
          </w:rPr>
          <w:tab/>
        </w:r>
        <w:r w:rsidRPr="00AB4A48">
          <w:rPr>
            <w:sz w:val="28"/>
            <w:szCs w:val="28"/>
          </w:rPr>
          <w:t xml:space="preserve">UE-requested MA PDU session establishment / ATSSS / UE establishing a PDN connection as a user-plane resource of an already established MA PDU session / </w:t>
        </w:r>
        <w:proofErr w:type="gramStart"/>
        <w:r w:rsidRPr="00AB4A48">
          <w:rPr>
            <w:sz w:val="28"/>
            <w:szCs w:val="28"/>
          </w:rPr>
          <w:t>Success</w:t>
        </w:r>
        <w:proofErr w:type="gramEnd"/>
      </w:ins>
    </w:p>
    <w:p w14:paraId="56FFB2B0" w14:textId="77777777" w:rsidR="00F46AD1" w:rsidRPr="00067C60" w:rsidRDefault="00F46AD1" w:rsidP="00F46AD1">
      <w:pPr>
        <w:pStyle w:val="H6"/>
        <w:rPr>
          <w:ins w:id="3" w:author="Matti Kangas (Nokia)" w:date="2024-02-16T13:28:00Z"/>
        </w:rPr>
      </w:pPr>
      <w:ins w:id="4" w:author="Matti Kangas (Nokia)" w:date="2024-02-16T13:28:00Z">
        <w:r>
          <w:rPr>
            <w:lang w:eastAsia="zh-CN"/>
          </w:rPr>
          <w:t>10.5.1.2</w:t>
        </w:r>
        <w:r w:rsidRPr="00067C60">
          <w:rPr>
            <w:lang w:eastAsia="zh-CN"/>
          </w:rPr>
          <w:t>.1</w:t>
        </w:r>
        <w:r w:rsidRPr="00067C60">
          <w:tab/>
          <w:t>Test Purpose (TP)</w:t>
        </w:r>
      </w:ins>
    </w:p>
    <w:p w14:paraId="2A76F77C" w14:textId="77777777" w:rsidR="00F46AD1" w:rsidRPr="00067C60" w:rsidRDefault="00F46AD1" w:rsidP="00F46AD1">
      <w:pPr>
        <w:pStyle w:val="H6"/>
        <w:rPr>
          <w:ins w:id="5" w:author="Matti Kangas (Nokia)" w:date="2024-02-16T13:28:00Z"/>
        </w:rPr>
      </w:pPr>
      <w:ins w:id="6" w:author="Matti Kangas (Nokia)" w:date="2024-02-16T13:28:00Z">
        <w:r w:rsidRPr="00067C60">
          <w:t>(1)</w:t>
        </w:r>
      </w:ins>
    </w:p>
    <w:p w14:paraId="310118F4" w14:textId="77777777" w:rsidR="00F46AD1" w:rsidRPr="00067C60" w:rsidRDefault="00F46AD1" w:rsidP="00F46AD1">
      <w:pPr>
        <w:pStyle w:val="PL"/>
        <w:rPr>
          <w:ins w:id="7" w:author="Matti Kangas (Nokia)" w:date="2024-02-16T13:28:00Z"/>
          <w:noProof w:val="0"/>
        </w:rPr>
      </w:pPr>
      <w:ins w:id="8" w:author="Matti Kangas (Nokia)" w:date="2024-02-16T13:28:00Z">
        <w:r w:rsidRPr="00067C60">
          <w:rPr>
            <w:b/>
            <w:bCs/>
            <w:noProof w:val="0"/>
          </w:rPr>
          <w:t>with</w:t>
        </w:r>
        <w:r w:rsidRPr="00067C60">
          <w:rPr>
            <w:noProof w:val="0"/>
          </w:rPr>
          <w:t xml:space="preserve"> { </w:t>
        </w:r>
        <w:r w:rsidRPr="00083287">
          <w:rPr>
            <w:noProof w:val="0"/>
          </w:rPr>
          <w:t>UE in state 5GMM-REGISTERED, and 5GMM-IDLE mode over non 3GPP access without cellular coverage</w:t>
        </w:r>
        <w:r w:rsidRPr="00067C60">
          <w:rPr>
            <w:noProof w:val="0"/>
          </w:rPr>
          <w:t xml:space="preserve"> }</w:t>
        </w:r>
      </w:ins>
    </w:p>
    <w:p w14:paraId="1227185E" w14:textId="77777777" w:rsidR="00F46AD1" w:rsidRPr="00067C60" w:rsidRDefault="00F46AD1" w:rsidP="00F46AD1">
      <w:pPr>
        <w:pStyle w:val="PL"/>
        <w:rPr>
          <w:ins w:id="9" w:author="Matti Kangas (Nokia)" w:date="2024-02-16T13:28:00Z"/>
          <w:noProof w:val="0"/>
        </w:rPr>
      </w:pPr>
      <w:ins w:id="10" w:author="Matti Kangas (Nokia)" w:date="2024-02-16T13:28:00Z">
        <w:r w:rsidRPr="00067C60">
          <w:rPr>
            <w:b/>
            <w:bCs/>
            <w:noProof w:val="0"/>
          </w:rPr>
          <w:t>ensure that</w:t>
        </w:r>
        <w:r w:rsidRPr="00067C60">
          <w:rPr>
            <w:noProof w:val="0"/>
          </w:rPr>
          <w:t xml:space="preserve"> {</w:t>
        </w:r>
      </w:ins>
    </w:p>
    <w:p w14:paraId="00DE8BD2" w14:textId="77777777" w:rsidR="00F46AD1" w:rsidRPr="00067C60" w:rsidRDefault="00F46AD1" w:rsidP="00F46AD1">
      <w:pPr>
        <w:pStyle w:val="PL"/>
        <w:rPr>
          <w:ins w:id="11" w:author="Matti Kangas (Nokia)" w:date="2024-02-16T13:28:00Z"/>
          <w:noProof w:val="0"/>
        </w:rPr>
      </w:pPr>
      <w:ins w:id="12"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is configured to request a new MA PDU session</w:t>
        </w:r>
        <w:r w:rsidRPr="00067C60">
          <w:rPr>
            <w:noProof w:val="0"/>
          </w:rPr>
          <w:t xml:space="preserve"> }</w:t>
        </w:r>
      </w:ins>
    </w:p>
    <w:p w14:paraId="74A69735" w14:textId="77777777" w:rsidR="00F46AD1" w:rsidRPr="00067C60" w:rsidRDefault="00F46AD1" w:rsidP="00F46AD1">
      <w:pPr>
        <w:pStyle w:val="PL"/>
        <w:rPr>
          <w:ins w:id="13" w:author="Matti Kangas (Nokia)" w:date="2024-02-16T13:28:00Z"/>
          <w:noProof w:val="0"/>
        </w:rPr>
      </w:pPr>
      <w:ins w:id="14"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include the ATSSS request parameter in the Extended protocol configuration options IE of the PDU SESSION ESTABLISHMENT REQUEST message to indicate its support of establishing a PDN connection as the user plane resource of an MA PDU session</w:t>
        </w:r>
        <w:r w:rsidRPr="00067C60">
          <w:rPr>
            <w:noProof w:val="0"/>
          </w:rPr>
          <w:t xml:space="preserve"> }</w:t>
        </w:r>
      </w:ins>
    </w:p>
    <w:p w14:paraId="3603B4A2" w14:textId="77777777" w:rsidR="00F46AD1" w:rsidRDefault="00F46AD1" w:rsidP="00F46AD1">
      <w:pPr>
        <w:pStyle w:val="PL"/>
        <w:rPr>
          <w:ins w:id="15" w:author="Matti Kangas (Nokia)" w:date="2024-02-16T13:28:00Z"/>
          <w:noProof w:val="0"/>
        </w:rPr>
      </w:pPr>
      <w:ins w:id="16" w:author="Matti Kangas (Nokia)" w:date="2024-02-16T13:28:00Z">
        <w:r w:rsidRPr="00067C60">
          <w:rPr>
            <w:noProof w:val="0"/>
          </w:rPr>
          <w:t xml:space="preserve">            }</w:t>
        </w:r>
      </w:ins>
    </w:p>
    <w:p w14:paraId="47356AEA" w14:textId="77777777" w:rsidR="00F46AD1" w:rsidRPr="00067C60" w:rsidRDefault="00F46AD1" w:rsidP="00F46AD1">
      <w:pPr>
        <w:pStyle w:val="H6"/>
        <w:rPr>
          <w:ins w:id="17" w:author="Matti Kangas (Nokia)" w:date="2024-02-16T13:28:00Z"/>
        </w:rPr>
      </w:pPr>
      <w:ins w:id="18" w:author="Matti Kangas (Nokia)" w:date="2024-02-16T13:28:00Z">
        <w:r w:rsidRPr="00067C60">
          <w:t>(</w:t>
        </w:r>
        <w:r>
          <w:t>2</w:t>
        </w:r>
        <w:r w:rsidRPr="00067C60">
          <w:t>)</w:t>
        </w:r>
      </w:ins>
    </w:p>
    <w:p w14:paraId="67537875" w14:textId="77777777" w:rsidR="00F46AD1" w:rsidRPr="00067C60" w:rsidRDefault="00F46AD1" w:rsidP="00F46AD1">
      <w:pPr>
        <w:pStyle w:val="PL"/>
        <w:rPr>
          <w:ins w:id="19" w:author="Matti Kangas (Nokia)" w:date="2024-02-16T13:28:00Z"/>
          <w:noProof w:val="0"/>
        </w:rPr>
      </w:pPr>
      <w:ins w:id="20" w:author="Matti Kangas (Nokia)" w:date="2024-02-16T13:28:00Z">
        <w:r w:rsidRPr="00067C60">
          <w:rPr>
            <w:b/>
            <w:bCs/>
            <w:noProof w:val="0"/>
          </w:rPr>
          <w:t>with</w:t>
        </w:r>
        <w:r w:rsidRPr="00067C60">
          <w:rPr>
            <w:noProof w:val="0"/>
          </w:rPr>
          <w:t xml:space="preserve"> { </w:t>
        </w:r>
        <w:r w:rsidRPr="00083287">
          <w:rPr>
            <w:noProof w:val="0"/>
          </w:rPr>
          <w:t>UE is registered over non-3GPP access, and an MA PDU session has been established successfully on this access</w:t>
        </w:r>
        <w:r w:rsidRPr="00067C60">
          <w:rPr>
            <w:noProof w:val="0"/>
          </w:rPr>
          <w:t xml:space="preserve"> }</w:t>
        </w:r>
      </w:ins>
    </w:p>
    <w:p w14:paraId="08411E76" w14:textId="77777777" w:rsidR="00F46AD1" w:rsidRPr="00067C60" w:rsidRDefault="00F46AD1" w:rsidP="00F46AD1">
      <w:pPr>
        <w:pStyle w:val="PL"/>
        <w:rPr>
          <w:ins w:id="21" w:author="Matti Kangas (Nokia)" w:date="2024-02-16T13:28:00Z"/>
          <w:noProof w:val="0"/>
        </w:rPr>
      </w:pPr>
      <w:ins w:id="22" w:author="Matti Kangas (Nokia)" w:date="2024-02-16T13:28:00Z">
        <w:r w:rsidRPr="00067C60">
          <w:rPr>
            <w:b/>
            <w:bCs/>
            <w:noProof w:val="0"/>
          </w:rPr>
          <w:t>ensure that</w:t>
        </w:r>
        <w:r w:rsidRPr="00067C60">
          <w:rPr>
            <w:noProof w:val="0"/>
          </w:rPr>
          <w:t xml:space="preserve"> {</w:t>
        </w:r>
      </w:ins>
    </w:p>
    <w:p w14:paraId="453A554E" w14:textId="77777777" w:rsidR="00F46AD1" w:rsidRPr="00067C60" w:rsidRDefault="00F46AD1" w:rsidP="00F46AD1">
      <w:pPr>
        <w:pStyle w:val="PL"/>
        <w:rPr>
          <w:ins w:id="23" w:author="Matti Kangas (Nokia)" w:date="2024-02-16T13:28:00Z"/>
          <w:noProof w:val="0"/>
        </w:rPr>
      </w:pPr>
      <w:ins w:id="24"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detects a suitable EPC E-UTRAN cell</w:t>
        </w:r>
        <w:r w:rsidRPr="00067C60">
          <w:rPr>
            <w:noProof w:val="0"/>
          </w:rPr>
          <w:t xml:space="preserve"> }</w:t>
        </w:r>
      </w:ins>
    </w:p>
    <w:p w14:paraId="69E77344" w14:textId="77777777" w:rsidR="00F46AD1" w:rsidRPr="00067C60" w:rsidRDefault="00F46AD1" w:rsidP="00F46AD1">
      <w:pPr>
        <w:pStyle w:val="PL"/>
        <w:rPr>
          <w:ins w:id="25" w:author="Matti Kangas (Nokia)" w:date="2024-02-16T13:28:00Z"/>
          <w:noProof w:val="0"/>
        </w:rPr>
      </w:pPr>
      <w:ins w:id="26"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sends a PDN CONNECTIVITY REQUEST message with the request type set to "handover" and including ATSSS request PCO parameter and the PDU session ID of the already established MA PDU session</w:t>
        </w:r>
        <w:r w:rsidRPr="00067C60">
          <w:rPr>
            <w:noProof w:val="0"/>
          </w:rPr>
          <w:t xml:space="preserve"> }</w:t>
        </w:r>
      </w:ins>
    </w:p>
    <w:p w14:paraId="6F3DE10D" w14:textId="77777777" w:rsidR="00F46AD1" w:rsidRPr="00067C60" w:rsidRDefault="00F46AD1" w:rsidP="00F46AD1">
      <w:pPr>
        <w:pStyle w:val="PL"/>
        <w:rPr>
          <w:ins w:id="27" w:author="Matti Kangas (Nokia)" w:date="2024-02-16T13:28:00Z"/>
          <w:noProof w:val="0"/>
        </w:rPr>
      </w:pPr>
    </w:p>
    <w:p w14:paraId="33EF9866" w14:textId="77777777" w:rsidR="00F46AD1" w:rsidRPr="00067C60" w:rsidRDefault="00F46AD1" w:rsidP="00F46AD1">
      <w:pPr>
        <w:pStyle w:val="PL"/>
        <w:rPr>
          <w:ins w:id="28" w:author="Matti Kangas (Nokia)" w:date="2024-02-16T13:28:00Z"/>
          <w:noProof w:val="0"/>
          <w:lang w:eastAsia="zh-CN"/>
        </w:rPr>
      </w:pPr>
    </w:p>
    <w:p w14:paraId="09B65175" w14:textId="77777777" w:rsidR="00F46AD1" w:rsidRPr="00067C60" w:rsidRDefault="00F46AD1" w:rsidP="00F46AD1">
      <w:pPr>
        <w:pStyle w:val="H6"/>
        <w:rPr>
          <w:ins w:id="29" w:author="Matti Kangas (Nokia)" w:date="2024-02-16T13:28:00Z"/>
        </w:rPr>
      </w:pPr>
      <w:ins w:id="30" w:author="Matti Kangas (Nokia)" w:date="2024-02-16T13:28:00Z">
        <w:r>
          <w:rPr>
            <w:lang w:eastAsia="zh-CN"/>
          </w:rPr>
          <w:t>10.5.1.2</w:t>
        </w:r>
        <w:r w:rsidRPr="00067C60">
          <w:rPr>
            <w:lang w:eastAsia="zh-CN"/>
          </w:rPr>
          <w:t>.2</w:t>
        </w:r>
        <w:r w:rsidRPr="00067C60">
          <w:tab/>
          <w:t>Conformance requirements</w:t>
        </w:r>
      </w:ins>
    </w:p>
    <w:p w14:paraId="325FA529" w14:textId="77777777" w:rsidR="00F46AD1" w:rsidRDefault="00F46AD1" w:rsidP="00F46AD1">
      <w:pPr>
        <w:rPr>
          <w:ins w:id="31" w:author="Matti Kangas (Nokia)" w:date="2024-05-10T11:58:00Z"/>
          <w:rFonts w:eastAsia="DengXian"/>
          <w:lang w:eastAsia="zh-CN"/>
        </w:rPr>
      </w:pPr>
      <w:ins w:id="32" w:author="Matti Kangas (Nokia)" w:date="2024-02-16T13:28:00Z">
        <w:r w:rsidRPr="00067C60">
          <w:t>References: The conformance requirements covered in the current TC are specified in: TS 2</w:t>
        </w:r>
        <w:r>
          <w:t>4.193</w:t>
        </w:r>
        <w:r w:rsidRPr="00067C60">
          <w:t xml:space="preserve">, clause </w:t>
        </w:r>
        <w:r>
          <w:rPr>
            <w:lang w:eastAsia="zh-CN"/>
          </w:rPr>
          <w:t>5.3.2</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1A4FDD74" w14:textId="77777777" w:rsidR="00F46AD1" w:rsidDel="00DE2F3E" w:rsidRDefault="00F46AD1" w:rsidP="00F46AD1">
      <w:pPr>
        <w:rPr>
          <w:del w:id="33" w:author="Matti Kangas (Nokia)" w:date="2024-05-10T15:29:00Z"/>
          <w:rFonts w:eastAsia="DengXian"/>
          <w:lang w:eastAsia="zh-CN"/>
        </w:rPr>
      </w:pPr>
    </w:p>
    <w:p w14:paraId="04EF7087" w14:textId="77777777" w:rsidR="00F46AD1" w:rsidRDefault="00F46AD1" w:rsidP="00F46AD1">
      <w:pPr>
        <w:rPr>
          <w:ins w:id="34" w:author="Matti Kangas (Nokia)" w:date="2024-05-10T11:58:00Z"/>
          <w:rFonts w:eastAsia="DengXian"/>
          <w:lang w:eastAsia="zh-CN"/>
        </w:rPr>
      </w:pPr>
      <w:ins w:id="35" w:author="Matti Kangas (Nokia)" w:date="2024-05-10T11:57:00Z">
        <w:r>
          <w:rPr>
            <w:rFonts w:eastAsia="DengXian"/>
            <w:lang w:eastAsia="zh-CN"/>
          </w:rPr>
          <w:t>[TS 2</w:t>
        </w:r>
      </w:ins>
      <w:ins w:id="36" w:author="Matti Kangas (Nokia)" w:date="2024-05-10T14:45:00Z">
        <w:r>
          <w:rPr>
            <w:rFonts w:eastAsia="DengXian"/>
            <w:lang w:eastAsia="zh-CN"/>
          </w:rPr>
          <w:t>3</w:t>
        </w:r>
      </w:ins>
      <w:ins w:id="37" w:author="Matti Kangas (Nokia)" w:date="2024-05-10T11:57:00Z">
        <w:r>
          <w:rPr>
            <w:rFonts w:eastAsia="DengXian"/>
            <w:lang w:eastAsia="zh-CN"/>
          </w:rPr>
          <w:t>.</w:t>
        </w:r>
      </w:ins>
      <w:ins w:id="38" w:author="Matti Kangas (Nokia)" w:date="2024-05-10T14:45:00Z">
        <w:r>
          <w:rPr>
            <w:rFonts w:eastAsia="DengXian"/>
            <w:lang w:eastAsia="zh-CN"/>
          </w:rPr>
          <w:t>501</w:t>
        </w:r>
      </w:ins>
      <w:ins w:id="39" w:author="Matti Kangas (Nokia)" w:date="2024-05-10T11:57:00Z">
        <w:r>
          <w:rPr>
            <w:rFonts w:eastAsia="DengXian"/>
            <w:lang w:eastAsia="zh-CN"/>
          </w:rPr>
          <w:t>, clause 5.3</w:t>
        </w:r>
      </w:ins>
      <w:ins w:id="40" w:author="Matti Kangas (Nokia)" w:date="2024-05-10T14:45:00Z">
        <w:r>
          <w:rPr>
            <w:rFonts w:eastAsia="DengXian"/>
            <w:lang w:eastAsia="zh-CN"/>
          </w:rPr>
          <w:t>2</w:t>
        </w:r>
      </w:ins>
      <w:ins w:id="41" w:author="Matti Kangas (Nokia)" w:date="2024-05-10T11:57:00Z">
        <w:r>
          <w:rPr>
            <w:rFonts w:eastAsia="DengXian"/>
            <w:lang w:eastAsia="zh-CN"/>
          </w:rPr>
          <w:t>.</w:t>
        </w:r>
      </w:ins>
      <w:ins w:id="42" w:author="Matti Kangas (Nokia)" w:date="2024-05-10T11:58:00Z">
        <w:r>
          <w:rPr>
            <w:rFonts w:eastAsia="DengXian"/>
            <w:lang w:eastAsia="zh-CN"/>
          </w:rPr>
          <w:t>2</w:t>
        </w:r>
      </w:ins>
      <w:ins w:id="43" w:author="Matti Kangas (Nokia)" w:date="2024-05-10T11:57:00Z">
        <w:r>
          <w:rPr>
            <w:rFonts w:eastAsia="DengXian"/>
            <w:lang w:eastAsia="zh-CN"/>
          </w:rPr>
          <w:t>]</w:t>
        </w:r>
      </w:ins>
    </w:p>
    <w:p w14:paraId="70BCA629" w14:textId="77777777" w:rsidR="00F46AD1" w:rsidRPr="001B7C50" w:rsidRDefault="00F46AD1" w:rsidP="00F46AD1">
      <w:pPr>
        <w:rPr>
          <w:ins w:id="44" w:author="Matti Kangas (Nokia)" w:date="2024-05-10T14:44:00Z"/>
        </w:rPr>
      </w:pPr>
      <w:ins w:id="45" w:author="Matti Kangas (Nokia)" w:date="2024-05-10T14:44:00Z">
        <w:r w:rsidRPr="001B7C50">
          <w:t>A Multi-Access PDU (MA PDU) Session is managed by using the session management functionality specified in clause 5.6, with the following additions and modifications:</w:t>
        </w:r>
      </w:ins>
    </w:p>
    <w:p w14:paraId="103F58CD" w14:textId="77777777" w:rsidR="00F46AD1" w:rsidRPr="001B7C50" w:rsidRDefault="00F46AD1" w:rsidP="00F46AD1">
      <w:pPr>
        <w:pStyle w:val="B1"/>
        <w:rPr>
          <w:ins w:id="46" w:author="Matti Kangas (Nokia)" w:date="2024-05-10T14:44:00Z"/>
        </w:rPr>
      </w:pPr>
      <w:ins w:id="47" w:author="Matti Kangas (Nokia)" w:date="2024-05-10T14:44:00Z">
        <w:r w:rsidRPr="001B7C50">
          <w:t>-</w:t>
        </w:r>
        <w:r w:rsidRPr="001B7C50">
          <w:tab/>
          <w:t>When the UE wants to request a new MA PDU Session:</w:t>
        </w:r>
      </w:ins>
    </w:p>
    <w:p w14:paraId="693E6525" w14:textId="77777777" w:rsidR="00F46AD1" w:rsidRPr="001B7C50" w:rsidRDefault="00F46AD1" w:rsidP="00F46AD1">
      <w:pPr>
        <w:pStyle w:val="B2"/>
        <w:rPr>
          <w:ins w:id="48" w:author="Matti Kangas (Nokia)" w:date="2024-05-10T14:44:00Z"/>
        </w:rPr>
      </w:pPr>
      <w:ins w:id="49" w:author="Matti Kangas (Nokia)" w:date="2024-05-10T14:44:00Z">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ins>
    </w:p>
    <w:p w14:paraId="19BB30E2" w14:textId="77777777" w:rsidR="00F46AD1" w:rsidRPr="001B7C50" w:rsidRDefault="00F46AD1" w:rsidP="00F46AD1">
      <w:pPr>
        <w:pStyle w:val="B2"/>
        <w:rPr>
          <w:ins w:id="50" w:author="Matti Kangas (Nokia)" w:date="2024-05-10T14:44:00Z"/>
        </w:rPr>
      </w:pPr>
      <w:ins w:id="51" w:author="Matti Kangas (Nokia)" w:date="2024-05-10T14:44:00Z">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ins>
    </w:p>
    <w:p w14:paraId="3D4F0BEB" w14:textId="77777777" w:rsidR="00F46AD1" w:rsidRPr="001B7C50" w:rsidRDefault="00F46AD1" w:rsidP="00F46AD1">
      <w:pPr>
        <w:pStyle w:val="B2"/>
        <w:rPr>
          <w:ins w:id="52" w:author="Matti Kangas (Nokia)" w:date="2024-05-10T14:44:00Z"/>
        </w:rPr>
      </w:pPr>
      <w:ins w:id="53" w:author="Matti Kangas (Nokia)" w:date="2024-05-10T14:44:00Z">
        <w:r w:rsidRPr="001B7C50">
          <w:t>-</w:t>
        </w:r>
        <w:r w:rsidRPr="001B7C50">
          <w:tab/>
          <w:t xml:space="preserve">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w:t>
        </w:r>
        <w:r w:rsidRPr="001B7C50">
          <w:lastRenderedPageBreak/>
          <w:t>established. After the UE is registered over the second access, the UE shall establish user-plane resources on the second access.</w:t>
        </w:r>
      </w:ins>
    </w:p>
    <w:p w14:paraId="1C890A98" w14:textId="77777777" w:rsidR="00F46AD1" w:rsidRPr="001B7C50" w:rsidRDefault="00F46AD1" w:rsidP="00F46AD1">
      <w:pPr>
        <w:pStyle w:val="B2"/>
        <w:rPr>
          <w:ins w:id="54" w:author="Matti Kangas (Nokia)" w:date="2024-05-10T14:44:00Z"/>
        </w:rPr>
      </w:pPr>
      <w:ins w:id="55" w:author="Matti Kangas (Nokia)" w:date="2024-05-10T14:44:00Z">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p>
    <w:p w14:paraId="506822FD" w14:textId="77777777" w:rsidR="00F46AD1" w:rsidRDefault="00F46AD1" w:rsidP="00F46AD1">
      <w:pPr>
        <w:pStyle w:val="B2"/>
        <w:rPr>
          <w:ins w:id="56" w:author="Matti Kangas (Nokia)" w:date="2024-05-10T14:44:00Z"/>
        </w:rPr>
      </w:pPr>
      <w:ins w:id="57" w:author="Matti Kangas (Nokia)" w:date="2024-05-10T14:44:00Z">
        <w:r w:rsidRPr="001B7C50">
          <w:t>-</w:t>
        </w:r>
        <w:r w:rsidRPr="001B7C50">
          <w:tab/>
          <w:t xml:space="preserve">If the UE indicates it </w:t>
        </w:r>
        <w:proofErr w:type="gramStart"/>
        <w:r w:rsidRPr="001B7C50">
          <w:t>is capable of supporting</w:t>
        </w:r>
        <w:proofErr w:type="gramEnd"/>
        <w:r>
          <w:t>:</w:t>
        </w:r>
      </w:ins>
    </w:p>
    <w:p w14:paraId="46131F79" w14:textId="77777777" w:rsidR="00F46AD1" w:rsidRDefault="00F46AD1" w:rsidP="00F46AD1">
      <w:pPr>
        <w:pStyle w:val="B3"/>
        <w:rPr>
          <w:ins w:id="58" w:author="Matti Kangas (Nokia)" w:date="2024-05-10T14:44:00Z"/>
        </w:rPr>
      </w:pPr>
      <w:ins w:id="59" w:author="Matti Kangas (Nokia)" w:date="2024-05-10T14:44:00Z">
        <w:r>
          <w:t>-</w:t>
        </w:r>
        <w:r>
          <w:tab/>
        </w:r>
        <w:r w:rsidRPr="001B7C50">
          <w:t>the ATSSS-LL functionality with any steering mode (as specified in clause 5.32.6.1</w:t>
        </w:r>
        <w:proofErr w:type="gramStart"/>
        <w:r w:rsidRPr="001B7C50">
          <w:t>)</w:t>
        </w:r>
        <w:r>
          <w:t>;</w:t>
        </w:r>
        <w:proofErr w:type="gramEnd"/>
      </w:ins>
    </w:p>
    <w:p w14:paraId="66AB3D72" w14:textId="77777777" w:rsidR="00F46AD1" w:rsidRPr="001B7C50" w:rsidRDefault="00F46AD1" w:rsidP="00F46AD1">
      <w:pPr>
        <w:pStyle w:val="B2"/>
        <w:rPr>
          <w:ins w:id="60" w:author="Matti Kangas (Nokia)" w:date="2024-05-10T14:44:00Z"/>
        </w:rPr>
      </w:pPr>
      <w:ins w:id="61" w:author="Matti Kangas (Nokia)" w:date="2024-05-10T14:44:00Z">
        <w:r>
          <w:tab/>
        </w:r>
        <w:r w:rsidRPr="001B7C50">
          <w:t>and the network accepts to activate this functionality, then the network may provide to UE Measurement Assistance Information (see details in clause 5.32.5) and shall provide to UE one or more ATSSS rules.</w:t>
        </w:r>
      </w:ins>
    </w:p>
    <w:p w14:paraId="52612C1C" w14:textId="77777777" w:rsidR="00F46AD1" w:rsidRDefault="00F46AD1" w:rsidP="00F46AD1">
      <w:pPr>
        <w:pStyle w:val="NO"/>
        <w:rPr>
          <w:ins w:id="62" w:author="Matti Kangas (Nokia)" w:date="2024-05-10T14:44:00Z"/>
        </w:rPr>
      </w:pPr>
      <w:ins w:id="63" w:author="Matti Kangas (Nokia)" w:date="2024-05-10T14:44:00Z">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ins>
    </w:p>
    <w:p w14:paraId="74E60503" w14:textId="77777777" w:rsidR="00F46AD1" w:rsidRDefault="00F46AD1" w:rsidP="00F46AD1">
      <w:pPr>
        <w:pStyle w:val="B2"/>
        <w:rPr>
          <w:ins w:id="64" w:author="Matti Kangas (Nokia)" w:date="2024-05-10T14:44:00Z"/>
        </w:rPr>
      </w:pPr>
      <w:ins w:id="65" w:author="Matti Kangas (Nokia)" w:date="2024-05-10T14:44:00Z">
        <w:r w:rsidRPr="001B7C50">
          <w:t>-</w:t>
        </w:r>
        <w:r w:rsidRPr="001B7C50">
          <w:tab/>
          <w:t xml:space="preserve">If the UE indicates it </w:t>
        </w:r>
        <w:proofErr w:type="gramStart"/>
        <w:r w:rsidRPr="001B7C50">
          <w:t>is capable of supporting</w:t>
        </w:r>
        <w:proofErr w:type="gramEnd"/>
        <w:r>
          <w:t>:</w:t>
        </w:r>
      </w:ins>
    </w:p>
    <w:p w14:paraId="375B31F0" w14:textId="77777777" w:rsidR="00F46AD1" w:rsidRDefault="00F46AD1" w:rsidP="00F46AD1">
      <w:pPr>
        <w:pStyle w:val="B3"/>
        <w:rPr>
          <w:ins w:id="66" w:author="Matti Kangas (Nokia)" w:date="2024-05-10T14:44:00Z"/>
        </w:rPr>
      </w:pPr>
      <w:ins w:id="67" w:author="Matti Kangas (Nokia)" w:date="2024-05-10T14:44:00Z">
        <w:r>
          <w:t>-</w:t>
        </w:r>
        <w:r>
          <w:tab/>
        </w:r>
        <w:r w:rsidRPr="001B7C50">
          <w:t>the MPTCP functionality with any steering mode and the ATSSS-LL functionality with only the Active-Standby steering mode (as specified in clause 5.32.6.1)</w:t>
        </w:r>
        <w:r>
          <w:t>; or</w:t>
        </w:r>
      </w:ins>
    </w:p>
    <w:p w14:paraId="409782C1" w14:textId="77777777" w:rsidR="00F46AD1" w:rsidRDefault="00F46AD1" w:rsidP="00F46AD1">
      <w:pPr>
        <w:pStyle w:val="B3"/>
        <w:rPr>
          <w:ins w:id="68" w:author="Matti Kangas (Nokia)" w:date="2024-05-10T14:44:00Z"/>
        </w:rPr>
      </w:pPr>
      <w:ins w:id="69" w:author="Matti Kangas (Nokia)" w:date="2024-05-10T14:44:00Z">
        <w:r>
          <w:t>-</w:t>
        </w:r>
        <w:r>
          <w:tab/>
          <w:t>the MPTCP functionality with any steering mode and the ATSSS-LL functionality with any steering mode (as specified in clause 5.32.6.1</w:t>
        </w:r>
        <w:proofErr w:type="gramStart"/>
        <w:r>
          <w:t>);</w:t>
        </w:r>
        <w:proofErr w:type="gramEnd"/>
      </w:ins>
    </w:p>
    <w:p w14:paraId="0F7FF34B" w14:textId="77777777" w:rsidR="00F46AD1" w:rsidRPr="001B7C50" w:rsidRDefault="00F46AD1" w:rsidP="00F46AD1">
      <w:pPr>
        <w:pStyle w:val="B2"/>
        <w:rPr>
          <w:ins w:id="70" w:author="Matti Kangas (Nokia)" w:date="2024-05-10T14:44:00Z"/>
        </w:rPr>
      </w:pPr>
      <w:ins w:id="71" w:author="Matti Kangas (Nokia)" w:date="2024-05-10T14:44:00Z">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ins>
    </w:p>
    <w:p w14:paraId="3AA53B2B" w14:textId="77777777" w:rsidR="00F46AD1" w:rsidRDefault="00F46AD1" w:rsidP="00F46AD1">
      <w:pPr>
        <w:pStyle w:val="B2"/>
        <w:rPr>
          <w:ins w:id="72" w:author="Matti Kangas (Nokia)" w:date="2024-05-10T14:44:00Z"/>
        </w:rPr>
      </w:pPr>
      <w:ins w:id="73" w:author="Matti Kangas (Nokia)" w:date="2024-05-10T14:44:00Z">
        <w:r>
          <w:t>-</w:t>
        </w:r>
        <w:r>
          <w:tab/>
          <w:t xml:space="preserve">If the UE indicates it </w:t>
        </w:r>
        <w:proofErr w:type="gramStart"/>
        <w:r>
          <w:t>is capable of supporting</w:t>
        </w:r>
        <w:proofErr w:type="gramEnd"/>
      </w:ins>
    </w:p>
    <w:p w14:paraId="6FDBBFED" w14:textId="77777777" w:rsidR="00F46AD1" w:rsidRDefault="00F46AD1" w:rsidP="00F46AD1">
      <w:pPr>
        <w:pStyle w:val="B3"/>
        <w:rPr>
          <w:ins w:id="74" w:author="Matti Kangas (Nokia)" w:date="2024-05-10T14:44:00Z"/>
        </w:rPr>
      </w:pPr>
      <w:ins w:id="75" w:author="Matti Kangas (Nokia)" w:date="2024-05-10T14:44:00Z">
        <w:r>
          <w:t>-</w:t>
        </w:r>
        <w:r>
          <w:tab/>
          <w:t>the MPQUIC functionality with any steering mode and the ATSSS-LL functionality with only the Active-Standby steering mode (as specified in clause 5.32.6.1); or</w:t>
        </w:r>
      </w:ins>
    </w:p>
    <w:p w14:paraId="5C5EE919" w14:textId="77777777" w:rsidR="00F46AD1" w:rsidRDefault="00F46AD1" w:rsidP="00F46AD1">
      <w:pPr>
        <w:pStyle w:val="B3"/>
        <w:rPr>
          <w:ins w:id="76" w:author="Matti Kangas (Nokia)" w:date="2024-05-10T14:44:00Z"/>
        </w:rPr>
      </w:pPr>
      <w:ins w:id="77" w:author="Matti Kangas (Nokia)" w:date="2024-05-10T14:44:00Z">
        <w:r>
          <w:t>-</w:t>
        </w:r>
        <w:r>
          <w:tab/>
          <w:t>the MPQUIC functionality with any steering mode and the ATSSS-LL functionality with any steering mode (as specified in clause 5.32.6.1</w:t>
        </w:r>
        <w:proofErr w:type="gramStart"/>
        <w:r>
          <w:t>);</w:t>
        </w:r>
        <w:proofErr w:type="gramEnd"/>
      </w:ins>
    </w:p>
    <w:p w14:paraId="4021439E" w14:textId="77777777" w:rsidR="00F46AD1" w:rsidRDefault="00F46AD1" w:rsidP="00F46AD1">
      <w:pPr>
        <w:pStyle w:val="B2"/>
        <w:rPr>
          <w:ins w:id="78" w:author="Matti Kangas (Nokia)" w:date="2024-05-10T14:44:00Z"/>
        </w:rPr>
      </w:pPr>
      <w:ins w:id="79" w:author="Matti Kangas (Nokia)" w:date="2024-05-10T14:44:00Z">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ins>
    </w:p>
    <w:p w14:paraId="572BCE94" w14:textId="77777777" w:rsidR="00F46AD1" w:rsidRDefault="00F46AD1" w:rsidP="00F46AD1">
      <w:pPr>
        <w:pStyle w:val="B2"/>
        <w:rPr>
          <w:ins w:id="80" w:author="Matti Kangas (Nokia)" w:date="2024-05-10T14:44:00Z"/>
        </w:rPr>
      </w:pPr>
      <w:ins w:id="81" w:author="Matti Kangas (Nokia)" w:date="2024-05-10T14:44:00Z">
        <w:r>
          <w:t>-</w:t>
        </w:r>
        <w:r>
          <w:tab/>
          <w:t xml:space="preserve">If the UE indicates it </w:t>
        </w:r>
        <w:proofErr w:type="gramStart"/>
        <w:r>
          <w:t>is capable of supporting</w:t>
        </w:r>
        <w:proofErr w:type="gramEnd"/>
      </w:ins>
    </w:p>
    <w:p w14:paraId="46A0D6DC" w14:textId="77777777" w:rsidR="00F46AD1" w:rsidRDefault="00F46AD1" w:rsidP="00F46AD1">
      <w:pPr>
        <w:pStyle w:val="B3"/>
        <w:rPr>
          <w:ins w:id="82" w:author="Matti Kangas (Nokia)" w:date="2024-05-10T14:44:00Z"/>
        </w:rPr>
      </w:pPr>
      <w:ins w:id="83" w:author="Matti Kangas (Nokia)" w:date="2024-05-10T14:44:00Z">
        <w:r>
          <w:t>-</w:t>
        </w:r>
        <w:r>
          <w:tab/>
          <w:t>the MPTCP functionality with any steering mode, and the MPQUIC functionality with any steering mode, and the ATSSS-LL functionality with only the Active-Standby steering mode (as specified in clause 5.32.6.1); or</w:t>
        </w:r>
      </w:ins>
    </w:p>
    <w:p w14:paraId="235FA09F" w14:textId="77777777" w:rsidR="00F46AD1" w:rsidRDefault="00F46AD1" w:rsidP="00F46AD1">
      <w:pPr>
        <w:pStyle w:val="B3"/>
        <w:rPr>
          <w:ins w:id="84" w:author="Matti Kangas (Nokia)" w:date="2024-05-10T14:44:00Z"/>
        </w:rPr>
      </w:pPr>
      <w:ins w:id="85" w:author="Matti Kangas (Nokia)" w:date="2024-05-10T14:44:00Z">
        <w:r>
          <w:t>-</w:t>
        </w:r>
        <w:r>
          <w:tab/>
          <w:t>the MPTCP functionality with any steering mode, and the MPQUIC functionality with any steering mode, and the ATSSS-LL functionality with any steering mode (as specified in clause 5.32.6.1</w:t>
        </w:r>
        <w:proofErr w:type="gramStart"/>
        <w:r>
          <w:t>);</w:t>
        </w:r>
        <w:proofErr w:type="gramEnd"/>
      </w:ins>
    </w:p>
    <w:p w14:paraId="26A1C06A" w14:textId="77777777" w:rsidR="00F46AD1" w:rsidRDefault="00F46AD1" w:rsidP="00F46AD1">
      <w:pPr>
        <w:pStyle w:val="B2"/>
        <w:rPr>
          <w:ins w:id="86" w:author="Matti Kangas (Nokia)" w:date="2024-05-10T14:44:00Z"/>
        </w:rPr>
      </w:pPr>
      <w:ins w:id="87" w:author="Matti Kangas (Nokia)" w:date="2024-05-10T14:44:00Z">
        <w:r>
          <w:lastRenderedPageBreak/>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ins>
    </w:p>
    <w:p w14:paraId="265F7561" w14:textId="77777777" w:rsidR="00F46AD1" w:rsidRPr="001B7C50" w:rsidRDefault="00F46AD1" w:rsidP="00F46AD1">
      <w:pPr>
        <w:pStyle w:val="NO"/>
        <w:rPr>
          <w:ins w:id="88" w:author="Matti Kangas (Nokia)" w:date="2024-05-10T14:44:00Z"/>
        </w:rPr>
      </w:pPr>
      <w:ins w:id="89" w:author="Matti Kangas (Nokia)" w:date="2024-05-10T14:44:00Z">
        <w:r w:rsidRPr="001B7C50">
          <w:t>NOTE </w:t>
        </w:r>
        <w:r>
          <w:t>2</w:t>
        </w:r>
        <w:r w:rsidRPr="001B7C50">
          <w:t>:</w:t>
        </w:r>
        <w:r w:rsidRPr="001B7C50">
          <w:tab/>
        </w:r>
        <w:r>
          <w:t>The "MPTCP link-specific multipath" addresses and the "MPQUIC link-specific multipath" addresses can be the same.</w:t>
        </w:r>
      </w:ins>
    </w:p>
    <w:p w14:paraId="3726E008" w14:textId="77777777" w:rsidR="00F46AD1" w:rsidRPr="001B7C50" w:rsidRDefault="00F46AD1" w:rsidP="00F46AD1">
      <w:pPr>
        <w:pStyle w:val="B2"/>
        <w:rPr>
          <w:ins w:id="90" w:author="Matti Kangas (Nokia)" w:date="2024-05-10T14:44:00Z"/>
        </w:rPr>
      </w:pPr>
      <w:ins w:id="91" w:author="Matti Kangas (Nokia)" w:date="2024-05-10T14:44:00Z">
        <w:r w:rsidRPr="001B7C50">
          <w:t>-</w:t>
        </w:r>
        <w:r w:rsidRPr="001B7C50">
          <w:tab/>
          <w:t>If the UE requests an S-NSSAI, this S-NSSAI should be allowed on both accesses. Otherwise, the MA PDU Session shall not be established.</w:t>
        </w:r>
      </w:ins>
    </w:p>
    <w:p w14:paraId="696D6BEB" w14:textId="77777777" w:rsidR="00F46AD1" w:rsidRPr="001B7C50" w:rsidRDefault="00F46AD1" w:rsidP="00F46AD1">
      <w:pPr>
        <w:pStyle w:val="B2"/>
        <w:rPr>
          <w:ins w:id="92" w:author="Matti Kangas (Nokia)" w:date="2024-05-10T14:44:00Z"/>
        </w:rPr>
      </w:pPr>
      <w:ins w:id="93" w:author="Matti Kangas (Nokia)" w:date="2024-05-10T14:44:00Z">
        <w:r w:rsidRPr="001B7C50">
          <w:t>-</w:t>
        </w:r>
        <w:r w:rsidRPr="001B7C50">
          <w:tab/>
          <w:t>The SMF determines the ATSSS capabilities supported for the MA PDU Session based on the ATSSS capabilities provided by the UE and per DNN configuration on SMF, as follows:</w:t>
        </w:r>
      </w:ins>
    </w:p>
    <w:p w14:paraId="25D20E7C" w14:textId="77777777" w:rsidR="00F46AD1" w:rsidRDefault="00F46AD1" w:rsidP="00F46AD1">
      <w:pPr>
        <w:pStyle w:val="B3"/>
        <w:rPr>
          <w:ins w:id="94" w:author="Matti Kangas (Nokia)" w:date="2024-05-10T14:44:00Z"/>
        </w:rPr>
      </w:pPr>
      <w:ins w:id="95" w:author="Matti Kangas (Nokia)" w:date="2024-05-10T14:44:00Z">
        <w:r w:rsidRPr="001B7C50">
          <w:t>a)</w:t>
        </w:r>
        <w:r w:rsidRPr="001B7C50">
          <w:tab/>
          <w:t xml:space="preserve">If the UE includes in its ATSSS capabilities "MPTCP functionality with any steering mode and ATSSS-LL functionality with only Active-Standby steering mode" (as specified in clause 5.32.6.1), </w:t>
        </w:r>
        <w:r>
          <w:t>then:</w:t>
        </w:r>
      </w:ins>
    </w:p>
    <w:p w14:paraId="0682650C" w14:textId="77777777" w:rsidR="00F46AD1" w:rsidRPr="001B7C50" w:rsidRDefault="00F46AD1" w:rsidP="00F46AD1">
      <w:pPr>
        <w:pStyle w:val="B4"/>
        <w:rPr>
          <w:ins w:id="96" w:author="Matti Kangas (Nokia)" w:date="2024-05-10T14:44:00Z"/>
        </w:rPr>
      </w:pPr>
      <w:ins w:id="97" w:author="Matti Kangas (Nokia)" w:date="2024-05-10T14:44:00Z">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ins>
    </w:p>
    <w:p w14:paraId="536B2119" w14:textId="77777777" w:rsidR="00F46AD1" w:rsidRPr="001B7C50" w:rsidRDefault="00F46AD1" w:rsidP="00F46AD1">
      <w:pPr>
        <w:pStyle w:val="NO"/>
        <w:rPr>
          <w:ins w:id="98" w:author="Matti Kangas (Nokia)" w:date="2024-05-10T14:44:00Z"/>
        </w:rPr>
      </w:pPr>
      <w:ins w:id="99" w:author="Matti Kangas (Nokia)" w:date="2024-05-10T14:44:00Z">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4FE1AE92" w14:textId="77777777" w:rsidR="00F46AD1" w:rsidRDefault="00F46AD1" w:rsidP="00F46AD1">
      <w:pPr>
        <w:pStyle w:val="B4"/>
        <w:rPr>
          <w:ins w:id="100" w:author="Matti Kangas (Nokia)" w:date="2024-05-10T14:44:00Z"/>
        </w:rPr>
      </w:pPr>
      <w:ins w:id="101" w:author="Matti Kangas (Nokia)" w:date="2024-05-10T14:44:00Z">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ins>
    </w:p>
    <w:p w14:paraId="1FF305DC" w14:textId="77777777" w:rsidR="00F46AD1" w:rsidRDefault="00F46AD1" w:rsidP="00F46AD1">
      <w:pPr>
        <w:pStyle w:val="B4"/>
        <w:rPr>
          <w:ins w:id="102" w:author="Matti Kangas (Nokia)" w:date="2024-05-10T14:44:00Z"/>
        </w:rPr>
      </w:pPr>
      <w:ins w:id="103" w:author="Matti Kangas (Nokia)" w:date="2024-05-10T14:44:00Z">
        <w:r>
          <w:t>iii)</w:t>
        </w:r>
        <w:r>
          <w:tab/>
          <w:t>If the DNN configuration allows MPTCP with any steering mode and ATSSS-LL with only Active-Standby steering mode, the MA PDU Session is capable of MPTCP and ATSSS-LL with Active-Standby mode in the uplink and in the downlink.</w:t>
        </w:r>
      </w:ins>
    </w:p>
    <w:p w14:paraId="49349533" w14:textId="77777777" w:rsidR="00F46AD1" w:rsidRDefault="00F46AD1" w:rsidP="00F46AD1">
      <w:pPr>
        <w:pStyle w:val="B3"/>
        <w:rPr>
          <w:ins w:id="104" w:author="Matti Kangas (Nokia)" w:date="2024-05-10T14:44:00Z"/>
        </w:rPr>
      </w:pPr>
      <w:ins w:id="105" w:author="Matti Kangas (Nokia)" w:date="2024-05-10T14:44:00Z">
        <w:r>
          <w:t>b)</w:t>
        </w:r>
        <w:r>
          <w:tab/>
          <w:t>If the UE includes in its ATSSS capabilities "MPQUIC functionality with any steering mode and ATSSS-LL functionality with only Active-Standby steering mode" (as specified in clause 5.32.6.1), then:</w:t>
        </w:r>
      </w:ins>
    </w:p>
    <w:p w14:paraId="014C9BEC" w14:textId="77777777" w:rsidR="00F46AD1" w:rsidRDefault="00F46AD1" w:rsidP="00F46AD1">
      <w:pPr>
        <w:pStyle w:val="B4"/>
        <w:rPr>
          <w:ins w:id="106" w:author="Matti Kangas (Nokia)" w:date="2024-05-10T14:44:00Z"/>
        </w:rPr>
      </w:pPr>
      <w:ins w:id="107" w:author="Matti Kangas (Nokia)" w:date="2024-05-10T14:44:00Z">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ins>
    </w:p>
    <w:p w14:paraId="730670C4" w14:textId="77777777" w:rsidR="00F46AD1" w:rsidRDefault="00F46AD1" w:rsidP="00F46AD1">
      <w:pPr>
        <w:pStyle w:val="NO"/>
        <w:rPr>
          <w:ins w:id="108" w:author="Matti Kangas (Nokia)" w:date="2024-05-10T14:44:00Z"/>
        </w:rPr>
      </w:pPr>
      <w:ins w:id="109" w:author="Matti Kangas (Nokia)" w:date="2024-05-10T14:44:00Z">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ins>
    </w:p>
    <w:p w14:paraId="59210CB5" w14:textId="77777777" w:rsidR="00F46AD1" w:rsidRDefault="00F46AD1" w:rsidP="00F46AD1">
      <w:pPr>
        <w:pStyle w:val="B4"/>
        <w:rPr>
          <w:ins w:id="110" w:author="Matti Kangas (Nokia)" w:date="2024-05-10T14:44:00Z"/>
        </w:rPr>
      </w:pPr>
      <w:ins w:id="111" w:author="Matti Kangas (Nokia)" w:date="2024-05-10T14:44:00Z">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ins>
    </w:p>
    <w:p w14:paraId="63F16AB9" w14:textId="77777777" w:rsidR="00F46AD1" w:rsidRDefault="00F46AD1" w:rsidP="00F46AD1">
      <w:pPr>
        <w:pStyle w:val="B4"/>
        <w:rPr>
          <w:ins w:id="112" w:author="Matti Kangas (Nokia)" w:date="2024-05-10T14:44:00Z"/>
        </w:rPr>
      </w:pPr>
      <w:ins w:id="113" w:author="Matti Kangas (Nokia)" w:date="2024-05-10T14:44:00Z">
        <w:r>
          <w:lastRenderedPageBreak/>
          <w:t>iii)</w:t>
        </w:r>
        <w:r>
          <w:tab/>
          <w:t>If the DNN configuration allows MPQUIC with any steering mode and ATSSS-LL with only Active-Standby steering mode, the MA PDU Session is capable of MPQUIC and ATSSS-LL with Active-Standby mode in the uplink and in the downlink.</w:t>
        </w:r>
      </w:ins>
    </w:p>
    <w:p w14:paraId="3F98156C" w14:textId="77777777" w:rsidR="00F46AD1" w:rsidRDefault="00F46AD1" w:rsidP="00F46AD1">
      <w:pPr>
        <w:pStyle w:val="B3"/>
        <w:rPr>
          <w:ins w:id="114" w:author="Matti Kangas (Nokia)" w:date="2024-05-10T14:44:00Z"/>
        </w:rPr>
      </w:pPr>
      <w:ins w:id="115" w:author="Matti Kangas (Nokia)" w:date="2024-05-10T14:44:00Z">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ins>
    </w:p>
    <w:p w14:paraId="487A9E62" w14:textId="77777777" w:rsidR="00F46AD1" w:rsidRPr="001B7C50" w:rsidRDefault="00F46AD1" w:rsidP="00F46AD1">
      <w:pPr>
        <w:pStyle w:val="B3"/>
        <w:rPr>
          <w:ins w:id="116" w:author="Matti Kangas (Nokia)" w:date="2024-05-10T14:44:00Z"/>
        </w:rPr>
      </w:pPr>
      <w:ins w:id="117" w:author="Matti Kangas (Nokia)" w:date="2024-05-10T14:44:00Z">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ins>
    </w:p>
    <w:p w14:paraId="231B00C0" w14:textId="77777777" w:rsidR="00F46AD1" w:rsidRPr="001B7C50" w:rsidRDefault="00F46AD1" w:rsidP="00F46AD1">
      <w:pPr>
        <w:pStyle w:val="B3"/>
        <w:rPr>
          <w:ins w:id="118" w:author="Matti Kangas (Nokia)" w:date="2024-05-10T14:44:00Z"/>
        </w:rPr>
      </w:pPr>
      <w:ins w:id="119" w:author="Matti Kangas (Nokia)" w:date="2024-05-10T14:44:00Z">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ins>
    </w:p>
    <w:p w14:paraId="5DF895D9" w14:textId="77777777" w:rsidR="00F46AD1" w:rsidRDefault="00F46AD1" w:rsidP="00F46AD1">
      <w:pPr>
        <w:pStyle w:val="B3"/>
        <w:rPr>
          <w:ins w:id="120" w:author="Matti Kangas (Nokia)" w:date="2024-05-10T14:44:00Z"/>
        </w:rPr>
      </w:pPr>
      <w:ins w:id="121" w:author="Matti Kangas (Nokia)" w:date="2024-05-10T14:44:00Z">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ins>
    </w:p>
    <w:p w14:paraId="24998657" w14:textId="77777777" w:rsidR="00F46AD1" w:rsidRDefault="00F46AD1" w:rsidP="00F46AD1">
      <w:pPr>
        <w:pStyle w:val="B3"/>
        <w:rPr>
          <w:ins w:id="122" w:author="Matti Kangas (Nokia)" w:date="2024-05-10T14:44:00Z"/>
        </w:rPr>
      </w:pPr>
      <w:ins w:id="123" w:author="Matti Kangas (Nokia)" w:date="2024-05-10T14:44:00Z">
        <w:r>
          <w:t>g)</w:t>
        </w:r>
        <w:r>
          <w:tab/>
          <w:t>If the UE includes in its ATSSS capabilities "MPTCP functionality with any steering mode, and the MPQUIC functionality with any steering mode, and the ATSSS-LL functionality with only the Active-Standby steering mode" (as specified in clause 5.32.6.1), then:</w:t>
        </w:r>
      </w:ins>
    </w:p>
    <w:p w14:paraId="30C38FA6" w14:textId="77777777" w:rsidR="00F46AD1" w:rsidRDefault="00F46AD1" w:rsidP="00F46AD1">
      <w:pPr>
        <w:pStyle w:val="B4"/>
        <w:rPr>
          <w:ins w:id="124" w:author="Matti Kangas (Nokia)" w:date="2024-05-10T14:44:00Z"/>
        </w:rPr>
      </w:pPr>
      <w:ins w:id="125" w:author="Matti Kangas (Nokia)" w:date="2024-05-10T14:44:00Z">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ins>
    </w:p>
    <w:p w14:paraId="596A9730" w14:textId="77777777" w:rsidR="00F46AD1" w:rsidRDefault="00F46AD1" w:rsidP="00F46AD1">
      <w:pPr>
        <w:pStyle w:val="NO"/>
        <w:rPr>
          <w:ins w:id="126" w:author="Matti Kangas (Nokia)" w:date="2024-05-10T14:44:00Z"/>
        </w:rPr>
      </w:pPr>
      <w:ins w:id="127" w:author="Matti Kangas (Nokia)" w:date="2024-05-10T14:44:00Z">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ins>
    </w:p>
    <w:p w14:paraId="6936FC01" w14:textId="77777777" w:rsidR="00F46AD1" w:rsidRDefault="00F46AD1" w:rsidP="00F46AD1">
      <w:pPr>
        <w:pStyle w:val="B4"/>
        <w:rPr>
          <w:ins w:id="128" w:author="Matti Kangas (Nokia)" w:date="2024-05-10T14:44:00Z"/>
        </w:rPr>
      </w:pPr>
      <w:ins w:id="129" w:author="Matti Kangas (Nokia)" w:date="2024-05-10T14:44:00Z">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ins>
    </w:p>
    <w:p w14:paraId="7D6E9DF5" w14:textId="77777777" w:rsidR="00F46AD1" w:rsidRDefault="00F46AD1" w:rsidP="00F46AD1">
      <w:pPr>
        <w:pStyle w:val="B4"/>
        <w:rPr>
          <w:ins w:id="130" w:author="Matti Kangas (Nokia)" w:date="2024-05-10T14:44:00Z"/>
        </w:rPr>
      </w:pPr>
      <w:ins w:id="131" w:author="Matti Kangas (Nokia)" w:date="2024-05-10T14:44:00Z">
        <w:r>
          <w:t>iii)</w:t>
        </w:r>
        <w:r>
          <w:tab/>
          <w:t>If the DNN configuration allows MPTCP and MPQUIC with any steering mode and ATSSS-LL with only Active-Standby steering mode, the MA PDU Session is capable of MPTCP and MPQUIC and ATSSS-LL with Active-Standby mode in the uplink and in the downlink.</w:t>
        </w:r>
      </w:ins>
    </w:p>
    <w:p w14:paraId="17AEB9EA" w14:textId="77777777" w:rsidR="00F46AD1" w:rsidRPr="001B7C50" w:rsidRDefault="00F46AD1" w:rsidP="00F46AD1">
      <w:pPr>
        <w:pStyle w:val="B2"/>
        <w:rPr>
          <w:ins w:id="132" w:author="Matti Kangas (Nokia)" w:date="2024-05-10T14:44:00Z"/>
        </w:rPr>
      </w:pPr>
      <w:ins w:id="133" w:author="Matti Kangas (Nokia)" w:date="2024-05-10T14:44:00Z">
        <w:r w:rsidRPr="001B7C50">
          <w:tab/>
          <w:t>The SMF provides the ATSSS capabilities of the MA PDU Session to the PCF during PDU Session Establishment.</w:t>
        </w:r>
      </w:ins>
    </w:p>
    <w:p w14:paraId="251F0DDE" w14:textId="77777777" w:rsidR="00F46AD1" w:rsidRPr="001B7C50" w:rsidRDefault="00F46AD1" w:rsidP="00F46AD1">
      <w:pPr>
        <w:pStyle w:val="B2"/>
        <w:rPr>
          <w:ins w:id="134" w:author="Matti Kangas (Nokia)" w:date="2024-05-10T14:44:00Z"/>
        </w:rPr>
      </w:pPr>
      <w:ins w:id="135" w:author="Matti Kangas (Nokia)" w:date="2024-05-10T14:44:00Z">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ins>
    </w:p>
    <w:p w14:paraId="3363B88B" w14:textId="77777777" w:rsidR="00F46AD1" w:rsidRPr="001B7C50" w:rsidRDefault="00F46AD1" w:rsidP="00F46AD1">
      <w:pPr>
        <w:pStyle w:val="B2"/>
        <w:rPr>
          <w:ins w:id="136" w:author="Matti Kangas (Nokia)" w:date="2024-05-10T14:44:00Z"/>
        </w:rPr>
      </w:pPr>
      <w:ins w:id="137" w:author="Matti Kangas (Nokia)" w:date="2024-05-10T14:44:00Z">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ins>
    </w:p>
    <w:p w14:paraId="13AB7D7F" w14:textId="77777777" w:rsidR="00F46AD1" w:rsidRPr="001B7C50" w:rsidRDefault="00F46AD1" w:rsidP="00F46AD1">
      <w:pPr>
        <w:pStyle w:val="B2"/>
        <w:rPr>
          <w:ins w:id="138" w:author="Matti Kangas (Nokia)" w:date="2024-05-10T14:44:00Z"/>
        </w:rPr>
      </w:pPr>
      <w:ins w:id="139" w:author="Matti Kangas (Nokia)" w:date="2024-05-10T14:44:00Z">
        <w:r w:rsidRPr="001B7C50">
          <w:lastRenderedPageBreak/>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ins>
    </w:p>
    <w:p w14:paraId="34FA322D" w14:textId="77777777" w:rsidR="00F46AD1" w:rsidRDefault="00F46AD1" w:rsidP="00F46AD1">
      <w:pPr>
        <w:pStyle w:val="B2"/>
        <w:rPr>
          <w:ins w:id="140" w:author="Matti Kangas (Nokia)" w:date="2024-05-10T14:44:00Z"/>
        </w:rPr>
      </w:pPr>
      <w:ins w:id="141" w:author="Matti Kangas (Nokia)" w:date="2024-05-10T14:44:00Z">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ins>
    </w:p>
    <w:p w14:paraId="7D63B54C" w14:textId="77777777" w:rsidR="00F46AD1" w:rsidRDefault="00F46AD1" w:rsidP="00F46AD1">
      <w:pPr>
        <w:pStyle w:val="NO"/>
        <w:rPr>
          <w:ins w:id="142" w:author="Matti Kangas (Nokia)" w:date="2024-05-10T14:44:00Z"/>
        </w:rPr>
      </w:pPr>
      <w:ins w:id="143" w:author="Matti Kangas (Nokia)" w:date="2024-05-10T14:44:00Z">
        <w:r>
          <w:t>NOTE 6:</w:t>
        </w:r>
        <w:r>
          <w:tab/>
          <w:t>If the AMF selects an SMF not supporting non-3GPP access path switching, the non-3GPP access path switching can still be performed with the AMF triggering release of the old user plane resources before new user plane resources are established.</w:t>
        </w:r>
      </w:ins>
    </w:p>
    <w:p w14:paraId="752F135A" w14:textId="77777777" w:rsidR="00F46AD1" w:rsidRPr="001B7C50" w:rsidRDefault="00F46AD1" w:rsidP="00F46AD1">
      <w:pPr>
        <w:pStyle w:val="B1"/>
        <w:rPr>
          <w:ins w:id="144" w:author="Matti Kangas (Nokia)" w:date="2024-05-10T14:44:00Z"/>
        </w:rPr>
      </w:pPr>
      <w:ins w:id="145" w:author="Matti Kangas (Nokia)" w:date="2024-05-10T14:44:00Z">
        <w:r w:rsidRPr="001B7C50">
          <w:t>-</w:t>
        </w:r>
        <w:r w:rsidRPr="001B7C50">
          <w:tab/>
          <w:t>After the MA PDU Session establishment:</w:t>
        </w:r>
      </w:ins>
    </w:p>
    <w:p w14:paraId="2A064F85" w14:textId="77777777" w:rsidR="00F46AD1" w:rsidRPr="001B7C50" w:rsidRDefault="00F46AD1" w:rsidP="00F46AD1">
      <w:pPr>
        <w:pStyle w:val="B2"/>
        <w:rPr>
          <w:ins w:id="146" w:author="Matti Kangas (Nokia)" w:date="2024-05-10T14:44:00Z"/>
        </w:rPr>
      </w:pPr>
      <w:ins w:id="147" w:author="Matti Kangas (Nokia)" w:date="2024-05-10T14:44:00Z">
        <w:r w:rsidRPr="001B7C50">
          <w:t>-</w:t>
        </w:r>
        <w:r w:rsidRPr="001B7C50">
          <w:tab/>
          <w:t>At any given time, the MA PDU session may have user-plane resources on both 3GPP and non-3GPP accesses, or on one access only, or may have no user-plane resources on any access.</w:t>
        </w:r>
      </w:ins>
    </w:p>
    <w:p w14:paraId="4F25637A" w14:textId="77777777" w:rsidR="00F46AD1" w:rsidRPr="001B7C50" w:rsidRDefault="00F46AD1" w:rsidP="00F46AD1">
      <w:pPr>
        <w:pStyle w:val="B2"/>
        <w:rPr>
          <w:ins w:id="148" w:author="Matti Kangas (Nokia)" w:date="2024-05-10T14:44:00Z"/>
        </w:rPr>
      </w:pPr>
      <w:ins w:id="149" w:author="Matti Kangas (Nokia)" w:date="2024-05-10T14:44:00Z">
        <w:r w:rsidRPr="001B7C50">
          <w:t>-</w:t>
        </w:r>
        <w:r w:rsidRPr="001B7C50">
          <w:tab/>
          <w:t>The AMF, SMF, PCF and UPF maintain their MA PDU Session contexts, even when the UE deregisters from one access (but remains registered on the other access).</w:t>
        </w:r>
      </w:ins>
    </w:p>
    <w:p w14:paraId="68662811" w14:textId="77777777" w:rsidR="00F46AD1" w:rsidRPr="001B7C50" w:rsidRDefault="00F46AD1" w:rsidP="00F46AD1">
      <w:pPr>
        <w:pStyle w:val="B2"/>
        <w:rPr>
          <w:ins w:id="150" w:author="Matti Kangas (Nokia)" w:date="2024-05-10T14:44:00Z"/>
        </w:rPr>
      </w:pPr>
      <w:ins w:id="151" w:author="Matti Kangas (Nokia)" w:date="2024-05-10T14:44:00Z">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ins>
    </w:p>
    <w:p w14:paraId="321C11D5" w14:textId="77777777" w:rsidR="00F46AD1" w:rsidRPr="001B7C50" w:rsidRDefault="00F46AD1" w:rsidP="00F46AD1">
      <w:pPr>
        <w:pStyle w:val="B2"/>
        <w:rPr>
          <w:ins w:id="152" w:author="Matti Kangas (Nokia)" w:date="2024-05-10T14:44:00Z"/>
        </w:rPr>
      </w:pPr>
      <w:ins w:id="153" w:author="Matti Kangas (Nokia)" w:date="2024-05-10T14:44:00Z">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ins>
    </w:p>
    <w:p w14:paraId="79E4E34E" w14:textId="77777777" w:rsidR="00F46AD1" w:rsidRPr="001B7C50" w:rsidRDefault="00F46AD1" w:rsidP="00F46AD1">
      <w:pPr>
        <w:pStyle w:val="B2"/>
        <w:rPr>
          <w:ins w:id="154" w:author="Matti Kangas (Nokia)" w:date="2024-05-10T14:44:00Z"/>
        </w:rPr>
      </w:pPr>
      <w:ins w:id="155" w:author="Matti Kangas (Nokia)" w:date="2024-05-10T14:44:00Z">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ins>
    </w:p>
    <w:p w14:paraId="5CF119C0" w14:textId="77777777" w:rsidR="00F46AD1" w:rsidRPr="001B7C50" w:rsidRDefault="00F46AD1" w:rsidP="00F46AD1">
      <w:pPr>
        <w:pStyle w:val="B2"/>
        <w:rPr>
          <w:ins w:id="156" w:author="Matti Kangas (Nokia)" w:date="2024-05-10T14:44:00Z"/>
        </w:rPr>
      </w:pPr>
      <w:ins w:id="157" w:author="Matti Kangas (Nokia)" w:date="2024-05-10T14:44:00Z">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ins>
    </w:p>
    <w:p w14:paraId="2875C2AD" w14:textId="77777777" w:rsidR="00F46AD1" w:rsidRDefault="00F46AD1" w:rsidP="00F46AD1">
      <w:pPr>
        <w:pStyle w:val="B2"/>
        <w:rPr>
          <w:ins w:id="158" w:author="Matti Kangas (Nokia)" w:date="2024-05-10T14:44:00Z"/>
        </w:rPr>
      </w:pPr>
      <w:ins w:id="159" w:author="Matti Kangas (Nokia)" w:date="2024-05-10T14:44:00Z">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ins>
    </w:p>
    <w:p w14:paraId="48BA3E37" w14:textId="77777777" w:rsidR="00F46AD1" w:rsidRDefault="00F46AD1" w:rsidP="00F46AD1">
      <w:pPr>
        <w:pStyle w:val="NO"/>
        <w:rPr>
          <w:ins w:id="160" w:author="Matti Kangas (Nokia)" w:date="2024-05-10T14:44:00Z"/>
        </w:rPr>
      </w:pPr>
      <w:ins w:id="161" w:author="Matti Kangas (Nokia)" w:date="2024-05-10T14:44:00Z">
        <w:r>
          <w:t>NOTE 7:</w:t>
        </w:r>
        <w:r>
          <w:tab/>
          <w:t>The UE can request activation of single access PDU Session(s) over the target non-3GPP access while performing Mobility Registration Update procedure according to the existing procedure.</w:t>
        </w:r>
      </w:ins>
    </w:p>
    <w:p w14:paraId="2BF195E1" w14:textId="77777777" w:rsidR="00F46AD1" w:rsidRPr="001B7C50" w:rsidRDefault="00F46AD1" w:rsidP="00F46AD1">
      <w:pPr>
        <w:pStyle w:val="B2"/>
        <w:rPr>
          <w:ins w:id="162" w:author="Matti Kangas (Nokia)" w:date="2024-05-10T14:44:00Z"/>
        </w:rPr>
      </w:pPr>
      <w:ins w:id="163" w:author="Matti Kangas (Nokia)" w:date="2024-05-10T14:44:00Z">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ins>
    </w:p>
    <w:p w14:paraId="6E0FA0AB" w14:textId="77777777" w:rsidR="00F46AD1" w:rsidRPr="001B7C50" w:rsidRDefault="00F46AD1" w:rsidP="00F46AD1">
      <w:pPr>
        <w:rPr>
          <w:ins w:id="164" w:author="Matti Kangas (Nokia)" w:date="2024-05-10T14:44:00Z"/>
        </w:rPr>
      </w:pPr>
      <w:ins w:id="165" w:author="Matti Kangas (Nokia)" w:date="2024-05-10T14:44:00Z">
        <w:r w:rsidRPr="001B7C50">
          <w:t>A MA PDU Session may be established either:</w:t>
        </w:r>
      </w:ins>
    </w:p>
    <w:p w14:paraId="6893A858" w14:textId="77777777" w:rsidR="00F46AD1" w:rsidRPr="001B7C50" w:rsidRDefault="00F46AD1" w:rsidP="00F46AD1">
      <w:pPr>
        <w:pStyle w:val="B1"/>
        <w:rPr>
          <w:ins w:id="166" w:author="Matti Kangas (Nokia)" w:date="2024-05-10T14:44:00Z"/>
        </w:rPr>
      </w:pPr>
      <w:ins w:id="167" w:author="Matti Kangas (Nokia)" w:date="2024-05-10T14:44:00Z">
        <w:r w:rsidRPr="001B7C50">
          <w:t>a)</w:t>
        </w:r>
        <w:r w:rsidRPr="001B7C50">
          <w:tab/>
          <w:t>when it is explicitly requested by an ATSSS-capable UE; or</w:t>
        </w:r>
      </w:ins>
    </w:p>
    <w:p w14:paraId="03AE2B4A" w14:textId="77777777" w:rsidR="00F46AD1" w:rsidRPr="001B7C50" w:rsidRDefault="00F46AD1" w:rsidP="00F46AD1">
      <w:pPr>
        <w:pStyle w:val="B1"/>
        <w:rPr>
          <w:ins w:id="168" w:author="Matti Kangas (Nokia)" w:date="2024-05-10T14:44:00Z"/>
        </w:rPr>
      </w:pPr>
      <w:ins w:id="169" w:author="Matti Kangas (Nokia)" w:date="2024-05-10T14:44:00Z">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ins>
    </w:p>
    <w:p w14:paraId="4BBF57E6" w14:textId="77777777" w:rsidR="00F46AD1" w:rsidRPr="001B7C50" w:rsidRDefault="00F46AD1" w:rsidP="00F46AD1">
      <w:pPr>
        <w:rPr>
          <w:ins w:id="170" w:author="Matti Kangas (Nokia)" w:date="2024-05-10T14:44:00Z"/>
        </w:rPr>
      </w:pPr>
      <w:ins w:id="171" w:author="Matti Kangas (Nokia)" w:date="2024-05-10T14:44:00Z">
        <w:r w:rsidRPr="001B7C50">
          <w:t>A MA PDU Session may be established during a PDU Session modification procedure when the UE moves from EPS to 5GS, as specified in clause 4.22.6.3 of TS</w:t>
        </w:r>
        <w:r>
          <w:t> </w:t>
        </w:r>
        <w:r w:rsidRPr="001B7C50">
          <w:t>23.502</w:t>
        </w:r>
        <w:r>
          <w:t> </w:t>
        </w:r>
        <w:r w:rsidRPr="001B7C50">
          <w:t>[3].</w:t>
        </w:r>
      </w:ins>
    </w:p>
    <w:p w14:paraId="069BFE3B" w14:textId="77777777" w:rsidR="00F46AD1" w:rsidRPr="001B7C50" w:rsidRDefault="00F46AD1" w:rsidP="00F46AD1">
      <w:pPr>
        <w:rPr>
          <w:ins w:id="172" w:author="Matti Kangas (Nokia)" w:date="2024-05-10T14:44:00Z"/>
        </w:rPr>
      </w:pPr>
      <w:ins w:id="173" w:author="Matti Kangas (Nokia)" w:date="2024-05-10T14:44:00Z">
        <w:r w:rsidRPr="001B7C50">
          <w:t xml:space="preserve">The AMF indicates as part of the Registration procedure whether ATSSS is supported or not. When ATSSS is not supported, the UE shall </w:t>
        </w:r>
        <w:proofErr w:type="gramStart"/>
        <w:r w:rsidRPr="001B7C50">
          <w:t>not</w:t>
        </w:r>
        <w:proofErr w:type="gramEnd"/>
      </w:ins>
    </w:p>
    <w:p w14:paraId="2974D196" w14:textId="77777777" w:rsidR="00F46AD1" w:rsidRPr="001B7C50" w:rsidRDefault="00F46AD1" w:rsidP="00F46AD1">
      <w:pPr>
        <w:pStyle w:val="B1"/>
        <w:rPr>
          <w:ins w:id="174" w:author="Matti Kangas (Nokia)" w:date="2024-05-10T14:44:00Z"/>
        </w:rPr>
      </w:pPr>
      <w:ins w:id="175" w:author="Matti Kangas (Nokia)" w:date="2024-05-10T14:44:00Z">
        <w:r w:rsidRPr="001B7C50">
          <w:t>-</w:t>
        </w:r>
        <w:r w:rsidRPr="001B7C50">
          <w:tab/>
          <w:t>request establishment of a MA PDU Session (as described in clause 4.22.2 of TS</w:t>
        </w:r>
        <w:r>
          <w:t> </w:t>
        </w:r>
        <w:r w:rsidRPr="001B7C50">
          <w:t>23.502</w:t>
        </w:r>
        <w:r>
          <w:t> </w:t>
        </w:r>
        <w:r w:rsidRPr="001B7C50">
          <w:t>[3]); or</w:t>
        </w:r>
      </w:ins>
    </w:p>
    <w:p w14:paraId="01992B28" w14:textId="77777777" w:rsidR="00F46AD1" w:rsidRPr="001B7C50" w:rsidRDefault="00F46AD1" w:rsidP="00F46AD1">
      <w:pPr>
        <w:pStyle w:val="B1"/>
        <w:rPr>
          <w:ins w:id="176" w:author="Matti Kangas (Nokia)" w:date="2024-05-10T14:44:00Z"/>
        </w:rPr>
      </w:pPr>
      <w:ins w:id="177" w:author="Matti Kangas (Nokia)" w:date="2024-05-10T14:44:00Z">
        <w:r w:rsidRPr="001B7C50">
          <w:t>-</w:t>
        </w:r>
        <w:r w:rsidRPr="001B7C50">
          <w:tab/>
          <w:t>request addition of User Plane resources for an existing MA PDU Session (as described in clause 4.22.7 of TS</w:t>
        </w:r>
        <w:r>
          <w:t> </w:t>
        </w:r>
        <w:r w:rsidRPr="001B7C50">
          <w:t>23.502</w:t>
        </w:r>
        <w:r>
          <w:t> </w:t>
        </w:r>
        <w:r w:rsidRPr="001B7C50">
          <w:t>[3]); or</w:t>
        </w:r>
      </w:ins>
    </w:p>
    <w:p w14:paraId="6C1951D4" w14:textId="77777777" w:rsidR="00F46AD1" w:rsidRPr="001B7C50" w:rsidRDefault="00F46AD1" w:rsidP="00F46AD1">
      <w:pPr>
        <w:pStyle w:val="B1"/>
        <w:rPr>
          <w:ins w:id="178" w:author="Matti Kangas (Nokia)" w:date="2024-05-10T14:44:00Z"/>
        </w:rPr>
      </w:pPr>
      <w:ins w:id="179" w:author="Matti Kangas (Nokia)" w:date="2024-05-10T14:44:00Z">
        <w:r w:rsidRPr="001B7C50">
          <w:t>-</w:t>
        </w:r>
        <w:r w:rsidRPr="001B7C50">
          <w:tab/>
          <w:t>request establishment of a PDU Session with "MA PDU Network-Upgrade Allowed" indication (as described in clause 4.22.3 of TS</w:t>
        </w:r>
        <w:r>
          <w:t> </w:t>
        </w:r>
        <w:r w:rsidRPr="001B7C50">
          <w:t>23.502</w:t>
        </w:r>
        <w:r>
          <w:t> </w:t>
        </w:r>
        <w:r w:rsidRPr="001B7C50">
          <w:t>[3]); or</w:t>
        </w:r>
      </w:ins>
    </w:p>
    <w:p w14:paraId="226529FB" w14:textId="77777777" w:rsidR="00F46AD1" w:rsidRPr="001B7C50" w:rsidRDefault="00F46AD1" w:rsidP="00F46AD1">
      <w:pPr>
        <w:pStyle w:val="B1"/>
        <w:rPr>
          <w:ins w:id="180" w:author="Matti Kangas (Nokia)" w:date="2024-05-10T14:44:00Z"/>
        </w:rPr>
      </w:pPr>
      <w:ins w:id="181" w:author="Matti Kangas (Nokia)" w:date="2024-05-10T14:44:00Z">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ins>
    </w:p>
    <w:p w14:paraId="1E0839DC" w14:textId="77777777" w:rsidR="00F46AD1" w:rsidRDefault="00F46AD1" w:rsidP="00F46AD1">
      <w:pPr>
        <w:rPr>
          <w:ins w:id="182" w:author="Matti Kangas (Nokia)" w:date="2024-05-10T14:44:00Z"/>
        </w:rPr>
      </w:pPr>
      <w:ins w:id="183" w:author="Matti Kangas (Nokia)" w:date="2024-05-10T14:44:00Z">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ins>
    </w:p>
    <w:p w14:paraId="3CA05ED3" w14:textId="77777777" w:rsidR="00F46AD1" w:rsidRDefault="00F46AD1" w:rsidP="00F46AD1">
      <w:pPr>
        <w:pStyle w:val="NO"/>
        <w:rPr>
          <w:ins w:id="184" w:author="Matti Kangas (Nokia)" w:date="2024-05-10T14:44:00Z"/>
        </w:rPr>
      </w:pPr>
      <w:ins w:id="185" w:author="Matti Kangas (Nokia)" w:date="2024-05-10T14:44:00Z">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ins>
    </w:p>
    <w:p w14:paraId="6F629D71" w14:textId="77777777" w:rsidR="00F46AD1" w:rsidRDefault="00F46AD1" w:rsidP="00F46AD1">
      <w:pPr>
        <w:rPr>
          <w:ins w:id="186" w:author="Matti Kangas (Nokia)" w:date="2024-05-10T14:45:00Z"/>
        </w:rPr>
      </w:pPr>
      <w:ins w:id="187" w:author="Matti Kangas (Nokia)" w:date="2024-05-10T14:44:00Z">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ins>
    </w:p>
    <w:p w14:paraId="353EDB42" w14:textId="77777777" w:rsidR="00F46AD1" w:rsidRDefault="00F46AD1" w:rsidP="00F46AD1">
      <w:pPr>
        <w:rPr>
          <w:ins w:id="188" w:author="Matti Kangas (Nokia)" w:date="2024-02-16T13:28:00Z"/>
          <w:rFonts w:eastAsia="DengXian"/>
          <w:lang w:eastAsia="zh-CN"/>
        </w:rPr>
      </w:pPr>
    </w:p>
    <w:p w14:paraId="476E3956" w14:textId="77777777" w:rsidR="00F46AD1" w:rsidRDefault="00F46AD1" w:rsidP="00F46AD1">
      <w:pPr>
        <w:rPr>
          <w:ins w:id="189" w:author="Matti Kangas (Nokia)" w:date="2024-02-16T13:28:00Z"/>
          <w:rFonts w:eastAsia="DengXian"/>
          <w:lang w:eastAsia="zh-CN"/>
        </w:rPr>
      </w:pPr>
      <w:ins w:id="190" w:author="Matti Kangas (Nokia)" w:date="2024-02-16T13:28:00Z">
        <w:r>
          <w:rPr>
            <w:rFonts w:eastAsia="DengXian"/>
            <w:lang w:eastAsia="zh-CN"/>
          </w:rPr>
          <w:t>[TS 24.193, clause 5.3.2]</w:t>
        </w:r>
      </w:ins>
    </w:p>
    <w:p w14:paraId="6A9A6138" w14:textId="77777777" w:rsidR="00F46AD1" w:rsidRPr="00A20210" w:rsidRDefault="00F46AD1" w:rsidP="00F46AD1">
      <w:pPr>
        <w:rPr>
          <w:ins w:id="191" w:author="Matti Kangas (Nokia)" w:date="2024-02-16T13:28:00Z"/>
        </w:rPr>
      </w:pPr>
      <w:proofErr w:type="gramStart"/>
      <w:ins w:id="192" w:author="Matti Kangas (Nokia)" w:date="2024-02-16T13:28:00Z">
        <w:r w:rsidRPr="00A20210">
          <w:t>In order to</w:t>
        </w:r>
        <w:proofErr w:type="gramEnd"/>
        <w:r w:rsidRPr="00A20210">
          <w:t xml:space="preserve">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3F909E66" w14:textId="77777777" w:rsidR="00F46AD1" w:rsidRPr="00A20210" w:rsidRDefault="00F46AD1" w:rsidP="00F46AD1">
      <w:pPr>
        <w:rPr>
          <w:ins w:id="193" w:author="Matti Kangas (Nokia)" w:date="2024-02-16T13:28:00Z"/>
          <w:lang w:val="en-US"/>
        </w:rPr>
      </w:pPr>
      <w:ins w:id="194" w:author="Matti Kangas (Nokia)" w:date="2024-02-16T13:28: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2A198EF7" w14:textId="77777777" w:rsidR="00F46AD1" w:rsidRPr="00A20210" w:rsidRDefault="00F46AD1" w:rsidP="00F46AD1">
      <w:pPr>
        <w:pStyle w:val="B1"/>
        <w:rPr>
          <w:ins w:id="195" w:author="Matti Kangas (Nokia)" w:date="2024-02-16T13:28:00Z"/>
        </w:rPr>
      </w:pPr>
      <w:ins w:id="196" w:author="Matti Kangas (Nokia)" w:date="2024-02-16T13:28:00Z">
        <w:r w:rsidRPr="00A20210">
          <w:rPr>
            <w:lang w:val="en-US"/>
          </w:rPr>
          <w:t>a)</w:t>
        </w:r>
        <w:r w:rsidRPr="00A20210">
          <w:rPr>
            <w:lang w:val="en-US"/>
          </w:rPr>
          <w:tab/>
        </w:r>
        <w:r w:rsidRPr="00A20210">
          <w:t>the UE shall set the request type to "handover" as specified in 3GPP TS 24.301 [10</w:t>
        </w:r>
        <w:proofErr w:type="gramStart"/>
        <w:r w:rsidRPr="00A20210">
          <w:t>];</w:t>
        </w:r>
        <w:proofErr w:type="gramEnd"/>
      </w:ins>
    </w:p>
    <w:p w14:paraId="318E6064" w14:textId="77777777" w:rsidR="00F46AD1" w:rsidRPr="00A20210" w:rsidRDefault="00F46AD1" w:rsidP="00F46AD1">
      <w:pPr>
        <w:pStyle w:val="NO"/>
        <w:rPr>
          <w:ins w:id="197" w:author="Matti Kangas (Nokia)" w:date="2024-02-16T13:28:00Z"/>
        </w:rPr>
      </w:pPr>
      <w:ins w:id="198" w:author="Matti Kangas (Nokia)" w:date="2024-02-16T13:28:00Z">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ins>
    </w:p>
    <w:p w14:paraId="3E149AD2" w14:textId="77777777" w:rsidR="00F46AD1" w:rsidRPr="00A20210" w:rsidRDefault="00F46AD1" w:rsidP="00F46AD1">
      <w:pPr>
        <w:pStyle w:val="B1"/>
        <w:rPr>
          <w:ins w:id="199" w:author="Matti Kangas (Nokia)" w:date="2024-02-16T13:28:00Z"/>
        </w:rPr>
      </w:pPr>
      <w:ins w:id="200" w:author="Matti Kangas (Nokia)" w:date="2024-02-16T13:28:00Z">
        <w:r w:rsidRPr="00A20210">
          <w:t>b)</w:t>
        </w:r>
        <w:r w:rsidRPr="00A20210">
          <w:tab/>
          <w:t xml:space="preserve">the UE shall set the PDN Type IE to </w:t>
        </w:r>
        <w:r w:rsidRPr="00A20210">
          <w:rPr>
            <w:lang w:val="en-US"/>
          </w:rPr>
          <w:t>"IPv4", "IPv6", "IPv4v6", "Ethernet" or "non-IP"</w:t>
        </w:r>
        <w:r w:rsidRPr="00A20210">
          <w:t>; and</w:t>
        </w:r>
      </w:ins>
    </w:p>
    <w:p w14:paraId="3784307F" w14:textId="77777777" w:rsidR="00F46AD1" w:rsidRPr="00A20210" w:rsidRDefault="00F46AD1" w:rsidP="00F46AD1">
      <w:pPr>
        <w:pStyle w:val="NO"/>
        <w:rPr>
          <w:ins w:id="201" w:author="Matti Kangas (Nokia)" w:date="2024-02-16T13:28:00Z"/>
        </w:rPr>
      </w:pPr>
      <w:ins w:id="202" w:author="Matti Kangas (Nokia)" w:date="2024-02-16T13:28:00Z">
        <w:r w:rsidRPr="00A20210">
          <w:t>NOTE 2:</w:t>
        </w:r>
        <w:r w:rsidRPr="00A20210">
          <w:tab/>
          <w:t>If the UE does not support Ethernet PDN type or the Ethernet PDN type is not supported in EPC, the UE sets "non-IP" PDN type when the established MA PDU session is Ethernet PDU session type.</w:t>
        </w:r>
      </w:ins>
    </w:p>
    <w:p w14:paraId="6545598B" w14:textId="77777777" w:rsidR="00F46AD1" w:rsidRPr="00A20210" w:rsidRDefault="00F46AD1" w:rsidP="00F46AD1">
      <w:pPr>
        <w:pStyle w:val="B1"/>
        <w:rPr>
          <w:ins w:id="203" w:author="Matti Kangas (Nokia)" w:date="2024-02-16T13:28:00Z"/>
        </w:rPr>
      </w:pPr>
      <w:ins w:id="204" w:author="Matti Kangas (Nokia)" w:date="2024-02-16T13:28:00Z">
        <w:r w:rsidRPr="00A20210">
          <w:t>c)</w:t>
        </w:r>
        <w:r w:rsidRPr="00A20210">
          <w:tab/>
          <w:t>in the protocol configuration options or extended protocol configuration options IE, the UE shall include the ATSSS request PCO parameter.</w:t>
        </w:r>
      </w:ins>
    </w:p>
    <w:p w14:paraId="3089086E" w14:textId="77777777" w:rsidR="00F46AD1" w:rsidRPr="00A20210" w:rsidRDefault="00F46AD1" w:rsidP="00F46AD1">
      <w:pPr>
        <w:tabs>
          <w:tab w:val="left" w:pos="284"/>
        </w:tabs>
        <w:rPr>
          <w:ins w:id="205" w:author="Matti Kangas (Nokia)" w:date="2024-02-16T13:28:00Z"/>
        </w:rPr>
      </w:pPr>
      <w:ins w:id="206" w:author="Matti Kangas (Nokia)" w:date="2024-02-16T13:28:00Z">
        <w:r w:rsidRPr="00A20210">
          <w:lastRenderedPageBreak/>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ins>
    </w:p>
    <w:p w14:paraId="1415431F" w14:textId="77777777" w:rsidR="00F46AD1" w:rsidRPr="00A20210" w:rsidRDefault="00F46AD1" w:rsidP="00F46AD1">
      <w:pPr>
        <w:tabs>
          <w:tab w:val="left" w:pos="284"/>
        </w:tabs>
        <w:rPr>
          <w:ins w:id="207" w:author="Matti Kangas (Nokia)" w:date="2024-02-16T13:28:00Z"/>
        </w:rPr>
      </w:pPr>
      <w:ins w:id="208" w:author="Matti Kangas (Nokia)" w:date="2024-02-16T13:28:00Z">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ins>
    </w:p>
    <w:p w14:paraId="0EBCC9F7" w14:textId="77777777" w:rsidR="00F46AD1" w:rsidRPr="00067C60" w:rsidRDefault="00F46AD1" w:rsidP="00F46AD1">
      <w:pPr>
        <w:pStyle w:val="B1"/>
        <w:rPr>
          <w:ins w:id="209" w:author="Matti Kangas (Nokia)" w:date="2024-02-16T13:28:00Z"/>
        </w:rPr>
      </w:pPr>
    </w:p>
    <w:p w14:paraId="7B9CCA11" w14:textId="77777777" w:rsidR="00F46AD1" w:rsidRPr="00067C60" w:rsidRDefault="00F46AD1" w:rsidP="00F46AD1">
      <w:pPr>
        <w:pStyle w:val="H6"/>
        <w:rPr>
          <w:ins w:id="210" w:author="Matti Kangas (Nokia)" w:date="2024-02-16T13:28:00Z"/>
        </w:rPr>
      </w:pPr>
      <w:ins w:id="211" w:author="Matti Kangas (Nokia)" w:date="2024-02-16T13:28:00Z">
        <w:r>
          <w:rPr>
            <w:lang w:eastAsia="zh-CN"/>
          </w:rPr>
          <w:t>10.5.1.2</w:t>
        </w:r>
        <w:r w:rsidRPr="00067C60">
          <w:rPr>
            <w:lang w:eastAsia="zh-CN"/>
          </w:rPr>
          <w:t>.3</w:t>
        </w:r>
        <w:r w:rsidRPr="00067C60">
          <w:tab/>
          <w:t>Test description</w:t>
        </w:r>
      </w:ins>
    </w:p>
    <w:p w14:paraId="4900D700" w14:textId="77777777" w:rsidR="00F46AD1" w:rsidRPr="00067C60" w:rsidRDefault="00F46AD1" w:rsidP="00F46AD1">
      <w:pPr>
        <w:pStyle w:val="H6"/>
        <w:rPr>
          <w:ins w:id="212" w:author="Matti Kangas (Nokia)" w:date="2024-02-16T13:28:00Z"/>
        </w:rPr>
      </w:pPr>
      <w:ins w:id="213" w:author="Matti Kangas (Nokia)" w:date="2024-02-16T13:28:00Z">
        <w:r>
          <w:rPr>
            <w:lang w:eastAsia="zh-CN"/>
          </w:rPr>
          <w:t>10.5.1.2</w:t>
        </w:r>
        <w:r w:rsidRPr="00067C60">
          <w:rPr>
            <w:lang w:eastAsia="zh-CN"/>
          </w:rPr>
          <w:t>.3.1</w:t>
        </w:r>
        <w:r w:rsidRPr="00067C60">
          <w:tab/>
          <w:t>Pre-test conditions</w:t>
        </w:r>
      </w:ins>
    </w:p>
    <w:p w14:paraId="4044F956" w14:textId="77777777" w:rsidR="00F46AD1" w:rsidRPr="00067C60" w:rsidRDefault="00F46AD1" w:rsidP="00F46AD1">
      <w:pPr>
        <w:pStyle w:val="H6"/>
        <w:rPr>
          <w:ins w:id="214" w:author="Matti Kangas (Nokia)" w:date="2024-02-16T13:28:00Z"/>
          <w:lang w:eastAsia="zh-CN"/>
        </w:rPr>
      </w:pPr>
      <w:ins w:id="215" w:author="Matti Kangas (Nokia)" w:date="2024-02-16T13:28:00Z">
        <w:r w:rsidRPr="00067C60">
          <w:t>System Simulator:</w:t>
        </w:r>
      </w:ins>
    </w:p>
    <w:p w14:paraId="311E2605" w14:textId="77777777" w:rsidR="00F46AD1" w:rsidRDefault="00F46AD1" w:rsidP="00F46AD1">
      <w:pPr>
        <w:pStyle w:val="B1"/>
        <w:rPr>
          <w:ins w:id="216" w:author="Matti Kangas (Nokia)" w:date="2024-02-16T13:28:00Z"/>
        </w:rPr>
      </w:pPr>
      <w:ins w:id="217" w:author="Matti Kangas (Nokia)" w:date="2024-02-16T13:28:00Z">
        <w:r w:rsidRPr="00067C60">
          <w:rPr>
            <w:lang w:eastAsia="zh-CN"/>
          </w:rPr>
          <w:t>-</w:t>
        </w:r>
        <w:r w:rsidRPr="00067C60">
          <w:rPr>
            <w:lang w:eastAsia="zh-CN"/>
          </w:rPr>
          <w:tab/>
          <w:t xml:space="preserve">WLAN Cell 27 is configured according to </w:t>
        </w:r>
        <w:r w:rsidRPr="00067C60">
          <w:t>TS 38.508-1 [4]</w:t>
        </w:r>
        <w:r>
          <w:t>, clause 4.4.1.3.1.</w:t>
        </w:r>
      </w:ins>
    </w:p>
    <w:p w14:paraId="6CA5561F" w14:textId="77777777" w:rsidR="00F46AD1" w:rsidRDefault="00F46AD1" w:rsidP="00F46AD1">
      <w:pPr>
        <w:pStyle w:val="B1"/>
        <w:rPr>
          <w:ins w:id="218" w:author="Matti Kangas (Nokia)" w:date="2024-02-16T13:28:00Z"/>
          <w:lang w:eastAsia="zh-CN"/>
        </w:rPr>
      </w:pPr>
      <w:ins w:id="219" w:author="Matti Kangas (Nokia)" w:date="2024-02-16T13:28:00Z">
        <w:r>
          <w:rPr>
            <w:lang w:eastAsia="zh-CN"/>
          </w:rPr>
          <w:t>-</w:t>
        </w:r>
        <w:r>
          <w:rPr>
            <w:lang w:eastAsia="zh-CN"/>
          </w:rPr>
          <w:tab/>
        </w:r>
        <w:r w:rsidRPr="00067C60">
          <w:rPr>
            <w:lang w:eastAsia="zh-CN"/>
          </w:rPr>
          <w:t>E-UTRA Cell 1 is configured according to TS 38.508-1 [4]</w:t>
        </w:r>
        <w:r w:rsidRPr="00320F76">
          <w:rPr>
            <w:lang w:eastAsia="zh-CN"/>
          </w:rPr>
          <w:t xml:space="preserve">, </w:t>
        </w:r>
        <w:r w:rsidRPr="00067C60">
          <w:rPr>
            <w:lang w:eastAsia="zh-CN"/>
          </w:rPr>
          <w:t>Table 4.4.</w:t>
        </w:r>
        <w:r>
          <w:rPr>
            <w:lang w:eastAsia="zh-CN"/>
          </w:rPr>
          <w:t>1.1.1</w:t>
        </w:r>
        <w:r w:rsidRPr="00067C60">
          <w:rPr>
            <w:lang w:eastAsia="zh-CN"/>
          </w:rPr>
          <w:t>.</w:t>
        </w:r>
      </w:ins>
    </w:p>
    <w:p w14:paraId="1DE5C7F8" w14:textId="77777777" w:rsidR="00F46AD1" w:rsidRDefault="00F46AD1" w:rsidP="00F46AD1">
      <w:pPr>
        <w:pStyle w:val="B1"/>
        <w:rPr>
          <w:ins w:id="220" w:author="Matti Kangas (Nokia)" w:date="2024-02-16T13:28:00Z"/>
          <w:lang w:eastAsia="zh-CN"/>
        </w:rPr>
      </w:pPr>
      <w:ins w:id="221" w:author="Matti Kangas (Nokia)" w:date="2024-02-16T13:28:00Z">
        <w:r>
          <w:rPr>
            <w:lang w:eastAsia="zh-CN"/>
          </w:rPr>
          <w:t>-</w:t>
        </w:r>
        <w:r>
          <w:rPr>
            <w:lang w:eastAsia="zh-CN"/>
          </w:rPr>
          <w:tab/>
          <w:t xml:space="preserve">WLAN Cell 27 is set to “Serving cell” and E-UTRA Cell 1 is set to “Off </w:t>
        </w:r>
        <w:proofErr w:type="gramStart"/>
        <w:r>
          <w:rPr>
            <w:lang w:eastAsia="zh-CN"/>
          </w:rPr>
          <w:t>cell”</w:t>
        </w:r>
        <w:proofErr w:type="gramEnd"/>
      </w:ins>
    </w:p>
    <w:p w14:paraId="13352D5E" w14:textId="77777777" w:rsidR="00F46AD1" w:rsidRPr="00067C60" w:rsidRDefault="00F46AD1" w:rsidP="00F46AD1">
      <w:pPr>
        <w:pStyle w:val="B1"/>
        <w:rPr>
          <w:ins w:id="222" w:author="Matti Kangas (Nokia)" w:date="2024-02-16T13:28:00Z"/>
          <w:lang w:eastAsia="zh-CN"/>
        </w:rPr>
      </w:pPr>
    </w:p>
    <w:p w14:paraId="7A1A326E" w14:textId="77777777" w:rsidR="00F46AD1" w:rsidRPr="00067C60" w:rsidRDefault="00F46AD1" w:rsidP="00F46AD1">
      <w:pPr>
        <w:pStyle w:val="H6"/>
        <w:rPr>
          <w:ins w:id="223" w:author="Matti Kangas (Nokia)" w:date="2024-02-16T13:28:00Z"/>
        </w:rPr>
      </w:pPr>
      <w:ins w:id="224" w:author="Matti Kangas (Nokia)" w:date="2024-02-16T13:28:00Z">
        <w:r w:rsidRPr="00067C60">
          <w:t>UE:</w:t>
        </w:r>
      </w:ins>
    </w:p>
    <w:p w14:paraId="5A0DAA82" w14:textId="77777777" w:rsidR="00F46AD1" w:rsidRDefault="00F46AD1" w:rsidP="00F46AD1">
      <w:pPr>
        <w:pStyle w:val="B1"/>
        <w:rPr>
          <w:ins w:id="225" w:author="Matti Kangas (Nokia)" w:date="2024-02-16T13:28:00Z"/>
          <w:lang w:eastAsia="zh-CN"/>
        </w:rPr>
      </w:pPr>
      <w:ins w:id="226" w:author="Matti Kangas (Nokia)" w:date="2024-02-16T13:28:00Z">
        <w:r w:rsidRPr="00067C60">
          <w:rPr>
            <w:lang w:eastAsia="zh-CN"/>
          </w:rPr>
          <w:t>-</w:t>
        </w:r>
        <w:r w:rsidRPr="00067C60">
          <w:rPr>
            <w:lang w:eastAsia="zh-CN"/>
          </w:rPr>
          <w:tab/>
        </w:r>
        <w:r>
          <w:rPr>
            <w:lang w:eastAsia="zh-CN"/>
          </w:rPr>
          <w:t>None</w:t>
        </w:r>
      </w:ins>
    </w:p>
    <w:p w14:paraId="59532381" w14:textId="77777777" w:rsidR="00F46AD1" w:rsidRPr="00067C60" w:rsidRDefault="00F46AD1" w:rsidP="00F46AD1">
      <w:pPr>
        <w:pStyle w:val="B1"/>
        <w:rPr>
          <w:ins w:id="227" w:author="Matti Kangas (Nokia)" w:date="2024-02-16T13:28:00Z"/>
          <w:lang w:eastAsia="zh-CN"/>
        </w:rPr>
      </w:pPr>
    </w:p>
    <w:p w14:paraId="6585E361" w14:textId="77777777" w:rsidR="00F46AD1" w:rsidRPr="00067C60" w:rsidRDefault="00F46AD1" w:rsidP="00F46AD1">
      <w:pPr>
        <w:pStyle w:val="H6"/>
        <w:rPr>
          <w:ins w:id="228" w:author="Matti Kangas (Nokia)" w:date="2024-02-16T13:28:00Z"/>
        </w:rPr>
      </w:pPr>
      <w:ins w:id="229" w:author="Matti Kangas (Nokia)" w:date="2024-02-16T13:28:00Z">
        <w:r w:rsidRPr="00067C60">
          <w:t>Preamble:</w:t>
        </w:r>
      </w:ins>
    </w:p>
    <w:p w14:paraId="5C70E012" w14:textId="2FF04512" w:rsidR="00F46AD1" w:rsidRDefault="00F46AD1" w:rsidP="00F46AD1">
      <w:pPr>
        <w:pStyle w:val="B1"/>
        <w:rPr>
          <w:ins w:id="230" w:author="Matti Kangas (Nokia)" w:date="2024-02-16T13:28:00Z"/>
        </w:rPr>
      </w:pPr>
      <w:ins w:id="231" w:author="Matti Kangas (Nokia)" w:date="2024-02-16T13:28:00Z">
        <w:r w:rsidRPr="006C20AC">
          <w:rPr>
            <w:highlight w:val="yellow"/>
          </w:rPr>
          <w:t>-</w:t>
        </w:r>
        <w:r w:rsidRPr="006C20AC">
          <w:rPr>
            <w:highlight w:val="yellow"/>
          </w:rPr>
          <w:tab/>
          <w:t>The UE is brought to state 1W-A on WLAN Cell 27 according to TS 38.508-1 [4] clause 4.4A.</w:t>
        </w:r>
      </w:ins>
    </w:p>
    <w:p w14:paraId="7150F897" w14:textId="77777777" w:rsidR="00F46AD1" w:rsidRPr="00067C60" w:rsidRDefault="00F46AD1" w:rsidP="00790482">
      <w:pPr>
        <w:pStyle w:val="B1"/>
        <w:ind w:left="0" w:firstLine="0"/>
        <w:rPr>
          <w:ins w:id="232" w:author="Matti Kangas (Nokia)" w:date="2024-02-16T13:28:00Z"/>
        </w:rPr>
      </w:pPr>
    </w:p>
    <w:p w14:paraId="4A5DA1D4" w14:textId="77777777" w:rsidR="00F46AD1" w:rsidRPr="00067C60" w:rsidRDefault="00F46AD1" w:rsidP="00F46AD1">
      <w:pPr>
        <w:pStyle w:val="H6"/>
        <w:rPr>
          <w:ins w:id="233" w:author="Matti Kangas (Nokia)" w:date="2024-02-16T13:28:00Z"/>
        </w:rPr>
      </w:pPr>
      <w:ins w:id="234" w:author="Matti Kangas (Nokia)" w:date="2024-02-16T13:28:00Z">
        <w:r>
          <w:rPr>
            <w:lang w:eastAsia="zh-CN"/>
          </w:rPr>
          <w:lastRenderedPageBreak/>
          <w:t>10.5.1.2</w:t>
        </w:r>
        <w:r w:rsidRPr="00067C60">
          <w:t>.3.2</w:t>
        </w:r>
        <w:r w:rsidRPr="00067C60">
          <w:tab/>
          <w:t>Test procedure sequence</w:t>
        </w:r>
      </w:ins>
    </w:p>
    <w:p w14:paraId="05162E4A" w14:textId="77777777" w:rsidR="00F46AD1" w:rsidRPr="00067C60" w:rsidRDefault="00F46AD1" w:rsidP="00F46AD1">
      <w:pPr>
        <w:pStyle w:val="NormalWeb"/>
        <w:keepNext/>
        <w:keepLines/>
        <w:widowControl w:val="0"/>
        <w:spacing w:before="60"/>
        <w:jc w:val="center"/>
        <w:rPr>
          <w:ins w:id="235" w:author="Matti Kangas (Nokia)" w:date="2024-02-16T13:28:00Z"/>
          <w:sz w:val="20"/>
        </w:rPr>
      </w:pPr>
      <w:ins w:id="236" w:author="Matti Kangas (Nokia)" w:date="2024-02-16T13:28:00Z">
        <w:r w:rsidRPr="00067C60">
          <w:rPr>
            <w:rFonts w:ascii="Arial" w:hAnsi="Arial"/>
            <w:b/>
            <w:sz w:val="20"/>
            <w:lang w:eastAsia="zh-CN" w:bidi="ar"/>
          </w:rPr>
          <w:t xml:space="preserve">Table </w:t>
        </w:r>
        <w:r>
          <w:rPr>
            <w:rFonts w:ascii="Arial" w:hAnsi="Arial"/>
            <w:b/>
            <w:sz w:val="20"/>
            <w:lang w:eastAsia="zh-CN" w:bidi="ar"/>
          </w:rPr>
          <w:t>10.5.1.2</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46AD1" w:rsidRPr="00067C60" w14:paraId="645556A0" w14:textId="77777777" w:rsidTr="00614160">
        <w:trPr>
          <w:ins w:id="237" w:author="Matti Kangas (Nokia)" w:date="2024-02-16T13:28:00Z"/>
        </w:trPr>
        <w:tc>
          <w:tcPr>
            <w:tcW w:w="533" w:type="dxa"/>
            <w:tcBorders>
              <w:top w:val="single" w:sz="4" w:space="0" w:color="auto"/>
              <w:left w:val="single" w:sz="4" w:space="0" w:color="auto"/>
              <w:bottom w:val="nil"/>
              <w:right w:val="single" w:sz="4" w:space="0" w:color="auto"/>
            </w:tcBorders>
          </w:tcPr>
          <w:p w14:paraId="3EFA926B" w14:textId="77777777" w:rsidR="00F46AD1" w:rsidRPr="000E5758" w:rsidRDefault="00F46AD1" w:rsidP="00614160">
            <w:pPr>
              <w:pStyle w:val="TAH"/>
              <w:rPr>
                <w:ins w:id="238" w:author="Matti Kangas (Nokia)" w:date="2024-02-16T13:28:00Z"/>
                <w:highlight w:val="yellow"/>
                <w:lang w:eastAsia="zh-CN"/>
              </w:rPr>
            </w:pPr>
            <w:ins w:id="239" w:author="Matti Kangas (Nokia)" w:date="2024-02-16T13:28:00Z">
              <w:r w:rsidRPr="000E5758">
                <w:rPr>
                  <w:highlight w:val="yellow"/>
                </w:rPr>
                <w:t>St</w:t>
              </w:r>
            </w:ins>
          </w:p>
        </w:tc>
        <w:tc>
          <w:tcPr>
            <w:tcW w:w="3967" w:type="dxa"/>
            <w:tcBorders>
              <w:top w:val="single" w:sz="4" w:space="0" w:color="auto"/>
              <w:left w:val="single" w:sz="4" w:space="0" w:color="auto"/>
              <w:bottom w:val="single" w:sz="4" w:space="0" w:color="auto"/>
              <w:right w:val="single" w:sz="4" w:space="0" w:color="auto"/>
            </w:tcBorders>
          </w:tcPr>
          <w:p w14:paraId="2DCFDBED" w14:textId="77777777" w:rsidR="00F46AD1" w:rsidRPr="00067C60" w:rsidRDefault="00F46AD1" w:rsidP="00614160">
            <w:pPr>
              <w:pStyle w:val="TAH"/>
              <w:rPr>
                <w:ins w:id="240" w:author="Matti Kangas (Nokia)" w:date="2024-02-16T13:28:00Z"/>
              </w:rPr>
            </w:pPr>
            <w:ins w:id="241" w:author="Matti Kangas (Nokia)" w:date="2024-02-16T13:28: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1A34F0C3" w14:textId="77777777" w:rsidR="00F46AD1" w:rsidRPr="00067C60" w:rsidRDefault="00F46AD1" w:rsidP="00614160">
            <w:pPr>
              <w:pStyle w:val="TAH"/>
              <w:rPr>
                <w:ins w:id="242" w:author="Matti Kangas (Nokia)" w:date="2024-02-16T13:28:00Z"/>
              </w:rPr>
            </w:pPr>
            <w:ins w:id="243" w:author="Matti Kangas (Nokia)" w:date="2024-02-16T13:28:00Z">
              <w:r w:rsidRPr="00067C60">
                <w:t>Message Sequence</w:t>
              </w:r>
            </w:ins>
          </w:p>
        </w:tc>
        <w:tc>
          <w:tcPr>
            <w:tcW w:w="455" w:type="dxa"/>
            <w:tcBorders>
              <w:top w:val="single" w:sz="4" w:space="0" w:color="auto"/>
              <w:left w:val="single" w:sz="4" w:space="0" w:color="auto"/>
              <w:bottom w:val="nil"/>
              <w:right w:val="single" w:sz="4" w:space="0" w:color="auto"/>
            </w:tcBorders>
          </w:tcPr>
          <w:p w14:paraId="7C051E43" w14:textId="77777777" w:rsidR="00F46AD1" w:rsidRPr="00067C60" w:rsidRDefault="00F46AD1" w:rsidP="00614160">
            <w:pPr>
              <w:pStyle w:val="TAH"/>
              <w:rPr>
                <w:ins w:id="244" w:author="Matti Kangas (Nokia)" w:date="2024-02-16T13:28:00Z"/>
              </w:rPr>
            </w:pPr>
            <w:ins w:id="245" w:author="Matti Kangas (Nokia)" w:date="2024-02-16T13:28:00Z">
              <w:r w:rsidRPr="00067C60">
                <w:t>TP</w:t>
              </w:r>
            </w:ins>
          </w:p>
        </w:tc>
        <w:tc>
          <w:tcPr>
            <w:tcW w:w="853" w:type="dxa"/>
            <w:tcBorders>
              <w:top w:val="single" w:sz="4" w:space="0" w:color="auto"/>
              <w:left w:val="single" w:sz="4" w:space="0" w:color="auto"/>
              <w:bottom w:val="nil"/>
              <w:right w:val="single" w:sz="4" w:space="0" w:color="auto"/>
            </w:tcBorders>
          </w:tcPr>
          <w:p w14:paraId="6B66DDBC" w14:textId="77777777" w:rsidR="00F46AD1" w:rsidRPr="00067C60" w:rsidRDefault="00F46AD1" w:rsidP="00614160">
            <w:pPr>
              <w:pStyle w:val="TAH"/>
              <w:rPr>
                <w:ins w:id="246" w:author="Matti Kangas (Nokia)" w:date="2024-02-16T13:28:00Z"/>
              </w:rPr>
            </w:pPr>
            <w:ins w:id="247" w:author="Matti Kangas (Nokia)" w:date="2024-02-16T13:28:00Z">
              <w:r w:rsidRPr="00067C60">
                <w:t>Verdict</w:t>
              </w:r>
            </w:ins>
          </w:p>
        </w:tc>
      </w:tr>
      <w:tr w:rsidR="00F46AD1" w:rsidRPr="00067C60" w14:paraId="620FC4BD" w14:textId="77777777" w:rsidTr="00614160">
        <w:trPr>
          <w:ins w:id="248" w:author="Matti Kangas (Nokia)" w:date="2024-02-16T13:28:00Z"/>
        </w:trPr>
        <w:tc>
          <w:tcPr>
            <w:tcW w:w="533" w:type="dxa"/>
            <w:tcBorders>
              <w:top w:val="nil"/>
              <w:left w:val="single" w:sz="4" w:space="0" w:color="auto"/>
              <w:bottom w:val="single" w:sz="4" w:space="0" w:color="auto"/>
              <w:right w:val="single" w:sz="4" w:space="0" w:color="auto"/>
            </w:tcBorders>
          </w:tcPr>
          <w:p w14:paraId="38E93688" w14:textId="77777777" w:rsidR="00F46AD1" w:rsidRPr="000E5758" w:rsidRDefault="00F46AD1" w:rsidP="00614160">
            <w:pPr>
              <w:pStyle w:val="TAH"/>
              <w:rPr>
                <w:ins w:id="249" w:author="Matti Kangas (Nokia)" w:date="2024-02-16T13:28:00Z"/>
                <w:highlight w:val="yellow"/>
              </w:rPr>
            </w:pPr>
          </w:p>
        </w:tc>
        <w:tc>
          <w:tcPr>
            <w:tcW w:w="3967" w:type="dxa"/>
            <w:tcBorders>
              <w:top w:val="single" w:sz="4" w:space="0" w:color="auto"/>
              <w:left w:val="single" w:sz="4" w:space="0" w:color="auto"/>
              <w:bottom w:val="single" w:sz="4" w:space="0" w:color="auto"/>
              <w:right w:val="single" w:sz="4" w:space="0" w:color="auto"/>
            </w:tcBorders>
          </w:tcPr>
          <w:p w14:paraId="65DDC34A" w14:textId="77777777" w:rsidR="00F46AD1" w:rsidRPr="00067C60" w:rsidRDefault="00F46AD1" w:rsidP="00614160">
            <w:pPr>
              <w:pStyle w:val="TAH"/>
              <w:rPr>
                <w:ins w:id="250" w:author="Matti Kangas (Nokia)" w:date="2024-02-16T13:28:00Z"/>
              </w:rPr>
            </w:pPr>
          </w:p>
        </w:tc>
        <w:tc>
          <w:tcPr>
            <w:tcW w:w="648" w:type="dxa"/>
            <w:tcBorders>
              <w:top w:val="single" w:sz="4" w:space="0" w:color="auto"/>
              <w:left w:val="single" w:sz="4" w:space="0" w:color="auto"/>
              <w:bottom w:val="single" w:sz="4" w:space="0" w:color="auto"/>
              <w:right w:val="single" w:sz="4" w:space="0" w:color="auto"/>
            </w:tcBorders>
          </w:tcPr>
          <w:p w14:paraId="0799DD74" w14:textId="77777777" w:rsidR="00F46AD1" w:rsidRPr="00067C60" w:rsidRDefault="00F46AD1" w:rsidP="00614160">
            <w:pPr>
              <w:pStyle w:val="TAH"/>
              <w:rPr>
                <w:ins w:id="251" w:author="Matti Kangas (Nokia)" w:date="2024-02-16T13:28:00Z"/>
              </w:rPr>
            </w:pPr>
            <w:ins w:id="252" w:author="Matti Kangas (Nokia)" w:date="2024-02-16T13:28: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34D17060" w14:textId="77777777" w:rsidR="00F46AD1" w:rsidRPr="00067C60" w:rsidRDefault="00F46AD1" w:rsidP="00614160">
            <w:pPr>
              <w:pStyle w:val="TAH"/>
              <w:rPr>
                <w:ins w:id="253" w:author="Matti Kangas (Nokia)" w:date="2024-02-16T13:28:00Z"/>
              </w:rPr>
            </w:pPr>
            <w:ins w:id="254" w:author="Matti Kangas (Nokia)" w:date="2024-02-16T13:28:00Z">
              <w:r w:rsidRPr="00067C60">
                <w:t>Message</w:t>
              </w:r>
            </w:ins>
          </w:p>
        </w:tc>
        <w:tc>
          <w:tcPr>
            <w:tcW w:w="455" w:type="dxa"/>
            <w:tcBorders>
              <w:top w:val="nil"/>
              <w:left w:val="single" w:sz="4" w:space="0" w:color="auto"/>
              <w:bottom w:val="single" w:sz="4" w:space="0" w:color="auto"/>
              <w:right w:val="single" w:sz="4" w:space="0" w:color="auto"/>
            </w:tcBorders>
          </w:tcPr>
          <w:p w14:paraId="61D0E66B" w14:textId="77777777" w:rsidR="00F46AD1" w:rsidRPr="00067C60" w:rsidRDefault="00F46AD1" w:rsidP="00614160">
            <w:pPr>
              <w:pStyle w:val="TAH"/>
              <w:rPr>
                <w:ins w:id="255" w:author="Matti Kangas (Nokia)" w:date="2024-02-16T13:28:00Z"/>
              </w:rPr>
            </w:pPr>
          </w:p>
        </w:tc>
        <w:tc>
          <w:tcPr>
            <w:tcW w:w="853" w:type="dxa"/>
            <w:tcBorders>
              <w:top w:val="nil"/>
              <w:left w:val="single" w:sz="4" w:space="0" w:color="auto"/>
              <w:bottom w:val="single" w:sz="4" w:space="0" w:color="auto"/>
              <w:right w:val="single" w:sz="4" w:space="0" w:color="auto"/>
            </w:tcBorders>
          </w:tcPr>
          <w:p w14:paraId="26248505" w14:textId="77777777" w:rsidR="00F46AD1" w:rsidRPr="00067C60" w:rsidRDefault="00F46AD1" w:rsidP="00614160">
            <w:pPr>
              <w:pStyle w:val="TAH"/>
              <w:rPr>
                <w:ins w:id="256" w:author="Matti Kangas (Nokia)" w:date="2024-02-16T13:28:00Z"/>
              </w:rPr>
            </w:pPr>
          </w:p>
        </w:tc>
      </w:tr>
      <w:tr w:rsidR="00DB0643" w:rsidRPr="00277BB9" w14:paraId="100930B2" w14:textId="77777777" w:rsidTr="00614160">
        <w:trPr>
          <w:ins w:id="257" w:author="Matti Kangas (Nokia)" w:date="2024-05-22T09:08:00Z"/>
        </w:trPr>
        <w:tc>
          <w:tcPr>
            <w:tcW w:w="533" w:type="dxa"/>
            <w:tcBorders>
              <w:top w:val="nil"/>
              <w:left w:val="single" w:sz="4" w:space="0" w:color="auto"/>
              <w:bottom w:val="single" w:sz="4" w:space="0" w:color="auto"/>
              <w:right w:val="single" w:sz="4" w:space="0" w:color="auto"/>
            </w:tcBorders>
          </w:tcPr>
          <w:p w14:paraId="59A3A84F" w14:textId="181DC02E" w:rsidR="00DB0643" w:rsidRPr="000E5758" w:rsidRDefault="00B938C2" w:rsidP="00277BB9">
            <w:pPr>
              <w:pStyle w:val="TAC"/>
              <w:overflowPunct w:val="0"/>
              <w:autoSpaceDE w:val="0"/>
              <w:autoSpaceDN w:val="0"/>
              <w:adjustRightInd w:val="0"/>
              <w:textAlignment w:val="baseline"/>
              <w:rPr>
                <w:ins w:id="258" w:author="Matti Kangas (Nokia)" w:date="2024-05-22T09:08:00Z"/>
                <w:rFonts w:eastAsia="SimSun"/>
                <w:kern w:val="2"/>
                <w:szCs w:val="22"/>
                <w:highlight w:val="yellow"/>
                <w:lang w:eastAsia="zh-CN"/>
              </w:rPr>
            </w:pPr>
            <w:ins w:id="259" w:author="Matti Kangas (Nokia)" w:date="2024-05-22T11:40:00Z">
              <w:r w:rsidRPr="000E5758">
                <w:rPr>
                  <w:rFonts w:eastAsia="SimSun"/>
                  <w:kern w:val="2"/>
                  <w:szCs w:val="22"/>
                  <w:highlight w:val="yellow"/>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767CD7C8" w14:textId="14915608" w:rsidR="00DB0643" w:rsidRPr="000E5758" w:rsidRDefault="00513D94" w:rsidP="00B938C2">
            <w:pPr>
              <w:pStyle w:val="TAC"/>
              <w:overflowPunct w:val="0"/>
              <w:autoSpaceDE w:val="0"/>
              <w:autoSpaceDN w:val="0"/>
              <w:adjustRightInd w:val="0"/>
              <w:jc w:val="left"/>
              <w:textAlignment w:val="baseline"/>
              <w:rPr>
                <w:ins w:id="260" w:author="Matti Kangas (Nokia)" w:date="2024-05-22T09:08:00Z"/>
                <w:highlight w:val="yellow"/>
                <w:lang w:eastAsia="zh-CN"/>
              </w:rPr>
            </w:pPr>
            <w:ins w:id="261" w:author="Matti Kangas (Nokia)" w:date="2024-05-22T11:50:00Z">
              <w:r w:rsidRPr="000E5758">
                <w:rPr>
                  <w:highlight w:val="yellow"/>
                  <w:lang w:eastAsia="zh-CN"/>
                </w:rPr>
                <w:t>Cause the UE to request establishment of MA PDU session.(Note 1).</w:t>
              </w:r>
            </w:ins>
          </w:p>
        </w:tc>
        <w:tc>
          <w:tcPr>
            <w:tcW w:w="648" w:type="dxa"/>
            <w:tcBorders>
              <w:top w:val="single" w:sz="4" w:space="0" w:color="auto"/>
              <w:left w:val="single" w:sz="4" w:space="0" w:color="auto"/>
              <w:bottom w:val="single" w:sz="4" w:space="0" w:color="auto"/>
              <w:right w:val="single" w:sz="4" w:space="0" w:color="auto"/>
            </w:tcBorders>
          </w:tcPr>
          <w:p w14:paraId="2E6F01E1" w14:textId="79A70A37" w:rsidR="00DB0643" w:rsidRPr="000E5758" w:rsidRDefault="000E5758" w:rsidP="00277BB9">
            <w:pPr>
              <w:pStyle w:val="TAC"/>
              <w:overflowPunct w:val="0"/>
              <w:autoSpaceDE w:val="0"/>
              <w:autoSpaceDN w:val="0"/>
              <w:adjustRightInd w:val="0"/>
              <w:textAlignment w:val="baseline"/>
              <w:rPr>
                <w:ins w:id="262" w:author="Matti Kangas (Nokia)" w:date="2024-05-22T09:08:00Z"/>
                <w:rFonts w:eastAsia="SimSun"/>
                <w:kern w:val="2"/>
                <w:szCs w:val="22"/>
                <w:highlight w:val="yellow"/>
                <w:lang w:eastAsia="zh-CN"/>
              </w:rPr>
            </w:pPr>
            <w:ins w:id="263" w:author="Matti Kangas (Nokia)" w:date="2024-05-22T11:52:00Z">
              <w:r w:rsidRPr="000E5758">
                <w:rPr>
                  <w:rFonts w:eastAsia="SimSun"/>
                  <w:kern w:val="2"/>
                  <w:szCs w:val="22"/>
                  <w:highlight w:val="yellow"/>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3A7CFB4" w14:textId="5A130BCA" w:rsidR="00DB0643" w:rsidRPr="000E5758" w:rsidRDefault="000E5758" w:rsidP="00277BB9">
            <w:pPr>
              <w:pStyle w:val="TAC"/>
              <w:overflowPunct w:val="0"/>
              <w:autoSpaceDE w:val="0"/>
              <w:autoSpaceDN w:val="0"/>
              <w:adjustRightInd w:val="0"/>
              <w:textAlignment w:val="baseline"/>
              <w:rPr>
                <w:ins w:id="264" w:author="Matti Kangas (Nokia)" w:date="2024-05-22T09:08:00Z"/>
                <w:rFonts w:eastAsia="SimSun"/>
                <w:kern w:val="2"/>
                <w:szCs w:val="22"/>
                <w:highlight w:val="yellow"/>
                <w:lang w:eastAsia="zh-CN"/>
              </w:rPr>
            </w:pPr>
            <w:ins w:id="265" w:author="Matti Kangas (Nokia)" w:date="2024-05-22T11:52:00Z">
              <w:r w:rsidRPr="000E5758">
                <w:rPr>
                  <w:rFonts w:eastAsia="SimSun"/>
                  <w:kern w:val="2"/>
                  <w:szCs w:val="22"/>
                  <w:highlight w:val="yellow"/>
                  <w:lang w:eastAsia="zh-CN"/>
                </w:rPr>
                <w:t>-</w:t>
              </w:r>
            </w:ins>
          </w:p>
        </w:tc>
        <w:tc>
          <w:tcPr>
            <w:tcW w:w="455" w:type="dxa"/>
            <w:tcBorders>
              <w:top w:val="nil"/>
              <w:left w:val="single" w:sz="4" w:space="0" w:color="auto"/>
              <w:bottom w:val="single" w:sz="4" w:space="0" w:color="auto"/>
              <w:right w:val="single" w:sz="4" w:space="0" w:color="auto"/>
            </w:tcBorders>
          </w:tcPr>
          <w:p w14:paraId="07D82AB9" w14:textId="5BB33CEC" w:rsidR="00DB0643" w:rsidRPr="000E5758" w:rsidRDefault="000E5758" w:rsidP="00277BB9">
            <w:pPr>
              <w:pStyle w:val="TAC"/>
              <w:overflowPunct w:val="0"/>
              <w:autoSpaceDE w:val="0"/>
              <w:autoSpaceDN w:val="0"/>
              <w:adjustRightInd w:val="0"/>
              <w:textAlignment w:val="baseline"/>
              <w:rPr>
                <w:ins w:id="266" w:author="Matti Kangas (Nokia)" w:date="2024-05-22T09:08:00Z"/>
                <w:rFonts w:eastAsia="SimSun"/>
                <w:kern w:val="2"/>
                <w:szCs w:val="22"/>
                <w:highlight w:val="yellow"/>
                <w:lang w:eastAsia="zh-CN"/>
              </w:rPr>
            </w:pPr>
            <w:ins w:id="267" w:author="Matti Kangas (Nokia)" w:date="2024-05-22T11:52:00Z">
              <w:r w:rsidRPr="000E5758">
                <w:rPr>
                  <w:rFonts w:eastAsia="SimSun"/>
                  <w:kern w:val="2"/>
                  <w:szCs w:val="22"/>
                  <w:highlight w:val="yellow"/>
                  <w:lang w:eastAsia="zh-CN"/>
                </w:rPr>
                <w:t>-</w:t>
              </w:r>
            </w:ins>
          </w:p>
        </w:tc>
        <w:tc>
          <w:tcPr>
            <w:tcW w:w="853" w:type="dxa"/>
            <w:tcBorders>
              <w:top w:val="nil"/>
              <w:left w:val="single" w:sz="4" w:space="0" w:color="auto"/>
              <w:bottom w:val="single" w:sz="4" w:space="0" w:color="auto"/>
              <w:right w:val="single" w:sz="4" w:space="0" w:color="auto"/>
            </w:tcBorders>
          </w:tcPr>
          <w:p w14:paraId="0AEBB847" w14:textId="4663282A" w:rsidR="00DB0643" w:rsidRPr="00277BB9" w:rsidRDefault="000E5758" w:rsidP="00277BB9">
            <w:pPr>
              <w:pStyle w:val="TAC"/>
              <w:overflowPunct w:val="0"/>
              <w:autoSpaceDE w:val="0"/>
              <w:autoSpaceDN w:val="0"/>
              <w:adjustRightInd w:val="0"/>
              <w:textAlignment w:val="baseline"/>
              <w:rPr>
                <w:ins w:id="268" w:author="Matti Kangas (Nokia)" w:date="2024-05-22T09:08:00Z"/>
                <w:rFonts w:eastAsia="SimSun"/>
                <w:kern w:val="2"/>
                <w:szCs w:val="22"/>
                <w:lang w:eastAsia="zh-CN"/>
              </w:rPr>
            </w:pPr>
            <w:ins w:id="269" w:author="Matti Kangas (Nokia)" w:date="2024-05-22T11:52:00Z">
              <w:r w:rsidRPr="000E5758">
                <w:rPr>
                  <w:rFonts w:eastAsia="SimSun"/>
                  <w:kern w:val="2"/>
                  <w:szCs w:val="22"/>
                  <w:highlight w:val="yellow"/>
                  <w:lang w:eastAsia="zh-CN"/>
                </w:rPr>
                <w:t>-</w:t>
              </w:r>
            </w:ins>
          </w:p>
        </w:tc>
      </w:tr>
      <w:tr w:rsidR="00F46AD1" w:rsidRPr="00067C60" w14:paraId="5D62E152" w14:textId="77777777" w:rsidTr="00614160">
        <w:trPr>
          <w:ins w:id="27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1FB8225" w14:textId="6E37F3E1" w:rsidR="00F46AD1" w:rsidRPr="000E5758" w:rsidRDefault="00B938C2" w:rsidP="00614160">
            <w:pPr>
              <w:pStyle w:val="TAC"/>
              <w:overflowPunct w:val="0"/>
              <w:autoSpaceDE w:val="0"/>
              <w:autoSpaceDN w:val="0"/>
              <w:adjustRightInd w:val="0"/>
              <w:textAlignment w:val="baseline"/>
              <w:rPr>
                <w:ins w:id="271" w:author="Matti Kangas (Nokia)" w:date="2024-02-16T13:28:00Z"/>
                <w:rFonts w:eastAsia="SimSun"/>
                <w:kern w:val="2"/>
                <w:szCs w:val="22"/>
                <w:highlight w:val="yellow"/>
                <w:lang w:eastAsia="zh-CN"/>
              </w:rPr>
            </w:pPr>
            <w:ins w:id="272" w:author="Matti Kangas (Nokia)" w:date="2024-05-22T11:45:00Z">
              <w:r w:rsidRPr="000E5758">
                <w:rPr>
                  <w:rFonts w:eastAsia="SimSun"/>
                  <w:kern w:val="2"/>
                  <w:szCs w:val="22"/>
                  <w:highlight w:val="yellow"/>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8BC861A" w14:textId="32237125" w:rsidR="00F46AD1" w:rsidRPr="00AA2FBA" w:rsidRDefault="00F46AD1" w:rsidP="00614160">
            <w:pPr>
              <w:pStyle w:val="TAC"/>
              <w:overflowPunct w:val="0"/>
              <w:autoSpaceDE w:val="0"/>
              <w:autoSpaceDN w:val="0"/>
              <w:adjustRightInd w:val="0"/>
              <w:jc w:val="left"/>
              <w:textAlignment w:val="baseline"/>
              <w:rPr>
                <w:ins w:id="273" w:author="Matti Kangas (Nokia)" w:date="2024-02-16T13:28:00Z"/>
                <w:rFonts w:eastAsia="SimSun"/>
                <w:kern w:val="2"/>
                <w:szCs w:val="22"/>
                <w:lang w:eastAsia="zh-CN"/>
              </w:rPr>
            </w:pPr>
            <w:ins w:id="274" w:author="Matti Kangas (Nokia)" w:date="2024-02-16T13:28:00Z">
              <w:r>
                <w:rPr>
                  <w:rFonts w:eastAsia="SimSun"/>
                  <w:kern w:val="2"/>
                  <w:szCs w:val="22"/>
                  <w:lang w:eastAsia="zh-CN"/>
                </w:rPr>
                <w:t>Check: Does the UE transmit a PDU SESSION ESTABLISHMENT REQUEST</w:t>
              </w:r>
            </w:ins>
            <w:ins w:id="275" w:author="Matti Kangas (Nokia)" w:date="2024-05-10T15:08:00Z">
              <w:r>
                <w:rPr>
                  <w:rFonts w:eastAsia="SimSun"/>
                  <w:kern w:val="2"/>
                  <w:szCs w:val="22"/>
                  <w:lang w:eastAsia="zh-CN"/>
                </w:rPr>
                <w:t xml:space="preserve"> </w:t>
              </w:r>
            </w:ins>
            <w:ins w:id="276" w:author="Matti Kangas (Nokia)" w:date="2024-02-16T13:28:00Z">
              <w:r>
                <w:rPr>
                  <w:rFonts w:eastAsia="SimSun"/>
                  <w:kern w:val="2"/>
                  <w:szCs w:val="22"/>
                  <w:lang w:eastAsia="zh-CN"/>
                </w:rPr>
                <w:t xml:space="preserve">including </w:t>
              </w:r>
              <w:r w:rsidRPr="006771C7">
                <w:rPr>
                  <w:rFonts w:eastAsia="SimSun"/>
                  <w:kern w:val="2"/>
                  <w:szCs w:val="22"/>
                  <w:lang w:eastAsia="zh-CN"/>
                </w:rPr>
                <w:t xml:space="preserve">ATSSS request </w:t>
              </w:r>
              <w:r>
                <w:rPr>
                  <w:rFonts w:eastAsia="SimSun"/>
                  <w:kern w:val="2"/>
                  <w:szCs w:val="22"/>
                  <w:lang w:eastAsia="zh-CN"/>
                </w:rPr>
                <w:t xml:space="preserve">PCO </w:t>
              </w:r>
              <w:r w:rsidRPr="006771C7">
                <w:rPr>
                  <w:rFonts w:eastAsia="SimSun"/>
                  <w:kern w:val="2"/>
                  <w:szCs w:val="22"/>
                  <w:lang w:eastAsia="zh-CN"/>
                </w:rPr>
                <w:t>parameter</w:t>
              </w:r>
            </w:ins>
            <w:ins w:id="277" w:author="Matti Kangas (Nokia)" w:date="2024-05-10T14:57:00Z">
              <w:r>
                <w:rPr>
                  <w:rFonts w:eastAsia="SimSun"/>
                  <w:kern w:val="2"/>
                  <w:szCs w:val="22"/>
                  <w:lang w:eastAsia="zh-CN"/>
                </w:rPr>
                <w:t>s</w:t>
              </w:r>
            </w:ins>
            <w:ins w:id="278" w:author="Matti Kangas (Nokia)" w:date="2024-02-16T13:28:00Z">
              <w:r w:rsidRPr="006771C7">
                <w:rPr>
                  <w:rFonts w:eastAsia="SimSun"/>
                  <w:kern w:val="2"/>
                  <w:szCs w:val="22"/>
                  <w:lang w:eastAsia="zh-CN"/>
                </w:rPr>
                <w:t xml:space="preserve"> in the Extended protocol configuration options </w:t>
              </w:r>
              <w:r>
                <w:rPr>
                  <w:rFonts w:eastAsia="SimSun"/>
                  <w:kern w:val="2"/>
                  <w:szCs w:val="22"/>
                  <w:lang w:eastAsia="zh-CN"/>
                </w:rPr>
                <w:t>on WLAN Cell 27</w:t>
              </w:r>
            </w:ins>
            <w:ins w:id="279" w:author="Matti Kangas (Nokia)" w:date="2024-05-22T11:45:00Z">
              <w:r w:rsidR="00B938C2">
                <w:rPr>
                  <w:rFonts w:eastAsia="SimSun"/>
                  <w:kern w:val="2"/>
                  <w:szCs w:val="2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73718A47" w14:textId="77777777" w:rsidR="00F46AD1" w:rsidRPr="00AA2FBA" w:rsidRDefault="00F46AD1" w:rsidP="00614160">
            <w:pPr>
              <w:pStyle w:val="TAC"/>
              <w:overflowPunct w:val="0"/>
              <w:autoSpaceDE w:val="0"/>
              <w:autoSpaceDN w:val="0"/>
              <w:adjustRightInd w:val="0"/>
              <w:textAlignment w:val="baseline"/>
              <w:rPr>
                <w:ins w:id="280" w:author="Matti Kangas (Nokia)" w:date="2024-02-16T13:28:00Z"/>
                <w:rFonts w:eastAsia="SimSun"/>
                <w:kern w:val="2"/>
                <w:szCs w:val="22"/>
                <w:lang w:eastAsia="zh-CN"/>
              </w:rPr>
            </w:pPr>
            <w:ins w:id="281"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65D2C94A" w14:textId="77777777" w:rsidR="00F46AD1" w:rsidRPr="00067C60" w:rsidRDefault="00F46AD1" w:rsidP="00614160">
            <w:pPr>
              <w:pStyle w:val="TAL"/>
              <w:rPr>
                <w:ins w:id="282" w:author="Matti Kangas (Nokia)" w:date="2024-02-16T13:28:00Z"/>
              </w:rPr>
            </w:pPr>
            <w:ins w:id="283" w:author="Matti Kangas (Nokia)" w:date="2024-02-16T13:28:00Z">
              <w:r w:rsidRPr="00067C60">
                <w:t>5GMM: UL NAS TRANSPORT</w:t>
              </w:r>
            </w:ins>
          </w:p>
          <w:p w14:paraId="628113B1" w14:textId="77777777" w:rsidR="00F46AD1" w:rsidRPr="00AA2FBA" w:rsidRDefault="00F46AD1" w:rsidP="00614160">
            <w:pPr>
              <w:pStyle w:val="TAC"/>
              <w:overflowPunct w:val="0"/>
              <w:autoSpaceDE w:val="0"/>
              <w:autoSpaceDN w:val="0"/>
              <w:adjustRightInd w:val="0"/>
              <w:jc w:val="left"/>
              <w:textAlignment w:val="baseline"/>
              <w:rPr>
                <w:ins w:id="284" w:author="Matti Kangas (Nokia)" w:date="2024-02-16T13:28:00Z"/>
                <w:rFonts w:eastAsia="SimSun"/>
                <w:kern w:val="2"/>
                <w:szCs w:val="22"/>
                <w:lang w:eastAsia="zh-CN"/>
              </w:rPr>
            </w:pPr>
            <w:ins w:id="285" w:author="Matti Kangas (Nokia)" w:date="2024-02-16T13:28:00Z">
              <w:r w:rsidRPr="00067C60">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CDD5827" w14:textId="77777777" w:rsidR="00F46AD1" w:rsidRPr="00AA2FBA" w:rsidRDefault="00F46AD1" w:rsidP="00614160">
            <w:pPr>
              <w:pStyle w:val="TAC"/>
              <w:overflowPunct w:val="0"/>
              <w:autoSpaceDE w:val="0"/>
              <w:autoSpaceDN w:val="0"/>
              <w:adjustRightInd w:val="0"/>
              <w:textAlignment w:val="baseline"/>
              <w:rPr>
                <w:ins w:id="286" w:author="Matti Kangas (Nokia)" w:date="2024-02-16T13:28:00Z"/>
                <w:rFonts w:eastAsia="SimSun"/>
                <w:kern w:val="2"/>
                <w:szCs w:val="22"/>
                <w:lang w:eastAsia="zh-CN"/>
              </w:rPr>
            </w:pPr>
            <w:ins w:id="287" w:author="Matti Kangas (Nokia)" w:date="2024-02-16T13:28:00Z">
              <w:r>
                <w:rPr>
                  <w:rFonts w:eastAsia="SimSun"/>
                  <w:kern w:val="2"/>
                  <w:szCs w:val="22"/>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28B8465" w14:textId="77777777" w:rsidR="00F46AD1" w:rsidRPr="00AA2FBA" w:rsidRDefault="00F46AD1" w:rsidP="00614160">
            <w:pPr>
              <w:pStyle w:val="TAC"/>
              <w:overflowPunct w:val="0"/>
              <w:autoSpaceDE w:val="0"/>
              <w:autoSpaceDN w:val="0"/>
              <w:adjustRightInd w:val="0"/>
              <w:textAlignment w:val="baseline"/>
              <w:rPr>
                <w:ins w:id="288" w:author="Matti Kangas (Nokia)" w:date="2024-02-16T13:28:00Z"/>
                <w:rFonts w:eastAsia="SimSun"/>
                <w:kern w:val="2"/>
                <w:szCs w:val="22"/>
                <w:lang w:eastAsia="zh-CN"/>
              </w:rPr>
            </w:pPr>
            <w:ins w:id="289" w:author="Matti Kangas (Nokia)" w:date="2024-02-16T13:28:00Z">
              <w:r>
                <w:rPr>
                  <w:rFonts w:eastAsia="SimSun"/>
                  <w:kern w:val="2"/>
                  <w:szCs w:val="22"/>
                  <w:lang w:eastAsia="zh-CN"/>
                </w:rPr>
                <w:t>P</w:t>
              </w:r>
            </w:ins>
          </w:p>
        </w:tc>
      </w:tr>
      <w:tr w:rsidR="00F46AD1" w:rsidRPr="00067C60" w14:paraId="11D9CF8B" w14:textId="77777777" w:rsidTr="00614160">
        <w:trPr>
          <w:ins w:id="29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356ADD55" w14:textId="673BCC19" w:rsidR="00F46AD1" w:rsidRPr="000E5758" w:rsidRDefault="00B938C2" w:rsidP="00614160">
            <w:pPr>
              <w:pStyle w:val="TAC"/>
              <w:overflowPunct w:val="0"/>
              <w:autoSpaceDE w:val="0"/>
              <w:autoSpaceDN w:val="0"/>
              <w:adjustRightInd w:val="0"/>
              <w:textAlignment w:val="baseline"/>
              <w:rPr>
                <w:ins w:id="291" w:author="Matti Kangas (Nokia)" w:date="2024-02-16T13:28:00Z"/>
                <w:rFonts w:eastAsia="SimSun"/>
                <w:kern w:val="2"/>
                <w:szCs w:val="22"/>
                <w:highlight w:val="yellow"/>
                <w:lang w:eastAsia="zh-CN"/>
              </w:rPr>
            </w:pPr>
            <w:ins w:id="292" w:author="Matti Kangas (Nokia)" w:date="2024-05-22T11:45:00Z">
              <w:r w:rsidRPr="000E5758">
                <w:rPr>
                  <w:rFonts w:eastAsia="SimSun"/>
                  <w:kern w:val="2"/>
                  <w:szCs w:val="22"/>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5FB9D7D9" w14:textId="77777777" w:rsidR="00F46AD1" w:rsidRDefault="00F46AD1" w:rsidP="00614160">
            <w:pPr>
              <w:pStyle w:val="TAC"/>
              <w:overflowPunct w:val="0"/>
              <w:autoSpaceDE w:val="0"/>
              <w:autoSpaceDN w:val="0"/>
              <w:adjustRightInd w:val="0"/>
              <w:jc w:val="left"/>
              <w:textAlignment w:val="baseline"/>
              <w:rPr>
                <w:ins w:id="293" w:author="Matti Kangas (Nokia)" w:date="2024-02-16T13:28:00Z"/>
                <w:rFonts w:eastAsia="SimSun"/>
                <w:kern w:val="2"/>
                <w:szCs w:val="22"/>
                <w:lang w:eastAsia="zh-CN"/>
              </w:rPr>
            </w:pPr>
            <w:ins w:id="294" w:author="Matti Kangas (Nokia)" w:date="2024-02-16T13:28:00Z">
              <w:r w:rsidRPr="000712E3">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779A9517" w14:textId="77777777" w:rsidR="00F46AD1" w:rsidRDefault="00F46AD1" w:rsidP="00614160">
            <w:pPr>
              <w:pStyle w:val="TAC"/>
              <w:overflowPunct w:val="0"/>
              <w:autoSpaceDE w:val="0"/>
              <w:autoSpaceDN w:val="0"/>
              <w:adjustRightInd w:val="0"/>
              <w:textAlignment w:val="baseline"/>
              <w:rPr>
                <w:ins w:id="295" w:author="Matti Kangas (Nokia)" w:date="2024-02-16T13:28:00Z"/>
                <w:rFonts w:eastAsia="SimSun"/>
                <w:kern w:val="2"/>
                <w:szCs w:val="22"/>
                <w:lang w:eastAsia="zh-CN"/>
              </w:rPr>
            </w:pPr>
            <w:ins w:id="296"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00569DD4" w14:textId="77777777" w:rsidR="00F46AD1" w:rsidRPr="00067C60" w:rsidRDefault="00F46AD1" w:rsidP="00614160">
            <w:pPr>
              <w:pStyle w:val="TAL"/>
              <w:rPr>
                <w:ins w:id="297" w:author="Matti Kangas (Nokia)" w:date="2024-02-16T13:28:00Z"/>
              </w:rPr>
            </w:pPr>
            <w:ins w:id="298"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15F174E8" w14:textId="77777777" w:rsidR="00F46AD1" w:rsidRDefault="00F46AD1" w:rsidP="00614160">
            <w:pPr>
              <w:pStyle w:val="TAC"/>
              <w:overflowPunct w:val="0"/>
              <w:autoSpaceDE w:val="0"/>
              <w:autoSpaceDN w:val="0"/>
              <w:adjustRightInd w:val="0"/>
              <w:textAlignment w:val="baseline"/>
              <w:rPr>
                <w:ins w:id="299" w:author="Matti Kangas (Nokia)" w:date="2024-02-16T13:28:00Z"/>
                <w:rFonts w:eastAsia="SimSun"/>
                <w:kern w:val="2"/>
                <w:szCs w:val="22"/>
                <w:lang w:eastAsia="zh-CN"/>
              </w:rPr>
            </w:pPr>
            <w:ins w:id="300"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B1EA62C" w14:textId="77777777" w:rsidR="00F46AD1" w:rsidRDefault="00F46AD1" w:rsidP="00614160">
            <w:pPr>
              <w:pStyle w:val="TAC"/>
              <w:overflowPunct w:val="0"/>
              <w:autoSpaceDE w:val="0"/>
              <w:autoSpaceDN w:val="0"/>
              <w:adjustRightInd w:val="0"/>
              <w:textAlignment w:val="baseline"/>
              <w:rPr>
                <w:ins w:id="301" w:author="Matti Kangas (Nokia)" w:date="2024-02-16T13:28:00Z"/>
                <w:rFonts w:eastAsia="SimSun"/>
                <w:kern w:val="2"/>
                <w:szCs w:val="22"/>
                <w:lang w:eastAsia="zh-CN"/>
              </w:rPr>
            </w:pPr>
            <w:ins w:id="302" w:author="Matti Kangas (Nokia)" w:date="2024-02-16T13:28:00Z">
              <w:r>
                <w:rPr>
                  <w:rFonts w:eastAsia="SimSun"/>
                  <w:kern w:val="2"/>
                  <w:szCs w:val="22"/>
                  <w:lang w:eastAsia="zh-CN"/>
                </w:rPr>
                <w:t>-</w:t>
              </w:r>
            </w:ins>
          </w:p>
        </w:tc>
      </w:tr>
      <w:tr w:rsidR="00F46AD1" w:rsidRPr="00067C60" w14:paraId="4EAB43DB" w14:textId="77777777" w:rsidTr="00614160">
        <w:trPr>
          <w:ins w:id="303"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BFBC037" w14:textId="5BD99316" w:rsidR="00F46AD1" w:rsidRPr="000E5758" w:rsidRDefault="00B938C2" w:rsidP="00614160">
            <w:pPr>
              <w:pStyle w:val="TAC"/>
              <w:overflowPunct w:val="0"/>
              <w:autoSpaceDE w:val="0"/>
              <w:autoSpaceDN w:val="0"/>
              <w:adjustRightInd w:val="0"/>
              <w:textAlignment w:val="baseline"/>
              <w:rPr>
                <w:ins w:id="304" w:author="Matti Kangas (Nokia)" w:date="2024-02-16T13:28:00Z"/>
                <w:rFonts w:eastAsia="SimSun"/>
                <w:kern w:val="2"/>
                <w:szCs w:val="22"/>
                <w:highlight w:val="yellow"/>
                <w:lang w:eastAsia="zh-CN"/>
              </w:rPr>
            </w:pPr>
            <w:ins w:id="305" w:author="Matti Kangas (Nokia)" w:date="2024-05-22T11:45:00Z">
              <w:r w:rsidRPr="000E5758">
                <w:rPr>
                  <w:rFonts w:eastAsia="SimSun"/>
                  <w:kern w:val="2"/>
                  <w:szCs w:val="22"/>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409EB14" w14:textId="77777777" w:rsidR="00F46AD1" w:rsidRPr="000712E3" w:rsidRDefault="00F46AD1" w:rsidP="00614160">
            <w:pPr>
              <w:pStyle w:val="TAC"/>
              <w:overflowPunct w:val="0"/>
              <w:autoSpaceDE w:val="0"/>
              <w:autoSpaceDN w:val="0"/>
              <w:adjustRightInd w:val="0"/>
              <w:jc w:val="left"/>
              <w:textAlignment w:val="baseline"/>
              <w:rPr>
                <w:ins w:id="306" w:author="Matti Kangas (Nokia)" w:date="2024-02-16T13:28:00Z"/>
              </w:rPr>
            </w:pPr>
            <w:ins w:id="307" w:author="Matti Kangas (Nokia)" w:date="2024-02-16T13:28:00Z">
              <w:r w:rsidRPr="000712E3">
                <w:t>The SS transmits an PDU SESSION ESTABLISHMENT ACCEPT</w:t>
              </w:r>
            </w:ins>
          </w:p>
        </w:tc>
        <w:tc>
          <w:tcPr>
            <w:tcW w:w="648" w:type="dxa"/>
            <w:tcBorders>
              <w:top w:val="single" w:sz="4" w:space="0" w:color="auto"/>
              <w:left w:val="single" w:sz="4" w:space="0" w:color="auto"/>
              <w:bottom w:val="single" w:sz="4" w:space="0" w:color="auto"/>
              <w:right w:val="single" w:sz="4" w:space="0" w:color="auto"/>
            </w:tcBorders>
          </w:tcPr>
          <w:p w14:paraId="7B8C23B9" w14:textId="77777777" w:rsidR="00F46AD1" w:rsidRDefault="00F46AD1" w:rsidP="00614160">
            <w:pPr>
              <w:pStyle w:val="TAC"/>
              <w:overflowPunct w:val="0"/>
              <w:autoSpaceDE w:val="0"/>
              <w:autoSpaceDN w:val="0"/>
              <w:adjustRightInd w:val="0"/>
              <w:textAlignment w:val="baseline"/>
              <w:rPr>
                <w:ins w:id="308" w:author="Matti Kangas (Nokia)" w:date="2024-02-16T13:28:00Z"/>
                <w:rFonts w:eastAsia="SimSun"/>
                <w:kern w:val="2"/>
                <w:szCs w:val="22"/>
                <w:lang w:eastAsia="zh-CN"/>
              </w:rPr>
            </w:pPr>
            <w:ins w:id="309" w:author="Matti Kangas (Nokia)" w:date="2024-02-16T13:28:00Z">
              <w:r>
                <w:rPr>
                  <w:rFonts w:eastAsia="SimSun"/>
                  <w:kern w:val="2"/>
                  <w:szCs w:val="2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4A4358A8" w14:textId="77777777" w:rsidR="00F46AD1" w:rsidRDefault="00F46AD1" w:rsidP="00614160">
            <w:pPr>
              <w:pStyle w:val="TAL"/>
              <w:rPr>
                <w:ins w:id="310" w:author="Matti Kangas (Nokia)" w:date="2024-02-16T13:28:00Z"/>
              </w:rPr>
            </w:pPr>
            <w:ins w:id="311" w:author="Matti Kangas (Nokia)" w:date="2024-02-16T13:28:00Z">
              <w:r>
                <w:t>5GMM: DL NAS TRANSPORT</w:t>
              </w:r>
            </w:ins>
          </w:p>
          <w:p w14:paraId="14AD06F7" w14:textId="77777777" w:rsidR="00F46AD1" w:rsidRDefault="00F46AD1" w:rsidP="00614160">
            <w:pPr>
              <w:pStyle w:val="TAL"/>
              <w:rPr>
                <w:ins w:id="312" w:author="Matti Kangas (Nokia)" w:date="2024-02-16T13:28:00Z"/>
              </w:rPr>
            </w:pPr>
            <w:ins w:id="313" w:author="Matti Kangas (Nokia)" w:date="2024-02-16T13:28: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4CF0F4B7" w14:textId="77777777" w:rsidR="00F46AD1" w:rsidRDefault="00F46AD1" w:rsidP="00614160">
            <w:pPr>
              <w:pStyle w:val="TAC"/>
              <w:overflowPunct w:val="0"/>
              <w:autoSpaceDE w:val="0"/>
              <w:autoSpaceDN w:val="0"/>
              <w:adjustRightInd w:val="0"/>
              <w:textAlignment w:val="baseline"/>
              <w:rPr>
                <w:ins w:id="314" w:author="Matti Kangas (Nokia)" w:date="2024-02-16T13:28:00Z"/>
                <w:rFonts w:eastAsia="SimSun"/>
                <w:kern w:val="2"/>
                <w:szCs w:val="22"/>
                <w:lang w:eastAsia="zh-CN"/>
              </w:rPr>
            </w:pPr>
            <w:ins w:id="315"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2E8F928" w14:textId="77777777" w:rsidR="00F46AD1" w:rsidRDefault="00F46AD1" w:rsidP="00614160">
            <w:pPr>
              <w:pStyle w:val="TAC"/>
              <w:overflowPunct w:val="0"/>
              <w:autoSpaceDE w:val="0"/>
              <w:autoSpaceDN w:val="0"/>
              <w:adjustRightInd w:val="0"/>
              <w:textAlignment w:val="baseline"/>
              <w:rPr>
                <w:ins w:id="316" w:author="Matti Kangas (Nokia)" w:date="2024-02-16T13:28:00Z"/>
                <w:rFonts w:eastAsia="SimSun"/>
                <w:kern w:val="2"/>
                <w:szCs w:val="22"/>
                <w:lang w:eastAsia="zh-CN"/>
              </w:rPr>
            </w:pPr>
            <w:ins w:id="317" w:author="Matti Kangas (Nokia)" w:date="2024-02-16T13:28:00Z">
              <w:r>
                <w:rPr>
                  <w:rFonts w:eastAsia="SimSun"/>
                  <w:kern w:val="2"/>
                  <w:szCs w:val="22"/>
                  <w:lang w:eastAsia="zh-CN"/>
                </w:rPr>
                <w:t>-</w:t>
              </w:r>
            </w:ins>
          </w:p>
        </w:tc>
      </w:tr>
      <w:tr w:rsidR="00F46AD1" w:rsidRPr="00067C60" w14:paraId="57E35E2B" w14:textId="77777777" w:rsidTr="00614160">
        <w:trPr>
          <w:ins w:id="318" w:author="Matti Kangas (Nokia)" w:date="2024-05-10T14:49:00Z"/>
        </w:trPr>
        <w:tc>
          <w:tcPr>
            <w:tcW w:w="533" w:type="dxa"/>
            <w:tcBorders>
              <w:top w:val="single" w:sz="4" w:space="0" w:color="auto"/>
              <w:left w:val="single" w:sz="4" w:space="0" w:color="auto"/>
              <w:bottom w:val="single" w:sz="4" w:space="0" w:color="auto"/>
              <w:right w:val="single" w:sz="4" w:space="0" w:color="auto"/>
            </w:tcBorders>
          </w:tcPr>
          <w:p w14:paraId="1B56F79C" w14:textId="1B65A250" w:rsidR="00F46AD1" w:rsidRPr="000E5758" w:rsidRDefault="00B938C2" w:rsidP="00614160">
            <w:pPr>
              <w:pStyle w:val="TAC"/>
              <w:overflowPunct w:val="0"/>
              <w:autoSpaceDE w:val="0"/>
              <w:autoSpaceDN w:val="0"/>
              <w:adjustRightInd w:val="0"/>
              <w:textAlignment w:val="baseline"/>
              <w:rPr>
                <w:ins w:id="319" w:author="Matti Kangas (Nokia)" w:date="2024-05-10T14:49:00Z"/>
                <w:rFonts w:eastAsia="SimSun"/>
                <w:kern w:val="2"/>
                <w:szCs w:val="22"/>
                <w:highlight w:val="yellow"/>
                <w:lang w:eastAsia="zh-CN"/>
              </w:rPr>
            </w:pPr>
            <w:ins w:id="320" w:author="Matti Kangas (Nokia)" w:date="2024-05-22T11:45:00Z">
              <w:r w:rsidRPr="000E5758">
                <w:rPr>
                  <w:rFonts w:eastAsia="SimSun"/>
                  <w:kern w:val="2"/>
                  <w:szCs w:val="22"/>
                  <w:highlight w:val="yellow"/>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265E759" w14:textId="77777777" w:rsidR="00F46AD1" w:rsidRPr="000712E3" w:rsidRDefault="00F46AD1" w:rsidP="00614160">
            <w:pPr>
              <w:pStyle w:val="TAC"/>
              <w:overflowPunct w:val="0"/>
              <w:autoSpaceDE w:val="0"/>
              <w:autoSpaceDN w:val="0"/>
              <w:adjustRightInd w:val="0"/>
              <w:jc w:val="left"/>
              <w:textAlignment w:val="baseline"/>
              <w:rPr>
                <w:ins w:id="321" w:author="Matti Kangas (Nokia)" w:date="2024-05-10T14:49:00Z"/>
              </w:rPr>
            </w:pPr>
            <w:ins w:id="322" w:author="Matti Kangas (Nokia)" w:date="2024-05-10T14:50:00Z">
              <w:r>
                <w:t>G</w:t>
              </w:r>
              <w:r w:rsidRPr="00F00F4B">
                <w:t xml:space="preserve">eneric procedure for SS-requested IPsec Secure tunnel disconnection, specified in </w:t>
              </w:r>
            </w:ins>
            <w:ins w:id="323" w:author="Matti Kangas (Nokia)" w:date="2024-05-10T14:51:00Z">
              <w:r>
                <w:t xml:space="preserve">TS 38.508-1 </w:t>
              </w:r>
            </w:ins>
            <w:ins w:id="324" w:author="Matti Kangas (Nokia)" w:date="2024-05-10T14:50:00Z">
              <w:r w:rsidRPr="00F00F4B">
                <w:t>subclause 4.5A.5, takes place performing disconnection of security association.</w:t>
              </w:r>
            </w:ins>
          </w:p>
        </w:tc>
        <w:tc>
          <w:tcPr>
            <w:tcW w:w="648" w:type="dxa"/>
            <w:tcBorders>
              <w:top w:val="single" w:sz="4" w:space="0" w:color="auto"/>
              <w:left w:val="single" w:sz="4" w:space="0" w:color="auto"/>
              <w:bottom w:val="single" w:sz="4" w:space="0" w:color="auto"/>
              <w:right w:val="single" w:sz="4" w:space="0" w:color="auto"/>
            </w:tcBorders>
          </w:tcPr>
          <w:p w14:paraId="4A692CB4" w14:textId="77777777" w:rsidR="00F46AD1" w:rsidRDefault="00F46AD1" w:rsidP="00614160">
            <w:pPr>
              <w:pStyle w:val="TAC"/>
              <w:overflowPunct w:val="0"/>
              <w:autoSpaceDE w:val="0"/>
              <w:autoSpaceDN w:val="0"/>
              <w:adjustRightInd w:val="0"/>
              <w:textAlignment w:val="baseline"/>
              <w:rPr>
                <w:ins w:id="325" w:author="Matti Kangas (Nokia)" w:date="2024-05-10T14:49:00Z"/>
                <w:rFonts w:eastAsia="SimSun"/>
                <w:kern w:val="2"/>
                <w:szCs w:val="22"/>
                <w:lang w:eastAsia="zh-CN"/>
              </w:rPr>
            </w:pPr>
            <w:ins w:id="326" w:author="Matti Kangas (Nokia)" w:date="2024-05-10T14:53: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E4DA78" w14:textId="77777777" w:rsidR="00F46AD1" w:rsidRDefault="00F46AD1" w:rsidP="00614160">
            <w:pPr>
              <w:pStyle w:val="TAL"/>
              <w:rPr>
                <w:ins w:id="327" w:author="Matti Kangas (Nokia)" w:date="2024-05-10T14:49:00Z"/>
              </w:rPr>
            </w:pPr>
            <w:ins w:id="328" w:author="Matti Kangas (Nokia)" w:date="2024-05-10T14:54:00Z">
              <w:r>
                <w:t>-</w:t>
              </w:r>
            </w:ins>
          </w:p>
        </w:tc>
        <w:tc>
          <w:tcPr>
            <w:tcW w:w="455" w:type="dxa"/>
            <w:tcBorders>
              <w:top w:val="single" w:sz="4" w:space="0" w:color="auto"/>
              <w:left w:val="single" w:sz="4" w:space="0" w:color="auto"/>
              <w:bottom w:val="single" w:sz="4" w:space="0" w:color="auto"/>
              <w:right w:val="single" w:sz="4" w:space="0" w:color="auto"/>
            </w:tcBorders>
          </w:tcPr>
          <w:p w14:paraId="499E08B5" w14:textId="77777777" w:rsidR="00F46AD1" w:rsidRDefault="00F46AD1" w:rsidP="00614160">
            <w:pPr>
              <w:pStyle w:val="TAC"/>
              <w:overflowPunct w:val="0"/>
              <w:autoSpaceDE w:val="0"/>
              <w:autoSpaceDN w:val="0"/>
              <w:adjustRightInd w:val="0"/>
              <w:textAlignment w:val="baseline"/>
              <w:rPr>
                <w:ins w:id="329" w:author="Matti Kangas (Nokia)" w:date="2024-05-10T14:49:00Z"/>
                <w:rFonts w:eastAsia="SimSun"/>
                <w:kern w:val="2"/>
                <w:szCs w:val="22"/>
                <w:lang w:eastAsia="zh-CN"/>
              </w:rPr>
            </w:pPr>
            <w:ins w:id="330" w:author="Matti Kangas (Nokia)" w:date="2024-05-10T14:54: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EC0DCCC" w14:textId="77777777" w:rsidR="00F46AD1" w:rsidRDefault="00F46AD1" w:rsidP="00614160">
            <w:pPr>
              <w:pStyle w:val="TAC"/>
              <w:overflowPunct w:val="0"/>
              <w:autoSpaceDE w:val="0"/>
              <w:autoSpaceDN w:val="0"/>
              <w:adjustRightInd w:val="0"/>
              <w:textAlignment w:val="baseline"/>
              <w:rPr>
                <w:ins w:id="331" w:author="Matti Kangas (Nokia)" w:date="2024-05-10T14:49:00Z"/>
                <w:rFonts w:eastAsia="SimSun"/>
                <w:kern w:val="2"/>
                <w:szCs w:val="22"/>
                <w:lang w:eastAsia="zh-CN"/>
              </w:rPr>
            </w:pPr>
            <w:ins w:id="332" w:author="Matti Kangas (Nokia)" w:date="2024-05-10T14:54:00Z">
              <w:r>
                <w:rPr>
                  <w:rFonts w:eastAsia="SimSun"/>
                  <w:kern w:val="2"/>
                  <w:szCs w:val="22"/>
                  <w:lang w:eastAsia="zh-CN"/>
                </w:rPr>
                <w:t>-</w:t>
              </w:r>
            </w:ins>
          </w:p>
        </w:tc>
      </w:tr>
      <w:tr w:rsidR="00F46AD1" w:rsidRPr="00067C60" w14:paraId="724F71F4" w14:textId="77777777" w:rsidTr="00614160">
        <w:trPr>
          <w:ins w:id="333"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48A06C37" w14:textId="0C798860" w:rsidR="00F46AD1" w:rsidRPr="000E5758" w:rsidRDefault="00B938C2" w:rsidP="00614160">
            <w:pPr>
              <w:pStyle w:val="TAC"/>
              <w:overflowPunct w:val="0"/>
              <w:autoSpaceDE w:val="0"/>
              <w:autoSpaceDN w:val="0"/>
              <w:adjustRightInd w:val="0"/>
              <w:textAlignment w:val="baseline"/>
              <w:rPr>
                <w:ins w:id="334" w:author="Matti Kangas (Nokia)" w:date="2024-02-16T13:28:00Z"/>
                <w:rFonts w:eastAsia="SimSun"/>
                <w:kern w:val="2"/>
                <w:szCs w:val="22"/>
                <w:highlight w:val="yellow"/>
                <w:lang w:eastAsia="zh-CN"/>
              </w:rPr>
            </w:pPr>
            <w:ins w:id="335" w:author="Matti Kangas (Nokia)" w:date="2024-05-22T11:46:00Z">
              <w:r w:rsidRPr="000E5758">
                <w:rPr>
                  <w:rFonts w:eastAsia="SimSun"/>
                  <w:kern w:val="2"/>
                  <w:szCs w:val="22"/>
                  <w:highlight w:val="yellow"/>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4D645697" w14:textId="727DAE7E" w:rsidR="00F46AD1" w:rsidRPr="000712E3" w:rsidRDefault="00F46AD1" w:rsidP="00614160">
            <w:pPr>
              <w:pStyle w:val="TAC"/>
              <w:overflowPunct w:val="0"/>
              <w:autoSpaceDE w:val="0"/>
              <w:autoSpaceDN w:val="0"/>
              <w:adjustRightInd w:val="0"/>
              <w:jc w:val="left"/>
              <w:textAlignment w:val="baseline"/>
              <w:rPr>
                <w:ins w:id="336" w:author="Matti Kangas (Nokia)" w:date="2024-02-16T13:28:00Z"/>
              </w:rPr>
            </w:pPr>
            <w:ins w:id="337" w:author="Matti Kangas (Nokia)" w:date="2024-02-16T13:28:00Z">
              <w:r w:rsidRPr="004A12C4">
                <w:rPr>
                  <w:highlight w:val="cyan"/>
                </w:rPr>
                <w:t>E-UTRA Cell 1 is set to “Serving cell”</w:t>
              </w:r>
            </w:ins>
            <w:ins w:id="338" w:author="Matti Kangas (Nokia)" w:date="2024-05-23T08:30:00Z">
              <w:r w:rsidR="004A12C4" w:rsidRPr="004A12C4">
                <w:rPr>
                  <w:highlight w:val="cyan"/>
                </w:rPr>
                <w:t>.</w:t>
              </w:r>
            </w:ins>
          </w:p>
        </w:tc>
        <w:tc>
          <w:tcPr>
            <w:tcW w:w="648" w:type="dxa"/>
            <w:tcBorders>
              <w:top w:val="single" w:sz="4" w:space="0" w:color="auto"/>
              <w:left w:val="single" w:sz="4" w:space="0" w:color="auto"/>
              <w:bottom w:val="single" w:sz="4" w:space="0" w:color="auto"/>
              <w:right w:val="single" w:sz="4" w:space="0" w:color="auto"/>
            </w:tcBorders>
          </w:tcPr>
          <w:p w14:paraId="1D5ACC2E" w14:textId="77777777" w:rsidR="00F46AD1" w:rsidRDefault="00F46AD1" w:rsidP="00614160">
            <w:pPr>
              <w:pStyle w:val="TAC"/>
              <w:overflowPunct w:val="0"/>
              <w:autoSpaceDE w:val="0"/>
              <w:autoSpaceDN w:val="0"/>
              <w:adjustRightInd w:val="0"/>
              <w:textAlignment w:val="baseline"/>
              <w:rPr>
                <w:ins w:id="339" w:author="Matti Kangas (Nokia)" w:date="2024-02-16T13:28:00Z"/>
                <w:rFonts w:eastAsia="SimSun"/>
                <w:kern w:val="2"/>
                <w:szCs w:val="22"/>
                <w:lang w:eastAsia="zh-CN"/>
              </w:rPr>
            </w:pPr>
            <w:ins w:id="340"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57B4B6" w14:textId="77777777" w:rsidR="00F46AD1" w:rsidRDefault="00F46AD1" w:rsidP="00614160">
            <w:pPr>
              <w:pStyle w:val="TAL"/>
              <w:rPr>
                <w:ins w:id="341" w:author="Matti Kangas (Nokia)" w:date="2024-02-16T13:28:00Z"/>
              </w:rPr>
            </w:pPr>
            <w:ins w:id="342"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2BC8635" w14:textId="77777777" w:rsidR="00F46AD1" w:rsidRDefault="00F46AD1" w:rsidP="00614160">
            <w:pPr>
              <w:pStyle w:val="TAC"/>
              <w:overflowPunct w:val="0"/>
              <w:autoSpaceDE w:val="0"/>
              <w:autoSpaceDN w:val="0"/>
              <w:adjustRightInd w:val="0"/>
              <w:textAlignment w:val="baseline"/>
              <w:rPr>
                <w:ins w:id="343" w:author="Matti Kangas (Nokia)" w:date="2024-02-16T13:28:00Z"/>
                <w:rFonts w:eastAsia="SimSun"/>
                <w:kern w:val="2"/>
                <w:szCs w:val="22"/>
                <w:lang w:eastAsia="zh-CN"/>
              </w:rPr>
            </w:pPr>
            <w:ins w:id="344"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5755BCC" w14:textId="77777777" w:rsidR="00F46AD1" w:rsidRDefault="00F46AD1" w:rsidP="00614160">
            <w:pPr>
              <w:pStyle w:val="TAC"/>
              <w:overflowPunct w:val="0"/>
              <w:autoSpaceDE w:val="0"/>
              <w:autoSpaceDN w:val="0"/>
              <w:adjustRightInd w:val="0"/>
              <w:textAlignment w:val="baseline"/>
              <w:rPr>
                <w:ins w:id="345" w:author="Matti Kangas (Nokia)" w:date="2024-02-16T13:28:00Z"/>
                <w:rFonts w:eastAsia="SimSun"/>
                <w:kern w:val="2"/>
                <w:szCs w:val="22"/>
                <w:lang w:eastAsia="zh-CN"/>
              </w:rPr>
            </w:pPr>
            <w:ins w:id="346" w:author="Matti Kangas (Nokia)" w:date="2024-02-16T13:28:00Z">
              <w:r>
                <w:rPr>
                  <w:rFonts w:eastAsia="SimSun"/>
                  <w:kern w:val="2"/>
                  <w:szCs w:val="22"/>
                  <w:lang w:eastAsia="zh-CN"/>
                </w:rPr>
                <w:t>-</w:t>
              </w:r>
            </w:ins>
          </w:p>
        </w:tc>
      </w:tr>
      <w:tr w:rsidR="00F46AD1" w:rsidRPr="00067C60" w14:paraId="0DFA8EC1" w14:textId="77777777" w:rsidTr="00614160">
        <w:trPr>
          <w:ins w:id="347"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CD39D77" w14:textId="41B97E97" w:rsidR="00F46AD1" w:rsidRPr="000E5758" w:rsidRDefault="00B938C2" w:rsidP="00614160">
            <w:pPr>
              <w:pStyle w:val="TAC"/>
              <w:overflowPunct w:val="0"/>
              <w:autoSpaceDE w:val="0"/>
              <w:autoSpaceDN w:val="0"/>
              <w:adjustRightInd w:val="0"/>
              <w:textAlignment w:val="baseline"/>
              <w:rPr>
                <w:ins w:id="348" w:author="Matti Kangas (Nokia)" w:date="2024-02-16T13:28:00Z"/>
                <w:rFonts w:eastAsia="SimSun"/>
                <w:kern w:val="2"/>
                <w:szCs w:val="22"/>
                <w:highlight w:val="yellow"/>
                <w:lang w:eastAsia="zh-CN"/>
              </w:rPr>
            </w:pPr>
            <w:ins w:id="349" w:author="Matti Kangas (Nokia)" w:date="2024-05-22T11:46:00Z">
              <w:r w:rsidRPr="000E5758">
                <w:rPr>
                  <w:rFonts w:eastAsia="SimSun"/>
                  <w:kern w:val="2"/>
                  <w:szCs w:val="22"/>
                  <w:highlight w:val="yellow"/>
                  <w:lang w:eastAsia="zh-CN"/>
                </w:rPr>
                <w:t>7</w:t>
              </w:r>
            </w:ins>
            <w:ins w:id="350" w:author="Matti Kangas (Nokia)" w:date="2024-02-16T13:28:00Z">
              <w:r w:rsidR="00F46AD1" w:rsidRPr="000E5758">
                <w:rPr>
                  <w:rFonts w:eastAsia="SimSun"/>
                  <w:kern w:val="2"/>
                  <w:szCs w:val="22"/>
                  <w:highlight w:val="yellow"/>
                  <w:lang w:eastAsia="zh-CN"/>
                </w:rPr>
                <w:t>-</w:t>
              </w:r>
            </w:ins>
            <w:ins w:id="351" w:author="Matti Kangas (Nokia)" w:date="2024-05-22T11:46:00Z">
              <w:r w:rsidRPr="000E5758">
                <w:rPr>
                  <w:rFonts w:eastAsia="SimSun"/>
                  <w:kern w:val="2"/>
                  <w:szCs w:val="22"/>
                  <w:highlight w:val="yellow"/>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D4CD9F1" w14:textId="77777777" w:rsidR="00F46AD1" w:rsidRDefault="00F46AD1" w:rsidP="00614160">
            <w:pPr>
              <w:pStyle w:val="TAC"/>
              <w:overflowPunct w:val="0"/>
              <w:autoSpaceDE w:val="0"/>
              <w:autoSpaceDN w:val="0"/>
              <w:adjustRightInd w:val="0"/>
              <w:jc w:val="left"/>
              <w:textAlignment w:val="baseline"/>
              <w:rPr>
                <w:ins w:id="352" w:author="Matti Kangas (Nokia)" w:date="2024-02-16T13:28:00Z"/>
              </w:rPr>
            </w:pPr>
            <w:ins w:id="353" w:author="Matti Kangas (Nokia)" w:date="2024-02-16T13:28:00Z">
              <w:r>
                <w:rPr>
                  <w:lang w:eastAsia="zh-CN"/>
                </w:rPr>
                <w:t>Steps 1 to 3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5851A1D4" w14:textId="77777777" w:rsidR="00F46AD1" w:rsidRDefault="00F46AD1" w:rsidP="00614160">
            <w:pPr>
              <w:pStyle w:val="TAC"/>
              <w:overflowPunct w:val="0"/>
              <w:autoSpaceDE w:val="0"/>
              <w:autoSpaceDN w:val="0"/>
              <w:adjustRightInd w:val="0"/>
              <w:textAlignment w:val="baseline"/>
              <w:rPr>
                <w:ins w:id="354" w:author="Matti Kangas (Nokia)" w:date="2024-02-16T13:28:00Z"/>
                <w:rFonts w:eastAsia="SimSun"/>
                <w:kern w:val="2"/>
                <w:szCs w:val="22"/>
                <w:lang w:eastAsia="zh-CN"/>
              </w:rPr>
            </w:pPr>
            <w:ins w:id="355"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4EBA3375" w14:textId="77777777" w:rsidR="00F46AD1" w:rsidRDefault="00F46AD1" w:rsidP="00614160">
            <w:pPr>
              <w:pStyle w:val="TAL"/>
              <w:rPr>
                <w:ins w:id="356" w:author="Matti Kangas (Nokia)" w:date="2024-02-16T13:28:00Z"/>
              </w:rPr>
            </w:pPr>
            <w:ins w:id="357"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5854E97E" w14:textId="77777777" w:rsidR="00F46AD1" w:rsidRDefault="00F46AD1" w:rsidP="00614160">
            <w:pPr>
              <w:pStyle w:val="TAC"/>
              <w:overflowPunct w:val="0"/>
              <w:autoSpaceDE w:val="0"/>
              <w:autoSpaceDN w:val="0"/>
              <w:adjustRightInd w:val="0"/>
              <w:textAlignment w:val="baseline"/>
              <w:rPr>
                <w:ins w:id="358" w:author="Matti Kangas (Nokia)" w:date="2024-02-16T13:28:00Z"/>
                <w:rFonts w:eastAsia="SimSun"/>
                <w:kern w:val="2"/>
                <w:szCs w:val="22"/>
                <w:lang w:eastAsia="zh-CN"/>
              </w:rPr>
            </w:pPr>
            <w:ins w:id="359"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C8E6662" w14:textId="77777777" w:rsidR="00F46AD1" w:rsidRDefault="00F46AD1" w:rsidP="00614160">
            <w:pPr>
              <w:pStyle w:val="TAC"/>
              <w:overflowPunct w:val="0"/>
              <w:autoSpaceDE w:val="0"/>
              <w:autoSpaceDN w:val="0"/>
              <w:adjustRightInd w:val="0"/>
              <w:textAlignment w:val="baseline"/>
              <w:rPr>
                <w:ins w:id="360" w:author="Matti Kangas (Nokia)" w:date="2024-02-16T13:28:00Z"/>
                <w:rFonts w:eastAsia="SimSun"/>
                <w:kern w:val="2"/>
                <w:szCs w:val="22"/>
                <w:lang w:eastAsia="zh-CN"/>
              </w:rPr>
            </w:pPr>
            <w:ins w:id="361" w:author="Matti Kangas (Nokia)" w:date="2024-02-16T13:28:00Z">
              <w:r>
                <w:rPr>
                  <w:rFonts w:eastAsia="SimSun"/>
                  <w:kern w:val="2"/>
                  <w:szCs w:val="22"/>
                  <w:lang w:eastAsia="zh-CN"/>
                </w:rPr>
                <w:t>-</w:t>
              </w:r>
            </w:ins>
          </w:p>
        </w:tc>
      </w:tr>
      <w:tr w:rsidR="00F46AD1" w:rsidRPr="00067C60" w14:paraId="3FEBE5F4" w14:textId="77777777" w:rsidTr="00614160">
        <w:trPr>
          <w:ins w:id="362"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0432AB9" w14:textId="022E53AB" w:rsidR="00F46AD1" w:rsidRPr="000E5758" w:rsidRDefault="00B938C2" w:rsidP="00614160">
            <w:pPr>
              <w:pStyle w:val="TAC"/>
              <w:overflowPunct w:val="0"/>
              <w:autoSpaceDE w:val="0"/>
              <w:autoSpaceDN w:val="0"/>
              <w:adjustRightInd w:val="0"/>
              <w:textAlignment w:val="baseline"/>
              <w:rPr>
                <w:ins w:id="363" w:author="Matti Kangas (Nokia)" w:date="2024-02-16T13:28:00Z"/>
                <w:rFonts w:eastAsia="SimSun"/>
                <w:kern w:val="2"/>
                <w:szCs w:val="22"/>
                <w:highlight w:val="yellow"/>
                <w:lang w:eastAsia="zh-CN"/>
              </w:rPr>
            </w:pPr>
            <w:ins w:id="364" w:author="Matti Kangas (Nokia)" w:date="2024-05-22T11:46:00Z">
              <w:r w:rsidRPr="000E5758">
                <w:rPr>
                  <w:rFonts w:eastAsia="SimSun"/>
                  <w:kern w:val="2"/>
                  <w:szCs w:val="22"/>
                  <w:highlight w:val="yellow"/>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0BCAE648" w14:textId="77777777" w:rsidR="00F46AD1" w:rsidRDefault="00F46AD1" w:rsidP="00614160">
            <w:pPr>
              <w:pStyle w:val="TAC"/>
              <w:overflowPunct w:val="0"/>
              <w:autoSpaceDE w:val="0"/>
              <w:autoSpaceDN w:val="0"/>
              <w:adjustRightInd w:val="0"/>
              <w:jc w:val="left"/>
              <w:textAlignment w:val="baseline"/>
              <w:rPr>
                <w:ins w:id="365" w:author="Matti Kangas (Nokia)" w:date="2024-02-16T13:28:00Z"/>
                <w:lang w:eastAsia="zh-CN"/>
              </w:rPr>
            </w:pPr>
            <w:ins w:id="366" w:author="Matti Kangas (Nokia)" w:date="2024-02-16T13:28:00Z">
              <w:r>
                <w:rPr>
                  <w:lang w:eastAsia="zh-CN"/>
                </w:rPr>
                <w:t xml:space="preserve">Check: Does the UE set request type as “handover” and include ATSSS request PCO parameter in the PDN CONNECTIVITY REQUEST message. </w:t>
              </w:r>
              <w:r w:rsidRPr="00EB649F">
                <w:t>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01F1214A" w14:textId="77777777" w:rsidR="00F46AD1" w:rsidRDefault="00F46AD1" w:rsidP="00614160">
            <w:pPr>
              <w:pStyle w:val="TAC"/>
              <w:overflowPunct w:val="0"/>
              <w:autoSpaceDE w:val="0"/>
              <w:autoSpaceDN w:val="0"/>
              <w:adjustRightInd w:val="0"/>
              <w:textAlignment w:val="baseline"/>
              <w:rPr>
                <w:ins w:id="367" w:author="Matti Kangas (Nokia)" w:date="2024-02-16T13:28:00Z"/>
                <w:rFonts w:eastAsia="SimSun"/>
                <w:kern w:val="2"/>
                <w:szCs w:val="22"/>
                <w:lang w:eastAsia="zh-CN"/>
              </w:rPr>
            </w:pPr>
            <w:ins w:id="368"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1A96D227" w14:textId="77777777" w:rsidR="00F46AD1" w:rsidRPr="00067C60" w:rsidRDefault="00F46AD1" w:rsidP="00614160">
            <w:pPr>
              <w:pStyle w:val="TAL"/>
              <w:rPr>
                <w:ins w:id="369" w:author="Matti Kangas (Nokia)" w:date="2024-02-16T13:28:00Z"/>
              </w:rPr>
            </w:pPr>
            <w:ins w:id="370" w:author="Matti Kangas (Nokia)" w:date="2024-02-16T13:28:00Z">
              <w:r w:rsidRPr="00067C60">
                <w:t xml:space="preserve">RRC: </w:t>
              </w:r>
              <w:proofErr w:type="spellStart"/>
              <w:r w:rsidRPr="00067C60">
                <w:t>RRCConnectionSetupComplete</w:t>
              </w:r>
              <w:proofErr w:type="spellEnd"/>
            </w:ins>
          </w:p>
          <w:p w14:paraId="2708D37A" w14:textId="77777777" w:rsidR="00F46AD1" w:rsidRPr="00067C60" w:rsidRDefault="00F46AD1" w:rsidP="00614160">
            <w:pPr>
              <w:pStyle w:val="TAL"/>
              <w:rPr>
                <w:ins w:id="371" w:author="Matti Kangas (Nokia)" w:date="2024-02-16T13:28:00Z"/>
              </w:rPr>
            </w:pPr>
            <w:ins w:id="372" w:author="Matti Kangas (Nokia)" w:date="2024-02-16T13:28:00Z">
              <w:r w:rsidRPr="00067C60">
                <w:t>NAS: ATTACH REQUEST</w:t>
              </w:r>
            </w:ins>
          </w:p>
          <w:p w14:paraId="18A5A75F" w14:textId="77777777" w:rsidR="00F46AD1" w:rsidRDefault="00F46AD1" w:rsidP="00614160">
            <w:pPr>
              <w:pStyle w:val="TAL"/>
              <w:rPr>
                <w:ins w:id="373" w:author="Matti Kangas (Nokia)" w:date="2024-02-16T13:28:00Z"/>
              </w:rPr>
            </w:pPr>
            <w:ins w:id="374" w:author="Matti Kangas (Nokia)" w:date="2024-02-16T13:28:00Z">
              <w:r w:rsidRPr="00067C60">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261295E5" w14:textId="77777777" w:rsidR="00F46AD1" w:rsidRDefault="00F46AD1" w:rsidP="00614160">
            <w:pPr>
              <w:pStyle w:val="TAC"/>
              <w:overflowPunct w:val="0"/>
              <w:autoSpaceDE w:val="0"/>
              <w:autoSpaceDN w:val="0"/>
              <w:adjustRightInd w:val="0"/>
              <w:textAlignment w:val="baseline"/>
              <w:rPr>
                <w:ins w:id="375" w:author="Matti Kangas (Nokia)" w:date="2024-02-16T13:28:00Z"/>
                <w:rFonts w:eastAsia="SimSun"/>
                <w:kern w:val="2"/>
                <w:szCs w:val="22"/>
                <w:lang w:eastAsia="zh-CN"/>
              </w:rPr>
            </w:pPr>
            <w:ins w:id="376" w:author="Matti Kangas (Nokia)" w:date="2024-02-16T13:28:00Z">
              <w:r>
                <w:rPr>
                  <w:rFonts w:eastAsia="SimSun"/>
                  <w:kern w:val="2"/>
                  <w:szCs w:val="22"/>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320D3661" w14:textId="77777777" w:rsidR="00F46AD1" w:rsidRDefault="00F46AD1" w:rsidP="00614160">
            <w:pPr>
              <w:pStyle w:val="TAC"/>
              <w:overflowPunct w:val="0"/>
              <w:autoSpaceDE w:val="0"/>
              <w:autoSpaceDN w:val="0"/>
              <w:adjustRightInd w:val="0"/>
              <w:textAlignment w:val="baseline"/>
              <w:rPr>
                <w:ins w:id="377" w:author="Matti Kangas (Nokia)" w:date="2024-02-16T13:28:00Z"/>
                <w:rFonts w:eastAsia="SimSun"/>
                <w:kern w:val="2"/>
                <w:szCs w:val="22"/>
                <w:lang w:eastAsia="zh-CN"/>
              </w:rPr>
            </w:pPr>
            <w:ins w:id="378" w:author="Matti Kangas (Nokia)" w:date="2024-02-16T13:28:00Z">
              <w:r>
                <w:rPr>
                  <w:rFonts w:eastAsia="SimSun"/>
                  <w:kern w:val="2"/>
                  <w:szCs w:val="22"/>
                  <w:lang w:eastAsia="zh-CN"/>
                </w:rPr>
                <w:t>P</w:t>
              </w:r>
            </w:ins>
          </w:p>
        </w:tc>
      </w:tr>
      <w:tr w:rsidR="00F46AD1" w:rsidRPr="00067C60" w14:paraId="0676E9E3" w14:textId="77777777" w:rsidTr="00614160">
        <w:trPr>
          <w:ins w:id="379"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57E19CC1" w14:textId="6328816A" w:rsidR="00F46AD1" w:rsidRPr="000E5758" w:rsidRDefault="00F46AD1" w:rsidP="00614160">
            <w:pPr>
              <w:pStyle w:val="TAC"/>
              <w:overflowPunct w:val="0"/>
              <w:autoSpaceDE w:val="0"/>
              <w:autoSpaceDN w:val="0"/>
              <w:adjustRightInd w:val="0"/>
              <w:textAlignment w:val="baseline"/>
              <w:rPr>
                <w:ins w:id="380" w:author="Matti Kangas (Nokia)" w:date="2024-02-16T13:28:00Z"/>
                <w:rFonts w:eastAsia="SimSun"/>
                <w:kern w:val="2"/>
                <w:szCs w:val="22"/>
                <w:highlight w:val="yellow"/>
                <w:lang w:eastAsia="zh-CN"/>
              </w:rPr>
            </w:pPr>
            <w:ins w:id="381" w:author="Matti Kangas (Nokia)" w:date="2024-05-10T15:22:00Z">
              <w:r w:rsidRPr="000E5758">
                <w:rPr>
                  <w:rFonts w:eastAsia="SimSun"/>
                  <w:kern w:val="2"/>
                  <w:szCs w:val="22"/>
                  <w:highlight w:val="yellow"/>
                  <w:lang w:eastAsia="zh-CN"/>
                </w:rPr>
                <w:t>1</w:t>
              </w:r>
            </w:ins>
            <w:ins w:id="382" w:author="Matti Kangas (Nokia)" w:date="2024-05-22T11:46:00Z">
              <w:r w:rsidR="00B938C2" w:rsidRPr="000E5758">
                <w:rPr>
                  <w:rFonts w:eastAsia="SimSun"/>
                  <w:kern w:val="2"/>
                  <w:szCs w:val="22"/>
                  <w:highlight w:val="yellow"/>
                  <w:lang w:eastAsia="zh-CN"/>
                </w:rPr>
                <w:t>1</w:t>
              </w:r>
            </w:ins>
            <w:ins w:id="383" w:author="Matti Kangas (Nokia)" w:date="2024-02-16T13:28:00Z">
              <w:r w:rsidRPr="000E5758">
                <w:rPr>
                  <w:rFonts w:eastAsia="SimSun"/>
                  <w:kern w:val="2"/>
                  <w:szCs w:val="22"/>
                  <w:highlight w:val="yellow"/>
                  <w:lang w:eastAsia="zh-CN"/>
                </w:rPr>
                <w:t>-1</w:t>
              </w:r>
            </w:ins>
            <w:ins w:id="384" w:author="Matti Kangas (Nokia)" w:date="2024-05-22T11:46:00Z">
              <w:r w:rsidR="00B938C2" w:rsidRPr="000E5758">
                <w:rPr>
                  <w:rFonts w:eastAsia="SimSun"/>
                  <w:kern w:val="2"/>
                  <w:szCs w:val="22"/>
                  <w:highlight w:val="yellow"/>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5476D29" w14:textId="77777777" w:rsidR="00F46AD1" w:rsidRDefault="00F46AD1" w:rsidP="00614160">
            <w:pPr>
              <w:pStyle w:val="TAC"/>
              <w:overflowPunct w:val="0"/>
              <w:autoSpaceDE w:val="0"/>
              <w:autoSpaceDN w:val="0"/>
              <w:adjustRightInd w:val="0"/>
              <w:jc w:val="left"/>
              <w:textAlignment w:val="baseline"/>
              <w:rPr>
                <w:ins w:id="385" w:author="Matti Kangas (Nokia)" w:date="2024-02-16T13:28:00Z"/>
                <w:lang w:eastAsia="zh-CN"/>
              </w:rPr>
            </w:pPr>
            <w:ins w:id="386" w:author="Matti Kangas (Nokia)" w:date="2024-02-16T13:28:00Z">
              <w:r>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20337797" w14:textId="77777777" w:rsidR="00F46AD1" w:rsidRDefault="00F46AD1" w:rsidP="00614160">
            <w:pPr>
              <w:pStyle w:val="TAC"/>
              <w:overflowPunct w:val="0"/>
              <w:autoSpaceDE w:val="0"/>
              <w:autoSpaceDN w:val="0"/>
              <w:adjustRightInd w:val="0"/>
              <w:textAlignment w:val="baseline"/>
              <w:rPr>
                <w:ins w:id="387" w:author="Matti Kangas (Nokia)" w:date="2024-02-16T13:28:00Z"/>
                <w:rFonts w:eastAsia="SimSun"/>
                <w:kern w:val="2"/>
                <w:szCs w:val="22"/>
                <w:lang w:eastAsia="zh-CN"/>
              </w:rPr>
            </w:pPr>
            <w:ins w:id="388"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17FB072" w14:textId="77777777" w:rsidR="00F46AD1" w:rsidRPr="00067C60" w:rsidRDefault="00F46AD1" w:rsidP="00614160">
            <w:pPr>
              <w:pStyle w:val="TAL"/>
              <w:rPr>
                <w:ins w:id="389" w:author="Matti Kangas (Nokia)" w:date="2024-02-16T13:28:00Z"/>
              </w:rPr>
            </w:pPr>
            <w:ins w:id="390"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4AA10863" w14:textId="77777777" w:rsidR="00F46AD1" w:rsidRDefault="00F46AD1" w:rsidP="00614160">
            <w:pPr>
              <w:pStyle w:val="TAC"/>
              <w:overflowPunct w:val="0"/>
              <w:autoSpaceDE w:val="0"/>
              <w:autoSpaceDN w:val="0"/>
              <w:adjustRightInd w:val="0"/>
              <w:textAlignment w:val="baseline"/>
              <w:rPr>
                <w:ins w:id="391" w:author="Matti Kangas (Nokia)" w:date="2024-02-16T13:28:00Z"/>
                <w:rFonts w:eastAsia="SimSun"/>
                <w:kern w:val="2"/>
                <w:szCs w:val="22"/>
                <w:lang w:eastAsia="zh-CN"/>
              </w:rPr>
            </w:pPr>
            <w:ins w:id="392"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ECBAB4A" w14:textId="77777777" w:rsidR="00F46AD1" w:rsidRDefault="00F46AD1" w:rsidP="00614160">
            <w:pPr>
              <w:pStyle w:val="TAC"/>
              <w:overflowPunct w:val="0"/>
              <w:autoSpaceDE w:val="0"/>
              <w:autoSpaceDN w:val="0"/>
              <w:adjustRightInd w:val="0"/>
              <w:textAlignment w:val="baseline"/>
              <w:rPr>
                <w:ins w:id="393" w:author="Matti Kangas (Nokia)" w:date="2024-02-16T13:28:00Z"/>
                <w:rFonts w:eastAsia="SimSun"/>
                <w:kern w:val="2"/>
                <w:szCs w:val="22"/>
                <w:lang w:eastAsia="zh-CN"/>
              </w:rPr>
            </w:pPr>
            <w:ins w:id="394" w:author="Matti Kangas (Nokia)" w:date="2024-02-16T13:28:00Z">
              <w:r>
                <w:rPr>
                  <w:rFonts w:eastAsia="SimSun"/>
                  <w:kern w:val="2"/>
                  <w:szCs w:val="22"/>
                  <w:lang w:eastAsia="zh-CN"/>
                </w:rPr>
                <w:t>-</w:t>
              </w:r>
            </w:ins>
          </w:p>
        </w:tc>
      </w:tr>
      <w:tr w:rsidR="00F46AD1" w:rsidRPr="00067C60" w14:paraId="0B22706B" w14:textId="77777777" w:rsidTr="00614160">
        <w:trPr>
          <w:ins w:id="395"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AF75F31" w14:textId="2AE9F074" w:rsidR="00F46AD1" w:rsidRPr="000E5758" w:rsidRDefault="00F46AD1" w:rsidP="00614160">
            <w:pPr>
              <w:pStyle w:val="TAC"/>
              <w:overflowPunct w:val="0"/>
              <w:autoSpaceDE w:val="0"/>
              <w:autoSpaceDN w:val="0"/>
              <w:adjustRightInd w:val="0"/>
              <w:textAlignment w:val="baseline"/>
              <w:rPr>
                <w:ins w:id="396" w:author="Matti Kangas (Nokia)" w:date="2024-02-16T13:28:00Z"/>
                <w:rFonts w:eastAsia="SimSun"/>
                <w:kern w:val="2"/>
                <w:szCs w:val="22"/>
                <w:highlight w:val="yellow"/>
                <w:lang w:eastAsia="zh-CN"/>
              </w:rPr>
            </w:pPr>
            <w:ins w:id="397" w:author="Matti Kangas (Nokia)" w:date="2024-02-16T13:28:00Z">
              <w:r w:rsidRPr="000E5758">
                <w:rPr>
                  <w:rFonts w:eastAsia="SimSun"/>
                  <w:kern w:val="2"/>
                  <w:szCs w:val="22"/>
                  <w:highlight w:val="yellow"/>
                  <w:lang w:eastAsia="zh-CN"/>
                </w:rPr>
                <w:t>1</w:t>
              </w:r>
            </w:ins>
            <w:ins w:id="398" w:author="Matti Kangas (Nokia)" w:date="2024-05-22T11:46:00Z">
              <w:r w:rsidR="00B938C2" w:rsidRPr="000E5758">
                <w:rPr>
                  <w:rFonts w:eastAsia="SimSun"/>
                  <w:kern w:val="2"/>
                  <w:szCs w:val="22"/>
                  <w:highlight w:val="yellow"/>
                  <w:lang w:eastAsia="zh-CN"/>
                </w:rPr>
                <w:t>7</w:t>
              </w:r>
            </w:ins>
            <w:ins w:id="399" w:author="Matti Kangas (Nokia)" w:date="2024-02-16T13:28:00Z">
              <w:r w:rsidRPr="000E5758">
                <w:rPr>
                  <w:rFonts w:eastAsia="SimSun"/>
                  <w:kern w:val="2"/>
                  <w:szCs w:val="22"/>
                  <w:highlight w:val="yellow"/>
                  <w:lang w:eastAsia="zh-CN"/>
                </w:rPr>
                <w:t>-2</w:t>
              </w:r>
            </w:ins>
            <w:ins w:id="400" w:author="Matti Kangas (Nokia)" w:date="2024-05-22T11:46:00Z">
              <w:r w:rsidR="00B938C2" w:rsidRPr="000E5758">
                <w:rPr>
                  <w:rFonts w:eastAsia="SimSun"/>
                  <w:kern w:val="2"/>
                  <w:szCs w:val="22"/>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1F0B9758" w14:textId="77777777" w:rsidR="00F46AD1" w:rsidRDefault="00F46AD1" w:rsidP="00614160">
            <w:pPr>
              <w:pStyle w:val="TAC"/>
              <w:overflowPunct w:val="0"/>
              <w:autoSpaceDE w:val="0"/>
              <w:autoSpaceDN w:val="0"/>
              <w:adjustRightInd w:val="0"/>
              <w:jc w:val="left"/>
              <w:textAlignment w:val="baseline"/>
              <w:rPr>
                <w:ins w:id="401" w:author="Matti Kangas (Nokia)" w:date="2024-02-16T13:28:00Z"/>
                <w:lang w:eastAsia="zh-CN"/>
              </w:rPr>
            </w:pPr>
            <w:ins w:id="402" w:author="Matti Kangas (Nokia)" w:date="2024-02-16T13:28:00Z">
              <w:r>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1AB9DBD2" w14:textId="77777777" w:rsidR="00F46AD1" w:rsidRDefault="00F46AD1" w:rsidP="00614160">
            <w:pPr>
              <w:pStyle w:val="TAC"/>
              <w:overflowPunct w:val="0"/>
              <w:autoSpaceDE w:val="0"/>
              <w:autoSpaceDN w:val="0"/>
              <w:adjustRightInd w:val="0"/>
              <w:textAlignment w:val="baseline"/>
              <w:rPr>
                <w:ins w:id="403" w:author="Matti Kangas (Nokia)" w:date="2024-02-16T13:28:00Z"/>
                <w:rFonts w:eastAsia="SimSun"/>
                <w:kern w:val="2"/>
                <w:szCs w:val="22"/>
                <w:lang w:eastAsia="zh-CN"/>
              </w:rPr>
            </w:pPr>
            <w:ins w:id="404"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6732BA63" w14:textId="77777777" w:rsidR="00F46AD1" w:rsidRDefault="00F46AD1" w:rsidP="00614160">
            <w:pPr>
              <w:pStyle w:val="TAL"/>
              <w:rPr>
                <w:ins w:id="405" w:author="Matti Kangas (Nokia)" w:date="2024-02-16T13:28:00Z"/>
              </w:rPr>
            </w:pPr>
            <w:ins w:id="406"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0256386" w14:textId="77777777" w:rsidR="00F46AD1" w:rsidRDefault="00F46AD1" w:rsidP="00614160">
            <w:pPr>
              <w:pStyle w:val="TAC"/>
              <w:overflowPunct w:val="0"/>
              <w:autoSpaceDE w:val="0"/>
              <w:autoSpaceDN w:val="0"/>
              <w:adjustRightInd w:val="0"/>
              <w:textAlignment w:val="baseline"/>
              <w:rPr>
                <w:ins w:id="407" w:author="Matti Kangas (Nokia)" w:date="2024-02-16T13:28:00Z"/>
                <w:rFonts w:eastAsia="SimSun"/>
                <w:kern w:val="2"/>
                <w:szCs w:val="22"/>
                <w:lang w:eastAsia="zh-CN"/>
              </w:rPr>
            </w:pPr>
            <w:ins w:id="408"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567D34F" w14:textId="77777777" w:rsidR="00F46AD1" w:rsidRDefault="00F46AD1" w:rsidP="00614160">
            <w:pPr>
              <w:pStyle w:val="TAC"/>
              <w:overflowPunct w:val="0"/>
              <w:autoSpaceDE w:val="0"/>
              <w:autoSpaceDN w:val="0"/>
              <w:adjustRightInd w:val="0"/>
              <w:textAlignment w:val="baseline"/>
              <w:rPr>
                <w:ins w:id="409" w:author="Matti Kangas (Nokia)" w:date="2024-02-16T13:28:00Z"/>
                <w:rFonts w:eastAsia="SimSun"/>
                <w:kern w:val="2"/>
                <w:szCs w:val="22"/>
                <w:lang w:eastAsia="zh-CN"/>
              </w:rPr>
            </w:pPr>
            <w:ins w:id="410" w:author="Matti Kangas (Nokia)" w:date="2024-02-16T13:28:00Z">
              <w:r>
                <w:rPr>
                  <w:rFonts w:eastAsia="SimSun"/>
                  <w:kern w:val="2"/>
                  <w:szCs w:val="22"/>
                  <w:lang w:eastAsia="zh-CN"/>
                </w:rPr>
                <w:t>-</w:t>
              </w:r>
            </w:ins>
          </w:p>
        </w:tc>
      </w:tr>
      <w:tr w:rsidR="00513D94" w:rsidRPr="00067C60" w14:paraId="36BDB457" w14:textId="77777777" w:rsidTr="002A5338">
        <w:trPr>
          <w:ins w:id="411" w:author="Matti Kangas (Nokia)" w:date="2024-05-22T11:51:00Z"/>
        </w:trPr>
        <w:tc>
          <w:tcPr>
            <w:tcW w:w="9606" w:type="dxa"/>
            <w:gridSpan w:val="6"/>
            <w:tcBorders>
              <w:top w:val="single" w:sz="4" w:space="0" w:color="auto"/>
              <w:left w:val="single" w:sz="4" w:space="0" w:color="auto"/>
              <w:bottom w:val="single" w:sz="4" w:space="0" w:color="auto"/>
              <w:right w:val="single" w:sz="4" w:space="0" w:color="auto"/>
            </w:tcBorders>
          </w:tcPr>
          <w:p w14:paraId="48607036" w14:textId="4B9C28E1" w:rsidR="00513D94" w:rsidRPr="000E5758" w:rsidRDefault="00513D94" w:rsidP="00513D94">
            <w:pPr>
              <w:pStyle w:val="TAC"/>
              <w:overflowPunct w:val="0"/>
              <w:autoSpaceDE w:val="0"/>
              <w:autoSpaceDN w:val="0"/>
              <w:adjustRightInd w:val="0"/>
              <w:jc w:val="left"/>
              <w:textAlignment w:val="baseline"/>
              <w:rPr>
                <w:ins w:id="412" w:author="Matti Kangas (Nokia)" w:date="2024-05-22T11:51:00Z"/>
                <w:rFonts w:eastAsia="SimSun"/>
                <w:kern w:val="2"/>
                <w:szCs w:val="22"/>
                <w:highlight w:val="yellow"/>
                <w:lang w:eastAsia="zh-CN"/>
              </w:rPr>
            </w:pPr>
            <w:ins w:id="413" w:author="Matti Kangas (Nokia)" w:date="2024-05-22T11:51:00Z">
              <w:r w:rsidRPr="000E5758">
                <w:rPr>
                  <w:highlight w:val="yellow"/>
                </w:rPr>
                <w:t>NOTE 1:</w:t>
              </w:r>
              <w:r w:rsidRPr="000E5758">
                <w:rPr>
                  <w:highlight w:val="yellow"/>
                </w:rPr>
                <w:tab/>
                <w:t>The request to establish a MA PDU session may be performed by MMI or AT Command.</w:t>
              </w:r>
            </w:ins>
          </w:p>
        </w:tc>
      </w:tr>
    </w:tbl>
    <w:p w14:paraId="433F6FDE" w14:textId="77777777" w:rsidR="00F46AD1" w:rsidRPr="00067C60" w:rsidRDefault="00F46AD1" w:rsidP="00F46AD1">
      <w:pPr>
        <w:widowControl w:val="0"/>
        <w:spacing w:after="0"/>
        <w:jc w:val="both"/>
        <w:rPr>
          <w:ins w:id="414" w:author="Matti Kangas (Nokia)" w:date="2024-02-16T13:28:00Z"/>
          <w:rFonts w:ascii="SimSun" w:hAnsi="SimSun" w:cs="SimSun"/>
          <w:kern w:val="2"/>
          <w:sz w:val="21"/>
          <w:szCs w:val="21"/>
          <w:lang w:eastAsia="zh-CN" w:bidi="ar"/>
        </w:rPr>
      </w:pPr>
    </w:p>
    <w:p w14:paraId="73B37DEC" w14:textId="77777777" w:rsidR="00F46AD1" w:rsidRDefault="00F46AD1" w:rsidP="00F46AD1">
      <w:pPr>
        <w:pStyle w:val="H6"/>
        <w:rPr>
          <w:ins w:id="415" w:author="Matti Kangas (Nokia)" w:date="2024-05-10T15:14:00Z"/>
          <w:snapToGrid w:val="0"/>
        </w:rPr>
      </w:pPr>
      <w:ins w:id="416" w:author="Matti Kangas (Nokia)" w:date="2024-02-16T13:28:00Z">
        <w:r>
          <w:rPr>
            <w:lang w:eastAsia="zh-CN"/>
          </w:rPr>
          <w:t>10.5.1.2</w:t>
        </w:r>
        <w:r w:rsidRPr="00067C60">
          <w:t>.3.</w:t>
        </w:r>
        <w:r w:rsidRPr="00067C60">
          <w:rPr>
            <w:lang w:eastAsia="zh-CN"/>
          </w:rPr>
          <w:t>3</w:t>
        </w:r>
        <w:r w:rsidRPr="00067C60">
          <w:rPr>
            <w:snapToGrid w:val="0"/>
          </w:rPr>
          <w:tab/>
          <w:t>Specific message contents</w:t>
        </w:r>
      </w:ins>
    </w:p>
    <w:p w14:paraId="47F2C49D" w14:textId="46AAFF82" w:rsidR="00F46AD1" w:rsidRPr="00DE2F3E" w:rsidRDefault="00F46AD1" w:rsidP="00F46AD1">
      <w:pPr>
        <w:pStyle w:val="TH"/>
        <w:rPr>
          <w:ins w:id="417" w:author="Matti Kangas (Nokia)" w:date="2024-02-16T13:28:00Z"/>
        </w:rPr>
      </w:pPr>
      <w:ins w:id="418" w:author="Matti Kangas (Nokia)" w:date="2024-05-10T15:19:00Z">
        <w:r>
          <w:t>T</w:t>
        </w:r>
        <w:r w:rsidRPr="001E44F3">
          <w:t>able 10.</w:t>
        </w:r>
        <w:r>
          <w:t>5</w:t>
        </w:r>
        <w:r w:rsidRPr="001E44F3">
          <w:t>.</w:t>
        </w:r>
        <w:r>
          <w:t>1</w:t>
        </w:r>
        <w:r w:rsidRPr="001E44F3">
          <w:t>.</w:t>
        </w:r>
        <w:r>
          <w:t>2</w:t>
        </w:r>
        <w:r w:rsidRPr="001E44F3">
          <w:t>.3.</w:t>
        </w:r>
        <w:r>
          <w:t>3</w:t>
        </w:r>
        <w:r w:rsidRPr="001E44F3">
          <w:t xml:space="preserve">-1: </w:t>
        </w:r>
        <w:r w:rsidRPr="00EB649F">
          <w:t>PDN CONNECTIVITY REQUEST</w:t>
        </w:r>
        <w:r w:rsidRPr="001E44F3">
          <w:t xml:space="preserve"> (</w:t>
        </w:r>
        <w:r w:rsidRPr="00284FFA">
          <w:rPr>
            <w:highlight w:val="yellow"/>
          </w:rPr>
          <w:t xml:space="preserve">step </w:t>
        </w:r>
      </w:ins>
      <w:ins w:id="419" w:author="Matti Kangas (Nokia)" w:date="2024-05-22T11:47:00Z">
        <w:r w:rsidR="006300BE" w:rsidRPr="00284FFA">
          <w:rPr>
            <w:highlight w:val="yellow"/>
          </w:rPr>
          <w:t>2</w:t>
        </w:r>
      </w:ins>
      <w:ins w:id="420" w:author="Matti Kangas (Nokia)" w:date="2024-05-10T15:19:00Z">
        <w:r w:rsidRPr="001E44F3">
          <w:t xml:space="preserve">, Table </w:t>
        </w:r>
        <w:r w:rsidRPr="00DE2F3E">
          <w:t>10.5.1.</w:t>
        </w:r>
        <w:r>
          <w:t>2</w:t>
        </w:r>
        <w:r w:rsidRPr="00DE2F3E">
          <w:t>.3.2-1</w:t>
        </w:r>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AD1" w:rsidRPr="00BD7E3D" w14:paraId="52DB1CB3" w14:textId="77777777" w:rsidTr="00614160">
        <w:trPr>
          <w:gridBefore w:val="1"/>
          <w:wBefore w:w="9" w:type="dxa"/>
          <w:ins w:id="421" w:author="Matti Kangas (Nokia)" w:date="2024-05-10T15:13:00Z"/>
        </w:trPr>
        <w:tc>
          <w:tcPr>
            <w:tcW w:w="9738" w:type="dxa"/>
            <w:gridSpan w:val="4"/>
            <w:tcBorders>
              <w:top w:val="single" w:sz="4" w:space="0" w:color="auto"/>
              <w:left w:val="single" w:sz="4" w:space="0" w:color="auto"/>
              <w:bottom w:val="single" w:sz="4" w:space="0" w:color="auto"/>
              <w:right w:val="single" w:sz="4" w:space="0" w:color="auto"/>
            </w:tcBorders>
          </w:tcPr>
          <w:p w14:paraId="476D9ADE" w14:textId="77777777" w:rsidR="00F46AD1" w:rsidRPr="00BD7E3D" w:rsidRDefault="00F46AD1" w:rsidP="00614160">
            <w:pPr>
              <w:keepNext/>
              <w:keepLines/>
              <w:overflowPunct w:val="0"/>
              <w:autoSpaceDE w:val="0"/>
              <w:autoSpaceDN w:val="0"/>
              <w:adjustRightInd w:val="0"/>
              <w:spacing w:after="0"/>
              <w:textAlignment w:val="baseline"/>
              <w:rPr>
                <w:ins w:id="422" w:author="Matti Kangas (Nokia)" w:date="2024-05-10T15:13:00Z"/>
                <w:rFonts w:ascii="Arial" w:hAnsi="Arial"/>
                <w:sz w:val="18"/>
              </w:rPr>
            </w:pPr>
            <w:ins w:id="423" w:author="Matti Kangas (Nokia)" w:date="2024-05-10T15:13:00Z">
              <w:r w:rsidRPr="00BD7E3D">
                <w:rPr>
                  <w:rFonts w:ascii="Arial" w:hAnsi="Arial"/>
                  <w:sz w:val="18"/>
                </w:rPr>
                <w:t xml:space="preserve">Derivation Path: </w:t>
              </w:r>
            </w:ins>
            <w:ins w:id="424" w:author="Matti Kangas (Nokia)" w:date="2024-05-10T15:14:00Z">
              <w:r>
                <w:rPr>
                  <w:rFonts w:ascii="Arial" w:hAnsi="Arial"/>
                  <w:sz w:val="18"/>
                </w:rPr>
                <w:t>38</w:t>
              </w:r>
            </w:ins>
            <w:ins w:id="425" w:author="Matti Kangas (Nokia)" w:date="2024-05-10T15:13:00Z">
              <w:r w:rsidRPr="00BD7E3D">
                <w:rPr>
                  <w:rFonts w:ascii="Arial" w:hAnsi="Arial"/>
                  <w:sz w:val="18"/>
                </w:rPr>
                <w:t>.50</w:t>
              </w:r>
            </w:ins>
            <w:ins w:id="426" w:author="Matti Kangas (Nokia)" w:date="2024-05-10T15:14:00Z">
              <w:r>
                <w:rPr>
                  <w:rFonts w:ascii="Arial" w:hAnsi="Arial"/>
                  <w:sz w:val="18"/>
                </w:rPr>
                <w:t>8-1</w:t>
              </w:r>
            </w:ins>
            <w:ins w:id="427" w:author="Matti Kangas (Nokia)" w:date="2024-05-10T15:13:00Z">
              <w:r w:rsidRPr="00BD7E3D">
                <w:rPr>
                  <w:rFonts w:ascii="Arial" w:hAnsi="Arial"/>
                  <w:sz w:val="18"/>
                </w:rPr>
                <w:t xml:space="preserve"> </w:t>
              </w:r>
            </w:ins>
            <w:ins w:id="428" w:author="Matti Kangas (Nokia)" w:date="2024-05-10T15:14:00Z">
              <w:r>
                <w:rPr>
                  <w:rFonts w:ascii="Arial" w:hAnsi="Arial"/>
                  <w:sz w:val="18"/>
                </w:rPr>
                <w:t>Table 4.</w:t>
              </w:r>
            </w:ins>
            <w:ins w:id="429" w:author="Matti Kangas (Nokia)" w:date="2024-05-10T15:15:00Z">
              <w:r>
                <w:rPr>
                  <w:rFonts w:ascii="Arial" w:hAnsi="Arial"/>
                  <w:sz w:val="18"/>
                </w:rPr>
                <w:t>7.2-1</w:t>
              </w:r>
            </w:ins>
          </w:p>
        </w:tc>
      </w:tr>
      <w:tr w:rsidR="00F46AD1" w:rsidRPr="00BD7E3D" w14:paraId="7D589E79" w14:textId="77777777" w:rsidTr="00614160">
        <w:tblPrEx>
          <w:tblCellMar>
            <w:left w:w="108" w:type="dxa"/>
            <w:right w:w="108" w:type="dxa"/>
          </w:tblCellMar>
        </w:tblPrEx>
        <w:trPr>
          <w:ins w:id="430" w:author="Matti Kangas (Nokia)" w:date="2024-05-10T15:13:00Z"/>
        </w:trPr>
        <w:tc>
          <w:tcPr>
            <w:tcW w:w="4535" w:type="dxa"/>
            <w:gridSpan w:val="2"/>
          </w:tcPr>
          <w:p w14:paraId="3AE8E801" w14:textId="77777777" w:rsidR="00F46AD1" w:rsidRPr="00BD7E3D" w:rsidRDefault="00F46AD1" w:rsidP="00614160">
            <w:pPr>
              <w:keepNext/>
              <w:keepLines/>
              <w:overflowPunct w:val="0"/>
              <w:autoSpaceDE w:val="0"/>
              <w:autoSpaceDN w:val="0"/>
              <w:adjustRightInd w:val="0"/>
              <w:spacing w:after="0"/>
              <w:jc w:val="center"/>
              <w:textAlignment w:val="baseline"/>
              <w:rPr>
                <w:ins w:id="431" w:author="Matti Kangas (Nokia)" w:date="2024-05-10T15:13:00Z"/>
                <w:rFonts w:ascii="Arial" w:hAnsi="Arial"/>
                <w:b/>
                <w:sz w:val="18"/>
              </w:rPr>
            </w:pPr>
            <w:ins w:id="432" w:author="Matti Kangas (Nokia)" w:date="2024-05-10T15:13:00Z">
              <w:r w:rsidRPr="00BD7E3D">
                <w:rPr>
                  <w:rFonts w:ascii="Arial" w:hAnsi="Arial"/>
                  <w:b/>
                  <w:sz w:val="18"/>
                </w:rPr>
                <w:t>Information Element</w:t>
              </w:r>
            </w:ins>
          </w:p>
        </w:tc>
        <w:tc>
          <w:tcPr>
            <w:tcW w:w="2267" w:type="dxa"/>
          </w:tcPr>
          <w:p w14:paraId="14193433" w14:textId="77777777" w:rsidR="00F46AD1" w:rsidRPr="00BD7E3D" w:rsidRDefault="00F46AD1" w:rsidP="00614160">
            <w:pPr>
              <w:keepNext/>
              <w:keepLines/>
              <w:overflowPunct w:val="0"/>
              <w:autoSpaceDE w:val="0"/>
              <w:autoSpaceDN w:val="0"/>
              <w:adjustRightInd w:val="0"/>
              <w:spacing w:after="0"/>
              <w:jc w:val="center"/>
              <w:textAlignment w:val="baseline"/>
              <w:rPr>
                <w:ins w:id="433" w:author="Matti Kangas (Nokia)" w:date="2024-05-10T15:13:00Z"/>
                <w:rFonts w:ascii="Arial" w:hAnsi="Arial"/>
                <w:b/>
                <w:sz w:val="18"/>
              </w:rPr>
            </w:pPr>
            <w:ins w:id="434" w:author="Matti Kangas (Nokia)" w:date="2024-05-10T15:13:00Z">
              <w:r w:rsidRPr="00BD7E3D">
                <w:rPr>
                  <w:rFonts w:ascii="Arial" w:hAnsi="Arial"/>
                  <w:b/>
                  <w:sz w:val="18"/>
                </w:rPr>
                <w:t>Value/remark</w:t>
              </w:r>
            </w:ins>
          </w:p>
        </w:tc>
        <w:tc>
          <w:tcPr>
            <w:tcW w:w="1700" w:type="dxa"/>
          </w:tcPr>
          <w:p w14:paraId="25F44718" w14:textId="77777777" w:rsidR="00F46AD1" w:rsidRPr="00BD7E3D" w:rsidRDefault="00F46AD1" w:rsidP="00614160">
            <w:pPr>
              <w:keepNext/>
              <w:keepLines/>
              <w:overflowPunct w:val="0"/>
              <w:autoSpaceDE w:val="0"/>
              <w:autoSpaceDN w:val="0"/>
              <w:adjustRightInd w:val="0"/>
              <w:spacing w:after="0"/>
              <w:jc w:val="center"/>
              <w:textAlignment w:val="baseline"/>
              <w:rPr>
                <w:ins w:id="435" w:author="Matti Kangas (Nokia)" w:date="2024-05-10T15:13:00Z"/>
                <w:rFonts w:ascii="Arial" w:hAnsi="Arial"/>
                <w:b/>
                <w:sz w:val="18"/>
              </w:rPr>
            </w:pPr>
            <w:ins w:id="436" w:author="Matti Kangas (Nokia)" w:date="2024-05-10T15:13:00Z">
              <w:r w:rsidRPr="00BD7E3D">
                <w:rPr>
                  <w:rFonts w:ascii="Arial" w:hAnsi="Arial"/>
                  <w:b/>
                  <w:sz w:val="18"/>
                </w:rPr>
                <w:t>Comment</w:t>
              </w:r>
            </w:ins>
          </w:p>
        </w:tc>
        <w:tc>
          <w:tcPr>
            <w:tcW w:w="1245" w:type="dxa"/>
          </w:tcPr>
          <w:p w14:paraId="275830E6" w14:textId="77777777" w:rsidR="00F46AD1" w:rsidRPr="00BD7E3D" w:rsidRDefault="00F46AD1" w:rsidP="00614160">
            <w:pPr>
              <w:keepNext/>
              <w:keepLines/>
              <w:overflowPunct w:val="0"/>
              <w:autoSpaceDE w:val="0"/>
              <w:autoSpaceDN w:val="0"/>
              <w:adjustRightInd w:val="0"/>
              <w:spacing w:after="0"/>
              <w:jc w:val="center"/>
              <w:textAlignment w:val="baseline"/>
              <w:rPr>
                <w:ins w:id="437" w:author="Matti Kangas (Nokia)" w:date="2024-05-10T15:13:00Z"/>
                <w:rFonts w:ascii="Arial" w:hAnsi="Arial"/>
                <w:b/>
                <w:sz w:val="18"/>
              </w:rPr>
            </w:pPr>
            <w:ins w:id="438" w:author="Matti Kangas (Nokia)" w:date="2024-05-10T15:13:00Z">
              <w:r w:rsidRPr="00BD7E3D">
                <w:rPr>
                  <w:rFonts w:ascii="Arial" w:hAnsi="Arial"/>
                  <w:b/>
                  <w:sz w:val="18"/>
                </w:rPr>
                <w:t>Condition</w:t>
              </w:r>
            </w:ins>
          </w:p>
        </w:tc>
      </w:tr>
      <w:tr w:rsidR="00F46AD1" w:rsidRPr="00BD7E3D" w14:paraId="640D611B" w14:textId="77777777" w:rsidTr="00614160">
        <w:tblPrEx>
          <w:tblCellMar>
            <w:left w:w="108" w:type="dxa"/>
            <w:right w:w="108" w:type="dxa"/>
          </w:tblCellMar>
        </w:tblPrEx>
        <w:trPr>
          <w:ins w:id="439" w:author="Matti Kangas (Nokia)" w:date="2024-05-10T15:13:00Z"/>
        </w:trPr>
        <w:tc>
          <w:tcPr>
            <w:tcW w:w="4535" w:type="dxa"/>
            <w:gridSpan w:val="2"/>
          </w:tcPr>
          <w:p w14:paraId="4BC48DA1" w14:textId="77777777" w:rsidR="00F46AD1" w:rsidRPr="00BD7E3D" w:rsidRDefault="00F46AD1" w:rsidP="00614160">
            <w:pPr>
              <w:keepNext/>
              <w:keepLines/>
              <w:overflowPunct w:val="0"/>
              <w:autoSpaceDE w:val="0"/>
              <w:autoSpaceDN w:val="0"/>
              <w:adjustRightInd w:val="0"/>
              <w:spacing w:after="0"/>
              <w:textAlignment w:val="baseline"/>
              <w:rPr>
                <w:ins w:id="440" w:author="Matti Kangas (Nokia)" w:date="2024-05-10T15:13:00Z"/>
                <w:rFonts w:ascii="Arial" w:hAnsi="Arial"/>
                <w:sz w:val="18"/>
              </w:rPr>
            </w:pPr>
            <w:ins w:id="441" w:author="Matti Kangas (Nokia)" w:date="2024-05-10T15:13:00Z">
              <w:r w:rsidRPr="00BD7E3D">
                <w:rPr>
                  <w:rFonts w:ascii="Arial" w:hAnsi="Arial"/>
                  <w:sz w:val="18"/>
                  <w:lang w:eastAsia="en-GB"/>
                </w:rPr>
                <w:t>Extended protocol configuration options</w:t>
              </w:r>
            </w:ins>
          </w:p>
        </w:tc>
        <w:tc>
          <w:tcPr>
            <w:tcW w:w="2267" w:type="dxa"/>
          </w:tcPr>
          <w:p w14:paraId="4E7A3520" w14:textId="77777777" w:rsidR="00F46AD1" w:rsidRPr="00BD7E3D" w:rsidRDefault="00F46AD1" w:rsidP="00614160">
            <w:pPr>
              <w:keepNext/>
              <w:keepLines/>
              <w:overflowPunct w:val="0"/>
              <w:autoSpaceDE w:val="0"/>
              <w:autoSpaceDN w:val="0"/>
              <w:adjustRightInd w:val="0"/>
              <w:spacing w:after="0"/>
              <w:textAlignment w:val="baseline"/>
              <w:rPr>
                <w:ins w:id="442" w:author="Matti Kangas (Nokia)" w:date="2024-05-10T15:13:00Z"/>
                <w:rFonts w:ascii="Arial" w:hAnsi="Arial"/>
                <w:sz w:val="18"/>
              </w:rPr>
            </w:pPr>
            <w:ins w:id="443" w:author="Matti Kangas (Nokia)" w:date="2024-05-10T15:13:00Z">
              <w:r w:rsidRPr="00BD7E3D">
                <w:rPr>
                  <w:rFonts w:ascii="Arial" w:hAnsi="Arial"/>
                  <w:sz w:val="18"/>
                  <w:lang w:eastAsia="en-GB"/>
                </w:rPr>
                <w:t>Present including at least the following container</w:t>
              </w:r>
            </w:ins>
          </w:p>
        </w:tc>
        <w:tc>
          <w:tcPr>
            <w:tcW w:w="1700" w:type="dxa"/>
          </w:tcPr>
          <w:p w14:paraId="4154EC15" w14:textId="77777777" w:rsidR="00F46AD1" w:rsidRPr="00BD7E3D" w:rsidRDefault="00F46AD1" w:rsidP="00614160">
            <w:pPr>
              <w:keepNext/>
              <w:keepLines/>
              <w:overflowPunct w:val="0"/>
              <w:autoSpaceDE w:val="0"/>
              <w:autoSpaceDN w:val="0"/>
              <w:adjustRightInd w:val="0"/>
              <w:spacing w:after="0"/>
              <w:textAlignment w:val="baseline"/>
              <w:rPr>
                <w:ins w:id="444" w:author="Matti Kangas (Nokia)" w:date="2024-05-10T15:13:00Z"/>
                <w:rFonts w:ascii="Arial" w:hAnsi="Arial"/>
                <w:sz w:val="18"/>
              </w:rPr>
            </w:pPr>
          </w:p>
        </w:tc>
        <w:tc>
          <w:tcPr>
            <w:tcW w:w="1245" w:type="dxa"/>
          </w:tcPr>
          <w:p w14:paraId="71F1CB33" w14:textId="77777777" w:rsidR="00F46AD1" w:rsidRPr="00BD7E3D" w:rsidRDefault="00F46AD1" w:rsidP="00614160">
            <w:pPr>
              <w:keepNext/>
              <w:keepLines/>
              <w:overflowPunct w:val="0"/>
              <w:autoSpaceDE w:val="0"/>
              <w:autoSpaceDN w:val="0"/>
              <w:adjustRightInd w:val="0"/>
              <w:spacing w:after="0"/>
              <w:textAlignment w:val="baseline"/>
              <w:rPr>
                <w:ins w:id="445" w:author="Matti Kangas (Nokia)" w:date="2024-05-10T15:13:00Z"/>
                <w:rFonts w:ascii="Arial" w:hAnsi="Arial"/>
                <w:sz w:val="18"/>
              </w:rPr>
            </w:pPr>
          </w:p>
        </w:tc>
      </w:tr>
      <w:tr w:rsidR="00F46AD1" w:rsidRPr="00BD7E3D" w14:paraId="0DAA4B2F" w14:textId="77777777" w:rsidTr="00614160">
        <w:trPr>
          <w:ins w:id="446" w:author="Matti Kangas (Nokia)" w:date="2024-05-10T15:13:00Z"/>
        </w:trPr>
        <w:tc>
          <w:tcPr>
            <w:tcW w:w="4535" w:type="dxa"/>
            <w:gridSpan w:val="2"/>
          </w:tcPr>
          <w:p w14:paraId="70533321" w14:textId="77777777" w:rsidR="00F46AD1" w:rsidRPr="00BD7E3D" w:rsidRDefault="00F46AD1" w:rsidP="00614160">
            <w:pPr>
              <w:keepNext/>
              <w:keepLines/>
              <w:overflowPunct w:val="0"/>
              <w:autoSpaceDE w:val="0"/>
              <w:autoSpaceDN w:val="0"/>
              <w:adjustRightInd w:val="0"/>
              <w:spacing w:after="0"/>
              <w:textAlignment w:val="baseline"/>
              <w:rPr>
                <w:ins w:id="447" w:author="Matti Kangas (Nokia)" w:date="2024-05-10T15:13:00Z"/>
                <w:rFonts w:ascii="Arial" w:hAnsi="Arial"/>
                <w:sz w:val="18"/>
              </w:rPr>
            </w:pPr>
            <w:ins w:id="448" w:author="Matti Kangas (Nokia)" w:date="2024-05-10T15:13:00Z">
              <w:r w:rsidRPr="00BD7E3D">
                <w:rPr>
                  <w:rFonts w:ascii="Arial" w:hAnsi="Arial"/>
                  <w:sz w:val="18"/>
                  <w:lang w:eastAsia="en-GB"/>
                </w:rPr>
                <w:t xml:space="preserve">  Container ID n</w:t>
              </w:r>
            </w:ins>
          </w:p>
        </w:tc>
        <w:tc>
          <w:tcPr>
            <w:tcW w:w="2267" w:type="dxa"/>
          </w:tcPr>
          <w:p w14:paraId="42DD6F86" w14:textId="77777777" w:rsidR="00F46AD1" w:rsidRPr="00BD7E3D" w:rsidRDefault="00F46AD1" w:rsidP="00614160">
            <w:pPr>
              <w:keepNext/>
              <w:keepLines/>
              <w:overflowPunct w:val="0"/>
              <w:autoSpaceDE w:val="0"/>
              <w:autoSpaceDN w:val="0"/>
              <w:adjustRightInd w:val="0"/>
              <w:spacing w:after="0"/>
              <w:textAlignment w:val="baseline"/>
              <w:rPr>
                <w:ins w:id="449" w:author="Matti Kangas (Nokia)" w:date="2024-05-10T15:13:00Z"/>
                <w:rFonts w:ascii="Arial" w:hAnsi="Arial"/>
                <w:sz w:val="18"/>
              </w:rPr>
            </w:pPr>
            <w:ins w:id="450" w:author="Matti Kangas (Nokia)" w:date="2024-05-10T15:13:00Z">
              <w:r w:rsidRPr="00BD7E3D">
                <w:rPr>
                  <w:rFonts w:ascii="Arial" w:eastAsia="Batang" w:hAnsi="Arial" w:cs="Arial"/>
                  <w:sz w:val="18"/>
                  <w:szCs w:val="18"/>
                  <w:lang w:eastAsia="en-GB"/>
                </w:rPr>
                <w:t>‘00</w:t>
              </w:r>
            </w:ins>
            <w:ins w:id="451" w:author="Matti Kangas (Nokia)" w:date="2024-05-10T15:16:00Z">
              <w:r>
                <w:rPr>
                  <w:rFonts w:ascii="Arial" w:eastAsia="Batang" w:hAnsi="Arial" w:cs="Arial"/>
                  <w:sz w:val="18"/>
                  <w:szCs w:val="18"/>
                  <w:lang w:eastAsia="en-GB"/>
                </w:rPr>
                <w:t>30</w:t>
              </w:r>
            </w:ins>
            <w:ins w:id="452" w:author="Matti Kangas (Nokia)" w:date="2024-05-10T15:13:00Z">
              <w:r w:rsidRPr="00BD7E3D">
                <w:rPr>
                  <w:rFonts w:ascii="Arial" w:eastAsia="Batang" w:hAnsi="Arial" w:cs="Arial"/>
                  <w:sz w:val="18"/>
                  <w:szCs w:val="18"/>
                  <w:lang w:eastAsia="en-GB"/>
                </w:rPr>
                <w:t>’H</w:t>
              </w:r>
            </w:ins>
          </w:p>
        </w:tc>
        <w:tc>
          <w:tcPr>
            <w:tcW w:w="1700" w:type="dxa"/>
          </w:tcPr>
          <w:p w14:paraId="440C4F4E" w14:textId="77777777" w:rsidR="00F46AD1" w:rsidRPr="00BD7E3D" w:rsidRDefault="00F46AD1" w:rsidP="00614160">
            <w:pPr>
              <w:keepNext/>
              <w:keepLines/>
              <w:overflowPunct w:val="0"/>
              <w:autoSpaceDE w:val="0"/>
              <w:autoSpaceDN w:val="0"/>
              <w:adjustRightInd w:val="0"/>
              <w:spacing w:after="0"/>
              <w:textAlignment w:val="baseline"/>
              <w:rPr>
                <w:ins w:id="453" w:author="Matti Kangas (Nokia)" w:date="2024-05-10T15:13:00Z"/>
                <w:rFonts w:ascii="Arial" w:hAnsi="Arial"/>
                <w:sz w:val="18"/>
              </w:rPr>
            </w:pPr>
            <w:ins w:id="454" w:author="Matti Kangas (Nokia)" w:date="2024-05-10T15:16:00Z">
              <w:r>
                <w:rPr>
                  <w:rFonts w:ascii="Arial" w:hAnsi="Arial" w:cs="Arial"/>
                  <w:sz w:val="18"/>
                  <w:lang w:eastAsia="en-GB"/>
                </w:rPr>
                <w:t>ATSSS requ</w:t>
              </w:r>
            </w:ins>
            <w:ins w:id="455" w:author="Matti Kangas (Nokia)" w:date="2024-05-10T15:17:00Z">
              <w:r>
                <w:rPr>
                  <w:rFonts w:ascii="Arial" w:hAnsi="Arial" w:cs="Arial"/>
                  <w:sz w:val="18"/>
                  <w:lang w:eastAsia="en-GB"/>
                </w:rPr>
                <w:t>est</w:t>
              </w:r>
            </w:ins>
          </w:p>
        </w:tc>
        <w:tc>
          <w:tcPr>
            <w:tcW w:w="1245" w:type="dxa"/>
            <w:tcBorders>
              <w:bottom w:val="nil"/>
            </w:tcBorders>
          </w:tcPr>
          <w:p w14:paraId="274B4532" w14:textId="77777777" w:rsidR="00F46AD1" w:rsidRPr="00BD7E3D" w:rsidRDefault="00F46AD1" w:rsidP="00614160">
            <w:pPr>
              <w:keepNext/>
              <w:keepLines/>
              <w:overflowPunct w:val="0"/>
              <w:autoSpaceDE w:val="0"/>
              <w:autoSpaceDN w:val="0"/>
              <w:adjustRightInd w:val="0"/>
              <w:spacing w:after="0"/>
              <w:textAlignment w:val="baseline"/>
              <w:rPr>
                <w:ins w:id="456" w:author="Matti Kangas (Nokia)" w:date="2024-05-10T15:13:00Z"/>
                <w:rFonts w:ascii="Arial" w:hAnsi="Arial"/>
                <w:sz w:val="18"/>
              </w:rPr>
            </w:pPr>
          </w:p>
        </w:tc>
      </w:tr>
      <w:tr w:rsidR="00F46AD1" w:rsidRPr="00BD7E3D" w14:paraId="39EDE22B" w14:textId="77777777" w:rsidTr="00614160">
        <w:trPr>
          <w:ins w:id="457" w:author="Matti Kangas (Nokia)" w:date="2024-05-10T15:13:00Z"/>
        </w:trPr>
        <w:tc>
          <w:tcPr>
            <w:tcW w:w="4535" w:type="dxa"/>
            <w:gridSpan w:val="2"/>
          </w:tcPr>
          <w:p w14:paraId="59131081" w14:textId="77777777" w:rsidR="00F46AD1" w:rsidRPr="00BD7E3D" w:rsidRDefault="00F46AD1" w:rsidP="00614160">
            <w:pPr>
              <w:keepNext/>
              <w:keepLines/>
              <w:overflowPunct w:val="0"/>
              <w:autoSpaceDE w:val="0"/>
              <w:autoSpaceDN w:val="0"/>
              <w:adjustRightInd w:val="0"/>
              <w:spacing w:after="0"/>
              <w:textAlignment w:val="baseline"/>
              <w:rPr>
                <w:ins w:id="458" w:author="Matti Kangas (Nokia)" w:date="2024-05-10T15:13:00Z"/>
                <w:rFonts w:ascii="Arial" w:hAnsi="Arial"/>
                <w:sz w:val="18"/>
              </w:rPr>
            </w:pPr>
            <w:ins w:id="459" w:author="Matti Kangas (Nokia)" w:date="2024-05-10T15:13:00Z">
              <w:r w:rsidRPr="00BD7E3D">
                <w:rPr>
                  <w:rFonts w:ascii="Arial" w:hAnsi="Arial"/>
                  <w:sz w:val="18"/>
                  <w:lang w:eastAsia="en-GB"/>
                </w:rPr>
                <w:t xml:space="preserve">    Length of container ID n contents</w:t>
              </w:r>
            </w:ins>
          </w:p>
        </w:tc>
        <w:tc>
          <w:tcPr>
            <w:tcW w:w="2267" w:type="dxa"/>
          </w:tcPr>
          <w:p w14:paraId="4B6D1B2D" w14:textId="77777777" w:rsidR="00F46AD1" w:rsidRPr="00BD7E3D" w:rsidRDefault="00F46AD1" w:rsidP="00614160">
            <w:pPr>
              <w:keepNext/>
              <w:keepLines/>
              <w:overflowPunct w:val="0"/>
              <w:autoSpaceDE w:val="0"/>
              <w:autoSpaceDN w:val="0"/>
              <w:adjustRightInd w:val="0"/>
              <w:spacing w:after="0"/>
              <w:textAlignment w:val="baseline"/>
              <w:rPr>
                <w:ins w:id="460" w:author="Matti Kangas (Nokia)" w:date="2024-05-10T15:13:00Z"/>
                <w:rFonts w:ascii="Arial" w:hAnsi="Arial"/>
                <w:sz w:val="18"/>
              </w:rPr>
            </w:pPr>
          </w:p>
        </w:tc>
        <w:tc>
          <w:tcPr>
            <w:tcW w:w="1700" w:type="dxa"/>
          </w:tcPr>
          <w:p w14:paraId="33B85FEB" w14:textId="77777777" w:rsidR="00F46AD1" w:rsidRPr="00BD7E3D" w:rsidRDefault="00F46AD1" w:rsidP="00614160">
            <w:pPr>
              <w:keepNext/>
              <w:keepLines/>
              <w:overflowPunct w:val="0"/>
              <w:autoSpaceDE w:val="0"/>
              <w:autoSpaceDN w:val="0"/>
              <w:adjustRightInd w:val="0"/>
              <w:spacing w:after="0"/>
              <w:textAlignment w:val="baseline"/>
              <w:rPr>
                <w:ins w:id="461" w:author="Matti Kangas (Nokia)" w:date="2024-05-10T15:13:00Z"/>
                <w:rFonts w:ascii="Arial" w:hAnsi="Arial"/>
                <w:sz w:val="18"/>
              </w:rPr>
            </w:pPr>
            <w:ins w:id="462" w:author="Matti Kangas (Nokia)" w:date="2024-05-10T15:13:00Z">
              <w:r w:rsidRPr="00BD7E3D">
                <w:rPr>
                  <w:rFonts w:ascii="Arial" w:hAnsi="Arial"/>
                  <w:sz w:val="18"/>
                  <w:lang w:eastAsia="en-GB"/>
                </w:rPr>
                <w:t>1 octet</w:t>
              </w:r>
            </w:ins>
          </w:p>
        </w:tc>
        <w:tc>
          <w:tcPr>
            <w:tcW w:w="1245" w:type="dxa"/>
            <w:tcBorders>
              <w:top w:val="nil"/>
              <w:bottom w:val="nil"/>
            </w:tcBorders>
          </w:tcPr>
          <w:p w14:paraId="43449AA7" w14:textId="77777777" w:rsidR="00F46AD1" w:rsidRPr="00BD7E3D" w:rsidRDefault="00F46AD1" w:rsidP="00614160">
            <w:pPr>
              <w:keepNext/>
              <w:keepLines/>
              <w:overflowPunct w:val="0"/>
              <w:autoSpaceDE w:val="0"/>
              <w:autoSpaceDN w:val="0"/>
              <w:adjustRightInd w:val="0"/>
              <w:spacing w:after="0"/>
              <w:textAlignment w:val="baseline"/>
              <w:rPr>
                <w:ins w:id="463" w:author="Matti Kangas (Nokia)" w:date="2024-05-10T15:13:00Z"/>
                <w:rFonts w:ascii="Arial" w:hAnsi="Arial"/>
                <w:sz w:val="18"/>
              </w:rPr>
            </w:pPr>
          </w:p>
        </w:tc>
      </w:tr>
      <w:tr w:rsidR="00F46AD1" w:rsidRPr="00BD7E3D" w14:paraId="0729B7A2" w14:textId="77777777" w:rsidTr="00614160">
        <w:trPr>
          <w:ins w:id="464" w:author="Matti Kangas (Nokia)" w:date="2024-05-10T15:13:00Z"/>
        </w:trPr>
        <w:tc>
          <w:tcPr>
            <w:tcW w:w="4535" w:type="dxa"/>
            <w:gridSpan w:val="2"/>
          </w:tcPr>
          <w:p w14:paraId="760A5BDE" w14:textId="77777777" w:rsidR="00F46AD1" w:rsidRPr="00BD7E3D" w:rsidRDefault="00F46AD1" w:rsidP="00614160">
            <w:pPr>
              <w:keepNext/>
              <w:keepLines/>
              <w:overflowPunct w:val="0"/>
              <w:autoSpaceDE w:val="0"/>
              <w:autoSpaceDN w:val="0"/>
              <w:adjustRightInd w:val="0"/>
              <w:spacing w:after="0"/>
              <w:textAlignment w:val="baseline"/>
              <w:rPr>
                <w:ins w:id="465" w:author="Matti Kangas (Nokia)" w:date="2024-05-10T15:13:00Z"/>
                <w:rFonts w:ascii="Arial" w:hAnsi="Arial"/>
                <w:sz w:val="18"/>
              </w:rPr>
            </w:pPr>
            <w:ins w:id="466" w:author="Matti Kangas (Nokia)" w:date="2024-05-10T15:13:00Z">
              <w:r w:rsidRPr="00BD7E3D">
                <w:rPr>
                  <w:rFonts w:ascii="Arial" w:hAnsi="Arial"/>
                  <w:sz w:val="18"/>
                  <w:lang w:eastAsia="en-GB"/>
                </w:rPr>
                <w:t xml:space="preserve">    Container ID n contents</w:t>
              </w:r>
            </w:ins>
          </w:p>
        </w:tc>
        <w:tc>
          <w:tcPr>
            <w:tcW w:w="2267" w:type="dxa"/>
          </w:tcPr>
          <w:p w14:paraId="06734219" w14:textId="77777777" w:rsidR="00F46AD1" w:rsidRDefault="00F46AD1" w:rsidP="00614160">
            <w:pPr>
              <w:keepNext/>
              <w:keepLines/>
              <w:spacing w:after="0"/>
              <w:rPr>
                <w:ins w:id="467" w:author="Matti Kangas (Nokia)" w:date="2024-05-10T15:18:00Z"/>
                <w:rFonts w:ascii="Arial" w:hAnsi="Arial" w:cs="Arial"/>
                <w:sz w:val="18"/>
              </w:rPr>
            </w:pPr>
            <w:ins w:id="468" w:author="Matti Kangas (Nokia)" w:date="2024-05-10T15:18:00Z">
              <w:r>
                <w:rPr>
                  <w:rFonts w:ascii="Arial" w:hAnsi="Arial" w:cs="Arial"/>
                  <w:sz w:val="18"/>
                </w:rPr>
                <w:t>Any value between ‘0001’B, ‘0010’B, ‘0011’B, ‘0100’B,</w:t>
              </w:r>
            </w:ins>
          </w:p>
          <w:p w14:paraId="0EBB62AC" w14:textId="77777777" w:rsidR="00F46AD1" w:rsidRPr="00BD7E3D" w:rsidRDefault="00F46AD1" w:rsidP="00614160">
            <w:pPr>
              <w:keepNext/>
              <w:keepLines/>
              <w:spacing w:after="0"/>
              <w:rPr>
                <w:ins w:id="469" w:author="Matti Kangas (Nokia)" w:date="2024-05-10T15:13:00Z"/>
                <w:rFonts w:ascii="Arial" w:hAnsi="Arial"/>
                <w:sz w:val="18"/>
              </w:rPr>
            </w:pPr>
            <w:ins w:id="470" w:author="Matti Kangas (Nokia)" w:date="2024-05-10T15:18:00Z">
              <w:r>
                <w:rPr>
                  <w:rFonts w:ascii="Arial" w:hAnsi="Arial"/>
                  <w:sz w:val="18"/>
                </w:rPr>
                <w:t>‘0101’B, ‘0110’B and ‘0111’B</w:t>
              </w:r>
            </w:ins>
          </w:p>
        </w:tc>
        <w:tc>
          <w:tcPr>
            <w:tcW w:w="1700" w:type="dxa"/>
          </w:tcPr>
          <w:p w14:paraId="45C50CB1" w14:textId="77777777" w:rsidR="00F46AD1" w:rsidRPr="00BD7E3D" w:rsidRDefault="00F46AD1" w:rsidP="00614160">
            <w:pPr>
              <w:keepNext/>
              <w:keepLines/>
              <w:overflowPunct w:val="0"/>
              <w:autoSpaceDE w:val="0"/>
              <w:autoSpaceDN w:val="0"/>
              <w:adjustRightInd w:val="0"/>
              <w:spacing w:after="0"/>
              <w:textAlignment w:val="baseline"/>
              <w:rPr>
                <w:ins w:id="471" w:author="Matti Kangas (Nokia)" w:date="2024-05-10T15:13:00Z"/>
                <w:rFonts w:ascii="Arial" w:hAnsi="Arial"/>
                <w:sz w:val="18"/>
              </w:rPr>
            </w:pPr>
            <w:ins w:id="472" w:author="Matti Kangas (Nokia)" w:date="2024-05-10T15:18: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3384C296" w14:textId="77777777" w:rsidR="00F46AD1" w:rsidRPr="00BD7E3D" w:rsidRDefault="00F46AD1" w:rsidP="00614160">
            <w:pPr>
              <w:keepNext/>
              <w:keepLines/>
              <w:overflowPunct w:val="0"/>
              <w:autoSpaceDE w:val="0"/>
              <w:autoSpaceDN w:val="0"/>
              <w:adjustRightInd w:val="0"/>
              <w:spacing w:after="0"/>
              <w:textAlignment w:val="baseline"/>
              <w:rPr>
                <w:ins w:id="473" w:author="Matti Kangas (Nokia)" w:date="2024-05-10T15:13:00Z"/>
                <w:rFonts w:ascii="Arial" w:hAnsi="Arial"/>
                <w:sz w:val="18"/>
              </w:rPr>
            </w:pPr>
          </w:p>
        </w:tc>
      </w:tr>
    </w:tbl>
    <w:p w14:paraId="66766BBC" w14:textId="77777777" w:rsidR="00F46AD1" w:rsidRDefault="00F46AD1" w:rsidP="00F46AD1">
      <w:pPr>
        <w:rPr>
          <w:ins w:id="474" w:author="Matti Kangas (Nokia)" w:date="2024-05-10T15:08:00Z"/>
        </w:rPr>
      </w:pPr>
    </w:p>
    <w:p w14:paraId="680FF9BD" w14:textId="3797E21B" w:rsidR="00F46AD1" w:rsidRDefault="00F46AD1" w:rsidP="00F46AD1">
      <w:pPr>
        <w:pStyle w:val="TH"/>
        <w:rPr>
          <w:ins w:id="475" w:author="Matti Kangas (Nokia)" w:date="2024-05-10T15:19:00Z"/>
        </w:rPr>
      </w:pPr>
      <w:bookmarkStart w:id="476" w:name="_Hlk166246746"/>
      <w:ins w:id="477" w:author="Matti Kangas (Nokia)" w:date="2024-05-10T15:21:00Z">
        <w:r>
          <w:lastRenderedPageBreak/>
          <w:t>T</w:t>
        </w:r>
        <w:r w:rsidRPr="001E44F3">
          <w:t>able 10.</w:t>
        </w:r>
        <w:r>
          <w:t>5</w:t>
        </w:r>
        <w:r w:rsidRPr="001E44F3">
          <w:t>.</w:t>
        </w:r>
        <w:r>
          <w:t>1</w:t>
        </w:r>
        <w:r w:rsidRPr="001E44F3">
          <w:t>.</w:t>
        </w:r>
      </w:ins>
      <w:ins w:id="478" w:author="Matti Kangas (Nokia)" w:date="2024-05-10T15:22:00Z">
        <w:r>
          <w:t>2</w:t>
        </w:r>
      </w:ins>
      <w:ins w:id="479" w:author="Matti Kangas (Nokia)" w:date="2024-05-10T15:21:00Z">
        <w:r w:rsidRPr="001E44F3">
          <w:t>.3.</w:t>
        </w:r>
        <w:r>
          <w:t>3</w:t>
        </w:r>
        <w:r w:rsidRPr="001E44F3">
          <w:t xml:space="preserve">-1: </w:t>
        </w:r>
        <w:r w:rsidRPr="00EB649F">
          <w:t>PDN CONNECTIVITY REQUEST</w:t>
        </w:r>
        <w:r w:rsidRPr="001E44F3">
          <w:t xml:space="preserve"> (</w:t>
        </w:r>
        <w:r w:rsidRPr="00284FFA">
          <w:rPr>
            <w:highlight w:val="yellow"/>
          </w:rPr>
          <w:t xml:space="preserve">step </w:t>
        </w:r>
      </w:ins>
      <w:ins w:id="480" w:author="Matti Kangas (Nokia)" w:date="2024-05-22T11:47:00Z">
        <w:r w:rsidR="00CB7D43" w:rsidRPr="00284FFA">
          <w:rPr>
            <w:highlight w:val="yellow"/>
          </w:rPr>
          <w:t>10</w:t>
        </w:r>
      </w:ins>
      <w:ins w:id="481" w:author="Matti Kangas (Nokia)" w:date="2024-05-10T15:21:00Z">
        <w:r w:rsidRPr="001E44F3">
          <w:t xml:space="preserve">, Table </w:t>
        </w:r>
        <w:r w:rsidRPr="00DE2F3E">
          <w:t>10.5.1.</w:t>
        </w:r>
      </w:ins>
      <w:ins w:id="482" w:author="Matti Kangas (Nokia)" w:date="2024-05-10T15:22:00Z">
        <w:r>
          <w:t>2</w:t>
        </w:r>
      </w:ins>
      <w:ins w:id="483" w:author="Matti Kangas (Nokia)" w:date="2024-05-10T15:21:00Z">
        <w:r w:rsidRPr="00DE2F3E">
          <w:t>.3.2-1</w:t>
        </w:r>
        <w:r w:rsidRPr="001E44F3">
          <w:t>)</w:t>
        </w:r>
      </w:ins>
      <w:bookmarkEnd w:id="476"/>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6AD1" w:rsidRPr="00311990" w14:paraId="603B0C49" w14:textId="77777777" w:rsidTr="00614160">
        <w:trPr>
          <w:ins w:id="484" w:author="Matti Kangas (Nokia)" w:date="2024-05-10T15:21:00Z"/>
        </w:trPr>
        <w:tc>
          <w:tcPr>
            <w:tcW w:w="9747" w:type="dxa"/>
            <w:gridSpan w:val="4"/>
          </w:tcPr>
          <w:p w14:paraId="47ECBDD2" w14:textId="77777777" w:rsidR="00F46AD1" w:rsidRPr="00311990" w:rsidRDefault="00F46AD1" w:rsidP="00614160">
            <w:pPr>
              <w:keepNext/>
              <w:keepLines/>
              <w:overflowPunct w:val="0"/>
              <w:autoSpaceDE w:val="0"/>
              <w:autoSpaceDN w:val="0"/>
              <w:adjustRightInd w:val="0"/>
              <w:spacing w:after="0"/>
              <w:textAlignment w:val="baseline"/>
              <w:rPr>
                <w:ins w:id="485" w:author="Matti Kangas (Nokia)" w:date="2024-05-10T15:21:00Z"/>
                <w:rFonts w:ascii="Arial" w:hAnsi="Arial"/>
                <w:sz w:val="18"/>
              </w:rPr>
            </w:pPr>
            <w:ins w:id="486" w:author="Matti Kangas (Nokia)" w:date="2024-05-10T15:21:00Z">
              <w:r w:rsidRPr="00311990">
                <w:rPr>
                  <w:rFonts w:ascii="Arial" w:hAnsi="Arial"/>
                  <w:sz w:val="18"/>
                </w:rPr>
                <w:t xml:space="preserve">Derivation Path: </w:t>
              </w:r>
              <w:r>
                <w:rPr>
                  <w:rFonts w:ascii="Arial" w:hAnsi="Arial"/>
                  <w:sz w:val="18"/>
                </w:rPr>
                <w:t>36</w:t>
              </w:r>
              <w:r w:rsidRPr="00311990">
                <w:rPr>
                  <w:rFonts w:ascii="Arial" w:hAnsi="Arial"/>
                  <w:sz w:val="18"/>
                </w:rPr>
                <w:t>.</w:t>
              </w:r>
              <w:r>
                <w:rPr>
                  <w:rFonts w:ascii="Arial" w:hAnsi="Arial"/>
                  <w:sz w:val="18"/>
                </w:rPr>
                <w:t>508, Table 4.7.3-20</w:t>
              </w:r>
            </w:ins>
          </w:p>
        </w:tc>
      </w:tr>
      <w:tr w:rsidR="00F46AD1" w:rsidRPr="00311990" w14:paraId="194A8822" w14:textId="77777777" w:rsidTr="00614160">
        <w:tblPrEx>
          <w:tblCellMar>
            <w:left w:w="108" w:type="dxa"/>
            <w:right w:w="108" w:type="dxa"/>
          </w:tblCellMar>
        </w:tblPrEx>
        <w:trPr>
          <w:ins w:id="487" w:author="Matti Kangas (Nokia)" w:date="2024-05-10T15:21:00Z"/>
        </w:trPr>
        <w:tc>
          <w:tcPr>
            <w:tcW w:w="4535" w:type="dxa"/>
          </w:tcPr>
          <w:p w14:paraId="5453350B" w14:textId="77777777" w:rsidR="00F46AD1" w:rsidRPr="00311990" w:rsidRDefault="00F46AD1" w:rsidP="00614160">
            <w:pPr>
              <w:keepNext/>
              <w:keepLines/>
              <w:overflowPunct w:val="0"/>
              <w:autoSpaceDE w:val="0"/>
              <w:autoSpaceDN w:val="0"/>
              <w:adjustRightInd w:val="0"/>
              <w:spacing w:after="0"/>
              <w:jc w:val="center"/>
              <w:textAlignment w:val="baseline"/>
              <w:rPr>
                <w:ins w:id="488" w:author="Matti Kangas (Nokia)" w:date="2024-05-10T15:21:00Z"/>
                <w:rFonts w:ascii="Arial" w:hAnsi="Arial"/>
                <w:b/>
                <w:sz w:val="18"/>
              </w:rPr>
            </w:pPr>
            <w:ins w:id="489" w:author="Matti Kangas (Nokia)" w:date="2024-05-10T15:21:00Z">
              <w:r w:rsidRPr="00311990">
                <w:rPr>
                  <w:rFonts w:ascii="Arial" w:hAnsi="Arial"/>
                  <w:b/>
                  <w:sz w:val="18"/>
                </w:rPr>
                <w:t>Information Element</w:t>
              </w:r>
            </w:ins>
          </w:p>
        </w:tc>
        <w:tc>
          <w:tcPr>
            <w:tcW w:w="2267" w:type="dxa"/>
          </w:tcPr>
          <w:p w14:paraId="1726CFC0" w14:textId="77777777" w:rsidR="00F46AD1" w:rsidRPr="00311990" w:rsidRDefault="00F46AD1" w:rsidP="00614160">
            <w:pPr>
              <w:keepNext/>
              <w:keepLines/>
              <w:overflowPunct w:val="0"/>
              <w:autoSpaceDE w:val="0"/>
              <w:autoSpaceDN w:val="0"/>
              <w:adjustRightInd w:val="0"/>
              <w:spacing w:after="0"/>
              <w:jc w:val="center"/>
              <w:textAlignment w:val="baseline"/>
              <w:rPr>
                <w:ins w:id="490" w:author="Matti Kangas (Nokia)" w:date="2024-05-10T15:21:00Z"/>
                <w:rFonts w:ascii="Arial" w:hAnsi="Arial"/>
                <w:b/>
                <w:sz w:val="18"/>
              </w:rPr>
            </w:pPr>
            <w:ins w:id="491" w:author="Matti Kangas (Nokia)" w:date="2024-05-10T15:21:00Z">
              <w:r w:rsidRPr="00311990">
                <w:rPr>
                  <w:rFonts w:ascii="Arial" w:hAnsi="Arial"/>
                  <w:b/>
                  <w:sz w:val="18"/>
                </w:rPr>
                <w:t>Value/remark</w:t>
              </w:r>
            </w:ins>
          </w:p>
        </w:tc>
        <w:tc>
          <w:tcPr>
            <w:tcW w:w="1700" w:type="dxa"/>
          </w:tcPr>
          <w:p w14:paraId="46FCA9AE" w14:textId="77777777" w:rsidR="00F46AD1" w:rsidRPr="00311990" w:rsidRDefault="00F46AD1" w:rsidP="00614160">
            <w:pPr>
              <w:keepNext/>
              <w:keepLines/>
              <w:overflowPunct w:val="0"/>
              <w:autoSpaceDE w:val="0"/>
              <w:autoSpaceDN w:val="0"/>
              <w:adjustRightInd w:val="0"/>
              <w:spacing w:after="0"/>
              <w:jc w:val="center"/>
              <w:textAlignment w:val="baseline"/>
              <w:rPr>
                <w:ins w:id="492" w:author="Matti Kangas (Nokia)" w:date="2024-05-10T15:21:00Z"/>
                <w:rFonts w:ascii="Arial" w:hAnsi="Arial"/>
                <w:b/>
                <w:sz w:val="18"/>
              </w:rPr>
            </w:pPr>
            <w:ins w:id="493" w:author="Matti Kangas (Nokia)" w:date="2024-05-10T15:21:00Z">
              <w:r w:rsidRPr="00311990">
                <w:rPr>
                  <w:rFonts w:ascii="Arial" w:hAnsi="Arial"/>
                  <w:b/>
                  <w:sz w:val="18"/>
                </w:rPr>
                <w:t>Comment</w:t>
              </w:r>
            </w:ins>
          </w:p>
        </w:tc>
        <w:tc>
          <w:tcPr>
            <w:tcW w:w="1245" w:type="dxa"/>
          </w:tcPr>
          <w:p w14:paraId="66064323" w14:textId="77777777" w:rsidR="00F46AD1" w:rsidRPr="00311990" w:rsidRDefault="00F46AD1" w:rsidP="00614160">
            <w:pPr>
              <w:keepNext/>
              <w:keepLines/>
              <w:overflowPunct w:val="0"/>
              <w:autoSpaceDE w:val="0"/>
              <w:autoSpaceDN w:val="0"/>
              <w:adjustRightInd w:val="0"/>
              <w:spacing w:after="0"/>
              <w:jc w:val="center"/>
              <w:textAlignment w:val="baseline"/>
              <w:rPr>
                <w:ins w:id="494" w:author="Matti Kangas (Nokia)" w:date="2024-05-10T15:21:00Z"/>
                <w:rFonts w:ascii="Arial" w:hAnsi="Arial"/>
                <w:b/>
                <w:sz w:val="18"/>
              </w:rPr>
            </w:pPr>
            <w:ins w:id="495" w:author="Matti Kangas (Nokia)" w:date="2024-05-10T15:21:00Z">
              <w:r w:rsidRPr="00311990">
                <w:rPr>
                  <w:rFonts w:ascii="Arial" w:hAnsi="Arial"/>
                  <w:b/>
                  <w:sz w:val="18"/>
                </w:rPr>
                <w:t>Condition</w:t>
              </w:r>
            </w:ins>
          </w:p>
        </w:tc>
      </w:tr>
      <w:tr w:rsidR="00F46AD1" w:rsidRPr="00311990" w14:paraId="14BB3CC8" w14:textId="77777777" w:rsidTr="00614160">
        <w:tblPrEx>
          <w:tblCellMar>
            <w:left w:w="108" w:type="dxa"/>
            <w:right w:w="108" w:type="dxa"/>
          </w:tblCellMar>
        </w:tblPrEx>
        <w:trPr>
          <w:ins w:id="496" w:author="Matti Kangas (Nokia)" w:date="2024-05-10T15:21:00Z"/>
        </w:trPr>
        <w:tc>
          <w:tcPr>
            <w:tcW w:w="4535" w:type="dxa"/>
          </w:tcPr>
          <w:p w14:paraId="5B5541D6" w14:textId="77777777" w:rsidR="00F46AD1" w:rsidRPr="00311990" w:rsidRDefault="00F46AD1" w:rsidP="00614160">
            <w:pPr>
              <w:keepNext/>
              <w:keepLines/>
              <w:overflowPunct w:val="0"/>
              <w:autoSpaceDE w:val="0"/>
              <w:autoSpaceDN w:val="0"/>
              <w:adjustRightInd w:val="0"/>
              <w:spacing w:after="0"/>
              <w:textAlignment w:val="baseline"/>
              <w:rPr>
                <w:ins w:id="497" w:author="Matti Kangas (Nokia)" w:date="2024-05-10T15:21:00Z"/>
                <w:rFonts w:ascii="Arial" w:hAnsi="Arial"/>
                <w:sz w:val="18"/>
              </w:rPr>
            </w:pPr>
            <w:ins w:id="498" w:author="Matti Kangas (Nokia)" w:date="2024-05-10T15:21:00Z">
              <w:r w:rsidRPr="00311990">
                <w:rPr>
                  <w:rFonts w:ascii="Arial" w:hAnsi="Arial"/>
                  <w:sz w:val="18"/>
                </w:rPr>
                <w:t>Request type</w:t>
              </w:r>
            </w:ins>
          </w:p>
        </w:tc>
        <w:tc>
          <w:tcPr>
            <w:tcW w:w="2267" w:type="dxa"/>
          </w:tcPr>
          <w:p w14:paraId="70CBA580" w14:textId="77777777" w:rsidR="00F46AD1" w:rsidRPr="00311990" w:rsidRDefault="00F46AD1" w:rsidP="00614160">
            <w:pPr>
              <w:keepNext/>
              <w:keepLines/>
              <w:overflowPunct w:val="0"/>
              <w:autoSpaceDE w:val="0"/>
              <w:autoSpaceDN w:val="0"/>
              <w:adjustRightInd w:val="0"/>
              <w:spacing w:after="0"/>
              <w:textAlignment w:val="baseline"/>
              <w:rPr>
                <w:ins w:id="499" w:author="Matti Kangas (Nokia)" w:date="2024-05-10T15:21:00Z"/>
                <w:rFonts w:ascii="Arial" w:hAnsi="Arial"/>
                <w:sz w:val="18"/>
              </w:rPr>
            </w:pPr>
            <w:ins w:id="500" w:author="Matti Kangas (Nokia)" w:date="2024-05-10T15:21:00Z">
              <w:r w:rsidRPr="00311990">
                <w:rPr>
                  <w:rFonts w:ascii="Arial" w:hAnsi="Arial"/>
                  <w:sz w:val="18"/>
                </w:rPr>
                <w:t>'00</w:t>
              </w:r>
            </w:ins>
            <w:ins w:id="501" w:author="Matti Kangas (Nokia)" w:date="2024-05-10T15:26:00Z">
              <w:r>
                <w:rPr>
                  <w:rFonts w:ascii="Arial" w:hAnsi="Arial"/>
                  <w:sz w:val="18"/>
                </w:rPr>
                <w:t>10</w:t>
              </w:r>
            </w:ins>
            <w:ins w:id="502" w:author="Matti Kangas (Nokia)" w:date="2024-05-10T15:21:00Z">
              <w:r w:rsidRPr="00311990">
                <w:rPr>
                  <w:rFonts w:ascii="Arial" w:hAnsi="Arial"/>
                  <w:sz w:val="18"/>
                </w:rPr>
                <w:t>'B</w:t>
              </w:r>
            </w:ins>
          </w:p>
        </w:tc>
        <w:tc>
          <w:tcPr>
            <w:tcW w:w="1700" w:type="dxa"/>
          </w:tcPr>
          <w:p w14:paraId="4F991BE1" w14:textId="77777777" w:rsidR="00F46AD1" w:rsidRPr="00311990" w:rsidRDefault="00F46AD1" w:rsidP="00614160">
            <w:pPr>
              <w:keepNext/>
              <w:keepLines/>
              <w:overflowPunct w:val="0"/>
              <w:autoSpaceDE w:val="0"/>
              <w:autoSpaceDN w:val="0"/>
              <w:adjustRightInd w:val="0"/>
              <w:spacing w:after="0"/>
              <w:textAlignment w:val="baseline"/>
              <w:rPr>
                <w:ins w:id="503" w:author="Matti Kangas (Nokia)" w:date="2024-05-10T15:21:00Z"/>
                <w:rFonts w:ascii="Arial" w:hAnsi="Arial"/>
                <w:sz w:val="18"/>
              </w:rPr>
            </w:pPr>
            <w:ins w:id="504" w:author="Matti Kangas (Nokia)" w:date="2024-05-10T15:27:00Z">
              <w:r>
                <w:rPr>
                  <w:rFonts w:ascii="Arial" w:hAnsi="Arial"/>
                  <w:sz w:val="18"/>
                </w:rPr>
                <w:t>Handover</w:t>
              </w:r>
            </w:ins>
          </w:p>
        </w:tc>
        <w:tc>
          <w:tcPr>
            <w:tcW w:w="1245" w:type="dxa"/>
          </w:tcPr>
          <w:p w14:paraId="3FCF74A9" w14:textId="77777777" w:rsidR="00F46AD1" w:rsidRPr="00311990" w:rsidRDefault="00F46AD1" w:rsidP="00614160">
            <w:pPr>
              <w:keepNext/>
              <w:keepLines/>
              <w:overflowPunct w:val="0"/>
              <w:autoSpaceDE w:val="0"/>
              <w:autoSpaceDN w:val="0"/>
              <w:adjustRightInd w:val="0"/>
              <w:spacing w:after="0"/>
              <w:textAlignment w:val="baseline"/>
              <w:rPr>
                <w:ins w:id="505" w:author="Matti Kangas (Nokia)" w:date="2024-05-10T15:21:00Z"/>
                <w:rFonts w:ascii="Arial" w:hAnsi="Arial"/>
                <w:sz w:val="18"/>
              </w:rPr>
            </w:pPr>
          </w:p>
        </w:tc>
      </w:tr>
      <w:tr w:rsidR="00F46AD1" w:rsidRPr="00311990" w14:paraId="5C28E017" w14:textId="77777777" w:rsidTr="00614160">
        <w:tblPrEx>
          <w:tblCellMar>
            <w:left w:w="108" w:type="dxa"/>
            <w:right w:w="108" w:type="dxa"/>
          </w:tblCellMar>
        </w:tblPrEx>
        <w:trPr>
          <w:ins w:id="506" w:author="Matti Kangas (Nokia)" w:date="2024-05-10T15:21:00Z"/>
        </w:trPr>
        <w:tc>
          <w:tcPr>
            <w:tcW w:w="4535" w:type="dxa"/>
          </w:tcPr>
          <w:p w14:paraId="6E177FC6" w14:textId="77777777" w:rsidR="00F46AD1" w:rsidRPr="00311990" w:rsidRDefault="00F46AD1" w:rsidP="00614160">
            <w:pPr>
              <w:keepNext/>
              <w:keepLines/>
              <w:overflowPunct w:val="0"/>
              <w:autoSpaceDE w:val="0"/>
              <w:autoSpaceDN w:val="0"/>
              <w:adjustRightInd w:val="0"/>
              <w:spacing w:after="0"/>
              <w:textAlignment w:val="baseline"/>
              <w:rPr>
                <w:ins w:id="507" w:author="Matti Kangas (Nokia)" w:date="2024-05-10T15:21:00Z"/>
                <w:rFonts w:ascii="Arial" w:hAnsi="Arial"/>
                <w:sz w:val="18"/>
              </w:rPr>
            </w:pPr>
            <w:ins w:id="508" w:author="Matti Kangas (Nokia)" w:date="2024-05-10T15:21:00Z">
              <w:r w:rsidRPr="00311990">
                <w:rPr>
                  <w:rFonts w:ascii="Arial" w:hAnsi="Arial"/>
                  <w:sz w:val="18"/>
                </w:rPr>
                <w:t>PDN type</w:t>
              </w:r>
            </w:ins>
          </w:p>
        </w:tc>
        <w:tc>
          <w:tcPr>
            <w:tcW w:w="2267" w:type="dxa"/>
          </w:tcPr>
          <w:p w14:paraId="168DB4D6" w14:textId="77777777" w:rsidR="00F46AD1" w:rsidRPr="00311990" w:rsidRDefault="00F46AD1" w:rsidP="00614160">
            <w:pPr>
              <w:keepNext/>
              <w:keepLines/>
              <w:overflowPunct w:val="0"/>
              <w:autoSpaceDE w:val="0"/>
              <w:autoSpaceDN w:val="0"/>
              <w:adjustRightInd w:val="0"/>
              <w:spacing w:after="0"/>
              <w:textAlignment w:val="baseline"/>
              <w:rPr>
                <w:ins w:id="509" w:author="Matti Kangas (Nokia)" w:date="2024-05-10T15:21:00Z"/>
                <w:rFonts w:ascii="Arial" w:hAnsi="Arial"/>
                <w:sz w:val="18"/>
              </w:rPr>
            </w:pPr>
            <w:ins w:id="510" w:author="Matti Kangas (Nokia)" w:date="2024-05-10T15:21:00Z">
              <w:r w:rsidRPr="00311990">
                <w:rPr>
                  <w:rFonts w:ascii="Arial" w:hAnsi="Arial"/>
                  <w:sz w:val="18"/>
                </w:rPr>
                <w:t>Any value between '001'B, '010'B, '011'B</w:t>
              </w:r>
              <w:r>
                <w:rPr>
                  <w:rFonts w:ascii="Arial" w:hAnsi="Arial"/>
                  <w:sz w:val="18"/>
                </w:rPr>
                <w:t xml:space="preserve">, </w:t>
              </w:r>
              <w:r w:rsidRPr="00311990">
                <w:rPr>
                  <w:rFonts w:ascii="Arial" w:hAnsi="Arial"/>
                  <w:sz w:val="18"/>
                </w:rPr>
                <w:t>'100'B</w:t>
              </w:r>
              <w:r>
                <w:rPr>
                  <w:rFonts w:ascii="Arial" w:hAnsi="Arial"/>
                  <w:sz w:val="18"/>
                </w:rPr>
                <w:t xml:space="preserve"> and ‘110’B</w:t>
              </w:r>
            </w:ins>
          </w:p>
        </w:tc>
        <w:tc>
          <w:tcPr>
            <w:tcW w:w="1700" w:type="dxa"/>
          </w:tcPr>
          <w:p w14:paraId="555F2A6A" w14:textId="77777777" w:rsidR="00F46AD1" w:rsidRPr="00311990" w:rsidRDefault="00F46AD1" w:rsidP="00614160">
            <w:pPr>
              <w:keepNext/>
              <w:keepLines/>
              <w:overflowPunct w:val="0"/>
              <w:autoSpaceDE w:val="0"/>
              <w:autoSpaceDN w:val="0"/>
              <w:adjustRightInd w:val="0"/>
              <w:spacing w:after="0"/>
              <w:textAlignment w:val="baseline"/>
              <w:rPr>
                <w:ins w:id="511" w:author="Matti Kangas (Nokia)" w:date="2024-05-10T15:21:00Z"/>
                <w:rFonts w:ascii="Arial" w:hAnsi="Arial"/>
                <w:sz w:val="18"/>
              </w:rPr>
            </w:pPr>
            <w:ins w:id="512" w:author="Matti Kangas (Nokia)" w:date="2024-05-10T15:21:00Z">
              <w:r w:rsidRPr="00311990">
                <w:rPr>
                  <w:rFonts w:ascii="Arial" w:hAnsi="Arial"/>
                  <w:sz w:val="18"/>
                </w:rPr>
                <w:t>The allowed values are respectively IPv4, IPv6, IPv4v6 and "unused but interpreted as IPv6 by the network"</w:t>
              </w:r>
              <w:r>
                <w:rPr>
                  <w:rFonts w:ascii="Arial" w:hAnsi="Arial"/>
                  <w:sz w:val="18"/>
                </w:rPr>
                <w:t xml:space="preserve"> and Ethernet</w:t>
              </w:r>
            </w:ins>
          </w:p>
        </w:tc>
        <w:tc>
          <w:tcPr>
            <w:tcW w:w="1245" w:type="dxa"/>
          </w:tcPr>
          <w:p w14:paraId="3EEB18F2" w14:textId="77777777" w:rsidR="00F46AD1" w:rsidRPr="00311990" w:rsidRDefault="00F46AD1" w:rsidP="00614160">
            <w:pPr>
              <w:keepNext/>
              <w:keepLines/>
              <w:overflowPunct w:val="0"/>
              <w:autoSpaceDE w:val="0"/>
              <w:autoSpaceDN w:val="0"/>
              <w:adjustRightInd w:val="0"/>
              <w:spacing w:after="0"/>
              <w:textAlignment w:val="baseline"/>
              <w:rPr>
                <w:ins w:id="513" w:author="Matti Kangas (Nokia)" w:date="2024-05-10T15:21:00Z"/>
                <w:rFonts w:ascii="Arial" w:hAnsi="Arial"/>
                <w:sz w:val="18"/>
              </w:rPr>
            </w:pPr>
          </w:p>
        </w:tc>
      </w:tr>
      <w:tr w:rsidR="00F46AD1" w:rsidRPr="00311990" w14:paraId="7D71A5C4" w14:textId="77777777" w:rsidTr="00614160">
        <w:tblPrEx>
          <w:tblCellMar>
            <w:left w:w="108" w:type="dxa"/>
            <w:right w:w="108" w:type="dxa"/>
          </w:tblCellMar>
        </w:tblPrEx>
        <w:trPr>
          <w:ins w:id="514" w:author="Matti Kangas (Nokia)" w:date="2024-05-10T15:21:00Z"/>
        </w:trPr>
        <w:tc>
          <w:tcPr>
            <w:tcW w:w="4535" w:type="dxa"/>
          </w:tcPr>
          <w:p w14:paraId="2729CCF1" w14:textId="77777777" w:rsidR="00F46AD1" w:rsidRPr="00311990" w:rsidRDefault="00F46AD1" w:rsidP="00614160">
            <w:pPr>
              <w:keepNext/>
              <w:keepLines/>
              <w:spacing w:after="0"/>
              <w:rPr>
                <w:ins w:id="515" w:author="Matti Kangas (Nokia)" w:date="2024-05-10T15:21:00Z"/>
                <w:rFonts w:ascii="Arial" w:hAnsi="Arial"/>
                <w:sz w:val="18"/>
              </w:rPr>
            </w:pPr>
            <w:ins w:id="516" w:author="Matti Kangas (Nokia)" w:date="2024-05-10T15:21:00Z">
              <w:r w:rsidRPr="00311990">
                <w:rPr>
                  <w:rFonts w:ascii="Arial" w:hAnsi="Arial"/>
                  <w:sz w:val="18"/>
                </w:rPr>
                <w:t>Protocol configuration options</w:t>
              </w:r>
            </w:ins>
          </w:p>
        </w:tc>
        <w:tc>
          <w:tcPr>
            <w:tcW w:w="2267" w:type="dxa"/>
          </w:tcPr>
          <w:p w14:paraId="09A7F353" w14:textId="77777777" w:rsidR="00F46AD1" w:rsidRPr="00311990" w:rsidRDefault="00F46AD1" w:rsidP="00614160">
            <w:pPr>
              <w:keepNext/>
              <w:keepLines/>
              <w:spacing w:after="0"/>
              <w:rPr>
                <w:ins w:id="517" w:author="Matti Kangas (Nokia)" w:date="2024-05-10T15:21:00Z"/>
                <w:rFonts w:ascii="Arial" w:hAnsi="Arial"/>
                <w:sz w:val="18"/>
              </w:rPr>
            </w:pPr>
            <w:ins w:id="518" w:author="Matti Kangas (Nokia)" w:date="2024-05-10T15:21:00Z">
              <w:r w:rsidRPr="00311990">
                <w:rPr>
                  <w:rFonts w:ascii="Arial" w:hAnsi="Arial"/>
                  <w:sz w:val="18"/>
                </w:rPr>
                <w:t>If present including at least the following container</w:t>
              </w:r>
            </w:ins>
          </w:p>
        </w:tc>
        <w:tc>
          <w:tcPr>
            <w:tcW w:w="1700" w:type="dxa"/>
          </w:tcPr>
          <w:p w14:paraId="0B2E6C5B" w14:textId="77777777" w:rsidR="00F46AD1" w:rsidRPr="00311990" w:rsidRDefault="00F46AD1" w:rsidP="00614160">
            <w:pPr>
              <w:keepNext/>
              <w:keepLines/>
              <w:spacing w:after="0"/>
              <w:rPr>
                <w:ins w:id="519" w:author="Matti Kangas (Nokia)" w:date="2024-05-10T15:21:00Z"/>
                <w:rFonts w:ascii="Arial" w:hAnsi="Arial"/>
                <w:sz w:val="18"/>
              </w:rPr>
            </w:pPr>
          </w:p>
        </w:tc>
        <w:tc>
          <w:tcPr>
            <w:tcW w:w="1245" w:type="dxa"/>
            <w:tcBorders>
              <w:bottom w:val="nil"/>
            </w:tcBorders>
          </w:tcPr>
          <w:p w14:paraId="0EFF9130" w14:textId="77777777" w:rsidR="00F46AD1" w:rsidRPr="00311990" w:rsidRDefault="00F46AD1" w:rsidP="00614160">
            <w:pPr>
              <w:keepNext/>
              <w:keepLines/>
              <w:spacing w:after="0"/>
              <w:rPr>
                <w:ins w:id="520" w:author="Matti Kangas (Nokia)" w:date="2024-05-10T15:21:00Z"/>
                <w:rFonts w:ascii="Arial" w:hAnsi="Arial"/>
                <w:sz w:val="18"/>
              </w:rPr>
            </w:pPr>
          </w:p>
        </w:tc>
      </w:tr>
      <w:tr w:rsidR="00F46AD1" w:rsidRPr="00311990" w14:paraId="72DB750B" w14:textId="77777777" w:rsidTr="00614160">
        <w:tblPrEx>
          <w:tblCellMar>
            <w:left w:w="108" w:type="dxa"/>
            <w:right w:w="108" w:type="dxa"/>
          </w:tblCellMar>
        </w:tblPrEx>
        <w:trPr>
          <w:ins w:id="521" w:author="Matti Kangas (Nokia)" w:date="2024-05-10T15:21:00Z"/>
        </w:trPr>
        <w:tc>
          <w:tcPr>
            <w:tcW w:w="4535" w:type="dxa"/>
          </w:tcPr>
          <w:p w14:paraId="0BF14D69" w14:textId="77777777" w:rsidR="00F46AD1" w:rsidRPr="00311990" w:rsidRDefault="00F46AD1" w:rsidP="00614160">
            <w:pPr>
              <w:keepNext/>
              <w:keepLines/>
              <w:spacing w:after="0"/>
              <w:rPr>
                <w:ins w:id="522" w:author="Matti Kangas (Nokia)" w:date="2024-05-10T15:21:00Z"/>
                <w:rFonts w:ascii="Arial" w:hAnsi="Arial"/>
                <w:sz w:val="18"/>
              </w:rPr>
            </w:pPr>
            <w:ins w:id="523" w:author="Matti Kangas (Nokia)" w:date="2024-05-10T15:21:00Z">
              <w:r w:rsidRPr="00311990">
                <w:rPr>
                  <w:rFonts w:ascii="Arial" w:hAnsi="Arial"/>
                  <w:sz w:val="18"/>
                </w:rPr>
                <w:t xml:space="preserve">  Container ID n</w:t>
              </w:r>
            </w:ins>
          </w:p>
        </w:tc>
        <w:tc>
          <w:tcPr>
            <w:tcW w:w="2267" w:type="dxa"/>
          </w:tcPr>
          <w:p w14:paraId="43337CB4" w14:textId="77777777" w:rsidR="00F46AD1" w:rsidRPr="00311990" w:rsidRDefault="00F46AD1" w:rsidP="00614160">
            <w:pPr>
              <w:keepNext/>
              <w:keepLines/>
              <w:spacing w:after="0"/>
              <w:rPr>
                <w:ins w:id="524" w:author="Matti Kangas (Nokia)" w:date="2024-05-10T15:21:00Z"/>
                <w:rFonts w:ascii="Arial" w:hAnsi="Arial"/>
                <w:sz w:val="18"/>
              </w:rPr>
            </w:pPr>
            <w:ins w:id="525" w:author="Matti Kangas (Nokia)" w:date="2024-05-10T15:21:00Z">
              <w:r w:rsidRPr="00311990">
                <w:rPr>
                  <w:rFonts w:ascii="Arial" w:hAnsi="Arial"/>
                  <w:sz w:val="18"/>
                </w:rPr>
                <w:t>‘00</w:t>
              </w:r>
              <w:r>
                <w:rPr>
                  <w:rFonts w:ascii="Arial" w:hAnsi="Arial"/>
                  <w:sz w:val="18"/>
                </w:rPr>
                <w:t>30</w:t>
              </w:r>
              <w:r w:rsidRPr="00311990">
                <w:rPr>
                  <w:rFonts w:ascii="Arial" w:hAnsi="Arial"/>
                  <w:sz w:val="18"/>
                </w:rPr>
                <w:t>’H</w:t>
              </w:r>
            </w:ins>
          </w:p>
        </w:tc>
        <w:tc>
          <w:tcPr>
            <w:tcW w:w="1700" w:type="dxa"/>
          </w:tcPr>
          <w:p w14:paraId="2943CAC7" w14:textId="77777777" w:rsidR="00F46AD1" w:rsidRPr="00311990" w:rsidRDefault="00F46AD1" w:rsidP="00614160">
            <w:pPr>
              <w:keepNext/>
              <w:keepLines/>
              <w:spacing w:after="0"/>
              <w:rPr>
                <w:ins w:id="526" w:author="Matti Kangas (Nokia)" w:date="2024-05-10T15:21:00Z"/>
                <w:rFonts w:ascii="Arial" w:hAnsi="Arial"/>
                <w:sz w:val="18"/>
              </w:rPr>
            </w:pPr>
            <w:ins w:id="527" w:author="Matti Kangas (Nokia)" w:date="2024-05-10T15:21:00Z">
              <w:r>
                <w:rPr>
                  <w:rFonts w:ascii="Arial" w:hAnsi="Arial"/>
                  <w:sz w:val="18"/>
                </w:rPr>
                <w:t>ATSSS request</w:t>
              </w:r>
            </w:ins>
          </w:p>
        </w:tc>
        <w:tc>
          <w:tcPr>
            <w:tcW w:w="1245" w:type="dxa"/>
            <w:tcBorders>
              <w:top w:val="nil"/>
              <w:bottom w:val="nil"/>
            </w:tcBorders>
          </w:tcPr>
          <w:p w14:paraId="28C6EF6A" w14:textId="77777777" w:rsidR="00F46AD1" w:rsidRPr="00311990" w:rsidRDefault="00F46AD1" w:rsidP="00614160">
            <w:pPr>
              <w:keepNext/>
              <w:keepLines/>
              <w:spacing w:after="0"/>
              <w:rPr>
                <w:ins w:id="528" w:author="Matti Kangas (Nokia)" w:date="2024-05-10T15:21:00Z"/>
                <w:rFonts w:ascii="Arial" w:hAnsi="Arial"/>
                <w:sz w:val="18"/>
              </w:rPr>
            </w:pPr>
          </w:p>
        </w:tc>
      </w:tr>
      <w:tr w:rsidR="00F46AD1" w:rsidRPr="00311990" w14:paraId="36799A71" w14:textId="77777777" w:rsidTr="00614160">
        <w:tblPrEx>
          <w:tblCellMar>
            <w:left w:w="108" w:type="dxa"/>
            <w:right w:w="108" w:type="dxa"/>
          </w:tblCellMar>
        </w:tblPrEx>
        <w:trPr>
          <w:ins w:id="529" w:author="Matti Kangas (Nokia)" w:date="2024-05-10T15:21:00Z"/>
        </w:trPr>
        <w:tc>
          <w:tcPr>
            <w:tcW w:w="4535" w:type="dxa"/>
          </w:tcPr>
          <w:p w14:paraId="68262865" w14:textId="77777777" w:rsidR="00F46AD1" w:rsidRPr="00311990" w:rsidRDefault="00F46AD1" w:rsidP="00614160">
            <w:pPr>
              <w:keepNext/>
              <w:keepLines/>
              <w:spacing w:after="0"/>
              <w:rPr>
                <w:ins w:id="530" w:author="Matti Kangas (Nokia)" w:date="2024-05-10T15:21:00Z"/>
                <w:rFonts w:ascii="Arial" w:hAnsi="Arial"/>
                <w:sz w:val="18"/>
              </w:rPr>
            </w:pPr>
            <w:ins w:id="531" w:author="Matti Kangas (Nokia)" w:date="2024-05-10T15:21:00Z">
              <w:r w:rsidRPr="00311990">
                <w:rPr>
                  <w:rFonts w:ascii="Arial" w:hAnsi="Arial"/>
                  <w:sz w:val="18"/>
                </w:rPr>
                <w:t xml:space="preserve">    Length of container ID n contents</w:t>
              </w:r>
            </w:ins>
          </w:p>
        </w:tc>
        <w:tc>
          <w:tcPr>
            <w:tcW w:w="2267" w:type="dxa"/>
          </w:tcPr>
          <w:p w14:paraId="1AE89F35" w14:textId="77777777" w:rsidR="00F46AD1" w:rsidRPr="00311990" w:rsidRDefault="00F46AD1" w:rsidP="00614160">
            <w:pPr>
              <w:keepNext/>
              <w:keepLines/>
              <w:spacing w:after="0"/>
              <w:rPr>
                <w:ins w:id="532" w:author="Matti Kangas (Nokia)" w:date="2024-05-10T15:21:00Z"/>
                <w:rFonts w:ascii="Arial" w:hAnsi="Arial"/>
                <w:sz w:val="18"/>
              </w:rPr>
            </w:pPr>
          </w:p>
        </w:tc>
        <w:tc>
          <w:tcPr>
            <w:tcW w:w="1700" w:type="dxa"/>
          </w:tcPr>
          <w:p w14:paraId="69307909" w14:textId="77777777" w:rsidR="00F46AD1" w:rsidRPr="00311990" w:rsidRDefault="00F46AD1" w:rsidP="00614160">
            <w:pPr>
              <w:keepNext/>
              <w:keepLines/>
              <w:spacing w:after="0"/>
              <w:rPr>
                <w:ins w:id="533" w:author="Matti Kangas (Nokia)" w:date="2024-05-10T15:21:00Z"/>
                <w:rFonts w:ascii="Arial" w:hAnsi="Arial"/>
                <w:sz w:val="18"/>
              </w:rPr>
            </w:pPr>
            <w:ins w:id="534" w:author="Matti Kangas (Nokia)" w:date="2024-05-10T15:21:00Z">
              <w:r w:rsidRPr="00311990">
                <w:rPr>
                  <w:rFonts w:ascii="Arial" w:hAnsi="Arial"/>
                  <w:sz w:val="18"/>
                </w:rPr>
                <w:t>1 octet</w:t>
              </w:r>
            </w:ins>
          </w:p>
        </w:tc>
        <w:tc>
          <w:tcPr>
            <w:tcW w:w="1245" w:type="dxa"/>
            <w:tcBorders>
              <w:top w:val="nil"/>
              <w:bottom w:val="nil"/>
            </w:tcBorders>
          </w:tcPr>
          <w:p w14:paraId="03A044BC" w14:textId="77777777" w:rsidR="00F46AD1" w:rsidRPr="00311990" w:rsidRDefault="00F46AD1" w:rsidP="00614160">
            <w:pPr>
              <w:keepNext/>
              <w:keepLines/>
              <w:spacing w:after="0"/>
              <w:rPr>
                <w:ins w:id="535" w:author="Matti Kangas (Nokia)" w:date="2024-05-10T15:21:00Z"/>
                <w:rFonts w:ascii="Arial" w:hAnsi="Arial"/>
                <w:sz w:val="18"/>
              </w:rPr>
            </w:pPr>
          </w:p>
        </w:tc>
      </w:tr>
      <w:tr w:rsidR="00F46AD1" w:rsidRPr="00311990" w14:paraId="1538338C" w14:textId="77777777" w:rsidTr="00614160">
        <w:tblPrEx>
          <w:tblCellMar>
            <w:left w:w="108" w:type="dxa"/>
            <w:right w:w="108" w:type="dxa"/>
          </w:tblCellMar>
        </w:tblPrEx>
        <w:trPr>
          <w:ins w:id="536" w:author="Matti Kangas (Nokia)" w:date="2024-05-10T15:21:00Z"/>
        </w:trPr>
        <w:tc>
          <w:tcPr>
            <w:tcW w:w="4535" w:type="dxa"/>
          </w:tcPr>
          <w:p w14:paraId="7226B917" w14:textId="77777777" w:rsidR="00F46AD1" w:rsidRPr="00311990" w:rsidRDefault="00F46AD1" w:rsidP="00614160">
            <w:pPr>
              <w:keepNext/>
              <w:keepLines/>
              <w:spacing w:after="0"/>
              <w:rPr>
                <w:ins w:id="537" w:author="Matti Kangas (Nokia)" w:date="2024-05-10T15:21:00Z"/>
                <w:rFonts w:ascii="Arial" w:hAnsi="Arial"/>
                <w:sz w:val="18"/>
              </w:rPr>
            </w:pPr>
            <w:ins w:id="538" w:author="Matti Kangas (Nokia)" w:date="2024-05-10T15:21:00Z">
              <w:r w:rsidRPr="00311990">
                <w:rPr>
                  <w:rFonts w:ascii="Arial" w:hAnsi="Arial"/>
                  <w:sz w:val="18"/>
                </w:rPr>
                <w:t xml:space="preserve">    Container ID n contents</w:t>
              </w:r>
            </w:ins>
          </w:p>
        </w:tc>
        <w:tc>
          <w:tcPr>
            <w:tcW w:w="2267" w:type="dxa"/>
          </w:tcPr>
          <w:p w14:paraId="5297919A" w14:textId="77777777" w:rsidR="00F46AD1" w:rsidRDefault="00F46AD1" w:rsidP="00614160">
            <w:pPr>
              <w:keepNext/>
              <w:keepLines/>
              <w:spacing w:after="0"/>
              <w:rPr>
                <w:ins w:id="539" w:author="Matti Kangas (Nokia)" w:date="2024-05-10T15:21:00Z"/>
                <w:rFonts w:ascii="Arial" w:hAnsi="Arial" w:cs="Arial"/>
                <w:sz w:val="18"/>
              </w:rPr>
            </w:pPr>
            <w:ins w:id="540" w:author="Matti Kangas (Nokia)" w:date="2024-05-10T15:21:00Z">
              <w:r>
                <w:rPr>
                  <w:rFonts w:ascii="Arial" w:hAnsi="Arial" w:cs="Arial"/>
                  <w:sz w:val="18"/>
                </w:rPr>
                <w:t>Any value between ‘0001’B, ‘0010’B, ‘0011’B, ‘0100’B,</w:t>
              </w:r>
            </w:ins>
          </w:p>
          <w:p w14:paraId="1BB9B0AA" w14:textId="77777777" w:rsidR="00F46AD1" w:rsidRDefault="00F46AD1" w:rsidP="00614160">
            <w:pPr>
              <w:keepNext/>
              <w:keepLines/>
              <w:spacing w:after="0"/>
              <w:rPr>
                <w:ins w:id="541" w:author="Matti Kangas (Nokia)" w:date="2024-05-10T15:21:00Z"/>
                <w:rFonts w:ascii="Arial" w:hAnsi="Arial"/>
                <w:sz w:val="18"/>
              </w:rPr>
            </w:pPr>
            <w:ins w:id="542" w:author="Matti Kangas (Nokia)" w:date="2024-05-10T15:21:00Z">
              <w:r>
                <w:rPr>
                  <w:rFonts w:ascii="Arial" w:hAnsi="Arial"/>
                  <w:sz w:val="18"/>
                </w:rPr>
                <w:t>‘0101’B, ‘0110’B and ‘0111’B</w:t>
              </w:r>
            </w:ins>
          </w:p>
          <w:p w14:paraId="3DBB3CEE" w14:textId="77777777" w:rsidR="00F46AD1" w:rsidRPr="00311990" w:rsidRDefault="00F46AD1" w:rsidP="00614160">
            <w:pPr>
              <w:keepNext/>
              <w:keepLines/>
              <w:spacing w:after="0"/>
              <w:rPr>
                <w:ins w:id="543" w:author="Matti Kangas (Nokia)" w:date="2024-05-10T15:21:00Z"/>
                <w:rFonts w:ascii="Arial" w:hAnsi="Arial"/>
                <w:sz w:val="18"/>
              </w:rPr>
            </w:pPr>
          </w:p>
        </w:tc>
        <w:tc>
          <w:tcPr>
            <w:tcW w:w="1700" w:type="dxa"/>
          </w:tcPr>
          <w:p w14:paraId="531D41C3" w14:textId="77777777" w:rsidR="00F46AD1" w:rsidRPr="00311990" w:rsidRDefault="00F46AD1" w:rsidP="00614160">
            <w:pPr>
              <w:keepNext/>
              <w:keepLines/>
              <w:spacing w:after="0"/>
              <w:rPr>
                <w:ins w:id="544" w:author="Matti Kangas (Nokia)" w:date="2024-05-10T15:21:00Z"/>
                <w:rFonts w:ascii="Arial" w:hAnsi="Arial"/>
                <w:sz w:val="18"/>
              </w:rPr>
            </w:pPr>
            <w:ins w:id="545" w:author="Matti Kangas (Nokia)" w:date="2024-05-10T15:21: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2470C4BC" w14:textId="77777777" w:rsidR="00F46AD1" w:rsidRPr="00311990" w:rsidRDefault="00F46AD1" w:rsidP="00614160">
            <w:pPr>
              <w:keepNext/>
              <w:keepLines/>
              <w:spacing w:after="0"/>
              <w:rPr>
                <w:ins w:id="546" w:author="Matti Kangas (Nokia)" w:date="2024-05-10T15:21:00Z"/>
                <w:rFonts w:ascii="Arial" w:hAnsi="Arial"/>
                <w:sz w:val="18"/>
              </w:rPr>
            </w:pPr>
          </w:p>
        </w:tc>
      </w:tr>
    </w:tbl>
    <w:p w14:paraId="281E2DC5" w14:textId="77777777" w:rsidR="00F46AD1" w:rsidDel="003E37A0" w:rsidRDefault="00F46AD1" w:rsidP="00F46AD1">
      <w:pPr>
        <w:rPr>
          <w:del w:id="547" w:author="Matti Kangas (Nokia)" w:date="2024-05-10T15:28:00Z"/>
        </w:rPr>
      </w:pPr>
    </w:p>
    <w:p w14:paraId="28CEA2FA" w14:textId="77777777" w:rsidR="00F46AD1" w:rsidRPr="00D97DB6" w:rsidRDefault="00F46AD1" w:rsidP="00F46AD1">
      <w:pPr>
        <w:rPr>
          <w:color w:val="FF0000"/>
        </w:rPr>
      </w:pPr>
      <w:bookmarkStart w:id="548"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548"/>
    <w:p w14:paraId="1A4F2471" w14:textId="77777777" w:rsidR="00F46AD1" w:rsidRPr="00067C60" w:rsidRDefault="00F46AD1" w:rsidP="00F46AD1">
      <w:pPr>
        <w:pStyle w:val="Heading1"/>
      </w:pPr>
      <w:r w:rsidRPr="00067C60">
        <w:t>11</w:t>
      </w:r>
      <w:r w:rsidRPr="00067C60">
        <w:tab/>
        <w:t>Multi-layer and Services</w:t>
      </w:r>
    </w:p>
    <w:p w14:paraId="6935D1CC" w14:textId="77777777" w:rsidR="00F46AD1" w:rsidRPr="00067C60" w:rsidRDefault="00F46AD1" w:rsidP="00F46AD1">
      <w:pPr>
        <w:pStyle w:val="Heading2"/>
      </w:pPr>
      <w:bookmarkStart w:id="549" w:name="_Toc21103517"/>
      <w:r w:rsidRPr="00067C60">
        <w:t>11.1</w:t>
      </w:r>
      <w:r w:rsidRPr="00067C60">
        <w:tab/>
        <w:t>5GS / EPS Fallback</w:t>
      </w:r>
      <w:bookmarkEnd w:id="549"/>
    </w:p>
    <w:p w14:paraId="50BE7BA4" w14:textId="77777777" w:rsidR="00F46AD1" w:rsidRPr="00067C60" w:rsidRDefault="00F46AD1" w:rsidP="00F46AD1">
      <w:pPr>
        <w:pStyle w:val="Heading3"/>
      </w:pPr>
      <w:bookmarkStart w:id="550" w:name="_Toc21103518"/>
      <w:r w:rsidRPr="00067C60">
        <w:t>11.1.1</w:t>
      </w:r>
      <w:r w:rsidRPr="00067C60">
        <w:tab/>
        <w:t>MO MMTEL voice call setup from NR RRC_IDLE / EPS Fallback with redirection / Single registration mode with N26 interface / Success</w:t>
      </w:r>
      <w:bookmarkEnd w:id="550"/>
    </w:p>
    <w:p w14:paraId="369A1812" w14:textId="77777777" w:rsidR="00F46AD1" w:rsidRDefault="00F46AD1" w:rsidP="00F46AD1">
      <w:pPr>
        <w:rPr>
          <w:noProof/>
        </w:rPr>
      </w:pPr>
    </w:p>
    <w:p w14:paraId="68C9CD36" w14:textId="77777777" w:rsidR="001E41F3" w:rsidRDefault="001E41F3">
      <w:pPr>
        <w:rPr>
          <w:noProof/>
        </w:rPr>
      </w:pPr>
    </w:p>
    <w:sectPr w:rsidR="001E41F3" w:rsidSect="00F46AD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4E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35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758"/>
    <w:rsid w:val="00145D43"/>
    <w:rsid w:val="00192C46"/>
    <w:rsid w:val="001A08B3"/>
    <w:rsid w:val="001A7B60"/>
    <w:rsid w:val="001B52F0"/>
    <w:rsid w:val="001B7A65"/>
    <w:rsid w:val="001E41F3"/>
    <w:rsid w:val="0026004D"/>
    <w:rsid w:val="002640DD"/>
    <w:rsid w:val="00275D12"/>
    <w:rsid w:val="00277BB9"/>
    <w:rsid w:val="00284FEB"/>
    <w:rsid w:val="00284FFA"/>
    <w:rsid w:val="002860C4"/>
    <w:rsid w:val="002B5741"/>
    <w:rsid w:val="002E472E"/>
    <w:rsid w:val="00305409"/>
    <w:rsid w:val="003609EF"/>
    <w:rsid w:val="0036231A"/>
    <w:rsid w:val="00374DD4"/>
    <w:rsid w:val="003E1A36"/>
    <w:rsid w:val="00410371"/>
    <w:rsid w:val="004242F1"/>
    <w:rsid w:val="004A12C4"/>
    <w:rsid w:val="004B75B7"/>
    <w:rsid w:val="00513D94"/>
    <w:rsid w:val="005141D9"/>
    <w:rsid w:val="0051580D"/>
    <w:rsid w:val="00547111"/>
    <w:rsid w:val="00592D74"/>
    <w:rsid w:val="005E2C44"/>
    <w:rsid w:val="00621188"/>
    <w:rsid w:val="006257ED"/>
    <w:rsid w:val="006300BE"/>
    <w:rsid w:val="00653DE4"/>
    <w:rsid w:val="00665C47"/>
    <w:rsid w:val="00695808"/>
    <w:rsid w:val="006B46FB"/>
    <w:rsid w:val="006C20AC"/>
    <w:rsid w:val="006E21FB"/>
    <w:rsid w:val="0079048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FE6"/>
    <w:rsid w:val="00B67B97"/>
    <w:rsid w:val="00B86E3B"/>
    <w:rsid w:val="00B938C2"/>
    <w:rsid w:val="00B968C8"/>
    <w:rsid w:val="00BA3EC5"/>
    <w:rsid w:val="00BA51D9"/>
    <w:rsid w:val="00BB5DFC"/>
    <w:rsid w:val="00BD279D"/>
    <w:rsid w:val="00BD6BB8"/>
    <w:rsid w:val="00C2358A"/>
    <w:rsid w:val="00C66BA2"/>
    <w:rsid w:val="00C870F6"/>
    <w:rsid w:val="00C907B5"/>
    <w:rsid w:val="00C9490F"/>
    <w:rsid w:val="00C95985"/>
    <w:rsid w:val="00CB7D43"/>
    <w:rsid w:val="00CC5026"/>
    <w:rsid w:val="00CC68D0"/>
    <w:rsid w:val="00CD7C5B"/>
    <w:rsid w:val="00D03F9A"/>
    <w:rsid w:val="00D06D51"/>
    <w:rsid w:val="00D24991"/>
    <w:rsid w:val="00D50255"/>
    <w:rsid w:val="00D66520"/>
    <w:rsid w:val="00D84AE9"/>
    <w:rsid w:val="00D9124E"/>
    <w:rsid w:val="00DB0643"/>
    <w:rsid w:val="00DE34CF"/>
    <w:rsid w:val="00E13F3D"/>
    <w:rsid w:val="00E34898"/>
    <w:rsid w:val="00EB09B7"/>
    <w:rsid w:val="00EE7D7C"/>
    <w:rsid w:val="00F25D98"/>
    <w:rsid w:val="00F300FB"/>
    <w:rsid w:val="00F370D2"/>
    <w:rsid w:val="00F46A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46AD1"/>
    <w:rPr>
      <w:rFonts w:ascii="Arial" w:hAnsi="Arial"/>
      <w:lang w:val="en-GB" w:eastAsia="en-US"/>
    </w:rPr>
  </w:style>
  <w:style w:type="character" w:customStyle="1" w:styleId="PLChar">
    <w:name w:val="PL Char"/>
    <w:link w:val="PL"/>
    <w:qFormat/>
    <w:rsid w:val="00F46AD1"/>
    <w:rPr>
      <w:rFonts w:ascii="Courier New" w:hAnsi="Courier New"/>
      <w:noProof/>
      <w:sz w:val="16"/>
      <w:lang w:val="en-GB" w:eastAsia="en-US"/>
    </w:rPr>
  </w:style>
  <w:style w:type="character" w:customStyle="1" w:styleId="TALChar">
    <w:name w:val="TAL Char"/>
    <w:link w:val="TAL"/>
    <w:qFormat/>
    <w:rsid w:val="00F46AD1"/>
    <w:rPr>
      <w:rFonts w:ascii="Arial" w:hAnsi="Arial"/>
      <w:sz w:val="18"/>
      <w:lang w:val="en-GB" w:eastAsia="en-US"/>
    </w:rPr>
  </w:style>
  <w:style w:type="character" w:customStyle="1" w:styleId="TACCar">
    <w:name w:val="TAC Car"/>
    <w:link w:val="TAC"/>
    <w:qFormat/>
    <w:rsid w:val="00F46AD1"/>
    <w:rPr>
      <w:rFonts w:ascii="Arial" w:hAnsi="Arial"/>
      <w:sz w:val="18"/>
      <w:lang w:val="en-GB" w:eastAsia="en-US"/>
    </w:rPr>
  </w:style>
  <w:style w:type="character" w:customStyle="1" w:styleId="TAHCar">
    <w:name w:val="TAH Car"/>
    <w:link w:val="TAH"/>
    <w:qFormat/>
    <w:rsid w:val="00F46AD1"/>
    <w:rPr>
      <w:rFonts w:ascii="Arial" w:hAnsi="Arial"/>
      <w:b/>
      <w:sz w:val="18"/>
      <w:lang w:val="en-GB" w:eastAsia="en-US"/>
    </w:rPr>
  </w:style>
  <w:style w:type="character" w:customStyle="1" w:styleId="B1Char">
    <w:name w:val="B1 Char"/>
    <w:link w:val="B1"/>
    <w:qFormat/>
    <w:locked/>
    <w:rsid w:val="00F46AD1"/>
    <w:rPr>
      <w:rFonts w:ascii="Times New Roman" w:hAnsi="Times New Roman"/>
      <w:lang w:val="en-GB" w:eastAsia="en-US"/>
    </w:rPr>
  </w:style>
  <w:style w:type="paragraph" w:styleId="NormalWeb">
    <w:name w:val="Normal (Web)"/>
    <w:basedOn w:val="Normal"/>
    <w:qFormat/>
    <w:rsid w:val="00F46A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F46AD1"/>
    <w:rPr>
      <w:rFonts w:ascii="Times New Roman" w:hAnsi="Times New Roman"/>
      <w:lang w:val="en-GB" w:eastAsia="en-US"/>
    </w:rPr>
  </w:style>
  <w:style w:type="character" w:customStyle="1" w:styleId="B2Char">
    <w:name w:val="B2 Char"/>
    <w:link w:val="B2"/>
    <w:qFormat/>
    <w:locked/>
    <w:rsid w:val="00F46AD1"/>
    <w:rPr>
      <w:rFonts w:ascii="Times New Roman" w:hAnsi="Times New Roman"/>
      <w:lang w:val="en-GB" w:eastAsia="en-US"/>
    </w:rPr>
  </w:style>
  <w:style w:type="character" w:customStyle="1" w:styleId="B3Char">
    <w:name w:val="B3 Char"/>
    <w:link w:val="B3"/>
    <w:rsid w:val="00F46AD1"/>
    <w:rPr>
      <w:rFonts w:ascii="Times New Roman" w:hAnsi="Times New Roman"/>
      <w:lang w:val="en-GB" w:eastAsia="en-US"/>
    </w:rPr>
  </w:style>
  <w:style w:type="character" w:customStyle="1" w:styleId="THChar">
    <w:name w:val="TH Char"/>
    <w:link w:val="TH"/>
    <w:qFormat/>
    <w:rsid w:val="00F46AD1"/>
    <w:rPr>
      <w:rFonts w:ascii="Arial" w:hAnsi="Arial"/>
      <w:b/>
      <w:lang w:val="en-GB" w:eastAsia="en-US"/>
    </w:rPr>
  </w:style>
  <w:style w:type="paragraph" w:styleId="Revision">
    <w:name w:val="Revision"/>
    <w:hidden/>
    <w:uiPriority w:val="99"/>
    <w:semiHidden/>
    <w:rsid w:val="00C235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4746</Words>
  <Characters>27058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2024-05-23T05:29:00Z</dcterms:created>
  <dcterms:modified xsi:type="dcterms:W3CDTF">2024-05-23T05:32:00Z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R5-243166r2</vt:lpwstr>
  </property>
  <property fmtid="{D5CDD505-2E9C-101B-9397-08002B2CF9AE}" pid="10" name="Spec#">
    <vt:lpwstr>38.523-1</vt:lpwstr>
  </property>
  <property fmtid="{D5CDD505-2E9C-101B-9397-08002B2CF9AE}" pid="11" name="Cr#">
    <vt:lpwstr>4446</vt:lpwstr>
  </property>
  <property fmtid="{D5CDD505-2E9C-101B-9397-08002B2CF9AE}" pid="12" name="Revision">
    <vt:lpwstr>-</vt:lpwstr>
  </property>
  <property fmtid="{D5CDD505-2E9C-101B-9397-08002B2CF9AE}" pid="13" name="Version">
    <vt:lpwstr>17.6.0</vt:lpwstr>
  </property>
  <property fmtid="{D5CDD505-2E9C-101B-9397-08002B2CF9AE}" pid="14" name="CrTitle">
    <vt:lpwstr>New testcase 10.5.1.2 UE establishing a PDN connection as a user plane resource of an already established MA PDU session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