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F189F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6C20AC" w:rsidRPr="006C20AC">
          <w:rPr>
            <w:b/>
            <w:i/>
            <w:noProof/>
            <w:sz w:val="28"/>
          </w:rPr>
          <w:t>R5-243166</w:t>
        </w:r>
        <w:r w:rsidR="006C20AC" w:rsidRPr="006C20AC">
          <w:rPr>
            <w:b/>
            <w:i/>
            <w:noProof/>
            <w:sz w:val="28"/>
            <w:highlight w:val="yellow"/>
          </w:rPr>
          <w:t>r1</w:t>
        </w:r>
      </w:fldSimple>
    </w:p>
    <w:p w14:paraId="7CB45193" w14:textId="77777777" w:rsidR="001E41F3" w:rsidRDefault="00F46AD1"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46AD1"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46AD1" w:rsidP="00547111">
            <w:pPr>
              <w:pStyle w:val="CRCoverPage"/>
              <w:spacing w:after="0"/>
              <w:rPr>
                <w:noProof/>
              </w:rPr>
            </w:pPr>
            <w:fldSimple w:instr=" DOCPROPERTY  Cr#  \* MERGEFORMAT ">
              <w:r w:rsidR="00E13F3D" w:rsidRPr="00410371">
                <w:rPr>
                  <w:b/>
                  <w:noProof/>
                  <w:sz w:val="28"/>
                </w:rPr>
                <w:t>4446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46AD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46AD1">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46AD1">
            <w:pPr>
              <w:pStyle w:val="CRCoverPage"/>
              <w:spacing w:after="0"/>
              <w:ind w:left="100"/>
              <w:rPr>
                <w:noProof/>
              </w:rPr>
            </w:pPr>
            <w:fldSimple w:instr=" DOCPROPERTY  CrTitle  \* MERGEFORMAT ">
              <w:r w:rsidR="002640DD">
                <w:t>New testcase 10.5.1.2 UE establishing a PDN connection as a user plane resource of an already established MA PDU session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46AD1">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AC4911" w:rsidR="001E41F3" w:rsidRDefault="00F46AD1" w:rsidP="00547111">
            <w:pPr>
              <w:pStyle w:val="CRCoverPage"/>
              <w:spacing w:after="0"/>
              <w:ind w:left="100"/>
              <w:rPr>
                <w:noProof/>
              </w:rPr>
            </w:pPr>
            <w:fldSimple w:instr=" DOCPROPERTY  SourceIfTsg  \* MERGEFORMAT ">
              <w:r w:rsidR="00CD7C5B">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46AD1">
            <w:pPr>
              <w:pStyle w:val="CRCoverPage"/>
              <w:spacing w:after="0"/>
              <w:ind w:left="100"/>
              <w:rPr>
                <w:noProof/>
              </w:rPr>
            </w:pPr>
            <w:fldSimple w:instr=" DOCPROPERTY  RelatedWis  \* MERGEFORMAT ">
              <w:r w:rsidR="00E13F3D">
                <w:rPr>
                  <w:noProof/>
                </w:rPr>
                <w:t>ATSSS_Ph2-UEConTest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46AD1">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46AD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46AD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7683C0" w:rsidR="001E41F3" w:rsidRDefault="00F46AD1">
            <w:pPr>
              <w:pStyle w:val="CRCoverPage"/>
              <w:spacing w:after="0"/>
              <w:ind w:left="100"/>
              <w:rPr>
                <w:noProof/>
              </w:rPr>
            </w:pPr>
            <w:r>
              <w:rPr>
                <w:noProof/>
              </w:rPr>
              <w:t xml:space="preserve">To add testcase for </w:t>
            </w:r>
            <w:r w:rsidRPr="00224FF7">
              <w:rPr>
                <w:noProof/>
              </w:rPr>
              <w:t>UE establishing a PDN connection as a user plane resource of an already established MA PDU session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367A5A" w:rsidR="001E41F3" w:rsidRDefault="00F46AD1">
            <w:pPr>
              <w:pStyle w:val="CRCoverPage"/>
              <w:spacing w:after="0"/>
              <w:ind w:left="100"/>
              <w:rPr>
                <w:noProof/>
              </w:rPr>
            </w:pPr>
            <w:r>
              <w:rPr>
                <w:noProof/>
              </w:rPr>
              <w:t>Adding testcase and test specific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D6E28" w:rsidR="001E41F3" w:rsidRDefault="00F46AD1">
            <w:pPr>
              <w:pStyle w:val="CRCoverPage"/>
              <w:spacing w:after="0"/>
              <w:ind w:left="100"/>
              <w:rPr>
                <w:noProof/>
              </w:rPr>
            </w:pPr>
            <w:r w:rsidRPr="00224FF7">
              <w:rPr>
                <w:noProof/>
              </w:rPr>
              <w:t>UE establishing a PDN connection as a user plane resource of an already established MA PDU session</w:t>
            </w:r>
            <w:r>
              <w:rPr>
                <w:noProof/>
              </w:rPr>
              <w:t xml:space="preserve"> is 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E5DC3" w:rsidR="001E41F3" w:rsidRDefault="00F46AD1">
            <w:pPr>
              <w:pStyle w:val="CRCoverPage"/>
              <w:spacing w:after="0"/>
              <w:ind w:left="100"/>
              <w:rPr>
                <w:noProof/>
              </w:rPr>
            </w:pPr>
            <w:r>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30AC0" w:rsidR="001E41F3" w:rsidRDefault="00CD7C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503EE5" w:rsidR="001E41F3" w:rsidRDefault="00CD7C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7AB733" w:rsidR="001E41F3" w:rsidRDefault="00145D43">
            <w:pPr>
              <w:pStyle w:val="CRCoverPage"/>
              <w:spacing w:after="0"/>
              <w:ind w:left="99"/>
              <w:rPr>
                <w:noProof/>
              </w:rPr>
            </w:pPr>
            <w:r>
              <w:rPr>
                <w:noProof/>
              </w:rPr>
              <w:t xml:space="preserve">TS/TR </w:t>
            </w:r>
            <w:r w:rsidR="00CD7C5B">
              <w:rPr>
                <w:noProof/>
              </w:rPr>
              <w:t>38.523-2</w:t>
            </w:r>
            <w:r>
              <w:rPr>
                <w:noProof/>
              </w:rPr>
              <w:t xml:space="preserve"> CR </w:t>
            </w:r>
            <w:r w:rsidR="00CD7C5B">
              <w:rPr>
                <w:noProof/>
              </w:rPr>
              <w:t>0478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9942F" w:rsidR="001E41F3" w:rsidRDefault="00CD7C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77C14D" w14:textId="77777777" w:rsidR="008863B9" w:rsidRPr="006C20AC" w:rsidRDefault="006C20AC">
            <w:pPr>
              <w:pStyle w:val="CRCoverPage"/>
              <w:spacing w:after="0"/>
              <w:ind w:left="100"/>
              <w:rPr>
                <w:noProof/>
                <w:highlight w:val="yellow"/>
              </w:rPr>
            </w:pPr>
            <w:r w:rsidRPr="006C20AC">
              <w:rPr>
                <w:noProof/>
                <w:highlight w:val="yellow"/>
              </w:rPr>
              <w:t>r1:</w:t>
            </w:r>
          </w:p>
          <w:p w14:paraId="052B0228" w14:textId="77777777" w:rsidR="006C20AC" w:rsidRPr="006C20AC" w:rsidRDefault="006C20AC">
            <w:pPr>
              <w:pStyle w:val="CRCoverPage"/>
              <w:spacing w:after="0"/>
              <w:ind w:left="100"/>
              <w:rPr>
                <w:noProof/>
                <w:highlight w:val="yellow"/>
              </w:rPr>
            </w:pPr>
            <w:r w:rsidRPr="006C20AC">
              <w:rPr>
                <w:noProof/>
                <w:highlight w:val="yellow"/>
              </w:rPr>
              <w:t>a) Preamble state is now 1W-A without exceptions.</w:t>
            </w:r>
          </w:p>
          <w:p w14:paraId="04E393A5" w14:textId="231639D8" w:rsidR="006C20AC" w:rsidRPr="006C20AC" w:rsidRDefault="006C20AC">
            <w:pPr>
              <w:pStyle w:val="CRCoverPage"/>
              <w:spacing w:after="0"/>
              <w:ind w:left="100"/>
              <w:rPr>
                <w:noProof/>
                <w:highlight w:val="yellow"/>
              </w:rPr>
            </w:pPr>
            <w:r w:rsidRPr="006C20AC">
              <w:rPr>
                <w:noProof/>
                <w:highlight w:val="yellow"/>
              </w:rPr>
              <w:t>b) New step 1 added Cause UE to request MA PDU session and a related note added.</w:t>
            </w:r>
          </w:p>
          <w:p w14:paraId="6ACA4173" w14:textId="4EB8D027" w:rsidR="006C20AC" w:rsidRDefault="006C20AC">
            <w:pPr>
              <w:pStyle w:val="CRCoverPage"/>
              <w:spacing w:after="0"/>
              <w:ind w:left="100"/>
              <w:rPr>
                <w:noProof/>
              </w:rPr>
            </w:pPr>
            <w:r w:rsidRPr="006C20AC">
              <w:rPr>
                <w:noProof/>
                <w:highlight w:val="yellow"/>
              </w:rPr>
              <w:t>c) Step numbering changed according to added new step 1 both in sequence and test specific messages.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4B1778" w14:textId="77777777" w:rsidR="00F46AD1" w:rsidRDefault="00F46AD1" w:rsidP="00F46AD1">
      <w:pPr>
        <w:rPr>
          <w:color w:val="FF0000"/>
        </w:rPr>
      </w:pPr>
      <w:r w:rsidRPr="00D12EEE">
        <w:rPr>
          <w:color w:val="FF0000"/>
        </w:rPr>
        <w:lastRenderedPageBreak/>
        <w:t>----------------------------------------------------------- Skipped chapters ---------------------------------------------------------------</w:t>
      </w:r>
    </w:p>
    <w:p w14:paraId="4AD02378" w14:textId="77777777" w:rsidR="00F46AD1" w:rsidRDefault="00F46AD1" w:rsidP="00F46AD1">
      <w:r>
        <w:t>Pending testcase 10.5.1.1</w:t>
      </w:r>
    </w:p>
    <w:p w14:paraId="2DED9A5F" w14:textId="77777777" w:rsidR="00F46AD1" w:rsidRPr="00D12EEE" w:rsidRDefault="00F46AD1" w:rsidP="00F46AD1">
      <w:pPr>
        <w:rPr>
          <w:color w:val="FF0000"/>
        </w:rPr>
      </w:pPr>
      <w:r w:rsidRPr="00D12EEE">
        <w:rPr>
          <w:color w:val="FF0000"/>
        </w:rPr>
        <w:t xml:space="preserve">------------------------------------------------------- </w:t>
      </w:r>
      <w:r w:rsidRPr="00D12EEE">
        <w:rPr>
          <w:color w:val="FF0000"/>
          <w:sz w:val="24"/>
          <w:szCs w:val="24"/>
        </w:rPr>
        <w:t>Start of first change</w:t>
      </w:r>
      <w:r w:rsidRPr="00D12EEE">
        <w:rPr>
          <w:color w:val="FF0000"/>
        </w:rPr>
        <w:t xml:space="preserve"> -----------------------------------------------------------</w:t>
      </w:r>
    </w:p>
    <w:p w14:paraId="0F47F7F2" w14:textId="77777777" w:rsidR="00F46AD1" w:rsidRPr="00067C60" w:rsidRDefault="00F46AD1" w:rsidP="00F46AD1">
      <w:pPr>
        <w:pStyle w:val="Heading5"/>
        <w:spacing w:line="360" w:lineRule="auto"/>
        <w:rPr>
          <w:ins w:id="1" w:author="Matti Kangas (Nokia)" w:date="2024-02-16T13:28:00Z"/>
          <w:sz w:val="28"/>
          <w:szCs w:val="28"/>
        </w:rPr>
      </w:pPr>
      <w:ins w:id="2" w:author="Matti Kangas (Nokia)" w:date="2024-02-16T13:28:00Z">
        <w:r>
          <w:rPr>
            <w:sz w:val="28"/>
            <w:szCs w:val="28"/>
          </w:rPr>
          <w:t>10.5.1.2</w:t>
        </w:r>
        <w:r w:rsidRPr="00067C60">
          <w:rPr>
            <w:sz w:val="28"/>
            <w:szCs w:val="28"/>
          </w:rPr>
          <w:tab/>
        </w:r>
        <w:r w:rsidRPr="00AB4A48">
          <w:rPr>
            <w:sz w:val="28"/>
            <w:szCs w:val="28"/>
          </w:rPr>
          <w:t xml:space="preserve">UE-requested MA PDU session establishment / ATSSS / UE establishing a PDN connection as a user-plane resource of an already established MA PDU session / </w:t>
        </w:r>
        <w:proofErr w:type="gramStart"/>
        <w:r w:rsidRPr="00AB4A48">
          <w:rPr>
            <w:sz w:val="28"/>
            <w:szCs w:val="28"/>
          </w:rPr>
          <w:t>Success</w:t>
        </w:r>
        <w:proofErr w:type="gramEnd"/>
      </w:ins>
    </w:p>
    <w:p w14:paraId="56FFB2B0" w14:textId="77777777" w:rsidR="00F46AD1" w:rsidRPr="00067C60" w:rsidRDefault="00F46AD1" w:rsidP="00F46AD1">
      <w:pPr>
        <w:pStyle w:val="H6"/>
        <w:rPr>
          <w:ins w:id="3" w:author="Matti Kangas (Nokia)" w:date="2024-02-16T13:28:00Z"/>
        </w:rPr>
      </w:pPr>
      <w:ins w:id="4" w:author="Matti Kangas (Nokia)" w:date="2024-02-16T13:28:00Z">
        <w:r>
          <w:rPr>
            <w:lang w:eastAsia="zh-CN"/>
          </w:rPr>
          <w:t>10.5.1.2</w:t>
        </w:r>
        <w:r w:rsidRPr="00067C60">
          <w:rPr>
            <w:lang w:eastAsia="zh-CN"/>
          </w:rPr>
          <w:t>.1</w:t>
        </w:r>
        <w:r w:rsidRPr="00067C60">
          <w:tab/>
          <w:t>Test Purpose (TP)</w:t>
        </w:r>
      </w:ins>
    </w:p>
    <w:p w14:paraId="2A76F77C" w14:textId="77777777" w:rsidR="00F46AD1" w:rsidRPr="00067C60" w:rsidRDefault="00F46AD1" w:rsidP="00F46AD1">
      <w:pPr>
        <w:pStyle w:val="H6"/>
        <w:rPr>
          <w:ins w:id="5" w:author="Matti Kangas (Nokia)" w:date="2024-02-16T13:28:00Z"/>
        </w:rPr>
      </w:pPr>
      <w:ins w:id="6" w:author="Matti Kangas (Nokia)" w:date="2024-02-16T13:28:00Z">
        <w:r w:rsidRPr="00067C60">
          <w:t>(1)</w:t>
        </w:r>
      </w:ins>
    </w:p>
    <w:p w14:paraId="310118F4" w14:textId="77777777" w:rsidR="00F46AD1" w:rsidRPr="00067C60" w:rsidRDefault="00F46AD1" w:rsidP="00F46AD1">
      <w:pPr>
        <w:pStyle w:val="PL"/>
        <w:rPr>
          <w:ins w:id="7" w:author="Matti Kangas (Nokia)" w:date="2024-02-16T13:28:00Z"/>
          <w:noProof w:val="0"/>
        </w:rPr>
      </w:pPr>
      <w:ins w:id="8" w:author="Matti Kangas (Nokia)" w:date="2024-02-16T13:28:00Z">
        <w:r w:rsidRPr="00067C60">
          <w:rPr>
            <w:b/>
            <w:bCs/>
            <w:noProof w:val="0"/>
          </w:rPr>
          <w:t>with</w:t>
        </w:r>
        <w:r w:rsidRPr="00067C60">
          <w:rPr>
            <w:noProof w:val="0"/>
          </w:rPr>
          <w:t xml:space="preserve"> { </w:t>
        </w:r>
        <w:r w:rsidRPr="00083287">
          <w:rPr>
            <w:noProof w:val="0"/>
          </w:rPr>
          <w:t>UE in state 5GMM-REGISTERED, and 5GMM-IDLE mode over non 3GPP access without cellular coverage</w:t>
        </w:r>
        <w:r w:rsidRPr="00067C60">
          <w:rPr>
            <w:noProof w:val="0"/>
          </w:rPr>
          <w:t xml:space="preserve"> }</w:t>
        </w:r>
      </w:ins>
    </w:p>
    <w:p w14:paraId="1227185E" w14:textId="77777777" w:rsidR="00F46AD1" w:rsidRPr="00067C60" w:rsidRDefault="00F46AD1" w:rsidP="00F46AD1">
      <w:pPr>
        <w:pStyle w:val="PL"/>
        <w:rPr>
          <w:ins w:id="9" w:author="Matti Kangas (Nokia)" w:date="2024-02-16T13:28:00Z"/>
          <w:noProof w:val="0"/>
        </w:rPr>
      </w:pPr>
      <w:ins w:id="10" w:author="Matti Kangas (Nokia)" w:date="2024-02-16T13:28:00Z">
        <w:r w:rsidRPr="00067C60">
          <w:rPr>
            <w:b/>
            <w:bCs/>
            <w:noProof w:val="0"/>
          </w:rPr>
          <w:t>ensure that</w:t>
        </w:r>
        <w:r w:rsidRPr="00067C60">
          <w:rPr>
            <w:noProof w:val="0"/>
          </w:rPr>
          <w:t xml:space="preserve"> {</w:t>
        </w:r>
      </w:ins>
    </w:p>
    <w:p w14:paraId="00DE8BD2" w14:textId="77777777" w:rsidR="00F46AD1" w:rsidRPr="00067C60" w:rsidRDefault="00F46AD1" w:rsidP="00F46AD1">
      <w:pPr>
        <w:pStyle w:val="PL"/>
        <w:rPr>
          <w:ins w:id="11" w:author="Matti Kangas (Nokia)" w:date="2024-02-16T13:28:00Z"/>
          <w:noProof w:val="0"/>
        </w:rPr>
      </w:pPr>
      <w:ins w:id="12" w:author="Matti Kangas (Nokia)" w:date="2024-02-16T13:28:00Z">
        <w:r w:rsidRPr="00067C60">
          <w:rPr>
            <w:noProof w:val="0"/>
          </w:rPr>
          <w:t xml:space="preserve">  </w:t>
        </w:r>
        <w:r w:rsidRPr="00067C60">
          <w:rPr>
            <w:b/>
            <w:bCs/>
            <w:noProof w:val="0"/>
          </w:rPr>
          <w:t>when</w:t>
        </w:r>
        <w:r w:rsidRPr="00067C60">
          <w:rPr>
            <w:noProof w:val="0"/>
          </w:rPr>
          <w:t xml:space="preserve"> { </w:t>
        </w:r>
        <w:r w:rsidRPr="00083287">
          <w:rPr>
            <w:noProof w:val="0"/>
          </w:rPr>
          <w:t>UE is configured to request a new MA PDU session</w:t>
        </w:r>
        <w:r w:rsidRPr="00067C60">
          <w:rPr>
            <w:noProof w:val="0"/>
          </w:rPr>
          <w:t xml:space="preserve"> }</w:t>
        </w:r>
      </w:ins>
    </w:p>
    <w:p w14:paraId="74A69735" w14:textId="77777777" w:rsidR="00F46AD1" w:rsidRPr="00067C60" w:rsidRDefault="00F46AD1" w:rsidP="00F46AD1">
      <w:pPr>
        <w:pStyle w:val="PL"/>
        <w:rPr>
          <w:ins w:id="13" w:author="Matti Kangas (Nokia)" w:date="2024-02-16T13:28:00Z"/>
          <w:noProof w:val="0"/>
        </w:rPr>
      </w:pPr>
      <w:ins w:id="14" w:author="Matti Kangas (Nokia)" w:date="2024-02-16T13:28:00Z">
        <w:r w:rsidRPr="00067C60">
          <w:rPr>
            <w:noProof w:val="0"/>
          </w:rPr>
          <w:t xml:space="preserve">    </w:t>
        </w:r>
        <w:r w:rsidRPr="00067C60">
          <w:rPr>
            <w:b/>
            <w:bCs/>
            <w:noProof w:val="0"/>
          </w:rPr>
          <w:t>then</w:t>
        </w:r>
        <w:r w:rsidRPr="00067C60">
          <w:rPr>
            <w:noProof w:val="0"/>
          </w:rPr>
          <w:t xml:space="preserve"> { </w:t>
        </w:r>
        <w:r w:rsidRPr="00083287">
          <w:rPr>
            <w:noProof w:val="0"/>
          </w:rPr>
          <w:t>UE include the ATSSS request parameter in the Extended protocol configuration options IE of the PDU SESSION ESTABLISHMENT REQUEST message to indicate its support of establishing a PDN connection as the user plane resource of an MA PDU session</w:t>
        </w:r>
        <w:r w:rsidRPr="00067C60">
          <w:rPr>
            <w:noProof w:val="0"/>
          </w:rPr>
          <w:t xml:space="preserve"> }</w:t>
        </w:r>
      </w:ins>
    </w:p>
    <w:p w14:paraId="3603B4A2" w14:textId="77777777" w:rsidR="00F46AD1" w:rsidRDefault="00F46AD1" w:rsidP="00F46AD1">
      <w:pPr>
        <w:pStyle w:val="PL"/>
        <w:rPr>
          <w:ins w:id="15" w:author="Matti Kangas (Nokia)" w:date="2024-02-16T13:28:00Z"/>
          <w:noProof w:val="0"/>
        </w:rPr>
      </w:pPr>
      <w:ins w:id="16" w:author="Matti Kangas (Nokia)" w:date="2024-02-16T13:28:00Z">
        <w:r w:rsidRPr="00067C60">
          <w:rPr>
            <w:noProof w:val="0"/>
          </w:rPr>
          <w:t xml:space="preserve">            }</w:t>
        </w:r>
      </w:ins>
    </w:p>
    <w:p w14:paraId="47356AEA" w14:textId="77777777" w:rsidR="00F46AD1" w:rsidRPr="00067C60" w:rsidRDefault="00F46AD1" w:rsidP="00F46AD1">
      <w:pPr>
        <w:pStyle w:val="H6"/>
        <w:rPr>
          <w:ins w:id="17" w:author="Matti Kangas (Nokia)" w:date="2024-02-16T13:28:00Z"/>
        </w:rPr>
      </w:pPr>
      <w:ins w:id="18" w:author="Matti Kangas (Nokia)" w:date="2024-02-16T13:28:00Z">
        <w:r w:rsidRPr="00067C60">
          <w:t>(</w:t>
        </w:r>
        <w:r>
          <w:t>2</w:t>
        </w:r>
        <w:r w:rsidRPr="00067C60">
          <w:t>)</w:t>
        </w:r>
      </w:ins>
    </w:p>
    <w:p w14:paraId="67537875" w14:textId="77777777" w:rsidR="00F46AD1" w:rsidRPr="00067C60" w:rsidRDefault="00F46AD1" w:rsidP="00F46AD1">
      <w:pPr>
        <w:pStyle w:val="PL"/>
        <w:rPr>
          <w:ins w:id="19" w:author="Matti Kangas (Nokia)" w:date="2024-02-16T13:28:00Z"/>
          <w:noProof w:val="0"/>
        </w:rPr>
      </w:pPr>
      <w:ins w:id="20" w:author="Matti Kangas (Nokia)" w:date="2024-02-16T13:28:00Z">
        <w:r w:rsidRPr="00067C60">
          <w:rPr>
            <w:b/>
            <w:bCs/>
            <w:noProof w:val="0"/>
          </w:rPr>
          <w:t>with</w:t>
        </w:r>
        <w:r w:rsidRPr="00067C60">
          <w:rPr>
            <w:noProof w:val="0"/>
          </w:rPr>
          <w:t xml:space="preserve"> { </w:t>
        </w:r>
        <w:r w:rsidRPr="00083287">
          <w:rPr>
            <w:noProof w:val="0"/>
          </w:rPr>
          <w:t>UE is registered over non-3GPP access, and an MA PDU session has been established successfully on this access</w:t>
        </w:r>
        <w:r w:rsidRPr="00067C60">
          <w:rPr>
            <w:noProof w:val="0"/>
          </w:rPr>
          <w:t xml:space="preserve"> }</w:t>
        </w:r>
      </w:ins>
    </w:p>
    <w:p w14:paraId="08411E76" w14:textId="77777777" w:rsidR="00F46AD1" w:rsidRPr="00067C60" w:rsidRDefault="00F46AD1" w:rsidP="00F46AD1">
      <w:pPr>
        <w:pStyle w:val="PL"/>
        <w:rPr>
          <w:ins w:id="21" w:author="Matti Kangas (Nokia)" w:date="2024-02-16T13:28:00Z"/>
          <w:noProof w:val="0"/>
        </w:rPr>
      </w:pPr>
      <w:ins w:id="22" w:author="Matti Kangas (Nokia)" w:date="2024-02-16T13:28:00Z">
        <w:r w:rsidRPr="00067C60">
          <w:rPr>
            <w:b/>
            <w:bCs/>
            <w:noProof w:val="0"/>
          </w:rPr>
          <w:t>ensure that</w:t>
        </w:r>
        <w:r w:rsidRPr="00067C60">
          <w:rPr>
            <w:noProof w:val="0"/>
          </w:rPr>
          <w:t xml:space="preserve"> {</w:t>
        </w:r>
      </w:ins>
    </w:p>
    <w:p w14:paraId="453A554E" w14:textId="77777777" w:rsidR="00F46AD1" w:rsidRPr="00067C60" w:rsidRDefault="00F46AD1" w:rsidP="00F46AD1">
      <w:pPr>
        <w:pStyle w:val="PL"/>
        <w:rPr>
          <w:ins w:id="23" w:author="Matti Kangas (Nokia)" w:date="2024-02-16T13:28:00Z"/>
          <w:noProof w:val="0"/>
        </w:rPr>
      </w:pPr>
      <w:ins w:id="24" w:author="Matti Kangas (Nokia)" w:date="2024-02-16T13:28:00Z">
        <w:r w:rsidRPr="00067C60">
          <w:rPr>
            <w:noProof w:val="0"/>
          </w:rPr>
          <w:t xml:space="preserve">  </w:t>
        </w:r>
        <w:r w:rsidRPr="00067C60">
          <w:rPr>
            <w:b/>
            <w:bCs/>
            <w:noProof w:val="0"/>
          </w:rPr>
          <w:t>when</w:t>
        </w:r>
        <w:r w:rsidRPr="00067C60">
          <w:rPr>
            <w:noProof w:val="0"/>
          </w:rPr>
          <w:t xml:space="preserve"> { </w:t>
        </w:r>
        <w:r w:rsidRPr="00083287">
          <w:rPr>
            <w:noProof w:val="0"/>
          </w:rPr>
          <w:t>UE detects a suitable EPC E-UTRAN cell</w:t>
        </w:r>
        <w:r w:rsidRPr="00067C60">
          <w:rPr>
            <w:noProof w:val="0"/>
          </w:rPr>
          <w:t xml:space="preserve"> }</w:t>
        </w:r>
      </w:ins>
    </w:p>
    <w:p w14:paraId="69E77344" w14:textId="77777777" w:rsidR="00F46AD1" w:rsidRPr="00067C60" w:rsidRDefault="00F46AD1" w:rsidP="00F46AD1">
      <w:pPr>
        <w:pStyle w:val="PL"/>
        <w:rPr>
          <w:ins w:id="25" w:author="Matti Kangas (Nokia)" w:date="2024-02-16T13:28:00Z"/>
          <w:noProof w:val="0"/>
        </w:rPr>
      </w:pPr>
      <w:ins w:id="26" w:author="Matti Kangas (Nokia)" w:date="2024-02-16T13:28:00Z">
        <w:r w:rsidRPr="00067C60">
          <w:rPr>
            <w:noProof w:val="0"/>
          </w:rPr>
          <w:t xml:space="preserve">    </w:t>
        </w:r>
        <w:r w:rsidRPr="00067C60">
          <w:rPr>
            <w:b/>
            <w:bCs/>
            <w:noProof w:val="0"/>
          </w:rPr>
          <w:t>then</w:t>
        </w:r>
        <w:r w:rsidRPr="00067C60">
          <w:rPr>
            <w:noProof w:val="0"/>
          </w:rPr>
          <w:t xml:space="preserve"> { </w:t>
        </w:r>
        <w:r w:rsidRPr="00083287">
          <w:rPr>
            <w:noProof w:val="0"/>
          </w:rPr>
          <w:t>UE sends a PDN CONNECTIVITY REQUEST message with the request type set to "handover" and including ATSSS request PCO parameter and the PDU session ID of the already established MA PDU session</w:t>
        </w:r>
        <w:r w:rsidRPr="00067C60">
          <w:rPr>
            <w:noProof w:val="0"/>
          </w:rPr>
          <w:t xml:space="preserve"> }</w:t>
        </w:r>
      </w:ins>
    </w:p>
    <w:p w14:paraId="6F3DE10D" w14:textId="77777777" w:rsidR="00F46AD1" w:rsidRPr="00067C60" w:rsidRDefault="00F46AD1" w:rsidP="00F46AD1">
      <w:pPr>
        <w:pStyle w:val="PL"/>
        <w:rPr>
          <w:ins w:id="27" w:author="Matti Kangas (Nokia)" w:date="2024-02-16T13:28:00Z"/>
          <w:noProof w:val="0"/>
        </w:rPr>
      </w:pPr>
    </w:p>
    <w:p w14:paraId="33EF9866" w14:textId="77777777" w:rsidR="00F46AD1" w:rsidRPr="00067C60" w:rsidRDefault="00F46AD1" w:rsidP="00F46AD1">
      <w:pPr>
        <w:pStyle w:val="PL"/>
        <w:rPr>
          <w:ins w:id="28" w:author="Matti Kangas (Nokia)" w:date="2024-02-16T13:28:00Z"/>
          <w:noProof w:val="0"/>
          <w:lang w:eastAsia="zh-CN"/>
        </w:rPr>
      </w:pPr>
    </w:p>
    <w:p w14:paraId="09B65175" w14:textId="77777777" w:rsidR="00F46AD1" w:rsidRPr="00067C60" w:rsidRDefault="00F46AD1" w:rsidP="00F46AD1">
      <w:pPr>
        <w:pStyle w:val="H6"/>
        <w:rPr>
          <w:ins w:id="29" w:author="Matti Kangas (Nokia)" w:date="2024-02-16T13:28:00Z"/>
        </w:rPr>
      </w:pPr>
      <w:ins w:id="30" w:author="Matti Kangas (Nokia)" w:date="2024-02-16T13:28:00Z">
        <w:r>
          <w:rPr>
            <w:lang w:eastAsia="zh-CN"/>
          </w:rPr>
          <w:t>10.5.1.2</w:t>
        </w:r>
        <w:r w:rsidRPr="00067C60">
          <w:rPr>
            <w:lang w:eastAsia="zh-CN"/>
          </w:rPr>
          <w:t>.2</w:t>
        </w:r>
        <w:r w:rsidRPr="00067C60">
          <w:tab/>
          <w:t>Conformance requirements</w:t>
        </w:r>
      </w:ins>
    </w:p>
    <w:p w14:paraId="325FA529" w14:textId="77777777" w:rsidR="00F46AD1" w:rsidRDefault="00F46AD1" w:rsidP="00F46AD1">
      <w:pPr>
        <w:rPr>
          <w:ins w:id="31" w:author="Matti Kangas (Nokia)" w:date="2024-05-10T11:58:00Z"/>
          <w:rFonts w:eastAsia="DengXian"/>
          <w:lang w:eastAsia="zh-CN"/>
        </w:rPr>
      </w:pPr>
      <w:ins w:id="32" w:author="Matti Kangas (Nokia)" w:date="2024-02-16T13:28:00Z">
        <w:r w:rsidRPr="00067C60">
          <w:t>References: The conformance requirements covered in the current TC are specified in: TS 2</w:t>
        </w:r>
        <w:r>
          <w:t>4.193</w:t>
        </w:r>
        <w:r w:rsidRPr="00067C60">
          <w:t xml:space="preserve">, clause </w:t>
        </w:r>
        <w:r>
          <w:rPr>
            <w:lang w:eastAsia="zh-CN"/>
          </w:rPr>
          <w:t>5.3.2</w:t>
        </w:r>
        <w:r w:rsidRPr="00067C60">
          <w:t xml:space="preserve">. </w:t>
        </w:r>
        <w:r w:rsidRPr="00067C60">
          <w:rPr>
            <w:rFonts w:eastAsia="DengXian"/>
          </w:rPr>
          <w:t>Unless otherwise stated these are Rel-1</w:t>
        </w:r>
        <w:r>
          <w:rPr>
            <w:rFonts w:eastAsia="DengXian"/>
            <w:lang w:eastAsia="zh-CN"/>
          </w:rPr>
          <w:t>7</w:t>
        </w:r>
        <w:r w:rsidRPr="00067C60">
          <w:rPr>
            <w:rFonts w:eastAsia="DengXian"/>
          </w:rPr>
          <w:t xml:space="preserve"> requirements</w:t>
        </w:r>
        <w:r w:rsidRPr="00067C60">
          <w:rPr>
            <w:rFonts w:eastAsia="DengXian"/>
            <w:lang w:eastAsia="zh-CN"/>
          </w:rPr>
          <w:t>.</w:t>
        </w:r>
      </w:ins>
    </w:p>
    <w:p w14:paraId="1A4FDD74" w14:textId="77777777" w:rsidR="00F46AD1" w:rsidDel="00DE2F3E" w:rsidRDefault="00F46AD1" w:rsidP="00F46AD1">
      <w:pPr>
        <w:rPr>
          <w:del w:id="33" w:author="Matti Kangas (Nokia)" w:date="2024-05-10T15:29:00Z"/>
          <w:rFonts w:eastAsia="DengXian"/>
          <w:lang w:eastAsia="zh-CN"/>
        </w:rPr>
      </w:pPr>
    </w:p>
    <w:p w14:paraId="04EF7087" w14:textId="77777777" w:rsidR="00F46AD1" w:rsidRDefault="00F46AD1" w:rsidP="00F46AD1">
      <w:pPr>
        <w:rPr>
          <w:ins w:id="34" w:author="Matti Kangas (Nokia)" w:date="2024-05-10T11:58:00Z"/>
          <w:rFonts w:eastAsia="DengXian"/>
          <w:lang w:eastAsia="zh-CN"/>
        </w:rPr>
      </w:pPr>
      <w:ins w:id="35" w:author="Matti Kangas (Nokia)" w:date="2024-05-10T11:57:00Z">
        <w:r>
          <w:rPr>
            <w:rFonts w:eastAsia="DengXian"/>
            <w:lang w:eastAsia="zh-CN"/>
          </w:rPr>
          <w:t>[TS 2</w:t>
        </w:r>
      </w:ins>
      <w:ins w:id="36" w:author="Matti Kangas (Nokia)" w:date="2024-05-10T14:45:00Z">
        <w:r>
          <w:rPr>
            <w:rFonts w:eastAsia="DengXian"/>
            <w:lang w:eastAsia="zh-CN"/>
          </w:rPr>
          <w:t>3</w:t>
        </w:r>
      </w:ins>
      <w:ins w:id="37" w:author="Matti Kangas (Nokia)" w:date="2024-05-10T11:57:00Z">
        <w:r>
          <w:rPr>
            <w:rFonts w:eastAsia="DengXian"/>
            <w:lang w:eastAsia="zh-CN"/>
          </w:rPr>
          <w:t>.</w:t>
        </w:r>
      </w:ins>
      <w:ins w:id="38" w:author="Matti Kangas (Nokia)" w:date="2024-05-10T14:45:00Z">
        <w:r>
          <w:rPr>
            <w:rFonts w:eastAsia="DengXian"/>
            <w:lang w:eastAsia="zh-CN"/>
          </w:rPr>
          <w:t>501</w:t>
        </w:r>
      </w:ins>
      <w:ins w:id="39" w:author="Matti Kangas (Nokia)" w:date="2024-05-10T11:57:00Z">
        <w:r>
          <w:rPr>
            <w:rFonts w:eastAsia="DengXian"/>
            <w:lang w:eastAsia="zh-CN"/>
          </w:rPr>
          <w:t>, clause 5.3</w:t>
        </w:r>
      </w:ins>
      <w:ins w:id="40" w:author="Matti Kangas (Nokia)" w:date="2024-05-10T14:45:00Z">
        <w:r>
          <w:rPr>
            <w:rFonts w:eastAsia="DengXian"/>
            <w:lang w:eastAsia="zh-CN"/>
          </w:rPr>
          <w:t>2</w:t>
        </w:r>
      </w:ins>
      <w:ins w:id="41" w:author="Matti Kangas (Nokia)" w:date="2024-05-10T11:57:00Z">
        <w:r>
          <w:rPr>
            <w:rFonts w:eastAsia="DengXian"/>
            <w:lang w:eastAsia="zh-CN"/>
          </w:rPr>
          <w:t>.</w:t>
        </w:r>
      </w:ins>
      <w:ins w:id="42" w:author="Matti Kangas (Nokia)" w:date="2024-05-10T11:58:00Z">
        <w:r>
          <w:rPr>
            <w:rFonts w:eastAsia="DengXian"/>
            <w:lang w:eastAsia="zh-CN"/>
          </w:rPr>
          <w:t>2</w:t>
        </w:r>
      </w:ins>
      <w:ins w:id="43" w:author="Matti Kangas (Nokia)" w:date="2024-05-10T11:57:00Z">
        <w:r>
          <w:rPr>
            <w:rFonts w:eastAsia="DengXian"/>
            <w:lang w:eastAsia="zh-CN"/>
          </w:rPr>
          <w:t>]</w:t>
        </w:r>
      </w:ins>
    </w:p>
    <w:p w14:paraId="70BCA629" w14:textId="77777777" w:rsidR="00F46AD1" w:rsidRPr="001B7C50" w:rsidRDefault="00F46AD1" w:rsidP="00F46AD1">
      <w:pPr>
        <w:rPr>
          <w:ins w:id="44" w:author="Matti Kangas (Nokia)" w:date="2024-05-10T14:44:00Z"/>
        </w:rPr>
      </w:pPr>
      <w:ins w:id="45" w:author="Matti Kangas (Nokia)" w:date="2024-05-10T14:44:00Z">
        <w:r w:rsidRPr="001B7C50">
          <w:t>A Multi-Access PDU (MA PDU) Session is managed by using the session management functionality specified in clause 5.6, with the following additions and modifications:</w:t>
        </w:r>
      </w:ins>
    </w:p>
    <w:p w14:paraId="103F58CD" w14:textId="77777777" w:rsidR="00F46AD1" w:rsidRPr="001B7C50" w:rsidRDefault="00F46AD1" w:rsidP="00F46AD1">
      <w:pPr>
        <w:pStyle w:val="B1"/>
        <w:rPr>
          <w:ins w:id="46" w:author="Matti Kangas (Nokia)" w:date="2024-05-10T14:44:00Z"/>
        </w:rPr>
      </w:pPr>
      <w:ins w:id="47" w:author="Matti Kangas (Nokia)" w:date="2024-05-10T14:44:00Z">
        <w:r w:rsidRPr="001B7C50">
          <w:t>-</w:t>
        </w:r>
        <w:r w:rsidRPr="001B7C50">
          <w:tab/>
          <w:t>When the UE wants to request a new MA PDU Session:</w:t>
        </w:r>
      </w:ins>
    </w:p>
    <w:p w14:paraId="693E6525" w14:textId="77777777" w:rsidR="00F46AD1" w:rsidRPr="001B7C50" w:rsidRDefault="00F46AD1" w:rsidP="00F46AD1">
      <w:pPr>
        <w:pStyle w:val="B2"/>
        <w:rPr>
          <w:ins w:id="48" w:author="Matti Kangas (Nokia)" w:date="2024-05-10T14:44:00Z"/>
        </w:rPr>
      </w:pPr>
      <w:ins w:id="49" w:author="Matti Kangas (Nokia)" w:date="2024-05-10T14:44:00Z">
        <w:r w:rsidRPr="001B7C50">
          <w:t>-</w:t>
        </w:r>
        <w:r w:rsidRPr="001B7C50">
          <w:tab/>
          <w:t xml:space="preserve">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w:t>
        </w:r>
        <w:proofErr w:type="gramStart"/>
        <w:r w:rsidRPr="001B7C50">
          <w:t>accesses</w:t>
        </w:r>
        <w:proofErr w:type="gramEnd"/>
        <w:r w:rsidRPr="001B7C50">
          <w:t xml:space="preserve"> and this triggers the establishment of user-plane resources on both accesses and two N3/N9 tunnels between PSA and the RAN/AN.</w:t>
        </w:r>
      </w:ins>
    </w:p>
    <w:p w14:paraId="19BB30E2" w14:textId="77777777" w:rsidR="00F46AD1" w:rsidRPr="001B7C50" w:rsidRDefault="00F46AD1" w:rsidP="00F46AD1">
      <w:pPr>
        <w:pStyle w:val="B2"/>
        <w:rPr>
          <w:ins w:id="50" w:author="Matti Kangas (Nokia)" w:date="2024-05-10T14:44:00Z"/>
        </w:rPr>
      </w:pPr>
      <w:ins w:id="51" w:author="Matti Kangas (Nokia)" w:date="2024-05-10T14:44:00Z">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ins>
    </w:p>
    <w:p w14:paraId="3D4F0BEB" w14:textId="77777777" w:rsidR="00F46AD1" w:rsidRPr="001B7C50" w:rsidRDefault="00F46AD1" w:rsidP="00F46AD1">
      <w:pPr>
        <w:pStyle w:val="B2"/>
        <w:rPr>
          <w:ins w:id="52" w:author="Matti Kangas (Nokia)" w:date="2024-05-10T14:44:00Z"/>
        </w:rPr>
      </w:pPr>
      <w:ins w:id="53" w:author="Matti Kangas (Nokia)" w:date="2024-05-10T14:44:00Z">
        <w:r w:rsidRPr="001B7C50">
          <w:t>-</w:t>
        </w:r>
        <w:r w:rsidRPr="001B7C50">
          <w:tab/>
          <w:t xml:space="preserve">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w:t>
        </w:r>
        <w:r w:rsidRPr="001B7C50">
          <w:lastRenderedPageBreak/>
          <w:t>established. After the UE is registered over the second access, the UE shall establish user-plane resources on the second access.</w:t>
        </w:r>
      </w:ins>
    </w:p>
    <w:p w14:paraId="1C890A98" w14:textId="77777777" w:rsidR="00F46AD1" w:rsidRPr="001B7C50" w:rsidRDefault="00F46AD1" w:rsidP="00F46AD1">
      <w:pPr>
        <w:pStyle w:val="B2"/>
        <w:rPr>
          <w:ins w:id="54" w:author="Matti Kangas (Nokia)" w:date="2024-05-10T14:44:00Z"/>
        </w:rPr>
      </w:pPr>
      <w:ins w:id="55" w:author="Matti Kangas (Nokia)" w:date="2024-05-10T14:44:00Z">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ins>
    </w:p>
    <w:p w14:paraId="506822FD" w14:textId="77777777" w:rsidR="00F46AD1" w:rsidRDefault="00F46AD1" w:rsidP="00F46AD1">
      <w:pPr>
        <w:pStyle w:val="B2"/>
        <w:rPr>
          <w:ins w:id="56" w:author="Matti Kangas (Nokia)" w:date="2024-05-10T14:44:00Z"/>
        </w:rPr>
      </w:pPr>
      <w:ins w:id="57" w:author="Matti Kangas (Nokia)" w:date="2024-05-10T14:44:00Z">
        <w:r w:rsidRPr="001B7C50">
          <w:t>-</w:t>
        </w:r>
        <w:r w:rsidRPr="001B7C50">
          <w:tab/>
          <w:t xml:space="preserve">If the UE indicates it </w:t>
        </w:r>
        <w:proofErr w:type="gramStart"/>
        <w:r w:rsidRPr="001B7C50">
          <w:t>is capable of supporting</w:t>
        </w:r>
        <w:proofErr w:type="gramEnd"/>
        <w:r>
          <w:t>:</w:t>
        </w:r>
      </w:ins>
    </w:p>
    <w:p w14:paraId="46131F79" w14:textId="77777777" w:rsidR="00F46AD1" w:rsidRDefault="00F46AD1" w:rsidP="00F46AD1">
      <w:pPr>
        <w:pStyle w:val="B3"/>
        <w:rPr>
          <w:ins w:id="58" w:author="Matti Kangas (Nokia)" w:date="2024-05-10T14:44:00Z"/>
        </w:rPr>
      </w:pPr>
      <w:ins w:id="59" w:author="Matti Kangas (Nokia)" w:date="2024-05-10T14:44:00Z">
        <w:r>
          <w:t>-</w:t>
        </w:r>
        <w:r>
          <w:tab/>
        </w:r>
        <w:r w:rsidRPr="001B7C50">
          <w:t>the ATSSS-LL functionality with any steering mode (as specified in clause 5.32.6.1</w:t>
        </w:r>
        <w:proofErr w:type="gramStart"/>
        <w:r w:rsidRPr="001B7C50">
          <w:t>)</w:t>
        </w:r>
        <w:r>
          <w:t>;</w:t>
        </w:r>
        <w:proofErr w:type="gramEnd"/>
      </w:ins>
    </w:p>
    <w:p w14:paraId="66AB3D72" w14:textId="77777777" w:rsidR="00F46AD1" w:rsidRPr="001B7C50" w:rsidRDefault="00F46AD1" w:rsidP="00F46AD1">
      <w:pPr>
        <w:pStyle w:val="B2"/>
        <w:rPr>
          <w:ins w:id="60" w:author="Matti Kangas (Nokia)" w:date="2024-05-10T14:44:00Z"/>
        </w:rPr>
      </w:pPr>
      <w:ins w:id="61" w:author="Matti Kangas (Nokia)" w:date="2024-05-10T14:44:00Z">
        <w:r>
          <w:tab/>
        </w:r>
        <w:r w:rsidRPr="001B7C50">
          <w:t>and the network accepts to activate this functionality, then the network may provide to UE Measurement Assistance Information (see details in clause 5.32.5) and shall provide to UE one or more ATSSS rules.</w:t>
        </w:r>
      </w:ins>
    </w:p>
    <w:p w14:paraId="52612C1C" w14:textId="77777777" w:rsidR="00F46AD1" w:rsidRDefault="00F46AD1" w:rsidP="00F46AD1">
      <w:pPr>
        <w:pStyle w:val="NO"/>
        <w:rPr>
          <w:ins w:id="62" w:author="Matti Kangas (Nokia)" w:date="2024-05-10T14:44:00Z"/>
        </w:rPr>
      </w:pPr>
      <w:ins w:id="63" w:author="Matti Kangas (Nokia)" w:date="2024-05-10T14:44:00Z">
        <w:r>
          <w:t>NOTE 1:</w:t>
        </w:r>
        <w:r>
          <w:tab/>
          <w:t xml:space="preserve">As specified in Table 5.32.8-1 and in Table 5.8.5.8-1, the ATSSS-LL functionality cannot be used together with the Redundant steering mode. When the UE indicates it </w:t>
        </w:r>
        <w:proofErr w:type="gramStart"/>
        <w:r>
          <w:t>is capable of supporting</w:t>
        </w:r>
        <w:proofErr w:type="gramEnd"/>
        <w:r>
          <w:t xml:space="preserve"> the ATSSS-LL functionality with any steering mode, it is implied that the UE can support the ATSSS-LL functionality with any steering mode except the Redundant steering mode.</w:t>
        </w:r>
      </w:ins>
    </w:p>
    <w:p w14:paraId="74E60503" w14:textId="77777777" w:rsidR="00F46AD1" w:rsidRDefault="00F46AD1" w:rsidP="00F46AD1">
      <w:pPr>
        <w:pStyle w:val="B2"/>
        <w:rPr>
          <w:ins w:id="64" w:author="Matti Kangas (Nokia)" w:date="2024-05-10T14:44:00Z"/>
        </w:rPr>
      </w:pPr>
      <w:ins w:id="65" w:author="Matti Kangas (Nokia)" w:date="2024-05-10T14:44:00Z">
        <w:r w:rsidRPr="001B7C50">
          <w:t>-</w:t>
        </w:r>
        <w:r w:rsidRPr="001B7C50">
          <w:tab/>
          <w:t xml:space="preserve">If the UE indicates it </w:t>
        </w:r>
        <w:proofErr w:type="gramStart"/>
        <w:r w:rsidRPr="001B7C50">
          <w:t>is capable of supporting</w:t>
        </w:r>
        <w:proofErr w:type="gramEnd"/>
        <w:r>
          <w:t>:</w:t>
        </w:r>
      </w:ins>
    </w:p>
    <w:p w14:paraId="375B31F0" w14:textId="77777777" w:rsidR="00F46AD1" w:rsidRDefault="00F46AD1" w:rsidP="00F46AD1">
      <w:pPr>
        <w:pStyle w:val="B3"/>
        <w:rPr>
          <w:ins w:id="66" w:author="Matti Kangas (Nokia)" w:date="2024-05-10T14:44:00Z"/>
        </w:rPr>
      </w:pPr>
      <w:ins w:id="67" w:author="Matti Kangas (Nokia)" w:date="2024-05-10T14:44:00Z">
        <w:r>
          <w:t>-</w:t>
        </w:r>
        <w:r>
          <w:tab/>
        </w:r>
        <w:r w:rsidRPr="001B7C50">
          <w:t>the MPTCP functionality with any steering mode and the ATSSS-LL functionality with only the Active-Standby steering mode (as specified in clause 5.32.6.1)</w:t>
        </w:r>
        <w:r>
          <w:t>; or</w:t>
        </w:r>
      </w:ins>
    </w:p>
    <w:p w14:paraId="409782C1" w14:textId="77777777" w:rsidR="00F46AD1" w:rsidRDefault="00F46AD1" w:rsidP="00F46AD1">
      <w:pPr>
        <w:pStyle w:val="B3"/>
        <w:rPr>
          <w:ins w:id="68" w:author="Matti Kangas (Nokia)" w:date="2024-05-10T14:44:00Z"/>
        </w:rPr>
      </w:pPr>
      <w:ins w:id="69" w:author="Matti Kangas (Nokia)" w:date="2024-05-10T14:44:00Z">
        <w:r>
          <w:t>-</w:t>
        </w:r>
        <w:r>
          <w:tab/>
          <w:t>the MPTCP functionality with any steering mode and the ATSSS-LL functionality with any steering mode (as specified in clause 5.32.6.1</w:t>
        </w:r>
        <w:proofErr w:type="gramStart"/>
        <w:r>
          <w:t>);</w:t>
        </w:r>
        <w:proofErr w:type="gramEnd"/>
      </w:ins>
    </w:p>
    <w:p w14:paraId="0F7FF34B" w14:textId="77777777" w:rsidR="00F46AD1" w:rsidRPr="001B7C50" w:rsidRDefault="00F46AD1" w:rsidP="00F46AD1">
      <w:pPr>
        <w:pStyle w:val="B2"/>
        <w:rPr>
          <w:ins w:id="70" w:author="Matti Kangas (Nokia)" w:date="2024-05-10T14:44:00Z"/>
        </w:rPr>
      </w:pPr>
      <w:ins w:id="71" w:author="Matti Kangas (Nokia)" w:date="2024-05-10T14:44:00Z">
        <w:r>
          <w:tab/>
        </w:r>
        <w:r w:rsidRPr="001B7C50">
          <w:t>and the network accepts to activate these functionalities, then the network provides MPTCP proxy information to UE, and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ins>
    </w:p>
    <w:p w14:paraId="3AA53B2B" w14:textId="77777777" w:rsidR="00F46AD1" w:rsidRDefault="00F46AD1" w:rsidP="00F46AD1">
      <w:pPr>
        <w:pStyle w:val="B2"/>
        <w:rPr>
          <w:ins w:id="72" w:author="Matti Kangas (Nokia)" w:date="2024-05-10T14:44:00Z"/>
        </w:rPr>
      </w:pPr>
      <w:ins w:id="73" w:author="Matti Kangas (Nokia)" w:date="2024-05-10T14:44:00Z">
        <w:r>
          <w:t>-</w:t>
        </w:r>
        <w:r>
          <w:tab/>
          <w:t xml:space="preserve">If the UE indicates it </w:t>
        </w:r>
        <w:proofErr w:type="gramStart"/>
        <w:r>
          <w:t>is capable of supporting</w:t>
        </w:r>
        <w:proofErr w:type="gramEnd"/>
      </w:ins>
    </w:p>
    <w:p w14:paraId="6FDBBFED" w14:textId="77777777" w:rsidR="00F46AD1" w:rsidRDefault="00F46AD1" w:rsidP="00F46AD1">
      <w:pPr>
        <w:pStyle w:val="B3"/>
        <w:rPr>
          <w:ins w:id="74" w:author="Matti Kangas (Nokia)" w:date="2024-05-10T14:44:00Z"/>
        </w:rPr>
      </w:pPr>
      <w:ins w:id="75" w:author="Matti Kangas (Nokia)" w:date="2024-05-10T14:44:00Z">
        <w:r>
          <w:t>-</w:t>
        </w:r>
        <w:r>
          <w:tab/>
          <w:t>the MPQUIC functionality with any steering mode and the ATSSS-LL functionality with only the Active-Standby steering mode (as specified in clause 5.32.6.1); or</w:t>
        </w:r>
      </w:ins>
    </w:p>
    <w:p w14:paraId="5C5EE919" w14:textId="77777777" w:rsidR="00F46AD1" w:rsidRDefault="00F46AD1" w:rsidP="00F46AD1">
      <w:pPr>
        <w:pStyle w:val="B3"/>
        <w:rPr>
          <w:ins w:id="76" w:author="Matti Kangas (Nokia)" w:date="2024-05-10T14:44:00Z"/>
        </w:rPr>
      </w:pPr>
      <w:ins w:id="77" w:author="Matti Kangas (Nokia)" w:date="2024-05-10T14:44:00Z">
        <w:r>
          <w:t>-</w:t>
        </w:r>
        <w:r>
          <w:tab/>
          <w:t>the MPQUIC functionality with any steering mode and the ATSSS-LL functionality with any steering mode (as specified in clause 5.32.6.1</w:t>
        </w:r>
        <w:proofErr w:type="gramStart"/>
        <w:r>
          <w:t>);</w:t>
        </w:r>
        <w:proofErr w:type="gramEnd"/>
      </w:ins>
    </w:p>
    <w:p w14:paraId="4021439E" w14:textId="77777777" w:rsidR="00F46AD1" w:rsidRDefault="00F46AD1" w:rsidP="00F46AD1">
      <w:pPr>
        <w:pStyle w:val="B2"/>
        <w:rPr>
          <w:ins w:id="78" w:author="Matti Kangas (Nokia)" w:date="2024-05-10T14:44:00Z"/>
        </w:rPr>
      </w:pPr>
      <w:ins w:id="79" w:author="Matti Kangas (Nokia)" w:date="2024-05-10T14:44:00Z">
        <w:r>
          <w:tab/>
          <w:t>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ins>
    </w:p>
    <w:p w14:paraId="572BCE94" w14:textId="77777777" w:rsidR="00F46AD1" w:rsidRDefault="00F46AD1" w:rsidP="00F46AD1">
      <w:pPr>
        <w:pStyle w:val="B2"/>
        <w:rPr>
          <w:ins w:id="80" w:author="Matti Kangas (Nokia)" w:date="2024-05-10T14:44:00Z"/>
        </w:rPr>
      </w:pPr>
      <w:ins w:id="81" w:author="Matti Kangas (Nokia)" w:date="2024-05-10T14:44:00Z">
        <w:r>
          <w:t>-</w:t>
        </w:r>
        <w:r>
          <w:tab/>
          <w:t xml:space="preserve">If the UE indicates it </w:t>
        </w:r>
        <w:proofErr w:type="gramStart"/>
        <w:r>
          <w:t>is capable of supporting</w:t>
        </w:r>
        <w:proofErr w:type="gramEnd"/>
      </w:ins>
    </w:p>
    <w:p w14:paraId="46A0D6DC" w14:textId="77777777" w:rsidR="00F46AD1" w:rsidRDefault="00F46AD1" w:rsidP="00F46AD1">
      <w:pPr>
        <w:pStyle w:val="B3"/>
        <w:rPr>
          <w:ins w:id="82" w:author="Matti Kangas (Nokia)" w:date="2024-05-10T14:44:00Z"/>
        </w:rPr>
      </w:pPr>
      <w:ins w:id="83" w:author="Matti Kangas (Nokia)" w:date="2024-05-10T14:44:00Z">
        <w:r>
          <w:t>-</w:t>
        </w:r>
        <w:r>
          <w:tab/>
          <w:t>the MPTCP functionality with any steering mode, and the MPQUIC functionality with any steering mode, and the ATSSS-LL functionality with only the Active-Standby steering mode (as specified in clause 5.32.6.1); or</w:t>
        </w:r>
      </w:ins>
    </w:p>
    <w:p w14:paraId="235FA09F" w14:textId="77777777" w:rsidR="00F46AD1" w:rsidRDefault="00F46AD1" w:rsidP="00F46AD1">
      <w:pPr>
        <w:pStyle w:val="B3"/>
        <w:rPr>
          <w:ins w:id="84" w:author="Matti Kangas (Nokia)" w:date="2024-05-10T14:44:00Z"/>
        </w:rPr>
      </w:pPr>
      <w:ins w:id="85" w:author="Matti Kangas (Nokia)" w:date="2024-05-10T14:44:00Z">
        <w:r>
          <w:t>-</w:t>
        </w:r>
        <w:r>
          <w:tab/>
          <w:t>the MPTCP functionality with any steering mode, and the MPQUIC functionality with any steering mode, and the ATSSS-LL functionality with any steering mode (as specified in clause 5.32.6.1</w:t>
        </w:r>
        <w:proofErr w:type="gramStart"/>
        <w:r>
          <w:t>);</w:t>
        </w:r>
        <w:proofErr w:type="gramEnd"/>
      </w:ins>
    </w:p>
    <w:p w14:paraId="26A1C06A" w14:textId="77777777" w:rsidR="00F46AD1" w:rsidRDefault="00F46AD1" w:rsidP="00F46AD1">
      <w:pPr>
        <w:pStyle w:val="B2"/>
        <w:rPr>
          <w:ins w:id="86" w:author="Matti Kangas (Nokia)" w:date="2024-05-10T14:44:00Z"/>
        </w:rPr>
      </w:pPr>
      <w:ins w:id="87" w:author="Matti Kangas (Nokia)" w:date="2024-05-10T14:44:00Z">
        <w:r>
          <w:lastRenderedPageBreak/>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ins>
    </w:p>
    <w:p w14:paraId="265F7561" w14:textId="77777777" w:rsidR="00F46AD1" w:rsidRPr="001B7C50" w:rsidRDefault="00F46AD1" w:rsidP="00F46AD1">
      <w:pPr>
        <w:pStyle w:val="NO"/>
        <w:rPr>
          <w:ins w:id="88" w:author="Matti Kangas (Nokia)" w:date="2024-05-10T14:44:00Z"/>
        </w:rPr>
      </w:pPr>
      <w:ins w:id="89" w:author="Matti Kangas (Nokia)" w:date="2024-05-10T14:44:00Z">
        <w:r w:rsidRPr="001B7C50">
          <w:t>NOTE </w:t>
        </w:r>
        <w:r>
          <w:t>2</w:t>
        </w:r>
        <w:r w:rsidRPr="001B7C50">
          <w:t>:</w:t>
        </w:r>
        <w:r w:rsidRPr="001B7C50">
          <w:tab/>
        </w:r>
        <w:r>
          <w:t>The "MPTCP link-specific multipath" addresses and the "MPQUIC link-specific multipath" addresses can be the same.</w:t>
        </w:r>
      </w:ins>
    </w:p>
    <w:p w14:paraId="3726E008" w14:textId="77777777" w:rsidR="00F46AD1" w:rsidRPr="001B7C50" w:rsidRDefault="00F46AD1" w:rsidP="00F46AD1">
      <w:pPr>
        <w:pStyle w:val="B2"/>
        <w:rPr>
          <w:ins w:id="90" w:author="Matti Kangas (Nokia)" w:date="2024-05-10T14:44:00Z"/>
        </w:rPr>
      </w:pPr>
      <w:ins w:id="91" w:author="Matti Kangas (Nokia)" w:date="2024-05-10T14:44:00Z">
        <w:r w:rsidRPr="001B7C50">
          <w:t>-</w:t>
        </w:r>
        <w:r w:rsidRPr="001B7C50">
          <w:tab/>
          <w:t>If the UE requests an S-NSSAI, this S-NSSAI should be allowed on both accesses. Otherwise, the MA PDU Session shall not be established.</w:t>
        </w:r>
      </w:ins>
    </w:p>
    <w:p w14:paraId="696D6BEB" w14:textId="77777777" w:rsidR="00F46AD1" w:rsidRPr="001B7C50" w:rsidRDefault="00F46AD1" w:rsidP="00F46AD1">
      <w:pPr>
        <w:pStyle w:val="B2"/>
        <w:rPr>
          <w:ins w:id="92" w:author="Matti Kangas (Nokia)" w:date="2024-05-10T14:44:00Z"/>
        </w:rPr>
      </w:pPr>
      <w:ins w:id="93" w:author="Matti Kangas (Nokia)" w:date="2024-05-10T14:44:00Z">
        <w:r w:rsidRPr="001B7C50">
          <w:t>-</w:t>
        </w:r>
        <w:r w:rsidRPr="001B7C50">
          <w:tab/>
          <w:t>The SMF determines the ATSSS capabilities supported for the MA PDU Session based on the ATSSS capabilities provided by the UE and per DNN configuration on SMF, as follows:</w:t>
        </w:r>
      </w:ins>
    </w:p>
    <w:p w14:paraId="25D20E7C" w14:textId="77777777" w:rsidR="00F46AD1" w:rsidRDefault="00F46AD1" w:rsidP="00F46AD1">
      <w:pPr>
        <w:pStyle w:val="B3"/>
        <w:rPr>
          <w:ins w:id="94" w:author="Matti Kangas (Nokia)" w:date="2024-05-10T14:44:00Z"/>
        </w:rPr>
      </w:pPr>
      <w:ins w:id="95" w:author="Matti Kangas (Nokia)" w:date="2024-05-10T14:44:00Z">
        <w:r w:rsidRPr="001B7C50">
          <w:t>a)</w:t>
        </w:r>
        <w:r w:rsidRPr="001B7C50">
          <w:tab/>
          <w:t xml:space="preserve">If the UE includes in its ATSSS capabilities "MPTCP functionality with any steering mode and ATSSS-LL functionality with only Active-Standby steering mode" (as specified in clause 5.32.6.1), </w:t>
        </w:r>
        <w:r>
          <w:t>then:</w:t>
        </w:r>
      </w:ins>
    </w:p>
    <w:p w14:paraId="0682650C" w14:textId="77777777" w:rsidR="00F46AD1" w:rsidRPr="001B7C50" w:rsidRDefault="00F46AD1" w:rsidP="00F46AD1">
      <w:pPr>
        <w:pStyle w:val="B4"/>
        <w:rPr>
          <w:ins w:id="96" w:author="Matti Kangas (Nokia)" w:date="2024-05-10T14:44:00Z"/>
        </w:rPr>
      </w:pPr>
      <w:ins w:id="97" w:author="Matti Kangas (Nokia)" w:date="2024-05-10T14:44:00Z">
        <w:r>
          <w:t>i)</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 and (2) MPTCP and ATSSS-LL with Active-Standby mode in the uplink.</w:t>
        </w:r>
      </w:ins>
    </w:p>
    <w:p w14:paraId="536B2119" w14:textId="77777777" w:rsidR="00F46AD1" w:rsidRPr="001B7C50" w:rsidRDefault="00F46AD1" w:rsidP="00F46AD1">
      <w:pPr>
        <w:pStyle w:val="NO"/>
        <w:rPr>
          <w:ins w:id="98" w:author="Matti Kangas (Nokia)" w:date="2024-05-10T14:44:00Z"/>
        </w:rPr>
      </w:pPr>
      <w:ins w:id="99" w:author="Matti Kangas (Nokia)" w:date="2024-05-10T14:44:00Z">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ins>
    </w:p>
    <w:p w14:paraId="4FE1AE92" w14:textId="77777777" w:rsidR="00F46AD1" w:rsidRDefault="00F46AD1" w:rsidP="00F46AD1">
      <w:pPr>
        <w:pStyle w:val="B4"/>
        <w:rPr>
          <w:ins w:id="100" w:author="Matti Kangas (Nokia)" w:date="2024-05-10T14:44:00Z"/>
        </w:rPr>
      </w:pPr>
      <w:ins w:id="101" w:author="Matti Kangas (Nokia)" w:date="2024-05-10T14:44:00Z">
        <w:r>
          <w:t>ii)</w:t>
        </w:r>
        <w:r>
          <w:tab/>
          <w:t>If the DNN configuration allows MPTCP and ATSSS-LL with any steering mode (i.e. any Steering Mode allowed for ATSSS-LL), but not RTT measurement without using PMF protocol, the MA PDU Session is capable of (1) MPTCP in the downlink (2) ATSSS-LL with any steering mode (i.e. any Steering Mode allowed for ATSSS-LL) in the downlink, and (3) MPTCP and ATSSS-LL with Active-Standby mode in the uplink.</w:t>
        </w:r>
      </w:ins>
    </w:p>
    <w:p w14:paraId="1FF305DC" w14:textId="77777777" w:rsidR="00F46AD1" w:rsidRDefault="00F46AD1" w:rsidP="00F46AD1">
      <w:pPr>
        <w:pStyle w:val="B4"/>
        <w:rPr>
          <w:ins w:id="102" w:author="Matti Kangas (Nokia)" w:date="2024-05-10T14:44:00Z"/>
        </w:rPr>
      </w:pPr>
      <w:ins w:id="103" w:author="Matti Kangas (Nokia)" w:date="2024-05-10T14:44:00Z">
        <w:r>
          <w:t>iii)</w:t>
        </w:r>
        <w:r>
          <w:tab/>
          <w:t>If the DNN configuration allows MPTCP with any steering mode and ATSSS-LL with only Active-Standby steering mode, the MA PDU Session is capable of MPTCP and ATSSS-LL with Active-Standby mode in the uplink and in the downlink.</w:t>
        </w:r>
      </w:ins>
    </w:p>
    <w:p w14:paraId="49349533" w14:textId="77777777" w:rsidR="00F46AD1" w:rsidRDefault="00F46AD1" w:rsidP="00F46AD1">
      <w:pPr>
        <w:pStyle w:val="B3"/>
        <w:rPr>
          <w:ins w:id="104" w:author="Matti Kangas (Nokia)" w:date="2024-05-10T14:44:00Z"/>
        </w:rPr>
      </w:pPr>
      <w:ins w:id="105" w:author="Matti Kangas (Nokia)" w:date="2024-05-10T14:44:00Z">
        <w:r>
          <w:t>b)</w:t>
        </w:r>
        <w:r>
          <w:tab/>
          <w:t>If the UE includes in its ATSSS capabilities "MPQUIC functionality with any steering mode and ATSSS-LL functionality with only Active-Standby steering mode" (as specified in clause 5.32.6.1), then:</w:t>
        </w:r>
      </w:ins>
    </w:p>
    <w:p w14:paraId="014C9BEC" w14:textId="77777777" w:rsidR="00F46AD1" w:rsidRDefault="00F46AD1" w:rsidP="00F46AD1">
      <w:pPr>
        <w:pStyle w:val="B4"/>
        <w:rPr>
          <w:ins w:id="106" w:author="Matti Kangas (Nokia)" w:date="2024-05-10T14:44:00Z"/>
        </w:rPr>
      </w:pPr>
      <w:ins w:id="107" w:author="Matti Kangas (Nokia)" w:date="2024-05-10T14:44:00Z">
        <w:r>
          <w:t>i)</w:t>
        </w:r>
        <w:r>
          <w:tab/>
          <w: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t>
        </w:r>
      </w:ins>
    </w:p>
    <w:p w14:paraId="730670C4" w14:textId="77777777" w:rsidR="00F46AD1" w:rsidRDefault="00F46AD1" w:rsidP="00F46AD1">
      <w:pPr>
        <w:pStyle w:val="NO"/>
        <w:rPr>
          <w:ins w:id="108" w:author="Matti Kangas (Nokia)" w:date="2024-05-10T14:44:00Z"/>
        </w:rPr>
      </w:pPr>
      <w:ins w:id="109" w:author="Matti Kangas (Nokia)" w:date="2024-05-10T14:44:00Z">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ins>
    </w:p>
    <w:p w14:paraId="59210CB5" w14:textId="77777777" w:rsidR="00F46AD1" w:rsidRDefault="00F46AD1" w:rsidP="00F46AD1">
      <w:pPr>
        <w:pStyle w:val="B4"/>
        <w:rPr>
          <w:ins w:id="110" w:author="Matti Kangas (Nokia)" w:date="2024-05-10T14:44:00Z"/>
        </w:rPr>
      </w:pPr>
      <w:ins w:id="111" w:author="Matti Kangas (Nokia)" w:date="2024-05-10T14:44:00Z">
        <w:r>
          <w:t>ii)</w:t>
        </w:r>
        <w:r>
          <w:tab/>
          <w:t>If the DNN configuration allows MPQUIC and ATSSS-LL with any steering mode (i.e. any Steering Mode allowed for ATSSS-LL), but not RTT measurement without using PMF protocol, the MA PDU Session is capable of (1) MPQUIC in the downlink (2) ATSSS-LL with any steering mode (i.e. any Steering Mode allowed for ATSSS-LL) in the downlink, and (3) MPQUIC and ATSSS-LL with Active-Standby mode in the uplink.</w:t>
        </w:r>
      </w:ins>
    </w:p>
    <w:p w14:paraId="63F16AB9" w14:textId="77777777" w:rsidR="00F46AD1" w:rsidRDefault="00F46AD1" w:rsidP="00F46AD1">
      <w:pPr>
        <w:pStyle w:val="B4"/>
        <w:rPr>
          <w:ins w:id="112" w:author="Matti Kangas (Nokia)" w:date="2024-05-10T14:44:00Z"/>
        </w:rPr>
      </w:pPr>
      <w:ins w:id="113" w:author="Matti Kangas (Nokia)" w:date="2024-05-10T14:44:00Z">
        <w:r>
          <w:lastRenderedPageBreak/>
          <w:t>iii)</w:t>
        </w:r>
        <w:r>
          <w:tab/>
          <w:t>If the DNN configuration allows MPQUIC with any steering mode and ATSSS-LL with only Active-Standby steering mode, the MA PDU Session is capable of MPQUIC and ATSSS-LL with Active-Standby mode in the uplink and in the downlink.</w:t>
        </w:r>
      </w:ins>
    </w:p>
    <w:p w14:paraId="3F98156C" w14:textId="77777777" w:rsidR="00F46AD1" w:rsidRDefault="00F46AD1" w:rsidP="00F46AD1">
      <w:pPr>
        <w:pStyle w:val="B3"/>
        <w:rPr>
          <w:ins w:id="114" w:author="Matti Kangas (Nokia)" w:date="2024-05-10T14:44:00Z"/>
        </w:rPr>
      </w:pPr>
      <w:ins w:id="115" w:author="Matti Kangas (Nokia)" w:date="2024-05-10T14:44:00Z">
        <w:r>
          <w:t>c)</w:t>
        </w:r>
        <w:r>
          <w:tab/>
          <w: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t>
        </w:r>
      </w:ins>
    </w:p>
    <w:p w14:paraId="487A9E62" w14:textId="77777777" w:rsidR="00F46AD1" w:rsidRPr="001B7C50" w:rsidRDefault="00F46AD1" w:rsidP="00F46AD1">
      <w:pPr>
        <w:pStyle w:val="B3"/>
        <w:rPr>
          <w:ins w:id="116" w:author="Matti Kangas (Nokia)" w:date="2024-05-10T14:44:00Z"/>
        </w:rPr>
      </w:pPr>
      <w:ins w:id="117" w:author="Matti Kangas (Nokia)" w:date="2024-05-10T14:44:00Z">
        <w:r w:rsidRPr="001B7C50">
          <w:t>d)</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ins>
    </w:p>
    <w:p w14:paraId="231B00C0" w14:textId="77777777" w:rsidR="00F46AD1" w:rsidRPr="001B7C50" w:rsidRDefault="00F46AD1" w:rsidP="00F46AD1">
      <w:pPr>
        <w:pStyle w:val="B3"/>
        <w:rPr>
          <w:ins w:id="118" w:author="Matti Kangas (Nokia)" w:date="2024-05-10T14:44:00Z"/>
        </w:rPr>
      </w:pPr>
      <w:ins w:id="119" w:author="Matti Kangas (Nokia)" w:date="2024-05-10T14:44:00Z">
        <w:r w:rsidRPr="001B7C50">
          <w:t>e)</w:t>
        </w:r>
        <w:r w:rsidRPr="001B7C50">
          <w:tab/>
          <w:t>If the UE includes in its ATSSS capabilities "MPTCP functionality with any steering mode and ATSSS-LL functionality with any steering mode" (as specified in clause 5.32.6.1), and the DNN configuration allows MPTCP and ATSSS-LL with any steering mode</w:t>
        </w:r>
        <w:r>
          <w:t xml:space="preserve"> (i.e. any Steering Mode allowed for ATSSS-LL)</w:t>
        </w:r>
        <w:r w:rsidRPr="001B7C50">
          <w:t>, the MA PDU Session is capable of MPTCP and ATSSS-LL with any steering mode</w:t>
        </w:r>
        <w:r>
          <w:t xml:space="preserve"> (i.e. any Steering Mode allowed for ATSSS-LL)</w:t>
        </w:r>
        <w:r w:rsidRPr="001B7C50">
          <w:t xml:space="preserve"> in the uplink and in the downlink.</w:t>
        </w:r>
      </w:ins>
    </w:p>
    <w:p w14:paraId="5DF895D9" w14:textId="77777777" w:rsidR="00F46AD1" w:rsidRDefault="00F46AD1" w:rsidP="00F46AD1">
      <w:pPr>
        <w:pStyle w:val="B3"/>
        <w:rPr>
          <w:ins w:id="120" w:author="Matti Kangas (Nokia)" w:date="2024-05-10T14:44:00Z"/>
        </w:rPr>
      </w:pPr>
      <w:ins w:id="121" w:author="Matti Kangas (Nokia)" w:date="2024-05-10T14:44:00Z">
        <w:r>
          <w:t>f)</w:t>
        </w:r>
        <w:r>
          <w:tab/>
          <w:t>If the UE includes in its ATSSS capabilities "MPTCP functionality with any steering mode, and the MPQUIC functionality with any steering mode, and the ATSSS-LL functionality with any steering mode" (as specified in clause 5.32.6.1), and the DNN configuration allows MPTCP, MPQUIC and ATSSS-LL with any steering mode (i.e. any Steering Mode allowed for ATSSS-LL), the MA PDU Session is capable of MPTCP, MPQUIC and ATSSS-LL with any steering mode (i.e. any Steering Mode allowed for ATSSS-LL) in the uplink and in the downlink.</w:t>
        </w:r>
      </w:ins>
    </w:p>
    <w:p w14:paraId="24998657" w14:textId="77777777" w:rsidR="00F46AD1" w:rsidRDefault="00F46AD1" w:rsidP="00F46AD1">
      <w:pPr>
        <w:pStyle w:val="B3"/>
        <w:rPr>
          <w:ins w:id="122" w:author="Matti Kangas (Nokia)" w:date="2024-05-10T14:44:00Z"/>
        </w:rPr>
      </w:pPr>
      <w:ins w:id="123" w:author="Matti Kangas (Nokia)" w:date="2024-05-10T14:44:00Z">
        <w:r>
          <w:t>g)</w:t>
        </w:r>
        <w:r>
          <w:tab/>
          <w:t>If the UE includes in its ATSSS capabilities "MPTCP functionality with any steering mode, and the MPQUIC functionality with any steering mode, and the ATSSS-LL functionality with only the Active-Standby steering mode" (as specified in clause 5.32.6.1), then:</w:t>
        </w:r>
      </w:ins>
    </w:p>
    <w:p w14:paraId="30C38FA6" w14:textId="77777777" w:rsidR="00F46AD1" w:rsidRDefault="00F46AD1" w:rsidP="00F46AD1">
      <w:pPr>
        <w:pStyle w:val="B4"/>
        <w:rPr>
          <w:ins w:id="124" w:author="Matti Kangas (Nokia)" w:date="2024-05-10T14:44:00Z"/>
        </w:rPr>
      </w:pPr>
      <w:ins w:id="125" w:author="Matti Kangas (Nokia)" w:date="2024-05-10T14:44:00Z">
        <w:r>
          <w:t>i)</w:t>
        </w:r>
        <w:r>
          <w:tab/>
          <w:t>If the DNN configuration allows MPTCP, MPQUIC and ATSSS-LL with any steering mode (i.e. any Steering Mode allowed for ATSSS-LL), including RTT measurement without using PMF protocol, the MA PDU Session is capable of (1) MPTCP, MPQUIC and ATSSS-LL with any steering mode (i.e. any Steering Mode allowed for ATSSS-LL) in the downlink, and (2) MPTCP, MPQUIC and ATSSS-LL with Active-Standby mode in the uplink.</w:t>
        </w:r>
      </w:ins>
    </w:p>
    <w:p w14:paraId="596A9730" w14:textId="77777777" w:rsidR="00F46AD1" w:rsidRDefault="00F46AD1" w:rsidP="00F46AD1">
      <w:pPr>
        <w:pStyle w:val="NO"/>
        <w:rPr>
          <w:ins w:id="126" w:author="Matti Kangas (Nokia)" w:date="2024-05-10T14:44:00Z"/>
        </w:rPr>
      </w:pPr>
      <w:ins w:id="127" w:author="Matti Kangas (Nokia)" w:date="2024-05-10T14:44:00Z">
        <w:r>
          <w:t>NOTE 5:</w:t>
        </w:r>
        <w:r>
          <w:tab/>
          <w:t>In this case, it is assumed that ATSSS-LL with "Smallest Delay" steering mode is selected for the downlink only when the UPF can measure RTT without using the PMF protocol, e.g. by using other means not defined by 3GPP such as using the RTT measurements of MPTCP or MPQUIC.</w:t>
        </w:r>
      </w:ins>
    </w:p>
    <w:p w14:paraId="6936FC01" w14:textId="77777777" w:rsidR="00F46AD1" w:rsidRDefault="00F46AD1" w:rsidP="00F46AD1">
      <w:pPr>
        <w:pStyle w:val="B4"/>
        <w:rPr>
          <w:ins w:id="128" w:author="Matti Kangas (Nokia)" w:date="2024-05-10T14:44:00Z"/>
        </w:rPr>
      </w:pPr>
      <w:ins w:id="129" w:author="Matti Kangas (Nokia)" w:date="2024-05-10T14:44:00Z">
        <w:r>
          <w:t>ii)</w:t>
        </w:r>
        <w:r>
          <w:tab/>
          <w:t>If the DNN configuration allows MPTCP, MPQUIC and ATSSS-LL with any steering mode (i.e. any Steering Mode allowed for ATSSS-LL), but not RTT measurement without using PMF protocol, the MA PDU Session is capable of (1) MPTCP and MPQUIC in the downlink (2) ATSSS-LL with any steering mode (i.e. any Steering Mode allowed for ATSSS-LL) in the downlink, and (3) MPTCP, MPQUIC and ATSSS-LL with Active-Standby mode in the uplink.</w:t>
        </w:r>
      </w:ins>
    </w:p>
    <w:p w14:paraId="7D6E9DF5" w14:textId="77777777" w:rsidR="00F46AD1" w:rsidRDefault="00F46AD1" w:rsidP="00F46AD1">
      <w:pPr>
        <w:pStyle w:val="B4"/>
        <w:rPr>
          <w:ins w:id="130" w:author="Matti Kangas (Nokia)" w:date="2024-05-10T14:44:00Z"/>
        </w:rPr>
      </w:pPr>
      <w:ins w:id="131" w:author="Matti Kangas (Nokia)" w:date="2024-05-10T14:44:00Z">
        <w:r>
          <w:t>iii)</w:t>
        </w:r>
        <w:r>
          <w:tab/>
          <w:t>If the DNN configuration allows MPTCP and MPQUIC with any steering mode and ATSSS-LL with only Active-Standby steering mode, the MA PDU Session is capable of MPTCP and MPQUIC and ATSSS-LL with Active-Standby mode in the uplink and in the downlink.</w:t>
        </w:r>
      </w:ins>
    </w:p>
    <w:p w14:paraId="17AEB9EA" w14:textId="77777777" w:rsidR="00F46AD1" w:rsidRPr="001B7C50" w:rsidRDefault="00F46AD1" w:rsidP="00F46AD1">
      <w:pPr>
        <w:pStyle w:val="B2"/>
        <w:rPr>
          <w:ins w:id="132" w:author="Matti Kangas (Nokia)" w:date="2024-05-10T14:44:00Z"/>
        </w:rPr>
      </w:pPr>
      <w:ins w:id="133" w:author="Matti Kangas (Nokia)" w:date="2024-05-10T14:44:00Z">
        <w:r w:rsidRPr="001B7C50">
          <w:tab/>
          <w:t>The SMF provides the ATSSS capabilities of the MA PDU Session to the PCF during PDU Session Establishment.</w:t>
        </w:r>
      </w:ins>
    </w:p>
    <w:p w14:paraId="251F0DDE" w14:textId="77777777" w:rsidR="00F46AD1" w:rsidRPr="001B7C50" w:rsidRDefault="00F46AD1" w:rsidP="00F46AD1">
      <w:pPr>
        <w:pStyle w:val="B2"/>
        <w:rPr>
          <w:ins w:id="134" w:author="Matti Kangas (Nokia)" w:date="2024-05-10T14:44:00Z"/>
        </w:rPr>
      </w:pPr>
      <w:ins w:id="135" w:author="Matti Kangas (Nokia)" w:date="2024-05-10T14:44:00Z">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ins>
    </w:p>
    <w:p w14:paraId="3363B88B" w14:textId="77777777" w:rsidR="00F46AD1" w:rsidRPr="001B7C50" w:rsidRDefault="00F46AD1" w:rsidP="00F46AD1">
      <w:pPr>
        <w:pStyle w:val="B2"/>
        <w:rPr>
          <w:ins w:id="136" w:author="Matti Kangas (Nokia)" w:date="2024-05-10T14:44:00Z"/>
        </w:rPr>
      </w:pPr>
      <w:ins w:id="137" w:author="Matti Kangas (Nokia)" w:date="2024-05-10T14:44:00Z">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ins>
    </w:p>
    <w:p w14:paraId="13AB7D7F" w14:textId="77777777" w:rsidR="00F46AD1" w:rsidRPr="001B7C50" w:rsidRDefault="00F46AD1" w:rsidP="00F46AD1">
      <w:pPr>
        <w:pStyle w:val="B2"/>
        <w:rPr>
          <w:ins w:id="138" w:author="Matti Kangas (Nokia)" w:date="2024-05-10T14:44:00Z"/>
        </w:rPr>
      </w:pPr>
      <w:ins w:id="139" w:author="Matti Kangas (Nokia)" w:date="2024-05-10T14:44:00Z">
        <w:r w:rsidRPr="001B7C50">
          <w:lastRenderedPageBreak/>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1B7C50">
          <w:t>required UP</w:t>
        </w:r>
        <w:proofErr w:type="gramEnd"/>
        <w:r w:rsidRPr="001B7C50">
          <w:t xml:space="preserve"> security protection. The SMF needs not confirm whether the non-3GPP access can enforce the </w:t>
        </w:r>
        <w:proofErr w:type="gramStart"/>
        <w:r w:rsidRPr="001B7C50">
          <w:t>required UP</w:t>
        </w:r>
        <w:proofErr w:type="gramEnd"/>
        <w:r w:rsidRPr="001B7C50">
          <w:t xml:space="preserve"> security protection.</w:t>
        </w:r>
      </w:ins>
    </w:p>
    <w:p w14:paraId="34FA322D" w14:textId="77777777" w:rsidR="00F46AD1" w:rsidRDefault="00F46AD1" w:rsidP="00F46AD1">
      <w:pPr>
        <w:pStyle w:val="B2"/>
        <w:rPr>
          <w:ins w:id="140" w:author="Matti Kangas (Nokia)" w:date="2024-05-10T14:44:00Z"/>
        </w:rPr>
      </w:pPr>
      <w:ins w:id="141" w:author="Matti Kangas (Nokia)" w:date="2024-05-10T14:44:00Z">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ins>
    </w:p>
    <w:p w14:paraId="7D63B54C" w14:textId="77777777" w:rsidR="00F46AD1" w:rsidRDefault="00F46AD1" w:rsidP="00F46AD1">
      <w:pPr>
        <w:pStyle w:val="NO"/>
        <w:rPr>
          <w:ins w:id="142" w:author="Matti Kangas (Nokia)" w:date="2024-05-10T14:44:00Z"/>
        </w:rPr>
      </w:pPr>
      <w:ins w:id="143" w:author="Matti Kangas (Nokia)" w:date="2024-05-10T14:44:00Z">
        <w:r>
          <w:t>NOTE 6:</w:t>
        </w:r>
        <w:r>
          <w:tab/>
          <w:t>If the AMF selects an SMF not supporting non-3GPP access path switching, the non-3GPP access path switching can still be performed with the AMF triggering release of the old user plane resources before new user plane resources are established.</w:t>
        </w:r>
      </w:ins>
    </w:p>
    <w:p w14:paraId="752F135A" w14:textId="77777777" w:rsidR="00F46AD1" w:rsidRPr="001B7C50" w:rsidRDefault="00F46AD1" w:rsidP="00F46AD1">
      <w:pPr>
        <w:pStyle w:val="B1"/>
        <w:rPr>
          <w:ins w:id="144" w:author="Matti Kangas (Nokia)" w:date="2024-05-10T14:44:00Z"/>
        </w:rPr>
      </w:pPr>
      <w:ins w:id="145" w:author="Matti Kangas (Nokia)" w:date="2024-05-10T14:44:00Z">
        <w:r w:rsidRPr="001B7C50">
          <w:t>-</w:t>
        </w:r>
        <w:r w:rsidRPr="001B7C50">
          <w:tab/>
          <w:t>After the MA PDU Session establishment:</w:t>
        </w:r>
      </w:ins>
    </w:p>
    <w:p w14:paraId="2A064F85" w14:textId="77777777" w:rsidR="00F46AD1" w:rsidRPr="001B7C50" w:rsidRDefault="00F46AD1" w:rsidP="00F46AD1">
      <w:pPr>
        <w:pStyle w:val="B2"/>
        <w:rPr>
          <w:ins w:id="146" w:author="Matti Kangas (Nokia)" w:date="2024-05-10T14:44:00Z"/>
        </w:rPr>
      </w:pPr>
      <w:ins w:id="147" w:author="Matti Kangas (Nokia)" w:date="2024-05-10T14:44:00Z">
        <w:r w:rsidRPr="001B7C50">
          <w:t>-</w:t>
        </w:r>
        <w:r w:rsidRPr="001B7C50">
          <w:tab/>
          <w:t>At any given time, the MA PDU session may have user-plane resources on both 3GPP and non-3GPP accesses, or on one access only, or may have no user-plane resources on any access.</w:t>
        </w:r>
      </w:ins>
    </w:p>
    <w:p w14:paraId="4F25637A" w14:textId="77777777" w:rsidR="00F46AD1" w:rsidRPr="001B7C50" w:rsidRDefault="00F46AD1" w:rsidP="00F46AD1">
      <w:pPr>
        <w:pStyle w:val="B2"/>
        <w:rPr>
          <w:ins w:id="148" w:author="Matti Kangas (Nokia)" w:date="2024-05-10T14:44:00Z"/>
        </w:rPr>
      </w:pPr>
      <w:ins w:id="149" w:author="Matti Kangas (Nokia)" w:date="2024-05-10T14:44:00Z">
        <w:r w:rsidRPr="001B7C50">
          <w:t>-</w:t>
        </w:r>
        <w:r w:rsidRPr="001B7C50">
          <w:tab/>
          <w:t>The AMF, SMF, PCF and UPF maintain their MA PDU Session contexts, even when the UE deregisters from one access (but remains registered on the other access).</w:t>
        </w:r>
      </w:ins>
    </w:p>
    <w:p w14:paraId="68662811" w14:textId="77777777" w:rsidR="00F46AD1" w:rsidRPr="001B7C50" w:rsidRDefault="00F46AD1" w:rsidP="00F46AD1">
      <w:pPr>
        <w:pStyle w:val="B2"/>
        <w:rPr>
          <w:ins w:id="150" w:author="Matti Kangas (Nokia)" w:date="2024-05-10T14:44:00Z"/>
        </w:rPr>
      </w:pPr>
      <w:ins w:id="151" w:author="Matti Kangas (Nokia)" w:date="2024-05-10T14:44:00Z">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ins>
    </w:p>
    <w:p w14:paraId="321C11D5" w14:textId="77777777" w:rsidR="00F46AD1" w:rsidRPr="001B7C50" w:rsidRDefault="00F46AD1" w:rsidP="00F46AD1">
      <w:pPr>
        <w:pStyle w:val="B2"/>
        <w:rPr>
          <w:ins w:id="152" w:author="Matti Kangas (Nokia)" w:date="2024-05-10T14:44:00Z"/>
        </w:rPr>
      </w:pPr>
      <w:ins w:id="153" w:author="Matti Kangas (Nokia)" w:date="2024-05-10T14:44:00Z">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ins>
    </w:p>
    <w:p w14:paraId="79E4E34E" w14:textId="77777777" w:rsidR="00F46AD1" w:rsidRPr="001B7C50" w:rsidRDefault="00F46AD1" w:rsidP="00F46AD1">
      <w:pPr>
        <w:pStyle w:val="B2"/>
        <w:rPr>
          <w:ins w:id="154" w:author="Matti Kangas (Nokia)" w:date="2024-05-10T14:44:00Z"/>
        </w:rPr>
      </w:pPr>
      <w:ins w:id="155" w:author="Matti Kangas (Nokia)" w:date="2024-05-10T14:44:00Z">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ins>
    </w:p>
    <w:p w14:paraId="5CF119C0" w14:textId="77777777" w:rsidR="00F46AD1" w:rsidRPr="001B7C50" w:rsidRDefault="00F46AD1" w:rsidP="00F46AD1">
      <w:pPr>
        <w:pStyle w:val="B2"/>
        <w:rPr>
          <w:ins w:id="156" w:author="Matti Kangas (Nokia)" w:date="2024-05-10T14:44:00Z"/>
        </w:rPr>
      </w:pPr>
      <w:ins w:id="157" w:author="Matti Kangas (Nokia)" w:date="2024-05-10T14:44:00Z">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ins>
    </w:p>
    <w:p w14:paraId="2875C2AD" w14:textId="77777777" w:rsidR="00F46AD1" w:rsidRDefault="00F46AD1" w:rsidP="00F46AD1">
      <w:pPr>
        <w:pStyle w:val="B2"/>
        <w:rPr>
          <w:ins w:id="158" w:author="Matti Kangas (Nokia)" w:date="2024-05-10T14:44:00Z"/>
        </w:rPr>
      </w:pPr>
      <w:ins w:id="159" w:author="Matti Kangas (Nokia)" w:date="2024-05-10T14:44:00Z">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ins>
    </w:p>
    <w:p w14:paraId="48BA3E37" w14:textId="77777777" w:rsidR="00F46AD1" w:rsidRDefault="00F46AD1" w:rsidP="00F46AD1">
      <w:pPr>
        <w:pStyle w:val="NO"/>
        <w:rPr>
          <w:ins w:id="160" w:author="Matti Kangas (Nokia)" w:date="2024-05-10T14:44:00Z"/>
        </w:rPr>
      </w:pPr>
      <w:ins w:id="161" w:author="Matti Kangas (Nokia)" w:date="2024-05-10T14:44:00Z">
        <w:r>
          <w:t>NOTE 7:</w:t>
        </w:r>
        <w:r>
          <w:tab/>
          <w:t>The UE can request activation of single access PDU Session(s) over the target non-3GPP access while performing Mobility Registration Update procedure according to the existing procedure.</w:t>
        </w:r>
      </w:ins>
    </w:p>
    <w:p w14:paraId="2BF195E1" w14:textId="77777777" w:rsidR="00F46AD1" w:rsidRPr="001B7C50" w:rsidRDefault="00F46AD1" w:rsidP="00F46AD1">
      <w:pPr>
        <w:pStyle w:val="B2"/>
        <w:rPr>
          <w:ins w:id="162" w:author="Matti Kangas (Nokia)" w:date="2024-05-10T14:44:00Z"/>
        </w:rPr>
      </w:pPr>
      <w:ins w:id="163" w:author="Matti Kangas (Nokia)" w:date="2024-05-10T14:44:00Z">
        <w:r w:rsidRPr="001B7C50">
          <w:t>-</w:t>
        </w:r>
        <w:r w:rsidRPr="001B7C50">
          <w:tab/>
          <w:t xml:space="preserve">The SMF may add, </w:t>
        </w:r>
        <w:proofErr w:type="gramStart"/>
        <w:r w:rsidRPr="001B7C50">
          <w:t>remove</w:t>
        </w:r>
        <w:proofErr w:type="gramEnd"/>
        <w:r w:rsidRPr="001B7C50">
          <w:t xml:space="preserve"> or update one or more individual ATSSS rules of the UE by sending new or updated ATSSS rules with the corresponding Rule IDs to the UE.</w:t>
        </w:r>
      </w:ins>
    </w:p>
    <w:p w14:paraId="6E0FA0AB" w14:textId="77777777" w:rsidR="00F46AD1" w:rsidRPr="001B7C50" w:rsidRDefault="00F46AD1" w:rsidP="00F46AD1">
      <w:pPr>
        <w:rPr>
          <w:ins w:id="164" w:author="Matti Kangas (Nokia)" w:date="2024-05-10T14:44:00Z"/>
        </w:rPr>
      </w:pPr>
      <w:ins w:id="165" w:author="Matti Kangas (Nokia)" w:date="2024-05-10T14:44:00Z">
        <w:r w:rsidRPr="001B7C50">
          <w:t>A MA PDU Session may be established either:</w:t>
        </w:r>
      </w:ins>
    </w:p>
    <w:p w14:paraId="6893A858" w14:textId="77777777" w:rsidR="00F46AD1" w:rsidRPr="001B7C50" w:rsidRDefault="00F46AD1" w:rsidP="00F46AD1">
      <w:pPr>
        <w:pStyle w:val="B1"/>
        <w:rPr>
          <w:ins w:id="166" w:author="Matti Kangas (Nokia)" w:date="2024-05-10T14:44:00Z"/>
        </w:rPr>
      </w:pPr>
      <w:ins w:id="167" w:author="Matti Kangas (Nokia)" w:date="2024-05-10T14:44:00Z">
        <w:r w:rsidRPr="001B7C50">
          <w:t>a)</w:t>
        </w:r>
        <w:r w:rsidRPr="001B7C50">
          <w:tab/>
          <w:t>when it is explicitly requested by an ATSSS-capable UE; or</w:t>
        </w:r>
      </w:ins>
    </w:p>
    <w:p w14:paraId="03AE2B4A" w14:textId="77777777" w:rsidR="00F46AD1" w:rsidRPr="001B7C50" w:rsidRDefault="00F46AD1" w:rsidP="00F46AD1">
      <w:pPr>
        <w:pStyle w:val="B1"/>
        <w:rPr>
          <w:ins w:id="168" w:author="Matti Kangas (Nokia)" w:date="2024-05-10T14:44:00Z"/>
        </w:rPr>
      </w:pPr>
      <w:ins w:id="169" w:author="Matti Kangas (Nokia)" w:date="2024-05-10T14:44:00Z">
        <w:r w:rsidRPr="001B7C50">
          <w:t>b)</w:t>
        </w:r>
        <w:r w:rsidRPr="001B7C50">
          <w:tab/>
          <w:t xml:space="preserve">when an ATSSS-capable UE requests a single-access PDU </w:t>
        </w:r>
        <w:proofErr w:type="gramStart"/>
        <w:r w:rsidRPr="001B7C50">
          <w:t>Session</w:t>
        </w:r>
        <w:proofErr w:type="gramEnd"/>
        <w:r w:rsidRPr="001B7C50">
          <w:t xml:space="preserve"> but the network decides to establish a MA PDU Session instead. This is an optional scenario specified in clause 4.22.3 of TS</w:t>
        </w:r>
        <w:r>
          <w:t> </w:t>
        </w:r>
        <w:r w:rsidRPr="001B7C50">
          <w:t>23.502</w:t>
        </w:r>
        <w:r>
          <w:t> </w:t>
        </w:r>
        <w:r w:rsidRPr="001B7C50">
          <w:t xml:space="preserve">[3], which may occur </w:t>
        </w:r>
        <w:r w:rsidRPr="001B7C50">
          <w:lastRenderedPageBreak/>
          <w:t>when the UE requests a single-access PDU Session but no policy (e.g. no URSP rule) and no local restrictions in the UE mandate a single access for the PDU Session.</w:t>
        </w:r>
      </w:ins>
    </w:p>
    <w:p w14:paraId="4BBF57E6" w14:textId="77777777" w:rsidR="00F46AD1" w:rsidRPr="001B7C50" w:rsidRDefault="00F46AD1" w:rsidP="00F46AD1">
      <w:pPr>
        <w:rPr>
          <w:ins w:id="170" w:author="Matti Kangas (Nokia)" w:date="2024-05-10T14:44:00Z"/>
        </w:rPr>
      </w:pPr>
      <w:ins w:id="171" w:author="Matti Kangas (Nokia)" w:date="2024-05-10T14:44:00Z">
        <w:r w:rsidRPr="001B7C50">
          <w:t>A MA PDU Session may be established during a PDU Session modification procedure when the UE moves from EPS to 5GS, as specified in clause 4.22.6.3 of TS</w:t>
        </w:r>
        <w:r>
          <w:t> </w:t>
        </w:r>
        <w:r w:rsidRPr="001B7C50">
          <w:t>23.502</w:t>
        </w:r>
        <w:r>
          <w:t> </w:t>
        </w:r>
        <w:r w:rsidRPr="001B7C50">
          <w:t>[3].</w:t>
        </w:r>
      </w:ins>
    </w:p>
    <w:p w14:paraId="069BFE3B" w14:textId="77777777" w:rsidR="00F46AD1" w:rsidRPr="001B7C50" w:rsidRDefault="00F46AD1" w:rsidP="00F46AD1">
      <w:pPr>
        <w:rPr>
          <w:ins w:id="172" w:author="Matti Kangas (Nokia)" w:date="2024-05-10T14:44:00Z"/>
        </w:rPr>
      </w:pPr>
      <w:ins w:id="173" w:author="Matti Kangas (Nokia)" w:date="2024-05-10T14:44:00Z">
        <w:r w:rsidRPr="001B7C50">
          <w:t xml:space="preserve">The AMF indicates as part of the Registration procedure whether ATSSS is supported or not. When ATSSS is not supported, the UE shall </w:t>
        </w:r>
        <w:proofErr w:type="gramStart"/>
        <w:r w:rsidRPr="001B7C50">
          <w:t>not</w:t>
        </w:r>
        <w:proofErr w:type="gramEnd"/>
      </w:ins>
    </w:p>
    <w:p w14:paraId="2974D196" w14:textId="77777777" w:rsidR="00F46AD1" w:rsidRPr="001B7C50" w:rsidRDefault="00F46AD1" w:rsidP="00F46AD1">
      <w:pPr>
        <w:pStyle w:val="B1"/>
        <w:rPr>
          <w:ins w:id="174" w:author="Matti Kangas (Nokia)" w:date="2024-05-10T14:44:00Z"/>
        </w:rPr>
      </w:pPr>
      <w:ins w:id="175" w:author="Matti Kangas (Nokia)" w:date="2024-05-10T14:44:00Z">
        <w:r w:rsidRPr="001B7C50">
          <w:t>-</w:t>
        </w:r>
        <w:r w:rsidRPr="001B7C50">
          <w:tab/>
          <w:t>request establishment of a MA PDU Session (as described in clause 4.22.2 of TS</w:t>
        </w:r>
        <w:r>
          <w:t> </w:t>
        </w:r>
        <w:r w:rsidRPr="001B7C50">
          <w:t>23.502</w:t>
        </w:r>
        <w:r>
          <w:t> </w:t>
        </w:r>
        <w:r w:rsidRPr="001B7C50">
          <w:t>[3]); or</w:t>
        </w:r>
      </w:ins>
    </w:p>
    <w:p w14:paraId="01992B28" w14:textId="77777777" w:rsidR="00F46AD1" w:rsidRPr="001B7C50" w:rsidRDefault="00F46AD1" w:rsidP="00F46AD1">
      <w:pPr>
        <w:pStyle w:val="B1"/>
        <w:rPr>
          <w:ins w:id="176" w:author="Matti Kangas (Nokia)" w:date="2024-05-10T14:44:00Z"/>
        </w:rPr>
      </w:pPr>
      <w:ins w:id="177" w:author="Matti Kangas (Nokia)" w:date="2024-05-10T14:44:00Z">
        <w:r w:rsidRPr="001B7C50">
          <w:t>-</w:t>
        </w:r>
        <w:r w:rsidRPr="001B7C50">
          <w:tab/>
          <w:t>request addition of User Plane resources for an existing MA PDU Session (as described in clause 4.22.7 of TS</w:t>
        </w:r>
        <w:r>
          <w:t> </w:t>
        </w:r>
        <w:r w:rsidRPr="001B7C50">
          <w:t>23.502</w:t>
        </w:r>
        <w:r>
          <w:t> </w:t>
        </w:r>
        <w:r w:rsidRPr="001B7C50">
          <w:t>[3]); or</w:t>
        </w:r>
      </w:ins>
    </w:p>
    <w:p w14:paraId="6C1951D4" w14:textId="77777777" w:rsidR="00F46AD1" w:rsidRPr="001B7C50" w:rsidRDefault="00F46AD1" w:rsidP="00F46AD1">
      <w:pPr>
        <w:pStyle w:val="B1"/>
        <w:rPr>
          <w:ins w:id="178" w:author="Matti Kangas (Nokia)" w:date="2024-05-10T14:44:00Z"/>
        </w:rPr>
      </w:pPr>
      <w:ins w:id="179" w:author="Matti Kangas (Nokia)" w:date="2024-05-10T14:44:00Z">
        <w:r w:rsidRPr="001B7C50">
          <w:t>-</w:t>
        </w:r>
        <w:r w:rsidRPr="001B7C50">
          <w:tab/>
          <w:t>request establishment of a PDU Session with "MA PDU Network-Upgrade Allowed" indication (as described in clause 4.22.3 of TS</w:t>
        </w:r>
        <w:r>
          <w:t> </w:t>
        </w:r>
        <w:r w:rsidRPr="001B7C50">
          <w:t>23.502</w:t>
        </w:r>
        <w:r>
          <w:t> </w:t>
        </w:r>
        <w:r w:rsidRPr="001B7C50">
          <w:t>[3]); or</w:t>
        </w:r>
      </w:ins>
    </w:p>
    <w:p w14:paraId="226529FB" w14:textId="77777777" w:rsidR="00F46AD1" w:rsidRPr="001B7C50" w:rsidRDefault="00F46AD1" w:rsidP="00F46AD1">
      <w:pPr>
        <w:pStyle w:val="B1"/>
        <w:rPr>
          <w:ins w:id="180" w:author="Matti Kangas (Nokia)" w:date="2024-05-10T14:44:00Z"/>
        </w:rPr>
      </w:pPr>
      <w:ins w:id="181" w:author="Matti Kangas (Nokia)" w:date="2024-05-10T14:44:00Z">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ins>
    </w:p>
    <w:p w14:paraId="1E0839DC" w14:textId="77777777" w:rsidR="00F46AD1" w:rsidRDefault="00F46AD1" w:rsidP="00F46AD1">
      <w:pPr>
        <w:rPr>
          <w:ins w:id="182" w:author="Matti Kangas (Nokia)" w:date="2024-05-10T14:44:00Z"/>
        </w:rPr>
      </w:pPr>
      <w:ins w:id="183" w:author="Matti Kangas (Nokia)" w:date="2024-05-10T14:44:00Z">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w:t>
        </w:r>
        <w:proofErr w:type="gramStart"/>
        <w:r>
          <w:t>Non-3GPP</w:t>
        </w:r>
        <w:proofErr w:type="gramEnd"/>
        <w:r>
          <w:t xml:space="preserve">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w:t>
        </w:r>
        <w:proofErr w:type="gramStart"/>
        <w:r>
          <w:t>Non-3GPP</w:t>
        </w:r>
        <w:proofErr w:type="gramEnd"/>
        <w:r>
          <w:t xml:space="preserve"> access path switching while using old AN resources") indication.</w:t>
        </w:r>
      </w:ins>
    </w:p>
    <w:p w14:paraId="3CA05ED3" w14:textId="77777777" w:rsidR="00F46AD1" w:rsidRDefault="00F46AD1" w:rsidP="00F46AD1">
      <w:pPr>
        <w:pStyle w:val="NO"/>
        <w:rPr>
          <w:ins w:id="184" w:author="Matti Kangas (Nokia)" w:date="2024-05-10T14:44:00Z"/>
        </w:rPr>
      </w:pPr>
      <w:ins w:id="185" w:author="Matti Kangas (Nokia)" w:date="2024-05-10T14:44:00Z">
        <w:r>
          <w:t>NOTE 8:</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ins>
    </w:p>
    <w:p w14:paraId="6F629D71" w14:textId="77777777" w:rsidR="00F46AD1" w:rsidRDefault="00F46AD1" w:rsidP="00F46AD1">
      <w:pPr>
        <w:rPr>
          <w:ins w:id="186" w:author="Matti Kangas (Nokia)" w:date="2024-05-10T14:45:00Z"/>
        </w:rPr>
      </w:pPr>
      <w:ins w:id="187" w:author="Matti Kangas (Nokia)" w:date="2024-05-10T14:44:00Z">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ins>
    </w:p>
    <w:p w14:paraId="353EDB42" w14:textId="77777777" w:rsidR="00F46AD1" w:rsidRDefault="00F46AD1" w:rsidP="00F46AD1">
      <w:pPr>
        <w:rPr>
          <w:ins w:id="188" w:author="Matti Kangas (Nokia)" w:date="2024-02-16T13:28:00Z"/>
          <w:rFonts w:eastAsia="DengXian"/>
          <w:lang w:eastAsia="zh-CN"/>
        </w:rPr>
      </w:pPr>
    </w:p>
    <w:p w14:paraId="476E3956" w14:textId="77777777" w:rsidR="00F46AD1" w:rsidRDefault="00F46AD1" w:rsidP="00F46AD1">
      <w:pPr>
        <w:rPr>
          <w:ins w:id="189" w:author="Matti Kangas (Nokia)" w:date="2024-02-16T13:28:00Z"/>
          <w:rFonts w:eastAsia="DengXian"/>
          <w:lang w:eastAsia="zh-CN"/>
        </w:rPr>
      </w:pPr>
      <w:ins w:id="190" w:author="Matti Kangas (Nokia)" w:date="2024-02-16T13:28:00Z">
        <w:r>
          <w:rPr>
            <w:rFonts w:eastAsia="DengXian"/>
            <w:lang w:eastAsia="zh-CN"/>
          </w:rPr>
          <w:t>[TS 24.193, clause 5.3.2]</w:t>
        </w:r>
      </w:ins>
    </w:p>
    <w:p w14:paraId="6A9A6138" w14:textId="77777777" w:rsidR="00F46AD1" w:rsidRPr="00A20210" w:rsidRDefault="00F46AD1" w:rsidP="00F46AD1">
      <w:pPr>
        <w:rPr>
          <w:ins w:id="191" w:author="Matti Kangas (Nokia)" w:date="2024-02-16T13:28:00Z"/>
        </w:rPr>
      </w:pPr>
      <w:proofErr w:type="gramStart"/>
      <w:ins w:id="192" w:author="Matti Kangas (Nokia)" w:date="2024-02-16T13:28:00Z">
        <w:r w:rsidRPr="00A20210">
          <w:t>In order to</w:t>
        </w:r>
        <w:proofErr w:type="gramEnd"/>
        <w:r w:rsidRPr="00A20210">
          <w:t xml:space="preserve"> establish a PDN connection as a user-plane resource of an already established MA PDU session,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ins>
    </w:p>
    <w:p w14:paraId="3F909E66" w14:textId="77777777" w:rsidR="00F46AD1" w:rsidRPr="00A20210" w:rsidRDefault="00F46AD1" w:rsidP="00F46AD1">
      <w:pPr>
        <w:rPr>
          <w:ins w:id="193" w:author="Matti Kangas (Nokia)" w:date="2024-02-16T13:28:00Z"/>
          <w:lang w:val="en-US"/>
        </w:rPr>
      </w:pPr>
      <w:ins w:id="194" w:author="Matti Kangas (Nokia)" w:date="2024-02-16T13:28:00Z">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ins>
    </w:p>
    <w:p w14:paraId="2A198EF7" w14:textId="77777777" w:rsidR="00F46AD1" w:rsidRPr="00A20210" w:rsidRDefault="00F46AD1" w:rsidP="00F46AD1">
      <w:pPr>
        <w:pStyle w:val="B1"/>
        <w:rPr>
          <w:ins w:id="195" w:author="Matti Kangas (Nokia)" w:date="2024-02-16T13:28:00Z"/>
        </w:rPr>
      </w:pPr>
      <w:ins w:id="196" w:author="Matti Kangas (Nokia)" w:date="2024-02-16T13:28:00Z">
        <w:r w:rsidRPr="00A20210">
          <w:rPr>
            <w:lang w:val="en-US"/>
          </w:rPr>
          <w:t>a)</w:t>
        </w:r>
        <w:r w:rsidRPr="00A20210">
          <w:rPr>
            <w:lang w:val="en-US"/>
          </w:rPr>
          <w:tab/>
        </w:r>
        <w:r w:rsidRPr="00A20210">
          <w:t>the UE shall set the request type to "handover" as specified in 3GPP TS 24.301 [10</w:t>
        </w:r>
        <w:proofErr w:type="gramStart"/>
        <w:r w:rsidRPr="00A20210">
          <w:t>];</w:t>
        </w:r>
        <w:proofErr w:type="gramEnd"/>
      </w:ins>
    </w:p>
    <w:p w14:paraId="318E6064" w14:textId="77777777" w:rsidR="00F46AD1" w:rsidRPr="00A20210" w:rsidRDefault="00F46AD1" w:rsidP="00F46AD1">
      <w:pPr>
        <w:pStyle w:val="NO"/>
        <w:rPr>
          <w:ins w:id="197" w:author="Matti Kangas (Nokia)" w:date="2024-02-16T13:28:00Z"/>
        </w:rPr>
      </w:pPr>
      <w:ins w:id="198" w:author="Matti Kangas (Nokia)" w:date="2024-02-16T13:28:00Z">
        <w:r w:rsidRPr="00A20210">
          <w:t>NOTE 1:</w:t>
        </w:r>
        <w:r w:rsidRPr="00A20210">
          <w:tab/>
          <w:t>According to 3GPP TS 24.301 [10], the PDU session ID of the already established MA PDU session is included in the protocol configuration options IE or the extended protocol configuration options IE of the PDN CONNECTIVITY REQUEST message with the request type "handover".</w:t>
        </w:r>
      </w:ins>
    </w:p>
    <w:p w14:paraId="3E149AD2" w14:textId="77777777" w:rsidR="00F46AD1" w:rsidRPr="00A20210" w:rsidRDefault="00F46AD1" w:rsidP="00F46AD1">
      <w:pPr>
        <w:pStyle w:val="B1"/>
        <w:rPr>
          <w:ins w:id="199" w:author="Matti Kangas (Nokia)" w:date="2024-02-16T13:28:00Z"/>
        </w:rPr>
      </w:pPr>
      <w:ins w:id="200" w:author="Matti Kangas (Nokia)" w:date="2024-02-16T13:28:00Z">
        <w:r w:rsidRPr="00A20210">
          <w:t>b)</w:t>
        </w:r>
        <w:r w:rsidRPr="00A20210">
          <w:tab/>
          <w:t xml:space="preserve">the UE shall set the PDN Type IE to </w:t>
        </w:r>
        <w:r w:rsidRPr="00A20210">
          <w:rPr>
            <w:lang w:val="en-US"/>
          </w:rPr>
          <w:t>"IPv4", "IPv6", "IPv4v6", "Ethernet" or "non-IP"</w:t>
        </w:r>
        <w:r w:rsidRPr="00A20210">
          <w:t>; and</w:t>
        </w:r>
      </w:ins>
    </w:p>
    <w:p w14:paraId="3784307F" w14:textId="77777777" w:rsidR="00F46AD1" w:rsidRPr="00A20210" w:rsidRDefault="00F46AD1" w:rsidP="00F46AD1">
      <w:pPr>
        <w:pStyle w:val="NO"/>
        <w:rPr>
          <w:ins w:id="201" w:author="Matti Kangas (Nokia)" w:date="2024-02-16T13:28:00Z"/>
        </w:rPr>
      </w:pPr>
      <w:ins w:id="202" w:author="Matti Kangas (Nokia)" w:date="2024-02-16T13:28:00Z">
        <w:r w:rsidRPr="00A20210">
          <w:t>NOTE 2:</w:t>
        </w:r>
        <w:r w:rsidRPr="00A20210">
          <w:tab/>
          <w:t>If the UE does not support Ethernet PDN type or the Ethernet PDN type is not supported in EPC, the UE sets "non-IP" PDN type when the established MA PDU session is Ethernet PDU session type.</w:t>
        </w:r>
      </w:ins>
    </w:p>
    <w:p w14:paraId="6545598B" w14:textId="77777777" w:rsidR="00F46AD1" w:rsidRPr="00A20210" w:rsidRDefault="00F46AD1" w:rsidP="00F46AD1">
      <w:pPr>
        <w:pStyle w:val="B1"/>
        <w:rPr>
          <w:ins w:id="203" w:author="Matti Kangas (Nokia)" w:date="2024-02-16T13:28:00Z"/>
        </w:rPr>
      </w:pPr>
      <w:ins w:id="204" w:author="Matti Kangas (Nokia)" w:date="2024-02-16T13:28:00Z">
        <w:r w:rsidRPr="00A20210">
          <w:t>c)</w:t>
        </w:r>
        <w:r w:rsidRPr="00A20210">
          <w:tab/>
          <w:t>in the protocol configuration options or extended protocol configuration options IE, the UE shall include the ATSSS request PCO parameter.</w:t>
        </w:r>
      </w:ins>
    </w:p>
    <w:p w14:paraId="3089086E" w14:textId="77777777" w:rsidR="00F46AD1" w:rsidRPr="00A20210" w:rsidRDefault="00F46AD1" w:rsidP="00F46AD1">
      <w:pPr>
        <w:tabs>
          <w:tab w:val="left" w:pos="284"/>
        </w:tabs>
        <w:rPr>
          <w:ins w:id="205" w:author="Matti Kangas (Nokia)" w:date="2024-02-16T13:28:00Z"/>
        </w:rPr>
      </w:pPr>
      <w:ins w:id="206" w:author="Matti Kangas (Nokia)" w:date="2024-02-16T13:28:00Z">
        <w:r w:rsidRPr="00A20210">
          <w:lastRenderedPageBreak/>
          <w:t>U</w:t>
        </w:r>
        <w:r w:rsidRPr="00A20210">
          <w:rPr>
            <w:rFonts w:hint="eastAsia"/>
          </w:rPr>
          <w:t xml:space="preserve">pon receipt of the </w:t>
        </w:r>
        <w:r w:rsidRPr="00A20210">
          <w:t xml:space="preserve">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 the UE shall consider that the PDN connection is established as a user-plane resource of the MA PDU session.</w:t>
        </w:r>
      </w:ins>
    </w:p>
    <w:p w14:paraId="1415431F" w14:textId="77777777" w:rsidR="00F46AD1" w:rsidRPr="00A20210" w:rsidRDefault="00F46AD1" w:rsidP="00F46AD1">
      <w:pPr>
        <w:tabs>
          <w:tab w:val="left" w:pos="284"/>
        </w:tabs>
        <w:rPr>
          <w:ins w:id="207" w:author="Matti Kangas (Nokia)" w:date="2024-02-16T13:28:00Z"/>
        </w:rPr>
      </w:pPr>
      <w:ins w:id="208" w:author="Matti Kangas (Nokia)" w:date="2024-02-16T13:28:00Z">
        <w:r w:rsidRPr="00A20210">
          <w:t>U</w:t>
        </w:r>
        <w:r w:rsidRPr="00A20210">
          <w:rPr>
            <w:rFonts w:hint="eastAsia"/>
          </w:rPr>
          <w:t>pon receipt of</w:t>
        </w:r>
        <w:r w:rsidRPr="00A20210">
          <w:t xml:space="preserve"> a PDN CONNECTIVITY REJECT </w:t>
        </w:r>
        <w:r w:rsidRPr="00A20210">
          <w:rPr>
            <w:lang w:val="en-US"/>
          </w:rPr>
          <w:t xml:space="preserve">message </w:t>
        </w:r>
        <w:r w:rsidRPr="00A20210">
          <w:t>as specified in 3GPP TS 24.301 [10], the UE shall consider that the PDN connection is not established as a user-plane resource of the MA PDU session.</w:t>
        </w:r>
      </w:ins>
    </w:p>
    <w:p w14:paraId="0EBCC9F7" w14:textId="77777777" w:rsidR="00F46AD1" w:rsidRPr="00067C60" w:rsidRDefault="00F46AD1" w:rsidP="00F46AD1">
      <w:pPr>
        <w:pStyle w:val="B1"/>
        <w:rPr>
          <w:ins w:id="209" w:author="Matti Kangas (Nokia)" w:date="2024-02-16T13:28:00Z"/>
        </w:rPr>
      </w:pPr>
    </w:p>
    <w:p w14:paraId="7B9CCA11" w14:textId="77777777" w:rsidR="00F46AD1" w:rsidRPr="00067C60" w:rsidRDefault="00F46AD1" w:rsidP="00F46AD1">
      <w:pPr>
        <w:pStyle w:val="H6"/>
        <w:rPr>
          <w:ins w:id="210" w:author="Matti Kangas (Nokia)" w:date="2024-02-16T13:28:00Z"/>
        </w:rPr>
      </w:pPr>
      <w:ins w:id="211" w:author="Matti Kangas (Nokia)" w:date="2024-02-16T13:28:00Z">
        <w:r>
          <w:rPr>
            <w:lang w:eastAsia="zh-CN"/>
          </w:rPr>
          <w:t>10.5.1.2</w:t>
        </w:r>
        <w:r w:rsidRPr="00067C60">
          <w:rPr>
            <w:lang w:eastAsia="zh-CN"/>
          </w:rPr>
          <w:t>.3</w:t>
        </w:r>
        <w:r w:rsidRPr="00067C60">
          <w:tab/>
          <w:t>Test description</w:t>
        </w:r>
      </w:ins>
    </w:p>
    <w:p w14:paraId="4900D700" w14:textId="77777777" w:rsidR="00F46AD1" w:rsidRPr="00067C60" w:rsidRDefault="00F46AD1" w:rsidP="00F46AD1">
      <w:pPr>
        <w:pStyle w:val="H6"/>
        <w:rPr>
          <w:ins w:id="212" w:author="Matti Kangas (Nokia)" w:date="2024-02-16T13:28:00Z"/>
        </w:rPr>
      </w:pPr>
      <w:ins w:id="213" w:author="Matti Kangas (Nokia)" w:date="2024-02-16T13:28:00Z">
        <w:r>
          <w:rPr>
            <w:lang w:eastAsia="zh-CN"/>
          </w:rPr>
          <w:t>10.5.1.2</w:t>
        </w:r>
        <w:r w:rsidRPr="00067C60">
          <w:rPr>
            <w:lang w:eastAsia="zh-CN"/>
          </w:rPr>
          <w:t>.3.1</w:t>
        </w:r>
        <w:r w:rsidRPr="00067C60">
          <w:tab/>
          <w:t>Pre-test conditions</w:t>
        </w:r>
      </w:ins>
    </w:p>
    <w:p w14:paraId="4044F956" w14:textId="77777777" w:rsidR="00F46AD1" w:rsidRPr="00067C60" w:rsidRDefault="00F46AD1" w:rsidP="00F46AD1">
      <w:pPr>
        <w:pStyle w:val="H6"/>
        <w:rPr>
          <w:ins w:id="214" w:author="Matti Kangas (Nokia)" w:date="2024-02-16T13:28:00Z"/>
          <w:lang w:eastAsia="zh-CN"/>
        </w:rPr>
      </w:pPr>
      <w:ins w:id="215" w:author="Matti Kangas (Nokia)" w:date="2024-02-16T13:28:00Z">
        <w:r w:rsidRPr="00067C60">
          <w:t>System Simulator:</w:t>
        </w:r>
      </w:ins>
    </w:p>
    <w:p w14:paraId="311E2605" w14:textId="77777777" w:rsidR="00F46AD1" w:rsidRDefault="00F46AD1" w:rsidP="00F46AD1">
      <w:pPr>
        <w:pStyle w:val="B1"/>
        <w:rPr>
          <w:ins w:id="216" w:author="Matti Kangas (Nokia)" w:date="2024-02-16T13:28:00Z"/>
        </w:rPr>
      </w:pPr>
      <w:ins w:id="217" w:author="Matti Kangas (Nokia)" w:date="2024-02-16T13:28:00Z">
        <w:r w:rsidRPr="00067C60">
          <w:rPr>
            <w:lang w:eastAsia="zh-CN"/>
          </w:rPr>
          <w:t>-</w:t>
        </w:r>
        <w:r w:rsidRPr="00067C60">
          <w:rPr>
            <w:lang w:eastAsia="zh-CN"/>
          </w:rPr>
          <w:tab/>
          <w:t xml:space="preserve">WLAN Cell 27 is configured according to </w:t>
        </w:r>
        <w:r w:rsidRPr="00067C60">
          <w:t>TS 38.508-1 [4]</w:t>
        </w:r>
        <w:r>
          <w:t>, clause 4.4.1.3.1.</w:t>
        </w:r>
      </w:ins>
    </w:p>
    <w:p w14:paraId="6CA5561F" w14:textId="77777777" w:rsidR="00F46AD1" w:rsidRDefault="00F46AD1" w:rsidP="00F46AD1">
      <w:pPr>
        <w:pStyle w:val="B1"/>
        <w:rPr>
          <w:ins w:id="218" w:author="Matti Kangas (Nokia)" w:date="2024-02-16T13:28:00Z"/>
          <w:lang w:eastAsia="zh-CN"/>
        </w:rPr>
      </w:pPr>
      <w:ins w:id="219" w:author="Matti Kangas (Nokia)" w:date="2024-02-16T13:28:00Z">
        <w:r>
          <w:rPr>
            <w:lang w:eastAsia="zh-CN"/>
          </w:rPr>
          <w:t>-</w:t>
        </w:r>
        <w:r>
          <w:rPr>
            <w:lang w:eastAsia="zh-CN"/>
          </w:rPr>
          <w:tab/>
        </w:r>
        <w:r w:rsidRPr="00067C60">
          <w:rPr>
            <w:lang w:eastAsia="zh-CN"/>
          </w:rPr>
          <w:t>E-UTRA Cell 1 is configured according to TS 38.508-1 [4]</w:t>
        </w:r>
        <w:r w:rsidRPr="00320F76">
          <w:rPr>
            <w:lang w:eastAsia="zh-CN"/>
          </w:rPr>
          <w:t xml:space="preserve">, </w:t>
        </w:r>
        <w:r w:rsidRPr="00067C60">
          <w:rPr>
            <w:lang w:eastAsia="zh-CN"/>
          </w:rPr>
          <w:t>Table 4.4.</w:t>
        </w:r>
        <w:r>
          <w:rPr>
            <w:lang w:eastAsia="zh-CN"/>
          </w:rPr>
          <w:t>1.1.1</w:t>
        </w:r>
        <w:r w:rsidRPr="00067C60">
          <w:rPr>
            <w:lang w:eastAsia="zh-CN"/>
          </w:rPr>
          <w:t>.</w:t>
        </w:r>
      </w:ins>
    </w:p>
    <w:p w14:paraId="1DE5C7F8" w14:textId="77777777" w:rsidR="00F46AD1" w:rsidRDefault="00F46AD1" w:rsidP="00F46AD1">
      <w:pPr>
        <w:pStyle w:val="B1"/>
        <w:rPr>
          <w:ins w:id="220" w:author="Matti Kangas (Nokia)" w:date="2024-02-16T13:28:00Z"/>
          <w:lang w:eastAsia="zh-CN"/>
        </w:rPr>
      </w:pPr>
      <w:ins w:id="221" w:author="Matti Kangas (Nokia)" w:date="2024-02-16T13:28:00Z">
        <w:r>
          <w:rPr>
            <w:lang w:eastAsia="zh-CN"/>
          </w:rPr>
          <w:t>-</w:t>
        </w:r>
        <w:r>
          <w:rPr>
            <w:lang w:eastAsia="zh-CN"/>
          </w:rPr>
          <w:tab/>
          <w:t xml:space="preserve">WLAN Cell 27 is set to “Serving cell” and E-UTRA Cell 1 is set to “Off </w:t>
        </w:r>
        <w:proofErr w:type="gramStart"/>
        <w:r>
          <w:rPr>
            <w:lang w:eastAsia="zh-CN"/>
          </w:rPr>
          <w:t>cell”</w:t>
        </w:r>
        <w:proofErr w:type="gramEnd"/>
      </w:ins>
    </w:p>
    <w:p w14:paraId="13352D5E" w14:textId="77777777" w:rsidR="00F46AD1" w:rsidRPr="00067C60" w:rsidRDefault="00F46AD1" w:rsidP="00F46AD1">
      <w:pPr>
        <w:pStyle w:val="B1"/>
        <w:rPr>
          <w:ins w:id="222" w:author="Matti Kangas (Nokia)" w:date="2024-02-16T13:28:00Z"/>
          <w:lang w:eastAsia="zh-CN"/>
        </w:rPr>
      </w:pPr>
    </w:p>
    <w:p w14:paraId="7A1A326E" w14:textId="77777777" w:rsidR="00F46AD1" w:rsidRPr="00067C60" w:rsidRDefault="00F46AD1" w:rsidP="00F46AD1">
      <w:pPr>
        <w:pStyle w:val="H6"/>
        <w:rPr>
          <w:ins w:id="223" w:author="Matti Kangas (Nokia)" w:date="2024-02-16T13:28:00Z"/>
        </w:rPr>
      </w:pPr>
      <w:ins w:id="224" w:author="Matti Kangas (Nokia)" w:date="2024-02-16T13:28:00Z">
        <w:r w:rsidRPr="00067C60">
          <w:t>UE:</w:t>
        </w:r>
      </w:ins>
    </w:p>
    <w:p w14:paraId="5A0DAA82" w14:textId="77777777" w:rsidR="00F46AD1" w:rsidRDefault="00F46AD1" w:rsidP="00F46AD1">
      <w:pPr>
        <w:pStyle w:val="B1"/>
        <w:rPr>
          <w:ins w:id="225" w:author="Matti Kangas (Nokia)" w:date="2024-02-16T13:28:00Z"/>
          <w:lang w:eastAsia="zh-CN"/>
        </w:rPr>
      </w:pPr>
      <w:ins w:id="226" w:author="Matti Kangas (Nokia)" w:date="2024-02-16T13:28:00Z">
        <w:r w:rsidRPr="00067C60">
          <w:rPr>
            <w:lang w:eastAsia="zh-CN"/>
          </w:rPr>
          <w:t>-</w:t>
        </w:r>
        <w:r w:rsidRPr="00067C60">
          <w:rPr>
            <w:lang w:eastAsia="zh-CN"/>
          </w:rPr>
          <w:tab/>
        </w:r>
        <w:r>
          <w:rPr>
            <w:lang w:eastAsia="zh-CN"/>
          </w:rPr>
          <w:t>None</w:t>
        </w:r>
      </w:ins>
    </w:p>
    <w:p w14:paraId="59532381" w14:textId="77777777" w:rsidR="00F46AD1" w:rsidRPr="00067C60" w:rsidRDefault="00F46AD1" w:rsidP="00F46AD1">
      <w:pPr>
        <w:pStyle w:val="B1"/>
        <w:rPr>
          <w:ins w:id="227" w:author="Matti Kangas (Nokia)" w:date="2024-02-16T13:28:00Z"/>
          <w:lang w:eastAsia="zh-CN"/>
        </w:rPr>
      </w:pPr>
    </w:p>
    <w:p w14:paraId="6585E361" w14:textId="77777777" w:rsidR="00F46AD1" w:rsidRPr="00067C60" w:rsidRDefault="00F46AD1" w:rsidP="00F46AD1">
      <w:pPr>
        <w:pStyle w:val="H6"/>
        <w:rPr>
          <w:ins w:id="228" w:author="Matti Kangas (Nokia)" w:date="2024-02-16T13:28:00Z"/>
        </w:rPr>
      </w:pPr>
      <w:ins w:id="229" w:author="Matti Kangas (Nokia)" w:date="2024-02-16T13:28:00Z">
        <w:r w:rsidRPr="00067C60">
          <w:t>Preamble:</w:t>
        </w:r>
      </w:ins>
    </w:p>
    <w:p w14:paraId="5C70E012" w14:textId="2FF04512" w:rsidR="00F46AD1" w:rsidRDefault="00F46AD1" w:rsidP="00F46AD1">
      <w:pPr>
        <w:pStyle w:val="B1"/>
        <w:rPr>
          <w:ins w:id="230" w:author="Matti Kangas (Nokia)" w:date="2024-02-16T13:28:00Z"/>
        </w:rPr>
      </w:pPr>
      <w:ins w:id="231" w:author="Matti Kangas (Nokia)" w:date="2024-02-16T13:28:00Z">
        <w:r w:rsidRPr="006C20AC">
          <w:rPr>
            <w:highlight w:val="yellow"/>
          </w:rPr>
          <w:t>-</w:t>
        </w:r>
        <w:r w:rsidRPr="006C20AC">
          <w:rPr>
            <w:highlight w:val="yellow"/>
          </w:rPr>
          <w:tab/>
          <w:t>The UE is brought to state 1W-A on WLAN Cell 27 according to TS 38.508-1 [4] clause 4.4A.</w:t>
        </w:r>
      </w:ins>
    </w:p>
    <w:p w14:paraId="7150F897" w14:textId="77777777" w:rsidR="00F46AD1" w:rsidRPr="00067C60" w:rsidRDefault="00F46AD1" w:rsidP="00790482">
      <w:pPr>
        <w:pStyle w:val="B1"/>
        <w:ind w:left="0" w:firstLine="0"/>
        <w:rPr>
          <w:ins w:id="232" w:author="Matti Kangas (Nokia)" w:date="2024-02-16T13:28:00Z"/>
        </w:rPr>
      </w:pPr>
    </w:p>
    <w:p w14:paraId="4A5DA1D4" w14:textId="77777777" w:rsidR="00F46AD1" w:rsidRPr="00067C60" w:rsidRDefault="00F46AD1" w:rsidP="00F46AD1">
      <w:pPr>
        <w:pStyle w:val="H6"/>
        <w:rPr>
          <w:ins w:id="233" w:author="Matti Kangas (Nokia)" w:date="2024-02-16T13:28:00Z"/>
        </w:rPr>
      </w:pPr>
      <w:ins w:id="234" w:author="Matti Kangas (Nokia)" w:date="2024-02-16T13:28:00Z">
        <w:r>
          <w:rPr>
            <w:lang w:eastAsia="zh-CN"/>
          </w:rPr>
          <w:lastRenderedPageBreak/>
          <w:t>10.5.1.2</w:t>
        </w:r>
        <w:r w:rsidRPr="00067C60">
          <w:t>.3.2</w:t>
        </w:r>
        <w:r w:rsidRPr="00067C60">
          <w:tab/>
          <w:t>Test procedure sequence</w:t>
        </w:r>
      </w:ins>
    </w:p>
    <w:p w14:paraId="05162E4A" w14:textId="77777777" w:rsidR="00F46AD1" w:rsidRPr="00067C60" w:rsidRDefault="00F46AD1" w:rsidP="00F46AD1">
      <w:pPr>
        <w:pStyle w:val="NormalWeb"/>
        <w:keepNext/>
        <w:keepLines/>
        <w:widowControl w:val="0"/>
        <w:spacing w:before="60"/>
        <w:jc w:val="center"/>
        <w:rPr>
          <w:ins w:id="235" w:author="Matti Kangas (Nokia)" w:date="2024-02-16T13:28:00Z"/>
          <w:sz w:val="20"/>
        </w:rPr>
      </w:pPr>
      <w:ins w:id="236" w:author="Matti Kangas (Nokia)" w:date="2024-02-16T13:28:00Z">
        <w:r w:rsidRPr="00067C60">
          <w:rPr>
            <w:rFonts w:ascii="Arial" w:hAnsi="Arial"/>
            <w:b/>
            <w:sz w:val="20"/>
            <w:lang w:eastAsia="zh-CN" w:bidi="ar"/>
          </w:rPr>
          <w:t xml:space="preserve">Table </w:t>
        </w:r>
        <w:r>
          <w:rPr>
            <w:rFonts w:ascii="Arial" w:hAnsi="Arial"/>
            <w:b/>
            <w:sz w:val="20"/>
            <w:lang w:eastAsia="zh-CN" w:bidi="ar"/>
          </w:rPr>
          <w:t>10.5.1.2</w:t>
        </w:r>
        <w:r w:rsidRPr="00067C60">
          <w:rPr>
            <w:rFonts w:ascii="Arial" w:hAnsi="Arial"/>
            <w:b/>
            <w:sz w:val="20"/>
            <w:lang w:eastAsia="zh-CN" w:bidi="ar"/>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F46AD1" w:rsidRPr="00067C60" w14:paraId="645556A0" w14:textId="77777777" w:rsidTr="00614160">
        <w:trPr>
          <w:ins w:id="237" w:author="Matti Kangas (Nokia)" w:date="2024-02-16T13:28:00Z"/>
        </w:trPr>
        <w:tc>
          <w:tcPr>
            <w:tcW w:w="533" w:type="dxa"/>
            <w:tcBorders>
              <w:top w:val="single" w:sz="4" w:space="0" w:color="auto"/>
              <w:left w:val="single" w:sz="4" w:space="0" w:color="auto"/>
              <w:bottom w:val="nil"/>
              <w:right w:val="single" w:sz="4" w:space="0" w:color="auto"/>
            </w:tcBorders>
          </w:tcPr>
          <w:p w14:paraId="3EFA926B" w14:textId="77777777" w:rsidR="00F46AD1" w:rsidRPr="000E5758" w:rsidRDefault="00F46AD1" w:rsidP="00614160">
            <w:pPr>
              <w:pStyle w:val="TAH"/>
              <w:rPr>
                <w:ins w:id="238" w:author="Matti Kangas (Nokia)" w:date="2024-02-16T13:28:00Z"/>
                <w:highlight w:val="yellow"/>
                <w:lang w:eastAsia="zh-CN"/>
              </w:rPr>
            </w:pPr>
            <w:ins w:id="239" w:author="Matti Kangas (Nokia)" w:date="2024-02-16T13:28:00Z">
              <w:r w:rsidRPr="000E5758">
                <w:rPr>
                  <w:highlight w:val="yellow"/>
                </w:rPr>
                <w:t>St</w:t>
              </w:r>
            </w:ins>
          </w:p>
        </w:tc>
        <w:tc>
          <w:tcPr>
            <w:tcW w:w="3967" w:type="dxa"/>
            <w:tcBorders>
              <w:top w:val="single" w:sz="4" w:space="0" w:color="auto"/>
              <w:left w:val="single" w:sz="4" w:space="0" w:color="auto"/>
              <w:bottom w:val="single" w:sz="4" w:space="0" w:color="auto"/>
              <w:right w:val="single" w:sz="4" w:space="0" w:color="auto"/>
            </w:tcBorders>
          </w:tcPr>
          <w:p w14:paraId="2DCFDBED" w14:textId="77777777" w:rsidR="00F46AD1" w:rsidRPr="00067C60" w:rsidRDefault="00F46AD1" w:rsidP="00614160">
            <w:pPr>
              <w:pStyle w:val="TAH"/>
              <w:rPr>
                <w:ins w:id="240" w:author="Matti Kangas (Nokia)" w:date="2024-02-16T13:28:00Z"/>
              </w:rPr>
            </w:pPr>
            <w:ins w:id="241" w:author="Matti Kangas (Nokia)" w:date="2024-02-16T13:28:00Z">
              <w:r w:rsidRPr="00067C60">
                <w:t>Procedure</w:t>
              </w:r>
            </w:ins>
          </w:p>
        </w:tc>
        <w:tc>
          <w:tcPr>
            <w:tcW w:w="3798" w:type="dxa"/>
            <w:gridSpan w:val="2"/>
            <w:tcBorders>
              <w:top w:val="single" w:sz="4" w:space="0" w:color="auto"/>
              <w:left w:val="single" w:sz="4" w:space="0" w:color="auto"/>
              <w:bottom w:val="single" w:sz="4" w:space="0" w:color="auto"/>
              <w:right w:val="single" w:sz="4" w:space="0" w:color="auto"/>
            </w:tcBorders>
          </w:tcPr>
          <w:p w14:paraId="1A34F0C3" w14:textId="77777777" w:rsidR="00F46AD1" w:rsidRPr="00067C60" w:rsidRDefault="00F46AD1" w:rsidP="00614160">
            <w:pPr>
              <w:pStyle w:val="TAH"/>
              <w:rPr>
                <w:ins w:id="242" w:author="Matti Kangas (Nokia)" w:date="2024-02-16T13:28:00Z"/>
              </w:rPr>
            </w:pPr>
            <w:ins w:id="243" w:author="Matti Kangas (Nokia)" w:date="2024-02-16T13:28:00Z">
              <w:r w:rsidRPr="00067C60">
                <w:t>Message Sequence</w:t>
              </w:r>
            </w:ins>
          </w:p>
        </w:tc>
        <w:tc>
          <w:tcPr>
            <w:tcW w:w="455" w:type="dxa"/>
            <w:tcBorders>
              <w:top w:val="single" w:sz="4" w:space="0" w:color="auto"/>
              <w:left w:val="single" w:sz="4" w:space="0" w:color="auto"/>
              <w:bottom w:val="nil"/>
              <w:right w:val="single" w:sz="4" w:space="0" w:color="auto"/>
            </w:tcBorders>
          </w:tcPr>
          <w:p w14:paraId="7C051E43" w14:textId="77777777" w:rsidR="00F46AD1" w:rsidRPr="00067C60" w:rsidRDefault="00F46AD1" w:rsidP="00614160">
            <w:pPr>
              <w:pStyle w:val="TAH"/>
              <w:rPr>
                <w:ins w:id="244" w:author="Matti Kangas (Nokia)" w:date="2024-02-16T13:28:00Z"/>
              </w:rPr>
            </w:pPr>
            <w:ins w:id="245" w:author="Matti Kangas (Nokia)" w:date="2024-02-16T13:28:00Z">
              <w:r w:rsidRPr="00067C60">
                <w:t>TP</w:t>
              </w:r>
            </w:ins>
          </w:p>
        </w:tc>
        <w:tc>
          <w:tcPr>
            <w:tcW w:w="853" w:type="dxa"/>
            <w:tcBorders>
              <w:top w:val="single" w:sz="4" w:space="0" w:color="auto"/>
              <w:left w:val="single" w:sz="4" w:space="0" w:color="auto"/>
              <w:bottom w:val="nil"/>
              <w:right w:val="single" w:sz="4" w:space="0" w:color="auto"/>
            </w:tcBorders>
          </w:tcPr>
          <w:p w14:paraId="6B66DDBC" w14:textId="77777777" w:rsidR="00F46AD1" w:rsidRPr="00067C60" w:rsidRDefault="00F46AD1" w:rsidP="00614160">
            <w:pPr>
              <w:pStyle w:val="TAH"/>
              <w:rPr>
                <w:ins w:id="246" w:author="Matti Kangas (Nokia)" w:date="2024-02-16T13:28:00Z"/>
              </w:rPr>
            </w:pPr>
            <w:ins w:id="247" w:author="Matti Kangas (Nokia)" w:date="2024-02-16T13:28:00Z">
              <w:r w:rsidRPr="00067C60">
                <w:t>Verdict</w:t>
              </w:r>
            </w:ins>
          </w:p>
        </w:tc>
      </w:tr>
      <w:tr w:rsidR="00F46AD1" w:rsidRPr="00067C60" w14:paraId="620FC4BD" w14:textId="77777777" w:rsidTr="00614160">
        <w:trPr>
          <w:ins w:id="248" w:author="Matti Kangas (Nokia)" w:date="2024-02-16T13:28:00Z"/>
        </w:trPr>
        <w:tc>
          <w:tcPr>
            <w:tcW w:w="533" w:type="dxa"/>
            <w:tcBorders>
              <w:top w:val="nil"/>
              <w:left w:val="single" w:sz="4" w:space="0" w:color="auto"/>
              <w:bottom w:val="single" w:sz="4" w:space="0" w:color="auto"/>
              <w:right w:val="single" w:sz="4" w:space="0" w:color="auto"/>
            </w:tcBorders>
          </w:tcPr>
          <w:p w14:paraId="38E93688" w14:textId="77777777" w:rsidR="00F46AD1" w:rsidRPr="000E5758" w:rsidRDefault="00F46AD1" w:rsidP="00614160">
            <w:pPr>
              <w:pStyle w:val="TAH"/>
              <w:rPr>
                <w:ins w:id="249" w:author="Matti Kangas (Nokia)" w:date="2024-02-16T13:28:00Z"/>
                <w:highlight w:val="yellow"/>
              </w:rPr>
            </w:pPr>
          </w:p>
        </w:tc>
        <w:tc>
          <w:tcPr>
            <w:tcW w:w="3967" w:type="dxa"/>
            <w:tcBorders>
              <w:top w:val="single" w:sz="4" w:space="0" w:color="auto"/>
              <w:left w:val="single" w:sz="4" w:space="0" w:color="auto"/>
              <w:bottom w:val="single" w:sz="4" w:space="0" w:color="auto"/>
              <w:right w:val="single" w:sz="4" w:space="0" w:color="auto"/>
            </w:tcBorders>
          </w:tcPr>
          <w:p w14:paraId="65DDC34A" w14:textId="77777777" w:rsidR="00F46AD1" w:rsidRPr="00067C60" w:rsidRDefault="00F46AD1" w:rsidP="00614160">
            <w:pPr>
              <w:pStyle w:val="TAH"/>
              <w:rPr>
                <w:ins w:id="250" w:author="Matti Kangas (Nokia)" w:date="2024-02-16T13:28:00Z"/>
              </w:rPr>
            </w:pPr>
          </w:p>
        </w:tc>
        <w:tc>
          <w:tcPr>
            <w:tcW w:w="648" w:type="dxa"/>
            <w:tcBorders>
              <w:top w:val="single" w:sz="4" w:space="0" w:color="auto"/>
              <w:left w:val="single" w:sz="4" w:space="0" w:color="auto"/>
              <w:bottom w:val="single" w:sz="4" w:space="0" w:color="auto"/>
              <w:right w:val="single" w:sz="4" w:space="0" w:color="auto"/>
            </w:tcBorders>
          </w:tcPr>
          <w:p w14:paraId="0799DD74" w14:textId="77777777" w:rsidR="00F46AD1" w:rsidRPr="00067C60" w:rsidRDefault="00F46AD1" w:rsidP="00614160">
            <w:pPr>
              <w:pStyle w:val="TAH"/>
              <w:rPr>
                <w:ins w:id="251" w:author="Matti Kangas (Nokia)" w:date="2024-02-16T13:28:00Z"/>
              </w:rPr>
            </w:pPr>
            <w:ins w:id="252" w:author="Matti Kangas (Nokia)" w:date="2024-02-16T13:28:00Z">
              <w:r w:rsidRPr="00067C60">
                <w:t>U - S</w:t>
              </w:r>
            </w:ins>
          </w:p>
        </w:tc>
        <w:tc>
          <w:tcPr>
            <w:tcW w:w="3150" w:type="dxa"/>
            <w:tcBorders>
              <w:top w:val="single" w:sz="4" w:space="0" w:color="auto"/>
              <w:left w:val="single" w:sz="4" w:space="0" w:color="auto"/>
              <w:bottom w:val="single" w:sz="4" w:space="0" w:color="auto"/>
              <w:right w:val="single" w:sz="4" w:space="0" w:color="auto"/>
            </w:tcBorders>
          </w:tcPr>
          <w:p w14:paraId="34D17060" w14:textId="77777777" w:rsidR="00F46AD1" w:rsidRPr="00067C60" w:rsidRDefault="00F46AD1" w:rsidP="00614160">
            <w:pPr>
              <w:pStyle w:val="TAH"/>
              <w:rPr>
                <w:ins w:id="253" w:author="Matti Kangas (Nokia)" w:date="2024-02-16T13:28:00Z"/>
              </w:rPr>
            </w:pPr>
            <w:ins w:id="254" w:author="Matti Kangas (Nokia)" w:date="2024-02-16T13:28:00Z">
              <w:r w:rsidRPr="00067C60">
                <w:t>Message</w:t>
              </w:r>
            </w:ins>
          </w:p>
        </w:tc>
        <w:tc>
          <w:tcPr>
            <w:tcW w:w="455" w:type="dxa"/>
            <w:tcBorders>
              <w:top w:val="nil"/>
              <w:left w:val="single" w:sz="4" w:space="0" w:color="auto"/>
              <w:bottom w:val="single" w:sz="4" w:space="0" w:color="auto"/>
              <w:right w:val="single" w:sz="4" w:space="0" w:color="auto"/>
            </w:tcBorders>
          </w:tcPr>
          <w:p w14:paraId="61D0E66B" w14:textId="77777777" w:rsidR="00F46AD1" w:rsidRPr="00067C60" w:rsidRDefault="00F46AD1" w:rsidP="00614160">
            <w:pPr>
              <w:pStyle w:val="TAH"/>
              <w:rPr>
                <w:ins w:id="255" w:author="Matti Kangas (Nokia)" w:date="2024-02-16T13:28:00Z"/>
              </w:rPr>
            </w:pPr>
          </w:p>
        </w:tc>
        <w:tc>
          <w:tcPr>
            <w:tcW w:w="853" w:type="dxa"/>
            <w:tcBorders>
              <w:top w:val="nil"/>
              <w:left w:val="single" w:sz="4" w:space="0" w:color="auto"/>
              <w:bottom w:val="single" w:sz="4" w:space="0" w:color="auto"/>
              <w:right w:val="single" w:sz="4" w:space="0" w:color="auto"/>
            </w:tcBorders>
          </w:tcPr>
          <w:p w14:paraId="26248505" w14:textId="77777777" w:rsidR="00F46AD1" w:rsidRPr="00067C60" w:rsidRDefault="00F46AD1" w:rsidP="00614160">
            <w:pPr>
              <w:pStyle w:val="TAH"/>
              <w:rPr>
                <w:ins w:id="256" w:author="Matti Kangas (Nokia)" w:date="2024-02-16T13:28:00Z"/>
              </w:rPr>
            </w:pPr>
          </w:p>
        </w:tc>
      </w:tr>
      <w:tr w:rsidR="00DB0643" w:rsidRPr="00277BB9" w14:paraId="100930B2" w14:textId="77777777" w:rsidTr="00614160">
        <w:trPr>
          <w:ins w:id="257" w:author="Matti Kangas (Nokia)" w:date="2024-05-22T09:08:00Z"/>
        </w:trPr>
        <w:tc>
          <w:tcPr>
            <w:tcW w:w="533" w:type="dxa"/>
            <w:tcBorders>
              <w:top w:val="nil"/>
              <w:left w:val="single" w:sz="4" w:space="0" w:color="auto"/>
              <w:bottom w:val="single" w:sz="4" w:space="0" w:color="auto"/>
              <w:right w:val="single" w:sz="4" w:space="0" w:color="auto"/>
            </w:tcBorders>
          </w:tcPr>
          <w:p w14:paraId="59A3A84F" w14:textId="181DC02E" w:rsidR="00DB0643" w:rsidRPr="000E5758" w:rsidRDefault="00B938C2" w:rsidP="00277BB9">
            <w:pPr>
              <w:pStyle w:val="TAC"/>
              <w:overflowPunct w:val="0"/>
              <w:autoSpaceDE w:val="0"/>
              <w:autoSpaceDN w:val="0"/>
              <w:adjustRightInd w:val="0"/>
              <w:textAlignment w:val="baseline"/>
              <w:rPr>
                <w:ins w:id="258" w:author="Matti Kangas (Nokia)" w:date="2024-05-22T09:08:00Z"/>
                <w:rFonts w:eastAsia="SimSun"/>
                <w:kern w:val="2"/>
                <w:szCs w:val="22"/>
                <w:highlight w:val="yellow"/>
                <w:lang w:eastAsia="zh-CN"/>
              </w:rPr>
            </w:pPr>
            <w:ins w:id="259" w:author="Matti Kangas (Nokia)" w:date="2024-05-22T11:40:00Z">
              <w:r w:rsidRPr="000E5758">
                <w:rPr>
                  <w:rFonts w:eastAsia="SimSun"/>
                  <w:kern w:val="2"/>
                  <w:szCs w:val="22"/>
                  <w:highlight w:val="yellow"/>
                  <w:lang w:eastAsia="zh-CN"/>
                </w:rPr>
                <w:t>1</w:t>
              </w:r>
            </w:ins>
          </w:p>
        </w:tc>
        <w:tc>
          <w:tcPr>
            <w:tcW w:w="3967" w:type="dxa"/>
            <w:tcBorders>
              <w:top w:val="single" w:sz="4" w:space="0" w:color="auto"/>
              <w:left w:val="single" w:sz="4" w:space="0" w:color="auto"/>
              <w:bottom w:val="single" w:sz="4" w:space="0" w:color="auto"/>
              <w:right w:val="single" w:sz="4" w:space="0" w:color="auto"/>
            </w:tcBorders>
          </w:tcPr>
          <w:p w14:paraId="767CD7C8" w14:textId="14915608" w:rsidR="00DB0643" w:rsidRPr="000E5758" w:rsidRDefault="00513D94" w:rsidP="00B938C2">
            <w:pPr>
              <w:pStyle w:val="TAC"/>
              <w:overflowPunct w:val="0"/>
              <w:autoSpaceDE w:val="0"/>
              <w:autoSpaceDN w:val="0"/>
              <w:adjustRightInd w:val="0"/>
              <w:jc w:val="left"/>
              <w:textAlignment w:val="baseline"/>
              <w:rPr>
                <w:ins w:id="260" w:author="Matti Kangas (Nokia)" w:date="2024-05-22T09:08:00Z"/>
                <w:highlight w:val="yellow"/>
                <w:lang w:eastAsia="zh-CN"/>
              </w:rPr>
            </w:pPr>
            <w:ins w:id="261" w:author="Matti Kangas (Nokia)" w:date="2024-05-22T11:50:00Z">
              <w:r w:rsidRPr="000E5758">
                <w:rPr>
                  <w:highlight w:val="yellow"/>
                  <w:lang w:eastAsia="zh-CN"/>
                </w:rPr>
                <w:t xml:space="preserve">Cause the UE to request establishment of </w:t>
              </w:r>
              <w:r w:rsidRPr="000E5758">
                <w:rPr>
                  <w:highlight w:val="yellow"/>
                  <w:lang w:eastAsia="zh-CN"/>
                </w:rPr>
                <w:t xml:space="preserve">MA </w:t>
              </w:r>
              <w:r w:rsidRPr="000E5758">
                <w:rPr>
                  <w:highlight w:val="yellow"/>
                  <w:lang w:eastAsia="zh-CN"/>
                </w:rPr>
                <w:t>PDU session.(Note 1)</w:t>
              </w:r>
              <w:r w:rsidRPr="000E5758">
                <w:rPr>
                  <w:highlight w:val="yellow"/>
                  <w:lang w:eastAsia="zh-CN"/>
                </w:rPr>
                <w:t>.</w:t>
              </w:r>
            </w:ins>
          </w:p>
        </w:tc>
        <w:tc>
          <w:tcPr>
            <w:tcW w:w="648" w:type="dxa"/>
            <w:tcBorders>
              <w:top w:val="single" w:sz="4" w:space="0" w:color="auto"/>
              <w:left w:val="single" w:sz="4" w:space="0" w:color="auto"/>
              <w:bottom w:val="single" w:sz="4" w:space="0" w:color="auto"/>
              <w:right w:val="single" w:sz="4" w:space="0" w:color="auto"/>
            </w:tcBorders>
          </w:tcPr>
          <w:p w14:paraId="2E6F01E1" w14:textId="79A70A37" w:rsidR="00DB0643" w:rsidRPr="000E5758" w:rsidRDefault="000E5758" w:rsidP="00277BB9">
            <w:pPr>
              <w:pStyle w:val="TAC"/>
              <w:overflowPunct w:val="0"/>
              <w:autoSpaceDE w:val="0"/>
              <w:autoSpaceDN w:val="0"/>
              <w:adjustRightInd w:val="0"/>
              <w:textAlignment w:val="baseline"/>
              <w:rPr>
                <w:ins w:id="262" w:author="Matti Kangas (Nokia)" w:date="2024-05-22T09:08:00Z"/>
                <w:rFonts w:eastAsia="SimSun"/>
                <w:kern w:val="2"/>
                <w:szCs w:val="22"/>
                <w:highlight w:val="yellow"/>
                <w:lang w:eastAsia="zh-CN"/>
              </w:rPr>
            </w:pPr>
            <w:ins w:id="263" w:author="Matti Kangas (Nokia)" w:date="2024-05-22T11:52:00Z">
              <w:r w:rsidRPr="000E5758">
                <w:rPr>
                  <w:rFonts w:eastAsia="SimSun"/>
                  <w:kern w:val="2"/>
                  <w:szCs w:val="22"/>
                  <w:highlight w:val="yellow"/>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73A7CFB4" w14:textId="5A130BCA" w:rsidR="00DB0643" w:rsidRPr="000E5758" w:rsidRDefault="000E5758" w:rsidP="00277BB9">
            <w:pPr>
              <w:pStyle w:val="TAC"/>
              <w:overflowPunct w:val="0"/>
              <w:autoSpaceDE w:val="0"/>
              <w:autoSpaceDN w:val="0"/>
              <w:adjustRightInd w:val="0"/>
              <w:textAlignment w:val="baseline"/>
              <w:rPr>
                <w:ins w:id="264" w:author="Matti Kangas (Nokia)" w:date="2024-05-22T09:08:00Z"/>
                <w:rFonts w:eastAsia="SimSun"/>
                <w:kern w:val="2"/>
                <w:szCs w:val="22"/>
                <w:highlight w:val="yellow"/>
                <w:lang w:eastAsia="zh-CN"/>
              </w:rPr>
            </w:pPr>
            <w:ins w:id="265" w:author="Matti Kangas (Nokia)" w:date="2024-05-22T11:52:00Z">
              <w:r w:rsidRPr="000E5758">
                <w:rPr>
                  <w:rFonts w:eastAsia="SimSun"/>
                  <w:kern w:val="2"/>
                  <w:szCs w:val="22"/>
                  <w:highlight w:val="yellow"/>
                  <w:lang w:eastAsia="zh-CN"/>
                </w:rPr>
                <w:t>-</w:t>
              </w:r>
            </w:ins>
          </w:p>
        </w:tc>
        <w:tc>
          <w:tcPr>
            <w:tcW w:w="455" w:type="dxa"/>
            <w:tcBorders>
              <w:top w:val="nil"/>
              <w:left w:val="single" w:sz="4" w:space="0" w:color="auto"/>
              <w:bottom w:val="single" w:sz="4" w:space="0" w:color="auto"/>
              <w:right w:val="single" w:sz="4" w:space="0" w:color="auto"/>
            </w:tcBorders>
          </w:tcPr>
          <w:p w14:paraId="07D82AB9" w14:textId="5BB33CEC" w:rsidR="00DB0643" w:rsidRPr="000E5758" w:rsidRDefault="000E5758" w:rsidP="00277BB9">
            <w:pPr>
              <w:pStyle w:val="TAC"/>
              <w:overflowPunct w:val="0"/>
              <w:autoSpaceDE w:val="0"/>
              <w:autoSpaceDN w:val="0"/>
              <w:adjustRightInd w:val="0"/>
              <w:textAlignment w:val="baseline"/>
              <w:rPr>
                <w:ins w:id="266" w:author="Matti Kangas (Nokia)" w:date="2024-05-22T09:08:00Z"/>
                <w:rFonts w:eastAsia="SimSun"/>
                <w:kern w:val="2"/>
                <w:szCs w:val="22"/>
                <w:highlight w:val="yellow"/>
                <w:lang w:eastAsia="zh-CN"/>
              </w:rPr>
            </w:pPr>
            <w:ins w:id="267" w:author="Matti Kangas (Nokia)" w:date="2024-05-22T11:52:00Z">
              <w:r w:rsidRPr="000E5758">
                <w:rPr>
                  <w:rFonts w:eastAsia="SimSun"/>
                  <w:kern w:val="2"/>
                  <w:szCs w:val="22"/>
                  <w:highlight w:val="yellow"/>
                  <w:lang w:eastAsia="zh-CN"/>
                </w:rPr>
                <w:t>-</w:t>
              </w:r>
            </w:ins>
          </w:p>
        </w:tc>
        <w:tc>
          <w:tcPr>
            <w:tcW w:w="853" w:type="dxa"/>
            <w:tcBorders>
              <w:top w:val="nil"/>
              <w:left w:val="single" w:sz="4" w:space="0" w:color="auto"/>
              <w:bottom w:val="single" w:sz="4" w:space="0" w:color="auto"/>
              <w:right w:val="single" w:sz="4" w:space="0" w:color="auto"/>
            </w:tcBorders>
          </w:tcPr>
          <w:p w14:paraId="0AEBB847" w14:textId="4663282A" w:rsidR="00DB0643" w:rsidRPr="00277BB9" w:rsidRDefault="000E5758" w:rsidP="00277BB9">
            <w:pPr>
              <w:pStyle w:val="TAC"/>
              <w:overflowPunct w:val="0"/>
              <w:autoSpaceDE w:val="0"/>
              <w:autoSpaceDN w:val="0"/>
              <w:adjustRightInd w:val="0"/>
              <w:textAlignment w:val="baseline"/>
              <w:rPr>
                <w:ins w:id="268" w:author="Matti Kangas (Nokia)" w:date="2024-05-22T09:08:00Z"/>
                <w:rFonts w:eastAsia="SimSun"/>
                <w:kern w:val="2"/>
                <w:szCs w:val="22"/>
                <w:lang w:eastAsia="zh-CN"/>
              </w:rPr>
            </w:pPr>
            <w:ins w:id="269" w:author="Matti Kangas (Nokia)" w:date="2024-05-22T11:52:00Z">
              <w:r w:rsidRPr="000E5758">
                <w:rPr>
                  <w:rFonts w:eastAsia="SimSun"/>
                  <w:kern w:val="2"/>
                  <w:szCs w:val="22"/>
                  <w:highlight w:val="yellow"/>
                  <w:lang w:eastAsia="zh-CN"/>
                </w:rPr>
                <w:t>-</w:t>
              </w:r>
            </w:ins>
          </w:p>
        </w:tc>
      </w:tr>
      <w:tr w:rsidR="00F46AD1" w:rsidRPr="00067C60" w14:paraId="5D62E152" w14:textId="77777777" w:rsidTr="00614160">
        <w:trPr>
          <w:ins w:id="270"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11FB8225" w14:textId="6E37F3E1" w:rsidR="00F46AD1" w:rsidRPr="000E5758" w:rsidRDefault="00B938C2" w:rsidP="00614160">
            <w:pPr>
              <w:pStyle w:val="TAC"/>
              <w:overflowPunct w:val="0"/>
              <w:autoSpaceDE w:val="0"/>
              <w:autoSpaceDN w:val="0"/>
              <w:adjustRightInd w:val="0"/>
              <w:textAlignment w:val="baseline"/>
              <w:rPr>
                <w:ins w:id="271" w:author="Matti Kangas (Nokia)" w:date="2024-02-16T13:28:00Z"/>
                <w:rFonts w:eastAsia="SimSun"/>
                <w:kern w:val="2"/>
                <w:szCs w:val="22"/>
                <w:highlight w:val="yellow"/>
                <w:lang w:eastAsia="zh-CN"/>
              </w:rPr>
            </w:pPr>
            <w:ins w:id="272" w:author="Matti Kangas (Nokia)" w:date="2024-05-22T11:45:00Z">
              <w:r w:rsidRPr="000E5758">
                <w:rPr>
                  <w:rFonts w:eastAsia="SimSun"/>
                  <w:kern w:val="2"/>
                  <w:szCs w:val="22"/>
                  <w:highlight w:val="yellow"/>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78BC861A" w14:textId="32237125" w:rsidR="00F46AD1" w:rsidRPr="00AA2FBA" w:rsidRDefault="00F46AD1" w:rsidP="00614160">
            <w:pPr>
              <w:pStyle w:val="TAC"/>
              <w:overflowPunct w:val="0"/>
              <w:autoSpaceDE w:val="0"/>
              <w:autoSpaceDN w:val="0"/>
              <w:adjustRightInd w:val="0"/>
              <w:jc w:val="left"/>
              <w:textAlignment w:val="baseline"/>
              <w:rPr>
                <w:ins w:id="273" w:author="Matti Kangas (Nokia)" w:date="2024-02-16T13:28:00Z"/>
                <w:rFonts w:eastAsia="SimSun"/>
                <w:kern w:val="2"/>
                <w:szCs w:val="22"/>
                <w:lang w:eastAsia="zh-CN"/>
              </w:rPr>
            </w:pPr>
            <w:ins w:id="274" w:author="Matti Kangas (Nokia)" w:date="2024-02-16T13:28:00Z">
              <w:r>
                <w:rPr>
                  <w:rFonts w:eastAsia="SimSun"/>
                  <w:kern w:val="2"/>
                  <w:szCs w:val="22"/>
                  <w:lang w:eastAsia="zh-CN"/>
                </w:rPr>
                <w:t>Check: Does the UE transmit a PDU SESSION ESTABLISHMENT REQUEST</w:t>
              </w:r>
            </w:ins>
            <w:ins w:id="275" w:author="Matti Kangas (Nokia)" w:date="2024-05-10T15:08:00Z">
              <w:r>
                <w:rPr>
                  <w:rFonts w:eastAsia="SimSun"/>
                  <w:kern w:val="2"/>
                  <w:szCs w:val="22"/>
                  <w:lang w:eastAsia="zh-CN"/>
                </w:rPr>
                <w:t xml:space="preserve"> </w:t>
              </w:r>
            </w:ins>
            <w:ins w:id="276" w:author="Matti Kangas (Nokia)" w:date="2024-02-16T13:28:00Z">
              <w:r>
                <w:rPr>
                  <w:rFonts w:eastAsia="SimSun"/>
                  <w:kern w:val="2"/>
                  <w:szCs w:val="22"/>
                  <w:lang w:eastAsia="zh-CN"/>
                </w:rPr>
                <w:t xml:space="preserve">including </w:t>
              </w:r>
              <w:r w:rsidRPr="006771C7">
                <w:rPr>
                  <w:rFonts w:eastAsia="SimSun"/>
                  <w:kern w:val="2"/>
                  <w:szCs w:val="22"/>
                  <w:lang w:eastAsia="zh-CN"/>
                </w:rPr>
                <w:t xml:space="preserve">ATSSS request </w:t>
              </w:r>
              <w:r>
                <w:rPr>
                  <w:rFonts w:eastAsia="SimSun"/>
                  <w:kern w:val="2"/>
                  <w:szCs w:val="22"/>
                  <w:lang w:eastAsia="zh-CN"/>
                </w:rPr>
                <w:t xml:space="preserve">PCO </w:t>
              </w:r>
              <w:r w:rsidRPr="006771C7">
                <w:rPr>
                  <w:rFonts w:eastAsia="SimSun"/>
                  <w:kern w:val="2"/>
                  <w:szCs w:val="22"/>
                  <w:lang w:eastAsia="zh-CN"/>
                </w:rPr>
                <w:t>parameter</w:t>
              </w:r>
            </w:ins>
            <w:ins w:id="277" w:author="Matti Kangas (Nokia)" w:date="2024-05-10T14:57:00Z">
              <w:r>
                <w:rPr>
                  <w:rFonts w:eastAsia="SimSun"/>
                  <w:kern w:val="2"/>
                  <w:szCs w:val="22"/>
                  <w:lang w:eastAsia="zh-CN"/>
                </w:rPr>
                <w:t>s</w:t>
              </w:r>
            </w:ins>
            <w:ins w:id="278" w:author="Matti Kangas (Nokia)" w:date="2024-02-16T13:28:00Z">
              <w:r w:rsidRPr="006771C7">
                <w:rPr>
                  <w:rFonts w:eastAsia="SimSun"/>
                  <w:kern w:val="2"/>
                  <w:szCs w:val="22"/>
                  <w:lang w:eastAsia="zh-CN"/>
                </w:rPr>
                <w:t xml:space="preserve"> in the Extended protocol configuration options </w:t>
              </w:r>
              <w:r>
                <w:rPr>
                  <w:rFonts w:eastAsia="SimSun"/>
                  <w:kern w:val="2"/>
                  <w:szCs w:val="22"/>
                  <w:lang w:eastAsia="zh-CN"/>
                </w:rPr>
                <w:t>on WLAN Cell 27</w:t>
              </w:r>
            </w:ins>
            <w:ins w:id="279" w:author="Matti Kangas (Nokia)" w:date="2024-05-22T11:45:00Z">
              <w:r w:rsidR="00B938C2">
                <w:rPr>
                  <w:rFonts w:eastAsia="SimSun"/>
                  <w:kern w:val="2"/>
                  <w:szCs w:val="22"/>
                  <w:lang w:eastAsia="zh-CN"/>
                </w:rPr>
                <w:t>.</w:t>
              </w:r>
            </w:ins>
          </w:p>
        </w:tc>
        <w:tc>
          <w:tcPr>
            <w:tcW w:w="648" w:type="dxa"/>
            <w:tcBorders>
              <w:top w:val="single" w:sz="4" w:space="0" w:color="auto"/>
              <w:left w:val="single" w:sz="4" w:space="0" w:color="auto"/>
              <w:bottom w:val="single" w:sz="4" w:space="0" w:color="auto"/>
              <w:right w:val="single" w:sz="4" w:space="0" w:color="auto"/>
            </w:tcBorders>
          </w:tcPr>
          <w:p w14:paraId="73718A47" w14:textId="77777777" w:rsidR="00F46AD1" w:rsidRPr="00AA2FBA" w:rsidRDefault="00F46AD1" w:rsidP="00614160">
            <w:pPr>
              <w:pStyle w:val="TAC"/>
              <w:overflowPunct w:val="0"/>
              <w:autoSpaceDE w:val="0"/>
              <w:autoSpaceDN w:val="0"/>
              <w:adjustRightInd w:val="0"/>
              <w:textAlignment w:val="baseline"/>
              <w:rPr>
                <w:ins w:id="280" w:author="Matti Kangas (Nokia)" w:date="2024-02-16T13:28:00Z"/>
                <w:rFonts w:eastAsia="SimSun"/>
                <w:kern w:val="2"/>
                <w:szCs w:val="22"/>
                <w:lang w:eastAsia="zh-CN"/>
              </w:rPr>
            </w:pPr>
            <w:ins w:id="281" w:author="Matti Kangas (Nokia)" w:date="2024-02-16T13:28:00Z">
              <w:r>
                <w:rPr>
                  <w:rFonts w:eastAsia="SimSun"/>
                  <w:kern w:val="2"/>
                  <w:szCs w:val="22"/>
                  <w:lang w:eastAsia="zh-CN"/>
                </w:rPr>
                <w:t>--&gt;</w:t>
              </w:r>
            </w:ins>
          </w:p>
        </w:tc>
        <w:tc>
          <w:tcPr>
            <w:tcW w:w="3150" w:type="dxa"/>
            <w:tcBorders>
              <w:top w:val="single" w:sz="4" w:space="0" w:color="auto"/>
              <w:left w:val="single" w:sz="4" w:space="0" w:color="auto"/>
              <w:bottom w:val="single" w:sz="4" w:space="0" w:color="auto"/>
              <w:right w:val="single" w:sz="4" w:space="0" w:color="auto"/>
            </w:tcBorders>
          </w:tcPr>
          <w:p w14:paraId="65D2C94A" w14:textId="77777777" w:rsidR="00F46AD1" w:rsidRPr="00067C60" w:rsidRDefault="00F46AD1" w:rsidP="00614160">
            <w:pPr>
              <w:pStyle w:val="TAL"/>
              <w:rPr>
                <w:ins w:id="282" w:author="Matti Kangas (Nokia)" w:date="2024-02-16T13:28:00Z"/>
              </w:rPr>
            </w:pPr>
            <w:ins w:id="283" w:author="Matti Kangas (Nokia)" w:date="2024-02-16T13:28:00Z">
              <w:r w:rsidRPr="00067C60">
                <w:t>5GMM: UL NAS TRANSPORT</w:t>
              </w:r>
            </w:ins>
          </w:p>
          <w:p w14:paraId="628113B1" w14:textId="77777777" w:rsidR="00F46AD1" w:rsidRPr="00AA2FBA" w:rsidRDefault="00F46AD1" w:rsidP="00614160">
            <w:pPr>
              <w:pStyle w:val="TAC"/>
              <w:overflowPunct w:val="0"/>
              <w:autoSpaceDE w:val="0"/>
              <w:autoSpaceDN w:val="0"/>
              <w:adjustRightInd w:val="0"/>
              <w:jc w:val="left"/>
              <w:textAlignment w:val="baseline"/>
              <w:rPr>
                <w:ins w:id="284" w:author="Matti Kangas (Nokia)" w:date="2024-02-16T13:28:00Z"/>
                <w:rFonts w:eastAsia="SimSun"/>
                <w:kern w:val="2"/>
                <w:szCs w:val="22"/>
                <w:lang w:eastAsia="zh-CN"/>
              </w:rPr>
            </w:pPr>
            <w:ins w:id="285" w:author="Matti Kangas (Nokia)" w:date="2024-02-16T13:28:00Z">
              <w:r w:rsidRPr="00067C60">
                <w:t>5GSM: PDU SESSION ESTABLISHMENT REQUEST</w:t>
              </w:r>
            </w:ins>
          </w:p>
        </w:tc>
        <w:tc>
          <w:tcPr>
            <w:tcW w:w="455" w:type="dxa"/>
            <w:tcBorders>
              <w:top w:val="single" w:sz="4" w:space="0" w:color="auto"/>
              <w:left w:val="single" w:sz="4" w:space="0" w:color="auto"/>
              <w:bottom w:val="single" w:sz="4" w:space="0" w:color="auto"/>
              <w:right w:val="single" w:sz="4" w:space="0" w:color="auto"/>
            </w:tcBorders>
          </w:tcPr>
          <w:p w14:paraId="0CDD5827" w14:textId="77777777" w:rsidR="00F46AD1" w:rsidRPr="00AA2FBA" w:rsidRDefault="00F46AD1" w:rsidP="00614160">
            <w:pPr>
              <w:pStyle w:val="TAC"/>
              <w:overflowPunct w:val="0"/>
              <w:autoSpaceDE w:val="0"/>
              <w:autoSpaceDN w:val="0"/>
              <w:adjustRightInd w:val="0"/>
              <w:textAlignment w:val="baseline"/>
              <w:rPr>
                <w:ins w:id="286" w:author="Matti Kangas (Nokia)" w:date="2024-02-16T13:28:00Z"/>
                <w:rFonts w:eastAsia="SimSun"/>
                <w:kern w:val="2"/>
                <w:szCs w:val="22"/>
                <w:lang w:eastAsia="zh-CN"/>
              </w:rPr>
            </w:pPr>
            <w:ins w:id="287" w:author="Matti Kangas (Nokia)" w:date="2024-02-16T13:28:00Z">
              <w:r>
                <w:rPr>
                  <w:rFonts w:eastAsia="SimSun"/>
                  <w:kern w:val="2"/>
                  <w:szCs w:val="22"/>
                  <w:lang w:eastAsia="zh-CN"/>
                </w:rPr>
                <w:t>1</w:t>
              </w:r>
            </w:ins>
          </w:p>
        </w:tc>
        <w:tc>
          <w:tcPr>
            <w:tcW w:w="853" w:type="dxa"/>
            <w:tcBorders>
              <w:top w:val="single" w:sz="4" w:space="0" w:color="auto"/>
              <w:left w:val="single" w:sz="4" w:space="0" w:color="auto"/>
              <w:bottom w:val="single" w:sz="4" w:space="0" w:color="auto"/>
              <w:right w:val="single" w:sz="4" w:space="0" w:color="auto"/>
            </w:tcBorders>
          </w:tcPr>
          <w:p w14:paraId="228B8465" w14:textId="77777777" w:rsidR="00F46AD1" w:rsidRPr="00AA2FBA" w:rsidRDefault="00F46AD1" w:rsidP="00614160">
            <w:pPr>
              <w:pStyle w:val="TAC"/>
              <w:overflowPunct w:val="0"/>
              <w:autoSpaceDE w:val="0"/>
              <w:autoSpaceDN w:val="0"/>
              <w:adjustRightInd w:val="0"/>
              <w:textAlignment w:val="baseline"/>
              <w:rPr>
                <w:ins w:id="288" w:author="Matti Kangas (Nokia)" w:date="2024-02-16T13:28:00Z"/>
                <w:rFonts w:eastAsia="SimSun"/>
                <w:kern w:val="2"/>
                <w:szCs w:val="22"/>
                <w:lang w:eastAsia="zh-CN"/>
              </w:rPr>
            </w:pPr>
            <w:ins w:id="289" w:author="Matti Kangas (Nokia)" w:date="2024-02-16T13:28:00Z">
              <w:r>
                <w:rPr>
                  <w:rFonts w:eastAsia="SimSun"/>
                  <w:kern w:val="2"/>
                  <w:szCs w:val="22"/>
                  <w:lang w:eastAsia="zh-CN"/>
                </w:rPr>
                <w:t>P</w:t>
              </w:r>
            </w:ins>
          </w:p>
        </w:tc>
      </w:tr>
      <w:tr w:rsidR="00F46AD1" w:rsidRPr="00067C60" w14:paraId="11D9CF8B" w14:textId="77777777" w:rsidTr="00614160">
        <w:trPr>
          <w:ins w:id="290"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356ADD55" w14:textId="673BCC19" w:rsidR="00F46AD1" w:rsidRPr="000E5758" w:rsidRDefault="00B938C2" w:rsidP="00614160">
            <w:pPr>
              <w:pStyle w:val="TAC"/>
              <w:overflowPunct w:val="0"/>
              <w:autoSpaceDE w:val="0"/>
              <w:autoSpaceDN w:val="0"/>
              <w:adjustRightInd w:val="0"/>
              <w:textAlignment w:val="baseline"/>
              <w:rPr>
                <w:ins w:id="291" w:author="Matti Kangas (Nokia)" w:date="2024-02-16T13:28:00Z"/>
                <w:rFonts w:eastAsia="SimSun"/>
                <w:kern w:val="2"/>
                <w:szCs w:val="22"/>
                <w:highlight w:val="yellow"/>
                <w:lang w:eastAsia="zh-CN"/>
              </w:rPr>
            </w:pPr>
            <w:ins w:id="292" w:author="Matti Kangas (Nokia)" w:date="2024-05-22T11:45:00Z">
              <w:r w:rsidRPr="000E5758">
                <w:rPr>
                  <w:rFonts w:eastAsia="SimSun"/>
                  <w:kern w:val="2"/>
                  <w:szCs w:val="22"/>
                  <w:highlight w:val="yellow"/>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5FB9D7D9" w14:textId="77777777" w:rsidR="00F46AD1" w:rsidRDefault="00F46AD1" w:rsidP="00614160">
            <w:pPr>
              <w:pStyle w:val="TAC"/>
              <w:overflowPunct w:val="0"/>
              <w:autoSpaceDE w:val="0"/>
              <w:autoSpaceDN w:val="0"/>
              <w:adjustRightInd w:val="0"/>
              <w:jc w:val="left"/>
              <w:textAlignment w:val="baseline"/>
              <w:rPr>
                <w:ins w:id="293" w:author="Matti Kangas (Nokia)" w:date="2024-02-16T13:28:00Z"/>
                <w:rFonts w:eastAsia="SimSun"/>
                <w:kern w:val="2"/>
                <w:szCs w:val="22"/>
                <w:lang w:eastAsia="zh-CN"/>
              </w:rPr>
            </w:pPr>
            <w:ins w:id="294" w:author="Matti Kangas (Nokia)" w:date="2024-02-16T13:28:00Z">
              <w:r w:rsidRPr="000712E3">
                <w:t>The SS establishes an IPSec child security association according to the IKEv2 specification in RFC 7296 [34]</w:t>
              </w:r>
            </w:ins>
          </w:p>
        </w:tc>
        <w:tc>
          <w:tcPr>
            <w:tcW w:w="648" w:type="dxa"/>
            <w:tcBorders>
              <w:top w:val="single" w:sz="4" w:space="0" w:color="auto"/>
              <w:left w:val="single" w:sz="4" w:space="0" w:color="auto"/>
              <w:bottom w:val="single" w:sz="4" w:space="0" w:color="auto"/>
              <w:right w:val="single" w:sz="4" w:space="0" w:color="auto"/>
            </w:tcBorders>
          </w:tcPr>
          <w:p w14:paraId="779A9517" w14:textId="77777777" w:rsidR="00F46AD1" w:rsidRDefault="00F46AD1" w:rsidP="00614160">
            <w:pPr>
              <w:pStyle w:val="TAC"/>
              <w:overflowPunct w:val="0"/>
              <w:autoSpaceDE w:val="0"/>
              <w:autoSpaceDN w:val="0"/>
              <w:adjustRightInd w:val="0"/>
              <w:textAlignment w:val="baseline"/>
              <w:rPr>
                <w:ins w:id="295" w:author="Matti Kangas (Nokia)" w:date="2024-02-16T13:28:00Z"/>
                <w:rFonts w:eastAsia="SimSun"/>
                <w:kern w:val="2"/>
                <w:szCs w:val="22"/>
                <w:lang w:eastAsia="zh-CN"/>
              </w:rPr>
            </w:pPr>
            <w:ins w:id="296" w:author="Matti Kangas (Nokia)" w:date="2024-02-16T13:28:00Z">
              <w:r>
                <w:rPr>
                  <w:rFonts w:eastAsia="SimSun"/>
                  <w:kern w:val="2"/>
                  <w:szCs w:val="22"/>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00569DD4" w14:textId="77777777" w:rsidR="00F46AD1" w:rsidRPr="00067C60" w:rsidRDefault="00F46AD1" w:rsidP="00614160">
            <w:pPr>
              <w:pStyle w:val="TAL"/>
              <w:rPr>
                <w:ins w:id="297" w:author="Matti Kangas (Nokia)" w:date="2024-02-16T13:28:00Z"/>
              </w:rPr>
            </w:pPr>
            <w:ins w:id="298" w:author="Matti Kangas (Nokia)" w:date="2024-02-16T13:28:00Z">
              <w:r>
                <w:t>-</w:t>
              </w:r>
            </w:ins>
          </w:p>
        </w:tc>
        <w:tc>
          <w:tcPr>
            <w:tcW w:w="455" w:type="dxa"/>
            <w:tcBorders>
              <w:top w:val="single" w:sz="4" w:space="0" w:color="auto"/>
              <w:left w:val="single" w:sz="4" w:space="0" w:color="auto"/>
              <w:bottom w:val="single" w:sz="4" w:space="0" w:color="auto"/>
              <w:right w:val="single" w:sz="4" w:space="0" w:color="auto"/>
            </w:tcBorders>
          </w:tcPr>
          <w:p w14:paraId="15F174E8" w14:textId="77777777" w:rsidR="00F46AD1" w:rsidRDefault="00F46AD1" w:rsidP="00614160">
            <w:pPr>
              <w:pStyle w:val="TAC"/>
              <w:overflowPunct w:val="0"/>
              <w:autoSpaceDE w:val="0"/>
              <w:autoSpaceDN w:val="0"/>
              <w:adjustRightInd w:val="0"/>
              <w:textAlignment w:val="baseline"/>
              <w:rPr>
                <w:ins w:id="299" w:author="Matti Kangas (Nokia)" w:date="2024-02-16T13:28:00Z"/>
                <w:rFonts w:eastAsia="SimSun"/>
                <w:kern w:val="2"/>
                <w:szCs w:val="22"/>
                <w:lang w:eastAsia="zh-CN"/>
              </w:rPr>
            </w:pPr>
            <w:ins w:id="300" w:author="Matti Kangas (Nokia)" w:date="2024-02-16T13:28:00Z">
              <w:r>
                <w:rPr>
                  <w:rFonts w:eastAsia="SimSun"/>
                  <w:kern w:val="2"/>
                  <w:szCs w:val="22"/>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6B1EA62C" w14:textId="77777777" w:rsidR="00F46AD1" w:rsidRDefault="00F46AD1" w:rsidP="00614160">
            <w:pPr>
              <w:pStyle w:val="TAC"/>
              <w:overflowPunct w:val="0"/>
              <w:autoSpaceDE w:val="0"/>
              <w:autoSpaceDN w:val="0"/>
              <w:adjustRightInd w:val="0"/>
              <w:textAlignment w:val="baseline"/>
              <w:rPr>
                <w:ins w:id="301" w:author="Matti Kangas (Nokia)" w:date="2024-02-16T13:28:00Z"/>
                <w:rFonts w:eastAsia="SimSun"/>
                <w:kern w:val="2"/>
                <w:szCs w:val="22"/>
                <w:lang w:eastAsia="zh-CN"/>
              </w:rPr>
            </w:pPr>
            <w:ins w:id="302" w:author="Matti Kangas (Nokia)" w:date="2024-02-16T13:28:00Z">
              <w:r>
                <w:rPr>
                  <w:rFonts w:eastAsia="SimSun"/>
                  <w:kern w:val="2"/>
                  <w:szCs w:val="22"/>
                  <w:lang w:eastAsia="zh-CN"/>
                </w:rPr>
                <w:t>-</w:t>
              </w:r>
            </w:ins>
          </w:p>
        </w:tc>
      </w:tr>
      <w:tr w:rsidR="00F46AD1" w:rsidRPr="00067C60" w14:paraId="4EAB43DB" w14:textId="77777777" w:rsidTr="00614160">
        <w:trPr>
          <w:ins w:id="303"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6BFBC037" w14:textId="5BD99316" w:rsidR="00F46AD1" w:rsidRPr="000E5758" w:rsidRDefault="00B938C2" w:rsidP="00614160">
            <w:pPr>
              <w:pStyle w:val="TAC"/>
              <w:overflowPunct w:val="0"/>
              <w:autoSpaceDE w:val="0"/>
              <w:autoSpaceDN w:val="0"/>
              <w:adjustRightInd w:val="0"/>
              <w:textAlignment w:val="baseline"/>
              <w:rPr>
                <w:ins w:id="304" w:author="Matti Kangas (Nokia)" w:date="2024-02-16T13:28:00Z"/>
                <w:rFonts w:eastAsia="SimSun"/>
                <w:kern w:val="2"/>
                <w:szCs w:val="22"/>
                <w:highlight w:val="yellow"/>
                <w:lang w:eastAsia="zh-CN"/>
              </w:rPr>
            </w:pPr>
            <w:ins w:id="305" w:author="Matti Kangas (Nokia)" w:date="2024-05-22T11:45:00Z">
              <w:r w:rsidRPr="000E5758">
                <w:rPr>
                  <w:rFonts w:eastAsia="SimSun"/>
                  <w:kern w:val="2"/>
                  <w:szCs w:val="22"/>
                  <w:highlight w:val="yellow"/>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3409EB14" w14:textId="77777777" w:rsidR="00F46AD1" w:rsidRPr="000712E3" w:rsidRDefault="00F46AD1" w:rsidP="00614160">
            <w:pPr>
              <w:pStyle w:val="TAC"/>
              <w:overflowPunct w:val="0"/>
              <w:autoSpaceDE w:val="0"/>
              <w:autoSpaceDN w:val="0"/>
              <w:adjustRightInd w:val="0"/>
              <w:jc w:val="left"/>
              <w:textAlignment w:val="baseline"/>
              <w:rPr>
                <w:ins w:id="306" w:author="Matti Kangas (Nokia)" w:date="2024-02-16T13:28:00Z"/>
              </w:rPr>
            </w:pPr>
            <w:ins w:id="307" w:author="Matti Kangas (Nokia)" w:date="2024-02-16T13:28:00Z">
              <w:r w:rsidRPr="000712E3">
                <w:t>The SS transmits an PDU SESSION ESTABLISHMENT ACCEPT</w:t>
              </w:r>
            </w:ins>
          </w:p>
        </w:tc>
        <w:tc>
          <w:tcPr>
            <w:tcW w:w="648" w:type="dxa"/>
            <w:tcBorders>
              <w:top w:val="single" w:sz="4" w:space="0" w:color="auto"/>
              <w:left w:val="single" w:sz="4" w:space="0" w:color="auto"/>
              <w:bottom w:val="single" w:sz="4" w:space="0" w:color="auto"/>
              <w:right w:val="single" w:sz="4" w:space="0" w:color="auto"/>
            </w:tcBorders>
          </w:tcPr>
          <w:p w14:paraId="7B8C23B9" w14:textId="77777777" w:rsidR="00F46AD1" w:rsidRDefault="00F46AD1" w:rsidP="00614160">
            <w:pPr>
              <w:pStyle w:val="TAC"/>
              <w:overflowPunct w:val="0"/>
              <w:autoSpaceDE w:val="0"/>
              <w:autoSpaceDN w:val="0"/>
              <w:adjustRightInd w:val="0"/>
              <w:textAlignment w:val="baseline"/>
              <w:rPr>
                <w:ins w:id="308" w:author="Matti Kangas (Nokia)" w:date="2024-02-16T13:28:00Z"/>
                <w:rFonts w:eastAsia="SimSun"/>
                <w:kern w:val="2"/>
                <w:szCs w:val="22"/>
                <w:lang w:eastAsia="zh-CN"/>
              </w:rPr>
            </w:pPr>
            <w:ins w:id="309" w:author="Matti Kangas (Nokia)" w:date="2024-02-16T13:28:00Z">
              <w:r>
                <w:rPr>
                  <w:rFonts w:eastAsia="SimSun"/>
                  <w:kern w:val="2"/>
                  <w:szCs w:val="22"/>
                  <w:lang w:eastAsia="zh-CN"/>
                </w:rPr>
                <w:t>&lt;--</w:t>
              </w:r>
            </w:ins>
          </w:p>
        </w:tc>
        <w:tc>
          <w:tcPr>
            <w:tcW w:w="3150" w:type="dxa"/>
            <w:tcBorders>
              <w:top w:val="single" w:sz="4" w:space="0" w:color="auto"/>
              <w:left w:val="single" w:sz="4" w:space="0" w:color="auto"/>
              <w:bottom w:val="single" w:sz="4" w:space="0" w:color="auto"/>
              <w:right w:val="single" w:sz="4" w:space="0" w:color="auto"/>
            </w:tcBorders>
          </w:tcPr>
          <w:p w14:paraId="4A4358A8" w14:textId="77777777" w:rsidR="00F46AD1" w:rsidRDefault="00F46AD1" w:rsidP="00614160">
            <w:pPr>
              <w:pStyle w:val="TAL"/>
              <w:rPr>
                <w:ins w:id="310" w:author="Matti Kangas (Nokia)" w:date="2024-02-16T13:28:00Z"/>
              </w:rPr>
            </w:pPr>
            <w:ins w:id="311" w:author="Matti Kangas (Nokia)" w:date="2024-02-16T13:28:00Z">
              <w:r>
                <w:t>5GMM: DL NAS TRANSPORT</w:t>
              </w:r>
            </w:ins>
          </w:p>
          <w:p w14:paraId="14AD06F7" w14:textId="77777777" w:rsidR="00F46AD1" w:rsidRDefault="00F46AD1" w:rsidP="00614160">
            <w:pPr>
              <w:pStyle w:val="TAL"/>
              <w:rPr>
                <w:ins w:id="312" w:author="Matti Kangas (Nokia)" w:date="2024-02-16T13:28:00Z"/>
              </w:rPr>
            </w:pPr>
            <w:ins w:id="313" w:author="Matti Kangas (Nokia)" w:date="2024-02-16T13:28:00Z">
              <w:r>
                <w:t>5GSM: PDU SESSION ESTABLISHMENT ACCEPT</w:t>
              </w:r>
            </w:ins>
          </w:p>
        </w:tc>
        <w:tc>
          <w:tcPr>
            <w:tcW w:w="455" w:type="dxa"/>
            <w:tcBorders>
              <w:top w:val="single" w:sz="4" w:space="0" w:color="auto"/>
              <w:left w:val="single" w:sz="4" w:space="0" w:color="auto"/>
              <w:bottom w:val="single" w:sz="4" w:space="0" w:color="auto"/>
              <w:right w:val="single" w:sz="4" w:space="0" w:color="auto"/>
            </w:tcBorders>
          </w:tcPr>
          <w:p w14:paraId="4CF0F4B7" w14:textId="77777777" w:rsidR="00F46AD1" w:rsidRDefault="00F46AD1" w:rsidP="00614160">
            <w:pPr>
              <w:pStyle w:val="TAC"/>
              <w:overflowPunct w:val="0"/>
              <w:autoSpaceDE w:val="0"/>
              <w:autoSpaceDN w:val="0"/>
              <w:adjustRightInd w:val="0"/>
              <w:textAlignment w:val="baseline"/>
              <w:rPr>
                <w:ins w:id="314" w:author="Matti Kangas (Nokia)" w:date="2024-02-16T13:28:00Z"/>
                <w:rFonts w:eastAsia="SimSun"/>
                <w:kern w:val="2"/>
                <w:szCs w:val="22"/>
                <w:lang w:eastAsia="zh-CN"/>
              </w:rPr>
            </w:pPr>
            <w:ins w:id="315" w:author="Matti Kangas (Nokia)" w:date="2024-02-16T13:28:00Z">
              <w:r>
                <w:rPr>
                  <w:rFonts w:eastAsia="SimSun"/>
                  <w:kern w:val="2"/>
                  <w:szCs w:val="22"/>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52E8F928" w14:textId="77777777" w:rsidR="00F46AD1" w:rsidRDefault="00F46AD1" w:rsidP="00614160">
            <w:pPr>
              <w:pStyle w:val="TAC"/>
              <w:overflowPunct w:val="0"/>
              <w:autoSpaceDE w:val="0"/>
              <w:autoSpaceDN w:val="0"/>
              <w:adjustRightInd w:val="0"/>
              <w:textAlignment w:val="baseline"/>
              <w:rPr>
                <w:ins w:id="316" w:author="Matti Kangas (Nokia)" w:date="2024-02-16T13:28:00Z"/>
                <w:rFonts w:eastAsia="SimSun"/>
                <w:kern w:val="2"/>
                <w:szCs w:val="22"/>
                <w:lang w:eastAsia="zh-CN"/>
              </w:rPr>
            </w:pPr>
            <w:ins w:id="317" w:author="Matti Kangas (Nokia)" w:date="2024-02-16T13:28:00Z">
              <w:r>
                <w:rPr>
                  <w:rFonts w:eastAsia="SimSun"/>
                  <w:kern w:val="2"/>
                  <w:szCs w:val="22"/>
                  <w:lang w:eastAsia="zh-CN"/>
                </w:rPr>
                <w:t>-</w:t>
              </w:r>
            </w:ins>
          </w:p>
        </w:tc>
      </w:tr>
      <w:tr w:rsidR="00F46AD1" w:rsidRPr="00067C60" w14:paraId="57E35E2B" w14:textId="77777777" w:rsidTr="00614160">
        <w:trPr>
          <w:ins w:id="318" w:author="Matti Kangas (Nokia)" w:date="2024-05-10T14:49:00Z"/>
        </w:trPr>
        <w:tc>
          <w:tcPr>
            <w:tcW w:w="533" w:type="dxa"/>
            <w:tcBorders>
              <w:top w:val="single" w:sz="4" w:space="0" w:color="auto"/>
              <w:left w:val="single" w:sz="4" w:space="0" w:color="auto"/>
              <w:bottom w:val="single" w:sz="4" w:space="0" w:color="auto"/>
              <w:right w:val="single" w:sz="4" w:space="0" w:color="auto"/>
            </w:tcBorders>
          </w:tcPr>
          <w:p w14:paraId="1B56F79C" w14:textId="1B65A250" w:rsidR="00F46AD1" w:rsidRPr="000E5758" w:rsidRDefault="00B938C2" w:rsidP="00614160">
            <w:pPr>
              <w:pStyle w:val="TAC"/>
              <w:overflowPunct w:val="0"/>
              <w:autoSpaceDE w:val="0"/>
              <w:autoSpaceDN w:val="0"/>
              <w:adjustRightInd w:val="0"/>
              <w:textAlignment w:val="baseline"/>
              <w:rPr>
                <w:ins w:id="319" w:author="Matti Kangas (Nokia)" w:date="2024-05-10T14:49:00Z"/>
                <w:rFonts w:eastAsia="SimSun"/>
                <w:kern w:val="2"/>
                <w:szCs w:val="22"/>
                <w:highlight w:val="yellow"/>
                <w:lang w:eastAsia="zh-CN"/>
              </w:rPr>
            </w:pPr>
            <w:ins w:id="320" w:author="Matti Kangas (Nokia)" w:date="2024-05-22T11:45:00Z">
              <w:r w:rsidRPr="000E5758">
                <w:rPr>
                  <w:rFonts w:eastAsia="SimSun"/>
                  <w:kern w:val="2"/>
                  <w:szCs w:val="22"/>
                  <w:highlight w:val="yellow"/>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7265E759" w14:textId="77777777" w:rsidR="00F46AD1" w:rsidRPr="000712E3" w:rsidRDefault="00F46AD1" w:rsidP="00614160">
            <w:pPr>
              <w:pStyle w:val="TAC"/>
              <w:overflowPunct w:val="0"/>
              <w:autoSpaceDE w:val="0"/>
              <w:autoSpaceDN w:val="0"/>
              <w:adjustRightInd w:val="0"/>
              <w:jc w:val="left"/>
              <w:textAlignment w:val="baseline"/>
              <w:rPr>
                <w:ins w:id="321" w:author="Matti Kangas (Nokia)" w:date="2024-05-10T14:49:00Z"/>
              </w:rPr>
            </w:pPr>
            <w:ins w:id="322" w:author="Matti Kangas (Nokia)" w:date="2024-05-10T14:50:00Z">
              <w:r>
                <w:t>G</w:t>
              </w:r>
              <w:r w:rsidRPr="00F00F4B">
                <w:t xml:space="preserve">eneric procedure for SS-requested IPsec Secure tunnel disconnection, specified in </w:t>
              </w:r>
            </w:ins>
            <w:ins w:id="323" w:author="Matti Kangas (Nokia)" w:date="2024-05-10T14:51:00Z">
              <w:r>
                <w:t xml:space="preserve">TS 38.508-1 </w:t>
              </w:r>
            </w:ins>
            <w:ins w:id="324" w:author="Matti Kangas (Nokia)" w:date="2024-05-10T14:50:00Z">
              <w:r w:rsidRPr="00F00F4B">
                <w:t>subclause 4.5A.5, takes place performing disconnection of security association.</w:t>
              </w:r>
            </w:ins>
          </w:p>
        </w:tc>
        <w:tc>
          <w:tcPr>
            <w:tcW w:w="648" w:type="dxa"/>
            <w:tcBorders>
              <w:top w:val="single" w:sz="4" w:space="0" w:color="auto"/>
              <w:left w:val="single" w:sz="4" w:space="0" w:color="auto"/>
              <w:bottom w:val="single" w:sz="4" w:space="0" w:color="auto"/>
              <w:right w:val="single" w:sz="4" w:space="0" w:color="auto"/>
            </w:tcBorders>
          </w:tcPr>
          <w:p w14:paraId="4A692CB4" w14:textId="77777777" w:rsidR="00F46AD1" w:rsidRDefault="00F46AD1" w:rsidP="00614160">
            <w:pPr>
              <w:pStyle w:val="TAC"/>
              <w:overflowPunct w:val="0"/>
              <w:autoSpaceDE w:val="0"/>
              <w:autoSpaceDN w:val="0"/>
              <w:adjustRightInd w:val="0"/>
              <w:textAlignment w:val="baseline"/>
              <w:rPr>
                <w:ins w:id="325" w:author="Matti Kangas (Nokia)" w:date="2024-05-10T14:49:00Z"/>
                <w:rFonts w:eastAsia="SimSun"/>
                <w:kern w:val="2"/>
                <w:szCs w:val="22"/>
                <w:lang w:eastAsia="zh-CN"/>
              </w:rPr>
            </w:pPr>
            <w:ins w:id="326" w:author="Matti Kangas (Nokia)" w:date="2024-05-10T14:53:00Z">
              <w:r>
                <w:rPr>
                  <w:rFonts w:eastAsia="SimSun"/>
                  <w:kern w:val="2"/>
                  <w:szCs w:val="22"/>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3FE4DA78" w14:textId="77777777" w:rsidR="00F46AD1" w:rsidRDefault="00F46AD1" w:rsidP="00614160">
            <w:pPr>
              <w:pStyle w:val="TAL"/>
              <w:rPr>
                <w:ins w:id="327" w:author="Matti Kangas (Nokia)" w:date="2024-05-10T14:49:00Z"/>
              </w:rPr>
            </w:pPr>
            <w:ins w:id="328" w:author="Matti Kangas (Nokia)" w:date="2024-05-10T14:54:00Z">
              <w:r>
                <w:t>-</w:t>
              </w:r>
            </w:ins>
          </w:p>
        </w:tc>
        <w:tc>
          <w:tcPr>
            <w:tcW w:w="455" w:type="dxa"/>
            <w:tcBorders>
              <w:top w:val="single" w:sz="4" w:space="0" w:color="auto"/>
              <w:left w:val="single" w:sz="4" w:space="0" w:color="auto"/>
              <w:bottom w:val="single" w:sz="4" w:space="0" w:color="auto"/>
              <w:right w:val="single" w:sz="4" w:space="0" w:color="auto"/>
            </w:tcBorders>
          </w:tcPr>
          <w:p w14:paraId="499E08B5" w14:textId="77777777" w:rsidR="00F46AD1" w:rsidRDefault="00F46AD1" w:rsidP="00614160">
            <w:pPr>
              <w:pStyle w:val="TAC"/>
              <w:overflowPunct w:val="0"/>
              <w:autoSpaceDE w:val="0"/>
              <w:autoSpaceDN w:val="0"/>
              <w:adjustRightInd w:val="0"/>
              <w:textAlignment w:val="baseline"/>
              <w:rPr>
                <w:ins w:id="329" w:author="Matti Kangas (Nokia)" w:date="2024-05-10T14:49:00Z"/>
                <w:rFonts w:eastAsia="SimSun"/>
                <w:kern w:val="2"/>
                <w:szCs w:val="22"/>
                <w:lang w:eastAsia="zh-CN"/>
              </w:rPr>
            </w:pPr>
            <w:ins w:id="330" w:author="Matti Kangas (Nokia)" w:date="2024-05-10T14:54:00Z">
              <w:r>
                <w:rPr>
                  <w:rFonts w:eastAsia="SimSun"/>
                  <w:kern w:val="2"/>
                  <w:szCs w:val="22"/>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4EC0DCCC" w14:textId="77777777" w:rsidR="00F46AD1" w:rsidRDefault="00F46AD1" w:rsidP="00614160">
            <w:pPr>
              <w:pStyle w:val="TAC"/>
              <w:overflowPunct w:val="0"/>
              <w:autoSpaceDE w:val="0"/>
              <w:autoSpaceDN w:val="0"/>
              <w:adjustRightInd w:val="0"/>
              <w:textAlignment w:val="baseline"/>
              <w:rPr>
                <w:ins w:id="331" w:author="Matti Kangas (Nokia)" w:date="2024-05-10T14:49:00Z"/>
                <w:rFonts w:eastAsia="SimSun"/>
                <w:kern w:val="2"/>
                <w:szCs w:val="22"/>
                <w:lang w:eastAsia="zh-CN"/>
              </w:rPr>
            </w:pPr>
            <w:ins w:id="332" w:author="Matti Kangas (Nokia)" w:date="2024-05-10T14:54:00Z">
              <w:r>
                <w:rPr>
                  <w:rFonts w:eastAsia="SimSun"/>
                  <w:kern w:val="2"/>
                  <w:szCs w:val="22"/>
                  <w:lang w:eastAsia="zh-CN"/>
                </w:rPr>
                <w:t>-</w:t>
              </w:r>
            </w:ins>
          </w:p>
        </w:tc>
      </w:tr>
      <w:tr w:rsidR="00F46AD1" w:rsidRPr="00067C60" w14:paraId="724F71F4" w14:textId="77777777" w:rsidTr="00614160">
        <w:trPr>
          <w:ins w:id="333"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48A06C37" w14:textId="0C798860" w:rsidR="00F46AD1" w:rsidRPr="000E5758" w:rsidRDefault="00B938C2" w:rsidP="00614160">
            <w:pPr>
              <w:pStyle w:val="TAC"/>
              <w:overflowPunct w:val="0"/>
              <w:autoSpaceDE w:val="0"/>
              <w:autoSpaceDN w:val="0"/>
              <w:adjustRightInd w:val="0"/>
              <w:textAlignment w:val="baseline"/>
              <w:rPr>
                <w:ins w:id="334" w:author="Matti Kangas (Nokia)" w:date="2024-02-16T13:28:00Z"/>
                <w:rFonts w:eastAsia="SimSun"/>
                <w:kern w:val="2"/>
                <w:szCs w:val="22"/>
                <w:highlight w:val="yellow"/>
                <w:lang w:eastAsia="zh-CN"/>
              </w:rPr>
            </w:pPr>
            <w:ins w:id="335" w:author="Matti Kangas (Nokia)" w:date="2024-05-22T11:46:00Z">
              <w:r w:rsidRPr="000E5758">
                <w:rPr>
                  <w:rFonts w:eastAsia="SimSun"/>
                  <w:kern w:val="2"/>
                  <w:szCs w:val="22"/>
                  <w:highlight w:val="yellow"/>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4D645697" w14:textId="77777777" w:rsidR="00F46AD1" w:rsidRPr="000712E3" w:rsidRDefault="00F46AD1" w:rsidP="00614160">
            <w:pPr>
              <w:pStyle w:val="TAC"/>
              <w:overflowPunct w:val="0"/>
              <w:autoSpaceDE w:val="0"/>
              <w:autoSpaceDN w:val="0"/>
              <w:adjustRightInd w:val="0"/>
              <w:jc w:val="left"/>
              <w:textAlignment w:val="baseline"/>
              <w:rPr>
                <w:ins w:id="336" w:author="Matti Kangas (Nokia)" w:date="2024-02-16T13:28:00Z"/>
              </w:rPr>
            </w:pPr>
            <w:ins w:id="337" w:author="Matti Kangas (Nokia)" w:date="2024-02-16T13:28:00Z">
              <w:r>
                <w:t>E-UTRA Cell 1 is set to “Serving cell”, WLAN Cell 27 is set to “non-suitable cell”</w:t>
              </w:r>
            </w:ins>
          </w:p>
        </w:tc>
        <w:tc>
          <w:tcPr>
            <w:tcW w:w="648" w:type="dxa"/>
            <w:tcBorders>
              <w:top w:val="single" w:sz="4" w:space="0" w:color="auto"/>
              <w:left w:val="single" w:sz="4" w:space="0" w:color="auto"/>
              <w:bottom w:val="single" w:sz="4" w:space="0" w:color="auto"/>
              <w:right w:val="single" w:sz="4" w:space="0" w:color="auto"/>
            </w:tcBorders>
          </w:tcPr>
          <w:p w14:paraId="1D5ACC2E" w14:textId="77777777" w:rsidR="00F46AD1" w:rsidRDefault="00F46AD1" w:rsidP="00614160">
            <w:pPr>
              <w:pStyle w:val="TAC"/>
              <w:overflowPunct w:val="0"/>
              <w:autoSpaceDE w:val="0"/>
              <w:autoSpaceDN w:val="0"/>
              <w:adjustRightInd w:val="0"/>
              <w:textAlignment w:val="baseline"/>
              <w:rPr>
                <w:ins w:id="338" w:author="Matti Kangas (Nokia)" w:date="2024-02-16T13:28:00Z"/>
                <w:rFonts w:eastAsia="SimSun"/>
                <w:kern w:val="2"/>
                <w:szCs w:val="22"/>
                <w:lang w:eastAsia="zh-CN"/>
              </w:rPr>
            </w:pPr>
            <w:ins w:id="339" w:author="Matti Kangas (Nokia)" w:date="2024-02-16T13:28:00Z">
              <w:r>
                <w:rPr>
                  <w:rFonts w:eastAsia="SimSun"/>
                  <w:kern w:val="2"/>
                  <w:szCs w:val="22"/>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3F57B4B6" w14:textId="77777777" w:rsidR="00F46AD1" w:rsidRDefault="00F46AD1" w:rsidP="00614160">
            <w:pPr>
              <w:pStyle w:val="TAL"/>
              <w:rPr>
                <w:ins w:id="340" w:author="Matti Kangas (Nokia)" w:date="2024-02-16T13:28:00Z"/>
              </w:rPr>
            </w:pPr>
            <w:ins w:id="341" w:author="Matti Kangas (Nokia)" w:date="2024-02-16T13:28:00Z">
              <w:r>
                <w:t>-</w:t>
              </w:r>
            </w:ins>
          </w:p>
        </w:tc>
        <w:tc>
          <w:tcPr>
            <w:tcW w:w="455" w:type="dxa"/>
            <w:tcBorders>
              <w:top w:val="single" w:sz="4" w:space="0" w:color="auto"/>
              <w:left w:val="single" w:sz="4" w:space="0" w:color="auto"/>
              <w:bottom w:val="single" w:sz="4" w:space="0" w:color="auto"/>
              <w:right w:val="single" w:sz="4" w:space="0" w:color="auto"/>
            </w:tcBorders>
          </w:tcPr>
          <w:p w14:paraId="22BC8635" w14:textId="77777777" w:rsidR="00F46AD1" w:rsidRDefault="00F46AD1" w:rsidP="00614160">
            <w:pPr>
              <w:pStyle w:val="TAC"/>
              <w:overflowPunct w:val="0"/>
              <w:autoSpaceDE w:val="0"/>
              <w:autoSpaceDN w:val="0"/>
              <w:adjustRightInd w:val="0"/>
              <w:textAlignment w:val="baseline"/>
              <w:rPr>
                <w:ins w:id="342" w:author="Matti Kangas (Nokia)" w:date="2024-02-16T13:28:00Z"/>
                <w:rFonts w:eastAsia="SimSun"/>
                <w:kern w:val="2"/>
                <w:szCs w:val="22"/>
                <w:lang w:eastAsia="zh-CN"/>
              </w:rPr>
            </w:pPr>
            <w:ins w:id="343" w:author="Matti Kangas (Nokia)" w:date="2024-02-16T13:28:00Z">
              <w:r>
                <w:rPr>
                  <w:rFonts w:eastAsia="SimSun"/>
                  <w:kern w:val="2"/>
                  <w:szCs w:val="22"/>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35755BCC" w14:textId="77777777" w:rsidR="00F46AD1" w:rsidRDefault="00F46AD1" w:rsidP="00614160">
            <w:pPr>
              <w:pStyle w:val="TAC"/>
              <w:overflowPunct w:val="0"/>
              <w:autoSpaceDE w:val="0"/>
              <w:autoSpaceDN w:val="0"/>
              <w:adjustRightInd w:val="0"/>
              <w:textAlignment w:val="baseline"/>
              <w:rPr>
                <w:ins w:id="344" w:author="Matti Kangas (Nokia)" w:date="2024-02-16T13:28:00Z"/>
                <w:rFonts w:eastAsia="SimSun"/>
                <w:kern w:val="2"/>
                <w:szCs w:val="22"/>
                <w:lang w:eastAsia="zh-CN"/>
              </w:rPr>
            </w:pPr>
            <w:ins w:id="345" w:author="Matti Kangas (Nokia)" w:date="2024-02-16T13:28:00Z">
              <w:r>
                <w:rPr>
                  <w:rFonts w:eastAsia="SimSun"/>
                  <w:kern w:val="2"/>
                  <w:szCs w:val="22"/>
                  <w:lang w:eastAsia="zh-CN"/>
                </w:rPr>
                <w:t>-</w:t>
              </w:r>
            </w:ins>
          </w:p>
        </w:tc>
      </w:tr>
      <w:tr w:rsidR="00F46AD1" w:rsidRPr="00067C60" w14:paraId="0DFA8EC1" w14:textId="77777777" w:rsidTr="00614160">
        <w:trPr>
          <w:ins w:id="346"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6CD39D77" w14:textId="41B97E97" w:rsidR="00F46AD1" w:rsidRPr="000E5758" w:rsidRDefault="00B938C2" w:rsidP="00614160">
            <w:pPr>
              <w:pStyle w:val="TAC"/>
              <w:overflowPunct w:val="0"/>
              <w:autoSpaceDE w:val="0"/>
              <w:autoSpaceDN w:val="0"/>
              <w:adjustRightInd w:val="0"/>
              <w:textAlignment w:val="baseline"/>
              <w:rPr>
                <w:ins w:id="347" w:author="Matti Kangas (Nokia)" w:date="2024-02-16T13:28:00Z"/>
                <w:rFonts w:eastAsia="SimSun"/>
                <w:kern w:val="2"/>
                <w:szCs w:val="22"/>
                <w:highlight w:val="yellow"/>
                <w:lang w:eastAsia="zh-CN"/>
              </w:rPr>
            </w:pPr>
            <w:ins w:id="348" w:author="Matti Kangas (Nokia)" w:date="2024-05-22T11:46:00Z">
              <w:r w:rsidRPr="000E5758">
                <w:rPr>
                  <w:rFonts w:eastAsia="SimSun"/>
                  <w:kern w:val="2"/>
                  <w:szCs w:val="22"/>
                  <w:highlight w:val="yellow"/>
                  <w:lang w:eastAsia="zh-CN"/>
                </w:rPr>
                <w:t>7</w:t>
              </w:r>
            </w:ins>
            <w:ins w:id="349" w:author="Matti Kangas (Nokia)" w:date="2024-02-16T13:28:00Z">
              <w:r w:rsidR="00F46AD1" w:rsidRPr="000E5758">
                <w:rPr>
                  <w:rFonts w:eastAsia="SimSun"/>
                  <w:kern w:val="2"/>
                  <w:szCs w:val="22"/>
                  <w:highlight w:val="yellow"/>
                  <w:lang w:eastAsia="zh-CN"/>
                </w:rPr>
                <w:t>-</w:t>
              </w:r>
            </w:ins>
            <w:ins w:id="350" w:author="Matti Kangas (Nokia)" w:date="2024-05-22T11:46:00Z">
              <w:r w:rsidRPr="000E5758">
                <w:rPr>
                  <w:rFonts w:eastAsia="SimSun"/>
                  <w:kern w:val="2"/>
                  <w:szCs w:val="22"/>
                  <w:highlight w:val="yellow"/>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0D4CD9F1" w14:textId="77777777" w:rsidR="00F46AD1" w:rsidRDefault="00F46AD1" w:rsidP="00614160">
            <w:pPr>
              <w:pStyle w:val="TAC"/>
              <w:overflowPunct w:val="0"/>
              <w:autoSpaceDE w:val="0"/>
              <w:autoSpaceDN w:val="0"/>
              <w:adjustRightInd w:val="0"/>
              <w:jc w:val="left"/>
              <w:textAlignment w:val="baseline"/>
              <w:rPr>
                <w:ins w:id="351" w:author="Matti Kangas (Nokia)" w:date="2024-02-16T13:28:00Z"/>
              </w:rPr>
            </w:pPr>
            <w:ins w:id="352" w:author="Matti Kangas (Nokia)" w:date="2024-02-16T13:28:00Z">
              <w:r>
                <w:rPr>
                  <w:lang w:eastAsia="zh-CN"/>
                </w:rPr>
                <w:t>Steps 1 to 3 of generic procedure EUTRA RRC_IDLE described in TS 38.508-1 Table 4.5.2.2-1 is performed.</w:t>
              </w:r>
            </w:ins>
          </w:p>
        </w:tc>
        <w:tc>
          <w:tcPr>
            <w:tcW w:w="648" w:type="dxa"/>
            <w:tcBorders>
              <w:top w:val="single" w:sz="4" w:space="0" w:color="auto"/>
              <w:left w:val="single" w:sz="4" w:space="0" w:color="auto"/>
              <w:bottom w:val="single" w:sz="4" w:space="0" w:color="auto"/>
              <w:right w:val="single" w:sz="4" w:space="0" w:color="auto"/>
            </w:tcBorders>
          </w:tcPr>
          <w:p w14:paraId="5851A1D4" w14:textId="77777777" w:rsidR="00F46AD1" w:rsidRDefault="00F46AD1" w:rsidP="00614160">
            <w:pPr>
              <w:pStyle w:val="TAC"/>
              <w:overflowPunct w:val="0"/>
              <w:autoSpaceDE w:val="0"/>
              <w:autoSpaceDN w:val="0"/>
              <w:adjustRightInd w:val="0"/>
              <w:textAlignment w:val="baseline"/>
              <w:rPr>
                <w:ins w:id="353" w:author="Matti Kangas (Nokia)" w:date="2024-02-16T13:28:00Z"/>
                <w:rFonts w:eastAsia="SimSun"/>
                <w:kern w:val="2"/>
                <w:szCs w:val="22"/>
                <w:lang w:eastAsia="zh-CN"/>
              </w:rPr>
            </w:pPr>
            <w:ins w:id="354" w:author="Matti Kangas (Nokia)" w:date="2024-02-16T13:28:00Z">
              <w:r>
                <w:rPr>
                  <w:rFonts w:eastAsia="SimSun"/>
                  <w:kern w:val="2"/>
                  <w:szCs w:val="22"/>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4EBA3375" w14:textId="77777777" w:rsidR="00F46AD1" w:rsidRDefault="00F46AD1" w:rsidP="00614160">
            <w:pPr>
              <w:pStyle w:val="TAL"/>
              <w:rPr>
                <w:ins w:id="355" w:author="Matti Kangas (Nokia)" w:date="2024-02-16T13:28:00Z"/>
              </w:rPr>
            </w:pPr>
            <w:ins w:id="356" w:author="Matti Kangas (Nokia)" w:date="2024-02-16T13:28:00Z">
              <w:r>
                <w:t>-</w:t>
              </w:r>
            </w:ins>
          </w:p>
        </w:tc>
        <w:tc>
          <w:tcPr>
            <w:tcW w:w="455" w:type="dxa"/>
            <w:tcBorders>
              <w:top w:val="single" w:sz="4" w:space="0" w:color="auto"/>
              <w:left w:val="single" w:sz="4" w:space="0" w:color="auto"/>
              <w:bottom w:val="single" w:sz="4" w:space="0" w:color="auto"/>
              <w:right w:val="single" w:sz="4" w:space="0" w:color="auto"/>
            </w:tcBorders>
          </w:tcPr>
          <w:p w14:paraId="5854E97E" w14:textId="77777777" w:rsidR="00F46AD1" w:rsidRDefault="00F46AD1" w:rsidP="00614160">
            <w:pPr>
              <w:pStyle w:val="TAC"/>
              <w:overflowPunct w:val="0"/>
              <w:autoSpaceDE w:val="0"/>
              <w:autoSpaceDN w:val="0"/>
              <w:adjustRightInd w:val="0"/>
              <w:textAlignment w:val="baseline"/>
              <w:rPr>
                <w:ins w:id="357" w:author="Matti Kangas (Nokia)" w:date="2024-02-16T13:28:00Z"/>
                <w:rFonts w:eastAsia="SimSun"/>
                <w:kern w:val="2"/>
                <w:szCs w:val="22"/>
                <w:lang w:eastAsia="zh-CN"/>
              </w:rPr>
            </w:pPr>
            <w:ins w:id="358" w:author="Matti Kangas (Nokia)" w:date="2024-02-16T13:28:00Z">
              <w:r>
                <w:rPr>
                  <w:rFonts w:eastAsia="SimSun"/>
                  <w:kern w:val="2"/>
                  <w:szCs w:val="22"/>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4C8E6662" w14:textId="77777777" w:rsidR="00F46AD1" w:rsidRDefault="00F46AD1" w:rsidP="00614160">
            <w:pPr>
              <w:pStyle w:val="TAC"/>
              <w:overflowPunct w:val="0"/>
              <w:autoSpaceDE w:val="0"/>
              <w:autoSpaceDN w:val="0"/>
              <w:adjustRightInd w:val="0"/>
              <w:textAlignment w:val="baseline"/>
              <w:rPr>
                <w:ins w:id="359" w:author="Matti Kangas (Nokia)" w:date="2024-02-16T13:28:00Z"/>
                <w:rFonts w:eastAsia="SimSun"/>
                <w:kern w:val="2"/>
                <w:szCs w:val="22"/>
                <w:lang w:eastAsia="zh-CN"/>
              </w:rPr>
            </w:pPr>
            <w:ins w:id="360" w:author="Matti Kangas (Nokia)" w:date="2024-02-16T13:28:00Z">
              <w:r>
                <w:rPr>
                  <w:rFonts w:eastAsia="SimSun"/>
                  <w:kern w:val="2"/>
                  <w:szCs w:val="22"/>
                  <w:lang w:eastAsia="zh-CN"/>
                </w:rPr>
                <w:t>-</w:t>
              </w:r>
            </w:ins>
          </w:p>
        </w:tc>
      </w:tr>
      <w:tr w:rsidR="00F46AD1" w:rsidRPr="00067C60" w14:paraId="3FEBE5F4" w14:textId="77777777" w:rsidTr="00614160">
        <w:trPr>
          <w:ins w:id="361"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60432AB9" w14:textId="022E53AB" w:rsidR="00F46AD1" w:rsidRPr="000E5758" w:rsidRDefault="00B938C2" w:rsidP="00614160">
            <w:pPr>
              <w:pStyle w:val="TAC"/>
              <w:overflowPunct w:val="0"/>
              <w:autoSpaceDE w:val="0"/>
              <w:autoSpaceDN w:val="0"/>
              <w:adjustRightInd w:val="0"/>
              <w:textAlignment w:val="baseline"/>
              <w:rPr>
                <w:ins w:id="362" w:author="Matti Kangas (Nokia)" w:date="2024-02-16T13:28:00Z"/>
                <w:rFonts w:eastAsia="SimSun"/>
                <w:kern w:val="2"/>
                <w:szCs w:val="22"/>
                <w:highlight w:val="yellow"/>
                <w:lang w:eastAsia="zh-CN"/>
              </w:rPr>
            </w:pPr>
            <w:ins w:id="363" w:author="Matti Kangas (Nokia)" w:date="2024-05-22T11:46:00Z">
              <w:r w:rsidRPr="000E5758">
                <w:rPr>
                  <w:rFonts w:eastAsia="SimSun"/>
                  <w:kern w:val="2"/>
                  <w:szCs w:val="22"/>
                  <w:highlight w:val="yellow"/>
                  <w:lang w:eastAsia="zh-CN"/>
                </w:rPr>
                <w:t>10</w:t>
              </w:r>
            </w:ins>
          </w:p>
        </w:tc>
        <w:tc>
          <w:tcPr>
            <w:tcW w:w="3967" w:type="dxa"/>
            <w:tcBorders>
              <w:top w:val="single" w:sz="4" w:space="0" w:color="auto"/>
              <w:left w:val="single" w:sz="4" w:space="0" w:color="auto"/>
              <w:bottom w:val="single" w:sz="4" w:space="0" w:color="auto"/>
              <w:right w:val="single" w:sz="4" w:space="0" w:color="auto"/>
            </w:tcBorders>
          </w:tcPr>
          <w:p w14:paraId="0BCAE648" w14:textId="77777777" w:rsidR="00F46AD1" w:rsidRDefault="00F46AD1" w:rsidP="00614160">
            <w:pPr>
              <w:pStyle w:val="TAC"/>
              <w:overflowPunct w:val="0"/>
              <w:autoSpaceDE w:val="0"/>
              <w:autoSpaceDN w:val="0"/>
              <w:adjustRightInd w:val="0"/>
              <w:jc w:val="left"/>
              <w:textAlignment w:val="baseline"/>
              <w:rPr>
                <w:ins w:id="364" w:author="Matti Kangas (Nokia)" w:date="2024-02-16T13:28:00Z"/>
                <w:lang w:eastAsia="zh-CN"/>
              </w:rPr>
            </w:pPr>
            <w:ins w:id="365" w:author="Matti Kangas (Nokia)" w:date="2024-02-16T13:28:00Z">
              <w:r>
                <w:rPr>
                  <w:lang w:eastAsia="zh-CN"/>
                </w:rPr>
                <w:t xml:space="preserve">Check: Does the UE set request type as “handover” and include ATSSS request PCO parameter in the PDN CONNECTIVITY REQUEST message. </w:t>
              </w:r>
              <w:r w:rsidRPr="00EB649F">
                <w:t>The PDN CONNECTIVITY REQUEST message is piggybacked in ATTACH REQUEST</w:t>
              </w:r>
            </w:ins>
          </w:p>
        </w:tc>
        <w:tc>
          <w:tcPr>
            <w:tcW w:w="648" w:type="dxa"/>
            <w:tcBorders>
              <w:top w:val="single" w:sz="4" w:space="0" w:color="auto"/>
              <w:left w:val="single" w:sz="4" w:space="0" w:color="auto"/>
              <w:bottom w:val="single" w:sz="4" w:space="0" w:color="auto"/>
              <w:right w:val="single" w:sz="4" w:space="0" w:color="auto"/>
            </w:tcBorders>
          </w:tcPr>
          <w:p w14:paraId="01F1214A" w14:textId="77777777" w:rsidR="00F46AD1" w:rsidRDefault="00F46AD1" w:rsidP="00614160">
            <w:pPr>
              <w:pStyle w:val="TAC"/>
              <w:overflowPunct w:val="0"/>
              <w:autoSpaceDE w:val="0"/>
              <w:autoSpaceDN w:val="0"/>
              <w:adjustRightInd w:val="0"/>
              <w:textAlignment w:val="baseline"/>
              <w:rPr>
                <w:ins w:id="366" w:author="Matti Kangas (Nokia)" w:date="2024-02-16T13:28:00Z"/>
                <w:rFonts w:eastAsia="SimSun"/>
                <w:kern w:val="2"/>
                <w:szCs w:val="22"/>
                <w:lang w:eastAsia="zh-CN"/>
              </w:rPr>
            </w:pPr>
            <w:ins w:id="367" w:author="Matti Kangas (Nokia)" w:date="2024-02-16T13:28:00Z">
              <w:r>
                <w:rPr>
                  <w:rFonts w:eastAsia="SimSun"/>
                  <w:kern w:val="2"/>
                  <w:szCs w:val="22"/>
                  <w:lang w:eastAsia="zh-CN"/>
                </w:rPr>
                <w:t>--&gt;</w:t>
              </w:r>
            </w:ins>
          </w:p>
        </w:tc>
        <w:tc>
          <w:tcPr>
            <w:tcW w:w="3150" w:type="dxa"/>
            <w:tcBorders>
              <w:top w:val="single" w:sz="4" w:space="0" w:color="auto"/>
              <w:left w:val="single" w:sz="4" w:space="0" w:color="auto"/>
              <w:bottom w:val="single" w:sz="4" w:space="0" w:color="auto"/>
              <w:right w:val="single" w:sz="4" w:space="0" w:color="auto"/>
            </w:tcBorders>
          </w:tcPr>
          <w:p w14:paraId="1A96D227" w14:textId="77777777" w:rsidR="00F46AD1" w:rsidRPr="00067C60" w:rsidRDefault="00F46AD1" w:rsidP="00614160">
            <w:pPr>
              <w:pStyle w:val="TAL"/>
              <w:rPr>
                <w:ins w:id="368" w:author="Matti Kangas (Nokia)" w:date="2024-02-16T13:28:00Z"/>
              </w:rPr>
            </w:pPr>
            <w:ins w:id="369" w:author="Matti Kangas (Nokia)" w:date="2024-02-16T13:28:00Z">
              <w:r w:rsidRPr="00067C60">
                <w:t xml:space="preserve">RRC: </w:t>
              </w:r>
              <w:proofErr w:type="spellStart"/>
              <w:r w:rsidRPr="00067C60">
                <w:t>RRCConnectionSetupComplete</w:t>
              </w:r>
              <w:proofErr w:type="spellEnd"/>
            </w:ins>
          </w:p>
          <w:p w14:paraId="2708D37A" w14:textId="77777777" w:rsidR="00F46AD1" w:rsidRPr="00067C60" w:rsidRDefault="00F46AD1" w:rsidP="00614160">
            <w:pPr>
              <w:pStyle w:val="TAL"/>
              <w:rPr>
                <w:ins w:id="370" w:author="Matti Kangas (Nokia)" w:date="2024-02-16T13:28:00Z"/>
              </w:rPr>
            </w:pPr>
            <w:ins w:id="371" w:author="Matti Kangas (Nokia)" w:date="2024-02-16T13:28:00Z">
              <w:r w:rsidRPr="00067C60">
                <w:t>NAS: ATTACH REQUEST</w:t>
              </w:r>
            </w:ins>
          </w:p>
          <w:p w14:paraId="18A5A75F" w14:textId="77777777" w:rsidR="00F46AD1" w:rsidRDefault="00F46AD1" w:rsidP="00614160">
            <w:pPr>
              <w:pStyle w:val="TAL"/>
              <w:rPr>
                <w:ins w:id="372" w:author="Matti Kangas (Nokia)" w:date="2024-02-16T13:28:00Z"/>
              </w:rPr>
            </w:pPr>
            <w:ins w:id="373" w:author="Matti Kangas (Nokia)" w:date="2024-02-16T13:28:00Z">
              <w:r w:rsidRPr="00067C60">
                <w:t>NAS: PDN CONNECTIVITY REQUEST</w:t>
              </w:r>
            </w:ins>
          </w:p>
        </w:tc>
        <w:tc>
          <w:tcPr>
            <w:tcW w:w="455" w:type="dxa"/>
            <w:tcBorders>
              <w:top w:val="single" w:sz="4" w:space="0" w:color="auto"/>
              <w:left w:val="single" w:sz="4" w:space="0" w:color="auto"/>
              <w:bottom w:val="single" w:sz="4" w:space="0" w:color="auto"/>
              <w:right w:val="single" w:sz="4" w:space="0" w:color="auto"/>
            </w:tcBorders>
          </w:tcPr>
          <w:p w14:paraId="261295E5" w14:textId="77777777" w:rsidR="00F46AD1" w:rsidRDefault="00F46AD1" w:rsidP="00614160">
            <w:pPr>
              <w:pStyle w:val="TAC"/>
              <w:overflowPunct w:val="0"/>
              <w:autoSpaceDE w:val="0"/>
              <w:autoSpaceDN w:val="0"/>
              <w:adjustRightInd w:val="0"/>
              <w:textAlignment w:val="baseline"/>
              <w:rPr>
                <w:ins w:id="374" w:author="Matti Kangas (Nokia)" w:date="2024-02-16T13:28:00Z"/>
                <w:rFonts w:eastAsia="SimSun"/>
                <w:kern w:val="2"/>
                <w:szCs w:val="22"/>
                <w:lang w:eastAsia="zh-CN"/>
              </w:rPr>
            </w:pPr>
            <w:ins w:id="375" w:author="Matti Kangas (Nokia)" w:date="2024-02-16T13:28:00Z">
              <w:r>
                <w:rPr>
                  <w:rFonts w:eastAsia="SimSun"/>
                  <w:kern w:val="2"/>
                  <w:szCs w:val="22"/>
                  <w:lang w:eastAsia="zh-CN"/>
                </w:rPr>
                <w:t>2</w:t>
              </w:r>
            </w:ins>
          </w:p>
        </w:tc>
        <w:tc>
          <w:tcPr>
            <w:tcW w:w="853" w:type="dxa"/>
            <w:tcBorders>
              <w:top w:val="single" w:sz="4" w:space="0" w:color="auto"/>
              <w:left w:val="single" w:sz="4" w:space="0" w:color="auto"/>
              <w:bottom w:val="single" w:sz="4" w:space="0" w:color="auto"/>
              <w:right w:val="single" w:sz="4" w:space="0" w:color="auto"/>
            </w:tcBorders>
          </w:tcPr>
          <w:p w14:paraId="320D3661" w14:textId="77777777" w:rsidR="00F46AD1" w:rsidRDefault="00F46AD1" w:rsidP="00614160">
            <w:pPr>
              <w:pStyle w:val="TAC"/>
              <w:overflowPunct w:val="0"/>
              <w:autoSpaceDE w:val="0"/>
              <w:autoSpaceDN w:val="0"/>
              <w:adjustRightInd w:val="0"/>
              <w:textAlignment w:val="baseline"/>
              <w:rPr>
                <w:ins w:id="376" w:author="Matti Kangas (Nokia)" w:date="2024-02-16T13:28:00Z"/>
                <w:rFonts w:eastAsia="SimSun"/>
                <w:kern w:val="2"/>
                <w:szCs w:val="22"/>
                <w:lang w:eastAsia="zh-CN"/>
              </w:rPr>
            </w:pPr>
            <w:ins w:id="377" w:author="Matti Kangas (Nokia)" w:date="2024-02-16T13:28:00Z">
              <w:r>
                <w:rPr>
                  <w:rFonts w:eastAsia="SimSun"/>
                  <w:kern w:val="2"/>
                  <w:szCs w:val="22"/>
                  <w:lang w:eastAsia="zh-CN"/>
                </w:rPr>
                <w:t>P</w:t>
              </w:r>
            </w:ins>
          </w:p>
        </w:tc>
      </w:tr>
      <w:tr w:rsidR="00F46AD1" w:rsidRPr="00067C60" w14:paraId="0676E9E3" w14:textId="77777777" w:rsidTr="00614160">
        <w:trPr>
          <w:ins w:id="378"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57E19CC1" w14:textId="6328816A" w:rsidR="00F46AD1" w:rsidRPr="000E5758" w:rsidRDefault="00F46AD1" w:rsidP="00614160">
            <w:pPr>
              <w:pStyle w:val="TAC"/>
              <w:overflowPunct w:val="0"/>
              <w:autoSpaceDE w:val="0"/>
              <w:autoSpaceDN w:val="0"/>
              <w:adjustRightInd w:val="0"/>
              <w:textAlignment w:val="baseline"/>
              <w:rPr>
                <w:ins w:id="379" w:author="Matti Kangas (Nokia)" w:date="2024-02-16T13:28:00Z"/>
                <w:rFonts w:eastAsia="SimSun"/>
                <w:kern w:val="2"/>
                <w:szCs w:val="22"/>
                <w:highlight w:val="yellow"/>
                <w:lang w:eastAsia="zh-CN"/>
              </w:rPr>
            </w:pPr>
            <w:ins w:id="380" w:author="Matti Kangas (Nokia)" w:date="2024-05-10T15:22:00Z">
              <w:r w:rsidRPr="000E5758">
                <w:rPr>
                  <w:rFonts w:eastAsia="SimSun"/>
                  <w:kern w:val="2"/>
                  <w:szCs w:val="22"/>
                  <w:highlight w:val="yellow"/>
                  <w:lang w:eastAsia="zh-CN"/>
                </w:rPr>
                <w:t>1</w:t>
              </w:r>
            </w:ins>
            <w:ins w:id="381" w:author="Matti Kangas (Nokia)" w:date="2024-05-22T11:46:00Z">
              <w:r w:rsidR="00B938C2" w:rsidRPr="000E5758">
                <w:rPr>
                  <w:rFonts w:eastAsia="SimSun"/>
                  <w:kern w:val="2"/>
                  <w:szCs w:val="22"/>
                  <w:highlight w:val="yellow"/>
                  <w:lang w:eastAsia="zh-CN"/>
                </w:rPr>
                <w:t>1</w:t>
              </w:r>
            </w:ins>
            <w:ins w:id="382" w:author="Matti Kangas (Nokia)" w:date="2024-02-16T13:28:00Z">
              <w:r w:rsidRPr="000E5758">
                <w:rPr>
                  <w:rFonts w:eastAsia="SimSun"/>
                  <w:kern w:val="2"/>
                  <w:szCs w:val="22"/>
                  <w:highlight w:val="yellow"/>
                  <w:lang w:eastAsia="zh-CN"/>
                </w:rPr>
                <w:t>-1</w:t>
              </w:r>
            </w:ins>
            <w:ins w:id="383" w:author="Matti Kangas (Nokia)" w:date="2024-05-22T11:46:00Z">
              <w:r w:rsidR="00B938C2" w:rsidRPr="000E5758">
                <w:rPr>
                  <w:rFonts w:eastAsia="SimSun"/>
                  <w:kern w:val="2"/>
                  <w:szCs w:val="22"/>
                  <w:highlight w:val="yellow"/>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05476D29" w14:textId="77777777" w:rsidR="00F46AD1" w:rsidRDefault="00F46AD1" w:rsidP="00614160">
            <w:pPr>
              <w:pStyle w:val="TAC"/>
              <w:overflowPunct w:val="0"/>
              <w:autoSpaceDE w:val="0"/>
              <w:autoSpaceDN w:val="0"/>
              <w:adjustRightInd w:val="0"/>
              <w:jc w:val="left"/>
              <w:textAlignment w:val="baseline"/>
              <w:rPr>
                <w:ins w:id="384" w:author="Matti Kangas (Nokia)" w:date="2024-02-16T13:28:00Z"/>
                <w:lang w:eastAsia="zh-CN"/>
              </w:rPr>
            </w:pPr>
            <w:ins w:id="385" w:author="Matti Kangas (Nokia)" w:date="2024-02-16T13:28:00Z">
              <w:r>
                <w:rPr>
                  <w:lang w:eastAsia="zh-CN"/>
                </w:rPr>
                <w:t>Steps 5 to 9a2 of generic procedure EUTRA RRC_IDLE described in TS 38.508-1 Table 4.5.2.2-1 is performed</w:t>
              </w:r>
            </w:ins>
          </w:p>
        </w:tc>
        <w:tc>
          <w:tcPr>
            <w:tcW w:w="648" w:type="dxa"/>
            <w:tcBorders>
              <w:top w:val="single" w:sz="4" w:space="0" w:color="auto"/>
              <w:left w:val="single" w:sz="4" w:space="0" w:color="auto"/>
              <w:bottom w:val="single" w:sz="4" w:space="0" w:color="auto"/>
              <w:right w:val="single" w:sz="4" w:space="0" w:color="auto"/>
            </w:tcBorders>
          </w:tcPr>
          <w:p w14:paraId="20337797" w14:textId="77777777" w:rsidR="00F46AD1" w:rsidRDefault="00F46AD1" w:rsidP="00614160">
            <w:pPr>
              <w:pStyle w:val="TAC"/>
              <w:overflowPunct w:val="0"/>
              <w:autoSpaceDE w:val="0"/>
              <w:autoSpaceDN w:val="0"/>
              <w:adjustRightInd w:val="0"/>
              <w:textAlignment w:val="baseline"/>
              <w:rPr>
                <w:ins w:id="386" w:author="Matti Kangas (Nokia)" w:date="2024-02-16T13:28:00Z"/>
                <w:rFonts w:eastAsia="SimSun"/>
                <w:kern w:val="2"/>
                <w:szCs w:val="22"/>
                <w:lang w:eastAsia="zh-CN"/>
              </w:rPr>
            </w:pPr>
            <w:ins w:id="387" w:author="Matti Kangas (Nokia)" w:date="2024-02-16T13:28:00Z">
              <w:r>
                <w:rPr>
                  <w:rFonts w:eastAsia="SimSun"/>
                  <w:kern w:val="2"/>
                  <w:szCs w:val="22"/>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717FB072" w14:textId="77777777" w:rsidR="00F46AD1" w:rsidRPr="00067C60" w:rsidRDefault="00F46AD1" w:rsidP="00614160">
            <w:pPr>
              <w:pStyle w:val="TAL"/>
              <w:rPr>
                <w:ins w:id="388" w:author="Matti Kangas (Nokia)" w:date="2024-02-16T13:28:00Z"/>
              </w:rPr>
            </w:pPr>
            <w:ins w:id="389" w:author="Matti Kangas (Nokia)" w:date="2024-02-16T13:28:00Z">
              <w:r>
                <w:t>-</w:t>
              </w:r>
            </w:ins>
          </w:p>
        </w:tc>
        <w:tc>
          <w:tcPr>
            <w:tcW w:w="455" w:type="dxa"/>
            <w:tcBorders>
              <w:top w:val="single" w:sz="4" w:space="0" w:color="auto"/>
              <w:left w:val="single" w:sz="4" w:space="0" w:color="auto"/>
              <w:bottom w:val="single" w:sz="4" w:space="0" w:color="auto"/>
              <w:right w:val="single" w:sz="4" w:space="0" w:color="auto"/>
            </w:tcBorders>
          </w:tcPr>
          <w:p w14:paraId="4AA10863" w14:textId="77777777" w:rsidR="00F46AD1" w:rsidRDefault="00F46AD1" w:rsidP="00614160">
            <w:pPr>
              <w:pStyle w:val="TAC"/>
              <w:overflowPunct w:val="0"/>
              <w:autoSpaceDE w:val="0"/>
              <w:autoSpaceDN w:val="0"/>
              <w:adjustRightInd w:val="0"/>
              <w:textAlignment w:val="baseline"/>
              <w:rPr>
                <w:ins w:id="390" w:author="Matti Kangas (Nokia)" w:date="2024-02-16T13:28:00Z"/>
                <w:rFonts w:eastAsia="SimSun"/>
                <w:kern w:val="2"/>
                <w:szCs w:val="22"/>
                <w:lang w:eastAsia="zh-CN"/>
              </w:rPr>
            </w:pPr>
            <w:ins w:id="391" w:author="Matti Kangas (Nokia)" w:date="2024-02-16T13:28:00Z">
              <w:r>
                <w:rPr>
                  <w:rFonts w:eastAsia="SimSun"/>
                  <w:kern w:val="2"/>
                  <w:szCs w:val="22"/>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1ECBAB4A" w14:textId="77777777" w:rsidR="00F46AD1" w:rsidRDefault="00F46AD1" w:rsidP="00614160">
            <w:pPr>
              <w:pStyle w:val="TAC"/>
              <w:overflowPunct w:val="0"/>
              <w:autoSpaceDE w:val="0"/>
              <w:autoSpaceDN w:val="0"/>
              <w:adjustRightInd w:val="0"/>
              <w:textAlignment w:val="baseline"/>
              <w:rPr>
                <w:ins w:id="392" w:author="Matti Kangas (Nokia)" w:date="2024-02-16T13:28:00Z"/>
                <w:rFonts w:eastAsia="SimSun"/>
                <w:kern w:val="2"/>
                <w:szCs w:val="22"/>
                <w:lang w:eastAsia="zh-CN"/>
              </w:rPr>
            </w:pPr>
            <w:ins w:id="393" w:author="Matti Kangas (Nokia)" w:date="2024-02-16T13:28:00Z">
              <w:r>
                <w:rPr>
                  <w:rFonts w:eastAsia="SimSun"/>
                  <w:kern w:val="2"/>
                  <w:szCs w:val="22"/>
                  <w:lang w:eastAsia="zh-CN"/>
                </w:rPr>
                <w:t>-</w:t>
              </w:r>
            </w:ins>
          </w:p>
        </w:tc>
      </w:tr>
      <w:tr w:rsidR="00F46AD1" w:rsidRPr="00067C60" w14:paraId="0B22706B" w14:textId="77777777" w:rsidTr="00614160">
        <w:trPr>
          <w:ins w:id="394"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1AF75F31" w14:textId="2AE9F074" w:rsidR="00F46AD1" w:rsidRPr="000E5758" w:rsidRDefault="00F46AD1" w:rsidP="00614160">
            <w:pPr>
              <w:pStyle w:val="TAC"/>
              <w:overflowPunct w:val="0"/>
              <w:autoSpaceDE w:val="0"/>
              <w:autoSpaceDN w:val="0"/>
              <w:adjustRightInd w:val="0"/>
              <w:textAlignment w:val="baseline"/>
              <w:rPr>
                <w:ins w:id="395" w:author="Matti Kangas (Nokia)" w:date="2024-02-16T13:28:00Z"/>
                <w:rFonts w:eastAsia="SimSun"/>
                <w:kern w:val="2"/>
                <w:szCs w:val="22"/>
                <w:highlight w:val="yellow"/>
                <w:lang w:eastAsia="zh-CN"/>
              </w:rPr>
            </w:pPr>
            <w:ins w:id="396" w:author="Matti Kangas (Nokia)" w:date="2024-02-16T13:28:00Z">
              <w:r w:rsidRPr="000E5758">
                <w:rPr>
                  <w:rFonts w:eastAsia="SimSun"/>
                  <w:kern w:val="2"/>
                  <w:szCs w:val="22"/>
                  <w:highlight w:val="yellow"/>
                  <w:lang w:eastAsia="zh-CN"/>
                </w:rPr>
                <w:t>1</w:t>
              </w:r>
            </w:ins>
            <w:ins w:id="397" w:author="Matti Kangas (Nokia)" w:date="2024-05-22T11:46:00Z">
              <w:r w:rsidR="00B938C2" w:rsidRPr="000E5758">
                <w:rPr>
                  <w:rFonts w:eastAsia="SimSun"/>
                  <w:kern w:val="2"/>
                  <w:szCs w:val="22"/>
                  <w:highlight w:val="yellow"/>
                  <w:lang w:eastAsia="zh-CN"/>
                </w:rPr>
                <w:t>7</w:t>
              </w:r>
            </w:ins>
            <w:ins w:id="398" w:author="Matti Kangas (Nokia)" w:date="2024-02-16T13:28:00Z">
              <w:r w:rsidRPr="000E5758">
                <w:rPr>
                  <w:rFonts w:eastAsia="SimSun"/>
                  <w:kern w:val="2"/>
                  <w:szCs w:val="22"/>
                  <w:highlight w:val="yellow"/>
                  <w:lang w:eastAsia="zh-CN"/>
                </w:rPr>
                <w:t>-2</w:t>
              </w:r>
            </w:ins>
            <w:ins w:id="399" w:author="Matti Kangas (Nokia)" w:date="2024-05-22T11:46:00Z">
              <w:r w:rsidR="00B938C2" w:rsidRPr="000E5758">
                <w:rPr>
                  <w:rFonts w:eastAsia="SimSun"/>
                  <w:kern w:val="2"/>
                  <w:szCs w:val="22"/>
                  <w:highlight w:val="yellow"/>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1F0B9758" w14:textId="77777777" w:rsidR="00F46AD1" w:rsidRDefault="00F46AD1" w:rsidP="00614160">
            <w:pPr>
              <w:pStyle w:val="TAC"/>
              <w:overflowPunct w:val="0"/>
              <w:autoSpaceDE w:val="0"/>
              <w:autoSpaceDN w:val="0"/>
              <w:adjustRightInd w:val="0"/>
              <w:jc w:val="left"/>
              <w:textAlignment w:val="baseline"/>
              <w:rPr>
                <w:ins w:id="400" w:author="Matti Kangas (Nokia)" w:date="2024-02-16T13:28:00Z"/>
                <w:lang w:eastAsia="zh-CN"/>
              </w:rPr>
            </w:pPr>
            <w:ins w:id="401" w:author="Matti Kangas (Nokia)" w:date="2024-02-16T13:28:00Z">
              <w:r>
                <w:rPr>
                  <w:lang w:eastAsia="zh-CN"/>
                </w:rPr>
                <w:t>Steps 10b1 to 10b8 of generic procedure EUTRA RRC_IDLE described in TS 38.508-1 Table 4.5.2.2-1 is performed</w:t>
              </w:r>
            </w:ins>
          </w:p>
        </w:tc>
        <w:tc>
          <w:tcPr>
            <w:tcW w:w="648" w:type="dxa"/>
            <w:tcBorders>
              <w:top w:val="single" w:sz="4" w:space="0" w:color="auto"/>
              <w:left w:val="single" w:sz="4" w:space="0" w:color="auto"/>
              <w:bottom w:val="single" w:sz="4" w:space="0" w:color="auto"/>
              <w:right w:val="single" w:sz="4" w:space="0" w:color="auto"/>
            </w:tcBorders>
          </w:tcPr>
          <w:p w14:paraId="1AB9DBD2" w14:textId="77777777" w:rsidR="00F46AD1" w:rsidRDefault="00F46AD1" w:rsidP="00614160">
            <w:pPr>
              <w:pStyle w:val="TAC"/>
              <w:overflowPunct w:val="0"/>
              <w:autoSpaceDE w:val="0"/>
              <w:autoSpaceDN w:val="0"/>
              <w:adjustRightInd w:val="0"/>
              <w:textAlignment w:val="baseline"/>
              <w:rPr>
                <w:ins w:id="402" w:author="Matti Kangas (Nokia)" w:date="2024-02-16T13:28:00Z"/>
                <w:rFonts w:eastAsia="SimSun"/>
                <w:kern w:val="2"/>
                <w:szCs w:val="22"/>
                <w:lang w:eastAsia="zh-CN"/>
              </w:rPr>
            </w:pPr>
            <w:ins w:id="403" w:author="Matti Kangas (Nokia)" w:date="2024-02-16T13:28:00Z">
              <w:r>
                <w:rPr>
                  <w:rFonts w:eastAsia="SimSun"/>
                  <w:kern w:val="2"/>
                  <w:szCs w:val="22"/>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6732BA63" w14:textId="77777777" w:rsidR="00F46AD1" w:rsidRDefault="00F46AD1" w:rsidP="00614160">
            <w:pPr>
              <w:pStyle w:val="TAL"/>
              <w:rPr>
                <w:ins w:id="404" w:author="Matti Kangas (Nokia)" w:date="2024-02-16T13:28:00Z"/>
              </w:rPr>
            </w:pPr>
            <w:ins w:id="405" w:author="Matti Kangas (Nokia)" w:date="2024-02-16T13:28:00Z">
              <w:r>
                <w:t>-</w:t>
              </w:r>
            </w:ins>
          </w:p>
        </w:tc>
        <w:tc>
          <w:tcPr>
            <w:tcW w:w="455" w:type="dxa"/>
            <w:tcBorders>
              <w:top w:val="single" w:sz="4" w:space="0" w:color="auto"/>
              <w:left w:val="single" w:sz="4" w:space="0" w:color="auto"/>
              <w:bottom w:val="single" w:sz="4" w:space="0" w:color="auto"/>
              <w:right w:val="single" w:sz="4" w:space="0" w:color="auto"/>
            </w:tcBorders>
          </w:tcPr>
          <w:p w14:paraId="20256386" w14:textId="77777777" w:rsidR="00F46AD1" w:rsidRDefault="00F46AD1" w:rsidP="00614160">
            <w:pPr>
              <w:pStyle w:val="TAC"/>
              <w:overflowPunct w:val="0"/>
              <w:autoSpaceDE w:val="0"/>
              <w:autoSpaceDN w:val="0"/>
              <w:adjustRightInd w:val="0"/>
              <w:textAlignment w:val="baseline"/>
              <w:rPr>
                <w:ins w:id="406" w:author="Matti Kangas (Nokia)" w:date="2024-02-16T13:28:00Z"/>
                <w:rFonts w:eastAsia="SimSun"/>
                <w:kern w:val="2"/>
                <w:szCs w:val="22"/>
                <w:lang w:eastAsia="zh-CN"/>
              </w:rPr>
            </w:pPr>
            <w:ins w:id="407" w:author="Matti Kangas (Nokia)" w:date="2024-02-16T13:28:00Z">
              <w:r>
                <w:rPr>
                  <w:rFonts w:eastAsia="SimSun"/>
                  <w:kern w:val="2"/>
                  <w:szCs w:val="22"/>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5567D34F" w14:textId="77777777" w:rsidR="00F46AD1" w:rsidRDefault="00F46AD1" w:rsidP="00614160">
            <w:pPr>
              <w:pStyle w:val="TAC"/>
              <w:overflowPunct w:val="0"/>
              <w:autoSpaceDE w:val="0"/>
              <w:autoSpaceDN w:val="0"/>
              <w:adjustRightInd w:val="0"/>
              <w:textAlignment w:val="baseline"/>
              <w:rPr>
                <w:ins w:id="408" w:author="Matti Kangas (Nokia)" w:date="2024-02-16T13:28:00Z"/>
                <w:rFonts w:eastAsia="SimSun"/>
                <w:kern w:val="2"/>
                <w:szCs w:val="22"/>
                <w:lang w:eastAsia="zh-CN"/>
              </w:rPr>
            </w:pPr>
            <w:ins w:id="409" w:author="Matti Kangas (Nokia)" w:date="2024-02-16T13:28:00Z">
              <w:r>
                <w:rPr>
                  <w:rFonts w:eastAsia="SimSun"/>
                  <w:kern w:val="2"/>
                  <w:szCs w:val="22"/>
                  <w:lang w:eastAsia="zh-CN"/>
                </w:rPr>
                <w:t>-</w:t>
              </w:r>
            </w:ins>
          </w:p>
        </w:tc>
      </w:tr>
      <w:tr w:rsidR="00513D94" w:rsidRPr="00067C60" w14:paraId="36BDB457" w14:textId="77777777" w:rsidTr="002A5338">
        <w:trPr>
          <w:ins w:id="410" w:author="Matti Kangas (Nokia)" w:date="2024-05-22T11:51:00Z"/>
        </w:trPr>
        <w:tc>
          <w:tcPr>
            <w:tcW w:w="9606" w:type="dxa"/>
            <w:gridSpan w:val="6"/>
            <w:tcBorders>
              <w:top w:val="single" w:sz="4" w:space="0" w:color="auto"/>
              <w:left w:val="single" w:sz="4" w:space="0" w:color="auto"/>
              <w:bottom w:val="single" w:sz="4" w:space="0" w:color="auto"/>
              <w:right w:val="single" w:sz="4" w:space="0" w:color="auto"/>
            </w:tcBorders>
          </w:tcPr>
          <w:p w14:paraId="48607036" w14:textId="4B9C28E1" w:rsidR="00513D94" w:rsidRPr="000E5758" w:rsidRDefault="00513D94" w:rsidP="00513D94">
            <w:pPr>
              <w:pStyle w:val="TAC"/>
              <w:overflowPunct w:val="0"/>
              <w:autoSpaceDE w:val="0"/>
              <w:autoSpaceDN w:val="0"/>
              <w:adjustRightInd w:val="0"/>
              <w:jc w:val="left"/>
              <w:textAlignment w:val="baseline"/>
              <w:rPr>
                <w:ins w:id="411" w:author="Matti Kangas (Nokia)" w:date="2024-05-22T11:51:00Z"/>
                <w:rFonts w:eastAsia="SimSun"/>
                <w:kern w:val="2"/>
                <w:szCs w:val="22"/>
                <w:highlight w:val="yellow"/>
                <w:lang w:eastAsia="zh-CN"/>
              </w:rPr>
            </w:pPr>
            <w:ins w:id="412" w:author="Matti Kangas (Nokia)" w:date="2024-05-22T11:51:00Z">
              <w:r w:rsidRPr="000E5758">
                <w:rPr>
                  <w:highlight w:val="yellow"/>
                </w:rPr>
                <w:t>NOTE 1:</w:t>
              </w:r>
              <w:r w:rsidRPr="000E5758">
                <w:rPr>
                  <w:highlight w:val="yellow"/>
                </w:rPr>
                <w:tab/>
                <w:t xml:space="preserve">The request to establish a </w:t>
              </w:r>
              <w:r w:rsidRPr="000E5758">
                <w:rPr>
                  <w:highlight w:val="yellow"/>
                </w:rPr>
                <w:t xml:space="preserve">MA </w:t>
              </w:r>
              <w:r w:rsidRPr="000E5758">
                <w:rPr>
                  <w:highlight w:val="yellow"/>
                </w:rPr>
                <w:t>PDU session may be performed by MMI or AT Command.</w:t>
              </w:r>
            </w:ins>
          </w:p>
        </w:tc>
      </w:tr>
    </w:tbl>
    <w:p w14:paraId="433F6FDE" w14:textId="77777777" w:rsidR="00F46AD1" w:rsidRPr="00067C60" w:rsidRDefault="00F46AD1" w:rsidP="00F46AD1">
      <w:pPr>
        <w:widowControl w:val="0"/>
        <w:spacing w:after="0"/>
        <w:jc w:val="both"/>
        <w:rPr>
          <w:ins w:id="413" w:author="Matti Kangas (Nokia)" w:date="2024-02-16T13:28:00Z"/>
          <w:rFonts w:ascii="SimSun" w:hAnsi="SimSun" w:cs="SimSun"/>
          <w:kern w:val="2"/>
          <w:sz w:val="21"/>
          <w:szCs w:val="21"/>
          <w:lang w:eastAsia="zh-CN" w:bidi="ar"/>
        </w:rPr>
      </w:pPr>
    </w:p>
    <w:p w14:paraId="73B37DEC" w14:textId="77777777" w:rsidR="00F46AD1" w:rsidRDefault="00F46AD1" w:rsidP="00F46AD1">
      <w:pPr>
        <w:pStyle w:val="H6"/>
        <w:rPr>
          <w:ins w:id="414" w:author="Matti Kangas (Nokia)" w:date="2024-05-10T15:14:00Z"/>
          <w:snapToGrid w:val="0"/>
        </w:rPr>
      </w:pPr>
      <w:ins w:id="415" w:author="Matti Kangas (Nokia)" w:date="2024-02-16T13:28:00Z">
        <w:r>
          <w:rPr>
            <w:lang w:eastAsia="zh-CN"/>
          </w:rPr>
          <w:t>10.5.1.2</w:t>
        </w:r>
        <w:r w:rsidRPr="00067C60">
          <w:t>.3.</w:t>
        </w:r>
        <w:r w:rsidRPr="00067C60">
          <w:rPr>
            <w:lang w:eastAsia="zh-CN"/>
          </w:rPr>
          <w:t>3</w:t>
        </w:r>
        <w:r w:rsidRPr="00067C60">
          <w:rPr>
            <w:snapToGrid w:val="0"/>
          </w:rPr>
          <w:tab/>
          <w:t>Specific message contents</w:t>
        </w:r>
      </w:ins>
    </w:p>
    <w:p w14:paraId="47F2C49D" w14:textId="46AAFF82" w:rsidR="00F46AD1" w:rsidRPr="00DE2F3E" w:rsidRDefault="00F46AD1" w:rsidP="00F46AD1">
      <w:pPr>
        <w:pStyle w:val="TH"/>
        <w:rPr>
          <w:ins w:id="416" w:author="Matti Kangas (Nokia)" w:date="2024-02-16T13:28:00Z"/>
        </w:rPr>
      </w:pPr>
      <w:ins w:id="417" w:author="Matti Kangas (Nokia)" w:date="2024-05-10T15:19:00Z">
        <w:r>
          <w:t>T</w:t>
        </w:r>
        <w:r w:rsidRPr="001E44F3">
          <w:t>able 10.</w:t>
        </w:r>
        <w:r>
          <w:t>5</w:t>
        </w:r>
        <w:r w:rsidRPr="001E44F3">
          <w:t>.</w:t>
        </w:r>
        <w:r>
          <w:t>1</w:t>
        </w:r>
        <w:r w:rsidRPr="001E44F3">
          <w:t>.</w:t>
        </w:r>
        <w:r>
          <w:t>2</w:t>
        </w:r>
        <w:r w:rsidRPr="001E44F3">
          <w:t>.3.</w:t>
        </w:r>
        <w:r>
          <w:t>3</w:t>
        </w:r>
        <w:r w:rsidRPr="001E44F3">
          <w:t xml:space="preserve">-1: </w:t>
        </w:r>
        <w:r w:rsidRPr="00EB649F">
          <w:t>PDN CONNECTIVITY REQUEST</w:t>
        </w:r>
        <w:r w:rsidRPr="001E44F3">
          <w:t xml:space="preserve"> (</w:t>
        </w:r>
        <w:r w:rsidRPr="00284FFA">
          <w:rPr>
            <w:highlight w:val="yellow"/>
          </w:rPr>
          <w:t xml:space="preserve">step </w:t>
        </w:r>
      </w:ins>
      <w:ins w:id="418" w:author="Matti Kangas (Nokia)" w:date="2024-05-22T11:47:00Z">
        <w:r w:rsidR="006300BE" w:rsidRPr="00284FFA">
          <w:rPr>
            <w:highlight w:val="yellow"/>
          </w:rPr>
          <w:t>2</w:t>
        </w:r>
      </w:ins>
      <w:ins w:id="419" w:author="Matti Kangas (Nokia)" w:date="2024-05-10T15:19:00Z">
        <w:r w:rsidRPr="001E44F3">
          <w:t xml:space="preserve">, Table </w:t>
        </w:r>
        <w:r w:rsidRPr="00DE2F3E">
          <w:t>10.5.1.</w:t>
        </w:r>
        <w:r>
          <w:t>2</w:t>
        </w:r>
        <w:r w:rsidRPr="00DE2F3E">
          <w:t>.3.2-1</w:t>
        </w:r>
        <w:r w:rsidRPr="001E44F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6AD1" w:rsidRPr="00BD7E3D" w14:paraId="52DB1CB3" w14:textId="77777777" w:rsidTr="00614160">
        <w:trPr>
          <w:gridBefore w:val="1"/>
          <w:wBefore w:w="9" w:type="dxa"/>
          <w:ins w:id="420" w:author="Matti Kangas (Nokia)" w:date="2024-05-10T15:13:00Z"/>
        </w:trPr>
        <w:tc>
          <w:tcPr>
            <w:tcW w:w="9738" w:type="dxa"/>
            <w:gridSpan w:val="4"/>
            <w:tcBorders>
              <w:top w:val="single" w:sz="4" w:space="0" w:color="auto"/>
              <w:left w:val="single" w:sz="4" w:space="0" w:color="auto"/>
              <w:bottom w:val="single" w:sz="4" w:space="0" w:color="auto"/>
              <w:right w:val="single" w:sz="4" w:space="0" w:color="auto"/>
            </w:tcBorders>
          </w:tcPr>
          <w:p w14:paraId="476D9ADE" w14:textId="77777777" w:rsidR="00F46AD1" w:rsidRPr="00BD7E3D" w:rsidRDefault="00F46AD1" w:rsidP="00614160">
            <w:pPr>
              <w:keepNext/>
              <w:keepLines/>
              <w:overflowPunct w:val="0"/>
              <w:autoSpaceDE w:val="0"/>
              <w:autoSpaceDN w:val="0"/>
              <w:adjustRightInd w:val="0"/>
              <w:spacing w:after="0"/>
              <w:textAlignment w:val="baseline"/>
              <w:rPr>
                <w:ins w:id="421" w:author="Matti Kangas (Nokia)" w:date="2024-05-10T15:13:00Z"/>
                <w:rFonts w:ascii="Arial" w:hAnsi="Arial"/>
                <w:sz w:val="18"/>
              </w:rPr>
            </w:pPr>
            <w:ins w:id="422" w:author="Matti Kangas (Nokia)" w:date="2024-05-10T15:13:00Z">
              <w:r w:rsidRPr="00BD7E3D">
                <w:rPr>
                  <w:rFonts w:ascii="Arial" w:hAnsi="Arial"/>
                  <w:sz w:val="18"/>
                </w:rPr>
                <w:t xml:space="preserve">Derivation Path: </w:t>
              </w:r>
            </w:ins>
            <w:ins w:id="423" w:author="Matti Kangas (Nokia)" w:date="2024-05-10T15:14:00Z">
              <w:r>
                <w:rPr>
                  <w:rFonts w:ascii="Arial" w:hAnsi="Arial"/>
                  <w:sz w:val="18"/>
                </w:rPr>
                <w:t>38</w:t>
              </w:r>
            </w:ins>
            <w:ins w:id="424" w:author="Matti Kangas (Nokia)" w:date="2024-05-10T15:13:00Z">
              <w:r w:rsidRPr="00BD7E3D">
                <w:rPr>
                  <w:rFonts w:ascii="Arial" w:hAnsi="Arial"/>
                  <w:sz w:val="18"/>
                </w:rPr>
                <w:t>.50</w:t>
              </w:r>
            </w:ins>
            <w:ins w:id="425" w:author="Matti Kangas (Nokia)" w:date="2024-05-10T15:14:00Z">
              <w:r>
                <w:rPr>
                  <w:rFonts w:ascii="Arial" w:hAnsi="Arial"/>
                  <w:sz w:val="18"/>
                </w:rPr>
                <w:t>8-1</w:t>
              </w:r>
            </w:ins>
            <w:ins w:id="426" w:author="Matti Kangas (Nokia)" w:date="2024-05-10T15:13:00Z">
              <w:r w:rsidRPr="00BD7E3D">
                <w:rPr>
                  <w:rFonts w:ascii="Arial" w:hAnsi="Arial"/>
                  <w:sz w:val="18"/>
                </w:rPr>
                <w:t xml:space="preserve"> </w:t>
              </w:r>
            </w:ins>
            <w:ins w:id="427" w:author="Matti Kangas (Nokia)" w:date="2024-05-10T15:14:00Z">
              <w:r>
                <w:rPr>
                  <w:rFonts w:ascii="Arial" w:hAnsi="Arial"/>
                  <w:sz w:val="18"/>
                </w:rPr>
                <w:t>Table 4.</w:t>
              </w:r>
            </w:ins>
            <w:ins w:id="428" w:author="Matti Kangas (Nokia)" w:date="2024-05-10T15:15:00Z">
              <w:r>
                <w:rPr>
                  <w:rFonts w:ascii="Arial" w:hAnsi="Arial"/>
                  <w:sz w:val="18"/>
                </w:rPr>
                <w:t>7.2-1</w:t>
              </w:r>
            </w:ins>
          </w:p>
        </w:tc>
      </w:tr>
      <w:tr w:rsidR="00F46AD1" w:rsidRPr="00BD7E3D" w14:paraId="7D589E79" w14:textId="77777777" w:rsidTr="00614160">
        <w:tblPrEx>
          <w:tblCellMar>
            <w:left w:w="108" w:type="dxa"/>
            <w:right w:w="108" w:type="dxa"/>
          </w:tblCellMar>
        </w:tblPrEx>
        <w:trPr>
          <w:ins w:id="429" w:author="Matti Kangas (Nokia)" w:date="2024-05-10T15:13:00Z"/>
        </w:trPr>
        <w:tc>
          <w:tcPr>
            <w:tcW w:w="4535" w:type="dxa"/>
            <w:gridSpan w:val="2"/>
          </w:tcPr>
          <w:p w14:paraId="3AE8E801" w14:textId="77777777" w:rsidR="00F46AD1" w:rsidRPr="00BD7E3D" w:rsidRDefault="00F46AD1" w:rsidP="00614160">
            <w:pPr>
              <w:keepNext/>
              <w:keepLines/>
              <w:overflowPunct w:val="0"/>
              <w:autoSpaceDE w:val="0"/>
              <w:autoSpaceDN w:val="0"/>
              <w:adjustRightInd w:val="0"/>
              <w:spacing w:after="0"/>
              <w:jc w:val="center"/>
              <w:textAlignment w:val="baseline"/>
              <w:rPr>
                <w:ins w:id="430" w:author="Matti Kangas (Nokia)" w:date="2024-05-10T15:13:00Z"/>
                <w:rFonts w:ascii="Arial" w:hAnsi="Arial"/>
                <w:b/>
                <w:sz w:val="18"/>
              </w:rPr>
            </w:pPr>
            <w:ins w:id="431" w:author="Matti Kangas (Nokia)" w:date="2024-05-10T15:13:00Z">
              <w:r w:rsidRPr="00BD7E3D">
                <w:rPr>
                  <w:rFonts w:ascii="Arial" w:hAnsi="Arial"/>
                  <w:b/>
                  <w:sz w:val="18"/>
                </w:rPr>
                <w:t>Information Element</w:t>
              </w:r>
            </w:ins>
          </w:p>
        </w:tc>
        <w:tc>
          <w:tcPr>
            <w:tcW w:w="2267" w:type="dxa"/>
          </w:tcPr>
          <w:p w14:paraId="14193433" w14:textId="77777777" w:rsidR="00F46AD1" w:rsidRPr="00BD7E3D" w:rsidRDefault="00F46AD1" w:rsidP="00614160">
            <w:pPr>
              <w:keepNext/>
              <w:keepLines/>
              <w:overflowPunct w:val="0"/>
              <w:autoSpaceDE w:val="0"/>
              <w:autoSpaceDN w:val="0"/>
              <w:adjustRightInd w:val="0"/>
              <w:spacing w:after="0"/>
              <w:jc w:val="center"/>
              <w:textAlignment w:val="baseline"/>
              <w:rPr>
                <w:ins w:id="432" w:author="Matti Kangas (Nokia)" w:date="2024-05-10T15:13:00Z"/>
                <w:rFonts w:ascii="Arial" w:hAnsi="Arial"/>
                <w:b/>
                <w:sz w:val="18"/>
              </w:rPr>
            </w:pPr>
            <w:ins w:id="433" w:author="Matti Kangas (Nokia)" w:date="2024-05-10T15:13:00Z">
              <w:r w:rsidRPr="00BD7E3D">
                <w:rPr>
                  <w:rFonts w:ascii="Arial" w:hAnsi="Arial"/>
                  <w:b/>
                  <w:sz w:val="18"/>
                </w:rPr>
                <w:t>Value/remark</w:t>
              </w:r>
            </w:ins>
          </w:p>
        </w:tc>
        <w:tc>
          <w:tcPr>
            <w:tcW w:w="1700" w:type="dxa"/>
          </w:tcPr>
          <w:p w14:paraId="25F44718" w14:textId="77777777" w:rsidR="00F46AD1" w:rsidRPr="00BD7E3D" w:rsidRDefault="00F46AD1" w:rsidP="00614160">
            <w:pPr>
              <w:keepNext/>
              <w:keepLines/>
              <w:overflowPunct w:val="0"/>
              <w:autoSpaceDE w:val="0"/>
              <w:autoSpaceDN w:val="0"/>
              <w:adjustRightInd w:val="0"/>
              <w:spacing w:after="0"/>
              <w:jc w:val="center"/>
              <w:textAlignment w:val="baseline"/>
              <w:rPr>
                <w:ins w:id="434" w:author="Matti Kangas (Nokia)" w:date="2024-05-10T15:13:00Z"/>
                <w:rFonts w:ascii="Arial" w:hAnsi="Arial"/>
                <w:b/>
                <w:sz w:val="18"/>
              </w:rPr>
            </w:pPr>
            <w:ins w:id="435" w:author="Matti Kangas (Nokia)" w:date="2024-05-10T15:13:00Z">
              <w:r w:rsidRPr="00BD7E3D">
                <w:rPr>
                  <w:rFonts w:ascii="Arial" w:hAnsi="Arial"/>
                  <w:b/>
                  <w:sz w:val="18"/>
                </w:rPr>
                <w:t>Comment</w:t>
              </w:r>
            </w:ins>
          </w:p>
        </w:tc>
        <w:tc>
          <w:tcPr>
            <w:tcW w:w="1245" w:type="dxa"/>
          </w:tcPr>
          <w:p w14:paraId="275830E6" w14:textId="77777777" w:rsidR="00F46AD1" w:rsidRPr="00BD7E3D" w:rsidRDefault="00F46AD1" w:rsidP="00614160">
            <w:pPr>
              <w:keepNext/>
              <w:keepLines/>
              <w:overflowPunct w:val="0"/>
              <w:autoSpaceDE w:val="0"/>
              <w:autoSpaceDN w:val="0"/>
              <w:adjustRightInd w:val="0"/>
              <w:spacing w:after="0"/>
              <w:jc w:val="center"/>
              <w:textAlignment w:val="baseline"/>
              <w:rPr>
                <w:ins w:id="436" w:author="Matti Kangas (Nokia)" w:date="2024-05-10T15:13:00Z"/>
                <w:rFonts w:ascii="Arial" w:hAnsi="Arial"/>
                <w:b/>
                <w:sz w:val="18"/>
              </w:rPr>
            </w:pPr>
            <w:ins w:id="437" w:author="Matti Kangas (Nokia)" w:date="2024-05-10T15:13:00Z">
              <w:r w:rsidRPr="00BD7E3D">
                <w:rPr>
                  <w:rFonts w:ascii="Arial" w:hAnsi="Arial"/>
                  <w:b/>
                  <w:sz w:val="18"/>
                </w:rPr>
                <w:t>Condition</w:t>
              </w:r>
            </w:ins>
          </w:p>
        </w:tc>
      </w:tr>
      <w:tr w:rsidR="00F46AD1" w:rsidRPr="00BD7E3D" w14:paraId="640D611B" w14:textId="77777777" w:rsidTr="00614160">
        <w:tblPrEx>
          <w:tblCellMar>
            <w:left w:w="108" w:type="dxa"/>
            <w:right w:w="108" w:type="dxa"/>
          </w:tblCellMar>
        </w:tblPrEx>
        <w:trPr>
          <w:ins w:id="438" w:author="Matti Kangas (Nokia)" w:date="2024-05-10T15:13:00Z"/>
        </w:trPr>
        <w:tc>
          <w:tcPr>
            <w:tcW w:w="4535" w:type="dxa"/>
            <w:gridSpan w:val="2"/>
          </w:tcPr>
          <w:p w14:paraId="4BC48DA1" w14:textId="77777777" w:rsidR="00F46AD1" w:rsidRPr="00BD7E3D" w:rsidRDefault="00F46AD1" w:rsidP="00614160">
            <w:pPr>
              <w:keepNext/>
              <w:keepLines/>
              <w:overflowPunct w:val="0"/>
              <w:autoSpaceDE w:val="0"/>
              <w:autoSpaceDN w:val="0"/>
              <w:adjustRightInd w:val="0"/>
              <w:spacing w:after="0"/>
              <w:textAlignment w:val="baseline"/>
              <w:rPr>
                <w:ins w:id="439" w:author="Matti Kangas (Nokia)" w:date="2024-05-10T15:13:00Z"/>
                <w:rFonts w:ascii="Arial" w:hAnsi="Arial"/>
                <w:sz w:val="18"/>
              </w:rPr>
            </w:pPr>
            <w:ins w:id="440" w:author="Matti Kangas (Nokia)" w:date="2024-05-10T15:13:00Z">
              <w:r w:rsidRPr="00BD7E3D">
                <w:rPr>
                  <w:rFonts w:ascii="Arial" w:hAnsi="Arial"/>
                  <w:sz w:val="18"/>
                  <w:lang w:eastAsia="en-GB"/>
                </w:rPr>
                <w:t>Extended protocol configuration options</w:t>
              </w:r>
            </w:ins>
          </w:p>
        </w:tc>
        <w:tc>
          <w:tcPr>
            <w:tcW w:w="2267" w:type="dxa"/>
          </w:tcPr>
          <w:p w14:paraId="4E7A3520" w14:textId="77777777" w:rsidR="00F46AD1" w:rsidRPr="00BD7E3D" w:rsidRDefault="00F46AD1" w:rsidP="00614160">
            <w:pPr>
              <w:keepNext/>
              <w:keepLines/>
              <w:overflowPunct w:val="0"/>
              <w:autoSpaceDE w:val="0"/>
              <w:autoSpaceDN w:val="0"/>
              <w:adjustRightInd w:val="0"/>
              <w:spacing w:after="0"/>
              <w:textAlignment w:val="baseline"/>
              <w:rPr>
                <w:ins w:id="441" w:author="Matti Kangas (Nokia)" w:date="2024-05-10T15:13:00Z"/>
                <w:rFonts w:ascii="Arial" w:hAnsi="Arial"/>
                <w:sz w:val="18"/>
              </w:rPr>
            </w:pPr>
            <w:ins w:id="442" w:author="Matti Kangas (Nokia)" w:date="2024-05-10T15:13:00Z">
              <w:r w:rsidRPr="00BD7E3D">
                <w:rPr>
                  <w:rFonts w:ascii="Arial" w:hAnsi="Arial"/>
                  <w:sz w:val="18"/>
                  <w:lang w:eastAsia="en-GB"/>
                </w:rPr>
                <w:t>Present including at least the following container</w:t>
              </w:r>
            </w:ins>
          </w:p>
        </w:tc>
        <w:tc>
          <w:tcPr>
            <w:tcW w:w="1700" w:type="dxa"/>
          </w:tcPr>
          <w:p w14:paraId="4154EC15" w14:textId="77777777" w:rsidR="00F46AD1" w:rsidRPr="00BD7E3D" w:rsidRDefault="00F46AD1" w:rsidP="00614160">
            <w:pPr>
              <w:keepNext/>
              <w:keepLines/>
              <w:overflowPunct w:val="0"/>
              <w:autoSpaceDE w:val="0"/>
              <w:autoSpaceDN w:val="0"/>
              <w:adjustRightInd w:val="0"/>
              <w:spacing w:after="0"/>
              <w:textAlignment w:val="baseline"/>
              <w:rPr>
                <w:ins w:id="443" w:author="Matti Kangas (Nokia)" w:date="2024-05-10T15:13:00Z"/>
                <w:rFonts w:ascii="Arial" w:hAnsi="Arial"/>
                <w:sz w:val="18"/>
              </w:rPr>
            </w:pPr>
          </w:p>
        </w:tc>
        <w:tc>
          <w:tcPr>
            <w:tcW w:w="1245" w:type="dxa"/>
          </w:tcPr>
          <w:p w14:paraId="71F1CB33" w14:textId="77777777" w:rsidR="00F46AD1" w:rsidRPr="00BD7E3D" w:rsidRDefault="00F46AD1" w:rsidP="00614160">
            <w:pPr>
              <w:keepNext/>
              <w:keepLines/>
              <w:overflowPunct w:val="0"/>
              <w:autoSpaceDE w:val="0"/>
              <w:autoSpaceDN w:val="0"/>
              <w:adjustRightInd w:val="0"/>
              <w:spacing w:after="0"/>
              <w:textAlignment w:val="baseline"/>
              <w:rPr>
                <w:ins w:id="444" w:author="Matti Kangas (Nokia)" w:date="2024-05-10T15:13:00Z"/>
                <w:rFonts w:ascii="Arial" w:hAnsi="Arial"/>
                <w:sz w:val="18"/>
              </w:rPr>
            </w:pPr>
          </w:p>
        </w:tc>
      </w:tr>
      <w:tr w:rsidR="00F46AD1" w:rsidRPr="00BD7E3D" w14:paraId="0DAA4B2F" w14:textId="77777777" w:rsidTr="00614160">
        <w:trPr>
          <w:ins w:id="445" w:author="Matti Kangas (Nokia)" w:date="2024-05-10T15:13:00Z"/>
        </w:trPr>
        <w:tc>
          <w:tcPr>
            <w:tcW w:w="4535" w:type="dxa"/>
            <w:gridSpan w:val="2"/>
          </w:tcPr>
          <w:p w14:paraId="70533321" w14:textId="77777777" w:rsidR="00F46AD1" w:rsidRPr="00BD7E3D" w:rsidRDefault="00F46AD1" w:rsidP="00614160">
            <w:pPr>
              <w:keepNext/>
              <w:keepLines/>
              <w:overflowPunct w:val="0"/>
              <w:autoSpaceDE w:val="0"/>
              <w:autoSpaceDN w:val="0"/>
              <w:adjustRightInd w:val="0"/>
              <w:spacing w:after="0"/>
              <w:textAlignment w:val="baseline"/>
              <w:rPr>
                <w:ins w:id="446" w:author="Matti Kangas (Nokia)" w:date="2024-05-10T15:13:00Z"/>
                <w:rFonts w:ascii="Arial" w:hAnsi="Arial"/>
                <w:sz w:val="18"/>
              </w:rPr>
            </w:pPr>
            <w:ins w:id="447" w:author="Matti Kangas (Nokia)" w:date="2024-05-10T15:13:00Z">
              <w:r w:rsidRPr="00BD7E3D">
                <w:rPr>
                  <w:rFonts w:ascii="Arial" w:hAnsi="Arial"/>
                  <w:sz w:val="18"/>
                  <w:lang w:eastAsia="en-GB"/>
                </w:rPr>
                <w:t xml:space="preserve">  Container ID n</w:t>
              </w:r>
            </w:ins>
          </w:p>
        </w:tc>
        <w:tc>
          <w:tcPr>
            <w:tcW w:w="2267" w:type="dxa"/>
          </w:tcPr>
          <w:p w14:paraId="42DD6F86" w14:textId="77777777" w:rsidR="00F46AD1" w:rsidRPr="00BD7E3D" w:rsidRDefault="00F46AD1" w:rsidP="00614160">
            <w:pPr>
              <w:keepNext/>
              <w:keepLines/>
              <w:overflowPunct w:val="0"/>
              <w:autoSpaceDE w:val="0"/>
              <w:autoSpaceDN w:val="0"/>
              <w:adjustRightInd w:val="0"/>
              <w:spacing w:after="0"/>
              <w:textAlignment w:val="baseline"/>
              <w:rPr>
                <w:ins w:id="448" w:author="Matti Kangas (Nokia)" w:date="2024-05-10T15:13:00Z"/>
                <w:rFonts w:ascii="Arial" w:hAnsi="Arial"/>
                <w:sz w:val="18"/>
              </w:rPr>
            </w:pPr>
            <w:ins w:id="449" w:author="Matti Kangas (Nokia)" w:date="2024-05-10T15:13:00Z">
              <w:r w:rsidRPr="00BD7E3D">
                <w:rPr>
                  <w:rFonts w:ascii="Arial" w:eastAsia="Batang" w:hAnsi="Arial" w:cs="Arial"/>
                  <w:sz w:val="18"/>
                  <w:szCs w:val="18"/>
                  <w:lang w:eastAsia="en-GB"/>
                </w:rPr>
                <w:t>‘00</w:t>
              </w:r>
            </w:ins>
            <w:ins w:id="450" w:author="Matti Kangas (Nokia)" w:date="2024-05-10T15:16:00Z">
              <w:r>
                <w:rPr>
                  <w:rFonts w:ascii="Arial" w:eastAsia="Batang" w:hAnsi="Arial" w:cs="Arial"/>
                  <w:sz w:val="18"/>
                  <w:szCs w:val="18"/>
                  <w:lang w:eastAsia="en-GB"/>
                </w:rPr>
                <w:t>30</w:t>
              </w:r>
            </w:ins>
            <w:ins w:id="451" w:author="Matti Kangas (Nokia)" w:date="2024-05-10T15:13:00Z">
              <w:r w:rsidRPr="00BD7E3D">
                <w:rPr>
                  <w:rFonts w:ascii="Arial" w:eastAsia="Batang" w:hAnsi="Arial" w:cs="Arial"/>
                  <w:sz w:val="18"/>
                  <w:szCs w:val="18"/>
                  <w:lang w:eastAsia="en-GB"/>
                </w:rPr>
                <w:t>’H</w:t>
              </w:r>
            </w:ins>
          </w:p>
        </w:tc>
        <w:tc>
          <w:tcPr>
            <w:tcW w:w="1700" w:type="dxa"/>
          </w:tcPr>
          <w:p w14:paraId="440C4F4E" w14:textId="77777777" w:rsidR="00F46AD1" w:rsidRPr="00BD7E3D" w:rsidRDefault="00F46AD1" w:rsidP="00614160">
            <w:pPr>
              <w:keepNext/>
              <w:keepLines/>
              <w:overflowPunct w:val="0"/>
              <w:autoSpaceDE w:val="0"/>
              <w:autoSpaceDN w:val="0"/>
              <w:adjustRightInd w:val="0"/>
              <w:spacing w:after="0"/>
              <w:textAlignment w:val="baseline"/>
              <w:rPr>
                <w:ins w:id="452" w:author="Matti Kangas (Nokia)" w:date="2024-05-10T15:13:00Z"/>
                <w:rFonts w:ascii="Arial" w:hAnsi="Arial"/>
                <w:sz w:val="18"/>
              </w:rPr>
            </w:pPr>
            <w:ins w:id="453" w:author="Matti Kangas (Nokia)" w:date="2024-05-10T15:16:00Z">
              <w:r>
                <w:rPr>
                  <w:rFonts w:ascii="Arial" w:hAnsi="Arial" w:cs="Arial"/>
                  <w:sz w:val="18"/>
                  <w:lang w:eastAsia="en-GB"/>
                </w:rPr>
                <w:t>ATSSS requ</w:t>
              </w:r>
            </w:ins>
            <w:ins w:id="454" w:author="Matti Kangas (Nokia)" w:date="2024-05-10T15:17:00Z">
              <w:r>
                <w:rPr>
                  <w:rFonts w:ascii="Arial" w:hAnsi="Arial" w:cs="Arial"/>
                  <w:sz w:val="18"/>
                  <w:lang w:eastAsia="en-GB"/>
                </w:rPr>
                <w:t>est</w:t>
              </w:r>
            </w:ins>
          </w:p>
        </w:tc>
        <w:tc>
          <w:tcPr>
            <w:tcW w:w="1245" w:type="dxa"/>
            <w:tcBorders>
              <w:bottom w:val="nil"/>
            </w:tcBorders>
          </w:tcPr>
          <w:p w14:paraId="274B4532" w14:textId="77777777" w:rsidR="00F46AD1" w:rsidRPr="00BD7E3D" w:rsidRDefault="00F46AD1" w:rsidP="00614160">
            <w:pPr>
              <w:keepNext/>
              <w:keepLines/>
              <w:overflowPunct w:val="0"/>
              <w:autoSpaceDE w:val="0"/>
              <w:autoSpaceDN w:val="0"/>
              <w:adjustRightInd w:val="0"/>
              <w:spacing w:after="0"/>
              <w:textAlignment w:val="baseline"/>
              <w:rPr>
                <w:ins w:id="455" w:author="Matti Kangas (Nokia)" w:date="2024-05-10T15:13:00Z"/>
                <w:rFonts w:ascii="Arial" w:hAnsi="Arial"/>
                <w:sz w:val="18"/>
              </w:rPr>
            </w:pPr>
          </w:p>
        </w:tc>
      </w:tr>
      <w:tr w:rsidR="00F46AD1" w:rsidRPr="00BD7E3D" w14:paraId="39EDE22B" w14:textId="77777777" w:rsidTr="00614160">
        <w:trPr>
          <w:ins w:id="456" w:author="Matti Kangas (Nokia)" w:date="2024-05-10T15:13:00Z"/>
        </w:trPr>
        <w:tc>
          <w:tcPr>
            <w:tcW w:w="4535" w:type="dxa"/>
            <w:gridSpan w:val="2"/>
          </w:tcPr>
          <w:p w14:paraId="59131081" w14:textId="77777777" w:rsidR="00F46AD1" w:rsidRPr="00BD7E3D" w:rsidRDefault="00F46AD1" w:rsidP="00614160">
            <w:pPr>
              <w:keepNext/>
              <w:keepLines/>
              <w:overflowPunct w:val="0"/>
              <w:autoSpaceDE w:val="0"/>
              <w:autoSpaceDN w:val="0"/>
              <w:adjustRightInd w:val="0"/>
              <w:spacing w:after="0"/>
              <w:textAlignment w:val="baseline"/>
              <w:rPr>
                <w:ins w:id="457" w:author="Matti Kangas (Nokia)" w:date="2024-05-10T15:13:00Z"/>
                <w:rFonts w:ascii="Arial" w:hAnsi="Arial"/>
                <w:sz w:val="18"/>
              </w:rPr>
            </w:pPr>
            <w:ins w:id="458" w:author="Matti Kangas (Nokia)" w:date="2024-05-10T15:13:00Z">
              <w:r w:rsidRPr="00BD7E3D">
                <w:rPr>
                  <w:rFonts w:ascii="Arial" w:hAnsi="Arial"/>
                  <w:sz w:val="18"/>
                  <w:lang w:eastAsia="en-GB"/>
                </w:rPr>
                <w:t xml:space="preserve">    Length of container ID n contents</w:t>
              </w:r>
            </w:ins>
          </w:p>
        </w:tc>
        <w:tc>
          <w:tcPr>
            <w:tcW w:w="2267" w:type="dxa"/>
          </w:tcPr>
          <w:p w14:paraId="4B6D1B2D" w14:textId="77777777" w:rsidR="00F46AD1" w:rsidRPr="00BD7E3D" w:rsidRDefault="00F46AD1" w:rsidP="00614160">
            <w:pPr>
              <w:keepNext/>
              <w:keepLines/>
              <w:overflowPunct w:val="0"/>
              <w:autoSpaceDE w:val="0"/>
              <w:autoSpaceDN w:val="0"/>
              <w:adjustRightInd w:val="0"/>
              <w:spacing w:after="0"/>
              <w:textAlignment w:val="baseline"/>
              <w:rPr>
                <w:ins w:id="459" w:author="Matti Kangas (Nokia)" w:date="2024-05-10T15:13:00Z"/>
                <w:rFonts w:ascii="Arial" w:hAnsi="Arial"/>
                <w:sz w:val="18"/>
              </w:rPr>
            </w:pPr>
          </w:p>
        </w:tc>
        <w:tc>
          <w:tcPr>
            <w:tcW w:w="1700" w:type="dxa"/>
          </w:tcPr>
          <w:p w14:paraId="33B85FEB" w14:textId="77777777" w:rsidR="00F46AD1" w:rsidRPr="00BD7E3D" w:rsidRDefault="00F46AD1" w:rsidP="00614160">
            <w:pPr>
              <w:keepNext/>
              <w:keepLines/>
              <w:overflowPunct w:val="0"/>
              <w:autoSpaceDE w:val="0"/>
              <w:autoSpaceDN w:val="0"/>
              <w:adjustRightInd w:val="0"/>
              <w:spacing w:after="0"/>
              <w:textAlignment w:val="baseline"/>
              <w:rPr>
                <w:ins w:id="460" w:author="Matti Kangas (Nokia)" w:date="2024-05-10T15:13:00Z"/>
                <w:rFonts w:ascii="Arial" w:hAnsi="Arial"/>
                <w:sz w:val="18"/>
              </w:rPr>
            </w:pPr>
            <w:ins w:id="461" w:author="Matti Kangas (Nokia)" w:date="2024-05-10T15:13:00Z">
              <w:r w:rsidRPr="00BD7E3D">
                <w:rPr>
                  <w:rFonts w:ascii="Arial" w:hAnsi="Arial"/>
                  <w:sz w:val="18"/>
                  <w:lang w:eastAsia="en-GB"/>
                </w:rPr>
                <w:t>1 octet</w:t>
              </w:r>
            </w:ins>
          </w:p>
        </w:tc>
        <w:tc>
          <w:tcPr>
            <w:tcW w:w="1245" w:type="dxa"/>
            <w:tcBorders>
              <w:top w:val="nil"/>
              <w:bottom w:val="nil"/>
            </w:tcBorders>
          </w:tcPr>
          <w:p w14:paraId="43449AA7" w14:textId="77777777" w:rsidR="00F46AD1" w:rsidRPr="00BD7E3D" w:rsidRDefault="00F46AD1" w:rsidP="00614160">
            <w:pPr>
              <w:keepNext/>
              <w:keepLines/>
              <w:overflowPunct w:val="0"/>
              <w:autoSpaceDE w:val="0"/>
              <w:autoSpaceDN w:val="0"/>
              <w:adjustRightInd w:val="0"/>
              <w:spacing w:after="0"/>
              <w:textAlignment w:val="baseline"/>
              <w:rPr>
                <w:ins w:id="462" w:author="Matti Kangas (Nokia)" w:date="2024-05-10T15:13:00Z"/>
                <w:rFonts w:ascii="Arial" w:hAnsi="Arial"/>
                <w:sz w:val="18"/>
              </w:rPr>
            </w:pPr>
          </w:p>
        </w:tc>
      </w:tr>
      <w:tr w:rsidR="00F46AD1" w:rsidRPr="00BD7E3D" w14:paraId="0729B7A2" w14:textId="77777777" w:rsidTr="00614160">
        <w:trPr>
          <w:ins w:id="463" w:author="Matti Kangas (Nokia)" w:date="2024-05-10T15:13:00Z"/>
        </w:trPr>
        <w:tc>
          <w:tcPr>
            <w:tcW w:w="4535" w:type="dxa"/>
            <w:gridSpan w:val="2"/>
          </w:tcPr>
          <w:p w14:paraId="760A5BDE" w14:textId="77777777" w:rsidR="00F46AD1" w:rsidRPr="00BD7E3D" w:rsidRDefault="00F46AD1" w:rsidP="00614160">
            <w:pPr>
              <w:keepNext/>
              <w:keepLines/>
              <w:overflowPunct w:val="0"/>
              <w:autoSpaceDE w:val="0"/>
              <w:autoSpaceDN w:val="0"/>
              <w:adjustRightInd w:val="0"/>
              <w:spacing w:after="0"/>
              <w:textAlignment w:val="baseline"/>
              <w:rPr>
                <w:ins w:id="464" w:author="Matti Kangas (Nokia)" w:date="2024-05-10T15:13:00Z"/>
                <w:rFonts w:ascii="Arial" w:hAnsi="Arial"/>
                <w:sz w:val="18"/>
              </w:rPr>
            </w:pPr>
            <w:ins w:id="465" w:author="Matti Kangas (Nokia)" w:date="2024-05-10T15:13:00Z">
              <w:r w:rsidRPr="00BD7E3D">
                <w:rPr>
                  <w:rFonts w:ascii="Arial" w:hAnsi="Arial"/>
                  <w:sz w:val="18"/>
                  <w:lang w:eastAsia="en-GB"/>
                </w:rPr>
                <w:t xml:space="preserve">    Container ID n contents</w:t>
              </w:r>
            </w:ins>
          </w:p>
        </w:tc>
        <w:tc>
          <w:tcPr>
            <w:tcW w:w="2267" w:type="dxa"/>
          </w:tcPr>
          <w:p w14:paraId="06734219" w14:textId="77777777" w:rsidR="00F46AD1" w:rsidRDefault="00F46AD1" w:rsidP="00614160">
            <w:pPr>
              <w:keepNext/>
              <w:keepLines/>
              <w:spacing w:after="0"/>
              <w:rPr>
                <w:ins w:id="466" w:author="Matti Kangas (Nokia)" w:date="2024-05-10T15:18:00Z"/>
                <w:rFonts w:ascii="Arial" w:hAnsi="Arial" w:cs="Arial"/>
                <w:sz w:val="18"/>
              </w:rPr>
            </w:pPr>
            <w:ins w:id="467" w:author="Matti Kangas (Nokia)" w:date="2024-05-10T15:18:00Z">
              <w:r>
                <w:rPr>
                  <w:rFonts w:ascii="Arial" w:hAnsi="Arial" w:cs="Arial"/>
                  <w:sz w:val="18"/>
                </w:rPr>
                <w:t>Any value between ‘0001’B, ‘0010’B, ‘0011’B, ‘0100’B,</w:t>
              </w:r>
            </w:ins>
          </w:p>
          <w:p w14:paraId="0EBB62AC" w14:textId="77777777" w:rsidR="00F46AD1" w:rsidRPr="00BD7E3D" w:rsidRDefault="00F46AD1" w:rsidP="00614160">
            <w:pPr>
              <w:keepNext/>
              <w:keepLines/>
              <w:spacing w:after="0"/>
              <w:rPr>
                <w:ins w:id="468" w:author="Matti Kangas (Nokia)" w:date="2024-05-10T15:13:00Z"/>
                <w:rFonts w:ascii="Arial" w:hAnsi="Arial"/>
                <w:sz w:val="18"/>
              </w:rPr>
            </w:pPr>
            <w:ins w:id="469" w:author="Matti Kangas (Nokia)" w:date="2024-05-10T15:18:00Z">
              <w:r>
                <w:rPr>
                  <w:rFonts w:ascii="Arial" w:hAnsi="Arial"/>
                  <w:sz w:val="18"/>
                </w:rPr>
                <w:t>‘0101’B, ‘0110’B and ‘0111’B</w:t>
              </w:r>
            </w:ins>
          </w:p>
        </w:tc>
        <w:tc>
          <w:tcPr>
            <w:tcW w:w="1700" w:type="dxa"/>
          </w:tcPr>
          <w:p w14:paraId="45C50CB1" w14:textId="77777777" w:rsidR="00F46AD1" w:rsidRPr="00BD7E3D" w:rsidRDefault="00F46AD1" w:rsidP="00614160">
            <w:pPr>
              <w:keepNext/>
              <w:keepLines/>
              <w:overflowPunct w:val="0"/>
              <w:autoSpaceDE w:val="0"/>
              <w:autoSpaceDN w:val="0"/>
              <w:adjustRightInd w:val="0"/>
              <w:spacing w:after="0"/>
              <w:textAlignment w:val="baseline"/>
              <w:rPr>
                <w:ins w:id="470" w:author="Matti Kangas (Nokia)" w:date="2024-05-10T15:13:00Z"/>
                <w:rFonts w:ascii="Arial" w:hAnsi="Arial"/>
                <w:sz w:val="18"/>
              </w:rPr>
            </w:pPr>
            <w:ins w:id="471" w:author="Matti Kangas (Nokia)" w:date="2024-05-10T15:18:00Z">
              <w:r w:rsidRPr="00820B85">
                <w:rPr>
                  <w:rFonts w:ascii="Arial" w:hAnsi="Arial" w:cs="Arial"/>
                  <w:sz w:val="18"/>
                </w:rPr>
                <w:t>Supported ATSSS steering functionalit</w:t>
              </w:r>
              <w:r>
                <w:rPr>
                  <w:rFonts w:ascii="Arial" w:hAnsi="Arial" w:cs="Arial"/>
                  <w:sz w:val="18"/>
                </w:rPr>
                <w:t>y</w:t>
              </w:r>
              <w:r w:rsidRPr="00820B85">
                <w:rPr>
                  <w:rFonts w:ascii="Arial" w:hAnsi="Arial" w:cs="Arial"/>
                  <w:sz w:val="18"/>
                </w:rPr>
                <w:t xml:space="preserve"> and steering mode</w:t>
              </w:r>
              <w:r>
                <w:rPr>
                  <w:rFonts w:ascii="Arial" w:hAnsi="Arial" w:cs="Arial"/>
                  <w:sz w:val="18"/>
                </w:rPr>
                <w:t xml:space="preserve"> set by UE</w:t>
              </w:r>
            </w:ins>
          </w:p>
        </w:tc>
        <w:tc>
          <w:tcPr>
            <w:tcW w:w="1245" w:type="dxa"/>
            <w:tcBorders>
              <w:top w:val="nil"/>
            </w:tcBorders>
          </w:tcPr>
          <w:p w14:paraId="3384C296" w14:textId="77777777" w:rsidR="00F46AD1" w:rsidRPr="00BD7E3D" w:rsidRDefault="00F46AD1" w:rsidP="00614160">
            <w:pPr>
              <w:keepNext/>
              <w:keepLines/>
              <w:overflowPunct w:val="0"/>
              <w:autoSpaceDE w:val="0"/>
              <w:autoSpaceDN w:val="0"/>
              <w:adjustRightInd w:val="0"/>
              <w:spacing w:after="0"/>
              <w:textAlignment w:val="baseline"/>
              <w:rPr>
                <w:ins w:id="472" w:author="Matti Kangas (Nokia)" w:date="2024-05-10T15:13:00Z"/>
                <w:rFonts w:ascii="Arial" w:hAnsi="Arial"/>
                <w:sz w:val="18"/>
              </w:rPr>
            </w:pPr>
          </w:p>
        </w:tc>
      </w:tr>
    </w:tbl>
    <w:p w14:paraId="66766BBC" w14:textId="77777777" w:rsidR="00F46AD1" w:rsidRDefault="00F46AD1" w:rsidP="00F46AD1">
      <w:pPr>
        <w:rPr>
          <w:ins w:id="473" w:author="Matti Kangas (Nokia)" w:date="2024-05-10T15:08:00Z"/>
        </w:rPr>
      </w:pPr>
    </w:p>
    <w:p w14:paraId="680FF9BD" w14:textId="3797E21B" w:rsidR="00F46AD1" w:rsidRDefault="00F46AD1" w:rsidP="00F46AD1">
      <w:pPr>
        <w:pStyle w:val="TH"/>
        <w:rPr>
          <w:ins w:id="474" w:author="Matti Kangas (Nokia)" w:date="2024-05-10T15:19:00Z"/>
        </w:rPr>
      </w:pPr>
      <w:bookmarkStart w:id="475" w:name="_Hlk166246746"/>
      <w:ins w:id="476" w:author="Matti Kangas (Nokia)" w:date="2024-05-10T15:21:00Z">
        <w:r>
          <w:lastRenderedPageBreak/>
          <w:t>T</w:t>
        </w:r>
        <w:r w:rsidRPr="001E44F3">
          <w:t>able 10.</w:t>
        </w:r>
        <w:r>
          <w:t>5</w:t>
        </w:r>
        <w:r w:rsidRPr="001E44F3">
          <w:t>.</w:t>
        </w:r>
        <w:r>
          <w:t>1</w:t>
        </w:r>
        <w:r w:rsidRPr="001E44F3">
          <w:t>.</w:t>
        </w:r>
      </w:ins>
      <w:ins w:id="477" w:author="Matti Kangas (Nokia)" w:date="2024-05-10T15:22:00Z">
        <w:r>
          <w:t>2</w:t>
        </w:r>
      </w:ins>
      <w:ins w:id="478" w:author="Matti Kangas (Nokia)" w:date="2024-05-10T15:21:00Z">
        <w:r w:rsidRPr="001E44F3">
          <w:t>.3.</w:t>
        </w:r>
        <w:r>
          <w:t>3</w:t>
        </w:r>
        <w:r w:rsidRPr="001E44F3">
          <w:t xml:space="preserve">-1: </w:t>
        </w:r>
        <w:r w:rsidRPr="00EB649F">
          <w:t>PDN CONNECTIVITY REQUEST</w:t>
        </w:r>
        <w:r w:rsidRPr="001E44F3">
          <w:t xml:space="preserve"> (</w:t>
        </w:r>
        <w:r w:rsidRPr="00284FFA">
          <w:rPr>
            <w:highlight w:val="yellow"/>
          </w:rPr>
          <w:t xml:space="preserve">step </w:t>
        </w:r>
      </w:ins>
      <w:ins w:id="479" w:author="Matti Kangas (Nokia)" w:date="2024-05-22T11:47:00Z">
        <w:r w:rsidR="00CB7D43" w:rsidRPr="00284FFA">
          <w:rPr>
            <w:highlight w:val="yellow"/>
          </w:rPr>
          <w:t>10</w:t>
        </w:r>
      </w:ins>
      <w:ins w:id="480" w:author="Matti Kangas (Nokia)" w:date="2024-05-10T15:21:00Z">
        <w:r w:rsidRPr="001E44F3">
          <w:t xml:space="preserve">, Table </w:t>
        </w:r>
        <w:r w:rsidRPr="00DE2F3E">
          <w:t>10.5.1.</w:t>
        </w:r>
      </w:ins>
      <w:ins w:id="481" w:author="Matti Kangas (Nokia)" w:date="2024-05-10T15:22:00Z">
        <w:r>
          <w:t>2</w:t>
        </w:r>
      </w:ins>
      <w:ins w:id="482" w:author="Matti Kangas (Nokia)" w:date="2024-05-10T15:21:00Z">
        <w:r w:rsidRPr="00DE2F3E">
          <w:t>.3.2-1</w:t>
        </w:r>
        <w:r w:rsidRPr="001E44F3">
          <w:t>)</w:t>
        </w:r>
      </w:ins>
      <w:bookmarkEnd w:id="475"/>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46AD1" w:rsidRPr="00311990" w14:paraId="603B0C49" w14:textId="77777777" w:rsidTr="00614160">
        <w:trPr>
          <w:ins w:id="483" w:author="Matti Kangas (Nokia)" w:date="2024-05-10T15:21:00Z"/>
        </w:trPr>
        <w:tc>
          <w:tcPr>
            <w:tcW w:w="9747" w:type="dxa"/>
            <w:gridSpan w:val="4"/>
          </w:tcPr>
          <w:p w14:paraId="47ECBDD2" w14:textId="77777777" w:rsidR="00F46AD1" w:rsidRPr="00311990" w:rsidRDefault="00F46AD1" w:rsidP="00614160">
            <w:pPr>
              <w:keepNext/>
              <w:keepLines/>
              <w:overflowPunct w:val="0"/>
              <w:autoSpaceDE w:val="0"/>
              <w:autoSpaceDN w:val="0"/>
              <w:adjustRightInd w:val="0"/>
              <w:spacing w:after="0"/>
              <w:textAlignment w:val="baseline"/>
              <w:rPr>
                <w:ins w:id="484" w:author="Matti Kangas (Nokia)" w:date="2024-05-10T15:21:00Z"/>
                <w:rFonts w:ascii="Arial" w:hAnsi="Arial"/>
                <w:sz w:val="18"/>
              </w:rPr>
            </w:pPr>
            <w:ins w:id="485" w:author="Matti Kangas (Nokia)" w:date="2024-05-10T15:21:00Z">
              <w:r w:rsidRPr="00311990">
                <w:rPr>
                  <w:rFonts w:ascii="Arial" w:hAnsi="Arial"/>
                  <w:sz w:val="18"/>
                </w:rPr>
                <w:t xml:space="preserve">Derivation Path: </w:t>
              </w:r>
              <w:r>
                <w:rPr>
                  <w:rFonts w:ascii="Arial" w:hAnsi="Arial"/>
                  <w:sz w:val="18"/>
                </w:rPr>
                <w:t>36</w:t>
              </w:r>
              <w:r w:rsidRPr="00311990">
                <w:rPr>
                  <w:rFonts w:ascii="Arial" w:hAnsi="Arial"/>
                  <w:sz w:val="18"/>
                </w:rPr>
                <w:t>.</w:t>
              </w:r>
              <w:r>
                <w:rPr>
                  <w:rFonts w:ascii="Arial" w:hAnsi="Arial"/>
                  <w:sz w:val="18"/>
                </w:rPr>
                <w:t>508, Table 4.7.3-20</w:t>
              </w:r>
            </w:ins>
          </w:p>
        </w:tc>
      </w:tr>
      <w:tr w:rsidR="00F46AD1" w:rsidRPr="00311990" w14:paraId="194A8822" w14:textId="77777777" w:rsidTr="00614160">
        <w:tblPrEx>
          <w:tblCellMar>
            <w:left w:w="108" w:type="dxa"/>
            <w:right w:w="108" w:type="dxa"/>
          </w:tblCellMar>
        </w:tblPrEx>
        <w:trPr>
          <w:ins w:id="486" w:author="Matti Kangas (Nokia)" w:date="2024-05-10T15:21:00Z"/>
        </w:trPr>
        <w:tc>
          <w:tcPr>
            <w:tcW w:w="4535" w:type="dxa"/>
          </w:tcPr>
          <w:p w14:paraId="5453350B" w14:textId="77777777" w:rsidR="00F46AD1" w:rsidRPr="00311990" w:rsidRDefault="00F46AD1" w:rsidP="00614160">
            <w:pPr>
              <w:keepNext/>
              <w:keepLines/>
              <w:overflowPunct w:val="0"/>
              <w:autoSpaceDE w:val="0"/>
              <w:autoSpaceDN w:val="0"/>
              <w:adjustRightInd w:val="0"/>
              <w:spacing w:after="0"/>
              <w:jc w:val="center"/>
              <w:textAlignment w:val="baseline"/>
              <w:rPr>
                <w:ins w:id="487" w:author="Matti Kangas (Nokia)" w:date="2024-05-10T15:21:00Z"/>
                <w:rFonts w:ascii="Arial" w:hAnsi="Arial"/>
                <w:b/>
                <w:sz w:val="18"/>
              </w:rPr>
            </w:pPr>
            <w:ins w:id="488" w:author="Matti Kangas (Nokia)" w:date="2024-05-10T15:21:00Z">
              <w:r w:rsidRPr="00311990">
                <w:rPr>
                  <w:rFonts w:ascii="Arial" w:hAnsi="Arial"/>
                  <w:b/>
                  <w:sz w:val="18"/>
                </w:rPr>
                <w:t>Information Element</w:t>
              </w:r>
            </w:ins>
          </w:p>
        </w:tc>
        <w:tc>
          <w:tcPr>
            <w:tcW w:w="2267" w:type="dxa"/>
          </w:tcPr>
          <w:p w14:paraId="1726CFC0" w14:textId="77777777" w:rsidR="00F46AD1" w:rsidRPr="00311990" w:rsidRDefault="00F46AD1" w:rsidP="00614160">
            <w:pPr>
              <w:keepNext/>
              <w:keepLines/>
              <w:overflowPunct w:val="0"/>
              <w:autoSpaceDE w:val="0"/>
              <w:autoSpaceDN w:val="0"/>
              <w:adjustRightInd w:val="0"/>
              <w:spacing w:after="0"/>
              <w:jc w:val="center"/>
              <w:textAlignment w:val="baseline"/>
              <w:rPr>
                <w:ins w:id="489" w:author="Matti Kangas (Nokia)" w:date="2024-05-10T15:21:00Z"/>
                <w:rFonts w:ascii="Arial" w:hAnsi="Arial"/>
                <w:b/>
                <w:sz w:val="18"/>
              </w:rPr>
            </w:pPr>
            <w:ins w:id="490" w:author="Matti Kangas (Nokia)" w:date="2024-05-10T15:21:00Z">
              <w:r w:rsidRPr="00311990">
                <w:rPr>
                  <w:rFonts w:ascii="Arial" w:hAnsi="Arial"/>
                  <w:b/>
                  <w:sz w:val="18"/>
                </w:rPr>
                <w:t>Value/remark</w:t>
              </w:r>
            </w:ins>
          </w:p>
        </w:tc>
        <w:tc>
          <w:tcPr>
            <w:tcW w:w="1700" w:type="dxa"/>
          </w:tcPr>
          <w:p w14:paraId="46FCA9AE" w14:textId="77777777" w:rsidR="00F46AD1" w:rsidRPr="00311990" w:rsidRDefault="00F46AD1" w:rsidP="00614160">
            <w:pPr>
              <w:keepNext/>
              <w:keepLines/>
              <w:overflowPunct w:val="0"/>
              <w:autoSpaceDE w:val="0"/>
              <w:autoSpaceDN w:val="0"/>
              <w:adjustRightInd w:val="0"/>
              <w:spacing w:after="0"/>
              <w:jc w:val="center"/>
              <w:textAlignment w:val="baseline"/>
              <w:rPr>
                <w:ins w:id="491" w:author="Matti Kangas (Nokia)" w:date="2024-05-10T15:21:00Z"/>
                <w:rFonts w:ascii="Arial" w:hAnsi="Arial"/>
                <w:b/>
                <w:sz w:val="18"/>
              </w:rPr>
            </w:pPr>
            <w:ins w:id="492" w:author="Matti Kangas (Nokia)" w:date="2024-05-10T15:21:00Z">
              <w:r w:rsidRPr="00311990">
                <w:rPr>
                  <w:rFonts w:ascii="Arial" w:hAnsi="Arial"/>
                  <w:b/>
                  <w:sz w:val="18"/>
                </w:rPr>
                <w:t>Comment</w:t>
              </w:r>
            </w:ins>
          </w:p>
        </w:tc>
        <w:tc>
          <w:tcPr>
            <w:tcW w:w="1245" w:type="dxa"/>
          </w:tcPr>
          <w:p w14:paraId="66064323" w14:textId="77777777" w:rsidR="00F46AD1" w:rsidRPr="00311990" w:rsidRDefault="00F46AD1" w:rsidP="00614160">
            <w:pPr>
              <w:keepNext/>
              <w:keepLines/>
              <w:overflowPunct w:val="0"/>
              <w:autoSpaceDE w:val="0"/>
              <w:autoSpaceDN w:val="0"/>
              <w:adjustRightInd w:val="0"/>
              <w:spacing w:after="0"/>
              <w:jc w:val="center"/>
              <w:textAlignment w:val="baseline"/>
              <w:rPr>
                <w:ins w:id="493" w:author="Matti Kangas (Nokia)" w:date="2024-05-10T15:21:00Z"/>
                <w:rFonts w:ascii="Arial" w:hAnsi="Arial"/>
                <w:b/>
                <w:sz w:val="18"/>
              </w:rPr>
            </w:pPr>
            <w:ins w:id="494" w:author="Matti Kangas (Nokia)" w:date="2024-05-10T15:21:00Z">
              <w:r w:rsidRPr="00311990">
                <w:rPr>
                  <w:rFonts w:ascii="Arial" w:hAnsi="Arial"/>
                  <w:b/>
                  <w:sz w:val="18"/>
                </w:rPr>
                <w:t>Condition</w:t>
              </w:r>
            </w:ins>
          </w:p>
        </w:tc>
      </w:tr>
      <w:tr w:rsidR="00F46AD1" w:rsidRPr="00311990" w14:paraId="14BB3CC8" w14:textId="77777777" w:rsidTr="00614160">
        <w:tblPrEx>
          <w:tblCellMar>
            <w:left w:w="108" w:type="dxa"/>
            <w:right w:w="108" w:type="dxa"/>
          </w:tblCellMar>
        </w:tblPrEx>
        <w:trPr>
          <w:ins w:id="495" w:author="Matti Kangas (Nokia)" w:date="2024-05-10T15:21:00Z"/>
        </w:trPr>
        <w:tc>
          <w:tcPr>
            <w:tcW w:w="4535" w:type="dxa"/>
          </w:tcPr>
          <w:p w14:paraId="5B5541D6" w14:textId="77777777" w:rsidR="00F46AD1" w:rsidRPr="00311990" w:rsidRDefault="00F46AD1" w:rsidP="00614160">
            <w:pPr>
              <w:keepNext/>
              <w:keepLines/>
              <w:overflowPunct w:val="0"/>
              <w:autoSpaceDE w:val="0"/>
              <w:autoSpaceDN w:val="0"/>
              <w:adjustRightInd w:val="0"/>
              <w:spacing w:after="0"/>
              <w:textAlignment w:val="baseline"/>
              <w:rPr>
                <w:ins w:id="496" w:author="Matti Kangas (Nokia)" w:date="2024-05-10T15:21:00Z"/>
                <w:rFonts w:ascii="Arial" w:hAnsi="Arial"/>
                <w:sz w:val="18"/>
              </w:rPr>
            </w:pPr>
            <w:ins w:id="497" w:author="Matti Kangas (Nokia)" w:date="2024-05-10T15:21:00Z">
              <w:r w:rsidRPr="00311990">
                <w:rPr>
                  <w:rFonts w:ascii="Arial" w:hAnsi="Arial"/>
                  <w:sz w:val="18"/>
                </w:rPr>
                <w:t>Request type</w:t>
              </w:r>
            </w:ins>
          </w:p>
        </w:tc>
        <w:tc>
          <w:tcPr>
            <w:tcW w:w="2267" w:type="dxa"/>
          </w:tcPr>
          <w:p w14:paraId="70CBA580" w14:textId="77777777" w:rsidR="00F46AD1" w:rsidRPr="00311990" w:rsidRDefault="00F46AD1" w:rsidP="00614160">
            <w:pPr>
              <w:keepNext/>
              <w:keepLines/>
              <w:overflowPunct w:val="0"/>
              <w:autoSpaceDE w:val="0"/>
              <w:autoSpaceDN w:val="0"/>
              <w:adjustRightInd w:val="0"/>
              <w:spacing w:after="0"/>
              <w:textAlignment w:val="baseline"/>
              <w:rPr>
                <w:ins w:id="498" w:author="Matti Kangas (Nokia)" w:date="2024-05-10T15:21:00Z"/>
                <w:rFonts w:ascii="Arial" w:hAnsi="Arial"/>
                <w:sz w:val="18"/>
              </w:rPr>
            </w:pPr>
            <w:ins w:id="499" w:author="Matti Kangas (Nokia)" w:date="2024-05-10T15:21:00Z">
              <w:r w:rsidRPr="00311990">
                <w:rPr>
                  <w:rFonts w:ascii="Arial" w:hAnsi="Arial"/>
                  <w:sz w:val="18"/>
                </w:rPr>
                <w:t>'00</w:t>
              </w:r>
            </w:ins>
            <w:ins w:id="500" w:author="Matti Kangas (Nokia)" w:date="2024-05-10T15:26:00Z">
              <w:r>
                <w:rPr>
                  <w:rFonts w:ascii="Arial" w:hAnsi="Arial"/>
                  <w:sz w:val="18"/>
                </w:rPr>
                <w:t>10</w:t>
              </w:r>
            </w:ins>
            <w:ins w:id="501" w:author="Matti Kangas (Nokia)" w:date="2024-05-10T15:21:00Z">
              <w:r w:rsidRPr="00311990">
                <w:rPr>
                  <w:rFonts w:ascii="Arial" w:hAnsi="Arial"/>
                  <w:sz w:val="18"/>
                </w:rPr>
                <w:t>'B</w:t>
              </w:r>
            </w:ins>
          </w:p>
        </w:tc>
        <w:tc>
          <w:tcPr>
            <w:tcW w:w="1700" w:type="dxa"/>
          </w:tcPr>
          <w:p w14:paraId="4F991BE1" w14:textId="77777777" w:rsidR="00F46AD1" w:rsidRPr="00311990" w:rsidRDefault="00F46AD1" w:rsidP="00614160">
            <w:pPr>
              <w:keepNext/>
              <w:keepLines/>
              <w:overflowPunct w:val="0"/>
              <w:autoSpaceDE w:val="0"/>
              <w:autoSpaceDN w:val="0"/>
              <w:adjustRightInd w:val="0"/>
              <w:spacing w:after="0"/>
              <w:textAlignment w:val="baseline"/>
              <w:rPr>
                <w:ins w:id="502" w:author="Matti Kangas (Nokia)" w:date="2024-05-10T15:21:00Z"/>
                <w:rFonts w:ascii="Arial" w:hAnsi="Arial"/>
                <w:sz w:val="18"/>
              </w:rPr>
            </w:pPr>
            <w:ins w:id="503" w:author="Matti Kangas (Nokia)" w:date="2024-05-10T15:27:00Z">
              <w:r>
                <w:rPr>
                  <w:rFonts w:ascii="Arial" w:hAnsi="Arial"/>
                  <w:sz w:val="18"/>
                </w:rPr>
                <w:t>Handover</w:t>
              </w:r>
            </w:ins>
          </w:p>
        </w:tc>
        <w:tc>
          <w:tcPr>
            <w:tcW w:w="1245" w:type="dxa"/>
          </w:tcPr>
          <w:p w14:paraId="3FCF74A9" w14:textId="77777777" w:rsidR="00F46AD1" w:rsidRPr="00311990" w:rsidRDefault="00F46AD1" w:rsidP="00614160">
            <w:pPr>
              <w:keepNext/>
              <w:keepLines/>
              <w:overflowPunct w:val="0"/>
              <w:autoSpaceDE w:val="0"/>
              <w:autoSpaceDN w:val="0"/>
              <w:adjustRightInd w:val="0"/>
              <w:spacing w:after="0"/>
              <w:textAlignment w:val="baseline"/>
              <w:rPr>
                <w:ins w:id="504" w:author="Matti Kangas (Nokia)" w:date="2024-05-10T15:21:00Z"/>
                <w:rFonts w:ascii="Arial" w:hAnsi="Arial"/>
                <w:sz w:val="18"/>
              </w:rPr>
            </w:pPr>
          </w:p>
        </w:tc>
      </w:tr>
      <w:tr w:rsidR="00F46AD1" w:rsidRPr="00311990" w14:paraId="5C28E017" w14:textId="77777777" w:rsidTr="00614160">
        <w:tblPrEx>
          <w:tblCellMar>
            <w:left w:w="108" w:type="dxa"/>
            <w:right w:w="108" w:type="dxa"/>
          </w:tblCellMar>
        </w:tblPrEx>
        <w:trPr>
          <w:ins w:id="505" w:author="Matti Kangas (Nokia)" w:date="2024-05-10T15:21:00Z"/>
        </w:trPr>
        <w:tc>
          <w:tcPr>
            <w:tcW w:w="4535" w:type="dxa"/>
          </w:tcPr>
          <w:p w14:paraId="6E177FC6" w14:textId="77777777" w:rsidR="00F46AD1" w:rsidRPr="00311990" w:rsidRDefault="00F46AD1" w:rsidP="00614160">
            <w:pPr>
              <w:keepNext/>
              <w:keepLines/>
              <w:overflowPunct w:val="0"/>
              <w:autoSpaceDE w:val="0"/>
              <w:autoSpaceDN w:val="0"/>
              <w:adjustRightInd w:val="0"/>
              <w:spacing w:after="0"/>
              <w:textAlignment w:val="baseline"/>
              <w:rPr>
                <w:ins w:id="506" w:author="Matti Kangas (Nokia)" w:date="2024-05-10T15:21:00Z"/>
                <w:rFonts w:ascii="Arial" w:hAnsi="Arial"/>
                <w:sz w:val="18"/>
              </w:rPr>
            </w:pPr>
            <w:ins w:id="507" w:author="Matti Kangas (Nokia)" w:date="2024-05-10T15:21:00Z">
              <w:r w:rsidRPr="00311990">
                <w:rPr>
                  <w:rFonts w:ascii="Arial" w:hAnsi="Arial"/>
                  <w:sz w:val="18"/>
                </w:rPr>
                <w:t>PDN type</w:t>
              </w:r>
            </w:ins>
          </w:p>
        </w:tc>
        <w:tc>
          <w:tcPr>
            <w:tcW w:w="2267" w:type="dxa"/>
          </w:tcPr>
          <w:p w14:paraId="168DB4D6" w14:textId="77777777" w:rsidR="00F46AD1" w:rsidRPr="00311990" w:rsidRDefault="00F46AD1" w:rsidP="00614160">
            <w:pPr>
              <w:keepNext/>
              <w:keepLines/>
              <w:overflowPunct w:val="0"/>
              <w:autoSpaceDE w:val="0"/>
              <w:autoSpaceDN w:val="0"/>
              <w:adjustRightInd w:val="0"/>
              <w:spacing w:after="0"/>
              <w:textAlignment w:val="baseline"/>
              <w:rPr>
                <w:ins w:id="508" w:author="Matti Kangas (Nokia)" w:date="2024-05-10T15:21:00Z"/>
                <w:rFonts w:ascii="Arial" w:hAnsi="Arial"/>
                <w:sz w:val="18"/>
              </w:rPr>
            </w:pPr>
            <w:ins w:id="509" w:author="Matti Kangas (Nokia)" w:date="2024-05-10T15:21:00Z">
              <w:r w:rsidRPr="00311990">
                <w:rPr>
                  <w:rFonts w:ascii="Arial" w:hAnsi="Arial"/>
                  <w:sz w:val="18"/>
                </w:rPr>
                <w:t>Any value between '001'B, '010'B, '011'B</w:t>
              </w:r>
              <w:r>
                <w:rPr>
                  <w:rFonts w:ascii="Arial" w:hAnsi="Arial"/>
                  <w:sz w:val="18"/>
                </w:rPr>
                <w:t xml:space="preserve">, </w:t>
              </w:r>
              <w:r w:rsidRPr="00311990">
                <w:rPr>
                  <w:rFonts w:ascii="Arial" w:hAnsi="Arial"/>
                  <w:sz w:val="18"/>
                </w:rPr>
                <w:t>'100'B</w:t>
              </w:r>
              <w:r>
                <w:rPr>
                  <w:rFonts w:ascii="Arial" w:hAnsi="Arial"/>
                  <w:sz w:val="18"/>
                </w:rPr>
                <w:t xml:space="preserve"> and ‘110’B</w:t>
              </w:r>
            </w:ins>
          </w:p>
        </w:tc>
        <w:tc>
          <w:tcPr>
            <w:tcW w:w="1700" w:type="dxa"/>
          </w:tcPr>
          <w:p w14:paraId="555F2A6A" w14:textId="77777777" w:rsidR="00F46AD1" w:rsidRPr="00311990" w:rsidRDefault="00F46AD1" w:rsidP="00614160">
            <w:pPr>
              <w:keepNext/>
              <w:keepLines/>
              <w:overflowPunct w:val="0"/>
              <w:autoSpaceDE w:val="0"/>
              <w:autoSpaceDN w:val="0"/>
              <w:adjustRightInd w:val="0"/>
              <w:spacing w:after="0"/>
              <w:textAlignment w:val="baseline"/>
              <w:rPr>
                <w:ins w:id="510" w:author="Matti Kangas (Nokia)" w:date="2024-05-10T15:21:00Z"/>
                <w:rFonts w:ascii="Arial" w:hAnsi="Arial"/>
                <w:sz w:val="18"/>
              </w:rPr>
            </w:pPr>
            <w:ins w:id="511" w:author="Matti Kangas (Nokia)" w:date="2024-05-10T15:21:00Z">
              <w:r w:rsidRPr="00311990">
                <w:rPr>
                  <w:rFonts w:ascii="Arial" w:hAnsi="Arial"/>
                  <w:sz w:val="18"/>
                </w:rPr>
                <w:t>The allowed values are respectively IPv4, IPv6, IPv4v6 and "unused but interpreted as IPv6 by the network"</w:t>
              </w:r>
              <w:r>
                <w:rPr>
                  <w:rFonts w:ascii="Arial" w:hAnsi="Arial"/>
                  <w:sz w:val="18"/>
                </w:rPr>
                <w:t xml:space="preserve"> and Ethernet</w:t>
              </w:r>
            </w:ins>
          </w:p>
        </w:tc>
        <w:tc>
          <w:tcPr>
            <w:tcW w:w="1245" w:type="dxa"/>
          </w:tcPr>
          <w:p w14:paraId="3EEB18F2" w14:textId="77777777" w:rsidR="00F46AD1" w:rsidRPr="00311990" w:rsidRDefault="00F46AD1" w:rsidP="00614160">
            <w:pPr>
              <w:keepNext/>
              <w:keepLines/>
              <w:overflowPunct w:val="0"/>
              <w:autoSpaceDE w:val="0"/>
              <w:autoSpaceDN w:val="0"/>
              <w:adjustRightInd w:val="0"/>
              <w:spacing w:after="0"/>
              <w:textAlignment w:val="baseline"/>
              <w:rPr>
                <w:ins w:id="512" w:author="Matti Kangas (Nokia)" w:date="2024-05-10T15:21:00Z"/>
                <w:rFonts w:ascii="Arial" w:hAnsi="Arial"/>
                <w:sz w:val="18"/>
              </w:rPr>
            </w:pPr>
          </w:p>
        </w:tc>
      </w:tr>
      <w:tr w:rsidR="00F46AD1" w:rsidRPr="00311990" w14:paraId="7D71A5C4" w14:textId="77777777" w:rsidTr="00614160">
        <w:tblPrEx>
          <w:tblCellMar>
            <w:left w:w="108" w:type="dxa"/>
            <w:right w:w="108" w:type="dxa"/>
          </w:tblCellMar>
        </w:tblPrEx>
        <w:trPr>
          <w:ins w:id="513" w:author="Matti Kangas (Nokia)" w:date="2024-05-10T15:21:00Z"/>
        </w:trPr>
        <w:tc>
          <w:tcPr>
            <w:tcW w:w="4535" w:type="dxa"/>
          </w:tcPr>
          <w:p w14:paraId="2729CCF1" w14:textId="77777777" w:rsidR="00F46AD1" w:rsidRPr="00311990" w:rsidRDefault="00F46AD1" w:rsidP="00614160">
            <w:pPr>
              <w:keepNext/>
              <w:keepLines/>
              <w:spacing w:after="0"/>
              <w:rPr>
                <w:ins w:id="514" w:author="Matti Kangas (Nokia)" w:date="2024-05-10T15:21:00Z"/>
                <w:rFonts w:ascii="Arial" w:hAnsi="Arial"/>
                <w:sz w:val="18"/>
              </w:rPr>
            </w:pPr>
            <w:ins w:id="515" w:author="Matti Kangas (Nokia)" w:date="2024-05-10T15:21:00Z">
              <w:r w:rsidRPr="00311990">
                <w:rPr>
                  <w:rFonts w:ascii="Arial" w:hAnsi="Arial"/>
                  <w:sz w:val="18"/>
                </w:rPr>
                <w:t>Protocol configuration options</w:t>
              </w:r>
            </w:ins>
          </w:p>
        </w:tc>
        <w:tc>
          <w:tcPr>
            <w:tcW w:w="2267" w:type="dxa"/>
          </w:tcPr>
          <w:p w14:paraId="09A7F353" w14:textId="77777777" w:rsidR="00F46AD1" w:rsidRPr="00311990" w:rsidRDefault="00F46AD1" w:rsidP="00614160">
            <w:pPr>
              <w:keepNext/>
              <w:keepLines/>
              <w:spacing w:after="0"/>
              <w:rPr>
                <w:ins w:id="516" w:author="Matti Kangas (Nokia)" w:date="2024-05-10T15:21:00Z"/>
                <w:rFonts w:ascii="Arial" w:hAnsi="Arial"/>
                <w:sz w:val="18"/>
              </w:rPr>
            </w:pPr>
            <w:ins w:id="517" w:author="Matti Kangas (Nokia)" w:date="2024-05-10T15:21:00Z">
              <w:r w:rsidRPr="00311990">
                <w:rPr>
                  <w:rFonts w:ascii="Arial" w:hAnsi="Arial"/>
                  <w:sz w:val="18"/>
                </w:rPr>
                <w:t>If present including at least the following container</w:t>
              </w:r>
            </w:ins>
          </w:p>
        </w:tc>
        <w:tc>
          <w:tcPr>
            <w:tcW w:w="1700" w:type="dxa"/>
          </w:tcPr>
          <w:p w14:paraId="0B2E6C5B" w14:textId="77777777" w:rsidR="00F46AD1" w:rsidRPr="00311990" w:rsidRDefault="00F46AD1" w:rsidP="00614160">
            <w:pPr>
              <w:keepNext/>
              <w:keepLines/>
              <w:spacing w:after="0"/>
              <w:rPr>
                <w:ins w:id="518" w:author="Matti Kangas (Nokia)" w:date="2024-05-10T15:21:00Z"/>
                <w:rFonts w:ascii="Arial" w:hAnsi="Arial"/>
                <w:sz w:val="18"/>
              </w:rPr>
            </w:pPr>
          </w:p>
        </w:tc>
        <w:tc>
          <w:tcPr>
            <w:tcW w:w="1245" w:type="dxa"/>
            <w:tcBorders>
              <w:bottom w:val="nil"/>
            </w:tcBorders>
          </w:tcPr>
          <w:p w14:paraId="0EFF9130" w14:textId="77777777" w:rsidR="00F46AD1" w:rsidRPr="00311990" w:rsidRDefault="00F46AD1" w:rsidP="00614160">
            <w:pPr>
              <w:keepNext/>
              <w:keepLines/>
              <w:spacing w:after="0"/>
              <w:rPr>
                <w:ins w:id="519" w:author="Matti Kangas (Nokia)" w:date="2024-05-10T15:21:00Z"/>
                <w:rFonts w:ascii="Arial" w:hAnsi="Arial"/>
                <w:sz w:val="18"/>
              </w:rPr>
            </w:pPr>
          </w:p>
        </w:tc>
      </w:tr>
      <w:tr w:rsidR="00F46AD1" w:rsidRPr="00311990" w14:paraId="72DB750B" w14:textId="77777777" w:rsidTr="00614160">
        <w:tblPrEx>
          <w:tblCellMar>
            <w:left w:w="108" w:type="dxa"/>
            <w:right w:w="108" w:type="dxa"/>
          </w:tblCellMar>
        </w:tblPrEx>
        <w:trPr>
          <w:ins w:id="520" w:author="Matti Kangas (Nokia)" w:date="2024-05-10T15:21:00Z"/>
        </w:trPr>
        <w:tc>
          <w:tcPr>
            <w:tcW w:w="4535" w:type="dxa"/>
          </w:tcPr>
          <w:p w14:paraId="0BF14D69" w14:textId="77777777" w:rsidR="00F46AD1" w:rsidRPr="00311990" w:rsidRDefault="00F46AD1" w:rsidP="00614160">
            <w:pPr>
              <w:keepNext/>
              <w:keepLines/>
              <w:spacing w:after="0"/>
              <w:rPr>
                <w:ins w:id="521" w:author="Matti Kangas (Nokia)" w:date="2024-05-10T15:21:00Z"/>
                <w:rFonts w:ascii="Arial" w:hAnsi="Arial"/>
                <w:sz w:val="18"/>
              </w:rPr>
            </w:pPr>
            <w:ins w:id="522" w:author="Matti Kangas (Nokia)" w:date="2024-05-10T15:21:00Z">
              <w:r w:rsidRPr="00311990">
                <w:rPr>
                  <w:rFonts w:ascii="Arial" w:hAnsi="Arial"/>
                  <w:sz w:val="18"/>
                </w:rPr>
                <w:t xml:space="preserve">  Container ID n</w:t>
              </w:r>
            </w:ins>
          </w:p>
        </w:tc>
        <w:tc>
          <w:tcPr>
            <w:tcW w:w="2267" w:type="dxa"/>
          </w:tcPr>
          <w:p w14:paraId="43337CB4" w14:textId="77777777" w:rsidR="00F46AD1" w:rsidRPr="00311990" w:rsidRDefault="00F46AD1" w:rsidP="00614160">
            <w:pPr>
              <w:keepNext/>
              <w:keepLines/>
              <w:spacing w:after="0"/>
              <w:rPr>
                <w:ins w:id="523" w:author="Matti Kangas (Nokia)" w:date="2024-05-10T15:21:00Z"/>
                <w:rFonts w:ascii="Arial" w:hAnsi="Arial"/>
                <w:sz w:val="18"/>
              </w:rPr>
            </w:pPr>
            <w:ins w:id="524" w:author="Matti Kangas (Nokia)" w:date="2024-05-10T15:21:00Z">
              <w:r w:rsidRPr="00311990">
                <w:rPr>
                  <w:rFonts w:ascii="Arial" w:hAnsi="Arial"/>
                  <w:sz w:val="18"/>
                </w:rPr>
                <w:t>‘00</w:t>
              </w:r>
              <w:r>
                <w:rPr>
                  <w:rFonts w:ascii="Arial" w:hAnsi="Arial"/>
                  <w:sz w:val="18"/>
                </w:rPr>
                <w:t>30</w:t>
              </w:r>
              <w:r w:rsidRPr="00311990">
                <w:rPr>
                  <w:rFonts w:ascii="Arial" w:hAnsi="Arial"/>
                  <w:sz w:val="18"/>
                </w:rPr>
                <w:t>’H</w:t>
              </w:r>
            </w:ins>
          </w:p>
        </w:tc>
        <w:tc>
          <w:tcPr>
            <w:tcW w:w="1700" w:type="dxa"/>
          </w:tcPr>
          <w:p w14:paraId="2943CAC7" w14:textId="77777777" w:rsidR="00F46AD1" w:rsidRPr="00311990" w:rsidRDefault="00F46AD1" w:rsidP="00614160">
            <w:pPr>
              <w:keepNext/>
              <w:keepLines/>
              <w:spacing w:after="0"/>
              <w:rPr>
                <w:ins w:id="525" w:author="Matti Kangas (Nokia)" w:date="2024-05-10T15:21:00Z"/>
                <w:rFonts w:ascii="Arial" w:hAnsi="Arial"/>
                <w:sz w:val="18"/>
              </w:rPr>
            </w:pPr>
            <w:ins w:id="526" w:author="Matti Kangas (Nokia)" w:date="2024-05-10T15:21:00Z">
              <w:r>
                <w:rPr>
                  <w:rFonts w:ascii="Arial" w:hAnsi="Arial"/>
                  <w:sz w:val="18"/>
                </w:rPr>
                <w:t>ATSSS request</w:t>
              </w:r>
            </w:ins>
          </w:p>
        </w:tc>
        <w:tc>
          <w:tcPr>
            <w:tcW w:w="1245" w:type="dxa"/>
            <w:tcBorders>
              <w:top w:val="nil"/>
              <w:bottom w:val="nil"/>
            </w:tcBorders>
          </w:tcPr>
          <w:p w14:paraId="28C6EF6A" w14:textId="77777777" w:rsidR="00F46AD1" w:rsidRPr="00311990" w:rsidRDefault="00F46AD1" w:rsidP="00614160">
            <w:pPr>
              <w:keepNext/>
              <w:keepLines/>
              <w:spacing w:after="0"/>
              <w:rPr>
                <w:ins w:id="527" w:author="Matti Kangas (Nokia)" w:date="2024-05-10T15:21:00Z"/>
                <w:rFonts w:ascii="Arial" w:hAnsi="Arial"/>
                <w:sz w:val="18"/>
              </w:rPr>
            </w:pPr>
          </w:p>
        </w:tc>
      </w:tr>
      <w:tr w:rsidR="00F46AD1" w:rsidRPr="00311990" w14:paraId="36799A71" w14:textId="77777777" w:rsidTr="00614160">
        <w:tblPrEx>
          <w:tblCellMar>
            <w:left w:w="108" w:type="dxa"/>
            <w:right w:w="108" w:type="dxa"/>
          </w:tblCellMar>
        </w:tblPrEx>
        <w:trPr>
          <w:ins w:id="528" w:author="Matti Kangas (Nokia)" w:date="2024-05-10T15:21:00Z"/>
        </w:trPr>
        <w:tc>
          <w:tcPr>
            <w:tcW w:w="4535" w:type="dxa"/>
          </w:tcPr>
          <w:p w14:paraId="68262865" w14:textId="77777777" w:rsidR="00F46AD1" w:rsidRPr="00311990" w:rsidRDefault="00F46AD1" w:rsidP="00614160">
            <w:pPr>
              <w:keepNext/>
              <w:keepLines/>
              <w:spacing w:after="0"/>
              <w:rPr>
                <w:ins w:id="529" w:author="Matti Kangas (Nokia)" w:date="2024-05-10T15:21:00Z"/>
                <w:rFonts w:ascii="Arial" w:hAnsi="Arial"/>
                <w:sz w:val="18"/>
              </w:rPr>
            </w:pPr>
            <w:ins w:id="530" w:author="Matti Kangas (Nokia)" w:date="2024-05-10T15:21:00Z">
              <w:r w:rsidRPr="00311990">
                <w:rPr>
                  <w:rFonts w:ascii="Arial" w:hAnsi="Arial"/>
                  <w:sz w:val="18"/>
                </w:rPr>
                <w:t xml:space="preserve">    Length of container ID n contents</w:t>
              </w:r>
            </w:ins>
          </w:p>
        </w:tc>
        <w:tc>
          <w:tcPr>
            <w:tcW w:w="2267" w:type="dxa"/>
          </w:tcPr>
          <w:p w14:paraId="1AE89F35" w14:textId="77777777" w:rsidR="00F46AD1" w:rsidRPr="00311990" w:rsidRDefault="00F46AD1" w:rsidP="00614160">
            <w:pPr>
              <w:keepNext/>
              <w:keepLines/>
              <w:spacing w:after="0"/>
              <w:rPr>
                <w:ins w:id="531" w:author="Matti Kangas (Nokia)" w:date="2024-05-10T15:21:00Z"/>
                <w:rFonts w:ascii="Arial" w:hAnsi="Arial"/>
                <w:sz w:val="18"/>
              </w:rPr>
            </w:pPr>
          </w:p>
        </w:tc>
        <w:tc>
          <w:tcPr>
            <w:tcW w:w="1700" w:type="dxa"/>
          </w:tcPr>
          <w:p w14:paraId="69307909" w14:textId="77777777" w:rsidR="00F46AD1" w:rsidRPr="00311990" w:rsidRDefault="00F46AD1" w:rsidP="00614160">
            <w:pPr>
              <w:keepNext/>
              <w:keepLines/>
              <w:spacing w:after="0"/>
              <w:rPr>
                <w:ins w:id="532" w:author="Matti Kangas (Nokia)" w:date="2024-05-10T15:21:00Z"/>
                <w:rFonts w:ascii="Arial" w:hAnsi="Arial"/>
                <w:sz w:val="18"/>
              </w:rPr>
            </w:pPr>
            <w:ins w:id="533" w:author="Matti Kangas (Nokia)" w:date="2024-05-10T15:21:00Z">
              <w:r w:rsidRPr="00311990">
                <w:rPr>
                  <w:rFonts w:ascii="Arial" w:hAnsi="Arial"/>
                  <w:sz w:val="18"/>
                </w:rPr>
                <w:t>1 octet</w:t>
              </w:r>
            </w:ins>
          </w:p>
        </w:tc>
        <w:tc>
          <w:tcPr>
            <w:tcW w:w="1245" w:type="dxa"/>
            <w:tcBorders>
              <w:top w:val="nil"/>
              <w:bottom w:val="nil"/>
            </w:tcBorders>
          </w:tcPr>
          <w:p w14:paraId="03A044BC" w14:textId="77777777" w:rsidR="00F46AD1" w:rsidRPr="00311990" w:rsidRDefault="00F46AD1" w:rsidP="00614160">
            <w:pPr>
              <w:keepNext/>
              <w:keepLines/>
              <w:spacing w:after="0"/>
              <w:rPr>
                <w:ins w:id="534" w:author="Matti Kangas (Nokia)" w:date="2024-05-10T15:21:00Z"/>
                <w:rFonts w:ascii="Arial" w:hAnsi="Arial"/>
                <w:sz w:val="18"/>
              </w:rPr>
            </w:pPr>
          </w:p>
        </w:tc>
      </w:tr>
      <w:tr w:rsidR="00F46AD1" w:rsidRPr="00311990" w14:paraId="1538338C" w14:textId="77777777" w:rsidTr="00614160">
        <w:tblPrEx>
          <w:tblCellMar>
            <w:left w:w="108" w:type="dxa"/>
            <w:right w:w="108" w:type="dxa"/>
          </w:tblCellMar>
        </w:tblPrEx>
        <w:trPr>
          <w:ins w:id="535" w:author="Matti Kangas (Nokia)" w:date="2024-05-10T15:21:00Z"/>
        </w:trPr>
        <w:tc>
          <w:tcPr>
            <w:tcW w:w="4535" w:type="dxa"/>
          </w:tcPr>
          <w:p w14:paraId="7226B917" w14:textId="77777777" w:rsidR="00F46AD1" w:rsidRPr="00311990" w:rsidRDefault="00F46AD1" w:rsidP="00614160">
            <w:pPr>
              <w:keepNext/>
              <w:keepLines/>
              <w:spacing w:after="0"/>
              <w:rPr>
                <w:ins w:id="536" w:author="Matti Kangas (Nokia)" w:date="2024-05-10T15:21:00Z"/>
                <w:rFonts w:ascii="Arial" w:hAnsi="Arial"/>
                <w:sz w:val="18"/>
              </w:rPr>
            </w:pPr>
            <w:ins w:id="537" w:author="Matti Kangas (Nokia)" w:date="2024-05-10T15:21:00Z">
              <w:r w:rsidRPr="00311990">
                <w:rPr>
                  <w:rFonts w:ascii="Arial" w:hAnsi="Arial"/>
                  <w:sz w:val="18"/>
                </w:rPr>
                <w:t xml:space="preserve">    Container ID n contents</w:t>
              </w:r>
            </w:ins>
          </w:p>
        </w:tc>
        <w:tc>
          <w:tcPr>
            <w:tcW w:w="2267" w:type="dxa"/>
          </w:tcPr>
          <w:p w14:paraId="5297919A" w14:textId="77777777" w:rsidR="00F46AD1" w:rsidRDefault="00F46AD1" w:rsidP="00614160">
            <w:pPr>
              <w:keepNext/>
              <w:keepLines/>
              <w:spacing w:after="0"/>
              <w:rPr>
                <w:ins w:id="538" w:author="Matti Kangas (Nokia)" w:date="2024-05-10T15:21:00Z"/>
                <w:rFonts w:ascii="Arial" w:hAnsi="Arial" w:cs="Arial"/>
                <w:sz w:val="18"/>
              </w:rPr>
            </w:pPr>
            <w:ins w:id="539" w:author="Matti Kangas (Nokia)" w:date="2024-05-10T15:21:00Z">
              <w:r>
                <w:rPr>
                  <w:rFonts w:ascii="Arial" w:hAnsi="Arial" w:cs="Arial"/>
                  <w:sz w:val="18"/>
                </w:rPr>
                <w:t>Any value between ‘0001’B, ‘0010’B, ‘0011’B, ‘0100’B,</w:t>
              </w:r>
            </w:ins>
          </w:p>
          <w:p w14:paraId="1BB9B0AA" w14:textId="77777777" w:rsidR="00F46AD1" w:rsidRDefault="00F46AD1" w:rsidP="00614160">
            <w:pPr>
              <w:keepNext/>
              <w:keepLines/>
              <w:spacing w:after="0"/>
              <w:rPr>
                <w:ins w:id="540" w:author="Matti Kangas (Nokia)" w:date="2024-05-10T15:21:00Z"/>
                <w:rFonts w:ascii="Arial" w:hAnsi="Arial"/>
                <w:sz w:val="18"/>
              </w:rPr>
            </w:pPr>
            <w:ins w:id="541" w:author="Matti Kangas (Nokia)" w:date="2024-05-10T15:21:00Z">
              <w:r>
                <w:rPr>
                  <w:rFonts w:ascii="Arial" w:hAnsi="Arial"/>
                  <w:sz w:val="18"/>
                </w:rPr>
                <w:t>‘0101’B, ‘0110’B and ‘0111’B</w:t>
              </w:r>
            </w:ins>
          </w:p>
          <w:p w14:paraId="3DBB3CEE" w14:textId="77777777" w:rsidR="00F46AD1" w:rsidRPr="00311990" w:rsidRDefault="00F46AD1" w:rsidP="00614160">
            <w:pPr>
              <w:keepNext/>
              <w:keepLines/>
              <w:spacing w:after="0"/>
              <w:rPr>
                <w:ins w:id="542" w:author="Matti Kangas (Nokia)" w:date="2024-05-10T15:21:00Z"/>
                <w:rFonts w:ascii="Arial" w:hAnsi="Arial"/>
                <w:sz w:val="18"/>
              </w:rPr>
            </w:pPr>
          </w:p>
        </w:tc>
        <w:tc>
          <w:tcPr>
            <w:tcW w:w="1700" w:type="dxa"/>
          </w:tcPr>
          <w:p w14:paraId="531D41C3" w14:textId="77777777" w:rsidR="00F46AD1" w:rsidRPr="00311990" w:rsidRDefault="00F46AD1" w:rsidP="00614160">
            <w:pPr>
              <w:keepNext/>
              <w:keepLines/>
              <w:spacing w:after="0"/>
              <w:rPr>
                <w:ins w:id="543" w:author="Matti Kangas (Nokia)" w:date="2024-05-10T15:21:00Z"/>
                <w:rFonts w:ascii="Arial" w:hAnsi="Arial"/>
                <w:sz w:val="18"/>
              </w:rPr>
            </w:pPr>
            <w:ins w:id="544" w:author="Matti Kangas (Nokia)" w:date="2024-05-10T15:21:00Z">
              <w:r w:rsidRPr="00820B85">
                <w:rPr>
                  <w:rFonts w:ascii="Arial" w:hAnsi="Arial" w:cs="Arial"/>
                  <w:sz w:val="18"/>
                </w:rPr>
                <w:t>Supported ATSSS steering functionalit</w:t>
              </w:r>
              <w:r>
                <w:rPr>
                  <w:rFonts w:ascii="Arial" w:hAnsi="Arial" w:cs="Arial"/>
                  <w:sz w:val="18"/>
                </w:rPr>
                <w:t>y</w:t>
              </w:r>
              <w:r w:rsidRPr="00820B85">
                <w:rPr>
                  <w:rFonts w:ascii="Arial" w:hAnsi="Arial" w:cs="Arial"/>
                  <w:sz w:val="18"/>
                </w:rPr>
                <w:t xml:space="preserve"> and steering mode</w:t>
              </w:r>
              <w:r>
                <w:rPr>
                  <w:rFonts w:ascii="Arial" w:hAnsi="Arial" w:cs="Arial"/>
                  <w:sz w:val="18"/>
                </w:rPr>
                <w:t xml:space="preserve"> set by UE</w:t>
              </w:r>
            </w:ins>
          </w:p>
        </w:tc>
        <w:tc>
          <w:tcPr>
            <w:tcW w:w="1245" w:type="dxa"/>
            <w:tcBorders>
              <w:top w:val="nil"/>
            </w:tcBorders>
          </w:tcPr>
          <w:p w14:paraId="2470C4BC" w14:textId="77777777" w:rsidR="00F46AD1" w:rsidRPr="00311990" w:rsidRDefault="00F46AD1" w:rsidP="00614160">
            <w:pPr>
              <w:keepNext/>
              <w:keepLines/>
              <w:spacing w:after="0"/>
              <w:rPr>
                <w:ins w:id="545" w:author="Matti Kangas (Nokia)" w:date="2024-05-10T15:21:00Z"/>
                <w:rFonts w:ascii="Arial" w:hAnsi="Arial"/>
                <w:sz w:val="18"/>
              </w:rPr>
            </w:pPr>
          </w:p>
        </w:tc>
      </w:tr>
    </w:tbl>
    <w:p w14:paraId="281E2DC5" w14:textId="77777777" w:rsidR="00F46AD1" w:rsidDel="003E37A0" w:rsidRDefault="00F46AD1" w:rsidP="00F46AD1">
      <w:pPr>
        <w:rPr>
          <w:del w:id="546" w:author="Matti Kangas (Nokia)" w:date="2024-05-10T15:28:00Z"/>
        </w:rPr>
      </w:pPr>
    </w:p>
    <w:p w14:paraId="28CEA2FA" w14:textId="77777777" w:rsidR="00F46AD1" w:rsidRPr="00D97DB6" w:rsidRDefault="00F46AD1" w:rsidP="00F46AD1">
      <w:pPr>
        <w:rPr>
          <w:color w:val="FF0000"/>
        </w:rPr>
      </w:pPr>
      <w:bookmarkStart w:id="547" w:name="_Hlk149924229"/>
      <w:r w:rsidRPr="00D12EEE">
        <w:rPr>
          <w:color w:val="FF0000"/>
        </w:rPr>
        <w:t xml:space="preserve">-------------------------------------------------------- </w:t>
      </w:r>
      <w:r w:rsidRPr="00D12EEE">
        <w:rPr>
          <w:color w:val="FF0000"/>
          <w:sz w:val="24"/>
          <w:szCs w:val="24"/>
        </w:rPr>
        <w:t>End of first change</w:t>
      </w:r>
      <w:r w:rsidRPr="00D12EEE">
        <w:rPr>
          <w:color w:val="FF0000"/>
        </w:rPr>
        <w:t xml:space="preserve"> -----------------------------------------------------------</w:t>
      </w:r>
    </w:p>
    <w:bookmarkEnd w:id="547"/>
    <w:p w14:paraId="1A4F2471" w14:textId="77777777" w:rsidR="00F46AD1" w:rsidRPr="00067C60" w:rsidRDefault="00F46AD1" w:rsidP="00F46AD1">
      <w:pPr>
        <w:pStyle w:val="Heading1"/>
      </w:pPr>
      <w:r w:rsidRPr="00067C60">
        <w:t>11</w:t>
      </w:r>
      <w:r w:rsidRPr="00067C60">
        <w:tab/>
        <w:t>Multi-layer and Services</w:t>
      </w:r>
    </w:p>
    <w:p w14:paraId="6935D1CC" w14:textId="77777777" w:rsidR="00F46AD1" w:rsidRPr="00067C60" w:rsidRDefault="00F46AD1" w:rsidP="00F46AD1">
      <w:pPr>
        <w:pStyle w:val="Heading2"/>
      </w:pPr>
      <w:bookmarkStart w:id="548" w:name="_Toc21103517"/>
      <w:r w:rsidRPr="00067C60">
        <w:t>11.1</w:t>
      </w:r>
      <w:r w:rsidRPr="00067C60">
        <w:tab/>
        <w:t>5GS / EPS Fallback</w:t>
      </w:r>
      <w:bookmarkEnd w:id="548"/>
    </w:p>
    <w:p w14:paraId="50BE7BA4" w14:textId="77777777" w:rsidR="00F46AD1" w:rsidRPr="00067C60" w:rsidRDefault="00F46AD1" w:rsidP="00F46AD1">
      <w:pPr>
        <w:pStyle w:val="Heading3"/>
      </w:pPr>
      <w:bookmarkStart w:id="549" w:name="_Toc21103518"/>
      <w:r w:rsidRPr="00067C60">
        <w:t>11.1.1</w:t>
      </w:r>
      <w:r w:rsidRPr="00067C60">
        <w:tab/>
        <w:t>MO MMTEL voice call setup from NR RRC_IDLE / EPS Fallback with redirection / Single registration mode with N26 interface / Success</w:t>
      </w:r>
      <w:bookmarkEnd w:id="549"/>
    </w:p>
    <w:p w14:paraId="369A1812" w14:textId="77777777" w:rsidR="00F46AD1" w:rsidRDefault="00F46AD1" w:rsidP="00F46AD1">
      <w:pPr>
        <w:rPr>
          <w:noProof/>
        </w:rPr>
      </w:pPr>
    </w:p>
    <w:p w14:paraId="68C9CD36" w14:textId="77777777" w:rsidR="001E41F3" w:rsidRDefault="001E41F3">
      <w:pPr>
        <w:rPr>
          <w:noProof/>
        </w:rPr>
      </w:pPr>
    </w:p>
    <w:sectPr w:rsidR="001E41F3" w:rsidSect="00F46AD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A4E0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A35E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5AF9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5758"/>
    <w:rsid w:val="00145D43"/>
    <w:rsid w:val="00192C46"/>
    <w:rsid w:val="001A08B3"/>
    <w:rsid w:val="001A7B60"/>
    <w:rsid w:val="001B52F0"/>
    <w:rsid w:val="001B7A65"/>
    <w:rsid w:val="001E41F3"/>
    <w:rsid w:val="0026004D"/>
    <w:rsid w:val="002640DD"/>
    <w:rsid w:val="00275D12"/>
    <w:rsid w:val="00277BB9"/>
    <w:rsid w:val="00284FEB"/>
    <w:rsid w:val="00284FFA"/>
    <w:rsid w:val="002860C4"/>
    <w:rsid w:val="002B5741"/>
    <w:rsid w:val="002E472E"/>
    <w:rsid w:val="00305409"/>
    <w:rsid w:val="003609EF"/>
    <w:rsid w:val="0036231A"/>
    <w:rsid w:val="00374DD4"/>
    <w:rsid w:val="003E1A36"/>
    <w:rsid w:val="00410371"/>
    <w:rsid w:val="004242F1"/>
    <w:rsid w:val="004B75B7"/>
    <w:rsid w:val="00513D94"/>
    <w:rsid w:val="005141D9"/>
    <w:rsid w:val="0051580D"/>
    <w:rsid w:val="00547111"/>
    <w:rsid w:val="00592D74"/>
    <w:rsid w:val="005E2C44"/>
    <w:rsid w:val="00621188"/>
    <w:rsid w:val="006257ED"/>
    <w:rsid w:val="006300BE"/>
    <w:rsid w:val="00653DE4"/>
    <w:rsid w:val="00665C47"/>
    <w:rsid w:val="00695808"/>
    <w:rsid w:val="006B46FB"/>
    <w:rsid w:val="006C20AC"/>
    <w:rsid w:val="006E21FB"/>
    <w:rsid w:val="0079048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1FE6"/>
    <w:rsid w:val="00B67B97"/>
    <w:rsid w:val="00B938C2"/>
    <w:rsid w:val="00B968C8"/>
    <w:rsid w:val="00BA3EC5"/>
    <w:rsid w:val="00BA51D9"/>
    <w:rsid w:val="00BB5DFC"/>
    <w:rsid w:val="00BD279D"/>
    <w:rsid w:val="00BD6BB8"/>
    <w:rsid w:val="00C2358A"/>
    <w:rsid w:val="00C66BA2"/>
    <w:rsid w:val="00C870F6"/>
    <w:rsid w:val="00C907B5"/>
    <w:rsid w:val="00C95985"/>
    <w:rsid w:val="00CB7D43"/>
    <w:rsid w:val="00CC5026"/>
    <w:rsid w:val="00CC68D0"/>
    <w:rsid w:val="00CD7C5B"/>
    <w:rsid w:val="00D03F9A"/>
    <w:rsid w:val="00D06D51"/>
    <w:rsid w:val="00D24991"/>
    <w:rsid w:val="00D50255"/>
    <w:rsid w:val="00D66520"/>
    <w:rsid w:val="00D84AE9"/>
    <w:rsid w:val="00D9124E"/>
    <w:rsid w:val="00DB0643"/>
    <w:rsid w:val="00DE34CF"/>
    <w:rsid w:val="00E13F3D"/>
    <w:rsid w:val="00E34898"/>
    <w:rsid w:val="00EB09B7"/>
    <w:rsid w:val="00EE7D7C"/>
    <w:rsid w:val="00F25D98"/>
    <w:rsid w:val="00F300FB"/>
    <w:rsid w:val="00F370D2"/>
    <w:rsid w:val="00F46AD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46AD1"/>
    <w:rPr>
      <w:rFonts w:ascii="Arial" w:hAnsi="Arial"/>
      <w:lang w:val="en-GB" w:eastAsia="en-US"/>
    </w:rPr>
  </w:style>
  <w:style w:type="character" w:customStyle="1" w:styleId="PLChar">
    <w:name w:val="PL Char"/>
    <w:link w:val="PL"/>
    <w:qFormat/>
    <w:rsid w:val="00F46AD1"/>
    <w:rPr>
      <w:rFonts w:ascii="Courier New" w:hAnsi="Courier New"/>
      <w:noProof/>
      <w:sz w:val="16"/>
      <w:lang w:val="en-GB" w:eastAsia="en-US"/>
    </w:rPr>
  </w:style>
  <w:style w:type="character" w:customStyle="1" w:styleId="TALChar">
    <w:name w:val="TAL Char"/>
    <w:link w:val="TAL"/>
    <w:qFormat/>
    <w:rsid w:val="00F46AD1"/>
    <w:rPr>
      <w:rFonts w:ascii="Arial" w:hAnsi="Arial"/>
      <w:sz w:val="18"/>
      <w:lang w:val="en-GB" w:eastAsia="en-US"/>
    </w:rPr>
  </w:style>
  <w:style w:type="character" w:customStyle="1" w:styleId="TACCar">
    <w:name w:val="TAC Car"/>
    <w:link w:val="TAC"/>
    <w:qFormat/>
    <w:rsid w:val="00F46AD1"/>
    <w:rPr>
      <w:rFonts w:ascii="Arial" w:hAnsi="Arial"/>
      <w:sz w:val="18"/>
      <w:lang w:val="en-GB" w:eastAsia="en-US"/>
    </w:rPr>
  </w:style>
  <w:style w:type="character" w:customStyle="1" w:styleId="TAHCar">
    <w:name w:val="TAH Car"/>
    <w:link w:val="TAH"/>
    <w:qFormat/>
    <w:rsid w:val="00F46AD1"/>
    <w:rPr>
      <w:rFonts w:ascii="Arial" w:hAnsi="Arial"/>
      <w:b/>
      <w:sz w:val="18"/>
      <w:lang w:val="en-GB" w:eastAsia="en-US"/>
    </w:rPr>
  </w:style>
  <w:style w:type="character" w:customStyle="1" w:styleId="B1Char">
    <w:name w:val="B1 Char"/>
    <w:link w:val="B1"/>
    <w:qFormat/>
    <w:locked/>
    <w:rsid w:val="00F46AD1"/>
    <w:rPr>
      <w:rFonts w:ascii="Times New Roman" w:hAnsi="Times New Roman"/>
      <w:lang w:val="en-GB" w:eastAsia="en-US"/>
    </w:rPr>
  </w:style>
  <w:style w:type="paragraph" w:styleId="NormalWeb">
    <w:name w:val="Normal (Web)"/>
    <w:basedOn w:val="Normal"/>
    <w:qFormat/>
    <w:rsid w:val="00F46AD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Char">
    <w:name w:val="NO Char"/>
    <w:link w:val="NO"/>
    <w:qFormat/>
    <w:rsid w:val="00F46AD1"/>
    <w:rPr>
      <w:rFonts w:ascii="Times New Roman" w:hAnsi="Times New Roman"/>
      <w:lang w:val="en-GB" w:eastAsia="en-US"/>
    </w:rPr>
  </w:style>
  <w:style w:type="character" w:customStyle="1" w:styleId="B2Char">
    <w:name w:val="B2 Char"/>
    <w:link w:val="B2"/>
    <w:qFormat/>
    <w:locked/>
    <w:rsid w:val="00F46AD1"/>
    <w:rPr>
      <w:rFonts w:ascii="Times New Roman" w:hAnsi="Times New Roman"/>
      <w:lang w:val="en-GB" w:eastAsia="en-US"/>
    </w:rPr>
  </w:style>
  <w:style w:type="character" w:customStyle="1" w:styleId="B3Char">
    <w:name w:val="B3 Char"/>
    <w:link w:val="B3"/>
    <w:rsid w:val="00F46AD1"/>
    <w:rPr>
      <w:rFonts w:ascii="Times New Roman" w:hAnsi="Times New Roman"/>
      <w:lang w:val="en-GB" w:eastAsia="en-US"/>
    </w:rPr>
  </w:style>
  <w:style w:type="character" w:customStyle="1" w:styleId="THChar">
    <w:name w:val="TH Char"/>
    <w:link w:val="TH"/>
    <w:qFormat/>
    <w:rsid w:val="00F46AD1"/>
    <w:rPr>
      <w:rFonts w:ascii="Arial" w:hAnsi="Arial"/>
      <w:b/>
      <w:lang w:val="en-GB" w:eastAsia="en-US"/>
    </w:rPr>
  </w:style>
  <w:style w:type="paragraph" w:styleId="Revision">
    <w:name w:val="Revision"/>
    <w:hidden/>
    <w:uiPriority w:val="99"/>
    <w:semiHidden/>
    <w:rsid w:val="00C235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10</Pages>
  <Words>4745</Words>
  <Characters>27051</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9</cp:revision>
  <cp:lastPrinted>1899-12-31T23:00:00Z</cp:lastPrinted>
  <dcterms:created xsi:type="dcterms:W3CDTF">2024-05-22T08:05:00Z</dcterms:created>
  <dcterms:modified xsi:type="dcterms:W3CDTF">2024-05-22T09:00:00Z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R5-243166r1</vt:lpwstr>
  </property>
  <property fmtid="{D5CDD505-2E9C-101B-9397-08002B2CF9AE}" pid="10" name="Spec#">
    <vt:lpwstr>38.523-1</vt:lpwstr>
  </property>
  <property fmtid="{D5CDD505-2E9C-101B-9397-08002B2CF9AE}" pid="11" name="Cr#">
    <vt:lpwstr>4446</vt:lpwstr>
  </property>
  <property fmtid="{D5CDD505-2E9C-101B-9397-08002B2CF9AE}" pid="12" name="Revision">
    <vt:lpwstr>-</vt:lpwstr>
  </property>
  <property fmtid="{D5CDD505-2E9C-101B-9397-08002B2CF9AE}" pid="13" name="Version">
    <vt:lpwstr>17.6.0</vt:lpwstr>
  </property>
  <property fmtid="{D5CDD505-2E9C-101B-9397-08002B2CF9AE}" pid="14" name="CrTitle">
    <vt:lpwstr>New testcase 10.5.1.2 UE establishing a PDN connection as a user plane resource of an already established MA PDU session</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