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2F500A"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F91901">
        <w:rPr>
          <w:b/>
          <w:i/>
          <w:noProof/>
          <w:sz w:val="28"/>
        </w:rPr>
        <w:t>314</w:t>
      </w:r>
      <w:r w:rsidR="00F91901" w:rsidRPr="00576A29">
        <w:rPr>
          <w:b/>
          <w:i/>
          <w:noProof/>
          <w:sz w:val="28"/>
          <w:highlight w:val="cyan"/>
        </w:rPr>
        <w:t>7</w:t>
      </w:r>
      <w:r w:rsidR="006E7303" w:rsidRPr="00576A29">
        <w:rPr>
          <w:b/>
          <w:i/>
          <w:noProof/>
          <w:sz w:val="28"/>
          <w:highlight w:val="cyan"/>
        </w:rPr>
        <w:t>r</w:t>
      </w:r>
      <w:r w:rsidR="00576A29" w:rsidRPr="00576A29">
        <w:rPr>
          <w:b/>
          <w:i/>
          <w:noProof/>
          <w:sz w:val="28"/>
          <w:highlight w:val="cyan"/>
        </w:rPr>
        <w:t>2</w:t>
      </w:r>
      <w:bookmarkStart w:id="0" w:name="_GoBack"/>
      <w:bookmarkEnd w:id="0"/>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3064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91901">
              <w:rPr>
                <w:b/>
                <w:noProof/>
                <w:sz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4AD3" w:rsidR="001E41F3" w:rsidRDefault="001D70A2">
            <w:pPr>
              <w:pStyle w:val="CRCoverPage"/>
              <w:spacing w:after="0"/>
              <w:ind w:left="100"/>
              <w:rPr>
                <w:noProof/>
              </w:rPr>
            </w:pPr>
            <w:r>
              <w:t xml:space="preserve">Addition of </w:t>
            </w:r>
            <w:r w:rsidR="00031854">
              <w:t xml:space="preserve">TP analysis for </w:t>
            </w:r>
            <w:r>
              <w:t>NR V2X</w:t>
            </w:r>
            <w:r w:rsidR="00793B02">
              <w:t xml:space="preserve"> MPR for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4EA89" w:rsidR="001E41F3" w:rsidRDefault="008D13C6">
            <w:pPr>
              <w:pStyle w:val="CRCoverPage"/>
              <w:spacing w:after="0"/>
              <w:ind w:left="100"/>
              <w:rPr>
                <w:noProof/>
              </w:rPr>
            </w:pPr>
            <w:proofErr w:type="spellStart"/>
            <w:r w:rsidRPr="008D13C6">
              <w:rPr>
                <w:highlight w:val="yellow"/>
              </w:rPr>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E0348" w:rsidR="001E41F3" w:rsidRDefault="0087098D" w:rsidP="009D4152">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w:t>
            </w:r>
            <w:r w:rsidR="004D7F43">
              <w:rPr>
                <w:noProof/>
                <w:lang w:eastAsia="zh-CN"/>
              </w:rPr>
              <w:t>o</w:t>
            </w:r>
            <w:r>
              <w:rPr>
                <w:noProof/>
                <w:lang w:eastAsia="zh-CN"/>
              </w:rPr>
              <w:t>rresonding test cases needs to be specified</w:t>
            </w:r>
            <w:r w:rsidR="004D7F43">
              <w:rPr>
                <w:noProof/>
                <w:lang w:eastAsia="zh-CN"/>
              </w:rPr>
              <w:t xml:space="preserve">, and TP analysis needs to be </w:t>
            </w:r>
            <w:r w:rsidR="002B1A91">
              <w:rPr>
                <w:noProof/>
                <w:lang w:eastAsia="zh-CN"/>
              </w:rPr>
              <w:t>documented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B3BD5"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87098D">
              <w:t>NR V2X MPR for PC2 and intra-band concurrent operation</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348A1"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297583" w:rsidRPr="00F45AFA">
              <w:rPr>
                <w:noProof/>
              </w:rPr>
              <w:t>2829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476C7" w14:textId="77777777"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3A1D96F2" w14:textId="77777777"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C3495E9" w14:textId="77777777" w:rsidR="00132842" w:rsidRDefault="00132842" w:rsidP="00132842">
            <w:pPr>
              <w:rPr>
                <w:noProof/>
                <w:color w:val="FF0000"/>
              </w:rPr>
            </w:pPr>
            <w:r w:rsidRPr="008E3C44">
              <w:rPr>
                <w:noProof/>
                <w:color w:val="FF0000"/>
              </w:rPr>
              <w:t>Add at</w:t>
            </w:r>
            <w:r>
              <w:rPr>
                <w:noProof/>
                <w:color w:val="FF0000"/>
              </w:rPr>
              <w:t>tached .zip file to TR 38.905:</w:t>
            </w:r>
          </w:p>
          <w:p w14:paraId="00D3B8F7" w14:textId="535D6745" w:rsidR="001E41F3" w:rsidRPr="004F29B1" w:rsidRDefault="00132842" w:rsidP="008A0A39">
            <w:pPr>
              <w:rPr>
                <w:noProof/>
                <w:color w:val="FF0000"/>
              </w:rPr>
            </w:pPr>
            <w:r w:rsidRPr="008E3C44">
              <w:rPr>
                <w:noProof/>
                <w:color w:val="FF0000"/>
              </w:rPr>
              <w:t>“</w:t>
            </w:r>
            <w:r w:rsidRPr="00132842">
              <w:rPr>
                <w:color w:val="FF0000"/>
              </w:rPr>
              <w:t>38.521-1_TPanalysis_V2X_6.2E.2_MPR_6.5E.2.2_SEM_6.5E.2.4_ACLR_v4</w:t>
            </w:r>
            <w:r>
              <w:rPr>
                <w:color w:val="FF0000"/>
                <w:lang w:eastAsia="zh-CN"/>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F6064" w14:textId="77777777" w:rsidR="008863B9" w:rsidRDefault="008D13C6">
            <w:pPr>
              <w:pStyle w:val="CRCoverPage"/>
              <w:spacing w:after="0"/>
              <w:ind w:left="100"/>
              <w:rPr>
                <w:noProof/>
                <w:highlight w:val="yellow"/>
              </w:rPr>
            </w:pPr>
            <w:r w:rsidRPr="008D13C6">
              <w:rPr>
                <w:rFonts w:hint="eastAsia"/>
                <w:noProof/>
                <w:highlight w:val="yellow"/>
                <w:lang w:eastAsia="zh-CN"/>
              </w:rPr>
              <w:t>R1</w:t>
            </w:r>
            <w:r w:rsidRPr="008D13C6">
              <w:rPr>
                <w:noProof/>
                <w:highlight w:val="yellow"/>
              </w:rPr>
              <w:t>: correcting WIC</w:t>
            </w:r>
          </w:p>
          <w:p w14:paraId="6ACA4173" w14:textId="12DEA637" w:rsidR="00576A29" w:rsidRDefault="00576A29">
            <w:pPr>
              <w:pStyle w:val="CRCoverPage"/>
              <w:spacing w:after="0"/>
              <w:ind w:left="100"/>
              <w:rPr>
                <w:rFonts w:hint="eastAsia"/>
                <w:noProof/>
                <w:lang w:eastAsia="zh-CN"/>
              </w:rPr>
            </w:pPr>
            <w:r w:rsidRPr="00576A29">
              <w:rPr>
                <w:rFonts w:hint="eastAsia"/>
                <w:noProof/>
                <w:highlight w:val="cyan"/>
                <w:lang w:eastAsia="zh-CN"/>
              </w:rPr>
              <w:t>R</w:t>
            </w:r>
            <w:r w:rsidRPr="00576A29">
              <w:rPr>
                <w:noProof/>
                <w:highlight w:val="cyan"/>
                <w:lang w:eastAsia="zh-CN"/>
              </w:rPr>
              <w:t>2: Adding clarification that QPSK could be omitted due to the</w:t>
            </w:r>
            <w:r w:rsidRPr="00576A29">
              <w:rPr>
                <w:rFonts w:eastAsia="等线"/>
                <w:highlight w:val="cyan"/>
                <w:lang w:eastAsia="zh-CN"/>
              </w:rPr>
              <w:t xml:space="preserve"> MPR value is the same as 16QAM, and the latter configuration is more demanding.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F7B8AD4" w14:textId="77777777" w:rsidR="00A17465" w:rsidRPr="00E80F49" w:rsidRDefault="00A17465" w:rsidP="00A17465">
      <w:pPr>
        <w:pStyle w:val="4"/>
      </w:pPr>
      <w:r w:rsidRPr="00E80F49">
        <w:t>4.1.1.3</w:t>
      </w:r>
      <w:r w:rsidRPr="00E80F49">
        <w:tab/>
        <w:t>FR1 V2X test cases</w:t>
      </w:r>
    </w:p>
    <w:p w14:paraId="0189C55B" w14:textId="77777777" w:rsidR="00A17465" w:rsidRPr="00E80F49" w:rsidRDefault="00A17465" w:rsidP="00A17465">
      <w:r w:rsidRPr="00E80F49">
        <w:t>This section contains information on test point selection for V2X test cases 6.2E, 6.3E, 6.4E, 6.5E, 7.3E, 7.4E, 7.5E, 7.6E, 7.7E and 7.8E in [2].</w:t>
      </w:r>
    </w:p>
    <w:p w14:paraId="1D64DB79" w14:textId="77777777" w:rsidR="00A17465" w:rsidRPr="00E80F49" w:rsidRDefault="00A17465" w:rsidP="00A17465">
      <w:pPr>
        <w:rPr>
          <w:lang w:eastAsia="zh-CN"/>
        </w:rPr>
      </w:pPr>
      <w:r w:rsidRPr="00E80F49">
        <w:t>Number of test points for V2X test cases in FR1 are listed in table 4.1.1.3-1 and table 4.1.1.3-2.</w:t>
      </w:r>
    </w:p>
    <w:p w14:paraId="41447944" w14:textId="77777777" w:rsidR="00A17465" w:rsidRPr="00E80F49" w:rsidRDefault="00A17465" w:rsidP="00A17465">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17465" w:rsidRPr="00E80F49" w14:paraId="2947CA73" w14:textId="77777777" w:rsidTr="00FC144D">
        <w:tc>
          <w:tcPr>
            <w:tcW w:w="2122" w:type="dxa"/>
            <w:shd w:val="clear" w:color="auto" w:fill="auto"/>
            <w:vAlign w:val="center"/>
          </w:tcPr>
          <w:p w14:paraId="7AECEF8B" w14:textId="77777777" w:rsidR="00A17465" w:rsidRPr="00E80F49" w:rsidRDefault="00A17465" w:rsidP="00FC144D">
            <w:pPr>
              <w:pStyle w:val="TAH"/>
            </w:pPr>
            <w:r w:rsidRPr="00E80F49">
              <w:t>Subclause</w:t>
            </w:r>
          </w:p>
        </w:tc>
        <w:tc>
          <w:tcPr>
            <w:tcW w:w="1417" w:type="dxa"/>
            <w:shd w:val="clear" w:color="auto" w:fill="auto"/>
            <w:vAlign w:val="center"/>
          </w:tcPr>
          <w:p w14:paraId="6EAE94BD" w14:textId="77777777" w:rsidR="00A17465" w:rsidRPr="00E80F49" w:rsidRDefault="00A17465" w:rsidP="00FC144D">
            <w:pPr>
              <w:pStyle w:val="TAH"/>
            </w:pPr>
            <w:r w:rsidRPr="00E80F49">
              <w:t>Number of test points</w:t>
            </w:r>
          </w:p>
        </w:tc>
        <w:tc>
          <w:tcPr>
            <w:tcW w:w="3807" w:type="dxa"/>
          </w:tcPr>
          <w:p w14:paraId="3A8D1092" w14:textId="77777777" w:rsidR="00A17465" w:rsidRPr="00E80F49" w:rsidRDefault="00A17465" w:rsidP="00FC144D">
            <w:pPr>
              <w:pStyle w:val="TAH"/>
            </w:pPr>
            <w:r w:rsidRPr="00E80F49">
              <w:t>Justification in attachment</w:t>
            </w:r>
          </w:p>
        </w:tc>
        <w:tc>
          <w:tcPr>
            <w:tcW w:w="2283" w:type="dxa"/>
            <w:shd w:val="clear" w:color="auto" w:fill="auto"/>
          </w:tcPr>
          <w:p w14:paraId="50C178E5" w14:textId="77777777" w:rsidR="00A17465" w:rsidRPr="00E80F49" w:rsidRDefault="00A17465" w:rsidP="00FC144D">
            <w:pPr>
              <w:pStyle w:val="TAH"/>
            </w:pPr>
            <w:r w:rsidRPr="00E80F49">
              <w:t>Comments</w:t>
            </w:r>
          </w:p>
        </w:tc>
      </w:tr>
      <w:tr w:rsidR="00A17465" w:rsidRPr="00E80F49" w14:paraId="5F014326" w14:textId="77777777" w:rsidTr="00FC144D">
        <w:tc>
          <w:tcPr>
            <w:tcW w:w="2122" w:type="dxa"/>
            <w:shd w:val="clear" w:color="auto" w:fill="auto"/>
          </w:tcPr>
          <w:p w14:paraId="422E6EC6" w14:textId="77777777" w:rsidR="00A17465" w:rsidRPr="00E80F49" w:rsidRDefault="00A17465" w:rsidP="00FC144D">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0A5C8956" w14:textId="77777777" w:rsidR="00A17465" w:rsidRPr="00E80F49" w:rsidRDefault="00A17465" w:rsidP="00FC144D">
            <w:pPr>
              <w:pStyle w:val="TAC"/>
              <w:rPr>
                <w:lang w:eastAsia="zh-CN"/>
              </w:rPr>
            </w:pPr>
            <w:r w:rsidRPr="00E80F49">
              <w:rPr>
                <w:lang w:eastAsia="zh-CN"/>
              </w:rPr>
              <w:t>440</w:t>
            </w:r>
          </w:p>
        </w:tc>
        <w:tc>
          <w:tcPr>
            <w:tcW w:w="3807" w:type="dxa"/>
          </w:tcPr>
          <w:p w14:paraId="1B0D4ED5" w14:textId="5D47D42D" w:rsidR="00A17465" w:rsidRPr="00E80F49" w:rsidRDefault="00A17465" w:rsidP="00FC144D">
            <w:pPr>
              <w:pStyle w:val="TAL"/>
              <w:rPr>
                <w:lang w:eastAsia="zh-CN"/>
              </w:rPr>
            </w:pPr>
            <w:r w:rsidRPr="00E80F49">
              <w:rPr>
                <w:lang w:eastAsia="zh-CN"/>
              </w:rPr>
              <w:t>'38.521-1_TP</w:t>
            </w:r>
            <w:del w:id="2" w:author="Huawei-Chunying Gu" w:date="2024-04-30T15:39:00Z">
              <w:r w:rsidRPr="00E80F49" w:rsidDel="00A17465">
                <w:rPr>
                  <w:lang w:eastAsia="zh-CN"/>
                </w:rPr>
                <w:delText xml:space="preserve"> </w:delText>
              </w:r>
            </w:del>
            <w:r w:rsidRPr="00E80F49">
              <w:rPr>
                <w:lang w:eastAsia="zh-CN"/>
              </w:rPr>
              <w:t>analysis_V2X_6.2E.2_MPR_6.5E.2.2_SEM_6.5E.2.4_ACLR_v</w:t>
            </w:r>
            <w:ins w:id="3" w:author="Huawei-Chunying Gu" w:date="2024-04-30T15:39:00Z">
              <w:r>
                <w:rPr>
                  <w:lang w:eastAsia="zh-CN"/>
                </w:rPr>
                <w:t>4</w:t>
              </w:r>
            </w:ins>
            <w:del w:id="4" w:author="Huawei-Chunying Gu" w:date="2024-04-30T15:39:00Z">
              <w:r w:rsidRPr="00E80F49" w:rsidDel="00A17465">
                <w:rPr>
                  <w:lang w:eastAsia="zh-CN"/>
                </w:rPr>
                <w:delText>3</w:delText>
              </w:r>
            </w:del>
            <w:r w:rsidRPr="00E80F49">
              <w:rPr>
                <w:lang w:eastAsia="zh-CN"/>
              </w:rPr>
              <w:t>.zip'</w:t>
            </w:r>
          </w:p>
        </w:tc>
        <w:tc>
          <w:tcPr>
            <w:tcW w:w="2283" w:type="dxa"/>
            <w:shd w:val="clear" w:color="auto" w:fill="auto"/>
          </w:tcPr>
          <w:p w14:paraId="689609C2" w14:textId="1F57230A" w:rsidR="00A17465" w:rsidRPr="00E80F49" w:rsidRDefault="00A17465" w:rsidP="00FC144D">
            <w:pPr>
              <w:pStyle w:val="TAL"/>
              <w:rPr>
                <w:lang w:eastAsia="zh-CN"/>
              </w:rPr>
            </w:pPr>
            <w:r w:rsidRPr="00E80F49">
              <w:rPr>
                <w:lang w:eastAsia="zh-CN"/>
              </w:rPr>
              <w:t>RAN5#</w:t>
            </w:r>
            <w:del w:id="5" w:author="Huawei-Chunying Gu" w:date="2024-04-30T15:39:00Z">
              <w:r w:rsidRPr="00E80F49" w:rsidDel="00A17465">
                <w:rPr>
                  <w:lang w:eastAsia="zh-CN"/>
                </w:rPr>
                <w:delText>95-e</w:delText>
              </w:r>
            </w:del>
            <w:ins w:id="6" w:author="Huawei-Chunying Gu" w:date="2024-04-30T15:39:00Z">
              <w:r>
                <w:rPr>
                  <w:lang w:eastAsia="zh-CN"/>
                </w:rPr>
                <w:t>103</w:t>
              </w:r>
            </w:ins>
          </w:p>
        </w:tc>
      </w:tr>
      <w:tr w:rsidR="00A17465" w:rsidRPr="00E80F49" w14:paraId="16CE4CBB" w14:textId="77777777" w:rsidTr="00FC144D">
        <w:tc>
          <w:tcPr>
            <w:tcW w:w="2122" w:type="dxa"/>
            <w:shd w:val="clear" w:color="auto" w:fill="auto"/>
          </w:tcPr>
          <w:p w14:paraId="4E79E351" w14:textId="77777777" w:rsidR="00A17465" w:rsidRPr="00E80F49" w:rsidRDefault="00A17465" w:rsidP="00FC144D">
            <w:pPr>
              <w:pStyle w:val="TAL"/>
            </w:pPr>
            <w:r w:rsidRPr="00AB14D0">
              <w:t>6.2E.3.1</w:t>
            </w:r>
            <w:r w:rsidRPr="00AB14D0">
              <w:tab/>
            </w:r>
            <w:r w:rsidRPr="00FB5D8D">
              <w:t>UE additional maximum output power reduction for V2X</w:t>
            </w:r>
          </w:p>
        </w:tc>
        <w:tc>
          <w:tcPr>
            <w:tcW w:w="1417" w:type="dxa"/>
            <w:shd w:val="clear" w:color="auto" w:fill="auto"/>
          </w:tcPr>
          <w:p w14:paraId="35128473"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22700A71"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3F4D62A6"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16C80765" w14:textId="77777777" w:rsidTr="00FC144D">
        <w:tc>
          <w:tcPr>
            <w:tcW w:w="2122" w:type="dxa"/>
            <w:shd w:val="clear" w:color="auto" w:fill="auto"/>
          </w:tcPr>
          <w:p w14:paraId="03624DEC" w14:textId="77777777" w:rsidR="00A17465" w:rsidRPr="00E80F49" w:rsidRDefault="00A17465" w:rsidP="00FC144D">
            <w:pPr>
              <w:pStyle w:val="TAL"/>
            </w:pPr>
            <w:r w:rsidRPr="00E80F49">
              <w:t>6.3E.1</w:t>
            </w:r>
            <w:r w:rsidRPr="00E80F49">
              <w:tab/>
              <w:t>Minimum output power for V2X</w:t>
            </w:r>
          </w:p>
        </w:tc>
        <w:tc>
          <w:tcPr>
            <w:tcW w:w="1417" w:type="dxa"/>
            <w:shd w:val="clear" w:color="auto" w:fill="auto"/>
          </w:tcPr>
          <w:p w14:paraId="6D53FBBF" w14:textId="77777777" w:rsidR="00A17465" w:rsidRPr="00E80F49" w:rsidRDefault="00A17465" w:rsidP="00FC144D">
            <w:pPr>
              <w:pStyle w:val="TAC"/>
              <w:rPr>
                <w:lang w:eastAsia="zh-CN"/>
              </w:rPr>
            </w:pPr>
            <w:r w:rsidRPr="00E80F49">
              <w:rPr>
                <w:lang w:eastAsia="zh-CN"/>
              </w:rPr>
              <w:t>360</w:t>
            </w:r>
          </w:p>
        </w:tc>
        <w:tc>
          <w:tcPr>
            <w:tcW w:w="3807" w:type="dxa"/>
          </w:tcPr>
          <w:p w14:paraId="49EDC440" w14:textId="77777777" w:rsidR="00A17465" w:rsidRPr="00E80F49" w:rsidRDefault="00A17465" w:rsidP="00FC144D">
            <w:pPr>
              <w:pStyle w:val="TAL"/>
              <w:rPr>
                <w:lang w:eastAsia="zh-CN"/>
              </w:rPr>
            </w:pPr>
            <w:r w:rsidRPr="00E80F49">
              <w:rPr>
                <w:lang w:eastAsia="zh-CN"/>
              </w:rPr>
              <w:t>‘38.521-1_TP analysis_V2X_6.3E.1_MinOP_v1.zip’</w:t>
            </w:r>
          </w:p>
        </w:tc>
        <w:tc>
          <w:tcPr>
            <w:tcW w:w="2283" w:type="dxa"/>
            <w:shd w:val="clear" w:color="auto" w:fill="auto"/>
          </w:tcPr>
          <w:p w14:paraId="418E9A73" w14:textId="77777777" w:rsidR="00A17465" w:rsidRPr="00E80F49" w:rsidRDefault="00A17465" w:rsidP="00FC144D">
            <w:pPr>
              <w:pStyle w:val="TAL"/>
              <w:rPr>
                <w:lang w:eastAsia="zh-CN"/>
              </w:rPr>
            </w:pPr>
            <w:r w:rsidRPr="00E80F49">
              <w:rPr>
                <w:lang w:eastAsia="zh-CN"/>
              </w:rPr>
              <w:t>RAN5#92-e</w:t>
            </w:r>
          </w:p>
        </w:tc>
      </w:tr>
      <w:tr w:rsidR="00A17465" w:rsidRPr="00E80F49" w14:paraId="4C54418F" w14:textId="77777777" w:rsidTr="00FC144D">
        <w:tc>
          <w:tcPr>
            <w:tcW w:w="2122" w:type="dxa"/>
            <w:shd w:val="clear" w:color="auto" w:fill="auto"/>
          </w:tcPr>
          <w:p w14:paraId="12D06A76" w14:textId="77777777" w:rsidR="00A17465" w:rsidRPr="00E80F49" w:rsidRDefault="00A17465" w:rsidP="00FC144D">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6090F041" w14:textId="77777777" w:rsidR="00A17465" w:rsidRPr="00E80F49" w:rsidRDefault="00A17465" w:rsidP="00FC144D">
            <w:pPr>
              <w:pStyle w:val="TAC"/>
              <w:rPr>
                <w:lang w:eastAsia="zh-CN"/>
              </w:rPr>
            </w:pPr>
            <w:r w:rsidRPr="00E80F49">
              <w:rPr>
                <w:lang w:eastAsia="zh-CN"/>
              </w:rPr>
              <w:t>88</w:t>
            </w:r>
          </w:p>
        </w:tc>
        <w:tc>
          <w:tcPr>
            <w:tcW w:w="3807" w:type="dxa"/>
          </w:tcPr>
          <w:p w14:paraId="335DE114" w14:textId="3AA13B26" w:rsidR="00A17465" w:rsidRPr="00E80F49" w:rsidRDefault="00A17465" w:rsidP="00FC144D">
            <w:pPr>
              <w:pStyle w:val="TAL"/>
              <w:rPr>
                <w:lang w:eastAsia="zh-CN"/>
              </w:rPr>
            </w:pPr>
            <w:r w:rsidRPr="00E80F49">
              <w:rPr>
                <w:lang w:eastAsia="zh-CN"/>
              </w:rPr>
              <w:t>‘38.521-1_TP</w:t>
            </w:r>
            <w:del w:id="7" w:author="Huawei-Chunying Gu" w:date="2024-04-30T15:40:00Z">
              <w:r w:rsidRPr="00E80F49" w:rsidDel="00657470">
                <w:rPr>
                  <w:lang w:eastAsia="zh-CN"/>
                </w:rPr>
                <w:delText xml:space="preserve"> </w:delText>
              </w:r>
            </w:del>
            <w:r w:rsidRPr="00E80F49">
              <w:rPr>
                <w:lang w:eastAsia="zh-CN"/>
              </w:rPr>
              <w:t>analysis_V2X_6.2E.2_MPR_6.5E.2.2_SEM_6.5E.2.4_ACLR_v</w:t>
            </w:r>
            <w:ins w:id="8" w:author="Huawei-Chunying Gu" w:date="2024-04-30T15:40:00Z">
              <w:r w:rsidR="00657470">
                <w:rPr>
                  <w:lang w:eastAsia="zh-CN"/>
                </w:rPr>
                <w:t>4</w:t>
              </w:r>
            </w:ins>
            <w:del w:id="9"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33909296" w14:textId="68217D3B" w:rsidR="00A17465" w:rsidRPr="00E80F49" w:rsidRDefault="00A17465" w:rsidP="00FC144D">
            <w:pPr>
              <w:pStyle w:val="TAL"/>
              <w:rPr>
                <w:lang w:eastAsia="zh-CN"/>
              </w:rPr>
            </w:pPr>
            <w:r w:rsidRPr="00E80F49">
              <w:rPr>
                <w:lang w:eastAsia="zh-CN"/>
              </w:rPr>
              <w:t>RAN5#</w:t>
            </w:r>
            <w:ins w:id="10" w:author="Huawei-Chunying Gu" w:date="2024-04-30T15:40:00Z">
              <w:r w:rsidR="00657470">
                <w:rPr>
                  <w:lang w:eastAsia="zh-CN"/>
                </w:rPr>
                <w:t>103</w:t>
              </w:r>
            </w:ins>
            <w:del w:id="11" w:author="Huawei-Chunying Gu" w:date="2024-04-30T15:40:00Z">
              <w:r w:rsidRPr="00E80F49" w:rsidDel="00657470">
                <w:rPr>
                  <w:lang w:eastAsia="zh-CN"/>
                </w:rPr>
                <w:delText>95-e</w:delText>
              </w:r>
            </w:del>
          </w:p>
        </w:tc>
      </w:tr>
      <w:tr w:rsidR="00A17465" w:rsidRPr="00E80F49" w14:paraId="161F59A0" w14:textId="77777777" w:rsidTr="00FC144D">
        <w:tc>
          <w:tcPr>
            <w:tcW w:w="2122" w:type="dxa"/>
            <w:shd w:val="clear" w:color="auto" w:fill="auto"/>
          </w:tcPr>
          <w:p w14:paraId="5763E636" w14:textId="77777777" w:rsidR="00A17465" w:rsidRPr="00E80F49" w:rsidRDefault="00A17465" w:rsidP="00FC144D">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2E838899"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071C2D67"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5F067765"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393B2858" w14:textId="77777777" w:rsidTr="00FC144D">
        <w:tc>
          <w:tcPr>
            <w:tcW w:w="2122" w:type="dxa"/>
            <w:shd w:val="clear" w:color="auto" w:fill="auto"/>
          </w:tcPr>
          <w:p w14:paraId="4BBE133C" w14:textId="77777777" w:rsidR="00A17465" w:rsidRPr="00E80F49" w:rsidRDefault="00A17465" w:rsidP="00FC144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55F4C2E8" w14:textId="77777777" w:rsidR="00A17465" w:rsidRPr="00E80F49" w:rsidRDefault="00A17465" w:rsidP="00FC144D">
            <w:pPr>
              <w:pStyle w:val="TAC"/>
              <w:rPr>
                <w:lang w:eastAsia="zh-CN"/>
              </w:rPr>
            </w:pPr>
            <w:r w:rsidRPr="00E80F49">
              <w:rPr>
                <w:lang w:eastAsia="zh-CN"/>
              </w:rPr>
              <w:t>440</w:t>
            </w:r>
          </w:p>
        </w:tc>
        <w:tc>
          <w:tcPr>
            <w:tcW w:w="3807" w:type="dxa"/>
          </w:tcPr>
          <w:p w14:paraId="29E61D84" w14:textId="0E7F81D5" w:rsidR="00A17465" w:rsidRPr="00E80F49" w:rsidRDefault="00A17465" w:rsidP="00FC144D">
            <w:pPr>
              <w:pStyle w:val="TAL"/>
              <w:rPr>
                <w:lang w:eastAsia="zh-CN"/>
              </w:rPr>
            </w:pPr>
            <w:r w:rsidRPr="00E80F49">
              <w:rPr>
                <w:lang w:eastAsia="zh-CN"/>
              </w:rPr>
              <w:t>‘38.521-1_TP</w:t>
            </w:r>
            <w:del w:id="12" w:author="Huawei-Chunying Gu" w:date="2024-04-30T15:40:00Z">
              <w:r w:rsidRPr="00E80F49" w:rsidDel="00657470">
                <w:rPr>
                  <w:lang w:eastAsia="zh-CN"/>
                </w:rPr>
                <w:delText xml:space="preserve"> </w:delText>
              </w:r>
            </w:del>
            <w:r w:rsidRPr="00E80F49">
              <w:rPr>
                <w:lang w:eastAsia="zh-CN"/>
              </w:rPr>
              <w:t>analysis_V2X_6.2E.2_MPR_6.5E.2.2_SEM_6.5E.2.4_ACLR_v</w:t>
            </w:r>
            <w:ins w:id="13" w:author="Huawei-Chunying Gu" w:date="2024-04-30T15:40:00Z">
              <w:r w:rsidR="00657470">
                <w:rPr>
                  <w:lang w:eastAsia="zh-CN"/>
                </w:rPr>
                <w:t>4</w:t>
              </w:r>
            </w:ins>
            <w:del w:id="14"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7C07259E" w14:textId="30C4F1DD" w:rsidR="00A17465" w:rsidRPr="00E80F49" w:rsidRDefault="00A17465" w:rsidP="00FC144D">
            <w:pPr>
              <w:pStyle w:val="TAL"/>
              <w:rPr>
                <w:lang w:eastAsia="zh-CN"/>
              </w:rPr>
            </w:pPr>
            <w:r w:rsidRPr="00E80F49">
              <w:rPr>
                <w:lang w:eastAsia="zh-CN"/>
              </w:rPr>
              <w:t>RAN5#</w:t>
            </w:r>
            <w:ins w:id="15" w:author="Huawei-Chunying Gu" w:date="2024-04-30T15:40:00Z">
              <w:r w:rsidR="00657470">
                <w:rPr>
                  <w:lang w:eastAsia="zh-CN"/>
                </w:rPr>
                <w:t>103</w:t>
              </w:r>
            </w:ins>
            <w:del w:id="16" w:author="Huawei-Chunying Gu" w:date="2024-04-30T15:40:00Z">
              <w:r w:rsidRPr="00E80F49" w:rsidDel="00657470">
                <w:rPr>
                  <w:lang w:eastAsia="zh-CN"/>
                </w:rPr>
                <w:delText>95-e</w:delText>
              </w:r>
            </w:del>
          </w:p>
        </w:tc>
      </w:tr>
      <w:tr w:rsidR="00A17465" w:rsidRPr="00E80F49" w14:paraId="74CB32C7" w14:textId="77777777" w:rsidTr="00FC144D">
        <w:tc>
          <w:tcPr>
            <w:tcW w:w="2122" w:type="dxa"/>
            <w:tcBorders>
              <w:top w:val="single" w:sz="4" w:space="0" w:color="auto"/>
              <w:left w:val="single" w:sz="4" w:space="0" w:color="auto"/>
              <w:bottom w:val="single" w:sz="4" w:space="0" w:color="auto"/>
              <w:right w:val="single" w:sz="4" w:space="0" w:color="auto"/>
            </w:tcBorders>
            <w:shd w:val="clear" w:color="auto" w:fill="auto"/>
          </w:tcPr>
          <w:p w14:paraId="2D877AE2" w14:textId="77777777" w:rsidR="00A17465" w:rsidRPr="00E80F49" w:rsidRDefault="00A17465" w:rsidP="00FC144D">
            <w:pPr>
              <w:pStyle w:val="TAL"/>
              <w:rPr>
                <w:lang w:eastAsia="zh-CN"/>
              </w:rPr>
            </w:pPr>
            <w:r w:rsidRPr="00440D7B">
              <w:rPr>
                <w:lang w:eastAsia="zh-CN"/>
              </w:rPr>
              <w:t>6.5E.3.3</w:t>
            </w:r>
            <w:r w:rsidRPr="00440D7B">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1EB72"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303248DC"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1421EE99" w14:textId="77777777" w:rsidR="00A17465" w:rsidRPr="00E80F49" w:rsidRDefault="00A17465" w:rsidP="00FC144D">
            <w:pPr>
              <w:pStyle w:val="TAL"/>
              <w:rPr>
                <w:lang w:eastAsia="zh-CN"/>
              </w:rPr>
            </w:pPr>
            <w:r w:rsidRPr="00E80F49">
              <w:rPr>
                <w:lang w:eastAsia="zh-CN"/>
              </w:rPr>
              <w:t>RAN5#</w:t>
            </w:r>
            <w:r>
              <w:rPr>
                <w:lang w:eastAsia="zh-CN"/>
              </w:rPr>
              <w:t>102</w:t>
            </w:r>
          </w:p>
        </w:tc>
      </w:tr>
    </w:tbl>
    <w:p w14:paraId="3267FC46" w14:textId="77777777" w:rsidR="00A17465" w:rsidRPr="00E80F49" w:rsidRDefault="00A17465" w:rsidP="00A17465"/>
    <w:p w14:paraId="5A45C632" w14:textId="77777777" w:rsidR="00A17465" w:rsidRPr="00E80F49" w:rsidRDefault="00A17465" w:rsidP="00A17465">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17465" w:rsidRPr="00E80F49" w14:paraId="05DEA030" w14:textId="77777777" w:rsidTr="00FC144D">
        <w:tc>
          <w:tcPr>
            <w:tcW w:w="2122" w:type="dxa"/>
            <w:shd w:val="clear" w:color="auto" w:fill="auto"/>
            <w:vAlign w:val="center"/>
          </w:tcPr>
          <w:p w14:paraId="41D151EB" w14:textId="77777777" w:rsidR="00A17465" w:rsidRPr="00E80F49" w:rsidRDefault="00A17465" w:rsidP="00FC144D">
            <w:pPr>
              <w:pStyle w:val="TAH"/>
            </w:pPr>
            <w:r w:rsidRPr="00E80F49">
              <w:t>Subclause</w:t>
            </w:r>
          </w:p>
        </w:tc>
        <w:tc>
          <w:tcPr>
            <w:tcW w:w="1417" w:type="dxa"/>
            <w:shd w:val="clear" w:color="auto" w:fill="auto"/>
            <w:vAlign w:val="center"/>
          </w:tcPr>
          <w:p w14:paraId="1640717A" w14:textId="77777777" w:rsidR="00A17465" w:rsidRPr="00E80F49" w:rsidRDefault="00A17465" w:rsidP="00FC144D">
            <w:pPr>
              <w:pStyle w:val="TAH"/>
            </w:pPr>
            <w:r w:rsidRPr="00E80F49">
              <w:t>Number of test points</w:t>
            </w:r>
          </w:p>
        </w:tc>
        <w:tc>
          <w:tcPr>
            <w:tcW w:w="3827" w:type="dxa"/>
          </w:tcPr>
          <w:p w14:paraId="414E0546" w14:textId="77777777" w:rsidR="00A17465" w:rsidRPr="00E80F49" w:rsidRDefault="00A17465" w:rsidP="00FC144D">
            <w:pPr>
              <w:pStyle w:val="TAH"/>
            </w:pPr>
            <w:r w:rsidRPr="00E80F49">
              <w:t>Justification in attachment</w:t>
            </w:r>
          </w:p>
        </w:tc>
        <w:tc>
          <w:tcPr>
            <w:tcW w:w="2263" w:type="dxa"/>
            <w:shd w:val="clear" w:color="auto" w:fill="auto"/>
          </w:tcPr>
          <w:p w14:paraId="692D31DB" w14:textId="77777777" w:rsidR="00A17465" w:rsidRPr="00E80F49" w:rsidRDefault="00A17465" w:rsidP="00FC144D">
            <w:pPr>
              <w:pStyle w:val="TAH"/>
            </w:pPr>
            <w:r w:rsidRPr="00E80F49">
              <w:t>Comments</w:t>
            </w:r>
          </w:p>
        </w:tc>
      </w:tr>
      <w:tr w:rsidR="00A17465" w:rsidRPr="00E80F49" w14:paraId="142D1AC2" w14:textId="77777777" w:rsidTr="00FC144D">
        <w:tc>
          <w:tcPr>
            <w:tcW w:w="2122" w:type="dxa"/>
            <w:shd w:val="clear" w:color="auto" w:fill="auto"/>
          </w:tcPr>
          <w:p w14:paraId="48B40E0E" w14:textId="77777777" w:rsidR="00A17465" w:rsidRPr="00E80F49" w:rsidRDefault="00A17465" w:rsidP="00FC144D">
            <w:pPr>
              <w:pStyle w:val="TAL"/>
            </w:pPr>
            <w:r w:rsidRPr="00E80F49">
              <w:t>FFS</w:t>
            </w:r>
          </w:p>
        </w:tc>
        <w:tc>
          <w:tcPr>
            <w:tcW w:w="1417" w:type="dxa"/>
            <w:shd w:val="clear" w:color="auto" w:fill="auto"/>
          </w:tcPr>
          <w:p w14:paraId="3E8C06E7" w14:textId="77777777" w:rsidR="00A17465" w:rsidRPr="00E80F49" w:rsidRDefault="00A17465" w:rsidP="00FC144D">
            <w:pPr>
              <w:pStyle w:val="TAC"/>
              <w:rPr>
                <w:lang w:eastAsia="zh-CN"/>
              </w:rPr>
            </w:pPr>
          </w:p>
        </w:tc>
        <w:tc>
          <w:tcPr>
            <w:tcW w:w="3827" w:type="dxa"/>
          </w:tcPr>
          <w:p w14:paraId="1CF1A144" w14:textId="77777777" w:rsidR="00A17465" w:rsidRPr="00E80F49" w:rsidRDefault="00A17465" w:rsidP="00FC144D">
            <w:pPr>
              <w:pStyle w:val="TAL"/>
              <w:rPr>
                <w:lang w:eastAsia="zh-CN"/>
              </w:rPr>
            </w:pPr>
          </w:p>
        </w:tc>
        <w:tc>
          <w:tcPr>
            <w:tcW w:w="2263" w:type="dxa"/>
            <w:shd w:val="clear" w:color="auto" w:fill="auto"/>
          </w:tcPr>
          <w:p w14:paraId="7CC45CE8" w14:textId="77777777" w:rsidR="00A17465" w:rsidRPr="00E80F49" w:rsidRDefault="00A17465" w:rsidP="00FC144D">
            <w:pPr>
              <w:pStyle w:val="TAL"/>
              <w:rPr>
                <w:lang w:eastAsia="zh-CN"/>
              </w:rPr>
            </w:pPr>
          </w:p>
        </w:tc>
      </w:tr>
    </w:tbl>
    <w:p w14:paraId="21683C4D" w14:textId="77777777" w:rsidR="00A17465" w:rsidRPr="00E80F49" w:rsidRDefault="00A17465" w:rsidP="00A1746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4B7D9698" w14:textId="028489E4"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2C072EA5" w14:textId="38B57925"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0628C2A2" w:rsidR="008A0A39" w:rsidRDefault="008A0A39" w:rsidP="008A0A39">
      <w:pPr>
        <w:rPr>
          <w:noProof/>
          <w:color w:val="FF0000"/>
        </w:rPr>
      </w:pPr>
      <w:r w:rsidRPr="008E3C44">
        <w:rPr>
          <w:noProof/>
          <w:color w:val="FF0000"/>
        </w:rPr>
        <w:t>“</w:t>
      </w:r>
      <w:r w:rsidR="00132842" w:rsidRPr="00132842">
        <w:rPr>
          <w:color w:val="FF0000"/>
        </w:rPr>
        <w:t>38.521-1_TPanalysis_V2X_6.2E.2_MPR_6.5E.2.2_SEM_6.5E.2.4_ACLR_v4</w:t>
      </w:r>
      <w:r w:rsidR="00132842">
        <w:rPr>
          <w:color w:val="FF0000"/>
          <w:lang w:eastAsia="zh-CN"/>
        </w:rPr>
        <w:t>.zip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9C43D" w14:textId="77777777" w:rsidR="00562928" w:rsidRDefault="00562928">
      <w:r>
        <w:separator/>
      </w:r>
    </w:p>
  </w:endnote>
  <w:endnote w:type="continuationSeparator" w:id="0">
    <w:p w14:paraId="0CB7A7D6" w14:textId="77777777" w:rsidR="00562928" w:rsidRDefault="0056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5DBAD" w14:textId="77777777" w:rsidR="00562928" w:rsidRDefault="00562928">
      <w:r>
        <w:separator/>
      </w:r>
    </w:p>
  </w:footnote>
  <w:footnote w:type="continuationSeparator" w:id="0">
    <w:p w14:paraId="52ACA6AC" w14:textId="77777777" w:rsidR="00562928" w:rsidRDefault="0056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32842"/>
    <w:rsid w:val="001333A4"/>
    <w:rsid w:val="00144A6B"/>
    <w:rsid w:val="00145D43"/>
    <w:rsid w:val="00152DF9"/>
    <w:rsid w:val="00192C46"/>
    <w:rsid w:val="0019514C"/>
    <w:rsid w:val="001A06C3"/>
    <w:rsid w:val="001A08B3"/>
    <w:rsid w:val="001A7B6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97583"/>
    <w:rsid w:val="002B0EEB"/>
    <w:rsid w:val="002B1A91"/>
    <w:rsid w:val="002B467C"/>
    <w:rsid w:val="002B5741"/>
    <w:rsid w:val="002C13E8"/>
    <w:rsid w:val="002D00B1"/>
    <w:rsid w:val="002E472E"/>
    <w:rsid w:val="002F4D90"/>
    <w:rsid w:val="00304CDB"/>
    <w:rsid w:val="00305409"/>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D7F43"/>
    <w:rsid w:val="004E1993"/>
    <w:rsid w:val="004F238C"/>
    <w:rsid w:val="004F29B1"/>
    <w:rsid w:val="004F6A20"/>
    <w:rsid w:val="00504AF7"/>
    <w:rsid w:val="00513159"/>
    <w:rsid w:val="005141D9"/>
    <w:rsid w:val="0051580D"/>
    <w:rsid w:val="00523D6D"/>
    <w:rsid w:val="00523F00"/>
    <w:rsid w:val="0052414A"/>
    <w:rsid w:val="00544613"/>
    <w:rsid w:val="00547111"/>
    <w:rsid w:val="00562928"/>
    <w:rsid w:val="00563A9D"/>
    <w:rsid w:val="00574FCC"/>
    <w:rsid w:val="00576A29"/>
    <w:rsid w:val="00581C45"/>
    <w:rsid w:val="00592D74"/>
    <w:rsid w:val="00594147"/>
    <w:rsid w:val="005C5F53"/>
    <w:rsid w:val="005E2C44"/>
    <w:rsid w:val="005E3246"/>
    <w:rsid w:val="00606911"/>
    <w:rsid w:val="00615F47"/>
    <w:rsid w:val="00621188"/>
    <w:rsid w:val="006257ED"/>
    <w:rsid w:val="00650649"/>
    <w:rsid w:val="00651087"/>
    <w:rsid w:val="0065241E"/>
    <w:rsid w:val="00653DE4"/>
    <w:rsid w:val="0065709B"/>
    <w:rsid w:val="00657470"/>
    <w:rsid w:val="00665C47"/>
    <w:rsid w:val="006803F2"/>
    <w:rsid w:val="00683DD9"/>
    <w:rsid w:val="00693C3D"/>
    <w:rsid w:val="00694EB7"/>
    <w:rsid w:val="00695808"/>
    <w:rsid w:val="006B46FB"/>
    <w:rsid w:val="006C2F2B"/>
    <w:rsid w:val="006E21FB"/>
    <w:rsid w:val="006E2693"/>
    <w:rsid w:val="006E38F4"/>
    <w:rsid w:val="006E7303"/>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325D"/>
    <w:rsid w:val="007933CB"/>
    <w:rsid w:val="00793B02"/>
    <w:rsid w:val="007977A8"/>
    <w:rsid w:val="007A7351"/>
    <w:rsid w:val="007B512A"/>
    <w:rsid w:val="007B77DC"/>
    <w:rsid w:val="007C2097"/>
    <w:rsid w:val="007D0412"/>
    <w:rsid w:val="007D6A07"/>
    <w:rsid w:val="007E5C52"/>
    <w:rsid w:val="007F7259"/>
    <w:rsid w:val="008040A8"/>
    <w:rsid w:val="00810109"/>
    <w:rsid w:val="00817896"/>
    <w:rsid w:val="0082170A"/>
    <w:rsid w:val="008279FA"/>
    <w:rsid w:val="00837190"/>
    <w:rsid w:val="008423AA"/>
    <w:rsid w:val="00855078"/>
    <w:rsid w:val="008606D7"/>
    <w:rsid w:val="008626E7"/>
    <w:rsid w:val="00865998"/>
    <w:rsid w:val="0087098D"/>
    <w:rsid w:val="00870EE7"/>
    <w:rsid w:val="00882849"/>
    <w:rsid w:val="008863B9"/>
    <w:rsid w:val="00894B20"/>
    <w:rsid w:val="008A0A39"/>
    <w:rsid w:val="008A2073"/>
    <w:rsid w:val="008A45A6"/>
    <w:rsid w:val="008B4D04"/>
    <w:rsid w:val="008C7F0C"/>
    <w:rsid w:val="008D13C6"/>
    <w:rsid w:val="008D3CCC"/>
    <w:rsid w:val="008D45E0"/>
    <w:rsid w:val="008E4D01"/>
    <w:rsid w:val="008F3789"/>
    <w:rsid w:val="008F59D3"/>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17465"/>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358D"/>
    <w:rsid w:val="00C05030"/>
    <w:rsid w:val="00C10A73"/>
    <w:rsid w:val="00C141FA"/>
    <w:rsid w:val="00C22B37"/>
    <w:rsid w:val="00C23BAA"/>
    <w:rsid w:val="00C37541"/>
    <w:rsid w:val="00C47596"/>
    <w:rsid w:val="00C50157"/>
    <w:rsid w:val="00C66BA2"/>
    <w:rsid w:val="00C7375B"/>
    <w:rsid w:val="00C870F6"/>
    <w:rsid w:val="00C907F7"/>
    <w:rsid w:val="00C93769"/>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50255"/>
    <w:rsid w:val="00D50F91"/>
    <w:rsid w:val="00D53DD4"/>
    <w:rsid w:val="00D66520"/>
    <w:rsid w:val="00D81336"/>
    <w:rsid w:val="00D84AE9"/>
    <w:rsid w:val="00D9124E"/>
    <w:rsid w:val="00DC3AFF"/>
    <w:rsid w:val="00DD10B0"/>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5FDF"/>
    <w:rsid w:val="00EE2FDA"/>
    <w:rsid w:val="00EE6673"/>
    <w:rsid w:val="00EE7D7C"/>
    <w:rsid w:val="00EF2BD5"/>
    <w:rsid w:val="00EF4ACE"/>
    <w:rsid w:val="00F12853"/>
    <w:rsid w:val="00F22C71"/>
    <w:rsid w:val="00F25D98"/>
    <w:rsid w:val="00F300FB"/>
    <w:rsid w:val="00F37BCE"/>
    <w:rsid w:val="00F42481"/>
    <w:rsid w:val="00F44285"/>
    <w:rsid w:val="00F455BF"/>
    <w:rsid w:val="00F45AFA"/>
    <w:rsid w:val="00F522C4"/>
    <w:rsid w:val="00F5450C"/>
    <w:rsid w:val="00F63D4C"/>
    <w:rsid w:val="00F87206"/>
    <w:rsid w:val="00F91901"/>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8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0D459-C55B-46E3-A378-DFC574F7B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1</Pages>
  <Words>603</Words>
  <Characters>3439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223</cp:revision>
  <cp:lastPrinted>1899-12-31T23:00:00Z</cp:lastPrinted>
  <dcterms:created xsi:type="dcterms:W3CDTF">2020-02-03T08:32:00Z</dcterms:created>
  <dcterms:modified xsi:type="dcterms:W3CDTF">2024-05-20T08:25:00Z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1716171262</vt:lpwstr>
  </property>
</Properties>
</file>