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41F0" w14:textId="6CEB7B37" w:rsidR="00816E0C" w:rsidRDefault="00816E0C" w:rsidP="00816E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287999"/>
      <w:r>
        <w:rPr>
          <w:b/>
          <w:noProof/>
          <w:sz w:val="24"/>
        </w:rPr>
        <w:t>3GPP TSG-</w:t>
      </w:r>
      <w:r w:rsidR="00BB01C3">
        <w:fldChar w:fldCharType="begin"/>
      </w:r>
      <w:r w:rsidR="00BB01C3">
        <w:instrText xml:space="preserve"> DOCPROPERTY  TSG/WGRef  \* MERGEFORMAT </w:instrText>
      </w:r>
      <w:r w:rsidR="00BB01C3">
        <w:fldChar w:fldCharType="separate"/>
      </w:r>
      <w:r>
        <w:rPr>
          <w:b/>
          <w:noProof/>
          <w:sz w:val="24"/>
        </w:rPr>
        <w:t>RAN5</w:t>
      </w:r>
      <w:r w:rsidR="00BB01C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B01C3">
        <w:fldChar w:fldCharType="begin"/>
      </w:r>
      <w:r w:rsidR="00BB01C3">
        <w:instrText xml:space="preserve"> DOCPROPERTY  MtgSeq  \* MERGEFORMAT </w:instrText>
      </w:r>
      <w:r w:rsidR="00BB01C3">
        <w:fldChar w:fldCharType="separate"/>
      </w:r>
      <w:r>
        <w:rPr>
          <w:b/>
          <w:noProof/>
          <w:sz w:val="24"/>
        </w:rPr>
        <w:t>103</w:t>
      </w:r>
      <w:r w:rsidR="00BB01C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B01C3">
        <w:fldChar w:fldCharType="begin"/>
      </w:r>
      <w:r w:rsidR="00BB01C3">
        <w:instrText xml:space="preserve"> DOCPROPERTY  Tdoc#  \* MERGEFORMAT </w:instrText>
      </w:r>
      <w:r w:rsidR="00BB01C3">
        <w:fldChar w:fldCharType="separate"/>
      </w:r>
      <w:r>
        <w:rPr>
          <w:b/>
          <w:i/>
          <w:noProof/>
          <w:sz w:val="28"/>
        </w:rPr>
        <w:t>R5-24</w:t>
      </w:r>
      <w:r w:rsidR="00B74E51">
        <w:rPr>
          <w:b/>
          <w:i/>
          <w:noProof/>
          <w:sz w:val="28"/>
        </w:rPr>
        <w:t>3090</w:t>
      </w:r>
      <w:r w:rsidR="00BB01C3">
        <w:rPr>
          <w:b/>
          <w:i/>
          <w:noProof/>
          <w:sz w:val="28"/>
        </w:rPr>
        <w:fldChar w:fldCharType="end"/>
      </w:r>
      <w:r w:rsidR="00BB01C3" w:rsidRPr="00BB01C3">
        <w:rPr>
          <w:b/>
          <w:i/>
          <w:noProof/>
          <w:sz w:val="28"/>
          <w:highlight w:val="yellow"/>
        </w:rPr>
        <w:t>r1</w:t>
      </w:r>
    </w:p>
    <w:p w14:paraId="6FBE6149" w14:textId="77777777" w:rsidR="00816E0C" w:rsidRDefault="00BB01C3" w:rsidP="00816E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16E0C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816E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16E0C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816E0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16E0C">
        <w:rPr>
          <w:b/>
          <w:noProof/>
          <w:sz w:val="24"/>
        </w:rPr>
        <w:t>20</w:t>
      </w:r>
      <w:r w:rsidR="00816E0C" w:rsidRPr="00D55AD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816E0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16E0C">
        <w:rPr>
          <w:b/>
          <w:noProof/>
          <w:sz w:val="24"/>
        </w:rPr>
        <w:t>24</w:t>
      </w:r>
      <w:r w:rsidR="00816E0C" w:rsidRPr="00D55AD3">
        <w:rPr>
          <w:b/>
          <w:noProof/>
          <w:sz w:val="24"/>
          <w:vertAlign w:val="superscript"/>
        </w:rPr>
        <w:t>th</w:t>
      </w:r>
      <w:r w:rsidR="00816E0C"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E0C" w14:paraId="290AC9F5" w14:textId="77777777" w:rsidTr="00EB3D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72A32" w14:textId="77777777" w:rsidR="00816E0C" w:rsidRDefault="00816E0C" w:rsidP="00EB3D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6E0C" w14:paraId="7EA4CE8D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29758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E0C" w14:paraId="53F92CF3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4F14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2EDAA18" w14:textId="77777777" w:rsidTr="00EB3D45">
        <w:tc>
          <w:tcPr>
            <w:tcW w:w="142" w:type="dxa"/>
            <w:tcBorders>
              <w:left w:val="single" w:sz="4" w:space="0" w:color="auto"/>
            </w:tcBorders>
          </w:tcPr>
          <w:p w14:paraId="193E3F4B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0EF1FF" w14:textId="4AF73C47" w:rsidR="00816E0C" w:rsidRPr="00410371" w:rsidRDefault="00BB01C3" w:rsidP="00EB3D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E0C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C667DA1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E79F5" w14:textId="25D54A00" w:rsidR="00816E0C" w:rsidRPr="00410371" w:rsidRDefault="00BB01C3" w:rsidP="00EB3D4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4E51">
              <w:rPr>
                <w:b/>
                <w:noProof/>
                <w:sz w:val="28"/>
              </w:rPr>
              <w:t>3199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C97821" w14:textId="77777777" w:rsidR="00816E0C" w:rsidRDefault="00816E0C" w:rsidP="00EB3D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278D0" w14:textId="77777777" w:rsidR="00816E0C" w:rsidRPr="00410371" w:rsidRDefault="00BB01C3" w:rsidP="00EB3D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6E0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B1697A" w14:textId="77777777" w:rsidR="00816E0C" w:rsidRDefault="00816E0C" w:rsidP="00EB3D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843B6" w14:textId="77777777" w:rsidR="00816E0C" w:rsidRPr="00410371" w:rsidRDefault="00BB01C3" w:rsidP="00EB3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6E0C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A8784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6B913358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33E13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09B29814" w14:textId="77777777" w:rsidTr="00EB3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BAC02" w14:textId="77777777" w:rsidR="00816E0C" w:rsidRPr="00F25D98" w:rsidRDefault="00816E0C" w:rsidP="00EB3D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E0C" w14:paraId="25C85508" w14:textId="77777777" w:rsidTr="00EB3D45">
        <w:tc>
          <w:tcPr>
            <w:tcW w:w="9641" w:type="dxa"/>
            <w:gridSpan w:val="9"/>
          </w:tcPr>
          <w:p w14:paraId="2380F87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2D40C" w14:textId="77777777" w:rsidR="00816E0C" w:rsidRDefault="00816E0C" w:rsidP="00816E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E0C" w14:paraId="6FFAB9BA" w14:textId="77777777" w:rsidTr="00EB3D45">
        <w:tc>
          <w:tcPr>
            <w:tcW w:w="2835" w:type="dxa"/>
          </w:tcPr>
          <w:p w14:paraId="7D3D966A" w14:textId="77777777" w:rsidR="00816E0C" w:rsidRDefault="00816E0C" w:rsidP="00EB3D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05A5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56A2E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B570CF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581D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35B12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0970F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FB31C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70AEA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40531" w14:textId="77777777" w:rsidR="00816E0C" w:rsidRDefault="00816E0C" w:rsidP="00816E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E0C" w14:paraId="1B15E0F4" w14:textId="77777777" w:rsidTr="00EB3D45">
        <w:tc>
          <w:tcPr>
            <w:tcW w:w="9640" w:type="dxa"/>
            <w:gridSpan w:val="11"/>
          </w:tcPr>
          <w:p w14:paraId="1537DC94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AAB915A" w14:textId="77777777" w:rsidTr="00EB3D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39EAF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7DF2" w14:textId="05B6A3EE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16E0C">
              <w:t xml:space="preserve">Addition of missing TRS configurations </w:t>
            </w:r>
            <w:r>
              <w:fldChar w:fldCharType="end"/>
            </w:r>
          </w:p>
        </w:tc>
      </w:tr>
      <w:tr w:rsidR="00816E0C" w14:paraId="23B7EEC0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2F4298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CF07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0BC20725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24EFFDC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A7909" w14:textId="49CF97DC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6E0C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16E0C" w14:paraId="74380AED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D98C4C0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0B6F7" w14:textId="77777777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16E0C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816E0C" w14:paraId="2D444EE4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5082733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4A82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2BAB4559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30934F6E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AF732" w14:textId="01767EC3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C6E31">
              <w:rPr>
                <w:noProof/>
              </w:rPr>
              <w:t xml:space="preserve">TEI16_Test, </w:t>
            </w:r>
            <w:r w:rsidR="00DC6E31" w:rsidRPr="00DC6E31">
              <w:rPr>
                <w:noProof/>
              </w:rPr>
              <w:t xml:space="preserve">NR_perf_enh-UEConTest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C9F08A" w14:textId="77777777" w:rsidR="00816E0C" w:rsidRDefault="00816E0C" w:rsidP="00EB3D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D9A8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DEFF4" w14:textId="58C35E01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6E0C">
              <w:rPr>
                <w:noProof/>
              </w:rPr>
              <w:t>2024-05-06</w:t>
            </w:r>
            <w:r>
              <w:rPr>
                <w:noProof/>
              </w:rPr>
              <w:fldChar w:fldCharType="end"/>
            </w:r>
          </w:p>
        </w:tc>
      </w:tr>
      <w:tr w:rsidR="00816E0C" w14:paraId="01E9C97B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4903BC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20FF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B6C4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652D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95A50D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BC89B12" w14:textId="77777777" w:rsidTr="00EB3D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E31A6D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9778E" w14:textId="77777777" w:rsidR="00816E0C" w:rsidRDefault="00BB01C3" w:rsidP="00EB3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6E0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C56A7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503B8" w14:textId="77777777" w:rsidR="00816E0C" w:rsidRDefault="00816E0C" w:rsidP="00EB3D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C9121" w14:textId="77777777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6E0C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816E0C" w14:paraId="7157D162" w14:textId="77777777" w:rsidTr="00EB3D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1D39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EF75B" w14:textId="77777777" w:rsidR="00816E0C" w:rsidRDefault="00816E0C" w:rsidP="00EB3D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746467" w14:textId="77777777" w:rsidR="00816E0C" w:rsidRDefault="00816E0C" w:rsidP="00EB3D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CB77B" w14:textId="77777777" w:rsidR="00816E0C" w:rsidRPr="007C2097" w:rsidRDefault="00816E0C" w:rsidP="00EB3D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6E0C" w14:paraId="6F3F9299" w14:textId="77777777" w:rsidTr="00EB3D45">
        <w:tc>
          <w:tcPr>
            <w:tcW w:w="1843" w:type="dxa"/>
          </w:tcPr>
          <w:p w14:paraId="5108856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384EF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:rsidRPr="00AB7D23" w14:paraId="61829438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7E64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90A06" w14:textId="54239471" w:rsidR="00816E0C" w:rsidRPr="00AB7D23" w:rsidRDefault="00950D7E" w:rsidP="00EB3D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CA testing many new bandwidths need to be tested in demod or CSI test cases. For these bandwidths the TRS configuration is missing in TS 38.508-1.</w:t>
            </w:r>
          </w:p>
        </w:tc>
      </w:tr>
      <w:tr w:rsidR="00816E0C" w:rsidRPr="00AB7D23" w14:paraId="306C5F7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14EA" w14:textId="77777777" w:rsidR="00816E0C" w:rsidRPr="00AB7D23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3669" w14:textId="77777777" w:rsidR="00816E0C" w:rsidRPr="00AB7D23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16E0C" w14:paraId="56C965A7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5149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73F04" w14:textId="77855F2C" w:rsidR="00816E0C" w:rsidRPr="00AB7D23" w:rsidRDefault="00950D7E" w:rsidP="00EB3D4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Add missing TRS configurations to chapter 5</w:t>
            </w:r>
            <w:r w:rsidR="00B74E51">
              <w:rPr>
                <w:noProof/>
              </w:rPr>
              <w:t>.4.2.0</w:t>
            </w:r>
            <w:r>
              <w:rPr>
                <w:noProof/>
              </w:rPr>
              <w:t>.</w:t>
            </w:r>
          </w:p>
        </w:tc>
      </w:tr>
      <w:tr w:rsidR="00816E0C" w14:paraId="1B73BCA2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9269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6785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642E453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8659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D8042" w14:textId="002EEC19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configurations remain missing</w:t>
            </w:r>
          </w:p>
        </w:tc>
      </w:tr>
      <w:tr w:rsidR="00816E0C" w14:paraId="7125BCC1" w14:textId="77777777" w:rsidTr="00EB3D45">
        <w:tc>
          <w:tcPr>
            <w:tcW w:w="2694" w:type="dxa"/>
            <w:gridSpan w:val="2"/>
          </w:tcPr>
          <w:p w14:paraId="5E22DFC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0562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37757AB6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726EE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D6B2E" w14:textId="2CFA3EA6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 w:rsidRPr="00950D7E">
              <w:rPr>
                <w:noProof/>
              </w:rPr>
              <w:t>5.4.2.0</w:t>
            </w:r>
          </w:p>
        </w:tc>
      </w:tr>
      <w:tr w:rsidR="00816E0C" w14:paraId="4828C91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808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B026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9A89175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6773A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D50B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1F331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B83BB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96A1D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E0C" w14:paraId="7681B16C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114D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84B32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C2FD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DA2745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167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54484ED3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738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C95C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9B7D4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BDE1A9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6D9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19AFE310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DCC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790B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B50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646AA8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CAEEF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4BC97569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6A74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CB0DB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27741DC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A0B4C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02765" w14:textId="3C01AC89" w:rsidR="00816E0C" w:rsidRDefault="00816E0C" w:rsidP="00EB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E0C" w:rsidRPr="008863B9" w14:paraId="22AB86E6" w14:textId="77777777" w:rsidTr="00EB3D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7AEE4" w14:textId="77777777" w:rsidR="00816E0C" w:rsidRPr="008863B9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D38DF" w14:textId="77777777" w:rsidR="00816E0C" w:rsidRPr="008863B9" w:rsidRDefault="00816E0C" w:rsidP="00EB3D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E0C" w14:paraId="4F67D072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2EEC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E7413" w14:textId="21042056" w:rsidR="00816E0C" w:rsidRDefault="00BB01C3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R1: Correct the TRS configuration to 164 for BW 60 MHz SCS 30kHz.</w:t>
            </w:r>
          </w:p>
        </w:tc>
      </w:tr>
    </w:tbl>
    <w:bookmarkEnd w:id="0"/>
    <w:p w14:paraId="7922D651" w14:textId="77777777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C2DA2C4" w14:textId="3A73B7A8" w:rsidR="001C1763" w:rsidRPr="002C0185" w:rsidRDefault="001C1763" w:rsidP="00B926FF">
      <w:pPr>
        <w:pStyle w:val="H6"/>
      </w:pPr>
      <w:r w:rsidRPr="002C0185">
        <w:t>CSI-FrequencyOccupation</w:t>
      </w:r>
    </w:p>
    <w:p w14:paraId="0DCA2780" w14:textId="77777777" w:rsidR="001C1763" w:rsidRPr="002C0185" w:rsidRDefault="001C1763" w:rsidP="001C1763">
      <w:pPr>
        <w:pStyle w:val="TH"/>
      </w:pPr>
      <w:bookmarkStart w:id="2" w:name="_CRTable5_4_2_011"/>
      <w:r w:rsidRPr="002C0185">
        <w:t xml:space="preserve">Table </w:t>
      </w:r>
      <w:bookmarkEnd w:id="2"/>
      <w:r w:rsidRPr="002C0185">
        <w:t>5.4.2.0-11: CSI-FrequencyOccupation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1C1763" w:rsidRPr="002C0185" w:rsidDel="00DF7C08" w14:paraId="5ED88BA9" w14:textId="32E455B0" w:rsidTr="00A36DBC">
        <w:trPr>
          <w:del w:id="3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1B5D" w14:textId="00A7729B" w:rsidR="001C1763" w:rsidRPr="002C0185" w:rsidDel="00DF7C08" w:rsidRDefault="001C1763" w:rsidP="00A36DBC">
            <w:pPr>
              <w:pStyle w:val="TAH"/>
              <w:jc w:val="left"/>
              <w:rPr>
                <w:del w:id="4" w:author="R&amp;S" w:date="2024-05-06T09:34:00Z"/>
                <w:b w:val="0"/>
              </w:rPr>
            </w:pPr>
            <w:del w:id="5" w:author="R&amp;S" w:date="2024-05-06T09:34:00Z">
              <w:r w:rsidRPr="002C0185" w:rsidDel="00DF7C08">
                <w:rPr>
                  <w:b w:val="0"/>
                </w:rPr>
                <w:delText>Derivation Path: Table 4.6.3-33</w:delText>
              </w:r>
            </w:del>
          </w:p>
        </w:tc>
      </w:tr>
      <w:tr w:rsidR="001C1763" w:rsidRPr="002C0185" w:rsidDel="00DF7C08" w14:paraId="2B9B8A78" w14:textId="079A7C71" w:rsidTr="00A36DBC">
        <w:trPr>
          <w:del w:id="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A2C" w14:textId="3C305541" w:rsidR="001C1763" w:rsidRPr="002C0185" w:rsidDel="00DF7C08" w:rsidRDefault="001C1763" w:rsidP="00A36DBC">
            <w:pPr>
              <w:pStyle w:val="TAH"/>
              <w:rPr>
                <w:del w:id="7" w:author="R&amp;S" w:date="2024-05-06T09:34:00Z"/>
              </w:rPr>
            </w:pPr>
            <w:del w:id="8" w:author="R&amp;S" w:date="2024-05-06T09:34:00Z">
              <w:r w:rsidRPr="002C0185" w:rsidDel="00DF7C08">
                <w:delText>Information Element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F36A" w14:textId="2757187D" w:rsidR="001C1763" w:rsidRPr="002C0185" w:rsidDel="00DF7C08" w:rsidRDefault="001C1763" w:rsidP="00A36DBC">
            <w:pPr>
              <w:pStyle w:val="TAH"/>
              <w:rPr>
                <w:del w:id="9" w:author="R&amp;S" w:date="2024-05-06T09:34:00Z"/>
              </w:rPr>
            </w:pPr>
            <w:del w:id="10" w:author="R&amp;S" w:date="2024-05-06T09:34:00Z">
              <w:r w:rsidRPr="002C0185" w:rsidDel="00DF7C08">
                <w:delText>Value/remark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3A5" w14:textId="3AFE81FF" w:rsidR="001C1763" w:rsidRPr="002C0185" w:rsidDel="00DF7C08" w:rsidRDefault="001C1763" w:rsidP="00A36DBC">
            <w:pPr>
              <w:pStyle w:val="TAH"/>
              <w:rPr>
                <w:del w:id="11" w:author="R&amp;S" w:date="2024-05-06T09:34:00Z"/>
              </w:rPr>
            </w:pPr>
            <w:del w:id="12" w:author="R&amp;S" w:date="2024-05-06T09:34:00Z">
              <w:r w:rsidRPr="002C0185" w:rsidDel="00DF7C08">
                <w:delText>Comment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BE7D" w14:textId="04FA0B91" w:rsidR="001C1763" w:rsidRPr="002C0185" w:rsidDel="00DF7C08" w:rsidRDefault="001C1763" w:rsidP="00A36DBC">
            <w:pPr>
              <w:pStyle w:val="TAH"/>
              <w:rPr>
                <w:del w:id="13" w:author="R&amp;S" w:date="2024-05-06T09:34:00Z"/>
              </w:rPr>
            </w:pPr>
            <w:del w:id="14" w:author="R&amp;S" w:date="2024-05-06T09:34:00Z">
              <w:r w:rsidRPr="002C0185" w:rsidDel="00DF7C08">
                <w:delText>Condition</w:delText>
              </w:r>
            </w:del>
          </w:p>
        </w:tc>
      </w:tr>
      <w:tr w:rsidR="001C1763" w:rsidRPr="002C0185" w:rsidDel="00DF7C08" w14:paraId="6E732436" w14:textId="17D870B6" w:rsidTr="00C67202">
        <w:trPr>
          <w:del w:id="15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D4E5" w14:textId="1FDDBBD1" w:rsidR="001C1763" w:rsidRPr="002C0185" w:rsidDel="00DF7C08" w:rsidRDefault="001C1763" w:rsidP="00A36DBC">
            <w:pPr>
              <w:pStyle w:val="TAL"/>
              <w:rPr>
                <w:del w:id="16" w:author="R&amp;S" w:date="2024-05-06T09:34:00Z"/>
              </w:rPr>
            </w:pPr>
            <w:del w:id="17" w:author="R&amp;S" w:date="2024-05-06T09:34:00Z">
              <w:r w:rsidRPr="002C0185" w:rsidDel="00DF7C08">
                <w:delText xml:space="preserve">CSI-FrequencyOccupation ::= </w:delText>
              </w:r>
              <w:r w:rsidRPr="002C0185" w:rsidDel="00DF7C08">
                <w:rPr>
                  <w:snapToGrid w:val="0"/>
                </w:rPr>
                <w:delText xml:space="preserve">SEQUENCE </w:delText>
              </w:r>
              <w:r w:rsidRPr="002C0185" w:rsidDel="00DF7C08">
                <w:delText>{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A9E" w14:textId="187AF707" w:rsidR="001C1763" w:rsidRPr="002C0185" w:rsidDel="00DF7C08" w:rsidRDefault="001C1763" w:rsidP="00A36DBC">
            <w:pPr>
              <w:pStyle w:val="TAL"/>
              <w:rPr>
                <w:del w:id="18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166E" w14:textId="40638090" w:rsidR="001C1763" w:rsidRPr="002C0185" w:rsidDel="00DF7C08" w:rsidRDefault="001C1763" w:rsidP="00A36DBC">
            <w:pPr>
              <w:pStyle w:val="TAL"/>
              <w:rPr>
                <w:del w:id="19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B4C" w14:textId="4447F6EB" w:rsidR="001C1763" w:rsidRPr="002C0185" w:rsidDel="00DF7C08" w:rsidRDefault="001C1763" w:rsidP="00A36DBC">
            <w:pPr>
              <w:pStyle w:val="TAL"/>
              <w:rPr>
                <w:del w:id="20" w:author="R&amp;S" w:date="2024-05-06T09:34:00Z"/>
              </w:rPr>
            </w:pPr>
          </w:p>
        </w:tc>
      </w:tr>
      <w:tr w:rsidR="001C1763" w:rsidRPr="002C0185" w:rsidDel="00DF7C08" w14:paraId="183226EB" w14:textId="57D2AB8D" w:rsidTr="00C67202">
        <w:trPr>
          <w:trHeight w:val="129"/>
          <w:del w:id="21" w:author="R&amp;S" w:date="2024-05-06T09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10EE5" w14:textId="7DA90215" w:rsidR="001C1763" w:rsidRPr="002C0185" w:rsidDel="00DF7C08" w:rsidRDefault="001C1763" w:rsidP="00A36DBC">
            <w:pPr>
              <w:pStyle w:val="TAL"/>
              <w:rPr>
                <w:del w:id="22" w:author="R&amp;S" w:date="2024-05-06T09:34:00Z"/>
              </w:rPr>
            </w:pPr>
            <w:del w:id="23" w:author="R&amp;S" w:date="2024-05-06T09:34:00Z">
              <w:r w:rsidRPr="002C0185" w:rsidDel="00DF7C08">
                <w:delText xml:space="preserve">  nrofRBs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AF5" w14:textId="4316A72A" w:rsidR="001C1763" w:rsidRPr="002C0185" w:rsidDel="00DF7C08" w:rsidRDefault="001C1763" w:rsidP="00A36DBC">
            <w:pPr>
              <w:pStyle w:val="TAL"/>
              <w:rPr>
                <w:del w:id="24" w:author="R&amp;S" w:date="2024-05-06T09:34:00Z"/>
              </w:rPr>
            </w:pPr>
            <w:del w:id="25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34D6" w14:textId="46FEC79C" w:rsidR="001C1763" w:rsidRPr="002C0185" w:rsidDel="00DF7C08" w:rsidRDefault="001C1763" w:rsidP="00A36DBC">
            <w:pPr>
              <w:pStyle w:val="TAL"/>
              <w:rPr>
                <w:del w:id="26" w:author="R&amp;S" w:date="2024-05-06T09:34:00Z"/>
              </w:rPr>
            </w:pPr>
            <w:del w:id="27" w:author="R&amp;S" w:date="2024-05-06T09:34:00Z">
              <w:r w:rsidRPr="002C0185" w:rsidDel="00DF7C08">
                <w:delText xml:space="preserve">BW 10 MHz SCS 15kHz 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253" w14:textId="26063958" w:rsidR="001C1763" w:rsidRPr="002C0185" w:rsidDel="00DF7C08" w:rsidRDefault="001C1763" w:rsidP="00A36DBC">
            <w:pPr>
              <w:pStyle w:val="TAL"/>
              <w:rPr>
                <w:del w:id="28" w:author="R&amp;S" w:date="2024-05-06T09:34:00Z"/>
              </w:rPr>
            </w:pPr>
            <w:del w:id="29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1270E061" w14:textId="6C47C610" w:rsidTr="00C67202">
        <w:trPr>
          <w:trHeight w:val="128"/>
          <w:del w:id="30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BB3E7" w14:textId="480C1E1C" w:rsidR="001C1763" w:rsidRPr="002C0185" w:rsidDel="00DF7C08" w:rsidRDefault="001C1763" w:rsidP="00A36DBC">
            <w:pPr>
              <w:pStyle w:val="TAL"/>
              <w:rPr>
                <w:del w:id="31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709" w14:textId="5B5D2988" w:rsidR="001C1763" w:rsidRPr="002C0185" w:rsidDel="00DF7C08" w:rsidRDefault="001C1763" w:rsidP="00A36DBC">
            <w:pPr>
              <w:pStyle w:val="TAL"/>
              <w:rPr>
                <w:del w:id="32" w:author="R&amp;S" w:date="2024-05-06T09:34:00Z"/>
              </w:rPr>
            </w:pPr>
            <w:del w:id="33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779" w14:textId="009F73B1" w:rsidR="001C1763" w:rsidRPr="002C0185" w:rsidDel="00DF7C08" w:rsidRDefault="001C1763" w:rsidP="00A36DBC">
            <w:pPr>
              <w:pStyle w:val="TAL"/>
              <w:rPr>
                <w:del w:id="34" w:author="R&amp;S" w:date="2024-05-06T09:34:00Z"/>
              </w:rPr>
            </w:pPr>
            <w:del w:id="35" w:author="R&amp;S" w:date="2024-05-06T09:34:00Z">
              <w:r w:rsidRPr="002C0185" w:rsidDel="00DF7C08">
                <w:delText>BW 20 MHz SCS 30kHz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287" w14:textId="4ADF1C26" w:rsidR="001C1763" w:rsidRPr="002C0185" w:rsidDel="00DF7C08" w:rsidRDefault="001C1763" w:rsidP="00A36DBC">
            <w:pPr>
              <w:pStyle w:val="TAL"/>
              <w:rPr>
                <w:del w:id="36" w:author="R&amp;S" w:date="2024-05-06T09:34:00Z"/>
              </w:rPr>
            </w:pPr>
            <w:del w:id="37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4618575B" w14:textId="6DE1850E" w:rsidTr="00C67202">
        <w:trPr>
          <w:trHeight w:val="128"/>
          <w:del w:id="38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C9BF8" w14:textId="1886499A" w:rsidR="001C1763" w:rsidRPr="002C0185" w:rsidDel="00DF7C08" w:rsidRDefault="001C1763" w:rsidP="00A36DBC">
            <w:pPr>
              <w:pStyle w:val="TAL"/>
              <w:rPr>
                <w:del w:id="39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B71" w14:textId="2613F937" w:rsidR="001C1763" w:rsidRPr="002C0185" w:rsidDel="00DF7C08" w:rsidRDefault="001C1763" w:rsidP="00A36DBC">
            <w:pPr>
              <w:pStyle w:val="TAL"/>
              <w:rPr>
                <w:del w:id="40" w:author="R&amp;S" w:date="2024-05-06T09:34:00Z"/>
              </w:rPr>
            </w:pPr>
            <w:del w:id="41" w:author="R&amp;S" w:date="2024-05-06T09:34:00Z">
              <w:r w:rsidRPr="002C0185" w:rsidDel="00DF7C08">
                <w:delText>108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0A6" w14:textId="3D9CC7A6" w:rsidR="001C1763" w:rsidRPr="002C0185" w:rsidDel="00DF7C08" w:rsidRDefault="001C1763" w:rsidP="00A36DBC">
            <w:pPr>
              <w:pStyle w:val="TAL"/>
              <w:rPr>
                <w:del w:id="42" w:author="R&amp;S" w:date="2024-05-06T09:34:00Z"/>
              </w:rPr>
            </w:pPr>
            <w:del w:id="43" w:author="R&amp;S" w:date="2024-05-06T09:34:00Z">
              <w:r w:rsidRPr="002C0185" w:rsidDel="00DF7C08">
                <w:delText>BW 40 MHz SCS 30</w:delText>
              </w:r>
              <w:r w:rsidR="001E5DDA" w:rsidRPr="002C0185" w:rsidDel="00DF7C08">
                <w:delText>k</w:delText>
              </w:r>
              <w:r w:rsidRPr="002C0185" w:rsidDel="00DF7C08">
                <w:delText>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139" w14:textId="276F24BF" w:rsidR="001C1763" w:rsidRPr="002C0185" w:rsidDel="00DF7C08" w:rsidRDefault="001C1763" w:rsidP="00A36DBC">
            <w:pPr>
              <w:pStyle w:val="TAL"/>
              <w:rPr>
                <w:del w:id="44" w:author="R&amp;S" w:date="2024-05-06T09:34:00Z"/>
              </w:rPr>
            </w:pPr>
            <w:del w:id="45" w:author="R&amp;S" w:date="2024-05-06T09:34:00Z">
              <w:r w:rsidRPr="002C0185" w:rsidDel="00DF7C08">
                <w:delText>TRS</w:delText>
              </w:r>
            </w:del>
          </w:p>
        </w:tc>
      </w:tr>
      <w:tr w:rsidR="001E5DDA" w:rsidRPr="002C0185" w:rsidDel="00DF7C08" w14:paraId="0C65886B" w14:textId="5B24B0FF" w:rsidTr="00B05A0D">
        <w:trPr>
          <w:trHeight w:val="128"/>
          <w:del w:id="46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C1B1F" w14:textId="7FBA69D6" w:rsidR="001E5DDA" w:rsidRPr="002C0185" w:rsidDel="00DF7C08" w:rsidRDefault="001E5DDA" w:rsidP="006F0E20">
            <w:pPr>
              <w:pStyle w:val="TAL"/>
              <w:rPr>
                <w:del w:id="47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EAA" w14:textId="693D0793" w:rsidR="001E5DDA" w:rsidRPr="002C0185" w:rsidDel="00DF7C08" w:rsidRDefault="001E5DDA" w:rsidP="006F0E20">
            <w:pPr>
              <w:pStyle w:val="TAL"/>
              <w:rPr>
                <w:del w:id="48" w:author="R&amp;S" w:date="2024-05-06T09:34:00Z"/>
              </w:rPr>
            </w:pPr>
            <w:del w:id="49" w:author="R&amp;S" w:date="2024-05-06T09:34:00Z">
              <w:r w:rsidRPr="002C0185" w:rsidDel="00DF7C08">
                <w:delText>68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7C1" w14:textId="105688FF" w:rsidR="001E5DDA" w:rsidRPr="002C0185" w:rsidDel="00DF7C08" w:rsidRDefault="001E5DDA" w:rsidP="006F0E20">
            <w:pPr>
              <w:pStyle w:val="TAL"/>
              <w:rPr>
                <w:del w:id="50" w:author="R&amp;S" w:date="2024-05-06T09:34:00Z"/>
              </w:rPr>
            </w:pPr>
            <w:del w:id="51" w:author="R&amp;S" w:date="2024-05-06T09:34:00Z">
              <w:r w:rsidRPr="002C0185" w:rsidDel="00DF7C08">
                <w:delText>BW 100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BD0" w14:textId="386022D2" w:rsidR="001E5DDA" w:rsidRPr="002C0185" w:rsidDel="00DF7C08" w:rsidRDefault="001E5DDA" w:rsidP="006F0E20">
            <w:pPr>
              <w:pStyle w:val="TAL"/>
              <w:rPr>
                <w:del w:id="52" w:author="R&amp;S" w:date="2024-05-06T09:34:00Z"/>
              </w:rPr>
            </w:pPr>
            <w:del w:id="53" w:author="R&amp;S" w:date="2024-05-06T09:34:00Z">
              <w:r w:rsidRPr="002C0185" w:rsidDel="00DF7C08">
                <w:delText>TRS</w:delText>
              </w:r>
            </w:del>
          </w:p>
        </w:tc>
      </w:tr>
      <w:tr w:rsidR="00436F3F" w:rsidRPr="002C0185" w:rsidDel="00DF7C08" w14:paraId="4E7DC46E" w14:textId="43C0B779" w:rsidTr="00C67202">
        <w:trPr>
          <w:trHeight w:val="128"/>
          <w:del w:id="54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87603A" w14:textId="29A71741" w:rsidR="00436F3F" w:rsidRPr="002C0185" w:rsidDel="00DF7C08" w:rsidRDefault="00436F3F" w:rsidP="00436F3F">
            <w:pPr>
              <w:pStyle w:val="TAL"/>
              <w:rPr>
                <w:del w:id="55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E93" w14:textId="05F1BD6E" w:rsidR="00436F3F" w:rsidRPr="002C0185" w:rsidDel="00DF7C08" w:rsidRDefault="00436F3F" w:rsidP="00436F3F">
            <w:pPr>
              <w:pStyle w:val="TAL"/>
              <w:rPr>
                <w:del w:id="56" w:author="R&amp;S" w:date="2024-05-06T09:34:00Z"/>
              </w:rPr>
            </w:pPr>
            <w:del w:id="57" w:author="R&amp;S" w:date="2024-05-06T09:34:00Z">
              <w:r w:rsidRPr="002C0185" w:rsidDel="00DF7C08">
                <w:delText>132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80D6" w14:textId="57AC7182" w:rsidR="00436F3F" w:rsidRPr="002C0185" w:rsidDel="00DF7C08" w:rsidRDefault="00436F3F" w:rsidP="00436F3F">
            <w:pPr>
              <w:pStyle w:val="TAL"/>
              <w:rPr>
                <w:del w:id="58" w:author="R&amp;S" w:date="2024-05-06T09:34:00Z"/>
              </w:rPr>
            </w:pPr>
            <w:del w:id="59" w:author="R&amp;S" w:date="2024-05-06T09:34:00Z">
              <w:r w:rsidRPr="002C0185" w:rsidDel="00DF7C08">
                <w:delText>BW 200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6B8" w14:textId="376BF5C7" w:rsidR="00436F3F" w:rsidRPr="002C0185" w:rsidDel="00DF7C08" w:rsidRDefault="00436F3F" w:rsidP="00436F3F">
            <w:pPr>
              <w:pStyle w:val="TAL"/>
              <w:rPr>
                <w:del w:id="60" w:author="R&amp;S" w:date="2024-05-06T09:34:00Z"/>
              </w:rPr>
            </w:pPr>
            <w:del w:id="61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357A2B55" w14:textId="3A2925E2" w:rsidTr="00A36DBC">
        <w:trPr>
          <w:del w:id="62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9C9" w14:textId="1041AB7C" w:rsidR="001C1763" w:rsidRPr="002C0185" w:rsidDel="00DF7C08" w:rsidRDefault="001C1763" w:rsidP="00A36DBC">
            <w:pPr>
              <w:pStyle w:val="TAL"/>
              <w:rPr>
                <w:del w:id="63" w:author="R&amp;S" w:date="2024-05-06T09:34:00Z"/>
              </w:rPr>
            </w:pPr>
            <w:del w:id="64" w:author="R&amp;S" w:date="2024-05-06T09:34:00Z">
              <w:r w:rsidRPr="002C0185" w:rsidDel="00DF7C08">
                <w:delText>}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E3D" w14:textId="425C693F" w:rsidR="001C1763" w:rsidRPr="002C0185" w:rsidDel="00DF7C08" w:rsidRDefault="001C1763" w:rsidP="00A36DBC">
            <w:pPr>
              <w:pStyle w:val="TAL"/>
              <w:rPr>
                <w:del w:id="65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92C" w14:textId="6E3E6E60" w:rsidR="001C1763" w:rsidRPr="002C0185" w:rsidDel="00DF7C08" w:rsidRDefault="001C1763" w:rsidP="00A36DBC">
            <w:pPr>
              <w:pStyle w:val="TAL"/>
              <w:rPr>
                <w:del w:id="66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BF" w14:textId="6C1D4691" w:rsidR="001C1763" w:rsidRPr="002C0185" w:rsidDel="00DF7C08" w:rsidRDefault="001C1763" w:rsidP="00A36DBC">
            <w:pPr>
              <w:pStyle w:val="TAL"/>
              <w:rPr>
                <w:del w:id="67" w:author="R&amp;S" w:date="2024-05-06T09:34:00Z"/>
              </w:rPr>
            </w:pPr>
          </w:p>
        </w:tc>
      </w:tr>
      <w:tr w:rsidR="00DF7C08" w:rsidRPr="002C0185" w14:paraId="1A5E52A1" w14:textId="77777777" w:rsidTr="00EB3D45">
        <w:trPr>
          <w:ins w:id="68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F8F" w14:textId="77777777" w:rsidR="00DF7C08" w:rsidRPr="002C0185" w:rsidRDefault="00DF7C08" w:rsidP="00EB3D45">
            <w:pPr>
              <w:pStyle w:val="TAH"/>
              <w:jc w:val="left"/>
              <w:rPr>
                <w:ins w:id="69" w:author="R&amp;S" w:date="2024-05-06T09:34:00Z"/>
                <w:b w:val="0"/>
              </w:rPr>
            </w:pPr>
            <w:ins w:id="70" w:author="R&amp;S" w:date="2024-05-06T09:34:00Z">
              <w:r w:rsidRPr="002C0185">
                <w:rPr>
                  <w:b w:val="0"/>
                </w:rPr>
                <w:t>Derivation Path: Table 4.6.3-33</w:t>
              </w:r>
            </w:ins>
          </w:p>
        </w:tc>
      </w:tr>
      <w:tr w:rsidR="00DF7C08" w:rsidRPr="002C0185" w14:paraId="522FE43C" w14:textId="77777777" w:rsidTr="00EB3D45">
        <w:trPr>
          <w:ins w:id="71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E60" w14:textId="77777777" w:rsidR="00DF7C08" w:rsidRPr="002C0185" w:rsidRDefault="00DF7C08" w:rsidP="00EB3D45">
            <w:pPr>
              <w:pStyle w:val="TAH"/>
              <w:rPr>
                <w:ins w:id="72" w:author="R&amp;S" w:date="2024-05-06T09:34:00Z"/>
              </w:rPr>
            </w:pPr>
            <w:ins w:id="73" w:author="R&amp;S" w:date="2024-05-06T09:34:00Z">
              <w:r w:rsidRPr="002C0185">
                <w:t>Information Element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6214" w14:textId="77777777" w:rsidR="00DF7C08" w:rsidRPr="002C0185" w:rsidRDefault="00DF7C08" w:rsidP="00EB3D45">
            <w:pPr>
              <w:pStyle w:val="TAH"/>
              <w:rPr>
                <w:ins w:id="74" w:author="R&amp;S" w:date="2024-05-06T09:34:00Z"/>
              </w:rPr>
            </w:pPr>
            <w:ins w:id="75" w:author="R&amp;S" w:date="2024-05-06T09:34:00Z">
              <w:r w:rsidRPr="002C0185">
                <w:t>Value/remark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4DC" w14:textId="77777777" w:rsidR="00DF7C08" w:rsidRPr="002C0185" w:rsidRDefault="00DF7C08" w:rsidP="00EB3D45">
            <w:pPr>
              <w:pStyle w:val="TAH"/>
              <w:rPr>
                <w:ins w:id="76" w:author="R&amp;S" w:date="2024-05-06T09:34:00Z"/>
              </w:rPr>
            </w:pPr>
            <w:ins w:id="77" w:author="R&amp;S" w:date="2024-05-06T09:34:00Z">
              <w:r w:rsidRPr="002C0185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5D4" w14:textId="77777777" w:rsidR="00DF7C08" w:rsidRPr="002C0185" w:rsidRDefault="00DF7C08" w:rsidP="00EB3D45">
            <w:pPr>
              <w:pStyle w:val="TAH"/>
              <w:rPr>
                <w:ins w:id="78" w:author="R&amp;S" w:date="2024-05-06T09:34:00Z"/>
              </w:rPr>
            </w:pPr>
            <w:ins w:id="79" w:author="R&amp;S" w:date="2024-05-06T09:34:00Z">
              <w:r w:rsidRPr="002C0185">
                <w:t>Condition</w:t>
              </w:r>
            </w:ins>
          </w:p>
        </w:tc>
      </w:tr>
      <w:tr w:rsidR="00DF7C08" w:rsidRPr="002C0185" w14:paraId="656624AB" w14:textId="77777777" w:rsidTr="00DF7C08">
        <w:trPr>
          <w:ins w:id="80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B322" w14:textId="77777777" w:rsidR="00DF7C08" w:rsidRPr="002C0185" w:rsidRDefault="00DF7C08" w:rsidP="00EB3D45">
            <w:pPr>
              <w:pStyle w:val="TAL"/>
              <w:rPr>
                <w:ins w:id="81" w:author="R&amp;S" w:date="2024-05-06T09:34:00Z"/>
              </w:rPr>
            </w:pPr>
            <w:ins w:id="82" w:author="R&amp;S" w:date="2024-05-06T09:34:00Z">
              <w:r w:rsidRPr="002C0185">
                <w:t xml:space="preserve">CSI-FrequencyOccupation ::=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0F5" w14:textId="77777777" w:rsidR="00DF7C08" w:rsidRPr="002C0185" w:rsidRDefault="00DF7C08" w:rsidP="00EB3D45">
            <w:pPr>
              <w:pStyle w:val="TAL"/>
              <w:rPr>
                <w:ins w:id="83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3EC" w14:textId="77777777" w:rsidR="00DF7C08" w:rsidRPr="002C0185" w:rsidRDefault="00DF7C08" w:rsidP="00EB3D45">
            <w:pPr>
              <w:pStyle w:val="TAL"/>
              <w:rPr>
                <w:ins w:id="84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20F" w14:textId="77777777" w:rsidR="00DF7C08" w:rsidRPr="002C0185" w:rsidRDefault="00DF7C08" w:rsidP="00EB3D45">
            <w:pPr>
              <w:pStyle w:val="TAL"/>
              <w:rPr>
                <w:ins w:id="85" w:author="R&amp;S" w:date="2024-05-06T09:34:00Z"/>
              </w:rPr>
            </w:pPr>
          </w:p>
        </w:tc>
      </w:tr>
      <w:tr w:rsidR="00DF7C08" w:rsidRPr="002C0185" w14:paraId="3C9FA22D" w14:textId="77777777" w:rsidTr="00DF7C08">
        <w:trPr>
          <w:trHeight w:val="129"/>
          <w:ins w:id="8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9B1A1" w14:textId="77777777" w:rsidR="00DF7C08" w:rsidRPr="002C0185" w:rsidRDefault="00DF7C08" w:rsidP="00EB3D45">
            <w:pPr>
              <w:pStyle w:val="TAL"/>
              <w:rPr>
                <w:ins w:id="87" w:author="R&amp;S" w:date="2024-05-06T09:34:00Z"/>
              </w:rPr>
            </w:pPr>
            <w:ins w:id="88" w:author="R&amp;S" w:date="2024-05-06T09:34:00Z">
              <w:r w:rsidRPr="002C0185">
                <w:t xml:space="preserve">  nrofRBs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A7C" w14:textId="1518FFD9" w:rsidR="00DF7C08" w:rsidRPr="002C0185" w:rsidRDefault="005E79EC" w:rsidP="00EB3D45">
            <w:pPr>
              <w:pStyle w:val="TAL"/>
              <w:rPr>
                <w:ins w:id="89" w:author="R&amp;S" w:date="2024-05-06T09:34:00Z"/>
              </w:rPr>
            </w:pPr>
            <w:ins w:id="90" w:author="R&amp;S" w:date="2024-05-06T10:57:00Z">
              <w: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4FA" w14:textId="6CEDEFEA" w:rsidR="00DF7C08" w:rsidRPr="002C0185" w:rsidRDefault="00DF7C08" w:rsidP="00EB3D45">
            <w:pPr>
              <w:pStyle w:val="TAL"/>
              <w:rPr>
                <w:ins w:id="91" w:author="R&amp;S" w:date="2024-05-06T09:34:00Z"/>
              </w:rPr>
            </w:pPr>
            <w:ins w:id="92" w:author="R&amp;S" w:date="2024-05-06T09:34:00Z">
              <w:r w:rsidRPr="002C0185">
                <w:t xml:space="preserve">BW </w:t>
              </w:r>
            </w:ins>
            <w:ins w:id="93" w:author="R&amp;S" w:date="2024-05-06T10:44:00Z">
              <w:r w:rsidR="00C65A81">
                <w:t>5</w:t>
              </w:r>
            </w:ins>
            <w:ins w:id="94" w:author="R&amp;S" w:date="2024-05-06T09:34:00Z"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1EB" w14:textId="77777777" w:rsidR="00DF7C08" w:rsidRPr="002C0185" w:rsidRDefault="00DF7C08" w:rsidP="00EB3D45">
            <w:pPr>
              <w:pStyle w:val="TAL"/>
              <w:rPr>
                <w:ins w:id="95" w:author="R&amp;S" w:date="2024-05-06T09:34:00Z"/>
              </w:rPr>
            </w:pPr>
            <w:ins w:id="96" w:author="R&amp;S" w:date="2024-05-06T09:34:00Z">
              <w:r w:rsidRPr="002C0185">
                <w:t>TRS</w:t>
              </w:r>
            </w:ins>
          </w:p>
        </w:tc>
      </w:tr>
      <w:tr w:rsidR="00C65A81" w:rsidRPr="002C0185" w14:paraId="62C5BF75" w14:textId="77777777" w:rsidTr="00DF7C08">
        <w:trPr>
          <w:trHeight w:val="128"/>
          <w:ins w:id="97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D7149" w14:textId="77777777" w:rsidR="00C65A81" w:rsidRPr="002C0185" w:rsidRDefault="00C65A81" w:rsidP="00C65A81">
            <w:pPr>
              <w:pStyle w:val="TAL"/>
              <w:rPr>
                <w:ins w:id="98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EAA" w14:textId="240FDD55" w:rsidR="00C65A81" w:rsidRPr="002C0185" w:rsidRDefault="00C65A81" w:rsidP="00C65A81">
            <w:pPr>
              <w:pStyle w:val="TAL"/>
              <w:rPr>
                <w:ins w:id="99" w:author="R&amp;S" w:date="2024-05-06T09:34:00Z"/>
              </w:rPr>
            </w:pPr>
            <w:ins w:id="100" w:author="R&amp;S" w:date="2024-05-06T10:44:00Z">
              <w:r w:rsidRPr="002C0185"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DDF" w14:textId="23AF8892" w:rsidR="00C65A81" w:rsidRPr="002C0185" w:rsidRDefault="00C65A81" w:rsidP="00C65A81">
            <w:pPr>
              <w:pStyle w:val="TAL"/>
              <w:rPr>
                <w:ins w:id="101" w:author="R&amp;S" w:date="2024-05-06T09:34:00Z"/>
              </w:rPr>
            </w:pPr>
            <w:ins w:id="102" w:author="R&amp;S" w:date="2024-05-06T10:44:00Z">
              <w:r w:rsidRPr="002C0185">
                <w:t xml:space="preserve">BW 10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41B" w14:textId="2D01C434" w:rsidR="00C65A81" w:rsidRPr="002C0185" w:rsidRDefault="00C65A81" w:rsidP="00C65A81">
            <w:pPr>
              <w:pStyle w:val="TAL"/>
              <w:rPr>
                <w:ins w:id="103" w:author="R&amp;S" w:date="2024-05-06T09:34:00Z"/>
              </w:rPr>
            </w:pPr>
            <w:ins w:id="104" w:author="R&amp;S" w:date="2024-05-06T10:44:00Z">
              <w:r w:rsidRPr="002C0185">
                <w:t>TRS</w:t>
              </w:r>
            </w:ins>
          </w:p>
        </w:tc>
      </w:tr>
      <w:tr w:rsidR="00C65A81" w:rsidRPr="002C0185" w14:paraId="4D0E0068" w14:textId="77777777" w:rsidTr="00DF7C08">
        <w:trPr>
          <w:trHeight w:val="128"/>
          <w:ins w:id="105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EC890" w14:textId="77777777" w:rsidR="00C65A81" w:rsidRPr="002C0185" w:rsidRDefault="00C65A81" w:rsidP="00C65A81">
            <w:pPr>
              <w:pStyle w:val="TAL"/>
              <w:rPr>
                <w:ins w:id="106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D15" w14:textId="3C659511" w:rsidR="00C65A81" w:rsidRPr="002C0185" w:rsidRDefault="005E79EC" w:rsidP="00C65A81">
            <w:pPr>
              <w:pStyle w:val="TAL"/>
              <w:rPr>
                <w:ins w:id="107" w:author="R&amp;S" w:date="2024-05-06T09:34:00Z"/>
              </w:rPr>
            </w:pPr>
            <w:ins w:id="108" w:author="R&amp;S" w:date="2024-05-06T10:57:00Z">
              <w:r>
                <w:t>24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045" w14:textId="76F8A9EA" w:rsidR="00C65A81" w:rsidRPr="002C0185" w:rsidRDefault="00C65A81" w:rsidP="00C65A81">
            <w:pPr>
              <w:pStyle w:val="TAL"/>
              <w:rPr>
                <w:ins w:id="109" w:author="R&amp;S" w:date="2024-05-06T09:34:00Z"/>
              </w:rPr>
            </w:pPr>
            <w:ins w:id="110" w:author="R&amp;S" w:date="2024-05-06T10:44:00Z">
              <w:r w:rsidRPr="002C0185">
                <w:t xml:space="preserve">BW 10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09" w14:textId="60A2FE19" w:rsidR="00C65A81" w:rsidRPr="002C0185" w:rsidRDefault="00C65A81" w:rsidP="00C65A81">
            <w:pPr>
              <w:pStyle w:val="TAL"/>
              <w:rPr>
                <w:ins w:id="111" w:author="R&amp;S" w:date="2024-05-06T09:34:00Z"/>
              </w:rPr>
            </w:pPr>
            <w:ins w:id="112" w:author="R&amp;S" w:date="2024-05-06T10:44:00Z">
              <w:r w:rsidRPr="002C0185">
                <w:t>TRS</w:t>
              </w:r>
            </w:ins>
          </w:p>
        </w:tc>
      </w:tr>
      <w:tr w:rsidR="00C65A81" w:rsidRPr="002C0185" w14:paraId="2F744917" w14:textId="77777777" w:rsidTr="00DF7C08">
        <w:trPr>
          <w:trHeight w:val="128"/>
          <w:ins w:id="113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28474" w14:textId="77777777" w:rsidR="00C65A81" w:rsidRPr="002C0185" w:rsidRDefault="00C65A81" w:rsidP="00C65A81">
            <w:pPr>
              <w:pStyle w:val="TAL"/>
              <w:rPr>
                <w:ins w:id="114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147C" w14:textId="6209DFA4" w:rsidR="00C65A81" w:rsidRPr="002C0185" w:rsidRDefault="005E79EC" w:rsidP="00C65A81">
            <w:pPr>
              <w:pStyle w:val="TAL"/>
              <w:rPr>
                <w:ins w:id="115" w:author="R&amp;S" w:date="2024-05-06T09:34:00Z"/>
              </w:rPr>
            </w:pPr>
            <w:ins w:id="116" w:author="R&amp;S" w:date="2024-05-06T10:58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152" w14:textId="4533F358" w:rsidR="00C65A81" w:rsidRPr="002C0185" w:rsidRDefault="00C65A81" w:rsidP="00C65A81">
            <w:pPr>
              <w:pStyle w:val="TAL"/>
              <w:rPr>
                <w:ins w:id="117" w:author="R&amp;S" w:date="2024-05-06T09:34:00Z"/>
              </w:rPr>
            </w:pPr>
            <w:ins w:id="118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A14" w14:textId="6B31D893" w:rsidR="00C65A81" w:rsidRPr="002C0185" w:rsidRDefault="00C65A81" w:rsidP="00C65A81">
            <w:pPr>
              <w:pStyle w:val="TAL"/>
              <w:rPr>
                <w:ins w:id="119" w:author="R&amp;S" w:date="2024-05-06T09:34:00Z"/>
              </w:rPr>
            </w:pPr>
            <w:ins w:id="120" w:author="R&amp;S" w:date="2024-05-06T10:45:00Z">
              <w:r w:rsidRPr="002C0185">
                <w:t>TRS</w:t>
              </w:r>
            </w:ins>
          </w:p>
        </w:tc>
      </w:tr>
      <w:tr w:rsidR="00C65A81" w:rsidRPr="002C0185" w14:paraId="0CCA497B" w14:textId="77777777" w:rsidTr="00DF7C08">
        <w:trPr>
          <w:trHeight w:val="128"/>
          <w:ins w:id="121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B732" w14:textId="77777777" w:rsidR="00C65A81" w:rsidRPr="002C0185" w:rsidRDefault="00C65A81" w:rsidP="00C65A81">
            <w:pPr>
              <w:pStyle w:val="TAL"/>
              <w:rPr>
                <w:ins w:id="122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9B6" w14:textId="084AB529" w:rsidR="00C65A81" w:rsidRPr="002C0185" w:rsidRDefault="005E79EC" w:rsidP="00C65A81">
            <w:pPr>
              <w:pStyle w:val="TAL"/>
              <w:rPr>
                <w:ins w:id="123" w:author="R&amp;S" w:date="2024-05-06T09:34:00Z"/>
              </w:rPr>
            </w:pPr>
            <w:ins w:id="124" w:author="R&amp;S" w:date="2024-05-06T10:58:00Z">
              <w: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F12" w14:textId="19A09F76" w:rsidR="00C65A81" w:rsidRPr="002C0185" w:rsidRDefault="00C65A81" w:rsidP="00C65A81">
            <w:pPr>
              <w:pStyle w:val="TAL"/>
              <w:rPr>
                <w:ins w:id="125" w:author="R&amp;S" w:date="2024-05-06T09:34:00Z"/>
              </w:rPr>
            </w:pPr>
            <w:ins w:id="126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B37" w14:textId="6EC96A48" w:rsidR="00C65A81" w:rsidRPr="002C0185" w:rsidRDefault="00C65A81" w:rsidP="00C65A81">
            <w:pPr>
              <w:pStyle w:val="TAL"/>
              <w:rPr>
                <w:ins w:id="127" w:author="R&amp;S" w:date="2024-05-06T09:34:00Z"/>
              </w:rPr>
            </w:pPr>
            <w:ins w:id="128" w:author="R&amp;S" w:date="2024-05-06T10:45:00Z">
              <w:r w:rsidRPr="002C0185">
                <w:t>TRS</w:t>
              </w:r>
            </w:ins>
          </w:p>
        </w:tc>
      </w:tr>
      <w:tr w:rsidR="00C65A81" w:rsidRPr="002C0185" w14:paraId="3B37DFD3" w14:textId="77777777" w:rsidTr="00DF7C08">
        <w:trPr>
          <w:trHeight w:val="128"/>
          <w:ins w:id="129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023D" w14:textId="77777777" w:rsidR="00C65A81" w:rsidRPr="002C0185" w:rsidRDefault="00C65A81" w:rsidP="00C65A81">
            <w:pPr>
              <w:pStyle w:val="TAL"/>
              <w:rPr>
                <w:ins w:id="130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E40" w14:textId="418A57DB" w:rsidR="00C65A81" w:rsidRPr="002C0185" w:rsidRDefault="005E79EC" w:rsidP="00C65A81">
            <w:pPr>
              <w:pStyle w:val="TAL"/>
              <w:rPr>
                <w:ins w:id="131" w:author="R&amp;S" w:date="2024-05-06T09:40:00Z"/>
              </w:rPr>
            </w:pPr>
            <w:ins w:id="132" w:author="R&amp;S" w:date="2024-05-06T11:00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343" w14:textId="04B49F86" w:rsidR="00C65A81" w:rsidRPr="002C0185" w:rsidRDefault="00C65A81" w:rsidP="00C65A81">
            <w:pPr>
              <w:pStyle w:val="TAL"/>
              <w:rPr>
                <w:ins w:id="133" w:author="R&amp;S" w:date="2024-05-06T09:40:00Z"/>
              </w:rPr>
            </w:pPr>
            <w:ins w:id="134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E66" w14:textId="618E7EA9" w:rsidR="00C65A81" w:rsidRPr="002C0185" w:rsidRDefault="00C65A81" w:rsidP="00C65A81">
            <w:pPr>
              <w:pStyle w:val="TAL"/>
              <w:rPr>
                <w:ins w:id="135" w:author="R&amp;S" w:date="2024-05-06T09:40:00Z"/>
              </w:rPr>
            </w:pPr>
            <w:ins w:id="136" w:author="R&amp;S" w:date="2024-05-06T10:45:00Z">
              <w:r w:rsidRPr="002C0185">
                <w:t>TRS</w:t>
              </w:r>
            </w:ins>
          </w:p>
        </w:tc>
      </w:tr>
      <w:tr w:rsidR="00C65A81" w:rsidRPr="002C0185" w14:paraId="690BEDBF" w14:textId="77777777" w:rsidTr="00DF7C08">
        <w:trPr>
          <w:trHeight w:val="128"/>
          <w:ins w:id="137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2635D" w14:textId="77777777" w:rsidR="00C65A81" w:rsidRPr="002C0185" w:rsidRDefault="00C65A81" w:rsidP="00C65A81">
            <w:pPr>
              <w:pStyle w:val="TAL"/>
              <w:rPr>
                <w:ins w:id="138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C17" w14:textId="3B50D067" w:rsidR="00C65A81" w:rsidRPr="002C0185" w:rsidRDefault="00C65A81" w:rsidP="00C65A81">
            <w:pPr>
              <w:pStyle w:val="TAL"/>
              <w:rPr>
                <w:ins w:id="139" w:author="R&amp;S" w:date="2024-05-06T09:40:00Z"/>
              </w:rPr>
            </w:pPr>
            <w:ins w:id="140" w:author="R&amp;S" w:date="2024-05-06T10:45:00Z">
              <w:r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5803" w14:textId="68FC96AC" w:rsidR="00C65A81" w:rsidRPr="002C0185" w:rsidRDefault="00C65A81" w:rsidP="00C65A81">
            <w:pPr>
              <w:pStyle w:val="TAL"/>
              <w:rPr>
                <w:ins w:id="141" w:author="R&amp;S" w:date="2024-05-06T09:40:00Z"/>
              </w:rPr>
            </w:pPr>
            <w:ins w:id="142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3C5" w14:textId="73D91051" w:rsidR="00C65A81" w:rsidRPr="002C0185" w:rsidRDefault="00C65A81" w:rsidP="00C65A81">
            <w:pPr>
              <w:pStyle w:val="TAL"/>
              <w:rPr>
                <w:ins w:id="143" w:author="R&amp;S" w:date="2024-05-06T09:40:00Z"/>
              </w:rPr>
            </w:pPr>
            <w:ins w:id="144" w:author="R&amp;S" w:date="2024-05-06T10:45:00Z">
              <w:r w:rsidRPr="002C0185">
                <w:t>TRS</w:t>
              </w:r>
            </w:ins>
          </w:p>
        </w:tc>
      </w:tr>
      <w:tr w:rsidR="00C65A81" w:rsidRPr="002C0185" w14:paraId="146A401F" w14:textId="77777777" w:rsidTr="00DF7C08">
        <w:trPr>
          <w:trHeight w:val="128"/>
          <w:ins w:id="145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CA8C8" w14:textId="77777777" w:rsidR="00C65A81" w:rsidRPr="002C0185" w:rsidRDefault="00C65A81" w:rsidP="00C65A81">
            <w:pPr>
              <w:pStyle w:val="TAL"/>
              <w:rPr>
                <w:ins w:id="146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5D1" w14:textId="1906AB45" w:rsidR="00C65A81" w:rsidRPr="002C0185" w:rsidRDefault="005E79EC" w:rsidP="00C65A81">
            <w:pPr>
              <w:pStyle w:val="TAL"/>
              <w:rPr>
                <w:ins w:id="147" w:author="R&amp;S" w:date="2024-05-06T09:40:00Z"/>
              </w:rPr>
            </w:pPr>
            <w:ins w:id="148" w:author="R&amp;S" w:date="2024-05-06T11:00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F81" w14:textId="42827499" w:rsidR="00C65A81" w:rsidRPr="002C0185" w:rsidRDefault="00C65A81" w:rsidP="00C65A81">
            <w:pPr>
              <w:pStyle w:val="TAL"/>
              <w:rPr>
                <w:ins w:id="149" w:author="R&amp;S" w:date="2024-05-06T09:40:00Z"/>
              </w:rPr>
            </w:pPr>
            <w:ins w:id="150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3C3" w14:textId="603737C2" w:rsidR="00C65A81" w:rsidRPr="002C0185" w:rsidRDefault="00C65A81" w:rsidP="00C65A81">
            <w:pPr>
              <w:pStyle w:val="TAL"/>
              <w:rPr>
                <w:ins w:id="151" w:author="R&amp;S" w:date="2024-05-06T09:40:00Z"/>
              </w:rPr>
            </w:pPr>
            <w:ins w:id="152" w:author="R&amp;S" w:date="2024-05-06T10:45:00Z">
              <w:r w:rsidRPr="002C0185">
                <w:t>TRS</w:t>
              </w:r>
            </w:ins>
          </w:p>
        </w:tc>
      </w:tr>
      <w:tr w:rsidR="00C65A81" w:rsidRPr="002C0185" w14:paraId="65A19618" w14:textId="77777777" w:rsidTr="00C65A81">
        <w:trPr>
          <w:trHeight w:val="128"/>
          <w:ins w:id="153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A978A" w14:textId="77777777" w:rsidR="00C65A81" w:rsidRPr="002C0185" w:rsidRDefault="00C65A81" w:rsidP="00C65A81">
            <w:pPr>
              <w:pStyle w:val="TAL"/>
              <w:rPr>
                <w:ins w:id="154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E67" w14:textId="3853D56D" w:rsidR="00C65A81" w:rsidRPr="002C0185" w:rsidRDefault="005E79EC" w:rsidP="00C65A81">
            <w:pPr>
              <w:pStyle w:val="TAL"/>
              <w:rPr>
                <w:ins w:id="155" w:author="R&amp;S" w:date="2024-05-06T09:40:00Z"/>
              </w:rPr>
            </w:pPr>
            <w:ins w:id="156" w:author="R&amp;S" w:date="2024-05-06T11:00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405" w14:textId="319632A8" w:rsidR="00C65A81" w:rsidRPr="002C0185" w:rsidRDefault="00C65A81" w:rsidP="00C65A81">
            <w:pPr>
              <w:pStyle w:val="TAL"/>
              <w:rPr>
                <w:ins w:id="157" w:author="R&amp;S" w:date="2024-05-06T09:40:00Z"/>
              </w:rPr>
            </w:pPr>
            <w:ins w:id="158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C0D" w14:textId="5155B867" w:rsidR="00C65A81" w:rsidRPr="002C0185" w:rsidRDefault="00C65A81" w:rsidP="00C65A81">
            <w:pPr>
              <w:pStyle w:val="TAL"/>
              <w:rPr>
                <w:ins w:id="159" w:author="R&amp;S" w:date="2024-05-06T09:40:00Z"/>
              </w:rPr>
            </w:pPr>
            <w:ins w:id="160" w:author="R&amp;S" w:date="2024-05-06T10:45:00Z">
              <w:r w:rsidRPr="002C0185">
                <w:t>TRS</w:t>
              </w:r>
            </w:ins>
          </w:p>
        </w:tc>
      </w:tr>
      <w:tr w:rsidR="00C65A81" w:rsidRPr="002C0185" w14:paraId="252FD1A7" w14:textId="77777777" w:rsidTr="00C65A81">
        <w:trPr>
          <w:trHeight w:val="128"/>
          <w:ins w:id="161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F97A" w14:textId="77777777" w:rsidR="00C65A81" w:rsidRPr="002C0185" w:rsidRDefault="00C65A81" w:rsidP="00C65A81">
            <w:pPr>
              <w:pStyle w:val="TAL"/>
              <w:rPr>
                <w:ins w:id="162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03B" w14:textId="5B188762" w:rsidR="005E79EC" w:rsidRPr="002C0185" w:rsidRDefault="005E79EC" w:rsidP="00C65A81">
            <w:pPr>
              <w:pStyle w:val="TAL"/>
              <w:rPr>
                <w:ins w:id="163" w:author="R&amp;S" w:date="2024-05-06T09:40:00Z"/>
              </w:rPr>
            </w:pPr>
            <w:ins w:id="164" w:author="R&amp;S" w:date="2024-05-06T11:01:00Z">
              <w:r>
                <w:t>160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925" w14:textId="7C2DD56E" w:rsidR="00C65A81" w:rsidRPr="002C0185" w:rsidRDefault="00C65A81" w:rsidP="00C65A81">
            <w:pPr>
              <w:pStyle w:val="TAL"/>
              <w:rPr>
                <w:ins w:id="165" w:author="R&amp;S" w:date="2024-05-06T09:40:00Z"/>
              </w:rPr>
            </w:pPr>
            <w:ins w:id="166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587" w14:textId="42AB1A03" w:rsidR="00C65A81" w:rsidRPr="002C0185" w:rsidRDefault="00C65A81" w:rsidP="00C65A81">
            <w:pPr>
              <w:pStyle w:val="TAL"/>
              <w:rPr>
                <w:ins w:id="167" w:author="R&amp;S" w:date="2024-05-06T09:40:00Z"/>
              </w:rPr>
            </w:pPr>
            <w:ins w:id="168" w:author="R&amp;S" w:date="2024-05-06T10:46:00Z">
              <w:r w:rsidRPr="002C0185">
                <w:t>TRS</w:t>
              </w:r>
            </w:ins>
          </w:p>
        </w:tc>
      </w:tr>
      <w:tr w:rsidR="00C65A81" w:rsidRPr="002C0185" w14:paraId="5E4FB408" w14:textId="77777777" w:rsidTr="00C65A81">
        <w:trPr>
          <w:trHeight w:val="128"/>
          <w:ins w:id="169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09F48" w14:textId="77777777" w:rsidR="00C65A81" w:rsidRPr="002C0185" w:rsidRDefault="00C65A81" w:rsidP="00C65A81">
            <w:pPr>
              <w:pStyle w:val="TAL"/>
              <w:rPr>
                <w:ins w:id="170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2C" w14:textId="054DC851" w:rsidR="00C65A81" w:rsidRPr="002C0185" w:rsidRDefault="005E79EC" w:rsidP="00C65A81">
            <w:pPr>
              <w:pStyle w:val="TAL"/>
              <w:rPr>
                <w:ins w:id="171" w:author="R&amp;S" w:date="2024-05-06T10:46:00Z"/>
              </w:rPr>
            </w:pPr>
            <w:ins w:id="172" w:author="R&amp;S" w:date="2024-05-06T11:01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48" w14:textId="04D1785E" w:rsidR="00C65A81" w:rsidRPr="002C0185" w:rsidRDefault="00C65A81" w:rsidP="00C65A81">
            <w:pPr>
              <w:pStyle w:val="TAL"/>
              <w:rPr>
                <w:ins w:id="173" w:author="R&amp;S" w:date="2024-05-06T10:46:00Z"/>
              </w:rPr>
            </w:pPr>
            <w:ins w:id="174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9CB" w14:textId="7940DD58" w:rsidR="00C65A81" w:rsidRPr="002C0185" w:rsidRDefault="00C65A81" w:rsidP="00C65A81">
            <w:pPr>
              <w:pStyle w:val="TAL"/>
              <w:rPr>
                <w:ins w:id="175" w:author="R&amp;S" w:date="2024-05-06T10:46:00Z"/>
              </w:rPr>
            </w:pPr>
            <w:ins w:id="176" w:author="R&amp;S" w:date="2024-05-06T10:46:00Z">
              <w:r w:rsidRPr="002C0185">
                <w:t>TRS</w:t>
              </w:r>
            </w:ins>
          </w:p>
        </w:tc>
      </w:tr>
      <w:tr w:rsidR="00C65A81" w:rsidRPr="002C0185" w14:paraId="6DB7FF08" w14:textId="77777777" w:rsidTr="00C65A81">
        <w:trPr>
          <w:trHeight w:val="128"/>
          <w:ins w:id="177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A7518" w14:textId="77777777" w:rsidR="00C65A81" w:rsidRPr="002C0185" w:rsidRDefault="00C65A81" w:rsidP="00C65A81">
            <w:pPr>
              <w:pStyle w:val="TAL"/>
              <w:rPr>
                <w:ins w:id="178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98F" w14:textId="043681C5" w:rsidR="00C65A81" w:rsidRPr="002C0185" w:rsidRDefault="005E79EC" w:rsidP="00C65A81">
            <w:pPr>
              <w:pStyle w:val="TAL"/>
              <w:rPr>
                <w:ins w:id="179" w:author="R&amp;S" w:date="2024-05-06T10:46:00Z"/>
              </w:rPr>
            </w:pPr>
            <w:ins w:id="180" w:author="R&amp;S" w:date="2024-05-06T11:01:00Z">
              <w:r>
                <w:t>216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380" w14:textId="53D0DCF7" w:rsidR="00C65A81" w:rsidRPr="002C0185" w:rsidRDefault="00C65A81" w:rsidP="00C65A81">
            <w:pPr>
              <w:pStyle w:val="TAL"/>
              <w:rPr>
                <w:ins w:id="181" w:author="R&amp;S" w:date="2024-05-06T10:46:00Z"/>
              </w:rPr>
            </w:pPr>
            <w:ins w:id="182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D318" w14:textId="7AAF6E1E" w:rsidR="00C65A81" w:rsidRPr="002C0185" w:rsidRDefault="00C65A81" w:rsidP="00C65A81">
            <w:pPr>
              <w:pStyle w:val="TAL"/>
              <w:rPr>
                <w:ins w:id="183" w:author="R&amp;S" w:date="2024-05-06T10:46:00Z"/>
              </w:rPr>
            </w:pPr>
            <w:ins w:id="184" w:author="R&amp;S" w:date="2024-05-06T10:46:00Z">
              <w:r w:rsidRPr="002C0185">
                <w:t>TRS</w:t>
              </w:r>
            </w:ins>
          </w:p>
        </w:tc>
      </w:tr>
      <w:tr w:rsidR="00C65A81" w:rsidRPr="002C0185" w14:paraId="345A1D83" w14:textId="77777777" w:rsidTr="00C65A81">
        <w:trPr>
          <w:trHeight w:val="128"/>
          <w:ins w:id="185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FC267" w14:textId="77777777" w:rsidR="00C65A81" w:rsidRPr="002C0185" w:rsidRDefault="00C65A81" w:rsidP="00C65A81">
            <w:pPr>
              <w:pStyle w:val="TAL"/>
              <w:rPr>
                <w:ins w:id="186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3DB" w14:textId="79587523" w:rsidR="00C65A81" w:rsidRPr="002C0185" w:rsidRDefault="005E79EC" w:rsidP="00C65A81">
            <w:pPr>
              <w:pStyle w:val="TAL"/>
              <w:rPr>
                <w:ins w:id="187" w:author="R&amp;S" w:date="2024-05-06T10:46:00Z"/>
              </w:rPr>
            </w:pPr>
            <w:ins w:id="188" w:author="R&amp;S" w:date="2024-05-06T10:56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B9E" w14:textId="60D0A11A" w:rsidR="00C65A81" w:rsidRPr="002C0185" w:rsidRDefault="00C65A81" w:rsidP="00C65A81">
            <w:pPr>
              <w:pStyle w:val="TAL"/>
              <w:rPr>
                <w:ins w:id="189" w:author="R&amp;S" w:date="2024-05-06T10:46:00Z"/>
              </w:rPr>
            </w:pPr>
            <w:ins w:id="190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4D1" w14:textId="73C331FB" w:rsidR="00C65A81" w:rsidRPr="002C0185" w:rsidRDefault="00C65A81" w:rsidP="00C65A81">
            <w:pPr>
              <w:pStyle w:val="TAL"/>
              <w:rPr>
                <w:ins w:id="191" w:author="R&amp;S" w:date="2024-05-06T10:46:00Z"/>
              </w:rPr>
            </w:pPr>
            <w:ins w:id="192" w:author="R&amp;S" w:date="2024-05-06T10:46:00Z">
              <w:r w:rsidRPr="002C0185">
                <w:t>TRS</w:t>
              </w:r>
            </w:ins>
          </w:p>
        </w:tc>
      </w:tr>
      <w:tr w:rsidR="00C65A81" w:rsidRPr="002C0185" w14:paraId="5076FA79" w14:textId="77777777" w:rsidTr="00C65A81">
        <w:trPr>
          <w:trHeight w:val="128"/>
          <w:ins w:id="193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B0089" w14:textId="77777777" w:rsidR="00C65A81" w:rsidRPr="002C0185" w:rsidRDefault="00C65A81" w:rsidP="00C65A81">
            <w:pPr>
              <w:pStyle w:val="TAL"/>
              <w:rPr>
                <w:ins w:id="194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85C" w14:textId="17BFD9B9" w:rsidR="00C65A81" w:rsidRPr="002C0185" w:rsidRDefault="005E79EC" w:rsidP="00C65A81">
            <w:pPr>
              <w:pStyle w:val="TAL"/>
              <w:rPr>
                <w:ins w:id="195" w:author="R&amp;S" w:date="2024-05-06T10:46:00Z"/>
              </w:rPr>
            </w:pPr>
            <w:ins w:id="196" w:author="R&amp;S" w:date="2024-05-06T11:01:00Z">
              <w:r>
                <w:t>272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AEE" w14:textId="47A5374E" w:rsidR="00C65A81" w:rsidRPr="002C0185" w:rsidRDefault="00C65A81" w:rsidP="00C65A81">
            <w:pPr>
              <w:pStyle w:val="TAL"/>
              <w:rPr>
                <w:ins w:id="197" w:author="R&amp;S" w:date="2024-05-06T10:46:00Z"/>
              </w:rPr>
            </w:pPr>
            <w:ins w:id="198" w:author="R&amp;S" w:date="2024-05-06T10:46:00Z">
              <w:r w:rsidRPr="002C0185">
                <w:t xml:space="preserve">BW </w:t>
              </w:r>
              <w:r>
                <w:t>50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596" w14:textId="5642BCDB" w:rsidR="00C65A81" w:rsidRPr="002C0185" w:rsidRDefault="00C65A81" w:rsidP="00C65A81">
            <w:pPr>
              <w:pStyle w:val="TAL"/>
              <w:rPr>
                <w:ins w:id="199" w:author="R&amp;S" w:date="2024-05-06T10:46:00Z"/>
              </w:rPr>
            </w:pPr>
            <w:ins w:id="200" w:author="R&amp;S" w:date="2024-05-06T10:46:00Z">
              <w:r w:rsidRPr="002C0185">
                <w:t>TRS</w:t>
              </w:r>
            </w:ins>
          </w:p>
        </w:tc>
      </w:tr>
      <w:tr w:rsidR="00C65A81" w:rsidRPr="002C0185" w14:paraId="79A2DC19" w14:textId="77777777" w:rsidTr="00C65A81">
        <w:trPr>
          <w:trHeight w:val="128"/>
          <w:ins w:id="20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3C986" w14:textId="77777777" w:rsidR="00C65A81" w:rsidRPr="002C0185" w:rsidRDefault="00C65A81" w:rsidP="00C65A81">
            <w:pPr>
              <w:pStyle w:val="TAL"/>
              <w:rPr>
                <w:ins w:id="20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428" w14:textId="6789C539" w:rsidR="00C65A81" w:rsidRPr="002C0185" w:rsidRDefault="005E79EC" w:rsidP="00C65A81">
            <w:pPr>
              <w:pStyle w:val="TAL"/>
              <w:rPr>
                <w:ins w:id="203" w:author="R&amp;S" w:date="2024-05-06T10:46:00Z"/>
              </w:rPr>
            </w:pPr>
            <w:ins w:id="204" w:author="R&amp;S" w:date="2024-05-06T11:01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A5A" w14:textId="41F6B386" w:rsidR="00C65A81" w:rsidRPr="002C0185" w:rsidRDefault="00C65A81" w:rsidP="00C65A81">
            <w:pPr>
              <w:pStyle w:val="TAL"/>
              <w:rPr>
                <w:ins w:id="205" w:author="R&amp;S" w:date="2024-05-06T10:46:00Z"/>
              </w:rPr>
            </w:pPr>
            <w:ins w:id="206" w:author="R&amp;S" w:date="2024-05-06T10:46:00Z">
              <w:r w:rsidRPr="002C0185">
                <w:t xml:space="preserve">BW </w:t>
              </w:r>
            </w:ins>
            <w:ins w:id="207" w:author="R&amp;S" w:date="2024-05-06T10:47:00Z">
              <w:r>
                <w:t>5</w:t>
              </w:r>
            </w:ins>
            <w:ins w:id="208" w:author="R&amp;S" w:date="2024-05-06T10:46:00Z">
              <w:r>
                <w:t>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4E6" w14:textId="081E1503" w:rsidR="00C65A81" w:rsidRPr="002C0185" w:rsidRDefault="00C65A81" w:rsidP="00C65A81">
            <w:pPr>
              <w:pStyle w:val="TAL"/>
              <w:rPr>
                <w:ins w:id="209" w:author="R&amp;S" w:date="2024-05-06T10:46:00Z"/>
              </w:rPr>
            </w:pPr>
            <w:ins w:id="210" w:author="R&amp;S" w:date="2024-05-06T10:46:00Z">
              <w:r w:rsidRPr="002C0185">
                <w:t>TRS</w:t>
              </w:r>
            </w:ins>
          </w:p>
        </w:tc>
      </w:tr>
      <w:tr w:rsidR="00C65A81" w:rsidRPr="002C0185" w14:paraId="0C9D2169" w14:textId="77777777" w:rsidTr="00C65A81">
        <w:trPr>
          <w:trHeight w:val="128"/>
          <w:ins w:id="21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B566" w14:textId="77777777" w:rsidR="00C65A81" w:rsidRPr="002C0185" w:rsidRDefault="00C65A81" w:rsidP="00C65A81">
            <w:pPr>
              <w:pStyle w:val="TAL"/>
              <w:rPr>
                <w:ins w:id="21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FE2" w14:textId="744B4425" w:rsidR="00C65A81" w:rsidRPr="002C0185" w:rsidRDefault="005E79EC" w:rsidP="00C65A81">
            <w:pPr>
              <w:pStyle w:val="TAL"/>
              <w:rPr>
                <w:ins w:id="213" w:author="R&amp;S" w:date="2024-05-06T10:46:00Z"/>
              </w:rPr>
            </w:pPr>
            <w:ins w:id="214" w:author="R&amp;S" w:date="2024-05-06T11:01:00Z">
              <w:r w:rsidRPr="00BB01C3">
                <w:rPr>
                  <w:highlight w:val="yellow"/>
                </w:rPr>
                <w:t>16</w:t>
              </w:r>
            </w:ins>
            <w:ins w:id="215" w:author="R&amp;S" w:date="2024-05-16T07:24:00Z">
              <w:r w:rsidR="00BB01C3" w:rsidRPr="00BB01C3">
                <w:rPr>
                  <w:highlight w:val="yellow"/>
                </w:rPr>
                <w:t>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53F" w14:textId="52B927E0" w:rsidR="00C65A81" w:rsidRPr="002C0185" w:rsidRDefault="00C65A81" w:rsidP="00C65A81">
            <w:pPr>
              <w:pStyle w:val="TAL"/>
              <w:rPr>
                <w:ins w:id="216" w:author="R&amp;S" w:date="2024-05-06T10:46:00Z"/>
              </w:rPr>
            </w:pPr>
            <w:ins w:id="217" w:author="R&amp;S" w:date="2024-05-06T10:47:00Z">
              <w:r w:rsidRPr="002C0185">
                <w:t xml:space="preserve">BW </w:t>
              </w:r>
              <w:r>
                <w:t>60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9B0C" w14:textId="5798463A" w:rsidR="00C65A81" w:rsidRPr="002C0185" w:rsidRDefault="00C65A81" w:rsidP="00C65A81">
            <w:pPr>
              <w:pStyle w:val="TAL"/>
              <w:rPr>
                <w:ins w:id="218" w:author="R&amp;S" w:date="2024-05-06T10:46:00Z"/>
              </w:rPr>
            </w:pPr>
            <w:ins w:id="219" w:author="R&amp;S" w:date="2024-05-06T10:47:00Z">
              <w:r w:rsidRPr="002C0185">
                <w:t>TRS</w:t>
              </w:r>
            </w:ins>
          </w:p>
        </w:tc>
      </w:tr>
      <w:tr w:rsidR="00C65A81" w:rsidRPr="002C0185" w14:paraId="5027EBAF" w14:textId="77777777" w:rsidTr="00C65A81">
        <w:trPr>
          <w:trHeight w:val="128"/>
          <w:ins w:id="220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6AFA" w14:textId="77777777" w:rsidR="00C65A81" w:rsidRPr="002C0185" w:rsidRDefault="00C65A81" w:rsidP="00C65A81">
            <w:pPr>
              <w:pStyle w:val="TAL"/>
              <w:rPr>
                <w:ins w:id="221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448" w14:textId="0F2C6096" w:rsidR="00C65A81" w:rsidRPr="002C0185" w:rsidRDefault="005E79EC" w:rsidP="00C65A81">
            <w:pPr>
              <w:pStyle w:val="TAL"/>
              <w:rPr>
                <w:ins w:id="222" w:author="R&amp;S" w:date="2024-05-06T10:46:00Z"/>
              </w:rPr>
            </w:pPr>
            <w:ins w:id="223" w:author="R&amp;S" w:date="2024-05-06T11:02:00Z">
              <w:r>
                <w:t>220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F1F" w14:textId="4CE12ECC" w:rsidR="00C65A81" w:rsidRPr="002C0185" w:rsidRDefault="00C65A81" w:rsidP="00C65A81">
            <w:pPr>
              <w:pStyle w:val="TAL"/>
              <w:rPr>
                <w:ins w:id="224" w:author="R&amp;S" w:date="2024-05-06T10:46:00Z"/>
              </w:rPr>
            </w:pPr>
            <w:ins w:id="225" w:author="R&amp;S" w:date="2024-05-06T10:47:00Z">
              <w:r w:rsidRPr="002C0185">
                <w:t xml:space="preserve">BW </w:t>
              </w:r>
              <w:r>
                <w:t>80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53F" w14:textId="133437DE" w:rsidR="00C65A81" w:rsidRPr="002C0185" w:rsidRDefault="00C65A81" w:rsidP="00C65A81">
            <w:pPr>
              <w:pStyle w:val="TAL"/>
              <w:rPr>
                <w:ins w:id="226" w:author="R&amp;S" w:date="2024-05-06T10:46:00Z"/>
              </w:rPr>
            </w:pPr>
            <w:ins w:id="227" w:author="R&amp;S" w:date="2024-05-06T10:47:00Z">
              <w:r w:rsidRPr="002C0185">
                <w:t>TRS</w:t>
              </w:r>
            </w:ins>
          </w:p>
        </w:tc>
      </w:tr>
      <w:tr w:rsidR="00C65A81" w:rsidRPr="002C0185" w14:paraId="2720A346" w14:textId="77777777" w:rsidTr="00C65A81">
        <w:trPr>
          <w:trHeight w:val="128"/>
          <w:ins w:id="228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84B3" w14:textId="77777777" w:rsidR="00C65A81" w:rsidRPr="002C0185" w:rsidRDefault="00C65A81" w:rsidP="00C65A81">
            <w:pPr>
              <w:pStyle w:val="TAL"/>
              <w:rPr>
                <w:ins w:id="229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EA1" w14:textId="6F66763D" w:rsidR="00C65A81" w:rsidRPr="002C0185" w:rsidRDefault="005E79EC" w:rsidP="00C65A81">
            <w:pPr>
              <w:pStyle w:val="TAL"/>
              <w:rPr>
                <w:ins w:id="230" w:author="R&amp;S" w:date="2024-05-06T10:46:00Z"/>
              </w:rPr>
            </w:pPr>
            <w:ins w:id="231" w:author="R&amp;S" w:date="2024-05-06T11:02:00Z">
              <w:r>
                <w:t>248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16D" w14:textId="11A2F94D" w:rsidR="00C65A81" w:rsidRPr="002C0185" w:rsidRDefault="00C65A81" w:rsidP="00C65A81">
            <w:pPr>
              <w:pStyle w:val="TAL"/>
              <w:rPr>
                <w:ins w:id="232" w:author="R&amp;S" w:date="2024-05-06T10:46:00Z"/>
              </w:rPr>
            </w:pPr>
            <w:ins w:id="233" w:author="R&amp;S" w:date="2024-05-06T10:47:00Z">
              <w:r w:rsidRPr="002C0185">
                <w:t xml:space="preserve">BW </w:t>
              </w:r>
              <w:r>
                <w:t>90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925" w14:textId="68B3BE29" w:rsidR="00C65A81" w:rsidRPr="002C0185" w:rsidRDefault="00C65A81" w:rsidP="00C65A81">
            <w:pPr>
              <w:pStyle w:val="TAL"/>
              <w:rPr>
                <w:ins w:id="234" w:author="R&amp;S" w:date="2024-05-06T10:46:00Z"/>
              </w:rPr>
            </w:pPr>
            <w:ins w:id="235" w:author="R&amp;S" w:date="2024-05-06T10:47:00Z">
              <w:r w:rsidRPr="002C0185">
                <w:t>TRS</w:t>
              </w:r>
            </w:ins>
          </w:p>
        </w:tc>
      </w:tr>
      <w:tr w:rsidR="00C65A81" w:rsidRPr="002C0185" w14:paraId="1CB70670" w14:textId="77777777" w:rsidTr="00C65A81">
        <w:trPr>
          <w:trHeight w:val="128"/>
          <w:ins w:id="236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7E50" w14:textId="77777777" w:rsidR="00C65A81" w:rsidRPr="002C0185" w:rsidRDefault="00C65A81" w:rsidP="00C65A81">
            <w:pPr>
              <w:pStyle w:val="TAL"/>
              <w:rPr>
                <w:ins w:id="237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A49" w14:textId="3E90FFCA" w:rsidR="00C65A81" w:rsidRPr="002C0185" w:rsidRDefault="005E79EC" w:rsidP="00C65A81">
            <w:pPr>
              <w:pStyle w:val="TAL"/>
              <w:rPr>
                <w:ins w:id="238" w:author="R&amp;S" w:date="2024-05-06T10:46:00Z"/>
              </w:rPr>
            </w:pPr>
            <w:ins w:id="239" w:author="R&amp;S" w:date="2024-05-06T11:02:00Z">
              <w:r>
                <w:t>276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757" w14:textId="1D226705" w:rsidR="00C65A81" w:rsidRPr="002C0185" w:rsidRDefault="00C65A81" w:rsidP="00C65A81">
            <w:pPr>
              <w:pStyle w:val="TAL"/>
              <w:rPr>
                <w:ins w:id="240" w:author="R&amp;S" w:date="2024-05-06T10:46:00Z"/>
              </w:rPr>
            </w:pPr>
            <w:ins w:id="241" w:author="R&amp;S" w:date="2024-05-06T10:47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FC1" w14:textId="65BE7118" w:rsidR="00C65A81" w:rsidRPr="002C0185" w:rsidRDefault="00C65A81" w:rsidP="00C65A81">
            <w:pPr>
              <w:pStyle w:val="TAL"/>
              <w:rPr>
                <w:ins w:id="242" w:author="R&amp;S" w:date="2024-05-06T10:46:00Z"/>
              </w:rPr>
            </w:pPr>
            <w:ins w:id="243" w:author="R&amp;S" w:date="2024-05-06T10:47:00Z">
              <w:r w:rsidRPr="002C0185">
                <w:t>TRS</w:t>
              </w:r>
            </w:ins>
          </w:p>
        </w:tc>
      </w:tr>
      <w:tr w:rsidR="00C65A81" w:rsidRPr="002C0185" w14:paraId="62E51EA1" w14:textId="77777777" w:rsidTr="00C65A81">
        <w:trPr>
          <w:trHeight w:val="128"/>
          <w:ins w:id="244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C8AC3" w14:textId="77777777" w:rsidR="00C65A81" w:rsidRPr="002C0185" w:rsidRDefault="00C65A81" w:rsidP="00C65A81">
            <w:pPr>
              <w:pStyle w:val="TAL"/>
              <w:rPr>
                <w:ins w:id="245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F97" w14:textId="0A861359" w:rsidR="00C65A81" w:rsidRPr="002C0185" w:rsidRDefault="005E79EC" w:rsidP="00C65A81">
            <w:pPr>
              <w:pStyle w:val="TAL"/>
              <w:rPr>
                <w:ins w:id="246" w:author="R&amp;S" w:date="2024-05-06T10:47:00Z"/>
              </w:rPr>
            </w:pPr>
            <w:ins w:id="247" w:author="R&amp;S" w:date="2024-05-06T10:56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E8E7" w14:textId="31E1C2AF" w:rsidR="00C65A81" w:rsidRPr="002C0185" w:rsidRDefault="00C65A81" w:rsidP="00C65A81">
            <w:pPr>
              <w:pStyle w:val="TAL"/>
              <w:rPr>
                <w:ins w:id="248" w:author="R&amp;S" w:date="2024-05-06T10:47:00Z"/>
              </w:rPr>
            </w:pPr>
            <w:ins w:id="249" w:author="R&amp;S" w:date="2024-05-06T10:48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F9C" w14:textId="7B37E6E2" w:rsidR="00C65A81" w:rsidRPr="002C0185" w:rsidRDefault="00C65A81" w:rsidP="00C65A81">
            <w:pPr>
              <w:pStyle w:val="TAL"/>
              <w:rPr>
                <w:ins w:id="250" w:author="R&amp;S" w:date="2024-05-06T10:47:00Z"/>
              </w:rPr>
            </w:pPr>
            <w:ins w:id="251" w:author="R&amp;S" w:date="2024-05-06T10:48:00Z">
              <w:r w:rsidRPr="002C0185">
                <w:t>TRS</w:t>
              </w:r>
            </w:ins>
          </w:p>
        </w:tc>
      </w:tr>
      <w:tr w:rsidR="00C65A81" w:rsidRPr="002C0185" w14:paraId="6A9EACF3" w14:textId="77777777" w:rsidTr="00DF7C08">
        <w:trPr>
          <w:trHeight w:val="128"/>
          <w:ins w:id="252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54C" w14:textId="77777777" w:rsidR="00C65A81" w:rsidRPr="002C0185" w:rsidRDefault="00C65A81" w:rsidP="00C65A81">
            <w:pPr>
              <w:pStyle w:val="TAL"/>
              <w:rPr>
                <w:ins w:id="253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C6C" w14:textId="550DDA21" w:rsidR="00C65A81" w:rsidRPr="002C0185" w:rsidRDefault="005E79EC" w:rsidP="00C65A81">
            <w:pPr>
              <w:pStyle w:val="TAL"/>
              <w:rPr>
                <w:ins w:id="254" w:author="R&amp;S" w:date="2024-05-06T10:47:00Z"/>
              </w:rPr>
            </w:pPr>
            <w:ins w:id="255" w:author="R&amp;S" w:date="2024-05-06T10:56:00Z">
              <w:r>
                <w:t>132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FB9" w14:textId="12455C6F" w:rsidR="00C65A81" w:rsidRPr="002C0185" w:rsidRDefault="00C65A81" w:rsidP="00C65A81">
            <w:pPr>
              <w:pStyle w:val="TAL"/>
              <w:rPr>
                <w:ins w:id="256" w:author="R&amp;S" w:date="2024-05-06T10:47:00Z"/>
              </w:rPr>
            </w:pPr>
            <w:ins w:id="257" w:author="R&amp;S" w:date="2024-05-06T10:48:00Z">
              <w:r w:rsidRPr="002C0185">
                <w:t xml:space="preserve">BW </w:t>
              </w:r>
              <w:r>
                <w:t>200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06E" w14:textId="5BAB4A03" w:rsidR="00C65A81" w:rsidRPr="002C0185" w:rsidRDefault="00C65A81" w:rsidP="00C65A81">
            <w:pPr>
              <w:pStyle w:val="TAL"/>
              <w:rPr>
                <w:ins w:id="258" w:author="R&amp;S" w:date="2024-05-06T10:47:00Z"/>
              </w:rPr>
            </w:pPr>
            <w:ins w:id="259" w:author="R&amp;S" w:date="2024-05-06T10:48:00Z">
              <w:r w:rsidRPr="002C0185">
                <w:t>TRS</w:t>
              </w:r>
            </w:ins>
          </w:p>
        </w:tc>
      </w:tr>
      <w:tr w:rsidR="00C65A81" w:rsidRPr="002C0185" w14:paraId="3508E0FE" w14:textId="77777777" w:rsidTr="00DF7C08">
        <w:trPr>
          <w:ins w:id="260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A7C2" w14:textId="77777777" w:rsidR="00C65A81" w:rsidRPr="002C0185" w:rsidRDefault="00C65A81" w:rsidP="00C65A81">
            <w:pPr>
              <w:pStyle w:val="TAL"/>
              <w:rPr>
                <w:ins w:id="261" w:author="R&amp;S" w:date="2024-05-06T09:34:00Z"/>
              </w:rPr>
            </w:pPr>
            <w:ins w:id="262" w:author="R&amp;S" w:date="2024-05-06T09:34:00Z">
              <w:r w:rsidRPr="002C0185">
                <w:t>}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087" w14:textId="77777777" w:rsidR="00C65A81" w:rsidRPr="002C0185" w:rsidRDefault="00C65A81" w:rsidP="00C65A81">
            <w:pPr>
              <w:pStyle w:val="TAL"/>
              <w:rPr>
                <w:ins w:id="263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031" w14:textId="77777777" w:rsidR="00C65A81" w:rsidRPr="002C0185" w:rsidRDefault="00C65A81" w:rsidP="00C65A81">
            <w:pPr>
              <w:pStyle w:val="TAL"/>
              <w:rPr>
                <w:ins w:id="264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0919" w14:textId="77777777" w:rsidR="00C65A81" w:rsidRPr="002C0185" w:rsidRDefault="00C65A81" w:rsidP="00C65A81">
            <w:pPr>
              <w:pStyle w:val="TAL"/>
              <w:rPr>
                <w:ins w:id="265" w:author="R&amp;S" w:date="2024-05-06T09:34:00Z"/>
              </w:rPr>
            </w:pPr>
          </w:p>
        </w:tc>
      </w:tr>
    </w:tbl>
    <w:p w14:paraId="641EBBAD" w14:textId="7D791D43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44ABB145" w14:textId="77777777" w:rsidR="00DF7C08" w:rsidRPr="002C0185" w:rsidRDefault="00DF7C08" w:rsidP="001C1763"/>
    <w:sectPr w:rsidR="00DF7C08" w:rsidRPr="002C0185" w:rsidSect="004A268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29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75CCF" w14:textId="77777777" w:rsidR="004A2686" w:rsidRPr="002C0185" w:rsidRDefault="004A2686">
      <w:r w:rsidRPr="002C0185">
        <w:separator/>
      </w:r>
    </w:p>
  </w:endnote>
  <w:endnote w:type="continuationSeparator" w:id="0">
    <w:p w14:paraId="0916E008" w14:textId="77777777" w:rsidR="004A2686" w:rsidRPr="002C0185" w:rsidRDefault="004A2686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897" w14:textId="77777777" w:rsidR="009558DD" w:rsidRDefault="00955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A98A" w14:textId="77777777" w:rsidR="009558DD" w:rsidRDefault="00955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7984" w14:textId="77777777" w:rsidR="009558DD" w:rsidRDefault="00955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5E2F" w14:textId="77777777" w:rsidR="004A2686" w:rsidRPr="002C0185" w:rsidRDefault="004A2686">
      <w:r w:rsidRPr="002C0185">
        <w:separator/>
      </w:r>
    </w:p>
  </w:footnote>
  <w:footnote w:type="continuationSeparator" w:id="0">
    <w:p w14:paraId="1A325B21" w14:textId="77777777" w:rsidR="004A2686" w:rsidRPr="002C0185" w:rsidRDefault="004A2686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BC2E" w14:textId="49CCAA64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B199D1" wp14:editId="7766B8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38352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844350"/>
                          </w:sdtPr>
                          <w:sdtEndPr/>
                          <w:sdtContent>
                            <w:p w14:paraId="03B87225" w14:textId="0F6938D5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B199D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844350"/>
                    </w:sdtPr>
                    <w:sdtContent>
                      <w:p w14:paraId="03B87225" w14:textId="0F6938D5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53C9" w14:textId="08876E9A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AAB1E2" wp14:editId="0576FD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2D0C9E7" w14:textId="7EE92E93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AB1E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2D0C9E7" w14:textId="7EE92E93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4DFA" w14:textId="5AC4AD28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33CA2C" wp14:editId="4BDFD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781812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76119230"/>
                          </w:sdtPr>
                          <w:sdtEndPr/>
                          <w:sdtContent>
                            <w:p w14:paraId="601B7D42" w14:textId="357334FF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3CA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76119230"/>
                    </w:sdtPr>
                    <w:sdtContent>
                      <w:p w14:paraId="601B7D42" w14:textId="357334FF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06074">
    <w:abstractNumId w:val="3"/>
  </w:num>
  <w:num w:numId="2" w16cid:durableId="174929835">
    <w:abstractNumId w:val="2"/>
  </w:num>
  <w:num w:numId="3" w16cid:durableId="2033218285">
    <w:abstractNumId w:val="5"/>
  </w:num>
  <w:num w:numId="4" w16cid:durableId="1034620995">
    <w:abstractNumId w:val="0"/>
  </w:num>
  <w:num w:numId="5" w16cid:durableId="467284864">
    <w:abstractNumId w:val="6"/>
  </w:num>
  <w:num w:numId="6" w16cid:durableId="2126802280">
    <w:abstractNumId w:val="1"/>
  </w:num>
  <w:num w:numId="7" w16cid:durableId="1363555039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7584"/>
    <w:rsid w:val="0007775A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CCE"/>
    <w:rsid w:val="00175545"/>
    <w:rsid w:val="00175CEF"/>
    <w:rsid w:val="00176D5D"/>
    <w:rsid w:val="00180583"/>
    <w:rsid w:val="00181201"/>
    <w:rsid w:val="00185218"/>
    <w:rsid w:val="00185AFB"/>
    <w:rsid w:val="0019180F"/>
    <w:rsid w:val="00191857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F061A"/>
    <w:rsid w:val="002F08BD"/>
    <w:rsid w:val="002F11CD"/>
    <w:rsid w:val="002F2FAA"/>
    <w:rsid w:val="002F31FC"/>
    <w:rsid w:val="002F6BC1"/>
    <w:rsid w:val="002F6EE5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3971"/>
    <w:rsid w:val="003C477A"/>
    <w:rsid w:val="003C55B6"/>
    <w:rsid w:val="003C5CCE"/>
    <w:rsid w:val="003D1B2C"/>
    <w:rsid w:val="003D4735"/>
    <w:rsid w:val="003D4EDD"/>
    <w:rsid w:val="003D6CF8"/>
    <w:rsid w:val="003E07E7"/>
    <w:rsid w:val="003E1158"/>
    <w:rsid w:val="003E1F20"/>
    <w:rsid w:val="003E225E"/>
    <w:rsid w:val="003E22FB"/>
    <w:rsid w:val="003E33B3"/>
    <w:rsid w:val="003E392C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C22"/>
    <w:rsid w:val="00410B21"/>
    <w:rsid w:val="00411088"/>
    <w:rsid w:val="0041125E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29B4"/>
    <w:rsid w:val="00432E72"/>
    <w:rsid w:val="004344FB"/>
    <w:rsid w:val="00434A7D"/>
    <w:rsid w:val="00435C3D"/>
    <w:rsid w:val="00435FD3"/>
    <w:rsid w:val="00436716"/>
    <w:rsid w:val="00436F3F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626C"/>
    <w:rsid w:val="00461673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686"/>
    <w:rsid w:val="004A2C88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523D"/>
    <w:rsid w:val="005368D5"/>
    <w:rsid w:val="00536E34"/>
    <w:rsid w:val="00537B12"/>
    <w:rsid w:val="00537BA6"/>
    <w:rsid w:val="00540F44"/>
    <w:rsid w:val="00543E6C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5087"/>
    <w:rsid w:val="005662E9"/>
    <w:rsid w:val="005665D5"/>
    <w:rsid w:val="00566738"/>
    <w:rsid w:val="005671F9"/>
    <w:rsid w:val="005672F5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5826"/>
    <w:rsid w:val="005863FA"/>
    <w:rsid w:val="0058779F"/>
    <w:rsid w:val="00587A85"/>
    <w:rsid w:val="00587A91"/>
    <w:rsid w:val="00590A48"/>
    <w:rsid w:val="00593FE9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93E"/>
    <w:rsid w:val="005C7C48"/>
    <w:rsid w:val="005D19E1"/>
    <w:rsid w:val="005D1FE2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E79EC"/>
    <w:rsid w:val="005F246A"/>
    <w:rsid w:val="005F2CCB"/>
    <w:rsid w:val="005F31AF"/>
    <w:rsid w:val="005F3438"/>
    <w:rsid w:val="005F5AF8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113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63DB"/>
    <w:rsid w:val="006501D9"/>
    <w:rsid w:val="00650508"/>
    <w:rsid w:val="00651A08"/>
    <w:rsid w:val="00653B16"/>
    <w:rsid w:val="0065400C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7208"/>
    <w:rsid w:val="006C7A32"/>
    <w:rsid w:val="006D013F"/>
    <w:rsid w:val="006D0577"/>
    <w:rsid w:val="006D18C7"/>
    <w:rsid w:val="006D1A79"/>
    <w:rsid w:val="006D1E89"/>
    <w:rsid w:val="006D2229"/>
    <w:rsid w:val="006D69DB"/>
    <w:rsid w:val="006D6A68"/>
    <w:rsid w:val="006D700B"/>
    <w:rsid w:val="006E0EFF"/>
    <w:rsid w:val="006E1555"/>
    <w:rsid w:val="006E23CE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6E7B"/>
    <w:rsid w:val="00710955"/>
    <w:rsid w:val="00710C79"/>
    <w:rsid w:val="00710DC5"/>
    <w:rsid w:val="0071190C"/>
    <w:rsid w:val="007122C6"/>
    <w:rsid w:val="00714507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3534"/>
    <w:rsid w:val="007746D9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A072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60C"/>
    <w:rsid w:val="008028A4"/>
    <w:rsid w:val="00804E9C"/>
    <w:rsid w:val="008059CB"/>
    <w:rsid w:val="00806AA7"/>
    <w:rsid w:val="0080781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6E0C"/>
    <w:rsid w:val="00817C2F"/>
    <w:rsid w:val="008202D4"/>
    <w:rsid w:val="00821004"/>
    <w:rsid w:val="00821E22"/>
    <w:rsid w:val="008226EB"/>
    <w:rsid w:val="00832E26"/>
    <w:rsid w:val="00833A12"/>
    <w:rsid w:val="00833D25"/>
    <w:rsid w:val="008367D5"/>
    <w:rsid w:val="00836D3C"/>
    <w:rsid w:val="0083728D"/>
    <w:rsid w:val="008372C0"/>
    <w:rsid w:val="00837C4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932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D7E"/>
    <w:rsid w:val="009538D1"/>
    <w:rsid w:val="00953BA2"/>
    <w:rsid w:val="009558DD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DC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7EB6"/>
    <w:rsid w:val="00A51E23"/>
    <w:rsid w:val="00A52798"/>
    <w:rsid w:val="00A53724"/>
    <w:rsid w:val="00A5398B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80C94"/>
    <w:rsid w:val="00A81025"/>
    <w:rsid w:val="00A81873"/>
    <w:rsid w:val="00A82346"/>
    <w:rsid w:val="00A84B0A"/>
    <w:rsid w:val="00A851DB"/>
    <w:rsid w:val="00A851FF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5172"/>
    <w:rsid w:val="00AB74F0"/>
    <w:rsid w:val="00AC0D02"/>
    <w:rsid w:val="00AC1043"/>
    <w:rsid w:val="00AC2A75"/>
    <w:rsid w:val="00AC42B5"/>
    <w:rsid w:val="00AC4671"/>
    <w:rsid w:val="00AC529E"/>
    <w:rsid w:val="00AD09D1"/>
    <w:rsid w:val="00AD241A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622FA"/>
    <w:rsid w:val="00B62B7C"/>
    <w:rsid w:val="00B63AF3"/>
    <w:rsid w:val="00B654D3"/>
    <w:rsid w:val="00B6715F"/>
    <w:rsid w:val="00B70D7E"/>
    <w:rsid w:val="00B7112F"/>
    <w:rsid w:val="00B74E51"/>
    <w:rsid w:val="00B778D0"/>
    <w:rsid w:val="00B80E7B"/>
    <w:rsid w:val="00B81316"/>
    <w:rsid w:val="00B827B2"/>
    <w:rsid w:val="00B847E2"/>
    <w:rsid w:val="00B8480C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01C3"/>
    <w:rsid w:val="00BB1E16"/>
    <w:rsid w:val="00BB1E51"/>
    <w:rsid w:val="00BB2159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5A81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FF9"/>
    <w:rsid w:val="00C91047"/>
    <w:rsid w:val="00C91851"/>
    <w:rsid w:val="00C9208C"/>
    <w:rsid w:val="00C92F45"/>
    <w:rsid w:val="00C93F40"/>
    <w:rsid w:val="00C94259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3DE1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C6E31"/>
    <w:rsid w:val="00DD0AF1"/>
    <w:rsid w:val="00DD1155"/>
    <w:rsid w:val="00DD14DE"/>
    <w:rsid w:val="00DD1A13"/>
    <w:rsid w:val="00DD246C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DF7C08"/>
    <w:rsid w:val="00E00225"/>
    <w:rsid w:val="00E0176E"/>
    <w:rsid w:val="00E03CBD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35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E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2A5E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2A5E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2A5E9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2A5E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2A5E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A5E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A5E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A5E9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5E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2A5E9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2A5E98"/>
    <w:pPr>
      <w:spacing w:before="180"/>
      <w:ind w:left="2693" w:hanging="2693"/>
    </w:pPr>
    <w:rPr>
      <w:b/>
    </w:rPr>
  </w:style>
  <w:style w:type="paragraph" w:styleId="TOC1">
    <w:name w:val="toc 1"/>
    <w:rsid w:val="002A5E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A5E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A5E98"/>
    <w:pPr>
      <w:ind w:left="1701" w:hanging="1701"/>
    </w:pPr>
  </w:style>
  <w:style w:type="paragraph" w:styleId="TOC4">
    <w:name w:val="toc 4"/>
    <w:basedOn w:val="TOC3"/>
    <w:semiHidden/>
    <w:rsid w:val="002A5E98"/>
    <w:pPr>
      <w:ind w:left="1418" w:hanging="1418"/>
    </w:pPr>
  </w:style>
  <w:style w:type="paragraph" w:styleId="TOC3">
    <w:name w:val="toc 3"/>
    <w:basedOn w:val="TOC2"/>
    <w:rsid w:val="002A5E98"/>
    <w:pPr>
      <w:ind w:left="1134" w:hanging="1134"/>
    </w:pPr>
  </w:style>
  <w:style w:type="paragraph" w:styleId="TOC2">
    <w:name w:val="toc 2"/>
    <w:basedOn w:val="TOC1"/>
    <w:rsid w:val="002A5E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5E98"/>
    <w:pPr>
      <w:ind w:left="284"/>
    </w:pPr>
  </w:style>
  <w:style w:type="paragraph" w:styleId="Index1">
    <w:name w:val="index 1"/>
    <w:basedOn w:val="Normal"/>
    <w:semiHidden/>
    <w:rsid w:val="002A5E98"/>
    <w:pPr>
      <w:keepLines/>
      <w:spacing w:after="0"/>
    </w:pPr>
  </w:style>
  <w:style w:type="paragraph" w:customStyle="1" w:styleId="ZH">
    <w:name w:val="ZH"/>
    <w:rsid w:val="002A5E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5E98"/>
    <w:pPr>
      <w:outlineLvl w:val="9"/>
    </w:pPr>
  </w:style>
  <w:style w:type="paragraph" w:styleId="ListNumber2">
    <w:name w:val="List Number 2"/>
    <w:basedOn w:val="ListNumber"/>
    <w:rsid w:val="002A5E98"/>
    <w:pPr>
      <w:ind w:left="851"/>
    </w:pPr>
  </w:style>
  <w:style w:type="paragraph" w:styleId="Header">
    <w:name w:val="header"/>
    <w:link w:val="HeaderChar"/>
    <w:rsid w:val="002A5E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A5E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5E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2A5E98"/>
    <w:rPr>
      <w:b/>
    </w:rPr>
  </w:style>
  <w:style w:type="paragraph" w:customStyle="1" w:styleId="TAC">
    <w:name w:val="TAC"/>
    <w:basedOn w:val="TAL"/>
    <w:link w:val="TACCar"/>
    <w:rsid w:val="002A5E98"/>
    <w:pPr>
      <w:jc w:val="center"/>
    </w:pPr>
  </w:style>
  <w:style w:type="paragraph" w:customStyle="1" w:styleId="TF">
    <w:name w:val="TF"/>
    <w:basedOn w:val="TH"/>
    <w:rsid w:val="002A5E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5E98"/>
    <w:pPr>
      <w:keepLines/>
      <w:ind w:left="1135" w:hanging="851"/>
    </w:pPr>
  </w:style>
  <w:style w:type="paragraph" w:styleId="TOC9">
    <w:name w:val="toc 9"/>
    <w:basedOn w:val="TOC8"/>
    <w:semiHidden/>
    <w:rsid w:val="002A5E98"/>
    <w:pPr>
      <w:ind w:left="1418" w:hanging="1418"/>
    </w:pPr>
  </w:style>
  <w:style w:type="paragraph" w:customStyle="1" w:styleId="EX">
    <w:name w:val="EX"/>
    <w:basedOn w:val="Normal"/>
    <w:rsid w:val="002A5E98"/>
    <w:pPr>
      <w:keepLines/>
      <w:ind w:left="1702" w:hanging="1418"/>
    </w:pPr>
  </w:style>
  <w:style w:type="paragraph" w:customStyle="1" w:styleId="FP">
    <w:name w:val="FP"/>
    <w:basedOn w:val="Normal"/>
    <w:rsid w:val="002A5E98"/>
    <w:pPr>
      <w:spacing w:after="0"/>
    </w:pPr>
  </w:style>
  <w:style w:type="paragraph" w:customStyle="1" w:styleId="LD">
    <w:name w:val="LD"/>
    <w:rsid w:val="002A5E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5E98"/>
    <w:pPr>
      <w:spacing w:after="0"/>
    </w:pPr>
  </w:style>
  <w:style w:type="paragraph" w:customStyle="1" w:styleId="EW">
    <w:name w:val="EW"/>
    <w:basedOn w:val="EX"/>
    <w:rsid w:val="002A5E98"/>
    <w:pPr>
      <w:spacing w:after="0"/>
    </w:pPr>
  </w:style>
  <w:style w:type="paragraph" w:styleId="TOC6">
    <w:name w:val="toc 6"/>
    <w:basedOn w:val="TOC5"/>
    <w:next w:val="Normal"/>
    <w:semiHidden/>
    <w:rsid w:val="002A5E98"/>
    <w:pPr>
      <w:ind w:left="1985" w:hanging="1985"/>
    </w:pPr>
  </w:style>
  <w:style w:type="paragraph" w:styleId="TOC7">
    <w:name w:val="toc 7"/>
    <w:basedOn w:val="TOC6"/>
    <w:next w:val="Normal"/>
    <w:semiHidden/>
    <w:rsid w:val="002A5E98"/>
    <w:pPr>
      <w:ind w:left="2268" w:hanging="2268"/>
    </w:pPr>
  </w:style>
  <w:style w:type="paragraph" w:styleId="ListBullet2">
    <w:name w:val="List Bullet 2"/>
    <w:basedOn w:val="ListBullet"/>
    <w:rsid w:val="002A5E98"/>
    <w:pPr>
      <w:ind w:left="851"/>
    </w:pPr>
  </w:style>
  <w:style w:type="paragraph" w:styleId="ListBullet3">
    <w:name w:val="List Bullet 3"/>
    <w:basedOn w:val="ListBullet2"/>
    <w:link w:val="ListBullet3Char"/>
    <w:rsid w:val="002A5E98"/>
    <w:pPr>
      <w:ind w:left="1135"/>
    </w:pPr>
  </w:style>
  <w:style w:type="paragraph" w:styleId="ListNumber">
    <w:name w:val="List Number"/>
    <w:basedOn w:val="List"/>
    <w:rsid w:val="002A5E98"/>
  </w:style>
  <w:style w:type="paragraph" w:customStyle="1" w:styleId="EQ">
    <w:name w:val="EQ"/>
    <w:basedOn w:val="Normal"/>
    <w:next w:val="Normal"/>
    <w:rsid w:val="002A5E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A5E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5E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A5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5E98"/>
    <w:pPr>
      <w:jc w:val="right"/>
    </w:pPr>
  </w:style>
  <w:style w:type="paragraph" w:customStyle="1" w:styleId="H6">
    <w:name w:val="H6"/>
    <w:basedOn w:val="Heading5"/>
    <w:next w:val="Normal"/>
    <w:link w:val="H6Char"/>
    <w:rsid w:val="002A5E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A5E98"/>
    <w:pPr>
      <w:ind w:left="851" w:hanging="851"/>
    </w:pPr>
  </w:style>
  <w:style w:type="paragraph" w:customStyle="1" w:styleId="TAL">
    <w:name w:val="TAL"/>
    <w:basedOn w:val="Normal"/>
    <w:link w:val="TALCar"/>
    <w:rsid w:val="002A5E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5E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5E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5E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5E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5E98"/>
    <w:pPr>
      <w:framePr w:wrap="notBeside" w:y="16161"/>
    </w:pPr>
  </w:style>
  <w:style w:type="character" w:customStyle="1" w:styleId="ZGSM">
    <w:name w:val="ZGSM"/>
    <w:rsid w:val="002A5E98"/>
  </w:style>
  <w:style w:type="paragraph" w:styleId="List2">
    <w:name w:val="List 2"/>
    <w:basedOn w:val="List"/>
    <w:rsid w:val="002A5E98"/>
    <w:pPr>
      <w:ind w:left="851"/>
    </w:pPr>
  </w:style>
  <w:style w:type="paragraph" w:customStyle="1" w:styleId="ZG">
    <w:name w:val="ZG"/>
    <w:rsid w:val="002A5E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5E98"/>
    <w:pPr>
      <w:ind w:left="1135"/>
    </w:pPr>
  </w:style>
  <w:style w:type="paragraph" w:styleId="List4">
    <w:name w:val="List 4"/>
    <w:basedOn w:val="List3"/>
    <w:rsid w:val="002A5E98"/>
    <w:pPr>
      <w:ind w:left="1418"/>
    </w:pPr>
  </w:style>
  <w:style w:type="paragraph" w:styleId="List5">
    <w:name w:val="List 5"/>
    <w:basedOn w:val="List4"/>
    <w:rsid w:val="002A5E9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A5E98"/>
    <w:rPr>
      <w:color w:val="FF0000"/>
    </w:rPr>
  </w:style>
  <w:style w:type="paragraph" w:styleId="List">
    <w:name w:val="List"/>
    <w:basedOn w:val="Normal"/>
    <w:link w:val="ListChar"/>
    <w:rsid w:val="002A5E98"/>
    <w:pPr>
      <w:ind w:left="568" w:hanging="284"/>
    </w:pPr>
  </w:style>
  <w:style w:type="paragraph" w:styleId="ListBullet">
    <w:name w:val="List Bullet"/>
    <w:basedOn w:val="List"/>
    <w:rsid w:val="002A5E98"/>
  </w:style>
  <w:style w:type="paragraph" w:styleId="ListBullet4">
    <w:name w:val="List Bullet 4"/>
    <w:basedOn w:val="ListBullet3"/>
    <w:rsid w:val="002A5E98"/>
    <w:pPr>
      <w:ind w:left="1418"/>
    </w:pPr>
  </w:style>
  <w:style w:type="paragraph" w:styleId="ListBullet5">
    <w:name w:val="List Bullet 5"/>
    <w:basedOn w:val="ListBullet4"/>
    <w:rsid w:val="002A5E98"/>
    <w:pPr>
      <w:ind w:left="1702"/>
    </w:pPr>
  </w:style>
  <w:style w:type="paragraph" w:customStyle="1" w:styleId="B2">
    <w:name w:val="B2"/>
    <w:basedOn w:val="List2"/>
    <w:link w:val="B2Char"/>
    <w:rsid w:val="002A5E98"/>
  </w:style>
  <w:style w:type="paragraph" w:customStyle="1" w:styleId="B3">
    <w:name w:val="B3"/>
    <w:basedOn w:val="List3"/>
    <w:link w:val="B3Char"/>
    <w:rsid w:val="002A5E98"/>
  </w:style>
  <w:style w:type="paragraph" w:customStyle="1" w:styleId="B4">
    <w:name w:val="B4"/>
    <w:basedOn w:val="List4"/>
    <w:link w:val="B4Char"/>
    <w:rsid w:val="002A5E98"/>
  </w:style>
  <w:style w:type="paragraph" w:customStyle="1" w:styleId="B5">
    <w:name w:val="B5"/>
    <w:basedOn w:val="List5"/>
    <w:rsid w:val="002A5E98"/>
  </w:style>
  <w:style w:type="paragraph" w:styleId="Footer">
    <w:name w:val="footer"/>
    <w:basedOn w:val="Header"/>
    <w:link w:val="FooterChar"/>
    <w:rsid w:val="002A5E98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2A5E9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basedOn w:val="DefaultParagraphFont"/>
    <w:uiPriority w:val="99"/>
    <w:unhideWhenUsed/>
    <w:rsid w:val="009558D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558DD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558D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423</Words>
  <Characters>3424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2</cp:revision>
  <dcterms:created xsi:type="dcterms:W3CDTF">2024-05-16T05:27:00Z</dcterms:created>
  <dcterms:modified xsi:type="dcterms:W3CDTF">2024-05-16T05:27:00Z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2024-05-06T07:07:32Z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c0fb85fe-068c-46aa-b18b-b6877cbedb77</vt:lpwstr>
  </property>
  <property fmtid="{D5CDD505-2E9C-101B-9397-08002B2CF9AE}" pid="9" name="MSIP_Label_9764cdcd-3664-4d05-9615-7cbf65a4f0a8_ContentBits">
    <vt:lpwstr>0</vt:lpwstr>
  </property>
</Properties>
</file>