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10DB99" w:rsidR="001E41F3" w:rsidRDefault="001E41F3" w:rsidP="00424CA6">
      <w:pPr>
        <w:pStyle w:val="CRCoverPage"/>
        <w:tabs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R5-242995</w:t>
        </w:r>
      </w:fldSimple>
      <w:r w:rsidR="00B61058" w:rsidRPr="00B61058">
        <w:rPr>
          <w:b/>
          <w:i/>
          <w:noProof/>
          <w:sz w:val="28"/>
          <w:highlight w:val="yellow"/>
        </w:rPr>
        <w:t>r1</w:t>
      </w:r>
    </w:p>
    <w:p w14:paraId="7CB45193" w14:textId="5577D37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37.571-3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424CA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 Applicability UE Rx-Tx time difference measurement accuracy in RRC_INACTIVE state in FR2 SA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A98F2" w:rsidR="001E41F3" w:rsidRDefault="00424C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NR_pos_enh-UEConTest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3ECFDD" w:rsidR="001E41F3" w:rsidRDefault="00424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8A22D8">
              <w:rPr>
                <w:rFonts w:hint="eastAsia"/>
                <w:noProof/>
              </w:rPr>
              <w:t xml:space="preserve">est </w:t>
            </w:r>
            <w:r w:rsidRPr="000B2635">
              <w:rPr>
                <w:rFonts w:hint="eastAsia"/>
                <w:lang w:eastAsia="zh-CN"/>
              </w:rPr>
              <w:t>a</w:t>
            </w:r>
            <w:r w:rsidRPr="000B2635">
              <w:t>pplicabilit</w:t>
            </w:r>
            <w:r>
              <w:rPr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 xml:space="preserve">UE Rx-Tx time difference </w:t>
            </w:r>
            <w:r>
              <w:rPr>
                <w:rFonts w:hint="eastAsia"/>
                <w:noProof/>
                <w:lang w:eastAsia="zh-CN"/>
              </w:rPr>
              <w:t xml:space="preserve">positioning test cases </w:t>
            </w:r>
            <w:r>
              <w:rPr>
                <w:noProof/>
                <w:lang w:eastAsia="zh-CN"/>
              </w:rPr>
              <w:t>needs</w:t>
            </w:r>
            <w:r>
              <w:rPr>
                <w:rFonts w:hint="eastAsia"/>
                <w:noProof/>
                <w:lang w:eastAsia="zh-CN"/>
              </w:rPr>
              <w:t xml:space="preserve"> to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17149" w14:textId="1638C13A" w:rsidR="00424CA6" w:rsidRDefault="00424CA6" w:rsidP="00424CA6">
            <w:pPr>
              <w:pStyle w:val="CRCoverPage"/>
              <w:numPr>
                <w:ilvl w:val="0"/>
                <w:numId w:val="1"/>
              </w:numPr>
              <w:rPr>
                <w:lang w:val="en-IN"/>
              </w:rPr>
            </w:pPr>
            <w:r>
              <w:rPr>
                <w:rFonts w:eastAsiaTheme="minorEastAsia"/>
              </w:rPr>
              <w:t xml:space="preserve">Added the Test Applicability of </w:t>
            </w:r>
            <w:r w:rsidRPr="00BA2DEC">
              <w:rPr>
                <w:rFonts w:eastAsiaTheme="minorEastAsia"/>
              </w:rPr>
              <w:t xml:space="preserve">UE Rx-Tx time difference measurement </w:t>
            </w:r>
            <w:r w:rsidRPr="00BA2DEC">
              <w:rPr>
                <w:rFonts w:eastAsiaTheme="minorEastAsia" w:hint="eastAsia"/>
              </w:rPr>
              <w:t>accuracy</w:t>
            </w:r>
            <w:r>
              <w:rPr>
                <w:rFonts w:eastAsiaTheme="minorEastAsia"/>
              </w:rPr>
              <w:t xml:space="preserve"> in </w:t>
            </w:r>
            <w:r w:rsidRPr="0056774F">
              <w:rPr>
                <w:lang w:eastAsia="zh-CN"/>
              </w:rPr>
              <w:t>RRC_INACTIVE state</w:t>
            </w:r>
            <w:r w:rsidRPr="00BA2DEC">
              <w:rPr>
                <w:rFonts w:eastAsiaTheme="minorEastAsia" w:hint="eastAsia"/>
              </w:rPr>
              <w:t xml:space="preserve"> </w:t>
            </w:r>
            <w:r w:rsidRPr="00BA2DEC">
              <w:rPr>
                <w:rFonts w:eastAsiaTheme="minorEastAsia"/>
              </w:rPr>
              <w:t>in FR2 SA</w:t>
            </w:r>
            <w:r>
              <w:rPr>
                <w:rFonts w:eastAsiaTheme="minorEastAsia"/>
              </w:rPr>
              <w:t xml:space="preserve"> </w:t>
            </w:r>
            <w:r>
              <w:rPr>
                <w:lang w:val="en-IN"/>
              </w:rPr>
              <w:t>with reduced samples.</w:t>
            </w:r>
          </w:p>
          <w:p w14:paraId="31C656EC" w14:textId="28BA82CD" w:rsidR="001E41F3" w:rsidRDefault="00424CA6" w:rsidP="00424C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Theme="minorEastAsia"/>
              </w:rPr>
              <w:t xml:space="preserve">Added the Test Applicability of </w:t>
            </w:r>
            <w:r w:rsidRPr="00BA2DEC">
              <w:rPr>
                <w:rFonts w:eastAsiaTheme="minorEastAsia"/>
              </w:rPr>
              <w:t xml:space="preserve">UE Rx-Tx time difference measurement </w:t>
            </w:r>
            <w:r w:rsidRPr="00BA2DEC">
              <w:rPr>
                <w:rFonts w:eastAsiaTheme="minorEastAsia" w:hint="eastAsia"/>
              </w:rPr>
              <w:t>accuracy</w:t>
            </w:r>
            <w:r>
              <w:rPr>
                <w:rFonts w:eastAsiaTheme="minorEastAsia"/>
              </w:rPr>
              <w:t xml:space="preserve"> in </w:t>
            </w:r>
            <w:r w:rsidRPr="0056774F">
              <w:rPr>
                <w:lang w:eastAsia="zh-CN"/>
              </w:rPr>
              <w:t>RRC_INACTIVE state</w:t>
            </w:r>
            <w:r w:rsidRPr="00BA2DEC">
              <w:rPr>
                <w:rFonts w:eastAsiaTheme="minorEastAsia" w:hint="eastAsia"/>
              </w:rPr>
              <w:t xml:space="preserve"> </w:t>
            </w:r>
            <w:r w:rsidRPr="00BA2DEC">
              <w:rPr>
                <w:rFonts w:eastAsiaTheme="minorEastAsia"/>
              </w:rPr>
              <w:t>in FR2 SA</w:t>
            </w:r>
            <w:r>
              <w:rPr>
                <w:rFonts w:eastAsiaTheme="minorEastAsia"/>
              </w:rPr>
              <w:t xml:space="preserve"> single positioning frequency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CF08E" w:rsidR="001E41F3" w:rsidRDefault="00424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accuracy measurement test cases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4EDAE" w:rsidR="001E41F3" w:rsidRDefault="00F0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857802" w:rsidR="001E41F3" w:rsidRDefault="00424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CD789E" w:rsidR="001E41F3" w:rsidRDefault="00424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F0FA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75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4CA6">
              <w:rPr>
                <w:noProof/>
              </w:rPr>
              <w:t xml:space="preserve"> 37.571-3</w:t>
            </w:r>
            <w:r>
              <w:rPr>
                <w:noProof/>
              </w:rPr>
              <w:t xml:space="preserve"> CR </w:t>
            </w:r>
            <w:r w:rsidR="00424CA6">
              <w:rPr>
                <w:noProof/>
              </w:rPr>
              <w:t>0169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9EB9F6" w:rsidR="001E41F3" w:rsidRDefault="00424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CBE4E" w14:textId="77777777" w:rsidR="00F03E38" w:rsidRDefault="00B610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4746D">
              <w:rPr>
                <w:noProof/>
                <w:highlight w:val="yellow"/>
              </w:rPr>
              <w:t xml:space="preserve">R1: </w:t>
            </w:r>
          </w:p>
          <w:p w14:paraId="004CBB60" w14:textId="34FC226D" w:rsidR="00F03E38" w:rsidRDefault="00F03E38" w:rsidP="00F03E3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Corrected the 3GU issue (clause affected).</w:t>
            </w:r>
          </w:p>
          <w:p w14:paraId="6ACA4173" w14:textId="3BA1350E" w:rsidR="008863B9" w:rsidRPr="00A4746D" w:rsidRDefault="00B61058" w:rsidP="00F03E3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highlight w:val="yellow"/>
              </w:rPr>
            </w:pPr>
            <w:r w:rsidRPr="00A4746D">
              <w:rPr>
                <w:noProof/>
                <w:highlight w:val="yellow"/>
              </w:rPr>
              <w:t xml:space="preserve">Reused the conditions defined by CATT in the dependent CR and defined RA-SDT PICS in </w:t>
            </w:r>
            <w:r w:rsidR="00A4746D">
              <w:rPr>
                <w:noProof/>
                <w:highlight w:val="yellow"/>
              </w:rPr>
              <w:t xml:space="preserve">the </w:t>
            </w:r>
            <w:r w:rsidRPr="00A4746D">
              <w:rPr>
                <w:noProof/>
                <w:highlight w:val="yellow"/>
              </w:rPr>
              <w:t>additional information table of A.4.4-1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95A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BE986" w14:textId="77777777" w:rsidR="00424CA6" w:rsidRDefault="00424CA6" w:rsidP="00424CA6">
      <w:pPr>
        <w:pStyle w:val="Heading1"/>
      </w:pPr>
      <w:bookmarkStart w:id="1" w:name="_Toc27409484"/>
      <w:bookmarkStart w:id="2" w:name="_Toc59045906"/>
      <w:bookmarkStart w:id="3" w:name="_Toc75462619"/>
      <w:bookmarkStart w:id="4" w:name="_Toc155038761"/>
      <w:r w:rsidRPr="00AD706C">
        <w:lastRenderedPageBreak/>
        <w:t>4</w:t>
      </w:r>
      <w:r w:rsidRPr="00AD706C">
        <w:tab/>
        <w:t>Recommended Test Case Applicability</w:t>
      </w:r>
      <w:bookmarkEnd w:id="1"/>
      <w:bookmarkEnd w:id="2"/>
      <w:bookmarkEnd w:id="3"/>
      <w:bookmarkEnd w:id="4"/>
    </w:p>
    <w:p w14:paraId="01484DE8" w14:textId="77777777" w:rsidR="00424CA6" w:rsidRPr="00424CA6" w:rsidRDefault="00424CA6" w:rsidP="00424CA6"/>
    <w:p w14:paraId="37D2CE40" w14:textId="219B632C" w:rsidR="00424CA6" w:rsidRDefault="00424CA6" w:rsidP="00424CA6">
      <w:pPr>
        <w:pStyle w:val="TH"/>
      </w:pPr>
      <w:r w:rsidRPr="00AD706C">
        <w:t>Table 4-11: Applicability of tests and additional information for testing for test cases in TS 37.571-1 [5] for NR</w:t>
      </w:r>
    </w:p>
    <w:p w14:paraId="43EA8D0C" w14:textId="394E267F" w:rsidR="00AA2F33" w:rsidRPr="00AD706C" w:rsidRDefault="00AA2F33" w:rsidP="00AA2F33">
      <w:pPr>
        <w:pStyle w:val="EditorsNote"/>
        <w:jc w:val="center"/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tbl>
      <w:tblPr>
        <w:tblW w:w="15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551"/>
        <w:gridCol w:w="1122"/>
        <w:gridCol w:w="1543"/>
        <w:gridCol w:w="2128"/>
        <w:gridCol w:w="1681"/>
        <w:gridCol w:w="1570"/>
        <w:gridCol w:w="458"/>
        <w:gridCol w:w="817"/>
        <w:gridCol w:w="1239"/>
      </w:tblGrid>
      <w:tr w:rsidR="00424CA6" w:rsidRPr="00AD706C" w14:paraId="60F641AE" w14:textId="77777777" w:rsidTr="008D39BA">
        <w:trPr>
          <w:tblHeader/>
        </w:trPr>
        <w:tc>
          <w:tcPr>
            <w:tcW w:w="992" w:type="dxa"/>
            <w:tcBorders>
              <w:bottom w:val="nil"/>
            </w:tcBorders>
          </w:tcPr>
          <w:p w14:paraId="2D3F44FE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lastRenderedPageBreak/>
              <w:t>Clause</w:t>
            </w:r>
          </w:p>
        </w:tc>
        <w:tc>
          <w:tcPr>
            <w:tcW w:w="3551" w:type="dxa"/>
            <w:tcBorders>
              <w:bottom w:val="nil"/>
            </w:tcBorders>
          </w:tcPr>
          <w:p w14:paraId="6F4692A5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TC Title</w:t>
            </w:r>
          </w:p>
        </w:tc>
        <w:tc>
          <w:tcPr>
            <w:tcW w:w="1122" w:type="dxa"/>
            <w:tcBorders>
              <w:bottom w:val="nil"/>
            </w:tcBorders>
          </w:tcPr>
          <w:p w14:paraId="0174C3FF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Release of LPP</w:t>
            </w:r>
          </w:p>
        </w:tc>
        <w:tc>
          <w:tcPr>
            <w:tcW w:w="1543" w:type="dxa"/>
            <w:tcBorders>
              <w:right w:val="nil"/>
            </w:tcBorders>
          </w:tcPr>
          <w:p w14:paraId="778FD172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Applicability</w:t>
            </w:r>
          </w:p>
        </w:tc>
        <w:tc>
          <w:tcPr>
            <w:tcW w:w="2128" w:type="dxa"/>
            <w:tcBorders>
              <w:left w:val="nil"/>
            </w:tcBorders>
          </w:tcPr>
          <w:p w14:paraId="6362EB03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1681" w:type="dxa"/>
            <w:tcBorders>
              <w:right w:val="nil"/>
            </w:tcBorders>
          </w:tcPr>
          <w:p w14:paraId="64DECD58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Additional Information</w:t>
            </w:r>
          </w:p>
        </w:tc>
        <w:tc>
          <w:tcPr>
            <w:tcW w:w="2028" w:type="dxa"/>
            <w:gridSpan w:val="2"/>
            <w:tcBorders>
              <w:left w:val="nil"/>
              <w:right w:val="nil"/>
            </w:tcBorders>
          </w:tcPr>
          <w:p w14:paraId="5278A174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2056" w:type="dxa"/>
            <w:gridSpan w:val="2"/>
            <w:tcBorders>
              <w:left w:val="nil"/>
            </w:tcBorders>
          </w:tcPr>
          <w:p w14:paraId="78D6BBF9" w14:textId="77777777" w:rsidR="00424CA6" w:rsidRPr="00AD706C" w:rsidRDefault="00424CA6" w:rsidP="008D39BA">
            <w:pPr>
              <w:pStyle w:val="TAH"/>
              <w:jc w:val="left"/>
            </w:pPr>
          </w:p>
        </w:tc>
      </w:tr>
      <w:tr w:rsidR="00424CA6" w:rsidRPr="00AD706C" w14:paraId="68FD46B7" w14:textId="77777777" w:rsidTr="008D39BA">
        <w:trPr>
          <w:tblHeader/>
        </w:trPr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6242A4B9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3551" w:type="dxa"/>
            <w:tcBorders>
              <w:top w:val="nil"/>
              <w:bottom w:val="single" w:sz="4" w:space="0" w:color="auto"/>
            </w:tcBorders>
          </w:tcPr>
          <w:p w14:paraId="31B6385B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369CCB28" w14:textId="77777777" w:rsidR="00424CA6" w:rsidRPr="00AD706C" w:rsidRDefault="00424CA6" w:rsidP="008D39BA">
            <w:pPr>
              <w:pStyle w:val="TAH"/>
              <w:jc w:val="left"/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382A9E0A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Condition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14:paraId="55FDBDAC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Comment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26259BD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Specific ICS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2194A81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Specific IXIT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F4BFC19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Number of TC Executions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11335A1" w14:textId="77777777" w:rsidR="00424CA6" w:rsidRPr="00AD706C" w:rsidRDefault="00424CA6" w:rsidP="008D39BA">
            <w:pPr>
              <w:pStyle w:val="TAH"/>
              <w:jc w:val="left"/>
            </w:pPr>
            <w:r w:rsidRPr="00AD706C">
              <w:t>Release RAT</w:t>
            </w:r>
          </w:p>
        </w:tc>
      </w:tr>
      <w:tr w:rsidR="00424CA6" w:rsidRPr="00AD706C" w14:paraId="582E3539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E6E6E6"/>
          </w:tcPr>
          <w:p w14:paraId="578EC387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E6E6E6"/>
          </w:tcPr>
          <w:p w14:paraId="1AF00536" w14:textId="77777777" w:rsidR="00424CA6" w:rsidRPr="00AD706C" w:rsidRDefault="00424CA6" w:rsidP="008D39BA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NR MBS measurement requirements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E6E6E6"/>
          </w:tcPr>
          <w:p w14:paraId="0504A311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E6E6E6"/>
          </w:tcPr>
          <w:p w14:paraId="1DF06A5E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E6E6E6"/>
          </w:tcPr>
          <w:p w14:paraId="2B2D4B8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1" w:type="dxa"/>
            <w:shd w:val="clear" w:color="auto" w:fill="E6E6E6"/>
          </w:tcPr>
          <w:p w14:paraId="03B82AEE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E6E6E6"/>
          </w:tcPr>
          <w:p w14:paraId="4B53A39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E6E6E6"/>
          </w:tcPr>
          <w:p w14:paraId="62B86585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E6E6E6"/>
          </w:tcPr>
          <w:p w14:paraId="571B94F4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</w:tr>
      <w:tr w:rsidR="00424CA6" w:rsidRPr="00AD706C" w14:paraId="76D813C2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FBCAAB6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11.1B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03EE149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Measurement Reporting Delay (NR)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5F996E53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1C2A5533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1F134059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4098605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30B594F2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11FD47E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7D27B1A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424CA6" w:rsidRPr="00AD706C" w14:paraId="3E69EFBC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7AF87B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11.2B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3A9B5C07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Sensitivity Measurement Accuracy (NR)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75264E1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598F72A5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6F2E022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53146BD4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5179749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B799C44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436CC262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424CA6" w:rsidRPr="00AD706C" w14:paraId="27CEF34D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11ED9B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11.3B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1793E45B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Nominal Measurement Accuracy (NR)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1FAC2F7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2BA65E69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2880A06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699543E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1E59C507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4E854D6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100B97E5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424CA6" w:rsidRPr="00AD706C" w14:paraId="06EB6ABB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5892E9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11.4B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6608C87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Dynamic Range Measurement Accuracy (NR)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7A004710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77B320FA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2E0513E1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13D8585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6DC28F0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BF6A017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1F687F61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424CA6" w:rsidRPr="00AD706C" w14:paraId="472C5DCC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06A4E25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11.5B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59449C7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MBS Measurement Accuracy in Multipath (NR)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38341FFB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42BBBF58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37A860A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1" w:type="dxa"/>
            <w:shd w:val="clear" w:color="auto" w:fill="auto"/>
          </w:tcPr>
          <w:p w14:paraId="519167D2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5248CC1D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DCB52CB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0C3422EC" w14:textId="77777777" w:rsidR="00424CA6" w:rsidRPr="00AD706C" w:rsidRDefault="00424CA6" w:rsidP="008D39BA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AA2F33" w:rsidRPr="00AD706C" w14:paraId="2B219E2F" w14:textId="77777777" w:rsidTr="008D39BA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103C80" w14:textId="55B6A57F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shd w:val="clear" w:color="auto" w:fill="auto"/>
          </w:tcPr>
          <w:p w14:paraId="1AEDD5B1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312B9CF3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7130F236" w14:textId="77777777" w:rsidR="00AA2F33" w:rsidRPr="00AD706C" w:rsidRDefault="00AA2F33" w:rsidP="008D39BA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14:paraId="7DC8FCF2" w14:textId="77777777" w:rsidR="00AA2F33" w:rsidRPr="00AD706C" w:rsidRDefault="00AA2F33" w:rsidP="008D39BA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681" w:type="dxa"/>
            <w:shd w:val="clear" w:color="auto" w:fill="auto"/>
          </w:tcPr>
          <w:p w14:paraId="229CCF85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70" w:type="dxa"/>
            <w:shd w:val="clear" w:color="auto" w:fill="auto"/>
          </w:tcPr>
          <w:p w14:paraId="74D1E1AD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2CBAB2D" w14:textId="77777777" w:rsidR="00AA2F33" w:rsidRPr="00AD706C" w:rsidRDefault="00AA2F33" w:rsidP="008D39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39" w:type="dxa"/>
            <w:shd w:val="clear" w:color="auto" w:fill="auto"/>
          </w:tcPr>
          <w:p w14:paraId="4A72A49B" w14:textId="77777777" w:rsidR="00AA2F33" w:rsidRPr="00AD706C" w:rsidRDefault="00AA2F33" w:rsidP="008D39BA">
            <w:pPr>
              <w:pStyle w:val="TAL"/>
              <w:rPr>
                <w:sz w:val="16"/>
              </w:rPr>
            </w:pPr>
          </w:p>
        </w:tc>
      </w:tr>
      <w:tr w:rsidR="00424CA6" w:rsidRPr="00AD706C" w14:paraId="0A66B765" w14:textId="77777777" w:rsidTr="008D39BA">
        <w:trPr>
          <w:trHeight w:val="277"/>
          <w:tblHeader/>
        </w:trPr>
        <w:tc>
          <w:tcPr>
            <w:tcW w:w="992" w:type="dxa"/>
            <w:shd w:val="clear" w:color="auto" w:fill="D9D9D9" w:themeFill="background1" w:themeFillShade="D9"/>
          </w:tcPr>
          <w:p w14:paraId="5CA921AF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51" w:type="dxa"/>
            <w:shd w:val="clear" w:color="auto" w:fill="D9D9D9" w:themeFill="background1" w:themeFillShade="D9"/>
          </w:tcPr>
          <w:p w14:paraId="5F7E1AC0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b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03D53256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1543" w:type="dxa"/>
            <w:shd w:val="clear" w:color="auto" w:fill="D9D9D9" w:themeFill="background1" w:themeFillShade="D9"/>
          </w:tcPr>
          <w:p w14:paraId="24F8C704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2128" w:type="dxa"/>
            <w:shd w:val="clear" w:color="auto" w:fill="D9D9D9" w:themeFill="background1" w:themeFillShade="D9"/>
          </w:tcPr>
          <w:p w14:paraId="76F799A6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CE7429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4B104C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BD37C8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11DD62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</w:tr>
      <w:tr w:rsidR="00424CA6" w:rsidRPr="00AD706C" w14:paraId="3E0CE0C8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21965969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9A719F">
              <w:rPr>
                <w:rFonts w:hint="eastAsia"/>
                <w:sz w:val="16"/>
                <w:szCs w:val="16"/>
              </w:rPr>
              <w:t>.2.1</w:t>
            </w:r>
          </w:p>
        </w:tc>
        <w:tc>
          <w:tcPr>
            <w:tcW w:w="3551" w:type="dxa"/>
            <w:shd w:val="clear" w:color="auto" w:fill="auto"/>
          </w:tcPr>
          <w:p w14:paraId="1FF0E212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UE Rx-Tx time difference measurement period for single positioning frequency layer in FR1 SA</w:t>
            </w:r>
          </w:p>
        </w:tc>
        <w:tc>
          <w:tcPr>
            <w:tcW w:w="1122" w:type="dxa"/>
            <w:shd w:val="clear" w:color="auto" w:fill="auto"/>
          </w:tcPr>
          <w:p w14:paraId="771D869B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42C1DFBF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C46nr</w:t>
            </w:r>
          </w:p>
        </w:tc>
        <w:tc>
          <w:tcPr>
            <w:tcW w:w="2128" w:type="dxa"/>
            <w:shd w:val="clear" w:color="auto" w:fill="auto"/>
          </w:tcPr>
          <w:p w14:paraId="22B16A8B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All FR1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B512D44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4424A37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E2608E1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42F84F7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4B80D3DB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0F182576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9A719F">
              <w:rPr>
                <w:rFonts w:hint="eastAsia"/>
                <w:sz w:val="16"/>
                <w:szCs w:val="16"/>
              </w:rPr>
              <w:t>.2.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51" w:type="dxa"/>
            <w:shd w:val="clear" w:color="auto" w:fill="auto"/>
          </w:tcPr>
          <w:p w14:paraId="2C61DA50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UE Rx-Tx time difference measurement period for dual positioning frequency layer in FR1 SA</w:t>
            </w:r>
          </w:p>
        </w:tc>
        <w:tc>
          <w:tcPr>
            <w:tcW w:w="1122" w:type="dxa"/>
            <w:shd w:val="clear" w:color="auto" w:fill="auto"/>
          </w:tcPr>
          <w:p w14:paraId="4100FC9D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5DE7ECCC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C46nr</w:t>
            </w:r>
          </w:p>
        </w:tc>
        <w:tc>
          <w:tcPr>
            <w:tcW w:w="2128" w:type="dxa"/>
            <w:shd w:val="clear" w:color="auto" w:fill="auto"/>
          </w:tcPr>
          <w:p w14:paraId="25743F2E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All FR1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7A87EDB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6178BC6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059FA48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6E35D58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41DAD07A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284C5F10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9A719F">
              <w:rPr>
                <w:rFonts w:hint="eastAsia"/>
                <w:sz w:val="16"/>
                <w:szCs w:val="16"/>
              </w:rPr>
              <w:t>.2.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51" w:type="dxa"/>
            <w:shd w:val="clear" w:color="auto" w:fill="auto"/>
          </w:tcPr>
          <w:p w14:paraId="14E7AEE0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UE Rx-Tx time difference measurement period for single positioning frequency layer in FR2 SA</w:t>
            </w:r>
          </w:p>
        </w:tc>
        <w:tc>
          <w:tcPr>
            <w:tcW w:w="1122" w:type="dxa"/>
            <w:shd w:val="clear" w:color="auto" w:fill="auto"/>
          </w:tcPr>
          <w:p w14:paraId="172C747C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1F7D79DD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C47nr</w:t>
            </w:r>
          </w:p>
        </w:tc>
        <w:tc>
          <w:tcPr>
            <w:tcW w:w="2128" w:type="dxa"/>
            <w:shd w:val="clear" w:color="auto" w:fill="auto"/>
          </w:tcPr>
          <w:p w14:paraId="2BB8CB55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6B5D509F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5EACE4F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BF991ED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0601A39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40ACC60D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027CB503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9A719F">
              <w:rPr>
                <w:rFonts w:hint="eastAsia"/>
                <w:sz w:val="16"/>
                <w:szCs w:val="16"/>
              </w:rPr>
              <w:t>.2.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551" w:type="dxa"/>
            <w:shd w:val="clear" w:color="auto" w:fill="auto"/>
          </w:tcPr>
          <w:p w14:paraId="0538DBA8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UE Rx-Tx time difference measurement period for dual positioning frequency layer in FR2 SA</w:t>
            </w:r>
          </w:p>
        </w:tc>
        <w:tc>
          <w:tcPr>
            <w:tcW w:w="1122" w:type="dxa"/>
            <w:shd w:val="clear" w:color="auto" w:fill="auto"/>
          </w:tcPr>
          <w:p w14:paraId="714F6BE9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0EEBBD1A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C47nr</w:t>
            </w:r>
          </w:p>
        </w:tc>
        <w:tc>
          <w:tcPr>
            <w:tcW w:w="2128" w:type="dxa"/>
            <w:shd w:val="clear" w:color="auto" w:fill="auto"/>
          </w:tcPr>
          <w:p w14:paraId="04C2558E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2E58EA86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429EA87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716FA55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78E7F0C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66AAAF70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3F36C0A2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.2.</w:t>
            </w:r>
            <w:r>
              <w:rPr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3551" w:type="dxa"/>
            <w:shd w:val="clear" w:color="auto" w:fill="auto"/>
          </w:tcPr>
          <w:p w14:paraId="3288CD83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Rx-Tx time difference measurement reporting delay test case for single positioning frequency layer with reduced number of samples in FR2 SA</w:t>
            </w:r>
          </w:p>
        </w:tc>
        <w:tc>
          <w:tcPr>
            <w:tcW w:w="1122" w:type="dxa"/>
            <w:shd w:val="clear" w:color="auto" w:fill="auto"/>
          </w:tcPr>
          <w:p w14:paraId="4540D914" w14:textId="77777777" w:rsidR="00424CA6" w:rsidRPr="009A719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63D4C0D6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C58nr</w:t>
            </w:r>
          </w:p>
        </w:tc>
        <w:tc>
          <w:tcPr>
            <w:tcW w:w="2128" w:type="dxa"/>
            <w:shd w:val="clear" w:color="auto" w:fill="auto"/>
          </w:tcPr>
          <w:p w14:paraId="73F6B325" w14:textId="77777777" w:rsidR="00424CA6" w:rsidRPr="009A719F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support UE assisted Multi-RTT and measurements based on reduced number of samples of a DL-PRS Resource Set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A4397BD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E210CE4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F881DD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C9AB8A7" w14:textId="77777777" w:rsidR="00424CA6" w:rsidRPr="009A719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759F8BB6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3D19548C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.2.</w:t>
            </w:r>
            <w:r>
              <w:rPr>
                <w:sz w:val="16"/>
                <w:szCs w:val="16"/>
                <w:lang w:val="en-US" w:eastAsia="zh-CN"/>
              </w:rPr>
              <w:t>9_1s</w:t>
            </w:r>
          </w:p>
        </w:tc>
        <w:tc>
          <w:tcPr>
            <w:tcW w:w="3551" w:type="dxa"/>
            <w:shd w:val="clear" w:color="auto" w:fill="auto"/>
          </w:tcPr>
          <w:p w14:paraId="0FCD582D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Rx-Tx time difference measurement reporting delay test case for single positioning frequency layer without measurement gap in FR2 SA</w:t>
            </w:r>
            <w:r>
              <w:rPr>
                <w:sz w:val="16"/>
                <w:szCs w:val="16"/>
                <w:lang w:val="en-US" w:eastAsia="zh-CN"/>
              </w:rPr>
              <w:t>: Subtest 1</w:t>
            </w:r>
          </w:p>
        </w:tc>
        <w:tc>
          <w:tcPr>
            <w:tcW w:w="1122" w:type="dxa"/>
            <w:shd w:val="clear" w:color="auto" w:fill="auto"/>
          </w:tcPr>
          <w:p w14:paraId="53BC7D9B" w14:textId="77777777" w:rsidR="00424CA6" w:rsidRPr="009A719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012B7330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C59nr</w:t>
            </w:r>
          </w:p>
        </w:tc>
        <w:tc>
          <w:tcPr>
            <w:tcW w:w="2128" w:type="dxa"/>
            <w:shd w:val="clear" w:color="auto" w:fill="auto"/>
          </w:tcPr>
          <w:p w14:paraId="7AEE9DAC" w14:textId="77777777" w:rsidR="00424CA6" w:rsidRPr="009A719F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support Multi-RTT and DL-PRS Processing Capability outside MG and </w:t>
            </w:r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 xml:space="preserve">one of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prs-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ProcessingWindow</w:t>
            </w:r>
            <w:proofErr w:type="spellEnd"/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 </w:t>
            </w:r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>types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2F23DA41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D78BDEB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C1A8CBA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195A9CA" w14:textId="77777777" w:rsidR="00424CA6" w:rsidRPr="009A719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4AA5A9B9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04BFC373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.2.</w:t>
            </w:r>
            <w:r>
              <w:rPr>
                <w:sz w:val="16"/>
                <w:szCs w:val="16"/>
                <w:lang w:val="en-US" w:eastAsia="zh-CN"/>
              </w:rPr>
              <w:t>9_2s</w:t>
            </w:r>
          </w:p>
        </w:tc>
        <w:tc>
          <w:tcPr>
            <w:tcW w:w="3551" w:type="dxa"/>
            <w:shd w:val="clear" w:color="auto" w:fill="auto"/>
          </w:tcPr>
          <w:p w14:paraId="4BB9CFD8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Rx-Tx time difference measurement reporting delay test case for single positioning frequency layer without measurement gap in FR2 SA</w:t>
            </w:r>
            <w:r>
              <w:rPr>
                <w:sz w:val="16"/>
                <w:szCs w:val="16"/>
                <w:lang w:val="en-US" w:eastAsia="zh-CN"/>
              </w:rPr>
              <w:t>: Subtest 2</w:t>
            </w:r>
          </w:p>
        </w:tc>
        <w:tc>
          <w:tcPr>
            <w:tcW w:w="1122" w:type="dxa"/>
            <w:shd w:val="clear" w:color="auto" w:fill="auto"/>
          </w:tcPr>
          <w:p w14:paraId="32676CBC" w14:textId="77777777" w:rsidR="00424CA6" w:rsidRPr="009A719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44C324EA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C60nr</w:t>
            </w:r>
          </w:p>
        </w:tc>
        <w:tc>
          <w:tcPr>
            <w:tcW w:w="2128" w:type="dxa"/>
            <w:shd w:val="clear" w:color="auto" w:fill="auto"/>
          </w:tcPr>
          <w:p w14:paraId="0D6BFCD4" w14:textId="77777777" w:rsidR="00424CA6" w:rsidRPr="009A719F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support Multi-RTT and DL-PRS Processing Capability outside MG and </w:t>
            </w:r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 xml:space="preserve">one of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prs-</w:t>
            </w:r>
            <w:proofErr w:type="spellStart"/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>ProcessingWindow</w:t>
            </w:r>
            <w:proofErr w:type="spellEnd"/>
            <w:r w:rsidRPr="009A203D">
              <w:rPr>
                <w:rFonts w:ascii="Arial" w:hAnsi="Arial"/>
                <w:sz w:val="16"/>
                <w:szCs w:val="16"/>
                <w:lang w:val="en-US" w:eastAsia="zh-CN"/>
              </w:rPr>
              <w:t xml:space="preserve"> type s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 and measurements based on reduced number of samples of a DL-PRS Resource Set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2CF0000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5A3FAF34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831485D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5B20CE5" w14:textId="77777777" w:rsidR="00424CA6" w:rsidRPr="009A719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271E9812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506CF3D9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.2.</w:t>
            </w:r>
            <w:r>
              <w:rPr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3551" w:type="dxa"/>
            <w:shd w:val="clear" w:color="auto" w:fill="auto"/>
          </w:tcPr>
          <w:p w14:paraId="7ED3BD45" w14:textId="77777777" w:rsidR="00424CA6" w:rsidRPr="009A719F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Rx-Tx time difference measurement reporting delay test case for single positioning frequency layer with </w:t>
            </w:r>
            <w:proofErr w:type="spellStart"/>
            <w:r>
              <w:rPr>
                <w:sz w:val="16"/>
                <w:szCs w:val="16"/>
                <w:lang w:val="en-US"/>
              </w:rPr>
              <w:t>RxTx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TEG in FR2 SA</w:t>
            </w:r>
          </w:p>
        </w:tc>
        <w:tc>
          <w:tcPr>
            <w:tcW w:w="1122" w:type="dxa"/>
            <w:shd w:val="clear" w:color="auto" w:fill="auto"/>
          </w:tcPr>
          <w:p w14:paraId="1C11006C" w14:textId="77777777" w:rsidR="00424CA6" w:rsidRPr="009A719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5349E88E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C61nr</w:t>
            </w:r>
          </w:p>
        </w:tc>
        <w:tc>
          <w:tcPr>
            <w:tcW w:w="2128" w:type="dxa"/>
            <w:shd w:val="clear" w:color="auto" w:fill="auto"/>
          </w:tcPr>
          <w:p w14:paraId="556B67B3" w14:textId="77777777" w:rsidR="00424CA6" w:rsidRPr="009A719F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support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Multi-RTT and nr-UE-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RxTEG</w:t>
            </w:r>
            <w:proofErr w:type="spellEnd"/>
            <w:r>
              <w:rPr>
                <w:rFonts w:ascii="Arial" w:hAnsi="Arial"/>
                <w:sz w:val="16"/>
                <w:szCs w:val="16"/>
                <w:lang w:val="en-US" w:eastAsia="zh-CN"/>
              </w:rPr>
              <w:t>-ID-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MaxSupport</w:t>
            </w:r>
            <w:proofErr w:type="spell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14762F3F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4FF48F9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09F3E11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81CE234" w14:textId="77777777" w:rsidR="00424CA6" w:rsidRPr="009A719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36832C09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5BBCA056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FC1090">
              <w:rPr>
                <w:rFonts w:hint="eastAsia"/>
                <w:sz w:val="16"/>
                <w:szCs w:val="16"/>
              </w:rPr>
              <w:t>1</w:t>
            </w:r>
            <w:r w:rsidRPr="00FC1090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FC1090">
              <w:rPr>
                <w:rFonts w:hint="eastAsia"/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FC1090">
              <w:rPr>
                <w:rFonts w:hint="eastAsia"/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51" w:type="dxa"/>
            <w:shd w:val="clear" w:color="auto" w:fill="auto"/>
          </w:tcPr>
          <w:p w14:paraId="6E5FED1D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5441B3">
              <w:rPr>
                <w:sz w:val="16"/>
                <w:szCs w:val="16"/>
              </w:rPr>
              <w:t>UE Rx-Tx time difference measurement accuracy for single positioning frequency layer in FR1 SA</w:t>
            </w:r>
          </w:p>
        </w:tc>
        <w:tc>
          <w:tcPr>
            <w:tcW w:w="1122" w:type="dxa"/>
            <w:shd w:val="clear" w:color="auto" w:fill="auto"/>
          </w:tcPr>
          <w:p w14:paraId="7118649F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F67FDF">
              <w:rPr>
                <w:sz w:val="16"/>
                <w:szCs w:val="16"/>
              </w:rPr>
              <w:t>Rel-1</w:t>
            </w:r>
            <w:r w:rsidRPr="00F67FD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4FD927F7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46nr</w:t>
            </w:r>
          </w:p>
        </w:tc>
        <w:tc>
          <w:tcPr>
            <w:tcW w:w="2128" w:type="dxa"/>
            <w:shd w:val="clear" w:color="auto" w:fill="auto"/>
          </w:tcPr>
          <w:p w14:paraId="58DF007A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 xml:space="preserve">All FR1 NR UEs. The UEs shall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E2228AD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F7F6550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55EA0A0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A450FFD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01A232BA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613D27EA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 w:rsidRPr="00FC1090">
              <w:rPr>
                <w:rFonts w:hint="eastAsia"/>
                <w:sz w:val="16"/>
                <w:szCs w:val="16"/>
              </w:rPr>
              <w:t>1</w:t>
            </w:r>
            <w:r w:rsidRPr="00FC1090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FC1090">
              <w:rPr>
                <w:rFonts w:hint="eastAsia"/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FC1090">
              <w:rPr>
                <w:rFonts w:hint="eastAsia"/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51" w:type="dxa"/>
            <w:shd w:val="clear" w:color="auto" w:fill="auto"/>
          </w:tcPr>
          <w:p w14:paraId="02312343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 w:rsidRPr="005441B3">
              <w:rPr>
                <w:sz w:val="16"/>
                <w:szCs w:val="16"/>
              </w:rPr>
              <w:t>UE Rx-Tx time difference measurement accuracy for single positioning frequency layers in FR2 SA</w:t>
            </w:r>
          </w:p>
        </w:tc>
        <w:tc>
          <w:tcPr>
            <w:tcW w:w="1122" w:type="dxa"/>
            <w:shd w:val="clear" w:color="auto" w:fill="auto"/>
          </w:tcPr>
          <w:p w14:paraId="3222805B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 w:rsidRPr="00F67FDF">
              <w:rPr>
                <w:sz w:val="16"/>
                <w:szCs w:val="16"/>
              </w:rPr>
              <w:t>Rel-1</w:t>
            </w:r>
            <w:r w:rsidRPr="00F67FD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70A2F3AE" w14:textId="77777777" w:rsidR="00424CA6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47nr</w:t>
            </w:r>
          </w:p>
        </w:tc>
        <w:tc>
          <w:tcPr>
            <w:tcW w:w="2128" w:type="dxa"/>
            <w:shd w:val="clear" w:color="auto" w:fill="auto"/>
          </w:tcPr>
          <w:p w14:paraId="366B5C23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4FBA835B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14E0F54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AAED81D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0A5BF21" w14:textId="77777777" w:rsidR="00424CA6" w:rsidRPr="00F67FDF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424CA6" w:rsidRPr="00AD706C" w14:paraId="2748296C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4680C5F6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3551" w:type="dxa"/>
            <w:shd w:val="clear" w:color="auto" w:fill="auto"/>
          </w:tcPr>
          <w:p w14:paraId="553757A4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Rx-Tx time difference measurement accuracy for single positioning frequency layer with reduced number of samples in FR2 SA</w:t>
            </w:r>
          </w:p>
        </w:tc>
        <w:tc>
          <w:tcPr>
            <w:tcW w:w="1122" w:type="dxa"/>
            <w:shd w:val="clear" w:color="auto" w:fill="auto"/>
          </w:tcPr>
          <w:p w14:paraId="472A1BC0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3577612E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C58nr</w:t>
            </w:r>
          </w:p>
        </w:tc>
        <w:tc>
          <w:tcPr>
            <w:tcW w:w="2128" w:type="dxa"/>
            <w:shd w:val="clear" w:color="auto" w:fill="auto"/>
          </w:tcPr>
          <w:p w14:paraId="3FD7DFAD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support UE assisted Multi-RTT and measurements based on reduced number of samples of a DL-PRS Resource Set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7ACD201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C014842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83DC1EC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445728B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5E0ABA23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1669CF81" w14:textId="77777777" w:rsidR="00424CA6" w:rsidRPr="00FC1090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551" w:type="dxa"/>
            <w:shd w:val="clear" w:color="auto" w:fill="auto"/>
          </w:tcPr>
          <w:p w14:paraId="744A5556" w14:textId="77777777" w:rsidR="00424CA6" w:rsidRPr="005441B3" w:rsidRDefault="00424CA6" w:rsidP="008D39B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Rx-Tx time difference measurement accuracy for single positioning frequency layer with </w:t>
            </w:r>
            <w:proofErr w:type="spellStart"/>
            <w:r>
              <w:rPr>
                <w:sz w:val="16"/>
                <w:szCs w:val="16"/>
                <w:lang w:val="en-US"/>
              </w:rPr>
              <w:t>RxTx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TEG in FR2 SA</w:t>
            </w:r>
          </w:p>
        </w:tc>
        <w:tc>
          <w:tcPr>
            <w:tcW w:w="1122" w:type="dxa"/>
            <w:shd w:val="clear" w:color="auto" w:fill="auto"/>
          </w:tcPr>
          <w:p w14:paraId="62B8BD66" w14:textId="77777777" w:rsidR="00424CA6" w:rsidRPr="00F67FDF" w:rsidRDefault="00424CA6" w:rsidP="008D39BA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543" w:type="dxa"/>
            <w:shd w:val="clear" w:color="auto" w:fill="auto"/>
          </w:tcPr>
          <w:p w14:paraId="6446E751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C61nr</w:t>
            </w:r>
          </w:p>
        </w:tc>
        <w:tc>
          <w:tcPr>
            <w:tcW w:w="2128" w:type="dxa"/>
            <w:shd w:val="clear" w:color="auto" w:fill="auto"/>
          </w:tcPr>
          <w:p w14:paraId="0F24F289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val="en-US" w:eastAsia="ja-JP"/>
              </w:rPr>
              <w:t>All FR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val="en-US" w:eastAsia="ja-JP"/>
              </w:rPr>
              <w:t xml:space="preserve"> NR UEs. The UEs shall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support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Multi-RTT and nr-UE-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RxTEG</w:t>
            </w:r>
            <w:proofErr w:type="spellEnd"/>
            <w:r>
              <w:rPr>
                <w:rFonts w:ascii="Arial" w:hAnsi="Arial"/>
                <w:sz w:val="16"/>
                <w:szCs w:val="16"/>
                <w:lang w:val="en-US" w:eastAsia="zh-CN"/>
              </w:rPr>
              <w:t>-ID-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MaxSupport</w:t>
            </w:r>
            <w:proofErr w:type="spell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177918A9" w14:textId="77777777" w:rsidR="00424CA6" w:rsidRPr="00AD706C" w:rsidRDefault="00424CA6" w:rsidP="008D39B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BB3C94A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B3DD0B5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D7C8BC3" w14:textId="77777777" w:rsidR="00424CA6" w:rsidRPr="00AD706C" w:rsidRDefault="00424CA6" w:rsidP="008D39BA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</w:tr>
      <w:tr w:rsidR="00424CA6" w:rsidRPr="00AD706C" w14:paraId="0787BB87" w14:textId="77777777" w:rsidTr="008D39BA">
        <w:trPr>
          <w:trHeight w:val="277"/>
          <w:tblHeader/>
          <w:ins w:id="5" w:author="Nokia - Siddharth Das" w:date="2024-05-10T13:02:00Z"/>
        </w:trPr>
        <w:tc>
          <w:tcPr>
            <w:tcW w:w="992" w:type="dxa"/>
            <w:shd w:val="clear" w:color="auto" w:fill="auto"/>
          </w:tcPr>
          <w:p w14:paraId="779787C6" w14:textId="22A2A5A2" w:rsidR="00424CA6" w:rsidRDefault="00424CA6" w:rsidP="00424CA6">
            <w:pPr>
              <w:pStyle w:val="TAL"/>
              <w:rPr>
                <w:ins w:id="6" w:author="Nokia - Siddharth Das" w:date="2024-05-10T13:02:00Z"/>
                <w:sz w:val="16"/>
                <w:szCs w:val="16"/>
                <w:lang w:val="en-US"/>
              </w:rPr>
            </w:pPr>
            <w:ins w:id="7" w:author="Nokia - Siddharth Das" w:date="2024-05-10T13:02:00Z">
              <w:r>
                <w:rPr>
                  <w:sz w:val="16"/>
                  <w:szCs w:val="16"/>
                  <w:lang w:val="en-US" w:eastAsia="en-GB"/>
                </w:rPr>
                <w:t>15.5.3</w:t>
              </w:r>
            </w:ins>
          </w:p>
        </w:tc>
        <w:tc>
          <w:tcPr>
            <w:tcW w:w="3551" w:type="dxa"/>
            <w:shd w:val="clear" w:color="auto" w:fill="auto"/>
          </w:tcPr>
          <w:p w14:paraId="0B40B0B1" w14:textId="54B900FB" w:rsidR="00424CA6" w:rsidRDefault="00424CA6" w:rsidP="00424CA6">
            <w:pPr>
              <w:pStyle w:val="TAL"/>
              <w:rPr>
                <w:ins w:id="8" w:author="Nokia - Siddharth Das" w:date="2024-05-10T13:02:00Z"/>
                <w:sz w:val="16"/>
                <w:szCs w:val="16"/>
                <w:lang w:val="en-US"/>
              </w:rPr>
            </w:pPr>
            <w:ins w:id="9" w:author="Nokia - Siddharth Das" w:date="2024-05-10T13:02:00Z">
              <w:r w:rsidRPr="00424CA6">
                <w:rPr>
                  <w:sz w:val="16"/>
                  <w:szCs w:val="16"/>
                  <w:lang w:val="en-US" w:eastAsia="en-GB"/>
                </w:rPr>
                <w:t>UE Rx-Tx time difference measurement accuracy for single positioning frequency layer in FR2 SA</w:t>
              </w:r>
            </w:ins>
          </w:p>
        </w:tc>
        <w:tc>
          <w:tcPr>
            <w:tcW w:w="1122" w:type="dxa"/>
            <w:shd w:val="clear" w:color="auto" w:fill="auto"/>
          </w:tcPr>
          <w:p w14:paraId="4BC73038" w14:textId="586781D0" w:rsidR="00424CA6" w:rsidRDefault="00424CA6" w:rsidP="00424CA6">
            <w:pPr>
              <w:pStyle w:val="TAC"/>
              <w:jc w:val="left"/>
              <w:rPr>
                <w:ins w:id="10" w:author="Nokia - Siddharth Das" w:date="2024-05-10T13:02:00Z"/>
                <w:sz w:val="16"/>
                <w:szCs w:val="16"/>
                <w:lang w:val="en-US"/>
              </w:rPr>
            </w:pPr>
            <w:ins w:id="11" w:author="Nokia - Siddharth Das" w:date="2024-05-10T13:02:00Z">
              <w:r>
                <w:rPr>
                  <w:sz w:val="16"/>
                  <w:szCs w:val="16"/>
                  <w:lang w:val="en-US" w:eastAsia="en-GB"/>
                </w:rPr>
                <w:t>Rel-17</w:t>
              </w:r>
            </w:ins>
          </w:p>
        </w:tc>
        <w:tc>
          <w:tcPr>
            <w:tcW w:w="1543" w:type="dxa"/>
            <w:shd w:val="clear" w:color="auto" w:fill="auto"/>
          </w:tcPr>
          <w:p w14:paraId="3391BDD8" w14:textId="50C5DB0B" w:rsidR="00424CA6" w:rsidRDefault="00424CA6" w:rsidP="00424CA6">
            <w:pPr>
              <w:keepNext/>
              <w:widowControl w:val="0"/>
              <w:spacing w:after="0"/>
              <w:rPr>
                <w:ins w:id="12" w:author="Nokia - Siddharth Das" w:date="2024-05-10T13:02:00Z"/>
                <w:rFonts w:ascii="Arial" w:hAnsi="Arial"/>
                <w:sz w:val="16"/>
                <w:szCs w:val="16"/>
                <w:lang w:val="en-US" w:eastAsia="zh-CN"/>
              </w:rPr>
            </w:pPr>
            <w:ins w:id="13" w:author="Nokia - Siddharth Das" w:date="2024-05-10T13:02:00Z">
              <w:r w:rsidRPr="00B61058">
                <w:rPr>
                  <w:rFonts w:ascii="Arial" w:hAnsi="Arial"/>
                  <w:sz w:val="16"/>
                  <w:szCs w:val="16"/>
                  <w:highlight w:val="yellow"/>
                  <w:lang w:val="en-US" w:eastAsia="zh-CN"/>
                </w:rPr>
                <w:t>C</w:t>
              </w:r>
            </w:ins>
            <w:ins w:id="14" w:author="Nokia - Siddharth Das" w:date="2024-05-13T10:00:00Z">
              <w:r w:rsidR="00B61058" w:rsidRPr="00B61058">
                <w:rPr>
                  <w:rFonts w:ascii="Arial" w:hAnsi="Arial"/>
                  <w:sz w:val="16"/>
                  <w:szCs w:val="16"/>
                  <w:highlight w:val="yellow"/>
                  <w:lang w:val="en-US" w:eastAsia="zh-CN"/>
                </w:rPr>
                <w:t>79</w:t>
              </w:r>
            </w:ins>
            <w:ins w:id="15" w:author="Nokia - Siddharth Das" w:date="2024-05-10T13:02:00Z">
              <w:r w:rsidRPr="00B61058">
                <w:rPr>
                  <w:rFonts w:ascii="Arial" w:hAnsi="Arial"/>
                  <w:sz w:val="16"/>
                  <w:szCs w:val="16"/>
                  <w:highlight w:val="yellow"/>
                  <w:lang w:val="en-US" w:eastAsia="zh-CN"/>
                </w:rPr>
                <w:t>nr</w:t>
              </w:r>
            </w:ins>
          </w:p>
        </w:tc>
        <w:tc>
          <w:tcPr>
            <w:tcW w:w="2128" w:type="dxa"/>
            <w:shd w:val="clear" w:color="auto" w:fill="auto"/>
          </w:tcPr>
          <w:p w14:paraId="792CD7B7" w14:textId="1505FED8" w:rsidR="00424CA6" w:rsidRDefault="00424CA6" w:rsidP="00424CA6">
            <w:pPr>
              <w:keepNext/>
              <w:widowControl w:val="0"/>
              <w:spacing w:after="0"/>
              <w:rPr>
                <w:ins w:id="16" w:author="Nokia - Siddharth Das" w:date="2024-05-10T13:02:00Z"/>
                <w:rFonts w:ascii="Arial" w:hAnsi="Arial"/>
                <w:sz w:val="16"/>
                <w:szCs w:val="16"/>
                <w:lang w:val="en-US" w:eastAsia="ja-JP"/>
              </w:rPr>
            </w:pPr>
            <w:ins w:id="17" w:author="Nokia - Siddharth Das" w:date="2024-05-10T13:02:00Z">
              <w:r w:rsidRPr="00705CCD">
                <w:rPr>
                  <w:rFonts w:ascii="Arial" w:hAnsi="Arial"/>
                  <w:sz w:val="16"/>
                  <w:szCs w:val="16"/>
                  <w:lang w:val="en-US" w:eastAsia="zh-CN"/>
                </w:rPr>
                <w:t>All F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R2</w:t>
              </w:r>
              <w:r w:rsidRPr="00705CCD">
                <w:rPr>
                  <w:rFonts w:ascii="Arial" w:hAnsi="Arial"/>
                  <w:sz w:val="16"/>
                  <w:szCs w:val="16"/>
                  <w:lang w:val="en-US" w:eastAsia="zh-CN"/>
                </w:rPr>
                <w:t xml:space="preserve"> NR UEs. The UEs shall </w:t>
              </w:r>
              <w:r w:rsidRPr="00705CCD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support 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Multi-RTT</w:t>
              </w:r>
              <w:r w:rsidRPr="00705CCD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 and </w:t>
              </w:r>
              <w:r w:rsidRPr="00705CCD">
                <w:rPr>
                  <w:rFonts w:ascii="Arial" w:hAnsi="Arial"/>
                  <w:sz w:val="16"/>
                  <w:szCs w:val="16"/>
                  <w:lang w:val="en-US" w:eastAsia="zh-CN"/>
                </w:rPr>
                <w:t>DL-PRS measurement in RRC_INACTIVE</w:t>
              </w:r>
              <w:r w:rsidRPr="00705CCD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 state</w:t>
              </w:r>
            </w:ins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485C75ED" w14:textId="0E19208B" w:rsidR="00424CA6" w:rsidRPr="00AD706C" w:rsidRDefault="00424CA6" w:rsidP="00424CA6">
            <w:pPr>
              <w:keepNext/>
              <w:widowControl w:val="0"/>
              <w:spacing w:after="0"/>
              <w:rPr>
                <w:ins w:id="18" w:author="Nokia - Siddharth Das" w:date="2024-05-10T13:02:00Z"/>
                <w:rFonts w:ascii="Arial" w:hAnsi="Arial"/>
                <w:sz w:val="16"/>
                <w:szCs w:val="16"/>
              </w:rPr>
            </w:pPr>
            <w:ins w:id="19" w:author="Nokia - Siddharth Das" w:date="2024-05-10T13:03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pc_ra_SDT_r17</w:t>
              </w:r>
            </w:ins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E24D50C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ins w:id="20" w:author="Nokia - Siddharth Das" w:date="2024-05-10T13:02:00Z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60DFFEF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ins w:id="21" w:author="Nokia - Siddharth Das" w:date="2024-05-10T13:02:00Z"/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2202DBE" w14:textId="220E5BEB" w:rsidR="00424CA6" w:rsidRDefault="00424CA6" w:rsidP="00424CA6">
            <w:pPr>
              <w:pStyle w:val="TAC"/>
              <w:keepLines w:val="0"/>
              <w:widowControl w:val="0"/>
              <w:jc w:val="left"/>
              <w:rPr>
                <w:ins w:id="22" w:author="Nokia - Siddharth Das" w:date="2024-05-10T13:02:00Z"/>
                <w:sz w:val="16"/>
                <w:szCs w:val="16"/>
                <w:lang w:val="en-US"/>
              </w:rPr>
            </w:pPr>
            <w:ins w:id="23" w:author="Nokia - Siddharth Das" w:date="2024-05-10T13:02:00Z">
              <w:r>
                <w:rPr>
                  <w:sz w:val="16"/>
                  <w:szCs w:val="16"/>
                  <w:lang w:val="en-US" w:eastAsia="en-GB"/>
                </w:rPr>
                <w:t>Rel-17</w:t>
              </w:r>
            </w:ins>
          </w:p>
        </w:tc>
      </w:tr>
      <w:tr w:rsidR="00424CA6" w:rsidRPr="00AD706C" w14:paraId="011CE79C" w14:textId="77777777" w:rsidTr="008D39BA">
        <w:trPr>
          <w:trHeight w:val="277"/>
          <w:tblHeader/>
          <w:ins w:id="24" w:author="Nokia - Siddharth Das" w:date="2024-05-10T13:02:00Z"/>
        </w:trPr>
        <w:tc>
          <w:tcPr>
            <w:tcW w:w="992" w:type="dxa"/>
            <w:shd w:val="clear" w:color="auto" w:fill="auto"/>
          </w:tcPr>
          <w:p w14:paraId="7AADEA3E" w14:textId="1BE909BC" w:rsidR="00424CA6" w:rsidRDefault="00424CA6" w:rsidP="00424CA6">
            <w:pPr>
              <w:pStyle w:val="TAL"/>
              <w:rPr>
                <w:ins w:id="25" w:author="Nokia - Siddharth Das" w:date="2024-05-10T13:02:00Z"/>
                <w:sz w:val="16"/>
                <w:szCs w:val="16"/>
                <w:lang w:val="en-US"/>
              </w:rPr>
            </w:pPr>
            <w:ins w:id="26" w:author="Nokia - Siddharth Das" w:date="2024-05-10T13:02:00Z">
              <w:r>
                <w:rPr>
                  <w:sz w:val="16"/>
                  <w:szCs w:val="16"/>
                  <w:lang w:val="en-US" w:eastAsia="en-GB"/>
                </w:rPr>
                <w:t>15.5.4</w:t>
              </w:r>
            </w:ins>
          </w:p>
        </w:tc>
        <w:tc>
          <w:tcPr>
            <w:tcW w:w="3551" w:type="dxa"/>
            <w:shd w:val="clear" w:color="auto" w:fill="auto"/>
          </w:tcPr>
          <w:p w14:paraId="7D004F45" w14:textId="56273016" w:rsidR="00424CA6" w:rsidRDefault="00424CA6" w:rsidP="00424CA6">
            <w:pPr>
              <w:pStyle w:val="TAL"/>
              <w:rPr>
                <w:ins w:id="27" w:author="Nokia - Siddharth Das" w:date="2024-05-10T13:02:00Z"/>
                <w:sz w:val="16"/>
                <w:szCs w:val="16"/>
                <w:lang w:val="en-US"/>
              </w:rPr>
            </w:pPr>
            <w:ins w:id="28" w:author="Nokia - Siddharth Das" w:date="2024-05-10T13:02:00Z">
              <w:r w:rsidRPr="007227F1">
                <w:rPr>
                  <w:sz w:val="16"/>
                  <w:szCs w:val="16"/>
                  <w:lang w:val="en-US" w:eastAsia="en-GB"/>
                </w:rPr>
                <w:t>UE Rx-Tx time difference measurement accuracy with reduced number of samples in FR2 SA</w:t>
              </w:r>
            </w:ins>
          </w:p>
        </w:tc>
        <w:tc>
          <w:tcPr>
            <w:tcW w:w="1122" w:type="dxa"/>
            <w:shd w:val="clear" w:color="auto" w:fill="auto"/>
          </w:tcPr>
          <w:p w14:paraId="0FEE08EC" w14:textId="386C9E13" w:rsidR="00424CA6" w:rsidRDefault="00424CA6" w:rsidP="00424CA6">
            <w:pPr>
              <w:pStyle w:val="TAC"/>
              <w:jc w:val="left"/>
              <w:rPr>
                <w:ins w:id="29" w:author="Nokia - Siddharth Das" w:date="2024-05-10T13:02:00Z"/>
                <w:sz w:val="16"/>
                <w:szCs w:val="16"/>
                <w:lang w:val="en-US"/>
              </w:rPr>
            </w:pPr>
            <w:ins w:id="30" w:author="Nokia - Siddharth Das" w:date="2024-05-10T13:02:00Z">
              <w:r>
                <w:rPr>
                  <w:sz w:val="16"/>
                  <w:szCs w:val="16"/>
                  <w:lang w:val="en-US" w:eastAsia="en-GB"/>
                </w:rPr>
                <w:t>Rel-17</w:t>
              </w:r>
            </w:ins>
          </w:p>
        </w:tc>
        <w:tc>
          <w:tcPr>
            <w:tcW w:w="1543" w:type="dxa"/>
            <w:shd w:val="clear" w:color="auto" w:fill="auto"/>
          </w:tcPr>
          <w:p w14:paraId="39D90D24" w14:textId="029BD333" w:rsidR="00424CA6" w:rsidRDefault="00424CA6" w:rsidP="00424CA6">
            <w:pPr>
              <w:keepNext/>
              <w:widowControl w:val="0"/>
              <w:spacing w:after="0"/>
              <w:rPr>
                <w:ins w:id="31" w:author="Nokia - Siddharth Das" w:date="2024-05-10T13:02:00Z"/>
                <w:rFonts w:ascii="Arial" w:hAnsi="Arial"/>
                <w:sz w:val="16"/>
                <w:szCs w:val="16"/>
                <w:lang w:val="en-US" w:eastAsia="zh-CN"/>
              </w:rPr>
            </w:pPr>
            <w:ins w:id="32" w:author="Nokia - Siddharth Das" w:date="2024-05-10T13:02:00Z">
              <w:r w:rsidRPr="00B61058">
                <w:rPr>
                  <w:rFonts w:ascii="Arial" w:hAnsi="Arial"/>
                  <w:sz w:val="16"/>
                  <w:szCs w:val="16"/>
                  <w:highlight w:val="yellow"/>
                  <w:lang w:val="en-US" w:eastAsia="zh-CN"/>
                </w:rPr>
                <w:t>C8</w:t>
              </w:r>
            </w:ins>
            <w:ins w:id="33" w:author="Nokia - Siddharth Das" w:date="2024-05-13T10:00:00Z">
              <w:r w:rsidR="00B61058" w:rsidRPr="00B61058">
                <w:rPr>
                  <w:rFonts w:ascii="Arial" w:hAnsi="Arial"/>
                  <w:sz w:val="16"/>
                  <w:szCs w:val="16"/>
                  <w:highlight w:val="yellow"/>
                  <w:lang w:val="en-US" w:eastAsia="zh-CN"/>
                </w:rPr>
                <w:t>0</w:t>
              </w:r>
            </w:ins>
            <w:ins w:id="34" w:author="Nokia - Siddharth Das" w:date="2024-05-10T13:02:00Z">
              <w:r w:rsidRPr="00B61058">
                <w:rPr>
                  <w:rFonts w:ascii="Arial" w:hAnsi="Arial"/>
                  <w:sz w:val="16"/>
                  <w:szCs w:val="16"/>
                  <w:highlight w:val="yellow"/>
                  <w:lang w:val="en-US" w:eastAsia="zh-CN"/>
                </w:rPr>
                <w:t>nr</w:t>
              </w:r>
            </w:ins>
          </w:p>
        </w:tc>
        <w:tc>
          <w:tcPr>
            <w:tcW w:w="2128" w:type="dxa"/>
            <w:shd w:val="clear" w:color="auto" w:fill="auto"/>
          </w:tcPr>
          <w:p w14:paraId="56D9FBE3" w14:textId="7228658F" w:rsidR="00424CA6" w:rsidRDefault="00424CA6" w:rsidP="00424CA6">
            <w:pPr>
              <w:keepNext/>
              <w:widowControl w:val="0"/>
              <w:spacing w:after="0"/>
              <w:rPr>
                <w:ins w:id="35" w:author="Nokia - Siddharth Das" w:date="2024-05-10T13:02:00Z"/>
                <w:rFonts w:ascii="Arial" w:hAnsi="Arial"/>
                <w:sz w:val="16"/>
                <w:szCs w:val="16"/>
                <w:lang w:val="en-US" w:eastAsia="ja-JP"/>
              </w:rPr>
            </w:pPr>
            <w:ins w:id="36" w:author="Nokia - Siddharth Das" w:date="2024-05-10T13:02:00Z">
              <w:r w:rsidRPr="00705CCD">
                <w:rPr>
                  <w:rFonts w:ascii="Arial" w:hAnsi="Arial"/>
                  <w:sz w:val="16"/>
                  <w:szCs w:val="16"/>
                  <w:lang w:val="en-US" w:eastAsia="zh-CN"/>
                </w:rPr>
                <w:t>All F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R2</w:t>
              </w:r>
              <w:r w:rsidRPr="00705CCD">
                <w:rPr>
                  <w:rFonts w:ascii="Arial" w:hAnsi="Arial"/>
                  <w:sz w:val="16"/>
                  <w:szCs w:val="16"/>
                  <w:lang w:val="en-US" w:eastAsia="zh-CN"/>
                </w:rPr>
                <w:t xml:space="preserve"> NR UEs. The UEs shall </w:t>
              </w:r>
              <w:r w:rsidRPr="00705CCD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support </w:t>
              </w:r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Multi-RTT</w:t>
              </w:r>
              <w:r w:rsidRPr="00705CCD">
                <w:rPr>
                  <w:rFonts w:ascii="Arial" w:hAnsi="Arial" w:hint="eastAsia"/>
                  <w:sz w:val="16"/>
                  <w:szCs w:val="16"/>
                  <w:lang w:val="en-US" w:eastAsia="zh-CN"/>
                </w:rPr>
                <w:t xml:space="preserve"> and </w:t>
              </w:r>
              <w:r w:rsidRPr="00705CCD">
                <w:rPr>
                  <w:rFonts w:ascii="Arial" w:hAnsi="Arial"/>
                  <w:sz w:val="16"/>
                  <w:szCs w:val="16"/>
                  <w:lang w:val="en-US" w:eastAsia="zh-CN"/>
                </w:rPr>
                <w:t xml:space="preserve">DL-PRS measurement </w:t>
              </w:r>
            </w:ins>
            <w:ins w:id="37" w:author="Nokia - Siddharth Das" w:date="2024-05-13T10:00:00Z">
              <w:r w:rsidR="00B61058" w:rsidRPr="00B61058">
                <w:rPr>
                  <w:rFonts w:ascii="Arial" w:hAnsi="Arial"/>
                  <w:sz w:val="16"/>
                  <w:szCs w:val="16"/>
                  <w:highlight w:val="yellow"/>
                  <w:lang w:val="en-US" w:eastAsia="zh-CN"/>
                </w:rPr>
                <w:t>and reduced number of samples for PRS measurements in RRC_INACTIVE state</w:t>
              </w:r>
            </w:ins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3A11D31" w14:textId="083F7DC2" w:rsidR="00424CA6" w:rsidRPr="00AD706C" w:rsidRDefault="00424CA6" w:rsidP="00424CA6">
            <w:pPr>
              <w:keepNext/>
              <w:widowControl w:val="0"/>
              <w:spacing w:after="0"/>
              <w:rPr>
                <w:ins w:id="38" w:author="Nokia - Siddharth Das" w:date="2024-05-10T13:02:00Z"/>
                <w:rFonts w:ascii="Arial" w:hAnsi="Arial"/>
                <w:sz w:val="16"/>
                <w:szCs w:val="16"/>
              </w:rPr>
            </w:pPr>
            <w:ins w:id="39" w:author="Nokia - Siddharth Das" w:date="2024-05-10T13:03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pc_ra_SDT_r17</w:t>
              </w:r>
            </w:ins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56E99F97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ins w:id="40" w:author="Nokia - Siddharth Das" w:date="2024-05-10T13:02:00Z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B9C45EF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ins w:id="41" w:author="Nokia - Siddharth Das" w:date="2024-05-10T13:02:00Z"/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533D91D" w14:textId="2AB40711" w:rsidR="00424CA6" w:rsidRDefault="00424CA6" w:rsidP="00424CA6">
            <w:pPr>
              <w:pStyle w:val="TAC"/>
              <w:keepLines w:val="0"/>
              <w:widowControl w:val="0"/>
              <w:jc w:val="left"/>
              <w:rPr>
                <w:ins w:id="42" w:author="Nokia - Siddharth Das" w:date="2024-05-10T13:02:00Z"/>
                <w:sz w:val="16"/>
                <w:szCs w:val="16"/>
                <w:lang w:val="en-US"/>
              </w:rPr>
            </w:pPr>
            <w:ins w:id="43" w:author="Nokia - Siddharth Das" w:date="2024-05-10T13:02:00Z">
              <w:r>
                <w:rPr>
                  <w:sz w:val="16"/>
                  <w:szCs w:val="16"/>
                  <w:lang w:val="en-US" w:eastAsia="en-GB"/>
                </w:rPr>
                <w:t>Rel-17</w:t>
              </w:r>
            </w:ins>
          </w:p>
        </w:tc>
      </w:tr>
      <w:tr w:rsidR="00424CA6" w:rsidRPr="00AD706C" w14:paraId="2140EF3F" w14:textId="77777777" w:rsidTr="008D39BA">
        <w:trPr>
          <w:trHeight w:val="277"/>
          <w:tblHeader/>
        </w:trPr>
        <w:tc>
          <w:tcPr>
            <w:tcW w:w="992" w:type="dxa"/>
            <w:shd w:val="clear" w:color="auto" w:fill="D9D9D9" w:themeFill="background1" w:themeFillShade="D9"/>
          </w:tcPr>
          <w:p w14:paraId="5C93CC1F" w14:textId="77777777" w:rsidR="00424CA6" w:rsidRPr="00FC1090" w:rsidRDefault="00424CA6" w:rsidP="00424CA6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51" w:type="dxa"/>
            <w:shd w:val="clear" w:color="auto" w:fill="D9D9D9" w:themeFill="background1" w:themeFillShade="D9"/>
          </w:tcPr>
          <w:p w14:paraId="2D0AA152" w14:textId="77777777" w:rsidR="00424CA6" w:rsidRPr="005441B3" w:rsidRDefault="00424CA6" w:rsidP="00424CA6">
            <w:pPr>
              <w:pStyle w:val="TAL"/>
              <w:rPr>
                <w:sz w:val="16"/>
                <w:szCs w:val="16"/>
              </w:rPr>
            </w:pPr>
            <w:r w:rsidRPr="00224347">
              <w:rPr>
                <w:b/>
                <w:sz w:val="16"/>
                <w:szCs w:val="16"/>
              </w:rPr>
              <w:t>NR PRS-RSRP measurement requirements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0BDB9B63" w14:textId="77777777" w:rsidR="00424CA6" w:rsidRPr="00F67FDF" w:rsidRDefault="00424CA6" w:rsidP="00424CA6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1543" w:type="dxa"/>
            <w:shd w:val="clear" w:color="auto" w:fill="D9D9D9" w:themeFill="background1" w:themeFillShade="D9"/>
          </w:tcPr>
          <w:p w14:paraId="02E4DB38" w14:textId="77777777" w:rsidR="00424CA6" w:rsidRDefault="00424CA6" w:rsidP="00424CA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2128" w:type="dxa"/>
            <w:shd w:val="clear" w:color="auto" w:fill="D9D9D9" w:themeFill="background1" w:themeFillShade="D9"/>
          </w:tcPr>
          <w:p w14:paraId="20BA93F1" w14:textId="77777777" w:rsidR="00424CA6" w:rsidRPr="00AD706C" w:rsidRDefault="00424CA6" w:rsidP="00424CA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CA388E" w14:textId="77777777" w:rsidR="00424CA6" w:rsidRPr="00AD706C" w:rsidRDefault="00424CA6" w:rsidP="00424CA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E86C50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9012E6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31F998" w14:textId="77777777" w:rsidR="00424CA6" w:rsidRPr="00F67FDF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</w:tr>
      <w:tr w:rsidR="00424CA6" w:rsidRPr="00AD706C" w14:paraId="48477ACF" w14:textId="77777777" w:rsidTr="008D39BA">
        <w:trPr>
          <w:trHeight w:val="277"/>
          <w:tblHeader/>
        </w:trPr>
        <w:tc>
          <w:tcPr>
            <w:tcW w:w="992" w:type="dxa"/>
            <w:shd w:val="clear" w:color="auto" w:fill="auto"/>
          </w:tcPr>
          <w:p w14:paraId="5327121C" w14:textId="77777777" w:rsidR="00424CA6" w:rsidRPr="009A719F" w:rsidRDefault="00424CA6" w:rsidP="00424CA6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6.2.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51" w:type="dxa"/>
            <w:shd w:val="clear" w:color="auto" w:fill="auto"/>
          </w:tcPr>
          <w:p w14:paraId="1CEEAE4A" w14:textId="77777777" w:rsidR="00424CA6" w:rsidRPr="00224347" w:rsidRDefault="00424CA6" w:rsidP="00424CA6">
            <w:pPr>
              <w:pStyle w:val="TAL"/>
              <w:rPr>
                <w:sz w:val="16"/>
                <w:szCs w:val="16"/>
              </w:rPr>
            </w:pPr>
            <w:r w:rsidRPr="00224347">
              <w:rPr>
                <w:sz w:val="16"/>
                <w:szCs w:val="16"/>
              </w:rPr>
              <w:t>PRS-RSRP measurement period test case for single positioning frequency layer in FR</w:t>
            </w:r>
            <w:r>
              <w:rPr>
                <w:sz w:val="16"/>
                <w:szCs w:val="16"/>
              </w:rPr>
              <w:t>1</w:t>
            </w:r>
            <w:r w:rsidRPr="00224347">
              <w:rPr>
                <w:sz w:val="16"/>
                <w:szCs w:val="16"/>
              </w:rPr>
              <w:t xml:space="preserve"> SA</w:t>
            </w:r>
          </w:p>
        </w:tc>
        <w:tc>
          <w:tcPr>
            <w:tcW w:w="1122" w:type="dxa"/>
            <w:shd w:val="clear" w:color="auto" w:fill="auto"/>
          </w:tcPr>
          <w:p w14:paraId="0BA118DD" w14:textId="77777777" w:rsidR="00424CA6" w:rsidRPr="009A719F" w:rsidRDefault="00424CA6" w:rsidP="00424CA6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auto"/>
          </w:tcPr>
          <w:p w14:paraId="3E4390CE" w14:textId="77777777" w:rsidR="00424CA6" w:rsidRPr="00133D4C" w:rsidRDefault="00424CA6" w:rsidP="00424CA6">
            <w:pPr>
              <w:pStyle w:val="TAL"/>
              <w:rPr>
                <w:sz w:val="16"/>
                <w:szCs w:val="16"/>
                <w:lang w:eastAsia="ko-KR"/>
              </w:rPr>
            </w:pPr>
            <w:r w:rsidRPr="009A203D">
              <w:rPr>
                <w:sz w:val="16"/>
                <w:szCs w:val="16"/>
                <w:lang w:eastAsia="ko-KR"/>
              </w:rPr>
              <w:t>C53nr</w:t>
            </w:r>
          </w:p>
        </w:tc>
        <w:tc>
          <w:tcPr>
            <w:tcW w:w="2128" w:type="dxa"/>
            <w:shd w:val="clear" w:color="auto" w:fill="auto"/>
          </w:tcPr>
          <w:p w14:paraId="4117035B" w14:textId="77777777" w:rsidR="00424CA6" w:rsidRPr="008407B6" w:rsidRDefault="00424CA6" w:rsidP="00424CA6">
            <w:pPr>
              <w:pStyle w:val="TAL"/>
              <w:rPr>
                <w:sz w:val="16"/>
                <w:szCs w:val="16"/>
                <w:lang w:eastAsia="ja-JP"/>
              </w:rPr>
            </w:pPr>
            <w:r w:rsidRPr="009A203D">
              <w:rPr>
                <w:sz w:val="16"/>
                <w:szCs w:val="16"/>
                <w:lang w:eastAsia="ko-KR"/>
              </w:rPr>
              <w:t>All FR1 NR UEs. The UEs shall support DL-</w:t>
            </w:r>
            <w:proofErr w:type="spellStart"/>
            <w:r w:rsidRPr="009A203D">
              <w:rPr>
                <w:sz w:val="16"/>
                <w:szCs w:val="16"/>
                <w:lang w:eastAsia="ko-KR"/>
              </w:rPr>
              <w:t>AoD</w:t>
            </w:r>
            <w:proofErr w:type="spellEnd"/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2AE88FB4" w14:textId="77777777" w:rsidR="00424CA6" w:rsidRPr="008407B6" w:rsidRDefault="00424CA6" w:rsidP="00424CA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36DDB778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2D45094" w14:textId="77777777" w:rsidR="00424CA6" w:rsidRPr="00AD706C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62443BD" w14:textId="77777777" w:rsidR="00424CA6" w:rsidRPr="009A719F" w:rsidRDefault="00424CA6" w:rsidP="00424CA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203D">
              <w:rPr>
                <w:sz w:val="16"/>
                <w:szCs w:val="16"/>
              </w:rPr>
              <w:t>Rel-16</w:t>
            </w:r>
          </w:p>
        </w:tc>
      </w:tr>
    </w:tbl>
    <w:p w14:paraId="68C9CD36" w14:textId="19B34BB7" w:rsidR="00424CA6" w:rsidRDefault="00424CA6">
      <w:pPr>
        <w:rPr>
          <w:noProof/>
        </w:rPr>
      </w:pPr>
    </w:p>
    <w:p w14:paraId="7F673212" w14:textId="70A73066" w:rsidR="00AA2F33" w:rsidRPr="00AD706C" w:rsidRDefault="00AA2F33" w:rsidP="00AA2F33">
      <w:pPr>
        <w:pStyle w:val="EditorsNote"/>
        <w:jc w:val="center"/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C8B5144" w14:textId="77777777" w:rsidR="00B61058" w:rsidRPr="00AD706C" w:rsidRDefault="00B61058" w:rsidP="00B61058">
      <w:pPr>
        <w:pStyle w:val="Heading2"/>
      </w:pPr>
      <w:bookmarkStart w:id="44" w:name="_Toc27409497"/>
      <w:bookmarkStart w:id="45" w:name="_Toc59045919"/>
      <w:bookmarkStart w:id="46" w:name="_Toc75462632"/>
      <w:bookmarkStart w:id="47" w:name="_Toc155038774"/>
      <w:r w:rsidRPr="00AD706C">
        <w:lastRenderedPageBreak/>
        <w:t>A.4</w:t>
      </w:r>
      <w:r w:rsidRPr="00AD706C">
        <w:tab/>
        <w:t>ICS proforma tables</w:t>
      </w:r>
      <w:bookmarkEnd w:id="44"/>
      <w:bookmarkEnd w:id="45"/>
      <w:bookmarkEnd w:id="46"/>
      <w:bookmarkEnd w:id="47"/>
    </w:p>
    <w:p w14:paraId="1A5D1123" w14:textId="2393D732" w:rsidR="00AA2F33" w:rsidRDefault="00B61058" w:rsidP="00B61058">
      <w:pPr>
        <w:pStyle w:val="EditorsNote"/>
        <w:jc w:val="center"/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48156FA" w14:textId="77777777" w:rsidR="00B61058" w:rsidRPr="00AD706C" w:rsidRDefault="00B61058" w:rsidP="00B61058">
      <w:pPr>
        <w:pStyle w:val="TH"/>
      </w:pPr>
      <w:r w:rsidRPr="00AD706C">
        <w:t xml:space="preserve">Table A.4.4-1: Additional </w:t>
      </w:r>
      <w:smartTag w:uri="urn:schemas-microsoft-com:office:smarttags" w:element="PersonName">
        <w:r w:rsidRPr="00AD706C">
          <w:t>info</w:t>
        </w:r>
      </w:smartTag>
      <w:r w:rsidRPr="00AD706C">
        <w:t>rmation</w:t>
      </w:r>
    </w:p>
    <w:tbl>
      <w:tblPr>
        <w:tblW w:w="968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060"/>
        <w:gridCol w:w="1276"/>
        <w:gridCol w:w="851"/>
        <w:gridCol w:w="1672"/>
        <w:gridCol w:w="2348"/>
      </w:tblGrid>
      <w:tr w:rsidR="00B61058" w:rsidRPr="00AD706C" w14:paraId="4E4938E4" w14:textId="77777777" w:rsidTr="00C97FE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A42A" w14:textId="77777777" w:rsidR="00B61058" w:rsidRPr="00AD706C" w:rsidRDefault="00B61058" w:rsidP="00C97FE0">
            <w:pPr>
              <w:pStyle w:val="TAH"/>
            </w:pPr>
            <w:r w:rsidRPr="00AD706C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0B61A" w14:textId="77777777" w:rsidR="00B61058" w:rsidRPr="00AD706C" w:rsidRDefault="00B61058" w:rsidP="00C97FE0">
            <w:pPr>
              <w:pStyle w:val="TAH"/>
            </w:pPr>
            <w:r w:rsidRPr="00AD706C">
              <w:t xml:space="preserve">Additional </w:t>
            </w:r>
            <w:smartTag w:uri="urn:schemas-microsoft-com:office:smarttags" w:element="PersonName">
              <w:r w:rsidRPr="00AD706C">
                <w:t>info</w:t>
              </w:r>
            </w:smartTag>
            <w:r w:rsidRPr="00AD706C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A6CAEE" w14:textId="77777777" w:rsidR="00B61058" w:rsidRPr="00AD706C" w:rsidRDefault="00B61058" w:rsidP="00C97FE0">
            <w:pPr>
              <w:pStyle w:val="TAH"/>
            </w:pPr>
            <w:r w:rsidRPr="00AD706C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CAE1" w14:textId="77777777" w:rsidR="00B61058" w:rsidRPr="00AD706C" w:rsidRDefault="00B61058" w:rsidP="00C97FE0">
            <w:pPr>
              <w:pStyle w:val="TAH"/>
            </w:pPr>
            <w:r w:rsidRPr="00AD706C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D8FB" w14:textId="77777777" w:rsidR="00B61058" w:rsidRPr="00AD706C" w:rsidRDefault="00B61058" w:rsidP="00C97FE0">
            <w:pPr>
              <w:pStyle w:val="TAH"/>
            </w:pPr>
            <w:r w:rsidRPr="00AD706C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D45A" w14:textId="77777777" w:rsidR="00B61058" w:rsidRPr="00AD706C" w:rsidRDefault="00B61058" w:rsidP="00C97FE0">
            <w:pPr>
              <w:pStyle w:val="TAH"/>
            </w:pPr>
            <w:r w:rsidRPr="00AD706C">
              <w:t>Comments</w:t>
            </w:r>
          </w:p>
        </w:tc>
      </w:tr>
      <w:tr w:rsidR="00B61058" w:rsidRPr="00AD706C" w14:paraId="54736AF3" w14:textId="77777777" w:rsidTr="00C97FE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86582" w14:textId="77777777" w:rsidR="00B61058" w:rsidRPr="00AD706C" w:rsidRDefault="00B61058" w:rsidP="00C97FE0">
            <w:pPr>
              <w:pStyle w:val="TAC"/>
            </w:pPr>
            <w:r w:rsidRPr="00AD706C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0E88" w14:textId="77777777" w:rsidR="00B61058" w:rsidRPr="00AD706C" w:rsidRDefault="00B61058" w:rsidP="00C97FE0">
            <w:pPr>
              <w:pStyle w:val="TAL"/>
            </w:pPr>
            <w:r w:rsidRPr="00AD706C">
              <w:t>Support of sending of acknowledgement request in LPP Provide Capabilities message.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95D3B" w14:textId="77777777" w:rsidR="00B61058" w:rsidRPr="00AD706C" w:rsidRDefault="00B61058" w:rsidP="00C97FE0">
            <w:pPr>
              <w:pStyle w:val="TAL"/>
            </w:pPr>
            <w:r w:rsidRPr="00AD706C">
              <w:t>36.355, 4.3.3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9ADD" w14:textId="77777777" w:rsidR="00B61058" w:rsidRPr="00AD706C" w:rsidRDefault="00B61058" w:rsidP="00C97FE0">
            <w:pPr>
              <w:pStyle w:val="TAC"/>
            </w:pPr>
            <w:r w:rsidRPr="00AD706C">
              <w:t>Rel-9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0900" w14:textId="77777777" w:rsidR="00B61058" w:rsidRPr="00AD706C" w:rsidRDefault="00B61058" w:rsidP="00C97FE0">
            <w:pPr>
              <w:pStyle w:val="TAL"/>
            </w:pPr>
            <w:proofErr w:type="spellStart"/>
            <w:r w:rsidRPr="00AD706C">
              <w:rPr>
                <w:rFonts w:cs="Arial"/>
              </w:rPr>
              <w:t>pc_LPP_SendingACK_ProvideCapabilities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EA04" w14:textId="77777777" w:rsidR="00B61058" w:rsidRPr="00AD706C" w:rsidRDefault="00B61058" w:rsidP="00C97FE0">
            <w:pPr>
              <w:pStyle w:val="TAL"/>
            </w:pPr>
          </w:p>
        </w:tc>
      </w:tr>
      <w:tr w:rsidR="00B61058" w:rsidRPr="00AD706C" w14:paraId="2148918B" w14:textId="77777777" w:rsidTr="00C97FE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AE1C3" w14:textId="77777777" w:rsidR="00B61058" w:rsidRPr="00AD706C" w:rsidRDefault="00B61058" w:rsidP="00C97FE0">
            <w:pPr>
              <w:pStyle w:val="TAC"/>
            </w:pPr>
            <w:r w:rsidRPr="00AD706C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3EED9" w14:textId="77777777" w:rsidR="00B61058" w:rsidRPr="00AD706C" w:rsidRDefault="00B61058" w:rsidP="00C97FE0">
            <w:pPr>
              <w:pStyle w:val="TAL"/>
            </w:pPr>
            <w:r w:rsidRPr="00AD706C">
              <w:t>Support of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BEE229" w14:textId="77777777" w:rsidR="00B61058" w:rsidRPr="00AD706C" w:rsidRDefault="00B61058" w:rsidP="00C97FE0">
            <w:pPr>
              <w:pStyle w:val="TAL"/>
            </w:pPr>
            <w:r w:rsidRPr="00AD706C">
              <w:t>36.306, 4.3.29.1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04E1" w14:textId="77777777" w:rsidR="00B61058" w:rsidRPr="00AD706C" w:rsidRDefault="00B61058" w:rsidP="00C97FE0">
            <w:pPr>
              <w:pStyle w:val="TAC"/>
            </w:pPr>
            <w:r w:rsidRPr="00AD706C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F83F" w14:textId="77777777" w:rsidR="00B61058" w:rsidRPr="00AD706C" w:rsidRDefault="00B61058" w:rsidP="00C97FE0">
            <w:pPr>
              <w:pStyle w:val="TAL"/>
              <w:rPr>
                <w:rFonts w:cs="Arial"/>
              </w:rPr>
            </w:pPr>
            <w:proofErr w:type="spellStart"/>
            <w:r w:rsidRPr="00AD706C">
              <w:t>pc_CEmodeA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776" w14:textId="77777777" w:rsidR="00B61058" w:rsidRPr="00AD706C" w:rsidRDefault="00B61058" w:rsidP="00C97FE0">
            <w:pPr>
              <w:pStyle w:val="TAL"/>
            </w:pPr>
            <w:r w:rsidRPr="00AD706C">
              <w:t>Mandatory for Category M1 UE</w:t>
            </w:r>
          </w:p>
        </w:tc>
      </w:tr>
      <w:tr w:rsidR="00B61058" w:rsidRPr="00AD706C" w14:paraId="7ED23C14" w14:textId="77777777" w:rsidTr="00C97FE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43EE6" w14:textId="77777777" w:rsidR="00B61058" w:rsidRPr="00AD706C" w:rsidRDefault="00B61058" w:rsidP="00C97FE0">
            <w:pPr>
              <w:pStyle w:val="TAC"/>
            </w:pPr>
            <w:r w:rsidRPr="00AD706C"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DE4FE" w14:textId="77777777" w:rsidR="00B61058" w:rsidRPr="00AD706C" w:rsidRDefault="00B61058" w:rsidP="00C97FE0">
            <w:pPr>
              <w:pStyle w:val="TAL"/>
            </w:pPr>
            <w:r w:rsidRPr="00AD706C">
              <w:t>Support of CE mode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6C801" w14:textId="77777777" w:rsidR="00B61058" w:rsidRPr="00AD706C" w:rsidRDefault="00B61058" w:rsidP="00C97FE0">
            <w:pPr>
              <w:pStyle w:val="TAL"/>
            </w:pPr>
            <w:r w:rsidRPr="00AD706C">
              <w:t>36.306, 4.3.29.2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9F23" w14:textId="77777777" w:rsidR="00B61058" w:rsidRPr="00AD706C" w:rsidRDefault="00B61058" w:rsidP="00C97FE0">
            <w:pPr>
              <w:pStyle w:val="TAC"/>
            </w:pPr>
            <w:r w:rsidRPr="00AD706C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436" w14:textId="77777777" w:rsidR="00B61058" w:rsidRPr="00AD706C" w:rsidRDefault="00B61058" w:rsidP="00C97FE0">
            <w:pPr>
              <w:pStyle w:val="TAL"/>
              <w:rPr>
                <w:rFonts w:cs="Arial"/>
              </w:rPr>
            </w:pPr>
            <w:proofErr w:type="spellStart"/>
            <w:r w:rsidRPr="00AD706C">
              <w:t>pc_CEmodeB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F4EF" w14:textId="77777777" w:rsidR="00B61058" w:rsidRPr="00AD706C" w:rsidRDefault="00B61058" w:rsidP="00C97FE0">
            <w:pPr>
              <w:pStyle w:val="TAL"/>
            </w:pPr>
          </w:p>
        </w:tc>
      </w:tr>
      <w:tr w:rsidR="00B61058" w:rsidRPr="00AD706C" w14:paraId="1014183D" w14:textId="77777777" w:rsidTr="00C97FE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C180" w14:textId="77777777" w:rsidR="00B61058" w:rsidRPr="00AD706C" w:rsidRDefault="00B61058" w:rsidP="00C97FE0">
            <w:pPr>
              <w:pStyle w:val="TAC"/>
            </w:pPr>
            <w:r w:rsidRPr="00AD706C">
              <w:t>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3D9D" w14:textId="77777777" w:rsidR="00B61058" w:rsidRPr="00AD706C" w:rsidRDefault="00B61058" w:rsidP="00C97FE0">
            <w:pPr>
              <w:pStyle w:val="TAL"/>
            </w:pPr>
            <w:r w:rsidRPr="00AD706C">
              <w:t>Support of “Voice Domain Preference for E-UTRAN”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F3A260" w14:textId="77777777" w:rsidR="00B61058" w:rsidRPr="00AD706C" w:rsidRDefault="00B61058" w:rsidP="00C97FE0">
            <w:pPr>
              <w:pStyle w:val="TAL"/>
            </w:pPr>
            <w:r w:rsidRPr="00AD706C"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1DC2" w14:textId="77777777" w:rsidR="00B61058" w:rsidRPr="00AD706C" w:rsidRDefault="00B61058" w:rsidP="00C97FE0">
            <w:pPr>
              <w:pStyle w:val="TAC"/>
            </w:pPr>
            <w:r w:rsidRPr="00AD706C">
              <w:t>Rel-9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FFF" w14:textId="77777777" w:rsidR="00B61058" w:rsidRPr="00AD706C" w:rsidRDefault="00B61058" w:rsidP="00C97FE0">
            <w:pPr>
              <w:pStyle w:val="TAL"/>
            </w:pPr>
            <w:proofErr w:type="spellStart"/>
            <w:r w:rsidRPr="00AD706C">
              <w:t>pc_VoLTE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5F48" w14:textId="77777777" w:rsidR="00B61058" w:rsidRPr="00AD706C" w:rsidRDefault="00B61058" w:rsidP="00C97FE0">
            <w:pPr>
              <w:pStyle w:val="TAL"/>
            </w:pPr>
            <w:r w:rsidRPr="00AD706C">
              <w:t>VoLTE Capable UE</w:t>
            </w:r>
          </w:p>
        </w:tc>
      </w:tr>
      <w:tr w:rsidR="00B61058" w:rsidRPr="00AD706C" w14:paraId="539CD341" w14:textId="77777777" w:rsidTr="00C97FE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28FC9" w14:textId="77777777" w:rsidR="00B61058" w:rsidRPr="00AD706C" w:rsidRDefault="00B61058" w:rsidP="00C97FE0">
            <w:pPr>
              <w:pStyle w:val="TAC"/>
            </w:pPr>
            <w:r w:rsidRPr="00AD706C">
              <w:t>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2F1A2" w14:textId="77777777" w:rsidR="00B61058" w:rsidRPr="00AD706C" w:rsidRDefault="00B61058" w:rsidP="00C97FE0">
            <w:pPr>
              <w:pStyle w:val="TAL"/>
            </w:pPr>
            <w:r w:rsidRPr="00AD706C">
              <w:t>Support of LPP message segmentation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C7EA2" w14:textId="77777777" w:rsidR="00B61058" w:rsidRPr="00AD706C" w:rsidRDefault="00B61058" w:rsidP="00C97FE0">
            <w:pPr>
              <w:pStyle w:val="TAL"/>
            </w:pPr>
            <w:r w:rsidRPr="00AD706C">
              <w:t>36.355, 4.3.5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0231" w14:textId="77777777" w:rsidR="00B61058" w:rsidRPr="00AD706C" w:rsidRDefault="00B61058" w:rsidP="00C97FE0">
            <w:pPr>
              <w:pStyle w:val="TAC"/>
              <w:rPr>
                <w:lang w:eastAsia="x-none"/>
              </w:rPr>
            </w:pPr>
            <w:r w:rsidRPr="00AD706C">
              <w:t>Rel-14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D6AA" w14:textId="77777777" w:rsidR="00B61058" w:rsidRPr="00AD706C" w:rsidRDefault="00B61058" w:rsidP="00C97FE0">
            <w:pPr>
              <w:pStyle w:val="TAL"/>
            </w:pPr>
            <w:proofErr w:type="spellStart"/>
            <w:r w:rsidRPr="00AD706C">
              <w:t>pc_LPP_MsgSegmentation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876" w14:textId="77777777" w:rsidR="00B61058" w:rsidRPr="00AD706C" w:rsidRDefault="00B61058" w:rsidP="00C97FE0">
            <w:pPr>
              <w:pStyle w:val="TAL"/>
            </w:pPr>
          </w:p>
        </w:tc>
      </w:tr>
      <w:tr w:rsidR="00B61058" w:rsidRPr="00AD706C" w14:paraId="58108887" w14:textId="77777777" w:rsidTr="00C97FE0">
        <w:tblPrEx>
          <w:tblLook w:val="04A0" w:firstRow="1" w:lastRow="0" w:firstColumn="1" w:lastColumn="0" w:noHBand="0" w:noVBand="1"/>
        </w:tblPrEx>
        <w:trPr>
          <w:cantSplit/>
          <w:jc w:val="center"/>
          <w:ins w:id="48" w:author="Rajesh Banda (Nokia)" w:date="2024-05-10T10:57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3D07" w14:textId="77777777" w:rsidR="00B61058" w:rsidRPr="00AD706C" w:rsidRDefault="00B61058" w:rsidP="00C97FE0">
            <w:pPr>
              <w:pStyle w:val="TAC"/>
              <w:rPr>
                <w:ins w:id="49" w:author="Rajesh Banda (Nokia)" w:date="2024-05-10T10:57:00Z"/>
              </w:rPr>
            </w:pPr>
            <w:ins w:id="50" w:author="Rajesh Banda (Nokia)" w:date="2024-05-10T10:57:00Z">
              <w:r>
                <w:t>6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F1C45" w14:textId="77777777" w:rsidR="00B61058" w:rsidRPr="00AD706C" w:rsidRDefault="00B61058" w:rsidP="00C97FE0">
            <w:pPr>
              <w:pStyle w:val="TAL"/>
              <w:rPr>
                <w:ins w:id="51" w:author="Rajesh Banda (Nokia)" w:date="2024-05-10T10:57:00Z"/>
              </w:rPr>
            </w:pPr>
            <w:ins w:id="52" w:author="Rajesh Banda (Nokia)" w:date="2024-05-10T10:57:00Z">
              <w:r>
                <w:t>Support of SDT</w:t>
              </w:r>
            </w:ins>
            <w:ins w:id="53" w:author="Rajesh Banda (Nokia)" w:date="2024-05-10T10:58:00Z">
              <w:r>
                <w:t xml:space="preserve"> in RRC_INACTIVE state via </w:t>
              </w:r>
            </w:ins>
            <w:ins w:id="54" w:author="Rajesh Banda (Nokia)" w:date="2024-05-10T10:59:00Z">
              <w:r>
                <w:t>Random Access Procedure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9C5E07" w14:textId="6DEECDD6" w:rsidR="00B61058" w:rsidRPr="00AD706C" w:rsidRDefault="00B61058" w:rsidP="00C97FE0">
            <w:pPr>
              <w:pStyle w:val="TAL"/>
              <w:rPr>
                <w:ins w:id="55" w:author="Rajesh Banda (Nokia)" w:date="2024-05-10T10:57:00Z"/>
              </w:rPr>
            </w:pPr>
            <w:ins w:id="56" w:author="Rajesh Banda (Nokia)" w:date="2024-05-10T10:58:00Z">
              <w:r>
                <w:t>38.508-2</w:t>
              </w:r>
            </w:ins>
            <w:ins w:id="57" w:author="Rajesh Banda (Nokia)" w:date="2024-05-10T10:59:00Z">
              <w:r>
                <w:t>, A</w:t>
              </w:r>
            </w:ins>
            <w:ins w:id="58" w:author="Nokia - Siddharth Das" w:date="2024-05-13T11:07:00Z">
              <w:r w:rsidR="00BC7AE2">
                <w:t>.</w:t>
              </w:r>
            </w:ins>
            <w:ins w:id="59" w:author="Rajesh Banda (Nokia)" w:date="2024-05-10T10:59:00Z">
              <w:r>
                <w:t>4.4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003" w14:textId="77777777" w:rsidR="00B61058" w:rsidRPr="00AD706C" w:rsidRDefault="00B61058" w:rsidP="00C97FE0">
            <w:pPr>
              <w:pStyle w:val="TAC"/>
              <w:rPr>
                <w:ins w:id="60" w:author="Rajesh Banda (Nokia)" w:date="2024-05-10T10:57:00Z"/>
              </w:rPr>
            </w:pPr>
            <w:ins w:id="61" w:author="Rajesh Banda (Nokia)" w:date="2024-05-10T10:58:00Z">
              <w:r>
                <w:t>Rel-17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FB77" w14:textId="77777777" w:rsidR="00B61058" w:rsidRPr="00AD706C" w:rsidRDefault="00B61058" w:rsidP="00C97FE0">
            <w:pPr>
              <w:pStyle w:val="TAL"/>
              <w:rPr>
                <w:ins w:id="62" w:author="Rajesh Banda (Nokia)" w:date="2024-05-10T10:57:00Z"/>
              </w:rPr>
            </w:pPr>
            <w:ins w:id="63" w:author="Rajesh Banda (Nokia)" w:date="2024-05-10T10:58:00Z">
              <w:r>
                <w:t>pc_</w:t>
              </w:r>
            </w:ins>
            <w:ins w:id="64" w:author="Rajesh Banda (Nokia)" w:date="2024-05-10T10:59:00Z">
              <w:r>
                <w:t>ra</w:t>
              </w:r>
            </w:ins>
            <w:ins w:id="65" w:author="Rajesh Banda (Nokia)" w:date="2024-05-10T10:58:00Z">
              <w:r>
                <w:t>_SD</w:t>
              </w:r>
            </w:ins>
            <w:ins w:id="66" w:author="Rajesh Banda (Nokia)" w:date="2024-05-10T10:59:00Z">
              <w:r>
                <w:t>T_rel17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F0B" w14:textId="77777777" w:rsidR="00B61058" w:rsidRPr="00AD706C" w:rsidRDefault="00B61058" w:rsidP="00C97FE0">
            <w:pPr>
              <w:pStyle w:val="TAL"/>
              <w:rPr>
                <w:ins w:id="67" w:author="Rajesh Banda (Nokia)" w:date="2024-05-10T10:57:00Z"/>
              </w:rPr>
            </w:pPr>
            <w:ins w:id="68" w:author="Rajesh Banda (Nokia)" w:date="2024-05-10T11:00:00Z">
              <w:r>
                <w:t>UE support SDT via Random Access Procedure in RRC_INACTIV</w:t>
              </w:r>
            </w:ins>
            <w:ins w:id="69" w:author="Rajesh Banda (Nokia)" w:date="2024-05-10T11:01:00Z">
              <w:r>
                <w:t>E state</w:t>
              </w:r>
            </w:ins>
          </w:p>
        </w:tc>
      </w:tr>
    </w:tbl>
    <w:p w14:paraId="6BAC206A" w14:textId="77777777" w:rsidR="00F74D5C" w:rsidRDefault="00F74D5C">
      <w:pPr>
        <w:rPr>
          <w:noProof/>
        </w:rPr>
      </w:pPr>
    </w:p>
    <w:p w14:paraId="6F761BB3" w14:textId="16215396" w:rsidR="00AA2F33" w:rsidRDefault="00AA2F33" w:rsidP="00AA2F33">
      <w:pPr>
        <w:pStyle w:val="EditorsNote"/>
        <w:jc w:val="center"/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AA2F33" w:rsidSect="00995A5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B223D" w14:textId="77777777" w:rsidR="00995A5B" w:rsidRDefault="00995A5B">
      <w:r>
        <w:separator/>
      </w:r>
    </w:p>
  </w:endnote>
  <w:endnote w:type="continuationSeparator" w:id="0">
    <w:p w14:paraId="3C0C92BA" w14:textId="77777777" w:rsidR="00995A5B" w:rsidRDefault="0099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56627" w14:textId="77777777" w:rsidR="00995A5B" w:rsidRDefault="00995A5B">
      <w:r>
        <w:separator/>
      </w:r>
    </w:p>
  </w:footnote>
  <w:footnote w:type="continuationSeparator" w:id="0">
    <w:p w14:paraId="093E4D38" w14:textId="77777777" w:rsidR="00995A5B" w:rsidRDefault="00995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82631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CAE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0213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12F"/>
    <w:multiLevelType w:val="hybridMultilevel"/>
    <w:tmpl w:val="2542B9E0"/>
    <w:lvl w:ilvl="0" w:tplc="4712EA24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B112DC"/>
    <w:multiLevelType w:val="hybridMultilevel"/>
    <w:tmpl w:val="F87A0F76"/>
    <w:lvl w:ilvl="0" w:tplc="D28021AA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930266">
    <w:abstractNumId w:val="6"/>
  </w:num>
  <w:num w:numId="2" w16cid:durableId="135627007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6155846">
    <w:abstractNumId w:val="5"/>
  </w:num>
  <w:num w:numId="4" w16cid:durableId="1092819880">
    <w:abstractNumId w:val="4"/>
  </w:num>
  <w:num w:numId="5" w16cid:durableId="86772434">
    <w:abstractNumId w:val="2"/>
  </w:num>
  <w:num w:numId="6" w16cid:durableId="1879589006">
    <w:abstractNumId w:val="1"/>
  </w:num>
  <w:num w:numId="7" w16cid:durableId="393699291">
    <w:abstractNumId w:val="0"/>
  </w:num>
  <w:num w:numId="8" w16cid:durableId="3629452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Siddharth Das">
    <w15:presenceInfo w15:providerId="None" w15:userId="Nokia - Siddharth Das"/>
  </w15:person>
  <w15:person w15:author="Rajesh Banda (Nokia)">
    <w15:presenceInfo w15:providerId="AD" w15:userId="S::rajesh.banda@nokia.com::8f960137-9e67-4034-8328-c9ea353739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4957"/>
    <w:rsid w:val="003E1A36"/>
    <w:rsid w:val="00410371"/>
    <w:rsid w:val="004242F1"/>
    <w:rsid w:val="00424CA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397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5A5B"/>
    <w:rsid w:val="00997F41"/>
    <w:rsid w:val="009A5753"/>
    <w:rsid w:val="009A579D"/>
    <w:rsid w:val="009E3297"/>
    <w:rsid w:val="009F734F"/>
    <w:rsid w:val="00A246B6"/>
    <w:rsid w:val="00A4746D"/>
    <w:rsid w:val="00A47E70"/>
    <w:rsid w:val="00A50CF0"/>
    <w:rsid w:val="00A7671C"/>
    <w:rsid w:val="00AA2CBC"/>
    <w:rsid w:val="00AA2F33"/>
    <w:rsid w:val="00AC5820"/>
    <w:rsid w:val="00AD1CD8"/>
    <w:rsid w:val="00B258BB"/>
    <w:rsid w:val="00B61058"/>
    <w:rsid w:val="00B67B97"/>
    <w:rsid w:val="00B968C8"/>
    <w:rsid w:val="00BA3EC5"/>
    <w:rsid w:val="00BA51D9"/>
    <w:rsid w:val="00BB5DFC"/>
    <w:rsid w:val="00BC7AE2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3E38"/>
    <w:rsid w:val="00F25D98"/>
    <w:rsid w:val="00F300FB"/>
    <w:rsid w:val="00F370D2"/>
    <w:rsid w:val="00F74D5C"/>
    <w:rsid w:val="00FB6386"/>
    <w:rsid w:val="00FC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24CA6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424CA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24CA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424C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24CA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24CA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24C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4CA6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424CA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424CA6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424CA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424CA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424CA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424CA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424CA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424CA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424CA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424CA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424CA6"/>
    <w:rPr>
      <w:rFonts w:ascii="Courier New" w:hAnsi="Courier New"/>
      <w:lang w:val="en-GB" w:eastAsia="x-none"/>
    </w:rPr>
  </w:style>
  <w:style w:type="paragraph" w:customStyle="1" w:styleId="TAJ">
    <w:name w:val="TAJ"/>
    <w:basedOn w:val="TH"/>
    <w:rsid w:val="00424C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24CA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24CA6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424CA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rsid w:val="00424CA6"/>
    <w:rPr>
      <w:lang w:val="en-GB" w:eastAsia="en-US" w:bidi="ar-SA"/>
    </w:rPr>
  </w:style>
  <w:style w:type="character" w:customStyle="1" w:styleId="TAL0">
    <w:name w:val="TAL (文字)"/>
    <w:rsid w:val="00424CA6"/>
    <w:rPr>
      <w:rFonts w:ascii="Arial" w:hAnsi="Arial"/>
      <w:sz w:val="18"/>
      <w:lang w:val="en-GB" w:eastAsia="en-US" w:bidi="ar-SA"/>
    </w:rPr>
  </w:style>
  <w:style w:type="paragraph" w:customStyle="1" w:styleId="Objetducommentaire">
    <w:name w:val="Objet du commentaire"/>
    <w:basedOn w:val="CommentText"/>
    <w:next w:val="CommentText"/>
    <w:semiHidden/>
    <w:rsid w:val="00424CA6"/>
    <w:pPr>
      <w:overflowPunct w:val="0"/>
      <w:autoSpaceDE w:val="0"/>
      <w:autoSpaceDN w:val="0"/>
      <w:adjustRightInd w:val="0"/>
      <w:textAlignment w:val="baseline"/>
    </w:pPr>
    <w:rPr>
      <w:b/>
      <w:bCs/>
      <w:lang w:eastAsia="x-none"/>
    </w:rPr>
  </w:style>
  <w:style w:type="paragraph" w:customStyle="1" w:styleId="Textedebulles">
    <w:name w:val="Texte de bulles"/>
    <w:basedOn w:val="Normal"/>
    <w:semiHidden/>
    <w:rsid w:val="00424CA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424CA6"/>
    <w:rPr>
      <w:rFonts w:ascii="Arial" w:hAnsi="Arial" w:cs="Arial"/>
      <w:color w:val="auto"/>
      <w:sz w:val="20"/>
      <w:szCs w:val="20"/>
    </w:rPr>
  </w:style>
  <w:style w:type="character" w:customStyle="1" w:styleId="BalloonTextChar">
    <w:name w:val="Balloon Text Char"/>
    <w:link w:val="BalloonText"/>
    <w:semiHidden/>
    <w:rsid w:val="00424CA6"/>
    <w:rPr>
      <w:rFonts w:ascii="Tahoma" w:hAnsi="Tahoma" w:cs="Tahoma"/>
      <w:sz w:val="16"/>
      <w:szCs w:val="16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24CA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424CA6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424CA6"/>
    <w:pPr>
      <w:overflowPunct w:val="0"/>
      <w:autoSpaceDE w:val="0"/>
      <w:autoSpaceDN w:val="0"/>
      <w:adjustRightInd w:val="0"/>
      <w:textAlignment w:val="baseline"/>
    </w:pPr>
    <w:rPr>
      <w:rFonts w:eastAsia="SimSun"/>
      <w:sz w:val="16"/>
      <w:szCs w:val="16"/>
      <w:lang w:eastAsia="en-GB"/>
    </w:rPr>
  </w:style>
  <w:style w:type="character" w:customStyle="1" w:styleId="CharChar1">
    <w:name w:val="Char Char1"/>
    <w:rsid w:val="00424CA6"/>
    <w:rPr>
      <w:rFonts w:ascii="Arial" w:hAnsi="Arial"/>
      <w:sz w:val="32"/>
      <w:lang w:val="en-GB" w:eastAsia="en-US" w:bidi="ar-SA"/>
    </w:rPr>
  </w:style>
  <w:style w:type="character" w:customStyle="1" w:styleId="THChar">
    <w:name w:val="TH Char"/>
    <w:link w:val="TH"/>
    <w:qFormat/>
    <w:rsid w:val="00424CA6"/>
    <w:rPr>
      <w:rFonts w:ascii="Arial" w:hAnsi="Arial"/>
      <w:b/>
      <w:lang w:val="en-GB" w:eastAsia="en-US"/>
    </w:rPr>
  </w:style>
  <w:style w:type="character" w:customStyle="1" w:styleId="TACChar">
    <w:name w:val="TAC Char"/>
    <w:qFormat/>
    <w:rsid w:val="00424CA6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6Char">
    <w:name w:val="H6 Char"/>
    <w:link w:val="H6"/>
    <w:rsid w:val="00424CA6"/>
    <w:rPr>
      <w:rFonts w:ascii="Arial" w:hAnsi="Arial"/>
      <w:lang w:val="en-GB" w:eastAsia="en-US"/>
    </w:rPr>
  </w:style>
  <w:style w:type="numbering" w:customStyle="1" w:styleId="NoList1">
    <w:name w:val="No List1"/>
    <w:next w:val="NoList"/>
    <w:semiHidden/>
    <w:rsid w:val="00424CA6"/>
  </w:style>
  <w:style w:type="paragraph" w:customStyle="1" w:styleId="HE">
    <w:name w:val="HE"/>
    <w:basedOn w:val="Normal"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ko-KR"/>
    </w:rPr>
  </w:style>
  <w:style w:type="paragraph" w:customStyle="1" w:styleId="xl22">
    <w:name w:val="xl22"/>
    <w:basedOn w:val="Normal"/>
    <w:rsid w:val="00424CA6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3">
    <w:name w:val="xl23"/>
    <w:basedOn w:val="Normal"/>
    <w:rsid w:val="00424CA6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4">
    <w:name w:val="xl24"/>
    <w:basedOn w:val="Normal"/>
    <w:rsid w:val="00424CA6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5">
    <w:name w:val="xl25"/>
    <w:basedOn w:val="Normal"/>
    <w:rsid w:val="00424CA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6">
    <w:name w:val="xl26"/>
    <w:basedOn w:val="Normal"/>
    <w:rsid w:val="00424CA6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7">
    <w:name w:val="xl27"/>
    <w:basedOn w:val="Normal"/>
    <w:rsid w:val="00424CA6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8">
    <w:name w:val="xl28"/>
    <w:basedOn w:val="Normal"/>
    <w:rsid w:val="00424CA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9">
    <w:name w:val="xl29"/>
    <w:basedOn w:val="Normal"/>
    <w:rsid w:val="00424CA6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0">
    <w:name w:val="xl30"/>
    <w:basedOn w:val="Normal"/>
    <w:rsid w:val="00424CA6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1">
    <w:name w:val="xl31"/>
    <w:basedOn w:val="Normal"/>
    <w:rsid w:val="00424CA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2">
    <w:name w:val="xl32"/>
    <w:basedOn w:val="Normal"/>
    <w:rsid w:val="00424CA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table" w:customStyle="1" w:styleId="TableStyle1">
    <w:name w:val="Table Style1"/>
    <w:basedOn w:val="TableNormal"/>
    <w:rsid w:val="00424CA6"/>
    <w:rPr>
      <w:rFonts w:ascii="Times New Roman" w:eastAsiaTheme="minorEastAsia" w:hAnsi="Times New Roman"/>
      <w:lang w:val="en-GB" w:eastAsia="en-GB"/>
    </w:rPr>
    <w:tblPr/>
  </w:style>
  <w:style w:type="table" w:styleId="TableGrid">
    <w:name w:val="Table Grid"/>
    <w:basedOn w:val="TableNormal"/>
    <w:rsid w:val="00424C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semiHidden/>
    <w:rsid w:val="00424CA6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1Char1">
    <w:name w:val="B1 Char1"/>
    <w:rsid w:val="00424CA6"/>
    <w:rPr>
      <w:rFonts w:ascii="Arial" w:eastAsia="MS Mincho" w:hAnsi="Arial" w:cs="Arial"/>
      <w:color w:val="0000FF"/>
      <w:kern w:val="2"/>
      <w:lang w:val="en-GB" w:eastAsia="ja-JP" w:bidi="ar-SA"/>
    </w:rPr>
  </w:style>
  <w:style w:type="character" w:styleId="PageNumber">
    <w:name w:val="page number"/>
    <w:rsid w:val="00424CA6"/>
  </w:style>
  <w:style w:type="character" w:customStyle="1" w:styleId="TANChar">
    <w:name w:val="TAN Char"/>
    <w:link w:val="TAN"/>
    <w:qFormat/>
    <w:rsid w:val="00424CA6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24CA6"/>
    <w:rPr>
      <w:rFonts w:ascii="Arial" w:eastAsia="SimSun" w:hAnsi="Arial"/>
      <w:sz w:val="18"/>
      <w:lang w:val="en-GB" w:eastAsia="en-US"/>
    </w:rPr>
  </w:style>
  <w:style w:type="character" w:customStyle="1" w:styleId="EXCar">
    <w:name w:val="EX Car"/>
    <w:link w:val="EX"/>
    <w:rsid w:val="00424CA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424CA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0H Char,h3 Char,no break Char"/>
    <w:link w:val="Heading3"/>
    <w:rsid w:val="00424CA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24CA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24CA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4CA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24CA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24CA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24CA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24CA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424CA6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424CA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424CA6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424CA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rsid w:val="00424CA6"/>
    <w:rPr>
      <w:rFonts w:ascii="Arial" w:eastAsia="MS Mincho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424CA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24CA6"/>
    <w:rPr>
      <w:rFonts w:ascii="Times New Roman" w:eastAsiaTheme="minorEastAsia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24C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424C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24CA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424CA6"/>
    <w:pPr>
      <w:ind w:firstLine="36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24CA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24CA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24CA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424C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424CA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424CA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24CA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24CA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4C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4CA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424CA6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424CA6"/>
    <w:pPr>
      <w:numPr>
        <w:numId w:val="6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424CA6"/>
    <w:pPr>
      <w:numPr>
        <w:numId w:val="7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24CA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424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24CA6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24C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24C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24CA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24CA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24CA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424C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424CA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24CA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4CA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424CA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424CA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424C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424CA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4C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424CA6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rsid w:val="00424CA6"/>
    <w:rPr>
      <w:rFonts w:ascii="Arial" w:eastAsia="MS Mincho" w:hAnsi="Arial" w:cs="Arial"/>
      <w:sz w:val="24"/>
      <w:szCs w:val="24"/>
      <w:lang w:val="en-GB" w:eastAsia="en-US"/>
    </w:rPr>
  </w:style>
  <w:style w:type="character" w:customStyle="1" w:styleId="ui-provider">
    <w:name w:val="ui-provider"/>
    <w:basedOn w:val="DefaultParagraphFont"/>
    <w:rsid w:val="00F74D5C"/>
  </w:style>
  <w:style w:type="character" w:customStyle="1" w:styleId="EditorsNoteChar">
    <w:name w:val="Editor's Note Char"/>
    <w:link w:val="EditorsNote"/>
    <w:qFormat/>
    <w:rsid w:val="00AA2F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1284</Words>
  <Characters>7155</Characters>
  <Application>Microsoft Office Word</Application>
  <DocSecurity>0</DocSecurity>
  <Lines>650</Lines>
  <Paragraphs>337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Siddharth Das</cp:lastModifiedBy>
  <cp:revision>7</cp:revision>
  <cp:lastPrinted>1899-12-31T23:00:00Z</cp:lastPrinted>
  <dcterms:created xsi:type="dcterms:W3CDTF">2024-05-10T07:40:00Z</dcterms:created>
  <dcterms:modified xsi:type="dcterms:W3CDTF">2024-05-13T08:22:00Z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R5-242995</vt:lpwstr>
  </property>
  <property fmtid="{D5CDD505-2E9C-101B-9397-08002B2CF9AE}" pid="10" name="Spec#">
    <vt:lpwstr>37.571-3</vt:lpwstr>
  </property>
  <property fmtid="{D5CDD505-2E9C-101B-9397-08002B2CF9AE}" pid="11" name="Cr#">
    <vt:lpwstr>0170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Test Applicability UE Rx-Tx time difference measurement accuracy in RRC_INACTIVE state in FR2 SA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NR_pos_enh-UEConTest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Rel-17</vt:lpwstr>
  </property>
  <property fmtid="{D5CDD505-2E9C-101B-9397-08002B2CF9AE}" pid="21" name="GrammarlyDocumentId">
    <vt:lpwstr>135bf4f3996f76e2471df0d67e6e7c58968f11640273761fb92d78acbff51fcb</vt:lpwstr>
  </property>
</Properties>
</file>