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B98337"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bookmarkStart w:id="0" w:name="_Hlk166577359"/>
      <w:r w:rsidRPr="00474542">
        <w:rPr>
          <w:b/>
          <w:i/>
          <w:noProof/>
          <w:sz w:val="28"/>
        </w:rPr>
        <w:t>R5-</w:t>
      </w:r>
      <w:r w:rsidR="00AA560E" w:rsidRPr="00AA560E">
        <w:rPr>
          <w:b/>
          <w:i/>
          <w:noProof/>
          <w:sz w:val="28"/>
        </w:rPr>
        <w:t>242985</w:t>
      </w:r>
      <w:bookmarkEnd w:id="0"/>
      <w:r w:rsidR="00660E8F" w:rsidRPr="00660E8F">
        <w:rPr>
          <w:b/>
          <w:i/>
          <w:noProof/>
          <w:sz w:val="28"/>
          <w:highlight w:val="yellow"/>
        </w:rPr>
        <w:t>r1</w:t>
      </w:r>
    </w:p>
    <w:p w14:paraId="32F74AAF" w14:textId="41360FC2" w:rsidR="00D44788" w:rsidRDefault="00D44788" w:rsidP="00D44788">
      <w:pPr>
        <w:pStyle w:val="CRCoverPage"/>
        <w:outlineLvl w:val="0"/>
        <w:rPr>
          <w:b/>
          <w:bCs/>
          <w:sz w:val="24"/>
          <w:szCs w:val="24"/>
        </w:rPr>
      </w:pPr>
      <w:bookmarkStart w:id="1"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D1D12" w:rsidR="001E41F3" w:rsidRPr="00410371" w:rsidRDefault="00AA560E" w:rsidP="00547111">
            <w:pPr>
              <w:pStyle w:val="CRCoverPage"/>
              <w:spacing w:after="0"/>
              <w:rPr>
                <w:noProof/>
              </w:rPr>
            </w:pPr>
            <w:r w:rsidRPr="00AA560E">
              <w:rPr>
                <w:b/>
                <w:noProof/>
                <w:sz w:val="28"/>
              </w:rPr>
              <w:t>3172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F8522" w:rsidR="001E41F3" w:rsidRDefault="00D36E49">
            <w:pPr>
              <w:pStyle w:val="CRCoverPage"/>
              <w:spacing w:after="0"/>
              <w:ind w:left="100"/>
              <w:rPr>
                <w:noProof/>
              </w:rPr>
            </w:pPr>
            <w:bookmarkStart w:id="3" w:name="_Hlk166577406"/>
            <w:r w:rsidRPr="00D36E49">
              <w:t xml:space="preserve">Corrections </w:t>
            </w:r>
            <w:r w:rsidRPr="00660E8F">
              <w:rPr>
                <w:highlight w:val="yellow"/>
              </w:rPr>
              <w:t>to</w:t>
            </w:r>
            <w:r w:rsidR="003B3F5E" w:rsidRPr="00660E8F">
              <w:rPr>
                <w:highlight w:val="yellow"/>
              </w:rPr>
              <w:t xml:space="preserve"> </w:t>
            </w:r>
            <w:r w:rsidRPr="00660E8F">
              <w:rPr>
                <w:highlight w:val="yellow"/>
              </w:rPr>
              <w:t>R</w:t>
            </w:r>
            <w:r>
              <w:t xml:space="preserve">17 </w:t>
            </w:r>
            <w:proofErr w:type="spellStart"/>
            <w:r>
              <w:t>RedCap</w:t>
            </w:r>
            <w:proofErr w:type="spellEnd"/>
            <w:r>
              <w:t xml:space="preserve"> </w:t>
            </w:r>
            <w:r w:rsidRPr="00D36E49">
              <w:t>18.3.1.</w:t>
            </w:r>
            <w:r>
              <w:t>x test</w:t>
            </w:r>
            <w:r w:rsidR="003B3F5E">
              <w:t xml:space="preserve"> </w:t>
            </w:r>
            <w:r>
              <w:t>cases</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D6BD" w:rsidR="001E41F3" w:rsidRDefault="00D06F61">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7562D" w14:textId="77777777" w:rsidR="001E41F3" w:rsidRDefault="00BC4D70" w:rsidP="00BC4D70">
            <w:pPr>
              <w:pStyle w:val="CRCoverPage"/>
              <w:numPr>
                <w:ilvl w:val="0"/>
                <w:numId w:val="137"/>
              </w:numPr>
              <w:spacing w:after="0"/>
              <w:rPr>
                <w:noProof/>
              </w:rPr>
            </w:pPr>
            <w:r>
              <w:rPr>
                <w:noProof/>
              </w:rPr>
              <w:t>TDD configuration (20MHz BW, 30kHs SCS) refer to SSB.1 FR1, which are for 10MHz BW, 15kHz</w:t>
            </w:r>
          </w:p>
          <w:p w14:paraId="708AA7DE" w14:textId="0DB06B89" w:rsidR="00EB5748" w:rsidRDefault="00EB5748" w:rsidP="00BC4D70">
            <w:pPr>
              <w:pStyle w:val="CRCoverPage"/>
              <w:numPr>
                <w:ilvl w:val="0"/>
                <w:numId w:val="137"/>
              </w:numPr>
              <w:spacing w:after="0"/>
              <w:rPr>
                <w:noProof/>
              </w:rPr>
            </w:pPr>
            <w:r w:rsidRPr="00EB5748">
              <w:rPr>
                <w:noProof/>
              </w:rPr>
              <w:t>General test parameters</w:t>
            </w:r>
            <w:r>
              <w:rPr>
                <w:noProof/>
              </w:rPr>
              <w:t xml:space="preserve"> for test Cases </w:t>
            </w:r>
            <w:r w:rsidRPr="00DD0D14">
              <w:rPr>
                <w:rFonts w:eastAsia="SimSun"/>
              </w:rPr>
              <w:t>18.3.1.2</w:t>
            </w:r>
            <w:r>
              <w:rPr>
                <w:rFonts w:eastAsia="SimSun"/>
              </w:rPr>
              <w:t xml:space="preserve"> and </w:t>
            </w:r>
            <w:r w:rsidRPr="00DD0D14">
              <w:rPr>
                <w:rFonts w:eastAsia="SimSun"/>
              </w:rPr>
              <w:t>18.3.1.</w:t>
            </w:r>
            <w:r>
              <w:rPr>
                <w:rFonts w:eastAsia="SimSun"/>
              </w:rPr>
              <w:t xml:space="preserve">4 mention “DRX is not used”, which is misleading, as both test cases are defined in DRX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6E0B94" w14:textId="77777777" w:rsidR="001E41F3" w:rsidRDefault="00E378D3" w:rsidP="00E378D3">
            <w:pPr>
              <w:pStyle w:val="CRCoverPage"/>
              <w:numPr>
                <w:ilvl w:val="0"/>
                <w:numId w:val="137"/>
              </w:numPr>
              <w:spacing w:after="0"/>
              <w:rPr>
                <w:noProof/>
              </w:rPr>
            </w:pPr>
            <w:r>
              <w:rPr>
                <w:noProof/>
              </w:rPr>
              <w:t>Exception has been added to message contents, where c</w:t>
            </w:r>
            <w:r w:rsidRPr="00E378D3">
              <w:rPr>
                <w:noProof/>
              </w:rPr>
              <w:t>ondition SSB.2 FR1 is replaced by SSB.1 RedCap FR1</w:t>
            </w:r>
          </w:p>
          <w:p w14:paraId="36BB3D6A" w14:textId="77777777" w:rsidR="00EB5748" w:rsidRPr="00EB5748" w:rsidRDefault="00EB5748" w:rsidP="00E378D3">
            <w:pPr>
              <w:pStyle w:val="CRCoverPage"/>
              <w:numPr>
                <w:ilvl w:val="0"/>
                <w:numId w:val="137"/>
              </w:numPr>
              <w:spacing w:after="0"/>
              <w:rPr>
                <w:noProof/>
              </w:rPr>
            </w:pPr>
            <w:r>
              <w:rPr>
                <w:noProof/>
              </w:rPr>
              <w:t xml:space="preserve">Comment for DRX configuration in </w:t>
            </w:r>
            <w:r w:rsidRPr="00EB5748">
              <w:rPr>
                <w:noProof/>
              </w:rPr>
              <w:t>General test parameters</w:t>
            </w:r>
            <w:r>
              <w:rPr>
                <w:noProof/>
              </w:rPr>
              <w:t xml:space="preserve"> for test Cases </w:t>
            </w:r>
            <w:r w:rsidRPr="00DD0D14">
              <w:rPr>
                <w:rFonts w:eastAsia="SimSun"/>
              </w:rPr>
              <w:t>18.3.1.2</w:t>
            </w:r>
            <w:r>
              <w:rPr>
                <w:rFonts w:eastAsia="SimSun"/>
              </w:rPr>
              <w:t xml:space="preserve"> and </w:t>
            </w:r>
            <w:r w:rsidRPr="00DD0D14">
              <w:rPr>
                <w:rFonts w:eastAsia="SimSun"/>
              </w:rPr>
              <w:t>18.3.1.</w:t>
            </w:r>
            <w:r>
              <w:rPr>
                <w:rFonts w:eastAsia="SimSun"/>
              </w:rPr>
              <w:t xml:space="preserve">4 has been </w:t>
            </w:r>
            <w:proofErr w:type="gramStart"/>
            <w:r>
              <w:rPr>
                <w:rFonts w:eastAsia="SimSun"/>
              </w:rPr>
              <w:t>reworded</w:t>
            </w:r>
            <w:proofErr w:type="gramEnd"/>
          </w:p>
          <w:p w14:paraId="31C656EC" w14:textId="0B3733C4" w:rsidR="00EB5748" w:rsidRDefault="00EB5748" w:rsidP="00E378D3">
            <w:pPr>
              <w:pStyle w:val="CRCoverPage"/>
              <w:numPr>
                <w:ilvl w:val="0"/>
                <w:numId w:val="137"/>
              </w:numPr>
              <w:spacing w:after="0"/>
              <w:rPr>
                <w:noProof/>
              </w:rPr>
            </w:pPr>
            <w:r>
              <w:rPr>
                <w:rFonts w:eastAsia="SimSun"/>
              </w:rPr>
              <w:t xml:space="preserve">Typo correction for </w:t>
            </w:r>
            <w:r w:rsidRPr="00DD0D14">
              <w:rPr>
                <w:rFonts w:cs="v4.2.0"/>
                <w:szCs w:val="18"/>
              </w:rPr>
              <w:t>SS-RSRP</w:t>
            </w:r>
            <w:r w:rsidRPr="00DD0D14">
              <w:rPr>
                <w:szCs w:val="18"/>
                <w:vertAlign w:val="superscript"/>
              </w:rPr>
              <w:t xml:space="preserve"> </w:t>
            </w:r>
            <w:r>
              <w:rPr>
                <w:bCs/>
                <w:szCs w:val="18"/>
                <w:lang w:eastAsia="zh-CN"/>
              </w:rPr>
              <w:t>for TC 18.3.1.3, c</w:t>
            </w:r>
            <w:r w:rsidRPr="00DD0D14">
              <w:rPr>
                <w:bCs/>
                <w:szCs w:val="18"/>
                <w:lang w:eastAsia="zh-CN"/>
              </w:rPr>
              <w:t>onfig 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3F51C" w:rsidR="001E41F3" w:rsidRDefault="00EB5748">
            <w:pPr>
              <w:pStyle w:val="CRCoverPage"/>
              <w:spacing w:after="0"/>
              <w:ind w:left="100"/>
              <w:rPr>
                <w:noProof/>
              </w:rPr>
            </w:pPr>
            <w:proofErr w:type="spellStart"/>
            <w:r>
              <w:t>RedCap</w:t>
            </w:r>
            <w:proofErr w:type="spellEnd"/>
            <w:r>
              <w:t xml:space="preserve"> </w:t>
            </w:r>
            <w:r w:rsidRPr="00D36E49">
              <w:t>18.3.1.</w:t>
            </w:r>
            <w:r>
              <w:t>x test cases will remain wrongly configured for SSB and DRX configuration will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C5A8F" w:rsidR="001E41F3" w:rsidRDefault="00D36E49">
            <w:pPr>
              <w:pStyle w:val="CRCoverPage"/>
              <w:spacing w:after="0"/>
              <w:ind w:left="100"/>
              <w:rPr>
                <w:noProof/>
              </w:rPr>
            </w:pPr>
            <w:r>
              <w:rPr>
                <w:noProof/>
              </w:rPr>
              <w:t>18.3.1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BA5EF5" w14:textId="77777777" w:rsidR="00D4316E" w:rsidRDefault="003B3F5E">
            <w:pPr>
              <w:pStyle w:val="CRCoverPage"/>
              <w:spacing w:after="0"/>
              <w:ind w:left="100"/>
              <w:rPr>
                <w:noProof/>
                <w:highlight w:val="yellow"/>
              </w:rPr>
            </w:pPr>
            <w:r w:rsidRPr="00660E8F">
              <w:rPr>
                <w:noProof/>
                <w:highlight w:val="yellow"/>
              </w:rPr>
              <w:t xml:space="preserve">r1: </w:t>
            </w:r>
            <w:r w:rsidR="00660E8F" w:rsidRPr="00660E8F">
              <w:rPr>
                <w:noProof/>
                <w:highlight w:val="yellow"/>
              </w:rPr>
              <w:t xml:space="preserve">3GU </w:t>
            </w:r>
            <w:r w:rsidR="00D4316E">
              <w:rPr>
                <w:noProof/>
                <w:highlight w:val="yellow"/>
              </w:rPr>
              <w:t xml:space="preserve">and overlap </w:t>
            </w:r>
            <w:r w:rsidR="00660E8F" w:rsidRPr="00660E8F">
              <w:rPr>
                <w:noProof/>
                <w:highlight w:val="yellow"/>
              </w:rPr>
              <w:t>issue</w:t>
            </w:r>
            <w:r w:rsidR="00D4316E">
              <w:rPr>
                <w:noProof/>
                <w:highlight w:val="yellow"/>
              </w:rPr>
              <w:t>s</w:t>
            </w:r>
            <w:r w:rsidR="00660E8F" w:rsidRPr="00660E8F">
              <w:rPr>
                <w:noProof/>
                <w:highlight w:val="yellow"/>
              </w:rPr>
              <w:t xml:space="preserve"> solved: </w:t>
            </w:r>
          </w:p>
          <w:p w14:paraId="332D2C7A" w14:textId="77777777" w:rsidR="001E41F3" w:rsidRDefault="00D4316E">
            <w:pPr>
              <w:pStyle w:val="CRCoverPage"/>
              <w:spacing w:after="0"/>
              <w:ind w:left="100"/>
              <w:rPr>
                <w:noProof/>
              </w:rPr>
            </w:pPr>
            <w:r>
              <w:rPr>
                <w:noProof/>
                <w:highlight w:val="yellow"/>
              </w:rPr>
              <w:t xml:space="preserve">- </w:t>
            </w:r>
            <w:r w:rsidR="003B3F5E" w:rsidRPr="00660E8F">
              <w:rPr>
                <w:noProof/>
                <w:highlight w:val="yellow"/>
              </w:rPr>
              <w:t xml:space="preserve">removed </w:t>
            </w:r>
            <w:r w:rsidR="00660E8F" w:rsidRPr="00660E8F">
              <w:rPr>
                <w:noProof/>
                <w:highlight w:val="yellow"/>
              </w:rPr>
              <w:t>unsupported character from title</w:t>
            </w:r>
          </w:p>
          <w:p w14:paraId="00D3B8F7" w14:textId="2B9F6867" w:rsidR="00D4316E" w:rsidRDefault="00D4316E">
            <w:pPr>
              <w:pStyle w:val="CRCoverPage"/>
              <w:spacing w:after="0"/>
              <w:ind w:left="100"/>
              <w:rPr>
                <w:noProof/>
              </w:rPr>
            </w:pPr>
            <w:r w:rsidRPr="00D4316E">
              <w:rPr>
                <w:noProof/>
                <w:highlight w:val="yellow"/>
              </w:rPr>
              <w:t xml:space="preserve">- rejected changes in </w:t>
            </w:r>
            <w:r w:rsidRPr="00D4316E">
              <w:rPr>
                <w:rFonts w:eastAsiaTheme="minorEastAsia"/>
                <w:highlight w:val="yellow"/>
              </w:rPr>
              <w:t>Table 18.3.1.4.4.1-3 and Table 18.3.1.2.4.1-3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E51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BAB9FBE" w14:textId="77777777" w:rsidR="00BC4D70" w:rsidRPr="00DD0D14" w:rsidRDefault="00BC4D70" w:rsidP="00BC4D70">
      <w:pPr>
        <w:pStyle w:val="Heading4"/>
      </w:pPr>
      <w:r w:rsidRPr="00DD0D14">
        <w:t>18.3.1.1</w:t>
      </w:r>
      <w:r w:rsidRPr="00DD0D14">
        <w:tab/>
        <w:t xml:space="preserve">E-UTRA - NR SA FR1 Event triggered reporting tests for FR1 without SSB time index detection when DRX is not </w:t>
      </w:r>
      <w:proofErr w:type="gramStart"/>
      <w:r w:rsidRPr="00DD0D14">
        <w:t>used</w:t>
      </w:r>
      <w:proofErr w:type="gramEnd"/>
    </w:p>
    <w:p w14:paraId="021C23CE" w14:textId="77777777" w:rsidR="00BC4D70" w:rsidRPr="00DD0D14" w:rsidRDefault="00BC4D70" w:rsidP="00BC4D70">
      <w:pPr>
        <w:pStyle w:val="H6"/>
      </w:pPr>
      <w:r w:rsidRPr="00DD0D14">
        <w:t>18.3.1.1.1</w:t>
      </w:r>
      <w:r w:rsidRPr="00DD0D14">
        <w:tab/>
        <w:t>Test purpose</w:t>
      </w:r>
    </w:p>
    <w:p w14:paraId="0C9638FB"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A14AFED" w14:textId="77777777" w:rsidR="00BC4D70" w:rsidRPr="00DD0D14" w:rsidRDefault="00BC4D70" w:rsidP="00BC4D70">
      <w:pPr>
        <w:pStyle w:val="H6"/>
        <w:rPr>
          <w:rFonts w:eastAsia="MS Mincho"/>
        </w:rPr>
      </w:pPr>
      <w:r w:rsidRPr="00DD0D14">
        <w:t>18.3.1.1.2</w:t>
      </w:r>
      <w:r w:rsidRPr="00DD0D14">
        <w:tab/>
        <w:t>Test applicability</w:t>
      </w:r>
    </w:p>
    <w:p w14:paraId="06AE1785" w14:textId="77777777" w:rsidR="00BC4D70" w:rsidRPr="00DD0D14" w:rsidRDefault="00BC4D70" w:rsidP="00BC4D70">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 </w:t>
      </w:r>
      <w:r w:rsidRPr="00DD0D14">
        <w:rPr>
          <w:lang w:eastAsia="ja-JP"/>
        </w:rPr>
        <w:t>Test 1 applies to UEs not supporting per-FR gap and test 2 applies only to UEs supporting per-FR gap and gap pattern #4.</w:t>
      </w:r>
    </w:p>
    <w:p w14:paraId="5FC8FA65" w14:textId="77777777" w:rsidR="00BC4D70" w:rsidRPr="00DD0D14" w:rsidRDefault="00BC4D70" w:rsidP="00BC4D70">
      <w:pPr>
        <w:pStyle w:val="H6"/>
        <w:rPr>
          <w:rFonts w:eastAsia="MS Mincho"/>
        </w:rPr>
      </w:pPr>
      <w:r w:rsidRPr="00DD0D14">
        <w:t>18.3.1.1.3</w:t>
      </w:r>
      <w:r w:rsidRPr="00DD0D14">
        <w:tab/>
        <w:t>Minimum conformance requirements</w:t>
      </w:r>
    </w:p>
    <w:p w14:paraId="3C3ACD8F"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36ECAAC3" w14:textId="77777777" w:rsidR="00BC4D70" w:rsidRPr="00DD0D14" w:rsidRDefault="00BC4D70" w:rsidP="00BC4D70">
      <w:pPr>
        <w:rPr>
          <w:lang w:eastAsia="sv-SE"/>
        </w:rPr>
      </w:pPr>
      <w:r w:rsidRPr="00DD0D14">
        <w:rPr>
          <w:lang w:eastAsia="sv-SE"/>
        </w:rPr>
        <w:t>The normative reference for this requirement is TS 38.133 [6] clause A.18.3.1.1.</w:t>
      </w:r>
    </w:p>
    <w:p w14:paraId="305FBD14" w14:textId="77777777" w:rsidR="00BC4D70" w:rsidRPr="00DD0D14" w:rsidRDefault="00BC4D70" w:rsidP="00BC4D70">
      <w:pPr>
        <w:pStyle w:val="H6"/>
        <w:rPr>
          <w:rFonts w:eastAsia="MS Mincho"/>
        </w:rPr>
      </w:pPr>
      <w:r w:rsidRPr="00DD0D14">
        <w:t>18.3.1.1.4</w:t>
      </w:r>
      <w:r w:rsidRPr="00DD0D14">
        <w:tab/>
        <w:t>Test description</w:t>
      </w:r>
    </w:p>
    <w:p w14:paraId="63E5719E" w14:textId="77777777" w:rsidR="00BC4D70" w:rsidRPr="00DD0D14" w:rsidRDefault="00BC4D70" w:rsidP="00BC4D70">
      <w:pPr>
        <w:rPr>
          <w:rFonts w:eastAsia="SimSun"/>
        </w:rPr>
      </w:pPr>
      <w:r w:rsidRPr="00DD0D14">
        <w:t>Same as the test description given in clause 8.4.2.1.4.</w:t>
      </w:r>
    </w:p>
    <w:p w14:paraId="7444B3EE" w14:textId="77777777" w:rsidR="00BC4D70" w:rsidRPr="00DD0D14" w:rsidRDefault="00BC4D70" w:rsidP="00BC4D70">
      <w:pPr>
        <w:pStyle w:val="H6"/>
      </w:pPr>
      <w:r w:rsidRPr="00DD0D14">
        <w:t>18.3.1.1.4.1</w:t>
      </w:r>
      <w:r w:rsidRPr="00DD0D14">
        <w:tab/>
        <w:t>Initial conditions</w:t>
      </w:r>
    </w:p>
    <w:p w14:paraId="0AB7A321" w14:textId="77777777" w:rsidR="00BC4D70" w:rsidRPr="00DD0D14" w:rsidRDefault="00BC4D70" w:rsidP="00BC4D70">
      <w:pPr>
        <w:rPr>
          <w:lang w:eastAsia="sv-SE"/>
        </w:rPr>
      </w:pPr>
      <w:r w:rsidRPr="00DD0D14">
        <w:rPr>
          <w:lang w:eastAsia="sv-SE"/>
        </w:rPr>
        <w:t>Same as the initial conditions given in clause 8.4.2.1.4.1 with following exceptions:</w:t>
      </w:r>
    </w:p>
    <w:p w14:paraId="41F9F198"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8.4.2.1.4.1-1 is replaced by Table 18.3.1.1.4.1-1.</w:t>
      </w:r>
    </w:p>
    <w:p w14:paraId="2CB62E6F"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8.4.2.1.4.1-2 is replaced by Table 18.3.1.1.4.1-2.</w:t>
      </w:r>
    </w:p>
    <w:p w14:paraId="64202679"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8.4.2.1.4.1-3 is replaced by Table 18.3.1.1.4.1-3.</w:t>
      </w:r>
    </w:p>
    <w:p w14:paraId="4070DB1B" w14:textId="77777777" w:rsidR="00BC4D70" w:rsidRPr="00DD0D14" w:rsidRDefault="00BC4D70" w:rsidP="00BC4D70">
      <w:pPr>
        <w:pStyle w:val="TH"/>
      </w:pPr>
      <w:r w:rsidRPr="00DD0D14">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1308EB6D"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4926AE8"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401C26CA" w14:textId="77777777" w:rsidR="00BC4D70" w:rsidRPr="00DD0D14" w:rsidRDefault="00BC4D70" w:rsidP="00514ABC">
            <w:pPr>
              <w:pStyle w:val="TAH"/>
            </w:pPr>
            <w:r w:rsidRPr="00DD0D14">
              <w:t>Description</w:t>
            </w:r>
          </w:p>
        </w:tc>
      </w:tr>
      <w:tr w:rsidR="00BC4D70" w:rsidRPr="00DD0D14" w14:paraId="1181E0D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83C787B"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22E6F641"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FDD duplex mode</w:t>
            </w:r>
          </w:p>
        </w:tc>
      </w:tr>
      <w:tr w:rsidR="00BC4D70" w:rsidRPr="00DD0D14" w14:paraId="691B7F1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E9BB861"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76FD2904"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TDD duplex mode</w:t>
            </w:r>
          </w:p>
        </w:tc>
      </w:tr>
      <w:tr w:rsidR="00BC4D70" w:rsidRPr="00DD0D14" w14:paraId="25323FFE"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EE80400"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05EE6200" w14:textId="77777777" w:rsidR="00BC4D70" w:rsidRPr="00DD0D14" w:rsidRDefault="00BC4D70" w:rsidP="00514ABC">
            <w:pPr>
              <w:keepNext/>
              <w:keepLines/>
              <w:spacing w:after="0"/>
              <w:rPr>
                <w:rFonts w:ascii="Arial" w:hAnsi="Arial"/>
                <w:sz w:val="18"/>
              </w:rPr>
            </w:pPr>
            <w:r w:rsidRPr="00DD0D14">
              <w:rPr>
                <w:rFonts w:ascii="Arial" w:hAnsi="Arial"/>
                <w:sz w:val="18"/>
              </w:rPr>
              <w:t>LTE FDD, NR 30 kHz SSB SCS, 20 MHz bandwidth, TDD duplex mode</w:t>
            </w:r>
          </w:p>
        </w:tc>
      </w:tr>
      <w:tr w:rsidR="00BC4D70" w:rsidRPr="00DD0D14" w14:paraId="1E95AA7D"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3CDAA46"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5409FF58"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FDD duplex mode</w:t>
            </w:r>
          </w:p>
        </w:tc>
      </w:tr>
      <w:tr w:rsidR="00BC4D70" w:rsidRPr="00DD0D14" w14:paraId="1A7A9D83"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EBA36E1"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78D83BCA"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TDD duplex mode</w:t>
            </w:r>
          </w:p>
        </w:tc>
      </w:tr>
      <w:tr w:rsidR="00BC4D70" w:rsidRPr="00DD0D14" w14:paraId="0DBFDE1F"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CF95812"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34B48E32" w14:textId="77777777" w:rsidR="00BC4D70" w:rsidRPr="00DD0D14" w:rsidRDefault="00BC4D70" w:rsidP="00514ABC">
            <w:pPr>
              <w:keepNext/>
              <w:keepLines/>
              <w:spacing w:after="0"/>
              <w:rPr>
                <w:rFonts w:ascii="Arial" w:hAnsi="Arial"/>
                <w:sz w:val="18"/>
              </w:rPr>
            </w:pPr>
            <w:r w:rsidRPr="00DD0D14">
              <w:rPr>
                <w:rFonts w:ascii="Arial" w:hAnsi="Arial"/>
                <w:sz w:val="18"/>
              </w:rPr>
              <w:t>LTE TDD, NR 30 kHz SSB SCS, 20 MHz bandwidth, TDD duplex mode</w:t>
            </w:r>
          </w:p>
        </w:tc>
      </w:tr>
      <w:tr w:rsidR="00BC4D70" w:rsidRPr="00DD0D14" w14:paraId="087E3EA3"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4B90975"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19AC77D7"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HD-FDD duplex mode</w:t>
            </w:r>
          </w:p>
        </w:tc>
      </w:tr>
      <w:tr w:rsidR="00BC4D70" w:rsidRPr="00DD0D14" w14:paraId="7A47F5BF"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E35AA49"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1BD29FC4"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HD-FDD duplex mode</w:t>
            </w:r>
          </w:p>
        </w:tc>
      </w:tr>
      <w:tr w:rsidR="00BC4D70" w:rsidRPr="00DD0D14" w14:paraId="1187D1D9"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5AB8E88" w14:textId="77777777" w:rsidR="00BC4D70" w:rsidRPr="00DD0D14" w:rsidRDefault="00BC4D70" w:rsidP="00514AB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228A2E87" w14:textId="77777777" w:rsidR="00BC4D70" w:rsidRPr="00DD0D14" w:rsidRDefault="00BC4D70" w:rsidP="00BC4D70"/>
    <w:p w14:paraId="2A27A977" w14:textId="77777777" w:rsidR="00BC4D70" w:rsidRPr="00DD0D14" w:rsidRDefault="00BC4D70" w:rsidP="00BC4D70">
      <w:pPr>
        <w:pStyle w:val="TH"/>
      </w:pPr>
      <w:r w:rsidRPr="00DD0D14">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7E7AA8C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E9D0B74"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CD3715"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50C70794" w14:textId="77777777" w:rsidR="00BC4D70" w:rsidRPr="00DD0D14" w:rsidRDefault="00BC4D70" w:rsidP="00514ABC">
            <w:pPr>
              <w:pStyle w:val="TAH"/>
            </w:pPr>
            <w:r w:rsidRPr="00DD0D14">
              <w:t>Comment</w:t>
            </w:r>
          </w:p>
        </w:tc>
      </w:tr>
      <w:tr w:rsidR="00BC4D70" w:rsidRPr="00DD0D14" w14:paraId="62C8353E"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2A9EFB3"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5D875D"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B1EAC62" w14:textId="77777777" w:rsidR="00BC4D70" w:rsidRPr="00DD0D14" w:rsidRDefault="00BC4D70" w:rsidP="00514ABC">
            <w:pPr>
              <w:pStyle w:val="TAL"/>
            </w:pPr>
            <w:r w:rsidRPr="00DD0D14">
              <w:t>As specified in TS 36.508 [25] clause 4.1.</w:t>
            </w:r>
          </w:p>
        </w:tc>
      </w:tr>
      <w:tr w:rsidR="00BC4D70" w:rsidRPr="00DD0D14" w14:paraId="76EEEA0F"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5AF7F4A"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B305B6" w14:textId="77777777" w:rsidR="00BC4D70" w:rsidRPr="00DD0D14" w:rsidRDefault="00BC4D70" w:rsidP="00514ABC">
            <w:pPr>
              <w:pStyle w:val="TAL"/>
            </w:pPr>
            <w:r w:rsidRPr="00DD0D14">
              <w:t>As specified in Annex E, Table E.16-1 and TS 38.508-1 [14] clause 4.3.1.</w:t>
            </w:r>
          </w:p>
        </w:tc>
      </w:tr>
      <w:tr w:rsidR="00BC4D70" w:rsidRPr="00DD0D14" w14:paraId="3B9F457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6964493"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D19073" w14:textId="77777777" w:rsidR="00BC4D70" w:rsidRPr="00DD0D14" w:rsidRDefault="00BC4D70" w:rsidP="00514ABC">
            <w:pPr>
              <w:pStyle w:val="TAL"/>
            </w:pPr>
            <w:r w:rsidRPr="00DD0D14">
              <w:t>As specified by the test configuration selected from Table 18.3.1.1.4.1-1.</w:t>
            </w:r>
          </w:p>
        </w:tc>
      </w:tr>
      <w:tr w:rsidR="00BC4D70" w:rsidRPr="00DD0D14" w14:paraId="268FED7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839078D"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E388D5"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2A0540B3" w14:textId="77777777" w:rsidR="00BC4D70" w:rsidRPr="00DD0D14" w:rsidRDefault="00BC4D70" w:rsidP="00514ABC">
            <w:pPr>
              <w:pStyle w:val="TAL"/>
            </w:pPr>
            <w:r w:rsidRPr="00DD0D14">
              <w:t>As specified in clause C.2.2</w:t>
            </w:r>
          </w:p>
        </w:tc>
      </w:tr>
      <w:tr w:rsidR="00BC4D70" w:rsidRPr="00DD0D14" w14:paraId="50E9C7AB"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95D148"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8ABC4D"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4566CDA2"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EB9CC4" w14:textId="77777777" w:rsidR="00BC4D70" w:rsidRPr="00DD0D14" w:rsidRDefault="00BC4D70" w:rsidP="00514ABC">
            <w:pPr>
              <w:pStyle w:val="TAL"/>
            </w:pPr>
            <w:r w:rsidRPr="00DD0D14">
              <w:t>As specified in TS 38.508-1 [14] Annex A.</w:t>
            </w:r>
          </w:p>
        </w:tc>
      </w:tr>
      <w:tr w:rsidR="00BC4D70" w:rsidRPr="00DD0D14" w14:paraId="25FCA0DE"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9DDB5D"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F55C5F"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4E57D54"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05F108" w14:textId="77777777" w:rsidR="00BC4D70" w:rsidRPr="00DD0D14" w:rsidRDefault="00BC4D70" w:rsidP="00514ABC">
            <w:pPr>
              <w:spacing w:after="0"/>
              <w:rPr>
                <w:rFonts w:ascii="Arial" w:hAnsi="Arial"/>
                <w:sz w:val="18"/>
              </w:rPr>
            </w:pPr>
          </w:p>
        </w:tc>
      </w:tr>
      <w:tr w:rsidR="00BC4D70" w:rsidRPr="00DD0D14" w14:paraId="3A7998B0"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7B419C5"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4D9275"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51F83798" w14:textId="77777777" w:rsidR="00BC4D70" w:rsidRPr="00DD0D14" w:rsidRDefault="00BC4D70" w:rsidP="00514ABC">
            <w:pPr>
              <w:pStyle w:val="TAL"/>
            </w:pPr>
          </w:p>
        </w:tc>
      </w:tr>
    </w:tbl>
    <w:p w14:paraId="65E379F1" w14:textId="77777777" w:rsidR="00BC4D70" w:rsidRPr="00DD0D14" w:rsidRDefault="00BC4D70" w:rsidP="00BC4D70">
      <w:pPr>
        <w:pStyle w:val="B10"/>
        <w:rPr>
          <w:lang w:eastAsia="ja-JP"/>
        </w:rPr>
      </w:pPr>
    </w:p>
    <w:p w14:paraId="62CA02DE" w14:textId="77777777" w:rsidR="00BC4D70" w:rsidRPr="00DD0D14" w:rsidRDefault="00BC4D70" w:rsidP="00BC4D70">
      <w:pPr>
        <w:pStyle w:val="TH"/>
      </w:pPr>
      <w:r w:rsidRPr="00DD0D14">
        <w:lastRenderedPageBreak/>
        <w:t>Table 18.3.1.1.4.1-3: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419"/>
        <w:gridCol w:w="707"/>
        <w:gridCol w:w="921"/>
        <w:gridCol w:w="922"/>
        <w:gridCol w:w="3823"/>
      </w:tblGrid>
      <w:tr w:rsidR="00BC4D70" w:rsidRPr="00DD0D14" w14:paraId="212DDC8E" w14:textId="77777777" w:rsidTr="00514ABC">
        <w:trPr>
          <w:cantSplit/>
          <w:jc w:val="center"/>
        </w:trPr>
        <w:tc>
          <w:tcPr>
            <w:tcW w:w="1691" w:type="pct"/>
            <w:gridSpan w:val="2"/>
            <w:vMerge w:val="restart"/>
            <w:tcBorders>
              <w:top w:val="single" w:sz="4" w:space="0" w:color="auto"/>
              <w:left w:val="single" w:sz="4" w:space="0" w:color="auto"/>
              <w:bottom w:val="single" w:sz="4" w:space="0" w:color="auto"/>
              <w:right w:val="single" w:sz="4" w:space="0" w:color="auto"/>
            </w:tcBorders>
            <w:hideMark/>
          </w:tcPr>
          <w:p w14:paraId="7ADCE333" w14:textId="77777777" w:rsidR="00BC4D70" w:rsidRPr="00DD0D14" w:rsidRDefault="00BC4D70" w:rsidP="00514ABC">
            <w:pPr>
              <w:pStyle w:val="TAH"/>
            </w:pPr>
            <w:r w:rsidRPr="00DD0D14">
              <w:t>Parameter</w:t>
            </w:r>
          </w:p>
        </w:tc>
        <w:tc>
          <w:tcPr>
            <w:tcW w:w="367" w:type="pct"/>
            <w:vMerge w:val="restart"/>
            <w:tcBorders>
              <w:top w:val="single" w:sz="4" w:space="0" w:color="auto"/>
              <w:left w:val="single" w:sz="4" w:space="0" w:color="auto"/>
              <w:bottom w:val="single" w:sz="4" w:space="0" w:color="auto"/>
              <w:right w:val="single" w:sz="4" w:space="0" w:color="auto"/>
            </w:tcBorders>
          </w:tcPr>
          <w:p w14:paraId="07051298" w14:textId="77777777" w:rsidR="00BC4D70" w:rsidRPr="00DD0D14" w:rsidRDefault="00BC4D70" w:rsidP="00514ABC">
            <w:pPr>
              <w:pStyle w:val="TAH"/>
            </w:pPr>
            <w:r w:rsidRPr="00DD0D14">
              <w:t>Unit</w:t>
            </w:r>
          </w:p>
          <w:p w14:paraId="68A6F675" w14:textId="77777777" w:rsidR="00BC4D70" w:rsidRPr="00DD0D14" w:rsidRDefault="00BC4D70" w:rsidP="00514ABC">
            <w:pPr>
              <w:pStyle w:val="TAH"/>
            </w:pPr>
          </w:p>
        </w:tc>
        <w:tc>
          <w:tcPr>
            <w:tcW w:w="957" w:type="pct"/>
            <w:gridSpan w:val="2"/>
            <w:tcBorders>
              <w:top w:val="single" w:sz="4" w:space="0" w:color="auto"/>
              <w:left w:val="single" w:sz="4" w:space="0" w:color="auto"/>
              <w:bottom w:val="single" w:sz="4" w:space="0" w:color="auto"/>
              <w:right w:val="single" w:sz="4" w:space="0" w:color="auto"/>
            </w:tcBorders>
            <w:hideMark/>
          </w:tcPr>
          <w:p w14:paraId="6849CAE8" w14:textId="77777777" w:rsidR="00BC4D70" w:rsidRPr="00DD0D14" w:rsidRDefault="00BC4D70" w:rsidP="00514ABC">
            <w:pPr>
              <w:pStyle w:val="TAH"/>
            </w:pPr>
            <w:r w:rsidRPr="00DD0D14">
              <w:t>Value</w:t>
            </w:r>
          </w:p>
        </w:tc>
        <w:tc>
          <w:tcPr>
            <w:tcW w:w="1985" w:type="pct"/>
            <w:vMerge w:val="restart"/>
            <w:tcBorders>
              <w:top w:val="single" w:sz="4" w:space="0" w:color="auto"/>
              <w:left w:val="single" w:sz="4" w:space="0" w:color="auto"/>
              <w:bottom w:val="single" w:sz="4" w:space="0" w:color="auto"/>
              <w:right w:val="single" w:sz="4" w:space="0" w:color="auto"/>
            </w:tcBorders>
            <w:hideMark/>
          </w:tcPr>
          <w:p w14:paraId="71FA0F67" w14:textId="77777777" w:rsidR="00BC4D70" w:rsidRPr="00DD0D14" w:rsidRDefault="00BC4D70" w:rsidP="00514ABC">
            <w:pPr>
              <w:pStyle w:val="TAH"/>
            </w:pPr>
            <w:r w:rsidRPr="00DD0D14">
              <w:t>Comment</w:t>
            </w:r>
          </w:p>
        </w:tc>
      </w:tr>
      <w:tr w:rsidR="00BC4D70" w:rsidRPr="00DD0D14" w14:paraId="47DEB37B"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2EA0E"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A1D51" w14:textId="77777777" w:rsidR="00BC4D70" w:rsidRPr="00DD0D14" w:rsidRDefault="00BC4D70" w:rsidP="00514ABC">
            <w:pPr>
              <w:spacing w:after="0"/>
              <w:rPr>
                <w:rFonts w:ascii="Arial"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63935436" w14:textId="77777777" w:rsidR="00BC4D70" w:rsidRPr="00DD0D14" w:rsidRDefault="00BC4D70" w:rsidP="00514ABC">
            <w:pPr>
              <w:pStyle w:val="TAH"/>
            </w:pPr>
            <w:r w:rsidRPr="00DD0D14">
              <w:t>Test 1</w:t>
            </w:r>
          </w:p>
        </w:tc>
        <w:tc>
          <w:tcPr>
            <w:tcW w:w="479" w:type="pct"/>
            <w:tcBorders>
              <w:top w:val="single" w:sz="4" w:space="0" w:color="auto"/>
              <w:left w:val="single" w:sz="4" w:space="0" w:color="auto"/>
              <w:bottom w:val="single" w:sz="4" w:space="0" w:color="auto"/>
              <w:right w:val="single" w:sz="4" w:space="0" w:color="auto"/>
            </w:tcBorders>
            <w:hideMark/>
          </w:tcPr>
          <w:p w14:paraId="261286C4" w14:textId="77777777" w:rsidR="00BC4D70" w:rsidRPr="00DD0D14" w:rsidRDefault="00BC4D70" w:rsidP="00514ABC">
            <w:pPr>
              <w:pStyle w:val="TAH"/>
            </w:pPr>
            <w:r w:rsidRPr="00DD0D14">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DD4E" w14:textId="77777777" w:rsidR="00BC4D70" w:rsidRPr="00DD0D14" w:rsidRDefault="00BC4D70" w:rsidP="00514ABC">
            <w:pPr>
              <w:spacing w:after="0"/>
              <w:rPr>
                <w:rFonts w:ascii="Arial" w:hAnsi="Arial"/>
                <w:b/>
                <w:sz w:val="18"/>
              </w:rPr>
            </w:pPr>
          </w:p>
        </w:tc>
      </w:tr>
      <w:tr w:rsidR="00BC4D70" w:rsidRPr="00DD0D14" w14:paraId="5E5AD41C"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45984DB9" w14:textId="77777777" w:rsidR="00BC4D70" w:rsidRPr="00DD0D14" w:rsidRDefault="00BC4D70" w:rsidP="00514ABC">
            <w:pPr>
              <w:pStyle w:val="TAL"/>
            </w:pPr>
            <w:r w:rsidRPr="00DD0D14">
              <w:t>E-UTRA RF Channel Numbers</w:t>
            </w:r>
          </w:p>
        </w:tc>
        <w:tc>
          <w:tcPr>
            <w:tcW w:w="367" w:type="pct"/>
            <w:tcBorders>
              <w:top w:val="single" w:sz="4" w:space="0" w:color="auto"/>
              <w:left w:val="single" w:sz="4" w:space="0" w:color="auto"/>
              <w:bottom w:val="single" w:sz="4" w:space="0" w:color="auto"/>
              <w:right w:val="single" w:sz="4" w:space="0" w:color="auto"/>
            </w:tcBorders>
          </w:tcPr>
          <w:p w14:paraId="7EEA9C74"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0980FDB6" w14:textId="77777777" w:rsidR="00BC4D70" w:rsidRPr="00DD0D14" w:rsidRDefault="00BC4D70" w:rsidP="00514ABC">
            <w:pPr>
              <w:pStyle w:val="TAC"/>
            </w:pPr>
            <w:r w:rsidRPr="00DD0D14">
              <w:t>1</w:t>
            </w:r>
          </w:p>
        </w:tc>
        <w:tc>
          <w:tcPr>
            <w:tcW w:w="1985" w:type="pct"/>
            <w:tcBorders>
              <w:top w:val="single" w:sz="4" w:space="0" w:color="auto"/>
              <w:left w:val="single" w:sz="4" w:space="0" w:color="auto"/>
              <w:bottom w:val="single" w:sz="4" w:space="0" w:color="auto"/>
              <w:right w:val="single" w:sz="4" w:space="0" w:color="auto"/>
            </w:tcBorders>
            <w:hideMark/>
          </w:tcPr>
          <w:p w14:paraId="3491F46D" w14:textId="77777777" w:rsidR="00BC4D70" w:rsidRPr="00DD0D14" w:rsidRDefault="00BC4D70" w:rsidP="00514ABC">
            <w:pPr>
              <w:pStyle w:val="TAL"/>
              <w:rPr>
                <w:bCs/>
              </w:rPr>
            </w:pPr>
            <w:r w:rsidRPr="00DD0D14">
              <w:rPr>
                <w:bCs/>
              </w:rPr>
              <w:t>One E-UTRA carrier frequency is used.</w:t>
            </w:r>
          </w:p>
        </w:tc>
      </w:tr>
      <w:tr w:rsidR="00BC4D70" w:rsidRPr="00DD0D14" w14:paraId="1C704DDA"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5D882032" w14:textId="77777777" w:rsidR="00BC4D70" w:rsidRPr="00DD0D14" w:rsidRDefault="00BC4D70" w:rsidP="00514ABC">
            <w:pPr>
              <w:pStyle w:val="TAL"/>
            </w:pPr>
            <w:r w:rsidRPr="00DD0D14">
              <w:t>NR RF Chanel Number</w:t>
            </w:r>
          </w:p>
        </w:tc>
        <w:tc>
          <w:tcPr>
            <w:tcW w:w="367" w:type="pct"/>
            <w:tcBorders>
              <w:top w:val="single" w:sz="4" w:space="0" w:color="auto"/>
              <w:left w:val="single" w:sz="4" w:space="0" w:color="auto"/>
              <w:bottom w:val="single" w:sz="4" w:space="0" w:color="auto"/>
              <w:right w:val="single" w:sz="4" w:space="0" w:color="auto"/>
            </w:tcBorders>
          </w:tcPr>
          <w:p w14:paraId="4A47F8D4"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621AE9D" w14:textId="77777777" w:rsidR="00BC4D70" w:rsidRPr="00DD0D14" w:rsidRDefault="00BC4D70" w:rsidP="00514ABC">
            <w:pPr>
              <w:pStyle w:val="TAC"/>
            </w:pPr>
            <w:r w:rsidRPr="00DD0D14">
              <w:t>1</w:t>
            </w:r>
          </w:p>
        </w:tc>
        <w:tc>
          <w:tcPr>
            <w:tcW w:w="1985" w:type="pct"/>
            <w:tcBorders>
              <w:top w:val="single" w:sz="4" w:space="0" w:color="auto"/>
              <w:left w:val="single" w:sz="4" w:space="0" w:color="auto"/>
              <w:bottom w:val="single" w:sz="4" w:space="0" w:color="auto"/>
              <w:right w:val="single" w:sz="4" w:space="0" w:color="auto"/>
            </w:tcBorders>
            <w:hideMark/>
          </w:tcPr>
          <w:p w14:paraId="15348F76" w14:textId="77777777" w:rsidR="00BC4D70" w:rsidRPr="00DD0D14" w:rsidRDefault="00BC4D70" w:rsidP="00514ABC">
            <w:pPr>
              <w:pStyle w:val="TAL"/>
              <w:rPr>
                <w:bCs/>
              </w:rPr>
            </w:pPr>
            <w:r w:rsidRPr="00DD0D14">
              <w:rPr>
                <w:bCs/>
              </w:rPr>
              <w:t>One FR1 NR carrier frequency is used.</w:t>
            </w:r>
          </w:p>
        </w:tc>
      </w:tr>
      <w:tr w:rsidR="00BC4D70" w:rsidRPr="00DD0D14" w14:paraId="41E574D4"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B676F93" w14:textId="77777777" w:rsidR="00BC4D70" w:rsidRPr="00DD0D14" w:rsidRDefault="00BC4D70" w:rsidP="00514ABC">
            <w:pPr>
              <w:pStyle w:val="TAL"/>
            </w:pPr>
            <w:r w:rsidRPr="00DD0D14">
              <w:rPr>
                <w:rFonts w:cs="Arial"/>
              </w:rPr>
              <w:t>Active cell</w:t>
            </w:r>
          </w:p>
        </w:tc>
        <w:tc>
          <w:tcPr>
            <w:tcW w:w="367" w:type="pct"/>
            <w:tcBorders>
              <w:top w:val="single" w:sz="4" w:space="0" w:color="auto"/>
              <w:left w:val="single" w:sz="4" w:space="0" w:color="auto"/>
              <w:bottom w:val="single" w:sz="4" w:space="0" w:color="auto"/>
              <w:right w:val="single" w:sz="4" w:space="0" w:color="auto"/>
            </w:tcBorders>
          </w:tcPr>
          <w:p w14:paraId="6A3029E6"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4C4520B" w14:textId="77777777" w:rsidR="00BC4D70" w:rsidRPr="00DD0D14" w:rsidRDefault="00BC4D70" w:rsidP="00514ABC">
            <w:pPr>
              <w:pStyle w:val="TAC"/>
              <w:rPr>
                <w:rFonts w:cs="Arial"/>
              </w:rPr>
            </w:pPr>
            <w:r w:rsidRPr="00DD0D14">
              <w:rPr>
                <w:rFonts w:cs="Arial"/>
              </w:rPr>
              <w:t>E-UTRA cell 1</w:t>
            </w:r>
          </w:p>
        </w:tc>
        <w:tc>
          <w:tcPr>
            <w:tcW w:w="1985" w:type="pct"/>
            <w:tcBorders>
              <w:top w:val="single" w:sz="4" w:space="0" w:color="auto"/>
              <w:left w:val="single" w:sz="4" w:space="0" w:color="auto"/>
              <w:bottom w:val="single" w:sz="4" w:space="0" w:color="auto"/>
              <w:right w:val="single" w:sz="4" w:space="0" w:color="auto"/>
            </w:tcBorders>
            <w:hideMark/>
          </w:tcPr>
          <w:p w14:paraId="0A8C42A5"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6BEA0F50"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ABFCE65" w14:textId="77777777" w:rsidR="00BC4D70" w:rsidRPr="00DD0D14" w:rsidRDefault="00BC4D70" w:rsidP="00514ABC">
            <w:pPr>
              <w:pStyle w:val="TAL"/>
            </w:pPr>
            <w:r w:rsidRPr="00DD0D14">
              <w:rPr>
                <w:rFonts w:cs="Arial"/>
              </w:rPr>
              <w:t>Neighbour cell</w:t>
            </w:r>
          </w:p>
        </w:tc>
        <w:tc>
          <w:tcPr>
            <w:tcW w:w="367" w:type="pct"/>
            <w:tcBorders>
              <w:top w:val="single" w:sz="4" w:space="0" w:color="auto"/>
              <w:left w:val="single" w:sz="4" w:space="0" w:color="auto"/>
              <w:bottom w:val="single" w:sz="4" w:space="0" w:color="auto"/>
              <w:right w:val="single" w:sz="4" w:space="0" w:color="auto"/>
            </w:tcBorders>
          </w:tcPr>
          <w:p w14:paraId="4B5DC950"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6800ECFC" w14:textId="77777777" w:rsidR="00BC4D70" w:rsidRPr="00DD0D14" w:rsidRDefault="00BC4D70" w:rsidP="00514ABC">
            <w:pPr>
              <w:pStyle w:val="TAC"/>
              <w:rPr>
                <w:rFonts w:cs="Arial"/>
              </w:rPr>
            </w:pPr>
            <w:r w:rsidRPr="00DD0D14">
              <w:rPr>
                <w:rFonts w:cs="Arial"/>
              </w:rPr>
              <w:t>NR cell 2</w:t>
            </w:r>
          </w:p>
        </w:tc>
        <w:tc>
          <w:tcPr>
            <w:tcW w:w="1985" w:type="pct"/>
            <w:tcBorders>
              <w:top w:val="single" w:sz="4" w:space="0" w:color="auto"/>
              <w:left w:val="single" w:sz="4" w:space="0" w:color="auto"/>
              <w:bottom w:val="single" w:sz="4" w:space="0" w:color="auto"/>
              <w:right w:val="single" w:sz="4" w:space="0" w:color="auto"/>
            </w:tcBorders>
            <w:hideMark/>
          </w:tcPr>
          <w:p w14:paraId="0690611B"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2F2BA29C"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0D5A6D59" w14:textId="77777777" w:rsidR="00BC4D70" w:rsidRPr="00DD0D14" w:rsidRDefault="00BC4D70" w:rsidP="00514ABC">
            <w:pPr>
              <w:pStyle w:val="TAL"/>
            </w:pPr>
            <w:r w:rsidRPr="00DD0D14">
              <w:rPr>
                <w:rFonts w:cs="Arial"/>
              </w:rPr>
              <w:t>Gap Pattern Id</w:t>
            </w:r>
          </w:p>
        </w:tc>
        <w:tc>
          <w:tcPr>
            <w:tcW w:w="367" w:type="pct"/>
            <w:tcBorders>
              <w:top w:val="single" w:sz="4" w:space="0" w:color="auto"/>
              <w:left w:val="single" w:sz="4" w:space="0" w:color="auto"/>
              <w:bottom w:val="single" w:sz="4" w:space="0" w:color="auto"/>
              <w:right w:val="single" w:sz="4" w:space="0" w:color="auto"/>
            </w:tcBorders>
          </w:tcPr>
          <w:p w14:paraId="6121976B" w14:textId="77777777" w:rsidR="00BC4D70" w:rsidRPr="00DD0D14" w:rsidRDefault="00BC4D70" w:rsidP="00514ABC">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60BAC487" w14:textId="77777777" w:rsidR="00BC4D70" w:rsidRPr="00DD0D14" w:rsidRDefault="00BC4D70" w:rsidP="00514ABC">
            <w:pPr>
              <w:pStyle w:val="TAC"/>
              <w:rPr>
                <w:rFonts w:cs="Arial"/>
              </w:rPr>
            </w:pPr>
            <w:r w:rsidRPr="00DD0D14">
              <w:rPr>
                <w:rFonts w:cs="Arial"/>
              </w:rPr>
              <w:t>0</w:t>
            </w:r>
          </w:p>
        </w:tc>
        <w:tc>
          <w:tcPr>
            <w:tcW w:w="479" w:type="pct"/>
            <w:tcBorders>
              <w:top w:val="single" w:sz="4" w:space="0" w:color="auto"/>
              <w:left w:val="single" w:sz="4" w:space="0" w:color="auto"/>
              <w:bottom w:val="single" w:sz="4" w:space="0" w:color="auto"/>
              <w:right w:val="single" w:sz="4" w:space="0" w:color="auto"/>
            </w:tcBorders>
            <w:hideMark/>
          </w:tcPr>
          <w:p w14:paraId="78125504" w14:textId="77777777" w:rsidR="00BC4D70" w:rsidRPr="00DD0D14" w:rsidRDefault="00BC4D70" w:rsidP="00514ABC">
            <w:pPr>
              <w:pStyle w:val="TAC"/>
              <w:rPr>
                <w:rFonts w:cs="Arial"/>
              </w:rPr>
            </w:pPr>
            <w:r w:rsidRPr="00DD0D14">
              <w:rPr>
                <w:rFonts w:cs="Arial"/>
              </w:rPr>
              <w:t>4</w:t>
            </w:r>
          </w:p>
        </w:tc>
        <w:tc>
          <w:tcPr>
            <w:tcW w:w="1985" w:type="pct"/>
            <w:tcBorders>
              <w:top w:val="single" w:sz="4" w:space="0" w:color="auto"/>
              <w:left w:val="single" w:sz="4" w:space="0" w:color="auto"/>
              <w:bottom w:val="single" w:sz="4" w:space="0" w:color="auto"/>
              <w:right w:val="single" w:sz="4" w:space="0" w:color="auto"/>
            </w:tcBorders>
            <w:hideMark/>
          </w:tcPr>
          <w:p w14:paraId="725482D2" w14:textId="77777777" w:rsidR="00BC4D70" w:rsidRPr="00DD0D14" w:rsidRDefault="00BC4D70" w:rsidP="00514ABC">
            <w:pPr>
              <w:pStyle w:val="TAL"/>
              <w:rPr>
                <w:rFonts w:cs="Arial"/>
              </w:rPr>
            </w:pPr>
            <w:r w:rsidRPr="00DD0D14">
              <w:rPr>
                <w:rFonts w:cs="Arial"/>
              </w:rPr>
              <w:t xml:space="preserve">As specified in Table 8.1.2.1-1 of TS </w:t>
            </w:r>
            <w:r w:rsidRPr="00DD0D14">
              <w:t xml:space="preserve">36.133 </w:t>
            </w:r>
            <w:r w:rsidRPr="00DD0D14">
              <w:rPr>
                <w:rFonts w:cs="Arial"/>
              </w:rPr>
              <w:t>[23].</w:t>
            </w:r>
          </w:p>
        </w:tc>
      </w:tr>
      <w:tr w:rsidR="00BC4D70" w:rsidRPr="00DD0D14" w14:paraId="3511629A"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3809F8F0" w14:textId="77777777" w:rsidR="00BC4D70" w:rsidRPr="00DD0D14" w:rsidRDefault="00BC4D70" w:rsidP="00514ABC">
            <w:pPr>
              <w:pStyle w:val="TAL"/>
            </w:pPr>
            <w:r w:rsidRPr="00DD0D14">
              <w:t>Measurement gap offset</w:t>
            </w:r>
          </w:p>
        </w:tc>
        <w:tc>
          <w:tcPr>
            <w:tcW w:w="367" w:type="pct"/>
            <w:tcBorders>
              <w:top w:val="single" w:sz="4" w:space="0" w:color="auto"/>
              <w:left w:val="single" w:sz="4" w:space="0" w:color="auto"/>
              <w:bottom w:val="single" w:sz="4" w:space="0" w:color="auto"/>
              <w:right w:val="single" w:sz="4" w:space="0" w:color="auto"/>
            </w:tcBorders>
          </w:tcPr>
          <w:p w14:paraId="719FE6DA" w14:textId="77777777" w:rsidR="00BC4D70" w:rsidRPr="00DD0D14" w:rsidRDefault="00BC4D70" w:rsidP="00514ABC">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1E6826F8" w14:textId="77777777" w:rsidR="00BC4D70" w:rsidRPr="00DD0D14" w:rsidRDefault="00BC4D70" w:rsidP="00514ABC">
            <w:pPr>
              <w:pStyle w:val="TAC"/>
              <w:rPr>
                <w:rFonts w:cs="Arial"/>
              </w:rPr>
            </w:pPr>
            <w:r w:rsidRPr="00DD0D14">
              <w:rPr>
                <w:rFonts w:cs="Arial"/>
              </w:rPr>
              <w:t>39</w:t>
            </w:r>
          </w:p>
        </w:tc>
        <w:tc>
          <w:tcPr>
            <w:tcW w:w="479" w:type="pct"/>
            <w:tcBorders>
              <w:top w:val="single" w:sz="4" w:space="0" w:color="auto"/>
              <w:left w:val="single" w:sz="4" w:space="0" w:color="auto"/>
              <w:bottom w:val="single" w:sz="4" w:space="0" w:color="auto"/>
              <w:right w:val="single" w:sz="4" w:space="0" w:color="auto"/>
            </w:tcBorders>
            <w:hideMark/>
          </w:tcPr>
          <w:p w14:paraId="1CABAF9E" w14:textId="77777777" w:rsidR="00BC4D70" w:rsidRPr="00DD0D14" w:rsidRDefault="00BC4D70" w:rsidP="00514ABC">
            <w:pPr>
              <w:pStyle w:val="TAC"/>
              <w:rPr>
                <w:rFonts w:cs="Arial"/>
              </w:rPr>
            </w:pPr>
            <w:r w:rsidRPr="00DD0D14">
              <w:rPr>
                <w:rFonts w:cs="Arial"/>
              </w:rPr>
              <w:t>19</w:t>
            </w:r>
          </w:p>
        </w:tc>
        <w:tc>
          <w:tcPr>
            <w:tcW w:w="1985" w:type="pct"/>
            <w:tcBorders>
              <w:top w:val="single" w:sz="4" w:space="0" w:color="auto"/>
              <w:left w:val="single" w:sz="4" w:space="0" w:color="auto"/>
              <w:bottom w:val="single" w:sz="4" w:space="0" w:color="auto"/>
              <w:right w:val="single" w:sz="4" w:space="0" w:color="auto"/>
            </w:tcBorders>
            <w:hideMark/>
          </w:tcPr>
          <w:p w14:paraId="017D0ABB" w14:textId="77777777" w:rsidR="00BC4D70" w:rsidRPr="00DD0D14" w:rsidRDefault="00BC4D70" w:rsidP="00514ABC">
            <w:pPr>
              <w:pStyle w:val="TAL"/>
              <w:rPr>
                <w:rFonts w:cs="Arial"/>
              </w:rPr>
            </w:pPr>
            <w:r w:rsidRPr="00DD0D14">
              <w:rPr>
                <w:rFonts w:cs="Arial"/>
              </w:rPr>
              <w:t>As specified in TS 36.331 [29].</w:t>
            </w:r>
          </w:p>
        </w:tc>
      </w:tr>
      <w:tr w:rsidR="00BC4D70" w:rsidRPr="00DD0D14" w14:paraId="0DF45E24"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7009066" w14:textId="77777777" w:rsidR="00BC4D70" w:rsidRPr="00DD0D14" w:rsidRDefault="00BC4D70" w:rsidP="00514ABC">
            <w:pPr>
              <w:pStyle w:val="TAL"/>
            </w:pPr>
            <w:r w:rsidRPr="00DD0D14">
              <w:rPr>
                <w:rFonts w:cs="Arial"/>
              </w:rPr>
              <w:t>Hysteresis</w:t>
            </w:r>
          </w:p>
        </w:tc>
        <w:tc>
          <w:tcPr>
            <w:tcW w:w="367" w:type="pct"/>
            <w:tcBorders>
              <w:top w:val="single" w:sz="4" w:space="0" w:color="auto"/>
              <w:left w:val="single" w:sz="4" w:space="0" w:color="auto"/>
              <w:bottom w:val="single" w:sz="4" w:space="0" w:color="auto"/>
              <w:right w:val="single" w:sz="4" w:space="0" w:color="auto"/>
            </w:tcBorders>
            <w:hideMark/>
          </w:tcPr>
          <w:p w14:paraId="6BB09851" w14:textId="77777777" w:rsidR="00BC4D70" w:rsidRPr="00DD0D14" w:rsidRDefault="00BC4D70" w:rsidP="00514ABC">
            <w:pPr>
              <w:pStyle w:val="TAC"/>
            </w:pPr>
            <w:r w:rsidRPr="00DD0D14">
              <w:t>dB</w:t>
            </w:r>
          </w:p>
        </w:tc>
        <w:tc>
          <w:tcPr>
            <w:tcW w:w="957" w:type="pct"/>
            <w:gridSpan w:val="2"/>
            <w:tcBorders>
              <w:top w:val="single" w:sz="4" w:space="0" w:color="auto"/>
              <w:left w:val="single" w:sz="4" w:space="0" w:color="auto"/>
              <w:bottom w:val="single" w:sz="4" w:space="0" w:color="auto"/>
              <w:right w:val="single" w:sz="4" w:space="0" w:color="auto"/>
            </w:tcBorders>
            <w:hideMark/>
          </w:tcPr>
          <w:p w14:paraId="70D05C60" w14:textId="77777777" w:rsidR="00BC4D70" w:rsidRPr="00DD0D14" w:rsidRDefault="00BC4D70" w:rsidP="00514ABC">
            <w:pPr>
              <w:pStyle w:val="TAC"/>
              <w:rPr>
                <w:rFonts w:cs="Arial"/>
              </w:rPr>
            </w:pPr>
            <w:r w:rsidRPr="00DD0D14">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0474BFF2" w14:textId="77777777" w:rsidR="00BC4D70" w:rsidRPr="00DD0D14" w:rsidRDefault="00BC4D70" w:rsidP="00514ABC">
            <w:pPr>
              <w:pStyle w:val="TAL"/>
              <w:rPr>
                <w:rFonts w:cs="Arial"/>
              </w:rPr>
            </w:pPr>
          </w:p>
        </w:tc>
      </w:tr>
      <w:tr w:rsidR="00BC4D70" w:rsidRPr="00DD0D14" w14:paraId="212C8ECC"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2CC3988" w14:textId="77777777" w:rsidR="00BC4D70" w:rsidRPr="00DD0D14" w:rsidRDefault="00BC4D70" w:rsidP="00514ABC">
            <w:pPr>
              <w:pStyle w:val="TAL"/>
            </w:pPr>
            <w:r w:rsidRPr="00DD0D14">
              <w:rPr>
                <w:rFonts w:cs="Arial"/>
              </w:rPr>
              <w:t>CP length</w:t>
            </w:r>
          </w:p>
        </w:tc>
        <w:tc>
          <w:tcPr>
            <w:tcW w:w="367" w:type="pct"/>
            <w:tcBorders>
              <w:top w:val="single" w:sz="4" w:space="0" w:color="auto"/>
              <w:left w:val="single" w:sz="4" w:space="0" w:color="auto"/>
              <w:bottom w:val="single" w:sz="4" w:space="0" w:color="auto"/>
              <w:right w:val="single" w:sz="4" w:space="0" w:color="auto"/>
            </w:tcBorders>
          </w:tcPr>
          <w:p w14:paraId="1FC807ED"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7E4C9C4" w14:textId="77777777" w:rsidR="00BC4D70" w:rsidRPr="00DD0D14" w:rsidRDefault="00BC4D70" w:rsidP="00514ABC">
            <w:pPr>
              <w:pStyle w:val="TAC"/>
              <w:rPr>
                <w:rFonts w:cs="Arial"/>
              </w:rPr>
            </w:pPr>
            <w:r w:rsidRPr="00DD0D14">
              <w:rPr>
                <w:rFonts w:cs="Arial"/>
              </w:rPr>
              <w:t>Normal</w:t>
            </w:r>
          </w:p>
        </w:tc>
        <w:tc>
          <w:tcPr>
            <w:tcW w:w="1985" w:type="pct"/>
            <w:tcBorders>
              <w:top w:val="single" w:sz="4" w:space="0" w:color="auto"/>
              <w:left w:val="single" w:sz="4" w:space="0" w:color="auto"/>
              <w:bottom w:val="single" w:sz="4" w:space="0" w:color="auto"/>
              <w:right w:val="single" w:sz="4" w:space="0" w:color="auto"/>
            </w:tcBorders>
          </w:tcPr>
          <w:p w14:paraId="7F1D46A8" w14:textId="77777777" w:rsidR="00BC4D70" w:rsidRPr="00DD0D14" w:rsidRDefault="00BC4D70" w:rsidP="00514ABC">
            <w:pPr>
              <w:pStyle w:val="TAL"/>
              <w:rPr>
                <w:rFonts w:cs="Arial"/>
              </w:rPr>
            </w:pPr>
          </w:p>
        </w:tc>
      </w:tr>
      <w:tr w:rsidR="00BC4D70" w:rsidRPr="00DD0D14" w14:paraId="28C13074"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456EF403" w14:textId="77777777" w:rsidR="00BC4D70" w:rsidRPr="00DD0D14" w:rsidRDefault="00BC4D70" w:rsidP="00514ABC">
            <w:pPr>
              <w:pStyle w:val="TAL"/>
            </w:pPr>
            <w:proofErr w:type="spellStart"/>
            <w:r w:rsidRPr="00DD0D14">
              <w:rPr>
                <w:rFonts w:cs="Arial"/>
              </w:rPr>
              <w:t>TimeToTrigger</w:t>
            </w:r>
            <w:proofErr w:type="spellEnd"/>
          </w:p>
        </w:tc>
        <w:tc>
          <w:tcPr>
            <w:tcW w:w="367" w:type="pct"/>
            <w:tcBorders>
              <w:top w:val="single" w:sz="4" w:space="0" w:color="auto"/>
              <w:left w:val="single" w:sz="4" w:space="0" w:color="auto"/>
              <w:bottom w:val="single" w:sz="4" w:space="0" w:color="auto"/>
              <w:right w:val="single" w:sz="4" w:space="0" w:color="auto"/>
            </w:tcBorders>
            <w:hideMark/>
          </w:tcPr>
          <w:p w14:paraId="4C93F101" w14:textId="77777777" w:rsidR="00BC4D70" w:rsidRPr="00DD0D14" w:rsidRDefault="00BC4D70" w:rsidP="00514ABC">
            <w:pPr>
              <w:pStyle w:val="TAC"/>
            </w:pPr>
            <w:r w:rsidRPr="00DD0D14">
              <w:t>s</w:t>
            </w:r>
          </w:p>
        </w:tc>
        <w:tc>
          <w:tcPr>
            <w:tcW w:w="957" w:type="pct"/>
            <w:gridSpan w:val="2"/>
            <w:tcBorders>
              <w:top w:val="single" w:sz="4" w:space="0" w:color="auto"/>
              <w:left w:val="single" w:sz="4" w:space="0" w:color="auto"/>
              <w:bottom w:val="single" w:sz="4" w:space="0" w:color="auto"/>
              <w:right w:val="single" w:sz="4" w:space="0" w:color="auto"/>
            </w:tcBorders>
            <w:hideMark/>
          </w:tcPr>
          <w:p w14:paraId="62918C00" w14:textId="77777777" w:rsidR="00BC4D70" w:rsidRPr="00DD0D14" w:rsidRDefault="00BC4D70" w:rsidP="00514ABC">
            <w:pPr>
              <w:pStyle w:val="TAC"/>
              <w:rPr>
                <w:rFonts w:cs="Arial"/>
              </w:rPr>
            </w:pPr>
            <w:r w:rsidRPr="00DD0D14">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04B4D7A3" w14:textId="77777777" w:rsidR="00BC4D70" w:rsidRPr="00DD0D14" w:rsidRDefault="00BC4D70" w:rsidP="00514ABC">
            <w:pPr>
              <w:pStyle w:val="TAL"/>
              <w:rPr>
                <w:rFonts w:cs="Arial"/>
              </w:rPr>
            </w:pPr>
          </w:p>
        </w:tc>
      </w:tr>
      <w:tr w:rsidR="00BC4D70" w:rsidRPr="00DD0D14" w14:paraId="1778FFE8"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66C9A60" w14:textId="77777777" w:rsidR="00BC4D70" w:rsidRPr="00DD0D14" w:rsidRDefault="00BC4D70" w:rsidP="00514ABC">
            <w:pPr>
              <w:pStyle w:val="TAL"/>
            </w:pPr>
            <w:r w:rsidRPr="00DD0D14">
              <w:rPr>
                <w:rFonts w:cs="Arial"/>
              </w:rPr>
              <w:t>Filter coefficient</w:t>
            </w:r>
          </w:p>
        </w:tc>
        <w:tc>
          <w:tcPr>
            <w:tcW w:w="367" w:type="pct"/>
            <w:tcBorders>
              <w:top w:val="single" w:sz="4" w:space="0" w:color="auto"/>
              <w:left w:val="single" w:sz="4" w:space="0" w:color="auto"/>
              <w:bottom w:val="single" w:sz="4" w:space="0" w:color="auto"/>
              <w:right w:val="single" w:sz="4" w:space="0" w:color="auto"/>
            </w:tcBorders>
          </w:tcPr>
          <w:p w14:paraId="5F6B0C3F"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8C1AFA5" w14:textId="77777777" w:rsidR="00BC4D70" w:rsidRPr="00DD0D14" w:rsidRDefault="00BC4D70" w:rsidP="00514ABC">
            <w:pPr>
              <w:pStyle w:val="TAC"/>
              <w:rPr>
                <w:rFonts w:cs="Arial"/>
              </w:rPr>
            </w:pPr>
            <w:r w:rsidRPr="00DD0D14">
              <w:rPr>
                <w:rFonts w:cs="Arial"/>
              </w:rPr>
              <w:t>0</w:t>
            </w:r>
          </w:p>
        </w:tc>
        <w:tc>
          <w:tcPr>
            <w:tcW w:w="1985" w:type="pct"/>
            <w:tcBorders>
              <w:top w:val="single" w:sz="4" w:space="0" w:color="auto"/>
              <w:left w:val="single" w:sz="4" w:space="0" w:color="auto"/>
              <w:bottom w:val="single" w:sz="4" w:space="0" w:color="auto"/>
              <w:right w:val="single" w:sz="4" w:space="0" w:color="auto"/>
            </w:tcBorders>
            <w:hideMark/>
          </w:tcPr>
          <w:p w14:paraId="297C0FDB" w14:textId="77777777" w:rsidR="00BC4D70" w:rsidRPr="00DD0D14" w:rsidRDefault="00BC4D70" w:rsidP="00514ABC">
            <w:pPr>
              <w:pStyle w:val="TAL"/>
              <w:rPr>
                <w:rFonts w:cs="Arial"/>
              </w:rPr>
            </w:pPr>
            <w:r w:rsidRPr="00DD0D14">
              <w:rPr>
                <w:rFonts w:cs="Arial"/>
              </w:rPr>
              <w:t>L3 filtering is not used</w:t>
            </w:r>
          </w:p>
        </w:tc>
      </w:tr>
      <w:tr w:rsidR="00BC4D70" w:rsidRPr="00DD0D14" w14:paraId="7F8FA283"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7FE155D" w14:textId="77777777" w:rsidR="00BC4D70" w:rsidRPr="00DD0D14" w:rsidRDefault="00BC4D70" w:rsidP="00514ABC">
            <w:pPr>
              <w:pStyle w:val="TAL"/>
            </w:pPr>
            <w:r w:rsidRPr="00DD0D14">
              <w:rPr>
                <w:rFonts w:cs="Arial"/>
              </w:rPr>
              <w:t>DRX</w:t>
            </w:r>
          </w:p>
        </w:tc>
        <w:tc>
          <w:tcPr>
            <w:tcW w:w="367" w:type="pct"/>
            <w:tcBorders>
              <w:top w:val="single" w:sz="4" w:space="0" w:color="auto"/>
              <w:left w:val="single" w:sz="4" w:space="0" w:color="auto"/>
              <w:bottom w:val="single" w:sz="4" w:space="0" w:color="auto"/>
              <w:right w:val="single" w:sz="4" w:space="0" w:color="auto"/>
            </w:tcBorders>
          </w:tcPr>
          <w:p w14:paraId="09865F77"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03090112" w14:textId="77777777" w:rsidR="00BC4D70" w:rsidRPr="00DD0D14" w:rsidRDefault="00BC4D70" w:rsidP="00514ABC">
            <w:pPr>
              <w:pStyle w:val="TAC"/>
              <w:rPr>
                <w:rFonts w:cs="Arial"/>
              </w:rPr>
            </w:pPr>
            <w:r w:rsidRPr="00DD0D14">
              <w:rPr>
                <w:rFonts w:cs="Arial"/>
              </w:rPr>
              <w:t>OFF</w:t>
            </w:r>
          </w:p>
        </w:tc>
        <w:tc>
          <w:tcPr>
            <w:tcW w:w="1985" w:type="pct"/>
            <w:tcBorders>
              <w:top w:val="single" w:sz="4" w:space="0" w:color="auto"/>
              <w:left w:val="single" w:sz="4" w:space="0" w:color="auto"/>
              <w:bottom w:val="single" w:sz="4" w:space="0" w:color="auto"/>
              <w:right w:val="single" w:sz="4" w:space="0" w:color="auto"/>
            </w:tcBorders>
            <w:hideMark/>
          </w:tcPr>
          <w:p w14:paraId="0B7AC2CB" w14:textId="77777777" w:rsidR="00BC4D70" w:rsidRPr="00DD0D14" w:rsidRDefault="00BC4D70" w:rsidP="00514ABC">
            <w:pPr>
              <w:pStyle w:val="TAL"/>
              <w:rPr>
                <w:rFonts w:cs="Arial"/>
              </w:rPr>
            </w:pPr>
            <w:r w:rsidRPr="00DD0D14">
              <w:rPr>
                <w:rFonts w:cs="Arial"/>
              </w:rPr>
              <w:t>DRX is not used</w:t>
            </w:r>
          </w:p>
        </w:tc>
      </w:tr>
      <w:tr w:rsidR="00BC4D70" w:rsidRPr="00DD0D14" w14:paraId="51D7D9C3" w14:textId="77777777" w:rsidTr="00514ABC">
        <w:trPr>
          <w:cantSplit/>
          <w:jc w:val="center"/>
        </w:trPr>
        <w:tc>
          <w:tcPr>
            <w:tcW w:w="954" w:type="pct"/>
            <w:vMerge w:val="restart"/>
            <w:tcBorders>
              <w:top w:val="single" w:sz="4" w:space="0" w:color="auto"/>
              <w:left w:val="single" w:sz="4" w:space="0" w:color="auto"/>
              <w:bottom w:val="single" w:sz="4" w:space="0" w:color="auto"/>
              <w:right w:val="single" w:sz="4" w:space="0" w:color="auto"/>
            </w:tcBorders>
            <w:hideMark/>
          </w:tcPr>
          <w:p w14:paraId="445A7856" w14:textId="77777777" w:rsidR="00BC4D70" w:rsidRPr="00DD0D14" w:rsidRDefault="00BC4D70" w:rsidP="00514ABC">
            <w:pPr>
              <w:pStyle w:val="TAL"/>
              <w:rPr>
                <w:rFonts w:cs="Arial"/>
              </w:rPr>
            </w:pPr>
            <w:r w:rsidRPr="00DD0D14">
              <w:rPr>
                <w:rFonts w:cs="Arial"/>
              </w:rPr>
              <w:t>Time offset between serving and neighbour cells</w:t>
            </w:r>
          </w:p>
        </w:tc>
        <w:tc>
          <w:tcPr>
            <w:tcW w:w="736" w:type="pct"/>
            <w:tcBorders>
              <w:top w:val="single" w:sz="4" w:space="0" w:color="auto"/>
              <w:left w:val="single" w:sz="4" w:space="0" w:color="auto"/>
              <w:bottom w:val="single" w:sz="4" w:space="0" w:color="auto"/>
              <w:right w:val="single" w:sz="4" w:space="0" w:color="auto"/>
            </w:tcBorders>
            <w:hideMark/>
          </w:tcPr>
          <w:p w14:paraId="5DC7566E" w14:textId="77777777" w:rsidR="00BC4D70" w:rsidRPr="00DD0D14" w:rsidRDefault="00BC4D70" w:rsidP="00514ABC">
            <w:pPr>
              <w:pStyle w:val="TAL"/>
            </w:pPr>
            <w:r w:rsidRPr="00DD0D14">
              <w:rPr>
                <w:rFonts w:cs="Arial"/>
              </w:rPr>
              <w:t>Config 1,4,7,8</w:t>
            </w:r>
          </w:p>
        </w:tc>
        <w:tc>
          <w:tcPr>
            <w:tcW w:w="367" w:type="pct"/>
            <w:tcBorders>
              <w:top w:val="single" w:sz="4" w:space="0" w:color="auto"/>
              <w:left w:val="single" w:sz="4" w:space="0" w:color="auto"/>
              <w:bottom w:val="single" w:sz="4" w:space="0" w:color="auto"/>
              <w:right w:val="single" w:sz="4" w:space="0" w:color="auto"/>
            </w:tcBorders>
          </w:tcPr>
          <w:p w14:paraId="434B95F9"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5C54D65" w14:textId="77777777" w:rsidR="00BC4D70" w:rsidRPr="00DD0D14" w:rsidRDefault="00BC4D70" w:rsidP="00514ABC">
            <w:pPr>
              <w:pStyle w:val="TAC"/>
              <w:rPr>
                <w:rFonts w:cs="Arial"/>
              </w:rPr>
            </w:pPr>
            <w:r w:rsidRPr="00DD0D14">
              <w:t>3ms</w:t>
            </w:r>
          </w:p>
        </w:tc>
        <w:tc>
          <w:tcPr>
            <w:tcW w:w="1985" w:type="pct"/>
            <w:tcBorders>
              <w:top w:val="single" w:sz="4" w:space="0" w:color="auto"/>
              <w:left w:val="single" w:sz="4" w:space="0" w:color="auto"/>
              <w:bottom w:val="single" w:sz="4" w:space="0" w:color="auto"/>
              <w:right w:val="single" w:sz="4" w:space="0" w:color="auto"/>
            </w:tcBorders>
            <w:hideMark/>
          </w:tcPr>
          <w:p w14:paraId="3D36F0A9" w14:textId="77777777" w:rsidR="00BC4D70" w:rsidRPr="00DD0D14" w:rsidRDefault="00BC4D70" w:rsidP="00514ABC">
            <w:pPr>
              <w:pStyle w:val="TAL"/>
            </w:pPr>
            <w:r w:rsidRPr="00DD0D14">
              <w:t>Asynchronous cells.</w:t>
            </w:r>
          </w:p>
          <w:p w14:paraId="7FBB5C7B" w14:textId="77777777" w:rsidR="00BC4D70" w:rsidRPr="00DD0D14" w:rsidRDefault="00BC4D70" w:rsidP="00514ABC">
            <w:pPr>
              <w:pStyle w:val="TAL"/>
              <w:rPr>
                <w:rFonts w:cs="Arial"/>
              </w:rPr>
            </w:pPr>
            <w:r w:rsidRPr="00DD0D14">
              <w:t>The timing of Cell 2 is 3ms later than the timing of Cell 1.</w:t>
            </w:r>
          </w:p>
        </w:tc>
      </w:tr>
      <w:tr w:rsidR="00BC4D70" w:rsidRPr="00DD0D14" w14:paraId="7177962B"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9EA13" w14:textId="77777777" w:rsidR="00BC4D70" w:rsidRPr="00DD0D14" w:rsidRDefault="00BC4D70" w:rsidP="00514ABC">
            <w:pPr>
              <w:spacing w:after="0"/>
              <w:rPr>
                <w:rFonts w:ascii="Arial" w:hAnsi="Arial" w:cs="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D25CBBF" w14:textId="77777777" w:rsidR="00BC4D70" w:rsidRPr="00DD0D14" w:rsidRDefault="00BC4D70" w:rsidP="00514ABC">
            <w:pPr>
              <w:pStyle w:val="TAL"/>
            </w:pPr>
            <w:r w:rsidRPr="00DD0D14">
              <w:t>Config 2,3,5,6</w:t>
            </w:r>
          </w:p>
        </w:tc>
        <w:tc>
          <w:tcPr>
            <w:tcW w:w="367" w:type="pct"/>
            <w:tcBorders>
              <w:top w:val="single" w:sz="4" w:space="0" w:color="auto"/>
              <w:left w:val="single" w:sz="4" w:space="0" w:color="auto"/>
              <w:bottom w:val="single" w:sz="4" w:space="0" w:color="auto"/>
              <w:right w:val="single" w:sz="4" w:space="0" w:color="auto"/>
            </w:tcBorders>
          </w:tcPr>
          <w:p w14:paraId="6E0626FD" w14:textId="77777777" w:rsidR="00BC4D70" w:rsidRPr="00DD0D14" w:rsidRDefault="00BC4D70" w:rsidP="00514ABC">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7D12B87C" w14:textId="77777777" w:rsidR="00BC4D70" w:rsidRPr="00DD0D14" w:rsidRDefault="00BC4D70" w:rsidP="00514ABC">
            <w:pPr>
              <w:pStyle w:val="TAC"/>
            </w:pPr>
            <w:r w:rsidRPr="00DD0D14">
              <w:t>3</w:t>
            </w:r>
            <w:r w:rsidRPr="00DD0D14">
              <w:sym w:font="Symbol" w:char="F06D"/>
            </w:r>
            <w:r w:rsidRPr="00DD0D14">
              <w:t>s</w:t>
            </w:r>
          </w:p>
        </w:tc>
        <w:tc>
          <w:tcPr>
            <w:tcW w:w="1985" w:type="pct"/>
            <w:tcBorders>
              <w:top w:val="single" w:sz="4" w:space="0" w:color="auto"/>
              <w:left w:val="single" w:sz="4" w:space="0" w:color="auto"/>
              <w:bottom w:val="single" w:sz="4" w:space="0" w:color="auto"/>
              <w:right w:val="single" w:sz="4" w:space="0" w:color="auto"/>
            </w:tcBorders>
            <w:hideMark/>
          </w:tcPr>
          <w:p w14:paraId="523C618F" w14:textId="77777777" w:rsidR="00BC4D70" w:rsidRPr="00DD0D14" w:rsidRDefault="00BC4D70" w:rsidP="00514ABC">
            <w:pPr>
              <w:pStyle w:val="TAL"/>
            </w:pPr>
            <w:r w:rsidRPr="00DD0D14">
              <w:t>Synchronous cells.</w:t>
            </w:r>
          </w:p>
        </w:tc>
      </w:tr>
      <w:tr w:rsidR="00BC4D70" w:rsidRPr="00DD0D14" w14:paraId="5D177EB6"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3C8ED0E" w14:textId="77777777" w:rsidR="00BC4D70" w:rsidRPr="00DD0D14" w:rsidRDefault="00BC4D70" w:rsidP="00514ABC">
            <w:pPr>
              <w:pStyle w:val="TAL"/>
            </w:pPr>
            <w:r w:rsidRPr="00DD0D14">
              <w:rPr>
                <w:rFonts w:cs="Arial"/>
              </w:rPr>
              <w:t>T1</w:t>
            </w:r>
          </w:p>
        </w:tc>
        <w:tc>
          <w:tcPr>
            <w:tcW w:w="367" w:type="pct"/>
            <w:tcBorders>
              <w:top w:val="single" w:sz="4" w:space="0" w:color="auto"/>
              <w:left w:val="single" w:sz="4" w:space="0" w:color="auto"/>
              <w:bottom w:val="single" w:sz="4" w:space="0" w:color="auto"/>
              <w:right w:val="single" w:sz="4" w:space="0" w:color="auto"/>
            </w:tcBorders>
            <w:hideMark/>
          </w:tcPr>
          <w:p w14:paraId="1E3AE843" w14:textId="77777777" w:rsidR="00BC4D70" w:rsidRPr="00DD0D14" w:rsidRDefault="00BC4D70" w:rsidP="00514ABC">
            <w:pPr>
              <w:pStyle w:val="TAC"/>
              <w:rPr>
                <w:lang w:eastAsia="zh-CN"/>
              </w:rPr>
            </w:pPr>
            <w:r w:rsidRPr="00DD0D14">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54ED1254" w14:textId="77777777" w:rsidR="00BC4D70" w:rsidRPr="00DD0D14" w:rsidRDefault="00BC4D70" w:rsidP="00514ABC">
            <w:pPr>
              <w:pStyle w:val="TAC"/>
              <w:rPr>
                <w:rFonts w:cs="Arial"/>
              </w:rPr>
            </w:pPr>
            <w:r w:rsidRPr="00DD0D14">
              <w:rPr>
                <w:rFonts w:cs="Arial"/>
              </w:rPr>
              <w:t>5</w:t>
            </w:r>
          </w:p>
        </w:tc>
        <w:tc>
          <w:tcPr>
            <w:tcW w:w="1985" w:type="pct"/>
            <w:tcBorders>
              <w:top w:val="single" w:sz="4" w:space="0" w:color="auto"/>
              <w:left w:val="single" w:sz="4" w:space="0" w:color="auto"/>
              <w:bottom w:val="single" w:sz="4" w:space="0" w:color="auto"/>
              <w:right w:val="single" w:sz="4" w:space="0" w:color="auto"/>
            </w:tcBorders>
          </w:tcPr>
          <w:p w14:paraId="25E4FF01" w14:textId="77777777" w:rsidR="00BC4D70" w:rsidRPr="00DD0D14" w:rsidRDefault="00BC4D70" w:rsidP="00514ABC">
            <w:pPr>
              <w:pStyle w:val="TAL"/>
              <w:rPr>
                <w:rFonts w:cs="Arial"/>
              </w:rPr>
            </w:pPr>
          </w:p>
        </w:tc>
      </w:tr>
      <w:tr w:rsidR="00BC4D70" w:rsidRPr="00DD0D14" w14:paraId="4EE6F4B5" w14:textId="77777777" w:rsidTr="00514ABC">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964F28B" w14:textId="77777777" w:rsidR="00BC4D70" w:rsidRPr="00DD0D14" w:rsidRDefault="00BC4D70" w:rsidP="00514ABC">
            <w:pPr>
              <w:pStyle w:val="TAL"/>
            </w:pPr>
            <w:r w:rsidRPr="00DD0D14">
              <w:rPr>
                <w:rFonts w:cs="Arial"/>
              </w:rPr>
              <w:t>T2</w:t>
            </w:r>
          </w:p>
        </w:tc>
        <w:tc>
          <w:tcPr>
            <w:tcW w:w="367" w:type="pct"/>
            <w:tcBorders>
              <w:top w:val="single" w:sz="4" w:space="0" w:color="auto"/>
              <w:left w:val="single" w:sz="4" w:space="0" w:color="auto"/>
              <w:bottom w:val="single" w:sz="4" w:space="0" w:color="auto"/>
              <w:right w:val="single" w:sz="4" w:space="0" w:color="auto"/>
            </w:tcBorders>
            <w:hideMark/>
          </w:tcPr>
          <w:p w14:paraId="60B9A3F3" w14:textId="77777777" w:rsidR="00BC4D70" w:rsidRPr="00DD0D14" w:rsidRDefault="00BC4D70" w:rsidP="00514ABC">
            <w:pPr>
              <w:pStyle w:val="TAC"/>
              <w:rPr>
                <w:lang w:eastAsia="zh-CN"/>
              </w:rPr>
            </w:pPr>
            <w:r w:rsidRPr="00DD0D14">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4CD378DE" w14:textId="77777777" w:rsidR="00BC4D70" w:rsidRPr="00DD0D14" w:rsidRDefault="00BC4D70" w:rsidP="00514ABC">
            <w:pPr>
              <w:pStyle w:val="TAC"/>
              <w:rPr>
                <w:rFonts w:cs="Arial"/>
              </w:rPr>
            </w:pPr>
            <w:r w:rsidRPr="00DD0D14">
              <w:rPr>
                <w:rFonts w:cs="Arial"/>
              </w:rPr>
              <w:t>1</w:t>
            </w:r>
          </w:p>
        </w:tc>
        <w:tc>
          <w:tcPr>
            <w:tcW w:w="1985" w:type="pct"/>
            <w:tcBorders>
              <w:top w:val="single" w:sz="4" w:space="0" w:color="auto"/>
              <w:left w:val="single" w:sz="4" w:space="0" w:color="auto"/>
              <w:bottom w:val="single" w:sz="4" w:space="0" w:color="auto"/>
              <w:right w:val="single" w:sz="4" w:space="0" w:color="auto"/>
            </w:tcBorders>
          </w:tcPr>
          <w:p w14:paraId="67D0C373" w14:textId="77777777" w:rsidR="00BC4D70" w:rsidRPr="00DD0D14" w:rsidRDefault="00BC4D70" w:rsidP="00514ABC">
            <w:pPr>
              <w:pStyle w:val="TAL"/>
              <w:rPr>
                <w:rFonts w:cs="Arial"/>
              </w:rPr>
            </w:pPr>
          </w:p>
        </w:tc>
      </w:tr>
    </w:tbl>
    <w:p w14:paraId="0D46AD1B" w14:textId="77777777" w:rsidR="00BC4D70" w:rsidRPr="00DD0D14" w:rsidRDefault="00BC4D70" w:rsidP="00BC4D70"/>
    <w:p w14:paraId="6B6BA71E" w14:textId="77777777" w:rsidR="00BC4D70" w:rsidRPr="00DD0D14" w:rsidRDefault="00BC4D70" w:rsidP="00BC4D70">
      <w:pPr>
        <w:pStyle w:val="H6"/>
      </w:pPr>
      <w:r w:rsidRPr="00DD0D14">
        <w:t>18.3.1.1.4.2</w:t>
      </w:r>
      <w:r w:rsidRPr="00DD0D14">
        <w:tab/>
        <w:t>Test procedure</w:t>
      </w:r>
    </w:p>
    <w:p w14:paraId="1BF72096" w14:textId="77777777" w:rsidR="00BC4D70" w:rsidRPr="00DD0D14" w:rsidRDefault="00BC4D70" w:rsidP="00BC4D70">
      <w:pPr>
        <w:pStyle w:val="H6"/>
      </w:pPr>
      <w:r w:rsidRPr="00DD0D14">
        <w:rPr>
          <w:lang w:eastAsia="zh-CN"/>
        </w:rPr>
        <w:t xml:space="preserve">Same as the test procedure given in clause </w:t>
      </w:r>
      <w:proofErr w:type="gramStart"/>
      <w:r w:rsidRPr="00DD0D14">
        <w:t>8.4.2.1.4.2</w:t>
      </w:r>
      <w:proofErr w:type="gramEnd"/>
    </w:p>
    <w:p w14:paraId="72A9E98A" w14:textId="77777777" w:rsidR="00BC4D70" w:rsidRPr="00DD0D14" w:rsidRDefault="00BC4D70" w:rsidP="00BC4D70">
      <w:pPr>
        <w:pStyle w:val="H6"/>
      </w:pPr>
      <w:r w:rsidRPr="00DD0D14">
        <w:t>18.3.1.1.4.3</w:t>
      </w:r>
      <w:r w:rsidRPr="00DD0D14">
        <w:tab/>
        <w:t>Message contents</w:t>
      </w:r>
    </w:p>
    <w:p w14:paraId="7B71452C" w14:textId="77777777" w:rsidR="00BC4D70" w:rsidRPr="00DD0D14" w:rsidRDefault="00BC4D70" w:rsidP="00BC4D70">
      <w:r w:rsidRPr="00DD0D14">
        <w:t>Same as the message contents given in clause 8.4.2.1.4.3 with following exceptions:</w:t>
      </w:r>
    </w:p>
    <w:p w14:paraId="43779482" w14:textId="77777777" w:rsidR="00BC4D70" w:rsidRDefault="00BC4D70" w:rsidP="00BC4D70">
      <w:pPr>
        <w:pStyle w:val="B10"/>
        <w:rPr>
          <w:ins w:id="4" w:author="Coroescu Liviu (1CD2)" w:date="2024-05-02T16:59:00Z"/>
        </w:rPr>
      </w:pPr>
      <w:r w:rsidRPr="00DD0D14">
        <w:rPr>
          <w:lang w:eastAsia="zh-CN"/>
        </w:rPr>
        <w:t>-</w:t>
      </w:r>
      <w:r w:rsidRPr="00DD0D14">
        <w:rPr>
          <w:lang w:eastAsia="zh-CN"/>
        </w:rPr>
        <w:tab/>
        <w:t>The s</w:t>
      </w:r>
      <w:r w:rsidRPr="00DD0D14">
        <w:t>pecific message contents exceptions for test configuration 8.4.2.1-1 and 8.4.2.1-4 also apply to test configuration18.3.1.1-7 and 18.3.1.1-8.</w:t>
      </w:r>
    </w:p>
    <w:p w14:paraId="0DFD0054" w14:textId="3292F748" w:rsidR="00BC4D70" w:rsidRPr="00DD0D14" w:rsidRDefault="00BC4D70" w:rsidP="00BC4D70">
      <w:pPr>
        <w:pStyle w:val="B10"/>
      </w:pPr>
      <w:ins w:id="5" w:author="Coroescu Liviu (1CD2)" w:date="2024-05-02T16:59:00Z">
        <w:r>
          <w:t>-</w:t>
        </w:r>
        <w:r>
          <w:tab/>
          <w:t>Co</w:t>
        </w:r>
      </w:ins>
      <w:ins w:id="6" w:author="Coroescu Liviu (1CD2)" w:date="2024-05-02T17:00:00Z">
        <w:r>
          <w:t xml:space="preserve">ndition SSB.2 FR1 is replaced by SSB.1 </w:t>
        </w:r>
        <w:proofErr w:type="spellStart"/>
        <w:r>
          <w:t>RedCap</w:t>
        </w:r>
        <w:proofErr w:type="spellEnd"/>
        <w:r>
          <w:t xml:space="preserve"> FR1</w:t>
        </w:r>
      </w:ins>
    </w:p>
    <w:p w14:paraId="5D890BE0" w14:textId="77777777" w:rsidR="00BC4D70" w:rsidRPr="00DD0D14" w:rsidRDefault="00BC4D70" w:rsidP="00BC4D70">
      <w:pPr>
        <w:pStyle w:val="B10"/>
      </w:pPr>
      <w:r w:rsidRPr="00DD0D14">
        <w:t>-</w:t>
      </w:r>
      <w:r w:rsidRPr="00DD0D14">
        <w:tab/>
        <w:t>Table 8.4.2.1.4.3-2 is replaced by table 18.3.1.1.4.3-1.</w:t>
      </w:r>
    </w:p>
    <w:p w14:paraId="6D99899B" w14:textId="77777777" w:rsidR="00BC4D70" w:rsidRPr="00DD0D14" w:rsidRDefault="00BC4D70" w:rsidP="00BC4D70">
      <w:pPr>
        <w:pStyle w:val="TH"/>
      </w:pPr>
      <w:r w:rsidRPr="00DD0D14">
        <w:t xml:space="preserve">Table 18.3.1.1.4.3-1: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BC4D70" w:rsidRPr="00DD0D14" w14:paraId="75FBDD51" w14:textId="77777777" w:rsidTr="00514AB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40FB77"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3CDB269B"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5A666B81" w14:textId="77777777" w:rsidR="00BC4D70" w:rsidRPr="00DD0D14" w:rsidRDefault="00BC4D70" w:rsidP="00514AB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2637101A" w14:textId="77777777" w:rsidR="00BC4D70" w:rsidRPr="00DD0D14" w:rsidRDefault="00BC4D70" w:rsidP="00514AB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29717FED" w14:textId="77777777" w:rsidR="00BC4D70" w:rsidRPr="00DD0D14" w:rsidRDefault="00BC4D70" w:rsidP="00514AB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02456FB5" w14:textId="77777777" w:rsidR="00BC4D70" w:rsidRPr="00DD0D14" w:rsidRDefault="00BC4D70" w:rsidP="00514ABC">
            <w:pPr>
              <w:pStyle w:val="TAH"/>
            </w:pPr>
            <w:r w:rsidRPr="00DD0D14">
              <w:t>Condition</w:t>
            </w:r>
          </w:p>
        </w:tc>
      </w:tr>
      <w:tr w:rsidR="00BC4D70" w:rsidRPr="00DD0D14" w14:paraId="79EF2A67"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3E64D676" w14:textId="77777777" w:rsidR="00BC4D70" w:rsidRPr="00DD0D14" w:rsidRDefault="00BC4D70" w:rsidP="00514ABC">
            <w:pPr>
              <w:pStyle w:val="TAL"/>
            </w:pPr>
            <w:proofErr w:type="spellStart"/>
            <w:r w:rsidRPr="00DD0D14">
              <w:t>SchedulingRequest</w:t>
            </w:r>
            <w:proofErr w:type="spellEnd"/>
            <w:r w:rsidRPr="00DD0D14">
              <w:t>-Config-</w:t>
            </w:r>
            <w:proofErr w:type="gramStart"/>
            <w:r w:rsidRPr="00DD0D14">
              <w:t>DEFAULT ::=</w:t>
            </w:r>
            <w:proofErr w:type="gramEnd"/>
            <w:r w:rsidRPr="00DD0D14">
              <w:t xml:space="preserve"> CHOICE {</w:t>
            </w:r>
          </w:p>
        </w:tc>
        <w:tc>
          <w:tcPr>
            <w:tcW w:w="1695" w:type="dxa"/>
            <w:tcBorders>
              <w:top w:val="single" w:sz="4" w:space="0" w:color="auto"/>
              <w:left w:val="single" w:sz="4" w:space="0" w:color="auto"/>
              <w:bottom w:val="single" w:sz="4" w:space="0" w:color="auto"/>
              <w:right w:val="single" w:sz="4" w:space="0" w:color="auto"/>
            </w:tcBorders>
          </w:tcPr>
          <w:p w14:paraId="3D8448A8"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16E41C11"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48157325" w14:textId="77777777" w:rsidR="00BC4D70" w:rsidRPr="00DD0D14" w:rsidRDefault="00BC4D70" w:rsidP="00514ABC">
            <w:pPr>
              <w:pStyle w:val="TAL"/>
            </w:pPr>
          </w:p>
        </w:tc>
      </w:tr>
      <w:tr w:rsidR="00BC4D70" w:rsidRPr="00DD0D14" w14:paraId="368C9B34"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673ABB0F" w14:textId="77777777" w:rsidR="00BC4D70" w:rsidRPr="00DD0D14" w:rsidRDefault="00BC4D70" w:rsidP="00514AB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3272236"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1F5863CF"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1CF9CF26" w14:textId="77777777" w:rsidR="00BC4D70" w:rsidRPr="00DD0D14" w:rsidRDefault="00BC4D70" w:rsidP="00514ABC">
            <w:pPr>
              <w:pStyle w:val="TAL"/>
            </w:pPr>
          </w:p>
        </w:tc>
      </w:tr>
      <w:tr w:rsidR="00BC4D70" w:rsidRPr="00DD0D14" w14:paraId="6DDE0102" w14:textId="77777777" w:rsidTr="00514ABC">
        <w:trPr>
          <w:jc w:val="center"/>
        </w:trPr>
        <w:tc>
          <w:tcPr>
            <w:tcW w:w="4537" w:type="dxa"/>
            <w:tcBorders>
              <w:top w:val="single" w:sz="4" w:space="0" w:color="auto"/>
              <w:left w:val="single" w:sz="4" w:space="0" w:color="auto"/>
              <w:bottom w:val="nil"/>
              <w:right w:val="single" w:sz="4" w:space="0" w:color="auto"/>
            </w:tcBorders>
            <w:hideMark/>
          </w:tcPr>
          <w:p w14:paraId="4B2AEEC9" w14:textId="77777777" w:rsidR="00BC4D70" w:rsidRPr="00DD0D14" w:rsidRDefault="00BC4D70" w:rsidP="00514AB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49176724" w14:textId="77777777" w:rsidR="00BC4D70" w:rsidRPr="00DD0D14" w:rsidRDefault="00BC4D70" w:rsidP="00514AB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21DCACEB"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9E268DF" w14:textId="77777777" w:rsidR="00BC4D70" w:rsidRPr="00DD0D14" w:rsidRDefault="00BC4D70" w:rsidP="00514ABC">
            <w:pPr>
              <w:pStyle w:val="TAL"/>
            </w:pPr>
            <w:r w:rsidRPr="00DD0D14">
              <w:t>Config 18.3.1.1-1/2/3/7</w:t>
            </w:r>
          </w:p>
        </w:tc>
      </w:tr>
      <w:tr w:rsidR="00BC4D70" w:rsidRPr="00DD0D14" w14:paraId="7AB3117F" w14:textId="77777777" w:rsidTr="00514ABC">
        <w:trPr>
          <w:jc w:val="center"/>
        </w:trPr>
        <w:tc>
          <w:tcPr>
            <w:tcW w:w="4537" w:type="dxa"/>
            <w:tcBorders>
              <w:top w:val="nil"/>
              <w:left w:val="single" w:sz="4" w:space="0" w:color="auto"/>
              <w:bottom w:val="single" w:sz="4" w:space="0" w:color="auto"/>
              <w:right w:val="single" w:sz="4" w:space="0" w:color="auto"/>
            </w:tcBorders>
          </w:tcPr>
          <w:p w14:paraId="78D9AD4C" w14:textId="77777777" w:rsidR="00BC4D70" w:rsidRPr="00DD0D14" w:rsidRDefault="00BC4D70" w:rsidP="00514AB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51DA3B50" w14:textId="77777777" w:rsidR="00BC4D70" w:rsidRPr="00DD0D14" w:rsidRDefault="00BC4D70" w:rsidP="00514AB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3C224BE5"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0AC6763F" w14:textId="77777777" w:rsidR="00BC4D70" w:rsidRPr="00DD0D14" w:rsidRDefault="00BC4D70" w:rsidP="00514ABC">
            <w:pPr>
              <w:pStyle w:val="TAL"/>
            </w:pPr>
            <w:r w:rsidRPr="00DD0D14">
              <w:t>Config 18.3.1.1-4/5/6/8</w:t>
            </w:r>
          </w:p>
        </w:tc>
      </w:tr>
      <w:tr w:rsidR="00BC4D70" w:rsidRPr="00DD0D14" w14:paraId="43BDFC05"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42B32155" w14:textId="77777777" w:rsidR="00BC4D70" w:rsidRPr="00DD0D14" w:rsidRDefault="00BC4D70" w:rsidP="00514AB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6D129ECE"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7E63385F"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3F769850" w14:textId="77777777" w:rsidR="00BC4D70" w:rsidRPr="00DD0D14" w:rsidRDefault="00BC4D70" w:rsidP="00514ABC">
            <w:pPr>
              <w:pStyle w:val="TAL"/>
            </w:pPr>
          </w:p>
        </w:tc>
      </w:tr>
      <w:tr w:rsidR="00BC4D70" w:rsidRPr="00DD0D14" w14:paraId="2A998871"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6A7A262D" w14:textId="77777777" w:rsidR="00BC4D70" w:rsidRPr="00DD0D14" w:rsidRDefault="00BC4D70" w:rsidP="00514AB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6B178ECC"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01CE0B05"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5889694D" w14:textId="77777777" w:rsidR="00BC4D70" w:rsidRPr="00DD0D14" w:rsidRDefault="00BC4D70" w:rsidP="00514ABC">
            <w:pPr>
              <w:pStyle w:val="TAL"/>
            </w:pPr>
          </w:p>
        </w:tc>
      </w:tr>
    </w:tbl>
    <w:p w14:paraId="5F141CE2" w14:textId="77777777" w:rsidR="00BC4D70" w:rsidRPr="00DD0D14" w:rsidRDefault="00BC4D70" w:rsidP="00BC4D70"/>
    <w:p w14:paraId="21A4EF08" w14:textId="77777777" w:rsidR="00BC4D70" w:rsidRPr="00DD0D14" w:rsidRDefault="00BC4D70" w:rsidP="00BC4D70">
      <w:pPr>
        <w:pStyle w:val="H6"/>
        <w:rPr>
          <w:rFonts w:eastAsia="MS Mincho"/>
        </w:rPr>
      </w:pPr>
      <w:r w:rsidRPr="00DD0D14">
        <w:t>18.3.1.1.5</w:t>
      </w:r>
      <w:r w:rsidRPr="00DD0D14">
        <w:tab/>
        <w:t>Test requirement</w:t>
      </w:r>
    </w:p>
    <w:p w14:paraId="4F72D315" w14:textId="77777777" w:rsidR="00BC4D70" w:rsidRPr="00DD0D14" w:rsidRDefault="00BC4D70" w:rsidP="00BC4D70">
      <w:pPr>
        <w:rPr>
          <w:rFonts w:eastAsia="SimSun"/>
        </w:rPr>
      </w:pPr>
      <w:r w:rsidRPr="00DD0D14">
        <w:rPr>
          <w:lang w:eastAsia="zh-CN"/>
        </w:rPr>
        <w:t xml:space="preserve">Same as the test requirements given in clause </w:t>
      </w:r>
      <w:r w:rsidRPr="00DD0D14">
        <w:t>8.4.2.1.5 with following exceptions:</w:t>
      </w:r>
    </w:p>
    <w:p w14:paraId="0318A9EB"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8.4.2.1.5-1 is replaced by Table 18.3.1.1.5-1.</w:t>
      </w:r>
    </w:p>
    <w:p w14:paraId="643B5551"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8.4.2.1.5-2 is replaced by Table 18.3.1.1.5-2.</w:t>
      </w:r>
    </w:p>
    <w:p w14:paraId="5344E011" w14:textId="77777777" w:rsidR="00BC4D70" w:rsidRPr="00DD0D14" w:rsidRDefault="00BC4D70" w:rsidP="00BC4D70">
      <w:pPr>
        <w:pStyle w:val="TH"/>
        <w:rPr>
          <w:rFonts w:eastAsia="Malgun Gothic"/>
          <w:kern w:val="20"/>
        </w:rPr>
      </w:pPr>
      <w:r w:rsidRPr="00DD0D14">
        <w:t>Table 18.3.1.1.5-1: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BC4D70" w:rsidRPr="00DD0D14" w14:paraId="2F137F52" w14:textId="77777777" w:rsidTr="00514AB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1454BC47"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1C7A9F1"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33CF343B" w14:textId="77777777" w:rsidR="00BC4D70" w:rsidRPr="00DD0D14" w:rsidRDefault="00BC4D70" w:rsidP="00514ABC">
            <w:pPr>
              <w:pStyle w:val="TAH"/>
            </w:pPr>
            <w:r w:rsidRPr="00DD0D14">
              <w:t>Cell 1</w:t>
            </w:r>
          </w:p>
        </w:tc>
      </w:tr>
      <w:tr w:rsidR="00BC4D70" w:rsidRPr="00DD0D14" w14:paraId="32A5FB39"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0835FF"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C3CDF"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18880A8F"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3609D7BB" w14:textId="77777777" w:rsidR="00BC4D70" w:rsidRPr="00DD0D14" w:rsidRDefault="00BC4D70" w:rsidP="00514ABC">
            <w:pPr>
              <w:pStyle w:val="TAH"/>
            </w:pPr>
            <w:r w:rsidRPr="00DD0D14">
              <w:t>T2</w:t>
            </w:r>
          </w:p>
        </w:tc>
      </w:tr>
      <w:tr w:rsidR="00BC4D70" w:rsidRPr="00DD0D14" w14:paraId="3540C090"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4A38ED4"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31AB1BA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51B2B0" w14:textId="77777777" w:rsidR="00BC4D70" w:rsidRPr="00DD0D14" w:rsidRDefault="00BC4D70" w:rsidP="00514ABC">
            <w:pPr>
              <w:pStyle w:val="TAC"/>
            </w:pPr>
            <w:r w:rsidRPr="00DD0D14">
              <w:t>1</w:t>
            </w:r>
          </w:p>
        </w:tc>
      </w:tr>
      <w:tr w:rsidR="00BC4D70" w:rsidRPr="00DD0D14" w14:paraId="3E3DE1F3"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102817C0"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6D23E681"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54EE73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F07EDE3" w14:textId="77777777" w:rsidR="00BC4D70" w:rsidRPr="00DD0D14" w:rsidRDefault="00BC4D70" w:rsidP="00514ABC">
            <w:pPr>
              <w:pStyle w:val="TAC"/>
            </w:pPr>
            <w:r w:rsidRPr="00DD0D14">
              <w:t>FDD</w:t>
            </w:r>
          </w:p>
        </w:tc>
      </w:tr>
      <w:tr w:rsidR="00BC4D70" w:rsidRPr="00DD0D14" w14:paraId="4982B3E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201D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8DE6C47"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7ECB656"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F1BD336" w14:textId="77777777" w:rsidR="00BC4D70" w:rsidRPr="00DD0D14" w:rsidRDefault="00BC4D70" w:rsidP="00514ABC">
            <w:pPr>
              <w:pStyle w:val="TAC"/>
            </w:pPr>
            <w:r w:rsidRPr="00DD0D14">
              <w:t>TDD</w:t>
            </w:r>
          </w:p>
        </w:tc>
      </w:tr>
      <w:tr w:rsidR="00BC4D70" w:rsidRPr="00DD0D14" w14:paraId="29F2AD14"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363BA2D8" w14:textId="77777777" w:rsidR="00BC4D70" w:rsidRPr="00DD0D14" w:rsidRDefault="00BC4D70" w:rsidP="00514ABC">
            <w:pPr>
              <w:pStyle w:val="TAL"/>
              <w:keepNext w:val="0"/>
            </w:pPr>
            <w:r w:rsidRPr="00DD0D14">
              <w:lastRenderedPageBreak/>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8E305B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85F481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A5DC244" w14:textId="77777777" w:rsidR="00BC4D70" w:rsidRPr="00DD0D14" w:rsidRDefault="00BC4D70" w:rsidP="00514ABC">
            <w:pPr>
              <w:pStyle w:val="TAC"/>
            </w:pPr>
            <w:r w:rsidRPr="00DD0D14">
              <w:t>6</w:t>
            </w:r>
          </w:p>
        </w:tc>
      </w:tr>
      <w:tr w:rsidR="00BC4D70" w:rsidRPr="00DD0D14" w14:paraId="2DCF01F2"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5DE6B433"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69C03DB"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A4CE80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36D93E1" w14:textId="77777777" w:rsidR="00BC4D70" w:rsidRPr="00DD0D14" w:rsidRDefault="00BC4D70" w:rsidP="00514ABC">
            <w:pPr>
              <w:pStyle w:val="TAC"/>
            </w:pPr>
            <w:r w:rsidRPr="00DD0D14">
              <w:t>1</w:t>
            </w:r>
          </w:p>
        </w:tc>
      </w:tr>
      <w:tr w:rsidR="00BC4D70" w:rsidRPr="00DD0D14" w14:paraId="03A0026A"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98A6745"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DA8B169"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5BAADFFC" w14:textId="77777777" w:rsidR="00BC4D70" w:rsidRPr="00BC4D70" w:rsidRDefault="00BC4D70" w:rsidP="00514ABC">
            <w:pPr>
              <w:pStyle w:val="TAC"/>
              <w:rPr>
                <w:lang w:val="de-DE"/>
              </w:rPr>
            </w:pPr>
            <w:r w:rsidRPr="00BC4D70">
              <w:rPr>
                <w:lang w:val="de-DE"/>
              </w:rPr>
              <w:t xml:space="preserve">5 MHz: </w:t>
            </w:r>
            <w:proofErr w:type="spellStart"/>
            <w:proofErr w:type="gramStart"/>
            <w:r w:rsidRPr="00BC4D70">
              <w:rPr>
                <w:lang w:val="de-DE"/>
              </w:rPr>
              <w:t>N</w:t>
            </w:r>
            <w:r w:rsidRPr="00BC4D70">
              <w:rPr>
                <w:vertAlign w:val="subscript"/>
                <w:lang w:val="de-DE"/>
              </w:rPr>
              <w:t>RB,c</w:t>
            </w:r>
            <w:proofErr w:type="spellEnd"/>
            <w:proofErr w:type="gramEnd"/>
            <w:r w:rsidRPr="00BC4D70">
              <w:rPr>
                <w:lang w:val="de-DE"/>
              </w:rPr>
              <w:t xml:space="preserve"> = 25</w:t>
            </w:r>
          </w:p>
          <w:p w14:paraId="455FB464" w14:textId="77777777" w:rsidR="00BC4D70" w:rsidRPr="00BC4D70" w:rsidRDefault="00BC4D70" w:rsidP="00514ABC">
            <w:pPr>
              <w:pStyle w:val="TAC"/>
              <w:rPr>
                <w:lang w:val="de-DE"/>
              </w:rPr>
            </w:pPr>
            <w:r w:rsidRPr="00BC4D70">
              <w:rPr>
                <w:lang w:val="de-DE"/>
              </w:rPr>
              <w:t xml:space="preserve">10 MHz: </w:t>
            </w:r>
            <w:proofErr w:type="spellStart"/>
            <w:proofErr w:type="gramStart"/>
            <w:r w:rsidRPr="00BC4D70">
              <w:rPr>
                <w:lang w:val="de-DE"/>
              </w:rPr>
              <w:t>N</w:t>
            </w:r>
            <w:r w:rsidRPr="00BC4D70">
              <w:rPr>
                <w:vertAlign w:val="subscript"/>
                <w:lang w:val="de-DE"/>
              </w:rPr>
              <w:t>RB,c</w:t>
            </w:r>
            <w:proofErr w:type="spellEnd"/>
            <w:proofErr w:type="gramEnd"/>
            <w:r w:rsidRPr="00BC4D70">
              <w:rPr>
                <w:lang w:val="de-DE"/>
              </w:rPr>
              <w:t xml:space="preserve"> = 50</w:t>
            </w:r>
          </w:p>
          <w:p w14:paraId="0398451C" w14:textId="77777777" w:rsidR="00BC4D70" w:rsidRPr="00DD0D14" w:rsidRDefault="00BC4D70" w:rsidP="00514ABC">
            <w:pPr>
              <w:pStyle w:val="TAC"/>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BC4D70" w:rsidRPr="00DD0D14" w14:paraId="786FE114"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C895BAD" w14:textId="77777777" w:rsidR="00BC4D70" w:rsidRPr="00DD0D14" w:rsidRDefault="00BC4D70" w:rsidP="00514ABC">
            <w:pPr>
              <w:pStyle w:val="TAL"/>
              <w:keepNext w:val="0"/>
            </w:pPr>
            <w:r w:rsidRPr="00DD0D14">
              <w:t>PDSCH parameters:</w:t>
            </w:r>
          </w:p>
          <w:p w14:paraId="2C8EB40C"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99DECAC"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A8D8B27"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3203CFE" w14:textId="77777777" w:rsidR="00BC4D70" w:rsidRPr="00BC4D70" w:rsidRDefault="00BC4D70" w:rsidP="00514ABC">
            <w:pPr>
              <w:pStyle w:val="TAC"/>
              <w:rPr>
                <w:lang w:val="de-DE"/>
              </w:rPr>
            </w:pPr>
            <w:r w:rsidRPr="00BC4D70">
              <w:rPr>
                <w:lang w:val="de-DE"/>
              </w:rPr>
              <w:t>5 MHz: R.7 FDD</w:t>
            </w:r>
          </w:p>
          <w:p w14:paraId="66D0D6B4" w14:textId="77777777" w:rsidR="00BC4D70" w:rsidRPr="00BC4D70" w:rsidRDefault="00BC4D70" w:rsidP="00514ABC">
            <w:pPr>
              <w:pStyle w:val="TAC"/>
              <w:rPr>
                <w:lang w:val="de-DE"/>
              </w:rPr>
            </w:pPr>
            <w:r w:rsidRPr="00BC4D70">
              <w:rPr>
                <w:lang w:val="de-DE"/>
              </w:rPr>
              <w:t>10 MHz: R.3 FDD</w:t>
            </w:r>
          </w:p>
          <w:p w14:paraId="74C9AFF3" w14:textId="77777777" w:rsidR="00BC4D70" w:rsidRPr="00DD0D14" w:rsidRDefault="00BC4D70" w:rsidP="00514ABC">
            <w:pPr>
              <w:pStyle w:val="TAC"/>
            </w:pPr>
            <w:r w:rsidRPr="00DD0D14">
              <w:t>20 MHz: R.6 FDD</w:t>
            </w:r>
          </w:p>
        </w:tc>
      </w:tr>
      <w:tr w:rsidR="00BC4D70" w:rsidRPr="00DD0D14" w14:paraId="4637D9B2"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ABA5E"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76C9CF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CCE6A1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5C92E08" w14:textId="77777777" w:rsidR="00BC4D70" w:rsidRPr="00BC4D70" w:rsidRDefault="00BC4D70" w:rsidP="00514ABC">
            <w:pPr>
              <w:pStyle w:val="TAC"/>
              <w:rPr>
                <w:lang w:val="de-DE"/>
              </w:rPr>
            </w:pPr>
            <w:r w:rsidRPr="00BC4D70">
              <w:rPr>
                <w:lang w:val="de-DE"/>
              </w:rPr>
              <w:t>5 MHz: R.4 TDD</w:t>
            </w:r>
          </w:p>
          <w:p w14:paraId="61F7A094" w14:textId="77777777" w:rsidR="00BC4D70" w:rsidRPr="00BC4D70" w:rsidRDefault="00BC4D70" w:rsidP="00514ABC">
            <w:pPr>
              <w:pStyle w:val="TAC"/>
              <w:rPr>
                <w:lang w:val="de-DE"/>
              </w:rPr>
            </w:pPr>
            <w:r w:rsidRPr="00BC4D70">
              <w:rPr>
                <w:lang w:val="de-DE"/>
              </w:rPr>
              <w:t>10 MHz: R.0 TDD</w:t>
            </w:r>
          </w:p>
          <w:p w14:paraId="73D82607" w14:textId="77777777" w:rsidR="00BC4D70" w:rsidRPr="00DD0D14" w:rsidRDefault="00BC4D70" w:rsidP="00514ABC">
            <w:pPr>
              <w:pStyle w:val="TAC"/>
            </w:pPr>
            <w:r w:rsidRPr="00DD0D14">
              <w:t>20 MHz: R.3 TDD</w:t>
            </w:r>
          </w:p>
        </w:tc>
      </w:tr>
      <w:tr w:rsidR="00BC4D70" w:rsidRPr="00DD0D14" w14:paraId="5B1E9A4C"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7A764F1" w14:textId="77777777" w:rsidR="00BC4D70" w:rsidRPr="00DD0D14" w:rsidRDefault="00BC4D70" w:rsidP="00514ABC">
            <w:pPr>
              <w:pStyle w:val="TAL"/>
              <w:keepNext w:val="0"/>
            </w:pPr>
            <w:r w:rsidRPr="00DD0D14">
              <w:t>PCFICH/PDCCH/PHICH parameters:</w:t>
            </w:r>
          </w:p>
          <w:p w14:paraId="1BD8653E"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7B0C062"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2D146AB"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190EA83" w14:textId="77777777" w:rsidR="00BC4D70" w:rsidRPr="00BC4D70" w:rsidRDefault="00BC4D70" w:rsidP="00514ABC">
            <w:pPr>
              <w:pStyle w:val="TAC"/>
              <w:rPr>
                <w:lang w:val="de-DE"/>
              </w:rPr>
            </w:pPr>
            <w:r w:rsidRPr="00BC4D70">
              <w:rPr>
                <w:lang w:val="de-DE"/>
              </w:rPr>
              <w:t>5 MHz: R.11 FDD</w:t>
            </w:r>
          </w:p>
          <w:p w14:paraId="4F8155A4" w14:textId="77777777" w:rsidR="00BC4D70" w:rsidRPr="00BC4D70" w:rsidRDefault="00BC4D70" w:rsidP="00514ABC">
            <w:pPr>
              <w:pStyle w:val="TAC"/>
              <w:rPr>
                <w:lang w:val="de-DE"/>
              </w:rPr>
            </w:pPr>
            <w:r w:rsidRPr="00BC4D70">
              <w:rPr>
                <w:lang w:val="de-DE"/>
              </w:rPr>
              <w:t>10 MHz: R.6 FDD</w:t>
            </w:r>
          </w:p>
          <w:p w14:paraId="2FBF5B4E" w14:textId="77777777" w:rsidR="00BC4D70" w:rsidRPr="00DD0D14" w:rsidRDefault="00BC4D70" w:rsidP="00514ABC">
            <w:pPr>
              <w:pStyle w:val="TAC"/>
            </w:pPr>
            <w:r w:rsidRPr="00DD0D14">
              <w:t>20 MHz: R.10 FDD</w:t>
            </w:r>
          </w:p>
        </w:tc>
      </w:tr>
      <w:tr w:rsidR="00BC4D70" w:rsidRPr="00DD0D14" w14:paraId="7622C2F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24314"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7A43E92"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13011486"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B7D15F9" w14:textId="77777777" w:rsidR="00BC4D70" w:rsidRPr="00BC4D70" w:rsidRDefault="00BC4D70" w:rsidP="00514ABC">
            <w:pPr>
              <w:pStyle w:val="TAC"/>
              <w:rPr>
                <w:lang w:val="de-DE"/>
              </w:rPr>
            </w:pPr>
            <w:r w:rsidRPr="00BC4D70">
              <w:rPr>
                <w:lang w:val="de-DE"/>
              </w:rPr>
              <w:t>5 MHz: R.11 TDD</w:t>
            </w:r>
          </w:p>
          <w:p w14:paraId="78C0BB42" w14:textId="77777777" w:rsidR="00BC4D70" w:rsidRPr="00BC4D70" w:rsidRDefault="00BC4D70" w:rsidP="00514ABC">
            <w:pPr>
              <w:pStyle w:val="TAC"/>
              <w:rPr>
                <w:lang w:val="de-DE"/>
              </w:rPr>
            </w:pPr>
            <w:r w:rsidRPr="00BC4D70">
              <w:rPr>
                <w:lang w:val="de-DE"/>
              </w:rPr>
              <w:t>10 MHz: R.6 TDD</w:t>
            </w:r>
          </w:p>
          <w:p w14:paraId="14DCCFF6" w14:textId="77777777" w:rsidR="00BC4D70" w:rsidRPr="00DD0D14" w:rsidRDefault="00BC4D70" w:rsidP="00514ABC">
            <w:pPr>
              <w:pStyle w:val="TAC"/>
            </w:pPr>
            <w:r w:rsidRPr="00DD0D14">
              <w:t>20 MHz: R.10 TDD</w:t>
            </w:r>
          </w:p>
        </w:tc>
      </w:tr>
      <w:tr w:rsidR="00BC4D70" w:rsidRPr="00DD0D14" w14:paraId="5BE2F144"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E9D88B2" w14:textId="77777777" w:rsidR="00BC4D70" w:rsidRPr="00DD0D14" w:rsidRDefault="00BC4D70" w:rsidP="00514AB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C91D2ED"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155CC2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384D58B" w14:textId="77777777" w:rsidR="00BC4D70" w:rsidRPr="00DD0D14" w:rsidRDefault="00BC4D70" w:rsidP="00514ABC">
            <w:pPr>
              <w:pStyle w:val="TAC"/>
            </w:pPr>
            <w:r w:rsidRPr="00DD0D14">
              <w:t>5 MHz: OP.20 FDD</w:t>
            </w:r>
          </w:p>
          <w:p w14:paraId="5A01213E" w14:textId="77777777" w:rsidR="00BC4D70" w:rsidRPr="00DD0D14" w:rsidRDefault="00BC4D70" w:rsidP="00514ABC">
            <w:pPr>
              <w:pStyle w:val="TAC"/>
            </w:pPr>
            <w:r w:rsidRPr="00DD0D14">
              <w:t>10 MHz: OP.10 FDD</w:t>
            </w:r>
          </w:p>
          <w:p w14:paraId="78652901" w14:textId="77777777" w:rsidR="00BC4D70" w:rsidRPr="00DD0D14" w:rsidRDefault="00BC4D70" w:rsidP="00514ABC">
            <w:pPr>
              <w:pStyle w:val="TAC"/>
            </w:pPr>
            <w:r w:rsidRPr="00DD0D14">
              <w:t>20 MHz: OP.17 FDD</w:t>
            </w:r>
          </w:p>
        </w:tc>
      </w:tr>
      <w:tr w:rsidR="00BC4D70" w:rsidRPr="00DD0D14" w14:paraId="0B23C74B"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E98BE"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467F1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186C64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A70CC8F" w14:textId="77777777" w:rsidR="00BC4D70" w:rsidRPr="00DD0D14" w:rsidRDefault="00BC4D70" w:rsidP="00514ABC">
            <w:pPr>
              <w:pStyle w:val="TAC"/>
            </w:pPr>
            <w:r w:rsidRPr="00DD0D14">
              <w:t>5 MHz: OP.9 TDD</w:t>
            </w:r>
          </w:p>
          <w:p w14:paraId="14646A16" w14:textId="77777777" w:rsidR="00BC4D70" w:rsidRPr="00DD0D14" w:rsidRDefault="00BC4D70" w:rsidP="00514ABC">
            <w:pPr>
              <w:pStyle w:val="TAC"/>
            </w:pPr>
            <w:r w:rsidRPr="00DD0D14">
              <w:t>10 MHz: OP.1 TDD</w:t>
            </w:r>
          </w:p>
          <w:p w14:paraId="6B468330" w14:textId="77777777" w:rsidR="00BC4D70" w:rsidRPr="00DD0D14" w:rsidRDefault="00BC4D70" w:rsidP="00514ABC">
            <w:pPr>
              <w:pStyle w:val="TAC"/>
            </w:pPr>
            <w:r w:rsidRPr="00DD0D14">
              <w:t>20 MHz: OP.7 TDD</w:t>
            </w:r>
          </w:p>
        </w:tc>
      </w:tr>
      <w:tr w:rsidR="00BC4D70" w:rsidRPr="00DD0D14" w14:paraId="70C2442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A14FA6" w14:textId="77777777" w:rsidR="00BC4D70" w:rsidRPr="00DD0D14" w:rsidRDefault="00BC4D70" w:rsidP="00514AB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2579977B"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44B50D0B" w14:textId="77777777" w:rsidR="00BC4D70" w:rsidRPr="00DD0D14" w:rsidRDefault="00BC4D70" w:rsidP="00514ABC">
            <w:pPr>
              <w:pStyle w:val="TAC"/>
            </w:pPr>
            <w:r w:rsidRPr="00DD0D14">
              <w:t>-77</w:t>
            </w:r>
          </w:p>
        </w:tc>
      </w:tr>
      <w:tr w:rsidR="00BC4D70" w:rsidRPr="00DD0D14" w14:paraId="40A84205"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7BD47E2"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37BA076"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C7B645" w14:textId="77777777" w:rsidR="00BC4D70" w:rsidRPr="00DD0D14" w:rsidRDefault="00BC4D70" w:rsidP="00514ABC">
            <w:pPr>
              <w:pStyle w:val="TAC"/>
            </w:pPr>
            <w:r w:rsidRPr="00DD0D14">
              <w:t>0</w:t>
            </w:r>
          </w:p>
        </w:tc>
      </w:tr>
      <w:tr w:rsidR="00BC4D70" w:rsidRPr="00DD0D14" w14:paraId="3E6B5EA3"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1F98233"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A3D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0E2341" w14:textId="77777777" w:rsidR="00BC4D70" w:rsidRPr="00DD0D14" w:rsidRDefault="00BC4D70" w:rsidP="00514ABC">
            <w:pPr>
              <w:spacing w:after="0"/>
              <w:rPr>
                <w:rFonts w:ascii="Arial" w:hAnsi="Arial"/>
                <w:sz w:val="18"/>
              </w:rPr>
            </w:pPr>
          </w:p>
        </w:tc>
      </w:tr>
      <w:tr w:rsidR="00BC4D70" w:rsidRPr="00DD0D14" w14:paraId="42B5BF1B"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81A6DE1"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225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900FAA" w14:textId="77777777" w:rsidR="00BC4D70" w:rsidRPr="00DD0D14" w:rsidRDefault="00BC4D70" w:rsidP="00514ABC">
            <w:pPr>
              <w:spacing w:after="0"/>
              <w:rPr>
                <w:rFonts w:ascii="Arial" w:hAnsi="Arial"/>
                <w:sz w:val="18"/>
              </w:rPr>
            </w:pPr>
          </w:p>
        </w:tc>
      </w:tr>
      <w:tr w:rsidR="00BC4D70" w:rsidRPr="00DD0D14" w14:paraId="1A6EDFB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1713A30"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12E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D5050" w14:textId="77777777" w:rsidR="00BC4D70" w:rsidRPr="00DD0D14" w:rsidRDefault="00BC4D70" w:rsidP="00514ABC">
            <w:pPr>
              <w:spacing w:after="0"/>
              <w:rPr>
                <w:rFonts w:ascii="Arial" w:hAnsi="Arial"/>
                <w:sz w:val="18"/>
              </w:rPr>
            </w:pPr>
          </w:p>
        </w:tc>
      </w:tr>
      <w:tr w:rsidR="00BC4D70" w:rsidRPr="00DD0D14" w14:paraId="4FD4FED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A890A02"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1ADB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322A5" w14:textId="77777777" w:rsidR="00BC4D70" w:rsidRPr="00DD0D14" w:rsidRDefault="00BC4D70" w:rsidP="00514ABC">
            <w:pPr>
              <w:spacing w:after="0"/>
              <w:rPr>
                <w:rFonts w:ascii="Arial" w:hAnsi="Arial"/>
                <w:sz w:val="18"/>
              </w:rPr>
            </w:pPr>
          </w:p>
        </w:tc>
      </w:tr>
      <w:tr w:rsidR="00BC4D70" w:rsidRPr="00DD0D14" w14:paraId="3D15B71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94245D8"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E35F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E98EBE" w14:textId="77777777" w:rsidR="00BC4D70" w:rsidRPr="00DD0D14" w:rsidRDefault="00BC4D70" w:rsidP="00514ABC">
            <w:pPr>
              <w:spacing w:after="0"/>
              <w:rPr>
                <w:rFonts w:ascii="Arial" w:hAnsi="Arial"/>
                <w:sz w:val="18"/>
              </w:rPr>
            </w:pPr>
          </w:p>
        </w:tc>
      </w:tr>
      <w:tr w:rsidR="00BC4D70" w:rsidRPr="00DD0D14" w14:paraId="60D9B91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51E8DD5"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3E3F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BE6947" w14:textId="77777777" w:rsidR="00BC4D70" w:rsidRPr="00DD0D14" w:rsidRDefault="00BC4D70" w:rsidP="00514ABC">
            <w:pPr>
              <w:spacing w:after="0"/>
              <w:rPr>
                <w:rFonts w:ascii="Arial" w:hAnsi="Arial"/>
                <w:sz w:val="18"/>
              </w:rPr>
            </w:pPr>
          </w:p>
        </w:tc>
      </w:tr>
      <w:tr w:rsidR="00BC4D70" w:rsidRPr="00DD0D14" w14:paraId="5569CC9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B9F5A1D"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D67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F6099" w14:textId="77777777" w:rsidR="00BC4D70" w:rsidRPr="00DD0D14" w:rsidRDefault="00BC4D70" w:rsidP="00514ABC">
            <w:pPr>
              <w:spacing w:after="0"/>
              <w:rPr>
                <w:rFonts w:ascii="Arial" w:hAnsi="Arial"/>
                <w:sz w:val="18"/>
              </w:rPr>
            </w:pPr>
          </w:p>
        </w:tc>
      </w:tr>
      <w:tr w:rsidR="00BC4D70" w:rsidRPr="00DD0D14" w14:paraId="7C60091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DA6BD6"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C65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2FAF2C" w14:textId="77777777" w:rsidR="00BC4D70" w:rsidRPr="00DD0D14" w:rsidRDefault="00BC4D70" w:rsidP="00514ABC">
            <w:pPr>
              <w:spacing w:after="0"/>
              <w:rPr>
                <w:rFonts w:ascii="Arial" w:hAnsi="Arial"/>
                <w:sz w:val="18"/>
              </w:rPr>
            </w:pPr>
          </w:p>
        </w:tc>
      </w:tr>
      <w:tr w:rsidR="00BC4D70" w:rsidRPr="00DD0D14" w14:paraId="009F81E3"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B49BCF5"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B163"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BBE726" w14:textId="77777777" w:rsidR="00BC4D70" w:rsidRPr="00DD0D14" w:rsidRDefault="00BC4D70" w:rsidP="00514ABC">
            <w:pPr>
              <w:spacing w:after="0"/>
              <w:rPr>
                <w:rFonts w:ascii="Arial" w:hAnsi="Arial"/>
                <w:sz w:val="18"/>
              </w:rPr>
            </w:pPr>
          </w:p>
        </w:tc>
      </w:tr>
      <w:tr w:rsidR="00BC4D70" w:rsidRPr="00DD0D14" w14:paraId="4E57E4F0"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2469638"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910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B17EBC" w14:textId="77777777" w:rsidR="00BC4D70" w:rsidRPr="00DD0D14" w:rsidRDefault="00BC4D70" w:rsidP="00514ABC">
            <w:pPr>
              <w:spacing w:after="0"/>
              <w:rPr>
                <w:rFonts w:ascii="Arial" w:hAnsi="Arial"/>
                <w:sz w:val="18"/>
              </w:rPr>
            </w:pPr>
          </w:p>
        </w:tc>
      </w:tr>
      <w:tr w:rsidR="00BC4D70" w:rsidRPr="00DD0D14" w14:paraId="58FA8369"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CF6A195"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1952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E44367" w14:textId="77777777" w:rsidR="00BC4D70" w:rsidRPr="00DD0D14" w:rsidRDefault="00BC4D70" w:rsidP="00514ABC">
            <w:pPr>
              <w:spacing w:after="0"/>
              <w:rPr>
                <w:rFonts w:ascii="Arial" w:hAnsi="Arial"/>
                <w:sz w:val="18"/>
              </w:rPr>
            </w:pPr>
          </w:p>
        </w:tc>
      </w:tr>
      <w:tr w:rsidR="00BC4D70" w:rsidRPr="00DD0D14" w14:paraId="7CC7CD84"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902771"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DAC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E74ED4" w14:textId="77777777" w:rsidR="00BC4D70" w:rsidRPr="00DD0D14" w:rsidRDefault="00BC4D70" w:rsidP="00514ABC">
            <w:pPr>
              <w:spacing w:after="0"/>
              <w:rPr>
                <w:rFonts w:ascii="Arial" w:hAnsi="Arial"/>
                <w:sz w:val="18"/>
              </w:rPr>
            </w:pPr>
          </w:p>
        </w:tc>
      </w:tr>
      <w:tr w:rsidR="00BC4D70" w:rsidRPr="00DD0D14" w14:paraId="5A640FA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8242B21"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3E97534D"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4E63814C" w14:textId="77777777" w:rsidR="00BC4D70" w:rsidRPr="00DD0D14" w:rsidRDefault="00BC4D70" w:rsidP="00514ABC">
            <w:pPr>
              <w:pStyle w:val="TAC"/>
            </w:pPr>
            <w:r w:rsidRPr="00DD0D14">
              <w:t>-104</w:t>
            </w:r>
          </w:p>
        </w:tc>
      </w:tr>
      <w:tr w:rsidR="00BC4D70" w:rsidRPr="00DD0D14" w14:paraId="031942F2"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BB99212"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2925A7EA"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24A77AA6"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48190673" w14:textId="77777777" w:rsidR="00BC4D70" w:rsidRPr="00DD0D14" w:rsidRDefault="00BC4D70" w:rsidP="00514ABC">
            <w:pPr>
              <w:pStyle w:val="TAC"/>
            </w:pPr>
            <w:r w:rsidRPr="00DD0D14">
              <w:t>17</w:t>
            </w:r>
          </w:p>
        </w:tc>
      </w:tr>
      <w:tr w:rsidR="00BC4D70" w:rsidRPr="00DD0D14" w14:paraId="7DEAA27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B29F73B"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3FE90EB"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280A42F1"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CB6DA8A" w14:textId="77777777" w:rsidR="00BC4D70" w:rsidRPr="00DD0D14" w:rsidRDefault="00BC4D70" w:rsidP="00514ABC">
            <w:pPr>
              <w:pStyle w:val="TAC"/>
            </w:pPr>
            <w:r w:rsidRPr="00DD0D14">
              <w:t>17</w:t>
            </w:r>
          </w:p>
        </w:tc>
      </w:tr>
      <w:tr w:rsidR="00BC4D70" w:rsidRPr="00DD0D14" w14:paraId="230CEBE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D66BFBD"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9D684B5"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5AE05CC"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5021281E" w14:textId="77777777" w:rsidR="00BC4D70" w:rsidRPr="00DD0D14" w:rsidRDefault="00BC4D70" w:rsidP="00514ABC">
            <w:pPr>
              <w:pStyle w:val="TAC"/>
            </w:pPr>
            <w:r w:rsidRPr="00DD0D14">
              <w:t>-87</w:t>
            </w:r>
          </w:p>
        </w:tc>
      </w:tr>
      <w:tr w:rsidR="00BC4D70" w:rsidRPr="00DD0D14" w14:paraId="264DC10A"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1C2D110"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9DB2BFA"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832F582"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76012DFA" w14:textId="77777777" w:rsidR="00BC4D70" w:rsidRPr="00DD0D14" w:rsidRDefault="00BC4D70" w:rsidP="00514ABC">
            <w:pPr>
              <w:pStyle w:val="TAC"/>
            </w:pPr>
            <w:r w:rsidRPr="00DD0D14">
              <w:t>-87</w:t>
            </w:r>
          </w:p>
        </w:tc>
      </w:tr>
      <w:tr w:rsidR="00BC4D70" w:rsidRPr="00DD0D14" w14:paraId="58FA84A4"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FF361CB"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6FB7554"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77D0BD0D"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DF19C01" w14:textId="77777777" w:rsidR="00BC4D70" w:rsidRPr="00DD0D14" w:rsidRDefault="00BC4D70" w:rsidP="00514ABC">
            <w:pPr>
              <w:pStyle w:val="TAC"/>
            </w:pPr>
            <w:r w:rsidRPr="00DD0D14">
              <w:t>-56.12</w:t>
            </w:r>
          </w:p>
        </w:tc>
      </w:tr>
      <w:tr w:rsidR="00BC4D70" w:rsidRPr="00DD0D14" w14:paraId="75079E5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DBF5CD9"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159BF6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11CD8D" w14:textId="77777777" w:rsidR="00BC4D70" w:rsidRPr="00DD0D14" w:rsidRDefault="00BC4D70" w:rsidP="00514ABC">
            <w:pPr>
              <w:pStyle w:val="TAC"/>
            </w:pPr>
            <w:r w:rsidRPr="00DD0D14">
              <w:t>AWGN</w:t>
            </w:r>
          </w:p>
        </w:tc>
      </w:tr>
      <w:tr w:rsidR="00BC4D70" w:rsidRPr="00DD0D14" w14:paraId="4109B5F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051929F"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472A7B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98FC0A" w14:textId="77777777" w:rsidR="00BC4D70" w:rsidRPr="00DD0D14" w:rsidRDefault="00BC4D70" w:rsidP="00514ABC">
            <w:pPr>
              <w:pStyle w:val="TAC"/>
            </w:pPr>
            <w:r w:rsidRPr="00DD0D14">
              <w:t>1x2</w:t>
            </w:r>
          </w:p>
        </w:tc>
      </w:tr>
      <w:tr w:rsidR="00BC4D70" w:rsidRPr="00DD0D14" w14:paraId="64847FF9" w14:textId="77777777" w:rsidTr="00514ABC">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C96B69F"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2CE8CF33"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7A619E68" w14:textId="77777777" w:rsidR="00BC4D70" w:rsidRPr="00DD0D14" w:rsidRDefault="00BC4D70" w:rsidP="00514ABC">
            <w:pPr>
              <w:pStyle w:val="TAN"/>
              <w:rPr>
                <w:lang w:eastAsia="ja-JP"/>
              </w:rPr>
            </w:pPr>
            <w:r w:rsidRPr="00DD0D14">
              <w:t>Note 3:</w:t>
            </w:r>
            <w:r w:rsidRPr="00DD0D14">
              <w:tab/>
              <w:t xml:space="preserve">OCNG shall be used such that all cells are fully </w:t>
            </w:r>
            <w:proofErr w:type="gramStart"/>
            <w:r w:rsidRPr="00DD0D14">
              <w:t>allocated</w:t>
            </w:r>
            <w:proofErr w:type="gramEnd"/>
            <w:r w:rsidRPr="00DD0D14">
              <w:t xml:space="preserve"> and a constant total transmitted power spectral density is achieved for all OFDM symbols.</w:t>
            </w:r>
          </w:p>
          <w:p w14:paraId="0E06F58B"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3C068F6B"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62B8BF01" w14:textId="77777777" w:rsidR="00BC4D70" w:rsidRPr="00DD0D14" w:rsidRDefault="00BC4D70" w:rsidP="00514AB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4A2E61E7" w14:textId="77777777" w:rsidR="00BC4D70" w:rsidRPr="00DD0D14" w:rsidRDefault="00BC4D70" w:rsidP="00BC4D70"/>
    <w:p w14:paraId="706EAAB7" w14:textId="77777777" w:rsidR="00BC4D70" w:rsidRPr="00DD0D14" w:rsidRDefault="00BC4D70" w:rsidP="00BC4D70">
      <w:pPr>
        <w:pStyle w:val="TH"/>
        <w:rPr>
          <w:rFonts w:eastAsia="Malgun Gothic"/>
          <w:kern w:val="20"/>
        </w:rPr>
      </w:pPr>
      <w:r w:rsidRPr="00DD0D14">
        <w:t xml:space="preserve">Table 18.3.1.1.5-2: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267F33A3" w14:textId="77777777" w:rsidTr="00514ABC">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6098197A" w14:textId="77777777" w:rsidR="00BC4D70" w:rsidRPr="00DD0D14" w:rsidRDefault="00BC4D70" w:rsidP="00514ABC">
            <w:pPr>
              <w:pStyle w:val="TAH"/>
              <w:rPr>
                <w:rFonts w:eastAsia="SimSun" w:cs="Arial"/>
                <w:szCs w:val="18"/>
              </w:rPr>
            </w:pPr>
            <w:r w:rsidRPr="00DD0D14">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461645D8" w14:textId="77777777" w:rsidR="00BC4D70" w:rsidRPr="00DD0D14" w:rsidRDefault="00BC4D70" w:rsidP="00514ABC">
            <w:pPr>
              <w:pStyle w:val="TAH"/>
              <w:rPr>
                <w:rFonts w:cs="Arial"/>
                <w:szCs w:val="18"/>
              </w:rPr>
            </w:pPr>
            <w:r w:rsidRPr="00DD0D14">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5F825838" w14:textId="77777777" w:rsidR="00BC4D70" w:rsidRPr="00DD0D14" w:rsidRDefault="00BC4D70" w:rsidP="00514ABC">
            <w:pPr>
              <w:pStyle w:val="TAH"/>
              <w:rPr>
                <w:rFonts w:cs="Arial"/>
                <w:szCs w:val="18"/>
              </w:rPr>
            </w:pPr>
            <w:r w:rsidRPr="00DD0D14">
              <w:rPr>
                <w:szCs w:val="18"/>
              </w:rPr>
              <w:t>Cell 2</w:t>
            </w:r>
          </w:p>
        </w:tc>
      </w:tr>
      <w:tr w:rsidR="00BC4D70" w:rsidRPr="00DD0D14" w14:paraId="008F2998" w14:textId="77777777" w:rsidTr="00514ABC">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78ECBF24" w14:textId="77777777" w:rsidR="00BC4D70" w:rsidRPr="00DD0D14" w:rsidRDefault="00BC4D70" w:rsidP="00514ABC">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D6DBA7F" w14:textId="77777777" w:rsidR="00BC4D70" w:rsidRPr="00DD0D14" w:rsidRDefault="00BC4D70" w:rsidP="00514ABC">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65985BB2" w14:textId="77777777" w:rsidR="00BC4D70" w:rsidRPr="00DD0D14" w:rsidRDefault="00BC4D70" w:rsidP="00514ABC">
            <w:pPr>
              <w:pStyle w:val="TAH"/>
              <w:rPr>
                <w:rFonts w:cs="Arial"/>
                <w:szCs w:val="18"/>
              </w:rPr>
            </w:pPr>
            <w:r w:rsidRPr="00DD0D14">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2102B965" w14:textId="77777777" w:rsidR="00BC4D70" w:rsidRPr="00DD0D14" w:rsidRDefault="00BC4D70" w:rsidP="00514ABC">
            <w:pPr>
              <w:pStyle w:val="TAH"/>
              <w:rPr>
                <w:rFonts w:cs="Arial"/>
                <w:szCs w:val="18"/>
              </w:rPr>
            </w:pPr>
            <w:r w:rsidRPr="00DD0D14">
              <w:rPr>
                <w:szCs w:val="18"/>
              </w:rPr>
              <w:t>T2</w:t>
            </w:r>
          </w:p>
        </w:tc>
      </w:tr>
      <w:tr w:rsidR="00BC4D70" w:rsidRPr="00DD0D14" w14:paraId="2A4985CE"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F3B4DCA" w14:textId="77777777" w:rsidR="00BC4D70" w:rsidRPr="00DD0D14" w:rsidRDefault="00BC4D70" w:rsidP="00514ABC">
            <w:pPr>
              <w:pStyle w:val="TAL"/>
              <w:rPr>
                <w:szCs w:val="18"/>
              </w:rPr>
            </w:pPr>
            <w:r w:rsidRPr="00DD0D14">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7124003E"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D2A4945" w14:textId="77777777" w:rsidR="00BC4D70" w:rsidRPr="00DD0D14" w:rsidRDefault="00BC4D70" w:rsidP="00514ABC">
            <w:pPr>
              <w:pStyle w:val="TAC"/>
              <w:rPr>
                <w:szCs w:val="18"/>
              </w:rPr>
            </w:pPr>
            <w:r w:rsidRPr="00DD0D14">
              <w:rPr>
                <w:rFonts w:cs="v4.2.0"/>
                <w:szCs w:val="18"/>
              </w:rPr>
              <w:t>1</w:t>
            </w:r>
          </w:p>
        </w:tc>
      </w:tr>
      <w:tr w:rsidR="00BC4D70" w:rsidRPr="00DD0D14" w14:paraId="206BF2DA"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619EE9FB" w14:textId="77777777" w:rsidR="00BC4D70" w:rsidRPr="00DD0D14" w:rsidRDefault="00BC4D70" w:rsidP="00514ABC">
            <w:pPr>
              <w:pStyle w:val="TAL"/>
              <w:rPr>
                <w:szCs w:val="18"/>
              </w:rPr>
            </w:pPr>
            <w:r w:rsidRPr="00DD0D14">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28831A3A" w14:textId="77777777" w:rsidR="00BC4D70" w:rsidRPr="00DD0D14" w:rsidRDefault="00BC4D70" w:rsidP="00514ABC">
            <w:pPr>
              <w:pStyle w:val="TAL"/>
              <w:rPr>
                <w:szCs w:val="18"/>
                <w:lang w:eastAsia="zh-CN"/>
              </w:rPr>
            </w:pPr>
            <w:r w:rsidRPr="00DD0D14">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4891E6F5" w14:textId="77777777" w:rsidR="00BC4D70" w:rsidRPr="00DD0D14" w:rsidRDefault="00BC4D70" w:rsidP="00514AB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0560E36" w14:textId="77777777" w:rsidR="00BC4D70" w:rsidRPr="00DD0D14" w:rsidRDefault="00BC4D70" w:rsidP="00514ABC">
            <w:pPr>
              <w:pStyle w:val="TAC"/>
              <w:rPr>
                <w:szCs w:val="18"/>
              </w:rPr>
            </w:pPr>
            <w:r w:rsidRPr="00DD0D14">
              <w:rPr>
                <w:szCs w:val="18"/>
              </w:rPr>
              <w:t>FDD</w:t>
            </w:r>
          </w:p>
        </w:tc>
      </w:tr>
      <w:tr w:rsidR="00BC4D70" w:rsidRPr="00DD0D14" w14:paraId="3787C8FF"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85068BD"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FCF08CD" w14:textId="77777777" w:rsidR="00BC4D70" w:rsidRPr="00DD0D14" w:rsidRDefault="00BC4D70" w:rsidP="00514ABC">
            <w:pPr>
              <w:pStyle w:val="TAL"/>
              <w:rPr>
                <w:bCs/>
                <w:szCs w:val="18"/>
              </w:rPr>
            </w:pPr>
            <w:r w:rsidRPr="00DD0D14">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491A11F" w14:textId="77777777" w:rsidR="00BC4D70" w:rsidRPr="00DD0D14" w:rsidRDefault="00BC4D70" w:rsidP="00514AB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1DF1DD2" w14:textId="77777777" w:rsidR="00BC4D70" w:rsidRPr="00DD0D14" w:rsidRDefault="00BC4D70" w:rsidP="00514ABC">
            <w:pPr>
              <w:pStyle w:val="TAC"/>
              <w:rPr>
                <w:szCs w:val="18"/>
              </w:rPr>
            </w:pPr>
            <w:r w:rsidRPr="00DD0D14">
              <w:rPr>
                <w:szCs w:val="18"/>
              </w:rPr>
              <w:t>TDD</w:t>
            </w:r>
          </w:p>
        </w:tc>
      </w:tr>
      <w:tr w:rsidR="00BC4D70" w:rsidRPr="00DD0D14" w14:paraId="5A173916"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F36B1F4"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055DD3F" w14:textId="77777777" w:rsidR="00BC4D70" w:rsidRPr="00DD0D14" w:rsidRDefault="00BC4D70" w:rsidP="00514ABC">
            <w:pPr>
              <w:pStyle w:val="TAL"/>
              <w:rPr>
                <w:bCs/>
                <w:szCs w:val="18"/>
                <w:lang w:eastAsia="zh-CN"/>
              </w:rPr>
            </w:pPr>
            <w:r w:rsidRPr="00DD0D14">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9157A41" w14:textId="77777777" w:rsidR="00BC4D70" w:rsidRPr="00DD0D14" w:rsidRDefault="00BC4D70" w:rsidP="00514AB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7FFC436"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077A07D0"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7F5E94B" w14:textId="77777777" w:rsidR="00BC4D70" w:rsidRPr="00DD0D14" w:rsidRDefault="00BC4D70" w:rsidP="00514ABC">
            <w:pPr>
              <w:pStyle w:val="TAL"/>
              <w:rPr>
                <w:bCs/>
                <w:szCs w:val="18"/>
              </w:rPr>
            </w:pPr>
            <w:r w:rsidRPr="00DD0D14">
              <w:rPr>
                <w:bCs/>
                <w:szCs w:val="18"/>
              </w:rPr>
              <w:lastRenderedPageBreak/>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4003B617" w14:textId="77777777" w:rsidR="00BC4D70" w:rsidRPr="00DD0D14" w:rsidRDefault="00BC4D70" w:rsidP="00514ABC">
            <w:pPr>
              <w:pStyle w:val="TAL"/>
              <w:rPr>
                <w:bCs/>
                <w:szCs w:val="18"/>
                <w:lang w:eastAsia="zh-CN"/>
              </w:rPr>
            </w:pPr>
            <w:r w:rsidRPr="00DD0D14">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696D7402" w14:textId="77777777" w:rsidR="00BC4D70" w:rsidRPr="00DD0D14" w:rsidRDefault="00BC4D70" w:rsidP="00514AB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70860E5" w14:textId="77777777" w:rsidR="00BC4D70" w:rsidRPr="00DD0D14" w:rsidRDefault="00BC4D70" w:rsidP="00514ABC">
            <w:pPr>
              <w:pStyle w:val="TAC"/>
              <w:rPr>
                <w:szCs w:val="18"/>
              </w:rPr>
            </w:pPr>
            <w:r w:rsidRPr="00DD0D14">
              <w:rPr>
                <w:szCs w:val="18"/>
              </w:rPr>
              <w:t>TDDConf.1.1</w:t>
            </w:r>
          </w:p>
        </w:tc>
      </w:tr>
      <w:tr w:rsidR="00BC4D70" w:rsidRPr="00DD0D14" w14:paraId="2441A238"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F8A6923" w14:textId="77777777" w:rsidR="00BC4D70" w:rsidRPr="00DD0D14" w:rsidRDefault="00BC4D70" w:rsidP="00514ABC">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BF054DC" w14:textId="77777777" w:rsidR="00BC4D70" w:rsidRPr="00DD0D14" w:rsidRDefault="00BC4D70" w:rsidP="00514ABC">
            <w:pPr>
              <w:pStyle w:val="TAL"/>
              <w:rPr>
                <w:bCs/>
                <w:szCs w:val="18"/>
                <w:lang w:eastAsia="zh-CN"/>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DF43A30" w14:textId="77777777" w:rsidR="00BC4D70" w:rsidRPr="00DD0D14" w:rsidRDefault="00BC4D70" w:rsidP="00514AB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D691B1A" w14:textId="77777777" w:rsidR="00BC4D70" w:rsidRPr="00DD0D14" w:rsidRDefault="00BC4D70" w:rsidP="00514ABC">
            <w:pPr>
              <w:pStyle w:val="TAC"/>
              <w:rPr>
                <w:szCs w:val="18"/>
              </w:rPr>
            </w:pPr>
            <w:r w:rsidRPr="00DD0D14">
              <w:rPr>
                <w:szCs w:val="18"/>
              </w:rPr>
              <w:t>TDDConf.2.1</w:t>
            </w:r>
          </w:p>
        </w:tc>
      </w:tr>
      <w:tr w:rsidR="00BC4D70" w:rsidRPr="00DD0D14" w14:paraId="0B69CFB4"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4F8F5CB"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DFA301B" w14:textId="77777777" w:rsidR="00BC4D70" w:rsidRPr="00DD0D14" w:rsidRDefault="00BC4D70" w:rsidP="00514ABC">
            <w:pPr>
              <w:pStyle w:val="TAL"/>
              <w:rPr>
                <w:szCs w:val="18"/>
                <w:lang w:eastAsia="zh-CN"/>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21460F6" w14:textId="77777777" w:rsidR="00BC4D70" w:rsidRPr="00DD0D14" w:rsidRDefault="00BC4D70" w:rsidP="00514ABC">
            <w:pPr>
              <w:pStyle w:val="TAC"/>
              <w:rPr>
                <w:szCs w:val="18"/>
              </w:rPr>
            </w:pPr>
            <w:r w:rsidRPr="00DD0D14">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2D89F73" w14:textId="77777777" w:rsidR="00BC4D70" w:rsidRPr="00DD0D14" w:rsidRDefault="00BC4D70" w:rsidP="00514ABC">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BC4D70" w:rsidRPr="00DD0D14" w14:paraId="37D54132"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551E675"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2030DF0" w14:textId="77777777" w:rsidR="00BC4D70" w:rsidRPr="00DD0D14" w:rsidRDefault="00BC4D70" w:rsidP="00514ABC">
            <w:pPr>
              <w:pStyle w:val="TAL"/>
              <w:rPr>
                <w:bCs/>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A3A9EB5"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5E75C86" w14:textId="77777777" w:rsidR="00BC4D70" w:rsidRPr="00DD0D14" w:rsidRDefault="00BC4D70" w:rsidP="00514ABC">
            <w:pPr>
              <w:pStyle w:val="TAC"/>
              <w:rPr>
                <w:szCs w:val="18"/>
              </w:rPr>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 </w:t>
            </w:r>
          </w:p>
        </w:tc>
      </w:tr>
      <w:tr w:rsidR="00BC4D70" w:rsidRPr="00DD0D14" w14:paraId="57B25D8F"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B32DDB4" w14:textId="77777777" w:rsidR="00BC4D70" w:rsidRPr="00DD0D14" w:rsidRDefault="00BC4D70" w:rsidP="00514ABC">
            <w:pPr>
              <w:pStyle w:val="TAL"/>
              <w:rPr>
                <w:szCs w:val="18"/>
              </w:rPr>
            </w:pPr>
            <w:r w:rsidRPr="00DD0D14">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39700142"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8ED03AA" w14:textId="77777777" w:rsidR="00BC4D70" w:rsidRPr="00DD0D14" w:rsidRDefault="00BC4D70" w:rsidP="00514ABC">
            <w:pPr>
              <w:pStyle w:val="TAC"/>
              <w:rPr>
                <w:rFonts w:cs="v4.2.0"/>
                <w:szCs w:val="18"/>
              </w:rPr>
            </w:pPr>
            <w:r w:rsidRPr="00DD0D14">
              <w:rPr>
                <w:szCs w:val="18"/>
              </w:rPr>
              <w:t>OP.1</w:t>
            </w:r>
          </w:p>
        </w:tc>
      </w:tr>
      <w:tr w:rsidR="00BC4D70" w:rsidRPr="00DD0D14" w14:paraId="1996D0B1"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70BC17C1" w14:textId="77777777" w:rsidR="00BC4D70" w:rsidRPr="00DD0D14" w:rsidRDefault="00BC4D70" w:rsidP="00514ABC">
            <w:pPr>
              <w:pStyle w:val="TAL"/>
              <w:rPr>
                <w:szCs w:val="18"/>
              </w:rPr>
            </w:pPr>
            <w:r w:rsidRPr="00DD0D14">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7AE83B06" w14:textId="77777777" w:rsidR="00BC4D70" w:rsidRPr="00DD0D14" w:rsidRDefault="00BC4D70" w:rsidP="00514ABC">
            <w:pPr>
              <w:pStyle w:val="TAL"/>
              <w:rPr>
                <w:szCs w:val="18"/>
              </w:rPr>
            </w:pPr>
            <w:r w:rsidRPr="00DD0D14">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3A2D5562" w14:textId="77777777" w:rsidR="00BC4D70" w:rsidRPr="00DD0D14" w:rsidRDefault="00BC4D70" w:rsidP="00514ABC">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8316258" w14:textId="77777777" w:rsidR="00BC4D70" w:rsidRPr="00DD0D14" w:rsidRDefault="00BC4D70" w:rsidP="00514ABC">
            <w:pPr>
              <w:pStyle w:val="TAC"/>
              <w:rPr>
                <w:rFonts w:cs="v4.2.0"/>
                <w:szCs w:val="18"/>
              </w:rPr>
            </w:pPr>
            <w:r w:rsidRPr="00DD0D14">
              <w:rPr>
                <w:szCs w:val="18"/>
              </w:rPr>
              <w:t>SMTC.2</w:t>
            </w:r>
          </w:p>
        </w:tc>
      </w:tr>
      <w:tr w:rsidR="00BC4D70" w:rsidRPr="00DD0D14" w14:paraId="085ABB36"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9D0E08E"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D4381A6" w14:textId="77777777" w:rsidR="00BC4D70" w:rsidRPr="00DD0D14" w:rsidRDefault="00BC4D70" w:rsidP="00514ABC">
            <w:pPr>
              <w:pStyle w:val="TAL"/>
              <w:rPr>
                <w:szCs w:val="18"/>
              </w:rPr>
            </w:pPr>
            <w:r w:rsidRPr="00DD0D14">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1D1A3E1"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288E233" w14:textId="77777777" w:rsidR="00BC4D70" w:rsidRPr="00DD0D14" w:rsidRDefault="00BC4D70" w:rsidP="00514ABC">
            <w:pPr>
              <w:pStyle w:val="TAC"/>
              <w:rPr>
                <w:szCs w:val="18"/>
              </w:rPr>
            </w:pPr>
            <w:r w:rsidRPr="00DD0D14">
              <w:rPr>
                <w:szCs w:val="18"/>
              </w:rPr>
              <w:t>SMTC.1</w:t>
            </w:r>
          </w:p>
        </w:tc>
      </w:tr>
      <w:tr w:rsidR="00BC4D70" w:rsidRPr="00DD0D14" w14:paraId="10C39387"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BCCC3B0" w14:textId="77777777" w:rsidR="00BC4D70" w:rsidRPr="00DD0D14" w:rsidRDefault="00BC4D70" w:rsidP="00514ABC">
            <w:pPr>
              <w:pStyle w:val="TAL"/>
              <w:rPr>
                <w:szCs w:val="18"/>
              </w:rPr>
            </w:pPr>
            <w:r w:rsidRPr="00DD0D14">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197BEBD7" w14:textId="77777777" w:rsidR="00BC4D70" w:rsidRPr="00DD0D14" w:rsidRDefault="00BC4D70" w:rsidP="00514AB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21353B9" w14:textId="77777777" w:rsidR="00BC4D70" w:rsidRPr="00DD0D14" w:rsidRDefault="00BC4D70" w:rsidP="00514ABC">
            <w:pPr>
              <w:pStyle w:val="TAC"/>
              <w:rPr>
                <w:szCs w:val="18"/>
              </w:rPr>
            </w:pPr>
            <w:r w:rsidRPr="00DD0D14">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A7FB805" w14:textId="77777777" w:rsidR="00BC4D70" w:rsidRPr="00DD0D14" w:rsidRDefault="00BC4D70" w:rsidP="00514ABC">
            <w:pPr>
              <w:pStyle w:val="TAC"/>
              <w:rPr>
                <w:szCs w:val="18"/>
              </w:rPr>
            </w:pPr>
            <w:r w:rsidRPr="00DD0D14">
              <w:rPr>
                <w:szCs w:val="18"/>
              </w:rPr>
              <w:t>15</w:t>
            </w:r>
          </w:p>
        </w:tc>
      </w:tr>
      <w:tr w:rsidR="00BC4D70" w:rsidRPr="00DD0D14" w14:paraId="2D22869E"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39FF5153"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2DFA83C" w14:textId="77777777" w:rsidR="00BC4D70" w:rsidRPr="00DD0D14" w:rsidRDefault="00BC4D70" w:rsidP="00514AB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945B96D"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2E743D7" w14:textId="77777777" w:rsidR="00BC4D70" w:rsidRPr="00DD0D14" w:rsidRDefault="00BC4D70" w:rsidP="00514ABC">
            <w:pPr>
              <w:pStyle w:val="TAC"/>
              <w:rPr>
                <w:szCs w:val="18"/>
              </w:rPr>
            </w:pPr>
            <w:r w:rsidRPr="00DD0D14">
              <w:rPr>
                <w:szCs w:val="18"/>
              </w:rPr>
              <w:t>30</w:t>
            </w:r>
          </w:p>
        </w:tc>
      </w:tr>
      <w:tr w:rsidR="00BC4D70" w:rsidRPr="00DD0D14" w14:paraId="36952B5D"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0932A73" w14:textId="77777777" w:rsidR="00BC4D70" w:rsidRPr="00DD0D14" w:rsidRDefault="00BC4D70" w:rsidP="00514ABC">
            <w:pPr>
              <w:pStyle w:val="TAL"/>
              <w:rPr>
                <w:szCs w:val="18"/>
                <w:lang w:eastAsia="ja-JP"/>
              </w:rPr>
            </w:pPr>
            <w:r w:rsidRPr="00DD0D14">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48D04974" w14:textId="77777777" w:rsidR="00BC4D70" w:rsidRPr="00DD0D14" w:rsidRDefault="00BC4D70" w:rsidP="00514ABC">
            <w:pPr>
              <w:pStyle w:val="TAL"/>
              <w:rPr>
                <w:szCs w:val="18"/>
                <w:lang w:eastAsia="ja-JP"/>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99ED282" w14:textId="77777777" w:rsidR="00BC4D70" w:rsidRPr="00DD0D14" w:rsidRDefault="00BC4D70" w:rsidP="00514ABC">
            <w:pPr>
              <w:pStyle w:val="TAC"/>
              <w:rPr>
                <w:szCs w:val="18"/>
              </w:rPr>
            </w:pPr>
            <w:r w:rsidRPr="00DD0D14">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CFED097" w14:textId="77777777" w:rsidR="00BC4D70" w:rsidRPr="00DD0D14" w:rsidRDefault="00BC4D70" w:rsidP="00514ABC">
            <w:pPr>
              <w:pStyle w:val="TAC"/>
              <w:rPr>
                <w:szCs w:val="18"/>
              </w:rPr>
            </w:pPr>
            <w:r w:rsidRPr="00DD0D14">
              <w:rPr>
                <w:szCs w:val="18"/>
              </w:rPr>
              <w:t>-101</w:t>
            </w:r>
          </w:p>
        </w:tc>
      </w:tr>
      <w:tr w:rsidR="00BC4D70" w:rsidRPr="00DD0D14" w14:paraId="1E578701"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3AD67F4" w14:textId="77777777" w:rsidR="00BC4D70" w:rsidRPr="00DD0D14" w:rsidRDefault="00BC4D70" w:rsidP="00514ABC">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7E79B4F5" w14:textId="77777777" w:rsidR="00BC4D70" w:rsidRPr="00DD0D14" w:rsidRDefault="00BC4D70" w:rsidP="00514ABC">
            <w:pPr>
              <w:pStyle w:val="TAL"/>
              <w:rPr>
                <w:szCs w:val="18"/>
                <w:lang w:eastAsia="ja-JP"/>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E20197C"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07E74E6" w14:textId="77777777" w:rsidR="00BC4D70" w:rsidRPr="00DD0D14" w:rsidRDefault="00BC4D70" w:rsidP="00514ABC">
            <w:pPr>
              <w:pStyle w:val="TAC"/>
              <w:rPr>
                <w:szCs w:val="18"/>
              </w:rPr>
            </w:pPr>
            <w:r w:rsidRPr="00DD0D14">
              <w:rPr>
                <w:szCs w:val="18"/>
              </w:rPr>
              <w:t>-98</w:t>
            </w:r>
          </w:p>
        </w:tc>
      </w:tr>
      <w:tr w:rsidR="00BC4D70" w:rsidRPr="00DD0D14" w14:paraId="02BC7CDF"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E2F6F9" w14:textId="77777777" w:rsidR="00BC4D70" w:rsidRPr="00DD0D14" w:rsidRDefault="00BC4D70" w:rsidP="00514ABC">
            <w:pPr>
              <w:pStyle w:val="TAL"/>
              <w:rPr>
                <w:szCs w:val="18"/>
              </w:rPr>
            </w:pPr>
            <w:r w:rsidRPr="00DD0D14">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04297E7C" w14:textId="77777777" w:rsidR="00BC4D70" w:rsidRPr="00DD0D14" w:rsidRDefault="00BC4D70" w:rsidP="00514ABC">
            <w:pPr>
              <w:pStyle w:val="TAC"/>
              <w:rPr>
                <w:szCs w:val="18"/>
                <w:lang w:eastAsia="zh-CN"/>
              </w:rPr>
            </w:pPr>
            <w:r w:rsidRPr="00DD0D14">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E60E39" w14:textId="77777777" w:rsidR="00BC4D70" w:rsidRPr="00DD0D14" w:rsidRDefault="00BC4D70" w:rsidP="00514ABC">
            <w:pPr>
              <w:pStyle w:val="TAC"/>
              <w:rPr>
                <w:szCs w:val="18"/>
              </w:rPr>
            </w:pPr>
            <w:r w:rsidRPr="00DD0D14">
              <w:rPr>
                <w:szCs w:val="18"/>
              </w:rPr>
              <w:t>0</w:t>
            </w:r>
          </w:p>
        </w:tc>
      </w:tr>
      <w:tr w:rsidR="00BC4D70" w:rsidRPr="00DD0D14" w14:paraId="39EF3BBB"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40F3A86" w14:textId="77777777" w:rsidR="00BC4D70" w:rsidRPr="00DD0D14" w:rsidRDefault="00BC4D70" w:rsidP="00514ABC">
            <w:pPr>
              <w:pStyle w:val="TAL"/>
              <w:rPr>
                <w:szCs w:val="18"/>
              </w:rPr>
            </w:pPr>
            <w:r w:rsidRPr="00DD0D14">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744F369"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B3ACDA0" w14:textId="77777777" w:rsidR="00BC4D70" w:rsidRPr="00DD0D14" w:rsidRDefault="00BC4D70" w:rsidP="00514ABC">
            <w:pPr>
              <w:spacing w:after="0"/>
              <w:rPr>
                <w:rFonts w:ascii="Arial" w:hAnsi="Arial"/>
                <w:sz w:val="18"/>
                <w:szCs w:val="18"/>
              </w:rPr>
            </w:pPr>
          </w:p>
        </w:tc>
      </w:tr>
      <w:tr w:rsidR="00BC4D70" w:rsidRPr="00DD0D14" w14:paraId="0288067C"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9D34F26" w14:textId="77777777" w:rsidR="00BC4D70" w:rsidRPr="00DD0D14" w:rsidRDefault="00BC4D70" w:rsidP="00514ABC">
            <w:pPr>
              <w:pStyle w:val="TAL"/>
              <w:rPr>
                <w:szCs w:val="18"/>
              </w:rPr>
            </w:pPr>
            <w:r w:rsidRPr="00DD0D14">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A9032F5"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8FFA5C9" w14:textId="77777777" w:rsidR="00BC4D70" w:rsidRPr="00DD0D14" w:rsidRDefault="00BC4D70" w:rsidP="00514ABC">
            <w:pPr>
              <w:spacing w:after="0"/>
              <w:rPr>
                <w:rFonts w:ascii="Arial" w:hAnsi="Arial"/>
                <w:sz w:val="18"/>
                <w:szCs w:val="18"/>
              </w:rPr>
            </w:pPr>
          </w:p>
        </w:tc>
      </w:tr>
      <w:tr w:rsidR="00BC4D70" w:rsidRPr="00DD0D14" w14:paraId="14A1E6EB"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76D7D44" w14:textId="77777777" w:rsidR="00BC4D70" w:rsidRPr="00DD0D14" w:rsidRDefault="00BC4D70" w:rsidP="00514ABC">
            <w:pPr>
              <w:pStyle w:val="TAL"/>
              <w:rPr>
                <w:szCs w:val="18"/>
              </w:rPr>
            </w:pPr>
            <w:r w:rsidRPr="00DD0D14">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E6B78B6"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C02DB3E" w14:textId="77777777" w:rsidR="00BC4D70" w:rsidRPr="00DD0D14" w:rsidRDefault="00BC4D70" w:rsidP="00514ABC">
            <w:pPr>
              <w:spacing w:after="0"/>
              <w:rPr>
                <w:rFonts w:ascii="Arial" w:hAnsi="Arial"/>
                <w:sz w:val="18"/>
                <w:szCs w:val="18"/>
              </w:rPr>
            </w:pPr>
          </w:p>
        </w:tc>
      </w:tr>
      <w:tr w:rsidR="00BC4D70" w:rsidRPr="00DD0D14" w14:paraId="2D3146C6"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2246F8F" w14:textId="77777777" w:rsidR="00BC4D70" w:rsidRPr="00DD0D14" w:rsidRDefault="00BC4D70" w:rsidP="00514ABC">
            <w:pPr>
              <w:pStyle w:val="TAL"/>
              <w:rPr>
                <w:szCs w:val="18"/>
              </w:rPr>
            </w:pPr>
            <w:r w:rsidRPr="00DD0D14">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AD87E8A"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E7B59D0" w14:textId="77777777" w:rsidR="00BC4D70" w:rsidRPr="00DD0D14" w:rsidRDefault="00BC4D70" w:rsidP="00514ABC">
            <w:pPr>
              <w:spacing w:after="0"/>
              <w:rPr>
                <w:rFonts w:ascii="Arial" w:hAnsi="Arial"/>
                <w:sz w:val="18"/>
                <w:szCs w:val="18"/>
              </w:rPr>
            </w:pPr>
          </w:p>
        </w:tc>
      </w:tr>
      <w:tr w:rsidR="00BC4D70" w:rsidRPr="00DD0D14" w14:paraId="40C2231C"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674D4F9"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B1B3364"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D8F627D" w14:textId="77777777" w:rsidR="00BC4D70" w:rsidRPr="00DD0D14" w:rsidRDefault="00BC4D70" w:rsidP="00514ABC">
            <w:pPr>
              <w:spacing w:after="0"/>
              <w:rPr>
                <w:rFonts w:ascii="Arial" w:hAnsi="Arial"/>
                <w:sz w:val="18"/>
                <w:szCs w:val="18"/>
              </w:rPr>
            </w:pPr>
          </w:p>
        </w:tc>
      </w:tr>
      <w:tr w:rsidR="00BC4D70" w:rsidRPr="00DD0D14" w14:paraId="761A380A"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2C9D0DF"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35EE3D6"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A576714" w14:textId="77777777" w:rsidR="00BC4D70" w:rsidRPr="00DD0D14" w:rsidRDefault="00BC4D70" w:rsidP="00514ABC">
            <w:pPr>
              <w:spacing w:after="0"/>
              <w:rPr>
                <w:rFonts w:ascii="Arial" w:hAnsi="Arial"/>
                <w:sz w:val="18"/>
                <w:szCs w:val="18"/>
              </w:rPr>
            </w:pPr>
          </w:p>
        </w:tc>
      </w:tr>
      <w:tr w:rsidR="00BC4D70" w:rsidRPr="00DD0D14" w14:paraId="792BBD38"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6E4C64D"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985CC0"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D2B1759" w14:textId="77777777" w:rsidR="00BC4D70" w:rsidRPr="00DD0D14" w:rsidRDefault="00BC4D70" w:rsidP="00514ABC">
            <w:pPr>
              <w:spacing w:after="0"/>
              <w:rPr>
                <w:rFonts w:ascii="Arial" w:hAnsi="Arial"/>
                <w:sz w:val="18"/>
                <w:szCs w:val="18"/>
              </w:rPr>
            </w:pPr>
          </w:p>
        </w:tc>
      </w:tr>
      <w:tr w:rsidR="00BC4D70" w:rsidRPr="00DD0D14" w14:paraId="6AA45633"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071258"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0577D55" w14:textId="77777777" w:rsidR="00BC4D70" w:rsidRPr="00DD0D14" w:rsidRDefault="00BC4D70" w:rsidP="00514AB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76FE4AC" w14:textId="77777777" w:rsidR="00BC4D70" w:rsidRPr="00DD0D14" w:rsidRDefault="00BC4D70" w:rsidP="00514ABC">
            <w:pPr>
              <w:spacing w:after="0"/>
              <w:rPr>
                <w:rFonts w:ascii="Arial" w:hAnsi="Arial"/>
                <w:sz w:val="18"/>
                <w:szCs w:val="18"/>
              </w:rPr>
            </w:pPr>
          </w:p>
        </w:tc>
      </w:tr>
      <w:tr w:rsidR="00BC4D70" w:rsidRPr="00DD0D14" w14:paraId="6EB2791F"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8BD9D0" w14:textId="77777777" w:rsidR="00BC4D70" w:rsidRPr="00DD0D14" w:rsidRDefault="00BC4D70" w:rsidP="00514ABC">
            <w:pPr>
              <w:pStyle w:val="TAL"/>
              <w:rPr>
                <w:szCs w:val="18"/>
              </w:rPr>
            </w:pPr>
            <w:r w:rsidRPr="00DD0D14">
              <w:rPr>
                <w:rFonts w:eastAsia="Calibri"/>
                <w:position w:val="-12"/>
                <w:szCs w:val="18"/>
              </w:rPr>
              <w:object w:dxaOrig="460" w:dyaOrig="220" w14:anchorId="24D9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4pt" o:ole="" fillcolor="window">
                  <v:imagedata r:id="rId18" o:title=""/>
                </v:shape>
                <o:OLEObject Type="Embed" ProgID="Equation.3" ShapeID="_x0000_i1025" DrawAspect="Content" ObjectID="_1777195582" r:id="rId19"/>
              </w:object>
            </w:r>
            <w:r w:rsidRPr="00DD0D14">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92FE0FF" w14:textId="77777777" w:rsidR="00BC4D70" w:rsidRPr="00DD0D14" w:rsidRDefault="00BC4D70" w:rsidP="00514ABC">
            <w:pPr>
              <w:pStyle w:val="TAC"/>
              <w:rPr>
                <w:szCs w:val="18"/>
              </w:rPr>
            </w:pPr>
            <w:r w:rsidRPr="00DD0D14">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7CD767B5" w14:textId="77777777" w:rsidR="00BC4D70" w:rsidRPr="00DD0D14" w:rsidRDefault="00BC4D70" w:rsidP="00514ABC">
            <w:pPr>
              <w:pStyle w:val="TAC"/>
              <w:rPr>
                <w:szCs w:val="18"/>
              </w:rPr>
            </w:pPr>
            <w:r w:rsidRPr="00DD0D14">
              <w:rPr>
                <w:szCs w:val="18"/>
              </w:rPr>
              <w:t>-98</w:t>
            </w:r>
          </w:p>
        </w:tc>
      </w:tr>
      <w:tr w:rsidR="00BC4D70" w:rsidRPr="00DD0D14" w14:paraId="5913851F" w14:textId="77777777" w:rsidTr="00514AB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4FDD8988" w14:textId="77777777" w:rsidR="00BC4D70" w:rsidRPr="00DD0D14" w:rsidRDefault="00BC4D70" w:rsidP="00514ABC">
            <w:pPr>
              <w:pStyle w:val="TAL"/>
              <w:rPr>
                <w:szCs w:val="18"/>
              </w:rPr>
            </w:pPr>
            <w:r w:rsidRPr="00DD0D14">
              <w:rPr>
                <w:rFonts w:eastAsia="Calibri"/>
                <w:position w:val="-12"/>
                <w:szCs w:val="18"/>
              </w:rPr>
              <w:object w:dxaOrig="460" w:dyaOrig="220" w14:anchorId="4B2F5551">
                <v:shape id="_x0000_i1026" type="#_x0000_t75" style="width:24pt;height:11.4pt" o:ole="" fillcolor="window">
                  <v:imagedata r:id="rId18" o:title=""/>
                </v:shape>
                <o:OLEObject Type="Embed" ProgID="Equation.3" ShapeID="_x0000_i1026" DrawAspect="Content" ObjectID="_1777195583" r:id="rId20"/>
              </w:object>
            </w:r>
            <w:r w:rsidRPr="00DD0D14">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00F1F636" w14:textId="77777777" w:rsidR="00BC4D70" w:rsidRPr="00DD0D14" w:rsidRDefault="00BC4D70" w:rsidP="00514AB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D7F13E3" w14:textId="77777777" w:rsidR="00BC4D70" w:rsidRPr="00DD0D14" w:rsidRDefault="00BC4D70" w:rsidP="00514ABC">
            <w:pPr>
              <w:pStyle w:val="TAC"/>
              <w:rPr>
                <w:szCs w:val="18"/>
              </w:rPr>
            </w:pPr>
            <w:r w:rsidRPr="00DD0D14">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6F2AD3FD" w14:textId="77777777" w:rsidR="00BC4D70" w:rsidRPr="00DD0D14" w:rsidRDefault="00BC4D70" w:rsidP="00514ABC">
            <w:pPr>
              <w:pStyle w:val="TAC"/>
              <w:rPr>
                <w:szCs w:val="18"/>
              </w:rPr>
            </w:pPr>
            <w:r w:rsidRPr="00DD0D14">
              <w:rPr>
                <w:szCs w:val="18"/>
              </w:rPr>
              <w:t>-98</w:t>
            </w:r>
          </w:p>
        </w:tc>
      </w:tr>
      <w:tr w:rsidR="00BC4D70" w:rsidRPr="00DD0D14" w14:paraId="78779F30" w14:textId="77777777" w:rsidTr="00514AB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5CE6EBF9" w14:textId="77777777" w:rsidR="00BC4D70" w:rsidRPr="00DD0D14" w:rsidRDefault="00BC4D70" w:rsidP="00514ABC">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21F79703" w14:textId="77777777" w:rsidR="00BC4D70" w:rsidRPr="00DD0D14" w:rsidRDefault="00BC4D70" w:rsidP="00514AB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269029E" w14:textId="77777777" w:rsidR="00BC4D70" w:rsidRPr="00DD0D14" w:rsidRDefault="00BC4D70" w:rsidP="00514AB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196278B" w14:textId="77777777" w:rsidR="00BC4D70" w:rsidRPr="00DD0D14" w:rsidRDefault="00BC4D70" w:rsidP="00514ABC">
            <w:pPr>
              <w:pStyle w:val="TAC"/>
              <w:rPr>
                <w:szCs w:val="18"/>
              </w:rPr>
            </w:pPr>
            <w:r w:rsidRPr="00DD0D14">
              <w:rPr>
                <w:szCs w:val="18"/>
              </w:rPr>
              <w:t>-95</w:t>
            </w:r>
          </w:p>
        </w:tc>
      </w:tr>
      <w:tr w:rsidR="00BC4D70" w:rsidRPr="00DD0D14" w14:paraId="0435EC44" w14:textId="77777777" w:rsidTr="00514AB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2022EE46" w14:textId="77777777" w:rsidR="00BC4D70" w:rsidRPr="00DD0D14" w:rsidRDefault="00BC4D70" w:rsidP="00514ABC">
            <w:pPr>
              <w:pStyle w:val="TAL"/>
              <w:rPr>
                <w:rFonts w:cs="v4.2.0"/>
                <w:szCs w:val="18"/>
              </w:rPr>
            </w:pPr>
            <w:r w:rsidRPr="00DD0D14">
              <w:rPr>
                <w:rFonts w:cs="v4.2.0"/>
                <w:szCs w:val="18"/>
              </w:rPr>
              <w:t>SS-RSRP</w:t>
            </w:r>
            <w:r w:rsidRPr="00DD0D14">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771BBFC7" w14:textId="77777777" w:rsidR="00BC4D70" w:rsidRPr="00DD0D14" w:rsidRDefault="00BC4D70" w:rsidP="00514ABC">
            <w:pPr>
              <w:pStyle w:val="TAL"/>
              <w:rPr>
                <w:rFonts w:cs="v4.2.0"/>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E993903" w14:textId="77777777" w:rsidR="00BC4D70" w:rsidRPr="00DD0D14" w:rsidRDefault="00BC4D70" w:rsidP="00514ABC">
            <w:pPr>
              <w:pStyle w:val="TAC"/>
              <w:rPr>
                <w:szCs w:val="18"/>
              </w:rPr>
            </w:pPr>
            <w:r w:rsidRPr="00DD0D14">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572D34E1"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7C528143" w14:textId="77777777" w:rsidR="00BC4D70" w:rsidRPr="00DD0D14" w:rsidRDefault="00BC4D70" w:rsidP="00514ABC">
            <w:pPr>
              <w:pStyle w:val="TAC"/>
              <w:rPr>
                <w:szCs w:val="18"/>
              </w:rPr>
            </w:pPr>
            <w:r w:rsidRPr="00DD0D14">
              <w:rPr>
                <w:szCs w:val="18"/>
              </w:rPr>
              <w:t>-91</w:t>
            </w:r>
          </w:p>
        </w:tc>
      </w:tr>
      <w:tr w:rsidR="00BC4D70" w:rsidRPr="00DD0D14" w14:paraId="4B56645D" w14:textId="77777777" w:rsidTr="00514AB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23B5A92C" w14:textId="77777777" w:rsidR="00BC4D70" w:rsidRPr="00DD0D14" w:rsidRDefault="00BC4D70" w:rsidP="00514ABC">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0B27C6DE" w14:textId="77777777" w:rsidR="00BC4D70" w:rsidRPr="00DD0D14" w:rsidRDefault="00BC4D70" w:rsidP="00514AB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004E9E0" w14:textId="77777777" w:rsidR="00BC4D70" w:rsidRPr="00DD0D14" w:rsidRDefault="00BC4D70" w:rsidP="00514ABC">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278CE4D5"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3338A88" w14:textId="77777777" w:rsidR="00BC4D70" w:rsidRPr="00DD0D14" w:rsidRDefault="00BC4D70" w:rsidP="00514ABC">
            <w:pPr>
              <w:pStyle w:val="TAC"/>
              <w:rPr>
                <w:szCs w:val="18"/>
              </w:rPr>
            </w:pPr>
            <w:r w:rsidRPr="00DD0D14">
              <w:rPr>
                <w:szCs w:val="18"/>
              </w:rPr>
              <w:t>-88</w:t>
            </w:r>
          </w:p>
        </w:tc>
      </w:tr>
      <w:tr w:rsidR="00BC4D70" w:rsidRPr="00DD0D14" w14:paraId="46924050"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C551F46" w14:textId="77777777" w:rsidR="00BC4D70" w:rsidRPr="00DD0D14" w:rsidRDefault="00BC4D70" w:rsidP="00514ABC">
            <w:pPr>
              <w:pStyle w:val="TAL"/>
              <w:rPr>
                <w:szCs w:val="18"/>
              </w:rPr>
            </w:pPr>
            <w:r w:rsidRPr="00DD0D14">
              <w:rPr>
                <w:rFonts w:eastAsia="SimSun"/>
                <w:position w:val="-12"/>
                <w:szCs w:val="18"/>
              </w:rPr>
              <w:object w:dxaOrig="380" w:dyaOrig="370" w14:anchorId="71E8D9C4">
                <v:shape id="_x0000_i1027" type="#_x0000_t75" style="width:17.4pt;height:18.6pt" o:ole="" fillcolor="window">
                  <v:imagedata r:id="rId21" o:title=""/>
                </v:shape>
                <o:OLEObject Type="Embed" ProgID="Equation.3" ShapeID="_x0000_i1027" DrawAspect="Content" ObjectID="_1777195584" r:id="rId22"/>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789D91F3" w14:textId="77777777" w:rsidR="00BC4D70" w:rsidRPr="00DD0D14" w:rsidRDefault="00BC4D70" w:rsidP="00514AB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4FF50918"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066AB444" w14:textId="77777777" w:rsidR="00BC4D70" w:rsidRPr="00DD0D14" w:rsidRDefault="00BC4D70" w:rsidP="00514ABC">
            <w:pPr>
              <w:pStyle w:val="TAC"/>
              <w:rPr>
                <w:szCs w:val="18"/>
              </w:rPr>
            </w:pPr>
            <w:r w:rsidRPr="00DD0D14">
              <w:rPr>
                <w:szCs w:val="18"/>
              </w:rPr>
              <w:t>7</w:t>
            </w:r>
          </w:p>
        </w:tc>
      </w:tr>
      <w:tr w:rsidR="00BC4D70" w:rsidRPr="00DD0D14" w14:paraId="2B1D1E6A"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3BA0BF6" w14:textId="77777777" w:rsidR="00BC4D70" w:rsidRPr="00DD0D14" w:rsidRDefault="00BC4D70" w:rsidP="00514ABC">
            <w:pPr>
              <w:pStyle w:val="TAL"/>
              <w:rPr>
                <w:szCs w:val="18"/>
              </w:rPr>
            </w:pPr>
            <w:r w:rsidRPr="00DD0D14">
              <w:rPr>
                <w:rFonts w:eastAsia="SimSun"/>
                <w:position w:val="-12"/>
                <w:szCs w:val="18"/>
              </w:rPr>
              <w:object w:dxaOrig="520" w:dyaOrig="370" w14:anchorId="0CF73023">
                <v:shape id="_x0000_i1028" type="#_x0000_t75" style="width:26.4pt;height:18.6pt" o:ole="" fillcolor="window">
                  <v:imagedata r:id="rId23" o:title=""/>
                </v:shape>
                <o:OLEObject Type="Embed" ProgID="Equation.3" ShapeID="_x0000_i1028" DrawAspect="Content" ObjectID="_1777195585" r:id="rId24"/>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4369C079" w14:textId="77777777" w:rsidR="00BC4D70" w:rsidRPr="00DD0D14" w:rsidRDefault="00BC4D70" w:rsidP="00514AB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4B09AF35" w14:textId="77777777" w:rsidR="00BC4D70" w:rsidRPr="00DD0D14" w:rsidRDefault="00BC4D70" w:rsidP="00514AB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D936882" w14:textId="77777777" w:rsidR="00BC4D70" w:rsidRPr="00DD0D14" w:rsidRDefault="00BC4D70" w:rsidP="00514ABC">
            <w:pPr>
              <w:pStyle w:val="TAC"/>
              <w:rPr>
                <w:szCs w:val="18"/>
              </w:rPr>
            </w:pPr>
            <w:r w:rsidRPr="00DD0D14">
              <w:rPr>
                <w:szCs w:val="18"/>
              </w:rPr>
              <w:t>7</w:t>
            </w:r>
          </w:p>
        </w:tc>
      </w:tr>
      <w:tr w:rsidR="00BC4D70" w:rsidRPr="00DD0D14" w14:paraId="33200578" w14:textId="77777777" w:rsidTr="00514AB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724A486"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73C85E40" w14:textId="77777777" w:rsidR="00BC4D70" w:rsidRPr="00DD0D14" w:rsidRDefault="00BC4D70" w:rsidP="00514ABC">
            <w:pPr>
              <w:pStyle w:val="TAL"/>
              <w:rPr>
                <w:szCs w:val="18"/>
              </w:rPr>
            </w:pPr>
            <w:r w:rsidRPr="00DD0D14">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8D4B894" w14:textId="77777777" w:rsidR="00BC4D70" w:rsidRPr="00DD0D14" w:rsidRDefault="00BC4D70" w:rsidP="00514ABC">
            <w:pPr>
              <w:pStyle w:val="TAC"/>
              <w:rPr>
                <w:szCs w:val="18"/>
              </w:rPr>
            </w:pPr>
            <w:r w:rsidRPr="00DD0D14">
              <w:t>dBm/9.36MHz</w:t>
            </w:r>
          </w:p>
        </w:tc>
        <w:tc>
          <w:tcPr>
            <w:tcW w:w="1347" w:type="dxa"/>
            <w:tcBorders>
              <w:top w:val="single" w:sz="4" w:space="0" w:color="auto"/>
              <w:left w:val="single" w:sz="4" w:space="0" w:color="auto"/>
              <w:bottom w:val="single" w:sz="4" w:space="0" w:color="auto"/>
              <w:right w:val="single" w:sz="4" w:space="0" w:color="auto"/>
            </w:tcBorders>
            <w:hideMark/>
          </w:tcPr>
          <w:p w14:paraId="43BA055E" w14:textId="77777777" w:rsidR="00BC4D70" w:rsidRPr="00DD0D14" w:rsidRDefault="00BC4D70" w:rsidP="00514ABC">
            <w:pPr>
              <w:pStyle w:val="TAC"/>
              <w:rPr>
                <w:szCs w:val="18"/>
              </w:rPr>
            </w:pPr>
            <w:r w:rsidRPr="00DD0D14">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526CCDCD" w14:textId="77777777" w:rsidR="00BC4D70" w:rsidRPr="00DD0D14" w:rsidRDefault="00BC4D70" w:rsidP="00514ABC">
            <w:pPr>
              <w:pStyle w:val="TAC"/>
              <w:rPr>
                <w:szCs w:val="18"/>
              </w:rPr>
            </w:pPr>
            <w:r w:rsidRPr="00DD0D14">
              <w:rPr>
                <w:szCs w:val="18"/>
              </w:rPr>
              <w:t>-62.26</w:t>
            </w:r>
          </w:p>
        </w:tc>
      </w:tr>
      <w:tr w:rsidR="00BC4D70" w:rsidRPr="00DD0D14" w14:paraId="56B4A6F4" w14:textId="77777777" w:rsidTr="00514AB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E7E97D2" w14:textId="77777777" w:rsidR="00BC4D70" w:rsidRPr="00DD0D14" w:rsidRDefault="00BC4D70" w:rsidP="00514AB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9933B38" w14:textId="77777777" w:rsidR="00BC4D70" w:rsidRPr="00DD0D14" w:rsidRDefault="00BC4D70" w:rsidP="00514ABC">
            <w:pPr>
              <w:pStyle w:val="TAL"/>
              <w:rPr>
                <w:szCs w:val="18"/>
              </w:rPr>
            </w:pPr>
            <w:r w:rsidRPr="00DD0D14">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7053846B" w14:textId="77777777" w:rsidR="00BC4D70" w:rsidRPr="00DD0D14" w:rsidRDefault="00BC4D70" w:rsidP="00514ABC">
            <w:pPr>
              <w:pStyle w:val="TAC"/>
              <w:rPr>
                <w:szCs w:val="18"/>
              </w:rPr>
            </w:pPr>
            <w:r w:rsidRPr="00DD0D14">
              <w:t>dBm/18.36MHz</w:t>
            </w:r>
          </w:p>
        </w:tc>
        <w:tc>
          <w:tcPr>
            <w:tcW w:w="1347" w:type="dxa"/>
            <w:tcBorders>
              <w:top w:val="single" w:sz="4" w:space="0" w:color="auto"/>
              <w:left w:val="single" w:sz="4" w:space="0" w:color="auto"/>
              <w:bottom w:val="single" w:sz="4" w:space="0" w:color="auto"/>
              <w:right w:val="single" w:sz="4" w:space="0" w:color="auto"/>
            </w:tcBorders>
            <w:hideMark/>
          </w:tcPr>
          <w:p w14:paraId="4F0BFC19" w14:textId="77777777" w:rsidR="00BC4D70" w:rsidRPr="00DD0D14" w:rsidRDefault="00BC4D70" w:rsidP="00514ABC">
            <w:pPr>
              <w:pStyle w:val="TAC"/>
              <w:rPr>
                <w:szCs w:val="18"/>
              </w:rPr>
            </w:pPr>
            <w:r w:rsidRPr="00DD0D14">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19D33568" w14:textId="77777777" w:rsidR="00BC4D70" w:rsidRPr="00DD0D14" w:rsidRDefault="00BC4D70" w:rsidP="00514ABC">
            <w:pPr>
              <w:pStyle w:val="TAC"/>
              <w:rPr>
                <w:szCs w:val="18"/>
              </w:rPr>
            </w:pPr>
            <w:r w:rsidRPr="00DD0D14">
              <w:rPr>
                <w:szCs w:val="18"/>
              </w:rPr>
              <w:t>-59.33</w:t>
            </w:r>
          </w:p>
        </w:tc>
      </w:tr>
      <w:tr w:rsidR="00BC4D70" w:rsidRPr="00DD0D14" w14:paraId="113BF2E9"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B75C61D" w14:textId="77777777" w:rsidR="00BC4D70" w:rsidRPr="00DD0D14" w:rsidRDefault="00BC4D70" w:rsidP="00514ABC">
            <w:pPr>
              <w:pStyle w:val="TAL"/>
              <w:rPr>
                <w:szCs w:val="18"/>
              </w:rPr>
            </w:pPr>
            <w:r w:rsidRPr="00DD0D14">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203E40D2"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F497C8D" w14:textId="77777777" w:rsidR="00BC4D70" w:rsidRPr="00DD0D14" w:rsidRDefault="00BC4D70" w:rsidP="00514ABC">
            <w:pPr>
              <w:pStyle w:val="TAC"/>
              <w:rPr>
                <w:szCs w:val="18"/>
              </w:rPr>
            </w:pPr>
            <w:r w:rsidRPr="00DD0D14">
              <w:t>AWGN</w:t>
            </w:r>
          </w:p>
        </w:tc>
      </w:tr>
      <w:tr w:rsidR="00BC4D70" w:rsidRPr="00DD0D14" w14:paraId="4C2B3480" w14:textId="77777777" w:rsidTr="00514ABC">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43E28546"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641FA3D9" w14:textId="77777777" w:rsidR="00BC4D70" w:rsidRPr="00DD0D14" w:rsidRDefault="00BC4D70" w:rsidP="00514AB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CDD985F" w14:textId="77777777" w:rsidR="00BC4D70" w:rsidRPr="00DD0D14" w:rsidRDefault="00BC4D70" w:rsidP="00514ABC">
            <w:pPr>
              <w:pStyle w:val="TAC"/>
              <w:rPr>
                <w:szCs w:val="18"/>
              </w:rPr>
            </w:pPr>
            <w:r w:rsidRPr="00DD0D14">
              <w:rPr>
                <w:rFonts w:eastAsia="Malgun Gothic"/>
                <w:szCs w:val="18"/>
              </w:rPr>
              <w:t>1x2</w:t>
            </w:r>
          </w:p>
        </w:tc>
      </w:tr>
      <w:tr w:rsidR="00BC4D70" w:rsidRPr="00DD0D14" w14:paraId="38596B9B" w14:textId="77777777" w:rsidTr="00514ABC">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3089F0FC" w14:textId="77777777" w:rsidR="00BC4D70" w:rsidRPr="00DD0D14" w:rsidRDefault="00BC4D70" w:rsidP="00514ABC">
            <w:pPr>
              <w:pStyle w:val="TAN"/>
              <w:rPr>
                <w:szCs w:val="18"/>
              </w:rPr>
            </w:pPr>
            <w:r w:rsidRPr="00DD0D14">
              <w:t>Note</w:t>
            </w:r>
            <w:r w:rsidRPr="00DD0D14">
              <w:rPr>
                <w:szCs w:val="18"/>
              </w:rPr>
              <w:t xml:space="preserve"> 1:</w:t>
            </w:r>
            <w:r w:rsidRPr="00DD0D14">
              <w:rPr>
                <w:szCs w:val="18"/>
              </w:rPr>
              <w:tab/>
              <w:t xml:space="preserve">OCNG shall be used such that the cell is fully </w:t>
            </w:r>
            <w:proofErr w:type="gramStart"/>
            <w:r w:rsidRPr="00DD0D14">
              <w:rPr>
                <w:szCs w:val="18"/>
              </w:rPr>
              <w:t>allocated</w:t>
            </w:r>
            <w:proofErr w:type="gramEnd"/>
            <w:r w:rsidRPr="00DD0D14">
              <w:rPr>
                <w:szCs w:val="18"/>
              </w:rPr>
              <w:t xml:space="preserve"> and a constant total transmitted power spectral density is achieved for all OFDM symbols.</w:t>
            </w:r>
          </w:p>
          <w:p w14:paraId="36EECF43" w14:textId="77777777" w:rsidR="00BC4D70" w:rsidRPr="00DD0D14" w:rsidRDefault="00BC4D70" w:rsidP="00514AB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01FE72FB">
                <v:shape id="_x0000_i1029" type="#_x0000_t75" style="width:24pt;height:11.4pt" o:ole="" fillcolor="window">
                  <v:imagedata r:id="rId18" o:title=""/>
                </v:shape>
                <o:OLEObject Type="Embed" ProgID="Equation.3" ShapeID="_x0000_i1029" DrawAspect="Content" ObjectID="_1777195586" r:id="rId25"/>
              </w:object>
            </w:r>
            <w:r w:rsidRPr="00DD0D14">
              <w:rPr>
                <w:szCs w:val="18"/>
              </w:rPr>
              <w:t xml:space="preserve"> to be fulfilled.</w:t>
            </w:r>
          </w:p>
          <w:p w14:paraId="0291FD68" w14:textId="77777777" w:rsidR="00BC4D70" w:rsidRPr="00DD0D14" w:rsidRDefault="00BC4D70" w:rsidP="00514AB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35B33DDF" w14:textId="77777777" w:rsidR="00BC4D70" w:rsidRPr="00DD0D14" w:rsidRDefault="00BC4D70" w:rsidP="00514AB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5981F0C0" w14:textId="77777777" w:rsidR="00BC4D70" w:rsidRPr="00DD0D14" w:rsidRDefault="00BC4D70" w:rsidP="00BC4D70"/>
    <w:p w14:paraId="68FDCE9D" w14:textId="77777777" w:rsidR="00BC4D70" w:rsidRPr="00DD0D14" w:rsidRDefault="00BC4D70" w:rsidP="00BC4D70">
      <w:pPr>
        <w:pStyle w:val="Heading4"/>
        <w:rPr>
          <w:rFonts w:eastAsia="SimSun"/>
        </w:rPr>
      </w:pPr>
      <w:r w:rsidRPr="00DD0D14">
        <w:rPr>
          <w:rFonts w:eastAsia="SimSun"/>
        </w:rPr>
        <w:t>18.3.1.2</w:t>
      </w:r>
      <w:r w:rsidRPr="00DD0D14">
        <w:rPr>
          <w:rFonts w:eastAsia="SimSun"/>
        </w:rPr>
        <w:tab/>
        <w:t xml:space="preserve">E-UTRA - NR SA FR1 Event triggered reporting tests for FR1 without SSB time index detection when DRX is </w:t>
      </w:r>
      <w:proofErr w:type="gramStart"/>
      <w:r w:rsidRPr="00DD0D14">
        <w:rPr>
          <w:rFonts w:eastAsia="SimSun"/>
        </w:rPr>
        <w:t>used</w:t>
      </w:r>
      <w:proofErr w:type="gramEnd"/>
    </w:p>
    <w:p w14:paraId="6BEC4735" w14:textId="77777777" w:rsidR="00BC4D70" w:rsidRPr="00DD0D14" w:rsidRDefault="00BC4D70" w:rsidP="00BC4D70">
      <w:pPr>
        <w:pStyle w:val="H6"/>
        <w:rPr>
          <w:rFonts w:eastAsia="SimSun"/>
        </w:rPr>
      </w:pPr>
      <w:r w:rsidRPr="00DD0D14">
        <w:t>18.3.1.2.1</w:t>
      </w:r>
      <w:r w:rsidRPr="00DD0D14">
        <w:tab/>
        <w:t>Test purpose</w:t>
      </w:r>
    </w:p>
    <w:p w14:paraId="6274A4DA"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2FE52EEA" w14:textId="77777777" w:rsidR="00BC4D70" w:rsidRPr="00DD0D14" w:rsidRDefault="00BC4D70" w:rsidP="00BC4D70">
      <w:pPr>
        <w:pStyle w:val="H6"/>
        <w:rPr>
          <w:rFonts w:eastAsia="MS Mincho"/>
        </w:rPr>
      </w:pPr>
      <w:r w:rsidRPr="00DD0D14">
        <w:t>18.3.1.2.2</w:t>
      </w:r>
      <w:r w:rsidRPr="00DD0D14">
        <w:tab/>
        <w:t>Test applicability</w:t>
      </w:r>
    </w:p>
    <w:p w14:paraId="06459A2F" w14:textId="77777777" w:rsidR="00BC4D70" w:rsidRPr="00DD0D14" w:rsidRDefault="00BC4D70" w:rsidP="00BC4D70">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r w:rsidRPr="00DD0D14">
        <w:rPr>
          <w:lang w:eastAsia="ja-JP"/>
        </w:rPr>
        <w:t>Test 1 and test 2 apply to UEs not supporting per-FR gap. Test 3 and test 4 apply only to UEs supporting per-FR gap and gap pattern #4.</w:t>
      </w:r>
    </w:p>
    <w:p w14:paraId="3738A204" w14:textId="77777777" w:rsidR="00BC4D70" w:rsidRPr="00DD0D14" w:rsidRDefault="00BC4D70" w:rsidP="00BC4D70">
      <w:pPr>
        <w:pStyle w:val="H6"/>
        <w:rPr>
          <w:rFonts w:eastAsia="MS Mincho"/>
        </w:rPr>
      </w:pPr>
      <w:r w:rsidRPr="00DD0D14">
        <w:t>18.3.1.2.3</w:t>
      </w:r>
      <w:r w:rsidRPr="00DD0D14">
        <w:tab/>
        <w:t>Minimum conformance requirements</w:t>
      </w:r>
    </w:p>
    <w:p w14:paraId="12AC3BFD"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748605CA" w14:textId="77777777" w:rsidR="00BC4D70" w:rsidRPr="00DD0D14" w:rsidRDefault="00BC4D70" w:rsidP="00BC4D70">
      <w:pPr>
        <w:rPr>
          <w:lang w:eastAsia="sv-SE"/>
        </w:rPr>
      </w:pPr>
      <w:r w:rsidRPr="00DD0D14">
        <w:rPr>
          <w:lang w:eastAsia="sv-SE"/>
        </w:rPr>
        <w:t>The normative reference for this requirement is TS 38.133 [6] clause A.18.3.1.2.</w:t>
      </w:r>
    </w:p>
    <w:p w14:paraId="54990F04" w14:textId="77777777" w:rsidR="00BC4D70" w:rsidRPr="00DD0D14" w:rsidRDefault="00BC4D70" w:rsidP="00BC4D70">
      <w:pPr>
        <w:pStyle w:val="H6"/>
        <w:rPr>
          <w:rFonts w:eastAsia="MS Mincho"/>
        </w:rPr>
      </w:pPr>
      <w:r w:rsidRPr="00DD0D14">
        <w:lastRenderedPageBreak/>
        <w:t>18.3.1.2.4</w:t>
      </w:r>
      <w:r w:rsidRPr="00DD0D14">
        <w:tab/>
        <w:t>Test description</w:t>
      </w:r>
    </w:p>
    <w:p w14:paraId="0EE1F761" w14:textId="77777777" w:rsidR="00BC4D70" w:rsidRPr="00DD0D14" w:rsidRDefault="00BC4D70" w:rsidP="00BC4D70">
      <w:pPr>
        <w:rPr>
          <w:rFonts w:eastAsia="SimSun"/>
        </w:rPr>
      </w:pPr>
      <w:r w:rsidRPr="00DD0D14">
        <w:t>Same as the test description given in clause 8.4.2.2.4.</w:t>
      </w:r>
    </w:p>
    <w:p w14:paraId="0DDBFF6F" w14:textId="77777777" w:rsidR="00BC4D70" w:rsidRPr="00DD0D14" w:rsidRDefault="00BC4D70" w:rsidP="00BC4D70">
      <w:pPr>
        <w:pStyle w:val="H6"/>
      </w:pPr>
      <w:r w:rsidRPr="00DD0D14">
        <w:t>18.3.1.2.4.1</w:t>
      </w:r>
      <w:r w:rsidRPr="00DD0D14">
        <w:tab/>
        <w:t>Initial conditions</w:t>
      </w:r>
    </w:p>
    <w:p w14:paraId="4BE30BD5" w14:textId="77777777" w:rsidR="00BC4D70" w:rsidRPr="00DD0D14" w:rsidRDefault="00BC4D70" w:rsidP="00BC4D70">
      <w:pPr>
        <w:rPr>
          <w:lang w:eastAsia="sv-SE"/>
        </w:rPr>
      </w:pPr>
      <w:r w:rsidRPr="00DD0D14">
        <w:rPr>
          <w:lang w:eastAsia="sv-SE"/>
        </w:rPr>
        <w:t>Same as the initial conditions given in clause 8.4.2.2.4.1 with following exceptions:</w:t>
      </w:r>
    </w:p>
    <w:p w14:paraId="6049C14B"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8.4.2.2.4.1-1 is replaced by Table 18.3.1.2.4.1-1.</w:t>
      </w:r>
    </w:p>
    <w:p w14:paraId="08894F10"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8.4.2.2.4.1-2 is replaced by Table 18.3.1.2.4.1-2.</w:t>
      </w:r>
    </w:p>
    <w:p w14:paraId="16AAD31C"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8.4.2.2.4.1-3 is replaced by Table 18.3.1.2.4.1-3.</w:t>
      </w:r>
    </w:p>
    <w:p w14:paraId="327198CA" w14:textId="77777777" w:rsidR="00BC4D70" w:rsidRPr="00DD0D14" w:rsidRDefault="00BC4D70" w:rsidP="00BC4D70">
      <w:pPr>
        <w:pStyle w:val="TH"/>
      </w:pPr>
      <w:r w:rsidRPr="00DD0D14">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53636BB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AFF3907"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3C3B8B7F" w14:textId="77777777" w:rsidR="00BC4D70" w:rsidRPr="00DD0D14" w:rsidRDefault="00BC4D70" w:rsidP="00514ABC">
            <w:pPr>
              <w:pStyle w:val="TAH"/>
            </w:pPr>
            <w:r w:rsidRPr="00DD0D14">
              <w:t>Description</w:t>
            </w:r>
          </w:p>
        </w:tc>
      </w:tr>
      <w:tr w:rsidR="00BC4D70" w:rsidRPr="00DD0D14" w14:paraId="18903D7B"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28273600" w14:textId="77777777" w:rsidR="00BC4D70" w:rsidRPr="00DD0D14" w:rsidRDefault="00BC4D70" w:rsidP="00514ABC">
            <w:pPr>
              <w:pStyle w:val="TAC"/>
            </w:pPr>
            <w:r w:rsidRPr="00DD0D14">
              <w:t>18.3.1.2-1</w:t>
            </w:r>
          </w:p>
        </w:tc>
        <w:tc>
          <w:tcPr>
            <w:tcW w:w="7298" w:type="dxa"/>
            <w:tcBorders>
              <w:top w:val="single" w:sz="4" w:space="0" w:color="auto"/>
              <w:left w:val="single" w:sz="4" w:space="0" w:color="auto"/>
              <w:bottom w:val="single" w:sz="4" w:space="0" w:color="auto"/>
              <w:right w:val="single" w:sz="4" w:space="0" w:color="auto"/>
            </w:tcBorders>
            <w:hideMark/>
          </w:tcPr>
          <w:p w14:paraId="034F6988" w14:textId="77777777" w:rsidR="00BC4D70" w:rsidRPr="00DD0D14" w:rsidRDefault="00BC4D70" w:rsidP="00514ABC">
            <w:pPr>
              <w:pStyle w:val="TAL"/>
            </w:pPr>
            <w:r w:rsidRPr="00DD0D14">
              <w:t>LTE FDD, NR 15 kHz SSB SCS, 10 MHz bandwidth, FDD duplex mode</w:t>
            </w:r>
          </w:p>
        </w:tc>
      </w:tr>
      <w:tr w:rsidR="00BC4D70" w:rsidRPr="00DD0D14" w14:paraId="6D3E6F0B"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0935E91" w14:textId="77777777" w:rsidR="00BC4D70" w:rsidRPr="00DD0D14" w:rsidRDefault="00BC4D70" w:rsidP="00514ABC">
            <w:pPr>
              <w:pStyle w:val="TAC"/>
            </w:pPr>
            <w:r w:rsidRPr="00DD0D14">
              <w:t>18.3.1.2-2</w:t>
            </w:r>
          </w:p>
        </w:tc>
        <w:tc>
          <w:tcPr>
            <w:tcW w:w="7298" w:type="dxa"/>
            <w:tcBorders>
              <w:top w:val="single" w:sz="4" w:space="0" w:color="auto"/>
              <w:left w:val="single" w:sz="4" w:space="0" w:color="auto"/>
              <w:bottom w:val="single" w:sz="4" w:space="0" w:color="auto"/>
              <w:right w:val="single" w:sz="4" w:space="0" w:color="auto"/>
            </w:tcBorders>
            <w:hideMark/>
          </w:tcPr>
          <w:p w14:paraId="609FCB13" w14:textId="77777777" w:rsidR="00BC4D70" w:rsidRPr="00DD0D14" w:rsidRDefault="00BC4D70" w:rsidP="00514ABC">
            <w:pPr>
              <w:pStyle w:val="TAL"/>
            </w:pPr>
            <w:r w:rsidRPr="00DD0D14">
              <w:t>LTE FDD, NR 15 kHz SSB SCS, 10 MHz bandwidth, TDD duplex mode</w:t>
            </w:r>
          </w:p>
        </w:tc>
      </w:tr>
      <w:tr w:rsidR="00BC4D70" w:rsidRPr="00DD0D14" w14:paraId="72265CC0"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0F36DC5B" w14:textId="77777777" w:rsidR="00BC4D70" w:rsidRPr="00DD0D14" w:rsidRDefault="00BC4D70" w:rsidP="00514ABC">
            <w:pPr>
              <w:pStyle w:val="TAC"/>
            </w:pPr>
            <w:r w:rsidRPr="00DD0D14">
              <w:t>18.3.1.2-3</w:t>
            </w:r>
          </w:p>
        </w:tc>
        <w:tc>
          <w:tcPr>
            <w:tcW w:w="7298" w:type="dxa"/>
            <w:tcBorders>
              <w:top w:val="single" w:sz="4" w:space="0" w:color="auto"/>
              <w:left w:val="single" w:sz="4" w:space="0" w:color="auto"/>
              <w:bottom w:val="single" w:sz="4" w:space="0" w:color="auto"/>
              <w:right w:val="single" w:sz="4" w:space="0" w:color="auto"/>
            </w:tcBorders>
            <w:hideMark/>
          </w:tcPr>
          <w:p w14:paraId="46B03D24" w14:textId="77777777" w:rsidR="00BC4D70" w:rsidRPr="00DD0D14" w:rsidRDefault="00BC4D70" w:rsidP="00514ABC">
            <w:pPr>
              <w:pStyle w:val="TAL"/>
            </w:pPr>
            <w:r w:rsidRPr="00DD0D14">
              <w:t>LTE FDD, NR 30 kHz SSB SCS, 20 MHz bandwidth, TDD duplex mode</w:t>
            </w:r>
          </w:p>
        </w:tc>
      </w:tr>
      <w:tr w:rsidR="00BC4D70" w:rsidRPr="00DD0D14" w14:paraId="51660CD9"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4C12750" w14:textId="77777777" w:rsidR="00BC4D70" w:rsidRPr="00DD0D14" w:rsidRDefault="00BC4D70" w:rsidP="00514ABC">
            <w:pPr>
              <w:pStyle w:val="TAC"/>
            </w:pPr>
            <w:r w:rsidRPr="00DD0D14">
              <w:t>18.3.1.2-4</w:t>
            </w:r>
          </w:p>
        </w:tc>
        <w:tc>
          <w:tcPr>
            <w:tcW w:w="7298" w:type="dxa"/>
            <w:tcBorders>
              <w:top w:val="single" w:sz="4" w:space="0" w:color="auto"/>
              <w:left w:val="single" w:sz="4" w:space="0" w:color="auto"/>
              <w:bottom w:val="single" w:sz="4" w:space="0" w:color="auto"/>
              <w:right w:val="single" w:sz="4" w:space="0" w:color="auto"/>
            </w:tcBorders>
            <w:hideMark/>
          </w:tcPr>
          <w:p w14:paraId="410E01C0" w14:textId="77777777" w:rsidR="00BC4D70" w:rsidRPr="00DD0D14" w:rsidRDefault="00BC4D70" w:rsidP="00514ABC">
            <w:pPr>
              <w:pStyle w:val="TAL"/>
            </w:pPr>
            <w:r w:rsidRPr="00DD0D14">
              <w:t>LTE TDD, NR 15 kHz SSB SCS, 10 MHz bandwidth, FDD duplex mode</w:t>
            </w:r>
          </w:p>
        </w:tc>
      </w:tr>
      <w:tr w:rsidR="00BC4D70" w:rsidRPr="00DD0D14" w14:paraId="2AA61E8D"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307C276" w14:textId="77777777" w:rsidR="00BC4D70" w:rsidRPr="00DD0D14" w:rsidRDefault="00BC4D70" w:rsidP="00514ABC">
            <w:pPr>
              <w:pStyle w:val="TAC"/>
            </w:pPr>
            <w:r w:rsidRPr="00DD0D14">
              <w:t>18.3.1.2-5</w:t>
            </w:r>
          </w:p>
        </w:tc>
        <w:tc>
          <w:tcPr>
            <w:tcW w:w="7298" w:type="dxa"/>
            <w:tcBorders>
              <w:top w:val="single" w:sz="4" w:space="0" w:color="auto"/>
              <w:left w:val="single" w:sz="4" w:space="0" w:color="auto"/>
              <w:bottom w:val="single" w:sz="4" w:space="0" w:color="auto"/>
              <w:right w:val="single" w:sz="4" w:space="0" w:color="auto"/>
            </w:tcBorders>
            <w:hideMark/>
          </w:tcPr>
          <w:p w14:paraId="6BBC1CB4" w14:textId="77777777" w:rsidR="00BC4D70" w:rsidRPr="00DD0D14" w:rsidRDefault="00BC4D70" w:rsidP="00514ABC">
            <w:pPr>
              <w:pStyle w:val="TAL"/>
            </w:pPr>
            <w:r w:rsidRPr="00DD0D14">
              <w:t>LTE TDD, NR 15 kHz SSB SCS, 10 MHz bandwidth, TDD duplex mode</w:t>
            </w:r>
          </w:p>
        </w:tc>
      </w:tr>
      <w:tr w:rsidR="00BC4D70" w:rsidRPr="00DD0D14" w14:paraId="4D53AE66"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1EED61F" w14:textId="77777777" w:rsidR="00BC4D70" w:rsidRPr="00DD0D14" w:rsidRDefault="00BC4D70" w:rsidP="00514ABC">
            <w:pPr>
              <w:pStyle w:val="TAC"/>
            </w:pPr>
            <w:r w:rsidRPr="00DD0D14">
              <w:t>18.3.1.2-6</w:t>
            </w:r>
          </w:p>
        </w:tc>
        <w:tc>
          <w:tcPr>
            <w:tcW w:w="7298" w:type="dxa"/>
            <w:tcBorders>
              <w:top w:val="single" w:sz="4" w:space="0" w:color="auto"/>
              <w:left w:val="single" w:sz="4" w:space="0" w:color="auto"/>
              <w:bottom w:val="single" w:sz="4" w:space="0" w:color="auto"/>
              <w:right w:val="single" w:sz="4" w:space="0" w:color="auto"/>
            </w:tcBorders>
            <w:hideMark/>
          </w:tcPr>
          <w:p w14:paraId="0299475F" w14:textId="77777777" w:rsidR="00BC4D70" w:rsidRPr="00DD0D14" w:rsidRDefault="00BC4D70" w:rsidP="00514ABC">
            <w:pPr>
              <w:pStyle w:val="TAL"/>
            </w:pPr>
            <w:r w:rsidRPr="00DD0D14">
              <w:t>LTE TDD, NR 30 kHz SSB SCS, 20 MHz bandwidth, TDD duplex mode</w:t>
            </w:r>
          </w:p>
        </w:tc>
      </w:tr>
      <w:tr w:rsidR="00BC4D70" w:rsidRPr="00DD0D14" w14:paraId="16CA60C7"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E566350" w14:textId="77777777" w:rsidR="00BC4D70" w:rsidRPr="00DD0D14" w:rsidRDefault="00BC4D70" w:rsidP="00514ABC">
            <w:pPr>
              <w:pStyle w:val="TAC"/>
              <w:rPr>
                <w:lang w:eastAsia="zh-CN"/>
              </w:rPr>
            </w:pPr>
            <w:r w:rsidRPr="00DD0D14">
              <w:t>18.3.1.2-</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32CBFE3" w14:textId="77777777" w:rsidR="00BC4D70" w:rsidRPr="00DD0D14" w:rsidRDefault="00BC4D70" w:rsidP="00514ABC">
            <w:pPr>
              <w:pStyle w:val="TAL"/>
            </w:pPr>
            <w:r w:rsidRPr="00DD0D14">
              <w:t>LTE FDD, NR 15 kHz SSB SCS, 10 MHz bandwidth, HD-FDD duplex mode</w:t>
            </w:r>
          </w:p>
        </w:tc>
      </w:tr>
      <w:tr w:rsidR="00BC4D70" w:rsidRPr="00DD0D14" w14:paraId="1DE97154"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CEF68C3" w14:textId="77777777" w:rsidR="00BC4D70" w:rsidRPr="00DD0D14" w:rsidRDefault="00BC4D70" w:rsidP="00514ABC">
            <w:pPr>
              <w:pStyle w:val="TAC"/>
              <w:rPr>
                <w:lang w:eastAsia="zh-CN"/>
              </w:rPr>
            </w:pPr>
            <w:r w:rsidRPr="00DD0D14">
              <w:t>18.3.1.2-</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7930311" w14:textId="77777777" w:rsidR="00BC4D70" w:rsidRPr="00DD0D14" w:rsidRDefault="00BC4D70" w:rsidP="00514ABC">
            <w:pPr>
              <w:pStyle w:val="TAL"/>
            </w:pPr>
            <w:r w:rsidRPr="00DD0D14">
              <w:t>LTE TDD, NR 15 kHz SSB SCS, 10 MHz bandwidth, HD-FDD duplex mode</w:t>
            </w:r>
          </w:p>
        </w:tc>
      </w:tr>
      <w:tr w:rsidR="00BC4D70" w:rsidRPr="00DD0D14" w14:paraId="5A872212"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AD684D" w14:textId="77777777" w:rsidR="00BC4D70" w:rsidRPr="00DD0D14" w:rsidRDefault="00BC4D70" w:rsidP="00514ABC">
            <w:pPr>
              <w:pStyle w:val="TAN"/>
            </w:pPr>
            <w:r w:rsidRPr="00DD0D14">
              <w:t>Note 1:</w:t>
            </w:r>
            <w:r w:rsidRPr="00DD0D14">
              <w:tab/>
              <w:t>The UE is only required to be tested in one of the supported test configurations.</w:t>
            </w:r>
          </w:p>
        </w:tc>
      </w:tr>
    </w:tbl>
    <w:p w14:paraId="0D32ED0D" w14:textId="77777777" w:rsidR="00BC4D70" w:rsidRPr="00DD0D14" w:rsidRDefault="00BC4D70" w:rsidP="00BC4D70"/>
    <w:p w14:paraId="75BCBD66" w14:textId="77777777" w:rsidR="00BC4D70" w:rsidRPr="00DD0D14" w:rsidRDefault="00BC4D70" w:rsidP="00BC4D70">
      <w:pPr>
        <w:pStyle w:val="TH"/>
      </w:pPr>
      <w:r w:rsidRPr="00DD0D14">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35B28F6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4BADC4D"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A265B0"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44240A79" w14:textId="77777777" w:rsidR="00BC4D70" w:rsidRPr="00DD0D14" w:rsidRDefault="00BC4D70" w:rsidP="00514ABC">
            <w:pPr>
              <w:pStyle w:val="TAH"/>
            </w:pPr>
            <w:r w:rsidRPr="00DD0D14">
              <w:t>Comment</w:t>
            </w:r>
          </w:p>
        </w:tc>
      </w:tr>
      <w:tr w:rsidR="00BC4D70" w:rsidRPr="00DD0D14" w14:paraId="1B82AF66"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E34859D"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F6A309"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13D989A8" w14:textId="77777777" w:rsidR="00BC4D70" w:rsidRPr="00DD0D14" w:rsidRDefault="00BC4D70" w:rsidP="00514ABC">
            <w:pPr>
              <w:pStyle w:val="TAL"/>
            </w:pPr>
            <w:r w:rsidRPr="00DD0D14">
              <w:t>As specified in TS 36.508 [25] clause 4.1.</w:t>
            </w:r>
          </w:p>
        </w:tc>
      </w:tr>
      <w:tr w:rsidR="00BC4D70" w:rsidRPr="00DD0D14" w14:paraId="268761FB"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7F8FACD3"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E61383" w14:textId="77777777" w:rsidR="00BC4D70" w:rsidRPr="00DD0D14" w:rsidRDefault="00BC4D70" w:rsidP="00514ABC">
            <w:pPr>
              <w:pStyle w:val="TAL"/>
            </w:pPr>
            <w:r w:rsidRPr="00DD0D14">
              <w:t>As specified in Annex E, Table E.16-1 and TS 38.508-1 [14] clause 4.3.1.</w:t>
            </w:r>
          </w:p>
        </w:tc>
      </w:tr>
      <w:tr w:rsidR="00BC4D70" w:rsidRPr="00DD0D14" w14:paraId="1098368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2C6A869"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378FE7" w14:textId="77777777" w:rsidR="00BC4D70" w:rsidRPr="00DD0D14" w:rsidRDefault="00BC4D70" w:rsidP="00514ABC">
            <w:pPr>
              <w:pStyle w:val="TAL"/>
            </w:pPr>
            <w:r w:rsidRPr="00DD0D14">
              <w:t>As specified by the test configuration selected from Table 18.3.1.2.4.1-1.</w:t>
            </w:r>
          </w:p>
        </w:tc>
      </w:tr>
      <w:tr w:rsidR="00BC4D70" w:rsidRPr="00DD0D14" w14:paraId="5D0D24E4"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A70E04A"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594B68"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57AE840F" w14:textId="77777777" w:rsidR="00BC4D70" w:rsidRPr="00DD0D14" w:rsidRDefault="00BC4D70" w:rsidP="00514ABC">
            <w:pPr>
              <w:pStyle w:val="TAL"/>
            </w:pPr>
            <w:r w:rsidRPr="00DD0D14">
              <w:t>As specified in clause C.2.2</w:t>
            </w:r>
          </w:p>
        </w:tc>
      </w:tr>
      <w:tr w:rsidR="00BC4D70" w:rsidRPr="00DD0D14" w14:paraId="0053EE0C"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4D18D1"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BDE98A"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4B4FDEA"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7DEF59" w14:textId="77777777" w:rsidR="00BC4D70" w:rsidRPr="00DD0D14" w:rsidRDefault="00BC4D70" w:rsidP="00514ABC">
            <w:pPr>
              <w:pStyle w:val="TAL"/>
            </w:pPr>
            <w:r w:rsidRPr="00DD0D14">
              <w:t>As specified in TS 38.508-1 [14] Annex A.</w:t>
            </w:r>
          </w:p>
        </w:tc>
      </w:tr>
      <w:tr w:rsidR="00BC4D70" w:rsidRPr="00DD0D14" w14:paraId="2588EC22"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DFE521"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5E141"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057F60AB"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AC42BD" w14:textId="77777777" w:rsidR="00BC4D70" w:rsidRPr="00DD0D14" w:rsidRDefault="00BC4D70" w:rsidP="00514ABC">
            <w:pPr>
              <w:spacing w:after="0"/>
              <w:rPr>
                <w:rFonts w:ascii="Arial" w:hAnsi="Arial"/>
                <w:sz w:val="18"/>
              </w:rPr>
            </w:pPr>
          </w:p>
        </w:tc>
      </w:tr>
      <w:tr w:rsidR="00BC4D70" w:rsidRPr="00DD0D14" w14:paraId="16CBDD30"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0D792EC"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2C258D"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6DA96671" w14:textId="77777777" w:rsidR="00BC4D70" w:rsidRPr="00DD0D14" w:rsidRDefault="00BC4D70" w:rsidP="00514ABC">
            <w:pPr>
              <w:pStyle w:val="TAL"/>
            </w:pPr>
          </w:p>
        </w:tc>
      </w:tr>
    </w:tbl>
    <w:p w14:paraId="25F12FB7" w14:textId="77777777" w:rsidR="00BC4D70" w:rsidRPr="00DD0D14" w:rsidRDefault="00BC4D70" w:rsidP="00BC4D70">
      <w:pPr>
        <w:pStyle w:val="B10"/>
        <w:rPr>
          <w:lang w:eastAsia="ja-JP"/>
        </w:rPr>
      </w:pPr>
    </w:p>
    <w:p w14:paraId="30C03894" w14:textId="77777777" w:rsidR="00BC4D70" w:rsidRPr="00DD0D14" w:rsidRDefault="00BC4D70" w:rsidP="00BC4D70">
      <w:pPr>
        <w:pStyle w:val="TH"/>
      </w:pPr>
      <w:r w:rsidRPr="00DD0D14">
        <w:t>Table 18.3.1.2.4.1-3: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BC4D70" w:rsidRPr="00DD0D14" w14:paraId="3232A7CE" w14:textId="77777777" w:rsidTr="00514ABC">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594748FA" w14:textId="77777777" w:rsidR="00BC4D70" w:rsidRPr="00DD0D14" w:rsidRDefault="00BC4D70" w:rsidP="00514ABC">
            <w:pPr>
              <w:pStyle w:val="TAH"/>
            </w:pPr>
            <w:r w:rsidRPr="00DD0D14">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1EC7760A" w14:textId="77777777" w:rsidR="00BC4D70" w:rsidRPr="00DD0D14" w:rsidRDefault="00BC4D70" w:rsidP="00514ABC">
            <w:pPr>
              <w:pStyle w:val="TAH"/>
              <w:jc w:val="left"/>
            </w:pPr>
            <w:r w:rsidRPr="00DD0D14">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65082197" w14:textId="77777777" w:rsidR="00BC4D70" w:rsidRPr="00DD0D14" w:rsidRDefault="00BC4D70" w:rsidP="00514ABC">
            <w:pPr>
              <w:pStyle w:val="TAH"/>
            </w:pPr>
            <w:r w:rsidRPr="00DD0D14">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03FD9465" w14:textId="77777777" w:rsidR="00BC4D70" w:rsidRPr="00DD0D14" w:rsidRDefault="00BC4D70" w:rsidP="00514ABC">
            <w:pPr>
              <w:pStyle w:val="TAH"/>
            </w:pPr>
            <w:r w:rsidRPr="00DD0D14">
              <w:t>Comment</w:t>
            </w:r>
          </w:p>
        </w:tc>
      </w:tr>
      <w:tr w:rsidR="00BC4D70" w:rsidRPr="00DD0D14" w14:paraId="51F060AC"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5C5DC1"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9FBC" w14:textId="77777777" w:rsidR="00BC4D70" w:rsidRPr="00DD0D14" w:rsidRDefault="00BC4D70" w:rsidP="00514ABC">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474DDB58" w14:textId="77777777" w:rsidR="00BC4D70" w:rsidRPr="00DD0D14" w:rsidRDefault="00BC4D70" w:rsidP="00514ABC">
            <w:pPr>
              <w:pStyle w:val="TAH"/>
            </w:pPr>
            <w:r w:rsidRPr="00DD0D14">
              <w:t>Test 1</w:t>
            </w:r>
          </w:p>
        </w:tc>
        <w:tc>
          <w:tcPr>
            <w:tcW w:w="407" w:type="pct"/>
            <w:tcBorders>
              <w:top w:val="single" w:sz="4" w:space="0" w:color="auto"/>
              <w:left w:val="single" w:sz="4" w:space="0" w:color="auto"/>
              <w:bottom w:val="single" w:sz="4" w:space="0" w:color="auto"/>
              <w:right w:val="single" w:sz="4" w:space="0" w:color="auto"/>
            </w:tcBorders>
            <w:hideMark/>
          </w:tcPr>
          <w:p w14:paraId="10E495F7" w14:textId="77777777" w:rsidR="00BC4D70" w:rsidRPr="00DD0D14" w:rsidRDefault="00BC4D70" w:rsidP="00514ABC">
            <w:pPr>
              <w:pStyle w:val="TAH"/>
            </w:pPr>
            <w:r w:rsidRPr="00DD0D14">
              <w:t>Test 2</w:t>
            </w:r>
          </w:p>
        </w:tc>
        <w:tc>
          <w:tcPr>
            <w:tcW w:w="407" w:type="pct"/>
            <w:tcBorders>
              <w:top w:val="single" w:sz="4" w:space="0" w:color="auto"/>
              <w:left w:val="single" w:sz="4" w:space="0" w:color="auto"/>
              <w:bottom w:val="single" w:sz="4" w:space="0" w:color="auto"/>
              <w:right w:val="single" w:sz="4" w:space="0" w:color="auto"/>
            </w:tcBorders>
            <w:hideMark/>
          </w:tcPr>
          <w:p w14:paraId="2C59D3C9" w14:textId="77777777" w:rsidR="00BC4D70" w:rsidRPr="00DD0D14" w:rsidRDefault="00BC4D70" w:rsidP="00514ABC">
            <w:pPr>
              <w:pStyle w:val="TAH"/>
            </w:pPr>
            <w:r w:rsidRPr="00DD0D14">
              <w:t>Test 3</w:t>
            </w:r>
          </w:p>
        </w:tc>
        <w:tc>
          <w:tcPr>
            <w:tcW w:w="407" w:type="pct"/>
            <w:tcBorders>
              <w:top w:val="single" w:sz="4" w:space="0" w:color="auto"/>
              <w:left w:val="single" w:sz="4" w:space="0" w:color="auto"/>
              <w:bottom w:val="single" w:sz="4" w:space="0" w:color="auto"/>
              <w:right w:val="single" w:sz="4" w:space="0" w:color="auto"/>
            </w:tcBorders>
            <w:hideMark/>
          </w:tcPr>
          <w:p w14:paraId="0D1EA28F" w14:textId="77777777" w:rsidR="00BC4D70" w:rsidRPr="00DD0D14" w:rsidRDefault="00BC4D70" w:rsidP="00514ABC">
            <w:pPr>
              <w:pStyle w:val="TAH"/>
            </w:pPr>
            <w:r w:rsidRPr="00DD0D14">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07F0" w14:textId="77777777" w:rsidR="00BC4D70" w:rsidRPr="00DD0D14" w:rsidRDefault="00BC4D70" w:rsidP="00514ABC">
            <w:pPr>
              <w:spacing w:after="0"/>
              <w:rPr>
                <w:rFonts w:ascii="Arial" w:hAnsi="Arial"/>
                <w:b/>
                <w:sz w:val="18"/>
              </w:rPr>
            </w:pPr>
          </w:p>
        </w:tc>
      </w:tr>
      <w:tr w:rsidR="00BC4D70" w:rsidRPr="00DD0D14" w14:paraId="1F9D570E"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DB98246" w14:textId="77777777" w:rsidR="00BC4D70" w:rsidRPr="00DD0D14" w:rsidRDefault="00BC4D70" w:rsidP="00514ABC">
            <w:pPr>
              <w:pStyle w:val="TAL"/>
            </w:pPr>
            <w:r w:rsidRPr="00DD0D14">
              <w:t>E-UTRA RF Channel Numbers</w:t>
            </w:r>
          </w:p>
        </w:tc>
        <w:tc>
          <w:tcPr>
            <w:tcW w:w="331" w:type="pct"/>
            <w:tcBorders>
              <w:top w:val="single" w:sz="4" w:space="0" w:color="auto"/>
              <w:left w:val="single" w:sz="4" w:space="0" w:color="auto"/>
              <w:bottom w:val="single" w:sz="4" w:space="0" w:color="auto"/>
              <w:right w:val="single" w:sz="4" w:space="0" w:color="auto"/>
            </w:tcBorders>
          </w:tcPr>
          <w:p w14:paraId="20C77E77"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04B5634"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0536BA7F" w14:textId="77777777" w:rsidR="00BC4D70" w:rsidRPr="00DD0D14" w:rsidRDefault="00BC4D70" w:rsidP="00514ABC">
            <w:pPr>
              <w:pStyle w:val="TAL"/>
              <w:rPr>
                <w:bCs/>
              </w:rPr>
            </w:pPr>
            <w:r w:rsidRPr="00DD0D14">
              <w:rPr>
                <w:bCs/>
              </w:rPr>
              <w:t>One E-UTRA carrier frequency is used.</w:t>
            </w:r>
          </w:p>
        </w:tc>
      </w:tr>
      <w:tr w:rsidR="00BC4D70" w:rsidRPr="00DD0D14" w14:paraId="554D737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2218169" w14:textId="77777777" w:rsidR="00BC4D70" w:rsidRPr="00DD0D14" w:rsidRDefault="00BC4D70" w:rsidP="00514ABC">
            <w:pPr>
              <w:pStyle w:val="TAL"/>
            </w:pPr>
            <w:r w:rsidRPr="00DD0D14">
              <w:t>NR RF Cha</w:t>
            </w:r>
            <w:r w:rsidRPr="00DD0D14">
              <w:rPr>
                <w:lang w:eastAsia="zh-CN"/>
              </w:rPr>
              <w:t>n</w:t>
            </w:r>
            <w:r w:rsidRPr="00DD0D14">
              <w:t>nel Number</w:t>
            </w:r>
          </w:p>
        </w:tc>
        <w:tc>
          <w:tcPr>
            <w:tcW w:w="331" w:type="pct"/>
            <w:tcBorders>
              <w:top w:val="single" w:sz="4" w:space="0" w:color="auto"/>
              <w:left w:val="single" w:sz="4" w:space="0" w:color="auto"/>
              <w:bottom w:val="single" w:sz="4" w:space="0" w:color="auto"/>
              <w:right w:val="single" w:sz="4" w:space="0" w:color="auto"/>
            </w:tcBorders>
          </w:tcPr>
          <w:p w14:paraId="0A6E845F"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CD8E14A"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3747B73D" w14:textId="77777777" w:rsidR="00BC4D70" w:rsidRPr="00DD0D14" w:rsidRDefault="00BC4D70" w:rsidP="00514ABC">
            <w:pPr>
              <w:pStyle w:val="TAL"/>
              <w:rPr>
                <w:bCs/>
              </w:rPr>
            </w:pPr>
            <w:r w:rsidRPr="00DD0D14">
              <w:rPr>
                <w:bCs/>
              </w:rPr>
              <w:t>One FR1 NR carrier frequency is used.</w:t>
            </w:r>
          </w:p>
        </w:tc>
      </w:tr>
      <w:tr w:rsidR="00BC4D70" w:rsidRPr="00DD0D14" w14:paraId="0B61A2EE"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753103F" w14:textId="77777777" w:rsidR="00BC4D70" w:rsidRPr="00DD0D14" w:rsidRDefault="00BC4D70" w:rsidP="00514ABC">
            <w:pPr>
              <w:pStyle w:val="TAL"/>
            </w:pPr>
            <w:r w:rsidRPr="00DD0D14">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68A2F1F6"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E296998" w14:textId="77777777" w:rsidR="00BC4D70" w:rsidRPr="00DD0D14" w:rsidRDefault="00BC4D70" w:rsidP="00514ABC">
            <w:pPr>
              <w:pStyle w:val="TAC"/>
              <w:rPr>
                <w:rFonts w:cs="Arial"/>
              </w:rPr>
            </w:pPr>
            <w:r w:rsidRPr="00DD0D14">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25C4D665"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666D3161"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BB44DD1" w14:textId="77777777" w:rsidR="00BC4D70" w:rsidRPr="00DD0D14" w:rsidRDefault="00BC4D70" w:rsidP="00514ABC">
            <w:pPr>
              <w:pStyle w:val="TAL"/>
            </w:pPr>
            <w:r w:rsidRPr="00DD0D14">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0F1A1E19"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78017062" w14:textId="77777777" w:rsidR="00BC4D70" w:rsidRPr="00DD0D14" w:rsidRDefault="00BC4D70" w:rsidP="00514ABC">
            <w:pPr>
              <w:pStyle w:val="TAC"/>
              <w:rPr>
                <w:rFonts w:cs="Arial"/>
              </w:rPr>
            </w:pPr>
            <w:r w:rsidRPr="00DD0D14">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6A414E7E"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67B89211"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60C4EE0" w14:textId="77777777" w:rsidR="00BC4D70" w:rsidRPr="00DD0D14" w:rsidRDefault="00BC4D70" w:rsidP="00514ABC">
            <w:pPr>
              <w:pStyle w:val="TAL"/>
            </w:pPr>
            <w:r w:rsidRPr="00DD0D14">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213AABC9"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62DD11A3" w14:textId="77777777" w:rsidR="00BC4D70" w:rsidRPr="00DD0D14" w:rsidRDefault="00BC4D70" w:rsidP="00514ABC">
            <w:pPr>
              <w:pStyle w:val="TAC"/>
              <w:rPr>
                <w:rFonts w:cs="Arial"/>
              </w:rPr>
            </w:pPr>
            <w:r w:rsidRPr="00DD0D14">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55FA8F54" w14:textId="77777777" w:rsidR="00BC4D70" w:rsidRPr="00DD0D14" w:rsidRDefault="00BC4D70" w:rsidP="00514ABC">
            <w:pPr>
              <w:pStyle w:val="TAC"/>
              <w:rPr>
                <w:rFonts w:cs="Arial"/>
              </w:rPr>
            </w:pPr>
            <w:r w:rsidRPr="00DD0D14">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08595FB0" w14:textId="77777777" w:rsidR="00BC4D70" w:rsidRPr="00DD0D14" w:rsidRDefault="00BC4D70" w:rsidP="00514ABC">
            <w:pPr>
              <w:pStyle w:val="TAL"/>
              <w:rPr>
                <w:rFonts w:cs="Arial"/>
              </w:rPr>
            </w:pPr>
            <w:r w:rsidRPr="00DD0D14">
              <w:rPr>
                <w:rFonts w:cs="Arial"/>
              </w:rPr>
              <w:t xml:space="preserve">As specified in TS </w:t>
            </w:r>
            <w:r w:rsidRPr="00DD0D14">
              <w:t xml:space="preserve">36.133 </w:t>
            </w:r>
            <w:r w:rsidRPr="00DD0D14">
              <w:rPr>
                <w:rFonts w:cs="Arial"/>
              </w:rPr>
              <w:t>[23] Table 8.1.2.1-1.</w:t>
            </w:r>
          </w:p>
        </w:tc>
      </w:tr>
      <w:tr w:rsidR="00BC4D70" w:rsidRPr="00DD0D14" w14:paraId="016E4FA5"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EC879AF" w14:textId="77777777" w:rsidR="00BC4D70" w:rsidRPr="00DD0D14" w:rsidRDefault="00BC4D70" w:rsidP="00514ABC">
            <w:pPr>
              <w:pStyle w:val="TAL"/>
            </w:pPr>
            <w:r w:rsidRPr="00DD0D14">
              <w:t>Measurement gap offset</w:t>
            </w:r>
          </w:p>
        </w:tc>
        <w:tc>
          <w:tcPr>
            <w:tcW w:w="331" w:type="pct"/>
            <w:tcBorders>
              <w:top w:val="single" w:sz="4" w:space="0" w:color="auto"/>
              <w:left w:val="single" w:sz="4" w:space="0" w:color="auto"/>
              <w:bottom w:val="single" w:sz="4" w:space="0" w:color="auto"/>
              <w:right w:val="single" w:sz="4" w:space="0" w:color="auto"/>
            </w:tcBorders>
          </w:tcPr>
          <w:p w14:paraId="5BF0EA71"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445ECFE9" w14:textId="77777777" w:rsidR="00BC4D70" w:rsidRPr="00DD0D14" w:rsidRDefault="00BC4D70" w:rsidP="00514ABC">
            <w:pPr>
              <w:pStyle w:val="TAC"/>
              <w:rPr>
                <w:rFonts w:cs="Arial"/>
              </w:rPr>
            </w:pPr>
            <w:r w:rsidRPr="00DD0D14">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045AF5D7" w14:textId="77777777" w:rsidR="00BC4D70" w:rsidRPr="00DD0D14" w:rsidRDefault="00BC4D70" w:rsidP="00514ABC">
            <w:pPr>
              <w:pStyle w:val="TAC"/>
              <w:rPr>
                <w:rFonts w:cs="Arial"/>
              </w:rPr>
            </w:pPr>
            <w:r w:rsidRPr="00DD0D14">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3095E491" w14:textId="77777777" w:rsidR="00BC4D70" w:rsidRPr="00DD0D14" w:rsidRDefault="00BC4D70" w:rsidP="00514ABC">
            <w:pPr>
              <w:pStyle w:val="TAL"/>
              <w:rPr>
                <w:rFonts w:cs="Arial"/>
              </w:rPr>
            </w:pPr>
            <w:r w:rsidRPr="00DD0D14">
              <w:rPr>
                <w:rFonts w:cs="Arial"/>
              </w:rPr>
              <w:t>As specified in TS 36.331 [29].</w:t>
            </w:r>
          </w:p>
        </w:tc>
      </w:tr>
      <w:tr w:rsidR="00BC4D70" w:rsidRPr="00DD0D14" w14:paraId="330EFF53"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FF20C8F" w14:textId="77777777" w:rsidR="00BC4D70" w:rsidRPr="00DD0D14" w:rsidRDefault="00BC4D70" w:rsidP="00514ABC">
            <w:pPr>
              <w:pStyle w:val="TAL"/>
            </w:pPr>
            <w:r w:rsidRPr="00DD0D14">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03D8BCD2" w14:textId="77777777" w:rsidR="00BC4D70" w:rsidRPr="00DD0D14" w:rsidRDefault="00BC4D70" w:rsidP="00514ABC">
            <w:pPr>
              <w:pStyle w:val="TAC"/>
            </w:pPr>
            <w:r w:rsidRPr="00DD0D14">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2CD06E7A"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532AFBE9" w14:textId="77777777" w:rsidR="00BC4D70" w:rsidRPr="00DD0D14" w:rsidRDefault="00BC4D70" w:rsidP="00514ABC">
            <w:pPr>
              <w:pStyle w:val="TAL"/>
              <w:rPr>
                <w:rFonts w:cs="Arial"/>
              </w:rPr>
            </w:pPr>
          </w:p>
        </w:tc>
      </w:tr>
      <w:tr w:rsidR="00BC4D70" w:rsidRPr="00DD0D14" w14:paraId="4667BA05"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165D949" w14:textId="77777777" w:rsidR="00BC4D70" w:rsidRPr="00DD0D14" w:rsidRDefault="00BC4D70" w:rsidP="00514ABC">
            <w:pPr>
              <w:pStyle w:val="TAL"/>
            </w:pPr>
            <w:r w:rsidRPr="00DD0D14">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1B4D9FF6"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0BFE5D10" w14:textId="77777777" w:rsidR="00BC4D70" w:rsidRPr="00DD0D14" w:rsidRDefault="00BC4D70" w:rsidP="00514ABC">
            <w:pPr>
              <w:pStyle w:val="TAC"/>
              <w:rPr>
                <w:rFonts w:cs="Arial"/>
              </w:rPr>
            </w:pPr>
            <w:r w:rsidRPr="00DD0D14">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3844E73C" w14:textId="77777777" w:rsidR="00BC4D70" w:rsidRPr="00DD0D14" w:rsidRDefault="00BC4D70" w:rsidP="00514ABC">
            <w:pPr>
              <w:pStyle w:val="TAL"/>
              <w:rPr>
                <w:rFonts w:cs="Arial"/>
              </w:rPr>
            </w:pPr>
          </w:p>
        </w:tc>
      </w:tr>
      <w:tr w:rsidR="00BC4D70" w:rsidRPr="00DD0D14" w14:paraId="6634CBAA"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45827C3" w14:textId="77777777" w:rsidR="00BC4D70" w:rsidRPr="00DD0D14" w:rsidRDefault="00BC4D70" w:rsidP="00514ABC">
            <w:pPr>
              <w:pStyle w:val="TAL"/>
            </w:pPr>
            <w:proofErr w:type="spellStart"/>
            <w:r w:rsidRPr="00DD0D14">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14FA246E" w14:textId="77777777" w:rsidR="00BC4D70" w:rsidRPr="00DD0D14" w:rsidRDefault="00BC4D70" w:rsidP="00514ABC">
            <w:pPr>
              <w:pStyle w:val="TAC"/>
            </w:pPr>
            <w:r w:rsidRPr="00DD0D14">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5B545977"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4DF90B56" w14:textId="77777777" w:rsidR="00BC4D70" w:rsidRPr="00DD0D14" w:rsidRDefault="00BC4D70" w:rsidP="00514ABC">
            <w:pPr>
              <w:pStyle w:val="TAL"/>
              <w:rPr>
                <w:rFonts w:cs="Arial"/>
              </w:rPr>
            </w:pPr>
          </w:p>
        </w:tc>
      </w:tr>
      <w:tr w:rsidR="00BC4D70" w:rsidRPr="00DD0D14" w14:paraId="34A9DCFD"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2762867" w14:textId="77777777" w:rsidR="00BC4D70" w:rsidRPr="00DD0D14" w:rsidRDefault="00BC4D70" w:rsidP="00514ABC">
            <w:pPr>
              <w:pStyle w:val="TAL"/>
            </w:pPr>
            <w:r w:rsidRPr="00DD0D1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59F8C39E"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7757A30"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30DD4B98" w14:textId="77777777" w:rsidR="00BC4D70" w:rsidRPr="00DD0D14" w:rsidRDefault="00BC4D70" w:rsidP="00514ABC">
            <w:pPr>
              <w:pStyle w:val="TAL"/>
              <w:rPr>
                <w:rFonts w:cs="Arial"/>
              </w:rPr>
            </w:pPr>
            <w:r w:rsidRPr="00DD0D14">
              <w:rPr>
                <w:rFonts w:cs="Arial"/>
              </w:rPr>
              <w:t>L3 filtering is not used</w:t>
            </w:r>
          </w:p>
        </w:tc>
      </w:tr>
      <w:tr w:rsidR="00BC4D70" w:rsidRPr="00DD0D14" w14:paraId="37DC28A1"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38F966C" w14:textId="77777777" w:rsidR="00BC4D70" w:rsidRPr="00DD0D14" w:rsidRDefault="00BC4D70" w:rsidP="00514ABC">
            <w:pPr>
              <w:pStyle w:val="TAL"/>
            </w:pPr>
            <w:r w:rsidRPr="00DD0D1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668A9622" w14:textId="77777777" w:rsidR="00BC4D70" w:rsidRPr="00DD0D14" w:rsidRDefault="00BC4D70" w:rsidP="00514ABC">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6DAE7B94"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59C7C5D0" w14:textId="77777777" w:rsidR="00BC4D70" w:rsidRPr="00DD0D14" w:rsidRDefault="00BC4D70" w:rsidP="00514ABC">
            <w:pPr>
              <w:pStyle w:val="TAC"/>
              <w:rPr>
                <w:rFonts w:cs="Arial"/>
              </w:rPr>
            </w:pPr>
            <w:r w:rsidRPr="00DD0D14">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5FFCAFE0"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7BF4131E" w14:textId="77777777" w:rsidR="00BC4D70" w:rsidRPr="00DD0D14" w:rsidRDefault="00BC4D70" w:rsidP="00514ABC">
            <w:pPr>
              <w:pStyle w:val="TAC"/>
              <w:rPr>
                <w:rFonts w:cs="Arial"/>
              </w:rPr>
            </w:pPr>
            <w:r w:rsidRPr="00DD0D14">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5D8E5192" w14:textId="0F86722E" w:rsidR="00BC4D70" w:rsidRPr="00DD0D14" w:rsidRDefault="00BC4D70" w:rsidP="00514ABC">
            <w:pPr>
              <w:pStyle w:val="TAL"/>
              <w:rPr>
                <w:rFonts w:cs="Arial"/>
              </w:rPr>
            </w:pPr>
            <w:r w:rsidRPr="00D4316E">
              <w:rPr>
                <w:rFonts w:cs="Arial"/>
                <w:highlight w:val="yellow"/>
              </w:rPr>
              <w:t>DRX is not used</w:t>
            </w:r>
          </w:p>
        </w:tc>
      </w:tr>
      <w:tr w:rsidR="00BC4D70" w:rsidRPr="00DD0D14" w14:paraId="53711EA2" w14:textId="77777777" w:rsidTr="00514ABC">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140F731F" w14:textId="77777777" w:rsidR="00BC4D70" w:rsidRPr="00DD0D14" w:rsidRDefault="00BC4D70" w:rsidP="00514ABC">
            <w:pPr>
              <w:pStyle w:val="TAL"/>
              <w:rPr>
                <w:rFonts w:cs="Arial"/>
              </w:rPr>
            </w:pPr>
            <w:r w:rsidRPr="00DD0D1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2FC01C71" w14:textId="77777777" w:rsidR="00BC4D70" w:rsidRPr="00DD0D14" w:rsidRDefault="00BC4D70" w:rsidP="00514ABC">
            <w:pPr>
              <w:pStyle w:val="TAL"/>
            </w:pPr>
            <w:r w:rsidRPr="00DD0D14">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780FED05"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604CE15" w14:textId="77777777" w:rsidR="00BC4D70" w:rsidRPr="00DD0D14" w:rsidRDefault="00BC4D70" w:rsidP="00514ABC">
            <w:pPr>
              <w:pStyle w:val="TAC"/>
              <w:rPr>
                <w:rFonts w:cs="Arial"/>
              </w:rPr>
            </w:pPr>
            <w:r w:rsidRPr="00DD0D14">
              <w:t>3ms</w:t>
            </w:r>
          </w:p>
        </w:tc>
        <w:tc>
          <w:tcPr>
            <w:tcW w:w="1718" w:type="pct"/>
            <w:tcBorders>
              <w:top w:val="single" w:sz="4" w:space="0" w:color="auto"/>
              <w:left w:val="single" w:sz="4" w:space="0" w:color="auto"/>
              <w:bottom w:val="single" w:sz="4" w:space="0" w:color="auto"/>
              <w:right w:val="single" w:sz="4" w:space="0" w:color="auto"/>
            </w:tcBorders>
            <w:hideMark/>
          </w:tcPr>
          <w:p w14:paraId="5162B972" w14:textId="77777777" w:rsidR="00BC4D70" w:rsidRPr="00DD0D14" w:rsidRDefault="00BC4D70" w:rsidP="00514ABC">
            <w:pPr>
              <w:pStyle w:val="TAL"/>
              <w:rPr>
                <w:rFonts w:cs="Arial"/>
              </w:rPr>
            </w:pPr>
            <w:r w:rsidRPr="00DD0D14">
              <w:t>Asynchronous cells. The timing of Cell 2 is 3ms later than the timing of Cell 1.</w:t>
            </w:r>
          </w:p>
        </w:tc>
      </w:tr>
      <w:tr w:rsidR="00BC4D70" w:rsidRPr="00DD0D14" w14:paraId="52051702"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10CFC" w14:textId="77777777" w:rsidR="00BC4D70" w:rsidRPr="00DD0D14" w:rsidRDefault="00BC4D70" w:rsidP="00514ABC">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644BFB1B" w14:textId="77777777" w:rsidR="00BC4D70" w:rsidRPr="00DD0D14" w:rsidRDefault="00BC4D70" w:rsidP="00514ABC">
            <w:pPr>
              <w:pStyle w:val="TAL"/>
            </w:pPr>
            <w:r w:rsidRPr="00DD0D14">
              <w:t>Config 2,3,5,6</w:t>
            </w:r>
          </w:p>
        </w:tc>
        <w:tc>
          <w:tcPr>
            <w:tcW w:w="331" w:type="pct"/>
            <w:tcBorders>
              <w:top w:val="single" w:sz="4" w:space="0" w:color="auto"/>
              <w:left w:val="single" w:sz="4" w:space="0" w:color="auto"/>
              <w:bottom w:val="single" w:sz="4" w:space="0" w:color="auto"/>
              <w:right w:val="single" w:sz="4" w:space="0" w:color="auto"/>
            </w:tcBorders>
          </w:tcPr>
          <w:p w14:paraId="51ED39A9"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4C9F618" w14:textId="77777777" w:rsidR="00BC4D70" w:rsidRPr="00DD0D14" w:rsidRDefault="00BC4D70" w:rsidP="00514ABC">
            <w:pPr>
              <w:pStyle w:val="TAC"/>
            </w:pPr>
            <w:r w:rsidRPr="00DD0D14">
              <w:t>3</w:t>
            </w:r>
            <w:r w:rsidRPr="00DD0D14">
              <w:sym w:font="Symbol" w:char="F06D"/>
            </w:r>
            <w:r w:rsidRPr="00DD0D14">
              <w:t>s</w:t>
            </w:r>
          </w:p>
        </w:tc>
        <w:tc>
          <w:tcPr>
            <w:tcW w:w="1718" w:type="pct"/>
            <w:tcBorders>
              <w:top w:val="single" w:sz="4" w:space="0" w:color="auto"/>
              <w:left w:val="single" w:sz="4" w:space="0" w:color="auto"/>
              <w:bottom w:val="single" w:sz="4" w:space="0" w:color="auto"/>
              <w:right w:val="single" w:sz="4" w:space="0" w:color="auto"/>
            </w:tcBorders>
            <w:hideMark/>
          </w:tcPr>
          <w:p w14:paraId="22F2A733" w14:textId="77777777" w:rsidR="00BC4D70" w:rsidRPr="00DD0D14" w:rsidRDefault="00BC4D70" w:rsidP="00514ABC">
            <w:pPr>
              <w:pStyle w:val="TAL"/>
            </w:pPr>
            <w:r w:rsidRPr="00DD0D14">
              <w:t>Synchronous cells.</w:t>
            </w:r>
          </w:p>
        </w:tc>
      </w:tr>
      <w:tr w:rsidR="00BC4D70" w:rsidRPr="00DD0D14" w14:paraId="488A40F3"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8508C82" w14:textId="77777777" w:rsidR="00BC4D70" w:rsidRPr="00DD0D14" w:rsidRDefault="00BC4D70" w:rsidP="00514ABC">
            <w:pPr>
              <w:pStyle w:val="TAL"/>
            </w:pPr>
            <w:r w:rsidRPr="00DD0D14">
              <w:rPr>
                <w:rFonts w:cs="Arial"/>
              </w:rPr>
              <w:lastRenderedPageBreak/>
              <w:t>T1</w:t>
            </w:r>
          </w:p>
        </w:tc>
        <w:tc>
          <w:tcPr>
            <w:tcW w:w="331" w:type="pct"/>
            <w:tcBorders>
              <w:top w:val="single" w:sz="4" w:space="0" w:color="auto"/>
              <w:left w:val="single" w:sz="4" w:space="0" w:color="auto"/>
              <w:bottom w:val="single" w:sz="4" w:space="0" w:color="auto"/>
              <w:right w:val="single" w:sz="4" w:space="0" w:color="auto"/>
            </w:tcBorders>
            <w:hideMark/>
          </w:tcPr>
          <w:p w14:paraId="352B1678" w14:textId="77777777" w:rsidR="00BC4D70" w:rsidRPr="00DD0D14" w:rsidRDefault="00BC4D70" w:rsidP="00514ABC">
            <w:pPr>
              <w:pStyle w:val="TAC"/>
              <w:rPr>
                <w:lang w:eastAsia="zh-CN"/>
              </w:rPr>
            </w:pPr>
            <w:r w:rsidRPr="00DD0D14">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5109B8C2" w14:textId="77777777" w:rsidR="00BC4D70" w:rsidRPr="00DD0D14" w:rsidRDefault="00BC4D70" w:rsidP="00514ABC">
            <w:pPr>
              <w:pStyle w:val="TAC"/>
              <w:rPr>
                <w:rFonts w:cs="Arial"/>
              </w:rPr>
            </w:pPr>
            <w:r w:rsidRPr="00DD0D14">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7D01C908" w14:textId="77777777" w:rsidR="00BC4D70" w:rsidRPr="00DD0D14" w:rsidRDefault="00BC4D70" w:rsidP="00514ABC">
            <w:pPr>
              <w:pStyle w:val="TAL"/>
              <w:rPr>
                <w:rFonts w:cs="Arial"/>
              </w:rPr>
            </w:pPr>
          </w:p>
        </w:tc>
      </w:tr>
      <w:tr w:rsidR="00BC4D70" w:rsidRPr="00DD0D14" w14:paraId="17ED471A"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AEA8CA8" w14:textId="77777777" w:rsidR="00BC4D70" w:rsidRPr="00DD0D14" w:rsidRDefault="00BC4D70" w:rsidP="00514ABC">
            <w:pPr>
              <w:pStyle w:val="TAL"/>
            </w:pPr>
            <w:r w:rsidRPr="00DD0D14">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1322F5D5" w14:textId="77777777" w:rsidR="00BC4D70" w:rsidRPr="00DD0D14" w:rsidRDefault="00BC4D70" w:rsidP="00514ABC">
            <w:pPr>
              <w:pStyle w:val="TAC"/>
              <w:rPr>
                <w:lang w:eastAsia="zh-CN"/>
              </w:rPr>
            </w:pPr>
            <w:r w:rsidRPr="00DD0D14">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3F3D95F7" w14:textId="77777777" w:rsidR="00BC4D70" w:rsidRPr="00DD0D14" w:rsidRDefault="00BC4D70" w:rsidP="00514ABC">
            <w:pPr>
              <w:pStyle w:val="TAC"/>
              <w:rPr>
                <w:rFonts w:cs="Arial"/>
              </w:rPr>
            </w:pPr>
            <w:r w:rsidRPr="00DD0D14">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38AEF74D" w14:textId="77777777" w:rsidR="00BC4D70" w:rsidRPr="00DD0D14" w:rsidRDefault="00BC4D70" w:rsidP="00514ABC">
            <w:pPr>
              <w:pStyle w:val="TAC"/>
              <w:rPr>
                <w:rFonts w:cs="Arial"/>
                <w:lang w:eastAsia="zh-CN"/>
              </w:rPr>
            </w:pPr>
            <w:r w:rsidRPr="00DD0D14">
              <w:rPr>
                <w:rFonts w:cs="Arial"/>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2B522542" w14:textId="77777777" w:rsidR="00BC4D70" w:rsidRPr="00DD0D14" w:rsidRDefault="00BC4D70" w:rsidP="00514ABC">
            <w:pPr>
              <w:pStyle w:val="TAC"/>
              <w:rPr>
                <w:rFonts w:cs="Arial"/>
                <w:lang w:eastAsia="zh-CN"/>
              </w:rPr>
            </w:pPr>
            <w:r w:rsidRPr="00DD0D14">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096C181E" w14:textId="77777777" w:rsidR="00BC4D70" w:rsidRPr="00DD0D14" w:rsidRDefault="00BC4D70" w:rsidP="00514ABC">
            <w:pPr>
              <w:pStyle w:val="TAC"/>
              <w:rPr>
                <w:rFonts w:cs="Arial"/>
                <w:lang w:eastAsia="zh-CN"/>
              </w:rPr>
            </w:pPr>
            <w:r w:rsidRPr="00DD0D14">
              <w:rPr>
                <w:rFonts w:cs="Arial"/>
                <w:lang w:eastAsia="zh-CN"/>
              </w:rPr>
              <w:t>11</w:t>
            </w:r>
          </w:p>
        </w:tc>
        <w:tc>
          <w:tcPr>
            <w:tcW w:w="1718" w:type="pct"/>
            <w:tcBorders>
              <w:top w:val="single" w:sz="4" w:space="0" w:color="auto"/>
              <w:left w:val="single" w:sz="4" w:space="0" w:color="auto"/>
              <w:bottom w:val="single" w:sz="4" w:space="0" w:color="auto"/>
              <w:right w:val="single" w:sz="4" w:space="0" w:color="auto"/>
            </w:tcBorders>
          </w:tcPr>
          <w:p w14:paraId="12E5E0C9" w14:textId="77777777" w:rsidR="00BC4D70" w:rsidRPr="00DD0D14" w:rsidRDefault="00BC4D70" w:rsidP="00514ABC">
            <w:pPr>
              <w:pStyle w:val="TAL"/>
              <w:rPr>
                <w:rFonts w:cs="Arial"/>
              </w:rPr>
            </w:pPr>
          </w:p>
        </w:tc>
      </w:tr>
    </w:tbl>
    <w:p w14:paraId="04CD803F" w14:textId="77777777" w:rsidR="00BC4D70" w:rsidRPr="00DD0D14" w:rsidRDefault="00BC4D70" w:rsidP="00BC4D70"/>
    <w:p w14:paraId="5ABDB585" w14:textId="77777777" w:rsidR="00BC4D70" w:rsidRPr="00DD0D14" w:rsidRDefault="00BC4D70" w:rsidP="00BC4D70">
      <w:pPr>
        <w:pStyle w:val="H6"/>
      </w:pPr>
      <w:r w:rsidRPr="00DD0D14">
        <w:t>18.3.1.2.4.2</w:t>
      </w:r>
      <w:r w:rsidRPr="00DD0D14">
        <w:tab/>
        <w:t>Test procedure</w:t>
      </w:r>
    </w:p>
    <w:p w14:paraId="3AE997D8" w14:textId="77777777" w:rsidR="00BC4D70" w:rsidRPr="00DD0D14" w:rsidRDefault="00BC4D70" w:rsidP="00BC4D70">
      <w:pPr>
        <w:pStyle w:val="H6"/>
      </w:pPr>
      <w:r w:rsidRPr="00DD0D14">
        <w:rPr>
          <w:lang w:eastAsia="zh-CN"/>
        </w:rPr>
        <w:t xml:space="preserve">Same as the test procedure given in clause </w:t>
      </w:r>
      <w:proofErr w:type="gramStart"/>
      <w:r w:rsidRPr="00DD0D14">
        <w:t>8.4.2.2.4.2</w:t>
      </w:r>
      <w:proofErr w:type="gramEnd"/>
    </w:p>
    <w:p w14:paraId="2E72FBDB" w14:textId="77777777" w:rsidR="00BC4D70" w:rsidRPr="00DD0D14" w:rsidRDefault="00BC4D70" w:rsidP="00BC4D70">
      <w:pPr>
        <w:pStyle w:val="H6"/>
      </w:pPr>
      <w:r w:rsidRPr="00DD0D14">
        <w:t>18.3.1.2.4.3</w:t>
      </w:r>
      <w:r w:rsidRPr="00DD0D14">
        <w:tab/>
        <w:t>Message contents</w:t>
      </w:r>
    </w:p>
    <w:p w14:paraId="0C34D7DB" w14:textId="77777777" w:rsidR="00BC4D70" w:rsidRPr="00DD0D14" w:rsidRDefault="00BC4D70" w:rsidP="00BC4D70">
      <w:r w:rsidRPr="00DD0D14">
        <w:t>Same as the message contents given in clause 8.4.2.2.4.3 with following exceptions:</w:t>
      </w:r>
    </w:p>
    <w:p w14:paraId="6249911F" w14:textId="77777777" w:rsidR="00BC4D70" w:rsidRDefault="00BC4D70" w:rsidP="00BC4D70">
      <w:pPr>
        <w:pStyle w:val="B10"/>
        <w:rPr>
          <w:ins w:id="7" w:author="Coroescu Liviu (1CD2)" w:date="2024-05-02T17:05:00Z"/>
        </w:rPr>
      </w:pPr>
      <w:r w:rsidRPr="00DD0D14">
        <w:rPr>
          <w:lang w:eastAsia="zh-CN"/>
        </w:rPr>
        <w:t>-</w:t>
      </w:r>
      <w:r w:rsidRPr="00DD0D14">
        <w:rPr>
          <w:lang w:eastAsia="zh-CN"/>
        </w:rPr>
        <w:tab/>
        <w:t>The s</w:t>
      </w:r>
      <w:r w:rsidRPr="00DD0D14">
        <w:t>pecific message contents exceptions for test configuration 8.4.2.2-1 and 8.4.2.2-4 also apply to test configuration18.3.1.2-7 and 18.3.1.2-8.</w:t>
      </w:r>
    </w:p>
    <w:p w14:paraId="4DDFB2A1" w14:textId="40382FA3" w:rsidR="00BC4D70" w:rsidRPr="00DD0D14" w:rsidRDefault="00BC4D70" w:rsidP="00BC4D70">
      <w:pPr>
        <w:pStyle w:val="B10"/>
      </w:pPr>
      <w:ins w:id="8" w:author="Coroescu Liviu (1CD2)" w:date="2024-05-02T17:05:00Z">
        <w:r>
          <w:t>-</w:t>
        </w:r>
        <w:r>
          <w:tab/>
          <w:t xml:space="preserve">Condition SSB.2 FR1 is replaced by SSB.1 </w:t>
        </w:r>
        <w:proofErr w:type="spellStart"/>
        <w:r>
          <w:t>RedCap</w:t>
        </w:r>
        <w:proofErr w:type="spellEnd"/>
        <w:r>
          <w:t xml:space="preserve"> FR1</w:t>
        </w:r>
      </w:ins>
    </w:p>
    <w:p w14:paraId="3B5144AE"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8.4.2.2.4.3-2 is replaced by table 18.3.1.2.4.3-1.</w:t>
      </w:r>
    </w:p>
    <w:p w14:paraId="37C488B3" w14:textId="77777777" w:rsidR="00BC4D70" w:rsidRPr="00DD0D14" w:rsidRDefault="00BC4D70" w:rsidP="00BC4D70">
      <w:pPr>
        <w:pStyle w:val="TH"/>
      </w:pPr>
      <w:r w:rsidRPr="00DD0D14">
        <w:t xml:space="preserve">Table 18.3.1.2.4.3-1: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BC4D70" w:rsidRPr="00DD0D14" w14:paraId="346C2A9E" w14:textId="77777777" w:rsidTr="00514AB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BD0B6E"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6B5DDE76"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34ABB6F5" w14:textId="77777777" w:rsidR="00BC4D70" w:rsidRPr="00DD0D14" w:rsidRDefault="00BC4D70" w:rsidP="00514AB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3A969A63" w14:textId="77777777" w:rsidR="00BC4D70" w:rsidRPr="00DD0D14" w:rsidRDefault="00BC4D70" w:rsidP="00514AB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3EADA972" w14:textId="77777777" w:rsidR="00BC4D70" w:rsidRPr="00DD0D14" w:rsidRDefault="00BC4D70" w:rsidP="00514AB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274A6052" w14:textId="77777777" w:rsidR="00BC4D70" w:rsidRPr="00DD0D14" w:rsidRDefault="00BC4D70" w:rsidP="00514ABC">
            <w:pPr>
              <w:pStyle w:val="TAH"/>
            </w:pPr>
            <w:r w:rsidRPr="00DD0D14">
              <w:t>Condition</w:t>
            </w:r>
          </w:p>
        </w:tc>
      </w:tr>
      <w:tr w:rsidR="00BC4D70" w:rsidRPr="00DD0D14" w14:paraId="66F48BDD"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0B2C494F" w14:textId="77777777" w:rsidR="00BC4D70" w:rsidRPr="00DD0D14" w:rsidRDefault="00BC4D70" w:rsidP="00514ABC">
            <w:pPr>
              <w:pStyle w:val="TAL"/>
            </w:pPr>
            <w:proofErr w:type="spellStart"/>
            <w:r w:rsidRPr="00DD0D14">
              <w:t>SchedulingRequest</w:t>
            </w:r>
            <w:proofErr w:type="spellEnd"/>
            <w:r w:rsidRPr="00DD0D14">
              <w:t>-Config-</w:t>
            </w:r>
            <w:proofErr w:type="gramStart"/>
            <w:r w:rsidRPr="00DD0D14">
              <w:t>DEFAULT ::=</w:t>
            </w:r>
            <w:proofErr w:type="gramEnd"/>
            <w:r w:rsidRPr="00DD0D14">
              <w:t xml:space="preserve"> CHOICE {</w:t>
            </w:r>
          </w:p>
        </w:tc>
        <w:tc>
          <w:tcPr>
            <w:tcW w:w="902" w:type="pct"/>
            <w:tcBorders>
              <w:top w:val="single" w:sz="4" w:space="0" w:color="auto"/>
              <w:left w:val="single" w:sz="4" w:space="0" w:color="auto"/>
              <w:bottom w:val="single" w:sz="4" w:space="0" w:color="auto"/>
              <w:right w:val="single" w:sz="4" w:space="0" w:color="auto"/>
            </w:tcBorders>
          </w:tcPr>
          <w:p w14:paraId="3D0519AA"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07B670EB"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7D1698E5" w14:textId="77777777" w:rsidR="00BC4D70" w:rsidRPr="00DD0D14" w:rsidRDefault="00BC4D70" w:rsidP="00514ABC">
            <w:pPr>
              <w:pStyle w:val="TAL"/>
            </w:pPr>
          </w:p>
        </w:tc>
      </w:tr>
      <w:tr w:rsidR="00BC4D70" w:rsidRPr="00DD0D14" w14:paraId="1F79F36C"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4EA69518" w14:textId="77777777" w:rsidR="00BC4D70" w:rsidRPr="00DD0D14" w:rsidRDefault="00BC4D70" w:rsidP="00514AB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67B2A490"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4B602944"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431BE055" w14:textId="77777777" w:rsidR="00BC4D70" w:rsidRPr="00DD0D14" w:rsidRDefault="00BC4D70" w:rsidP="00514ABC">
            <w:pPr>
              <w:pStyle w:val="TAL"/>
            </w:pPr>
          </w:p>
        </w:tc>
      </w:tr>
      <w:tr w:rsidR="00BC4D70" w:rsidRPr="00DD0D14" w14:paraId="09F0FD78" w14:textId="77777777" w:rsidTr="00514ABC">
        <w:trPr>
          <w:jc w:val="center"/>
        </w:trPr>
        <w:tc>
          <w:tcPr>
            <w:tcW w:w="2334" w:type="pct"/>
            <w:tcBorders>
              <w:top w:val="single" w:sz="4" w:space="0" w:color="auto"/>
              <w:left w:val="single" w:sz="4" w:space="0" w:color="auto"/>
              <w:bottom w:val="nil"/>
              <w:right w:val="single" w:sz="4" w:space="0" w:color="auto"/>
            </w:tcBorders>
            <w:hideMark/>
          </w:tcPr>
          <w:p w14:paraId="247C4835" w14:textId="77777777" w:rsidR="00BC4D70" w:rsidRPr="00DD0D14" w:rsidRDefault="00BC4D70" w:rsidP="00514AB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4EEAE827" w14:textId="77777777" w:rsidR="00BC4D70" w:rsidRPr="00DD0D14" w:rsidRDefault="00BC4D70" w:rsidP="00514AB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24D90446"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3485BEAF" w14:textId="77777777" w:rsidR="00BC4D70" w:rsidRPr="00DD0D14" w:rsidRDefault="00BC4D70" w:rsidP="00514ABC">
            <w:pPr>
              <w:pStyle w:val="TAL"/>
            </w:pPr>
            <w:r w:rsidRPr="00DD0D14">
              <w:t>Config 18.3.1.2-1/2/3/7</w:t>
            </w:r>
          </w:p>
        </w:tc>
      </w:tr>
      <w:tr w:rsidR="00BC4D70" w:rsidRPr="00DD0D14" w14:paraId="5349B7FB" w14:textId="77777777" w:rsidTr="00514ABC">
        <w:trPr>
          <w:jc w:val="center"/>
        </w:trPr>
        <w:tc>
          <w:tcPr>
            <w:tcW w:w="2334" w:type="pct"/>
            <w:tcBorders>
              <w:top w:val="nil"/>
              <w:left w:val="single" w:sz="4" w:space="0" w:color="auto"/>
              <w:bottom w:val="single" w:sz="4" w:space="0" w:color="auto"/>
              <w:right w:val="single" w:sz="4" w:space="0" w:color="auto"/>
            </w:tcBorders>
          </w:tcPr>
          <w:p w14:paraId="7D38996A" w14:textId="77777777" w:rsidR="00BC4D70" w:rsidRPr="00DD0D14" w:rsidRDefault="00BC4D70" w:rsidP="00514AB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F6279E1" w14:textId="77777777" w:rsidR="00BC4D70" w:rsidRPr="00DD0D14" w:rsidRDefault="00BC4D70" w:rsidP="00514AB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FEAAF09"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6949E7AD" w14:textId="77777777" w:rsidR="00BC4D70" w:rsidRPr="00DD0D14" w:rsidRDefault="00BC4D70" w:rsidP="00514ABC">
            <w:pPr>
              <w:pStyle w:val="TAL"/>
            </w:pPr>
            <w:r w:rsidRPr="00DD0D14">
              <w:t>Config 18.3.1.2-4/5/6/8</w:t>
            </w:r>
          </w:p>
        </w:tc>
      </w:tr>
      <w:tr w:rsidR="00BC4D70" w:rsidRPr="00DD0D14" w14:paraId="4E40A915"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4E23F3BF" w14:textId="77777777" w:rsidR="00BC4D70" w:rsidRPr="00DD0D14" w:rsidRDefault="00BC4D70" w:rsidP="00514AB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544ABEE0"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52898512"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00C2DA63" w14:textId="77777777" w:rsidR="00BC4D70" w:rsidRPr="00DD0D14" w:rsidRDefault="00BC4D70" w:rsidP="00514ABC">
            <w:pPr>
              <w:pStyle w:val="TAL"/>
            </w:pPr>
          </w:p>
        </w:tc>
      </w:tr>
      <w:tr w:rsidR="00BC4D70" w:rsidRPr="00DD0D14" w14:paraId="1F7C5F91"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21A36F69" w14:textId="77777777" w:rsidR="00BC4D70" w:rsidRPr="00DD0D14" w:rsidRDefault="00BC4D70" w:rsidP="00514AB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15F5D9DA"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13B33758"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5D5EF8D1" w14:textId="77777777" w:rsidR="00BC4D70" w:rsidRPr="00DD0D14" w:rsidRDefault="00BC4D70" w:rsidP="00514ABC">
            <w:pPr>
              <w:pStyle w:val="TAL"/>
            </w:pPr>
          </w:p>
        </w:tc>
      </w:tr>
    </w:tbl>
    <w:p w14:paraId="016AF7E6" w14:textId="77777777" w:rsidR="00BC4D70" w:rsidRPr="00DD0D14" w:rsidRDefault="00BC4D70" w:rsidP="00BC4D70"/>
    <w:p w14:paraId="7FB4EB32" w14:textId="77777777" w:rsidR="00BC4D70" w:rsidRPr="00DD0D14" w:rsidRDefault="00BC4D70" w:rsidP="00BC4D70">
      <w:pPr>
        <w:pStyle w:val="H6"/>
        <w:rPr>
          <w:rFonts w:eastAsia="MS Mincho"/>
        </w:rPr>
      </w:pPr>
      <w:r w:rsidRPr="00DD0D14">
        <w:t>18.3.1.2.5</w:t>
      </w:r>
      <w:r w:rsidRPr="00DD0D14">
        <w:tab/>
        <w:t>Test requirement</w:t>
      </w:r>
    </w:p>
    <w:p w14:paraId="5AAFE9A8" w14:textId="77777777" w:rsidR="00BC4D70" w:rsidRPr="00DD0D14" w:rsidRDefault="00BC4D70" w:rsidP="00BC4D70">
      <w:pPr>
        <w:rPr>
          <w:rFonts w:eastAsia="SimSun"/>
        </w:rPr>
      </w:pPr>
      <w:r w:rsidRPr="00DD0D14">
        <w:rPr>
          <w:lang w:eastAsia="zh-CN"/>
        </w:rPr>
        <w:t xml:space="preserve">Same as the test requirements given in clause </w:t>
      </w:r>
      <w:r w:rsidRPr="00DD0D14">
        <w:t>8.4.2.2.5 with following exceptions:</w:t>
      </w:r>
    </w:p>
    <w:p w14:paraId="29A3A73A"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8.4.2.2.5-1 is replaced by Table 18.3.1.2.5-1.</w:t>
      </w:r>
    </w:p>
    <w:p w14:paraId="6A7ED6F3" w14:textId="30BAAECB" w:rsidR="00BC4D70" w:rsidRPr="00DD0D14" w:rsidRDefault="00BC4D70" w:rsidP="00BC4D70">
      <w:pPr>
        <w:pStyle w:val="B10"/>
      </w:pPr>
      <w:r w:rsidRPr="00DD0D14">
        <w:rPr>
          <w:lang w:eastAsia="zh-CN"/>
        </w:rPr>
        <w:t>-</w:t>
      </w:r>
      <w:r w:rsidRPr="00DD0D14">
        <w:rPr>
          <w:lang w:eastAsia="zh-CN"/>
        </w:rPr>
        <w:tab/>
      </w:r>
      <w:r w:rsidRPr="00DD0D14">
        <w:t>Table 8.4.2.2.5-2 is replaced by Table 18.3.1.2.5-2.</w:t>
      </w:r>
    </w:p>
    <w:p w14:paraId="3E8D7CBE" w14:textId="77777777" w:rsidR="00BC4D70" w:rsidRPr="00DD0D14" w:rsidRDefault="00BC4D70" w:rsidP="00BC4D70">
      <w:pPr>
        <w:pStyle w:val="TH"/>
        <w:rPr>
          <w:rFonts w:eastAsia="Malgun Gothic"/>
          <w:kern w:val="20"/>
        </w:rPr>
      </w:pPr>
      <w:r w:rsidRPr="00DD0D14">
        <w:t>Table 18.3.1.2.5-1: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BC4D70" w:rsidRPr="00DD0D14" w14:paraId="68487772" w14:textId="77777777" w:rsidTr="00514AB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54F76262"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1862FE1"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03E7A242" w14:textId="77777777" w:rsidR="00BC4D70" w:rsidRPr="00DD0D14" w:rsidRDefault="00BC4D70" w:rsidP="00514ABC">
            <w:pPr>
              <w:pStyle w:val="TAH"/>
            </w:pPr>
            <w:r w:rsidRPr="00DD0D14">
              <w:t>Cell 1</w:t>
            </w:r>
          </w:p>
        </w:tc>
      </w:tr>
      <w:tr w:rsidR="00BC4D70" w:rsidRPr="00DD0D14" w14:paraId="4C8B15FC"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1B3677"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5C35"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2AF2316"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43E1E7EC" w14:textId="77777777" w:rsidR="00BC4D70" w:rsidRPr="00DD0D14" w:rsidRDefault="00BC4D70" w:rsidP="00514ABC">
            <w:pPr>
              <w:pStyle w:val="TAH"/>
            </w:pPr>
            <w:r w:rsidRPr="00DD0D14">
              <w:t>T2</w:t>
            </w:r>
          </w:p>
        </w:tc>
      </w:tr>
      <w:tr w:rsidR="00BC4D70" w:rsidRPr="00DD0D14" w14:paraId="232757B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ED748CE"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7410BBA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FC1E68" w14:textId="77777777" w:rsidR="00BC4D70" w:rsidRPr="00DD0D14" w:rsidRDefault="00BC4D70" w:rsidP="00514ABC">
            <w:pPr>
              <w:pStyle w:val="TAC"/>
            </w:pPr>
            <w:r w:rsidRPr="00DD0D14">
              <w:t>1</w:t>
            </w:r>
          </w:p>
        </w:tc>
      </w:tr>
      <w:tr w:rsidR="00BC4D70" w:rsidRPr="00DD0D14" w14:paraId="47E84E96"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75D02D0"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0641BEA8"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233BE56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DBBCD7" w14:textId="77777777" w:rsidR="00BC4D70" w:rsidRPr="00DD0D14" w:rsidRDefault="00BC4D70" w:rsidP="00514ABC">
            <w:pPr>
              <w:pStyle w:val="TAC"/>
            </w:pPr>
            <w:r w:rsidRPr="00DD0D14">
              <w:t>FDD</w:t>
            </w:r>
          </w:p>
        </w:tc>
      </w:tr>
      <w:tr w:rsidR="00BC4D70" w:rsidRPr="00DD0D14" w14:paraId="67111239"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B9919"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BCD2E4B"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975E7C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B48E89F" w14:textId="77777777" w:rsidR="00BC4D70" w:rsidRPr="00DD0D14" w:rsidRDefault="00BC4D70" w:rsidP="00514ABC">
            <w:pPr>
              <w:pStyle w:val="TAC"/>
            </w:pPr>
            <w:r w:rsidRPr="00DD0D14">
              <w:t>TDD</w:t>
            </w:r>
          </w:p>
        </w:tc>
      </w:tr>
      <w:tr w:rsidR="00BC4D70" w:rsidRPr="00DD0D14" w14:paraId="54511A34"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14F4F54B" w14:textId="77777777" w:rsidR="00BC4D70" w:rsidRPr="00DD0D14" w:rsidRDefault="00BC4D70" w:rsidP="00514AB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472F6E5"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19766EF5"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F8B7695" w14:textId="77777777" w:rsidR="00BC4D70" w:rsidRPr="00DD0D14" w:rsidRDefault="00BC4D70" w:rsidP="00514ABC">
            <w:pPr>
              <w:pStyle w:val="TAC"/>
            </w:pPr>
            <w:r w:rsidRPr="00DD0D14">
              <w:t>6</w:t>
            </w:r>
          </w:p>
        </w:tc>
      </w:tr>
      <w:tr w:rsidR="00BC4D70" w:rsidRPr="00DD0D14" w14:paraId="4E478910" w14:textId="77777777" w:rsidTr="00514ABC">
        <w:trPr>
          <w:jc w:val="center"/>
        </w:trPr>
        <w:tc>
          <w:tcPr>
            <w:tcW w:w="2524" w:type="dxa"/>
            <w:tcBorders>
              <w:top w:val="single" w:sz="4" w:space="0" w:color="auto"/>
              <w:left w:val="single" w:sz="4" w:space="0" w:color="auto"/>
              <w:bottom w:val="single" w:sz="4" w:space="0" w:color="auto"/>
              <w:right w:val="single" w:sz="4" w:space="0" w:color="auto"/>
            </w:tcBorders>
            <w:hideMark/>
          </w:tcPr>
          <w:p w14:paraId="46672245"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D9A81B0"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B6E27D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BFC048E" w14:textId="77777777" w:rsidR="00BC4D70" w:rsidRPr="00DD0D14" w:rsidRDefault="00BC4D70" w:rsidP="00514ABC">
            <w:pPr>
              <w:pStyle w:val="TAC"/>
            </w:pPr>
            <w:r w:rsidRPr="00DD0D14">
              <w:t>1</w:t>
            </w:r>
          </w:p>
        </w:tc>
      </w:tr>
      <w:tr w:rsidR="00BC4D70" w:rsidRPr="00DD0D14" w14:paraId="2380162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961FD9C"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2F4B187F"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6EF79D45" w14:textId="77777777" w:rsidR="00BC4D70" w:rsidRPr="00BC4D70" w:rsidRDefault="00BC4D70" w:rsidP="00514ABC">
            <w:pPr>
              <w:pStyle w:val="TAC"/>
              <w:rPr>
                <w:lang w:val="de-DE"/>
              </w:rPr>
            </w:pPr>
            <w:r w:rsidRPr="00BC4D70">
              <w:rPr>
                <w:lang w:val="de-DE"/>
              </w:rPr>
              <w:t xml:space="preserve">5 MHz: </w:t>
            </w:r>
            <w:proofErr w:type="spellStart"/>
            <w:proofErr w:type="gramStart"/>
            <w:r w:rsidRPr="00BC4D70">
              <w:rPr>
                <w:lang w:val="de-DE"/>
              </w:rPr>
              <w:t>N</w:t>
            </w:r>
            <w:r w:rsidRPr="00BC4D70">
              <w:rPr>
                <w:vertAlign w:val="subscript"/>
                <w:lang w:val="de-DE"/>
              </w:rPr>
              <w:t>RB,c</w:t>
            </w:r>
            <w:proofErr w:type="spellEnd"/>
            <w:proofErr w:type="gramEnd"/>
            <w:r w:rsidRPr="00BC4D70">
              <w:rPr>
                <w:lang w:val="de-DE"/>
              </w:rPr>
              <w:t xml:space="preserve"> = 25</w:t>
            </w:r>
          </w:p>
          <w:p w14:paraId="2C5957CE" w14:textId="77777777" w:rsidR="00BC4D70" w:rsidRPr="00BC4D70" w:rsidRDefault="00BC4D70" w:rsidP="00514ABC">
            <w:pPr>
              <w:pStyle w:val="TAC"/>
              <w:rPr>
                <w:lang w:val="de-DE"/>
              </w:rPr>
            </w:pPr>
            <w:r w:rsidRPr="00BC4D70">
              <w:rPr>
                <w:lang w:val="de-DE"/>
              </w:rPr>
              <w:t xml:space="preserve">10 MHz: </w:t>
            </w:r>
            <w:proofErr w:type="spellStart"/>
            <w:proofErr w:type="gramStart"/>
            <w:r w:rsidRPr="00BC4D70">
              <w:rPr>
                <w:lang w:val="de-DE"/>
              </w:rPr>
              <w:t>N</w:t>
            </w:r>
            <w:r w:rsidRPr="00BC4D70">
              <w:rPr>
                <w:vertAlign w:val="subscript"/>
                <w:lang w:val="de-DE"/>
              </w:rPr>
              <w:t>RB,c</w:t>
            </w:r>
            <w:proofErr w:type="spellEnd"/>
            <w:proofErr w:type="gramEnd"/>
            <w:r w:rsidRPr="00BC4D70">
              <w:rPr>
                <w:lang w:val="de-DE"/>
              </w:rPr>
              <w:t xml:space="preserve"> = 50</w:t>
            </w:r>
          </w:p>
          <w:p w14:paraId="7A8A3780" w14:textId="77777777" w:rsidR="00BC4D70" w:rsidRPr="00DD0D14" w:rsidRDefault="00BC4D70" w:rsidP="00514ABC">
            <w:pPr>
              <w:pStyle w:val="TAC"/>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BC4D70" w:rsidRPr="00DD0D14" w14:paraId="6FD1EF50"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3DE71F8" w14:textId="77777777" w:rsidR="00BC4D70" w:rsidRPr="00DD0D14" w:rsidRDefault="00BC4D70" w:rsidP="00514ABC">
            <w:pPr>
              <w:pStyle w:val="TAL"/>
              <w:keepNext w:val="0"/>
            </w:pPr>
            <w:r w:rsidRPr="00DD0D14">
              <w:t>PDSCH parameters:</w:t>
            </w:r>
          </w:p>
          <w:p w14:paraId="07C6F97C"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75DBAF9"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61DAD3BF"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2FA38CE" w14:textId="77777777" w:rsidR="00BC4D70" w:rsidRPr="00BC4D70" w:rsidRDefault="00BC4D70" w:rsidP="00514ABC">
            <w:pPr>
              <w:pStyle w:val="TAC"/>
              <w:rPr>
                <w:lang w:val="de-DE"/>
              </w:rPr>
            </w:pPr>
            <w:r w:rsidRPr="00BC4D70">
              <w:rPr>
                <w:lang w:val="de-DE"/>
              </w:rPr>
              <w:t>5 MHz: R.7 FDD</w:t>
            </w:r>
          </w:p>
          <w:p w14:paraId="7461F852" w14:textId="77777777" w:rsidR="00BC4D70" w:rsidRPr="00BC4D70" w:rsidRDefault="00BC4D70" w:rsidP="00514ABC">
            <w:pPr>
              <w:pStyle w:val="TAC"/>
              <w:rPr>
                <w:lang w:val="de-DE"/>
              </w:rPr>
            </w:pPr>
            <w:r w:rsidRPr="00BC4D70">
              <w:rPr>
                <w:lang w:val="de-DE"/>
              </w:rPr>
              <w:t>10 MHz: R.3 FDD</w:t>
            </w:r>
          </w:p>
          <w:p w14:paraId="6D80588C" w14:textId="77777777" w:rsidR="00BC4D70" w:rsidRPr="00DD0D14" w:rsidRDefault="00BC4D70" w:rsidP="00514ABC">
            <w:pPr>
              <w:pStyle w:val="TAC"/>
            </w:pPr>
            <w:r w:rsidRPr="00DD0D14">
              <w:t>20 MHz: R.6 FDD</w:t>
            </w:r>
          </w:p>
        </w:tc>
      </w:tr>
      <w:tr w:rsidR="00BC4D70" w:rsidRPr="00DD0D14" w14:paraId="029C0A5F"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6C506"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15165D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ABD1A8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3AFD867" w14:textId="77777777" w:rsidR="00BC4D70" w:rsidRPr="00BC4D70" w:rsidRDefault="00BC4D70" w:rsidP="00514ABC">
            <w:pPr>
              <w:pStyle w:val="TAC"/>
              <w:rPr>
                <w:lang w:val="de-DE"/>
              </w:rPr>
            </w:pPr>
            <w:r w:rsidRPr="00BC4D70">
              <w:rPr>
                <w:lang w:val="de-DE"/>
              </w:rPr>
              <w:t>5 MHz: R.4 TDD</w:t>
            </w:r>
          </w:p>
          <w:p w14:paraId="3C0DD111" w14:textId="77777777" w:rsidR="00BC4D70" w:rsidRPr="00BC4D70" w:rsidRDefault="00BC4D70" w:rsidP="00514ABC">
            <w:pPr>
              <w:pStyle w:val="TAC"/>
              <w:rPr>
                <w:lang w:val="de-DE"/>
              </w:rPr>
            </w:pPr>
            <w:r w:rsidRPr="00BC4D70">
              <w:rPr>
                <w:lang w:val="de-DE"/>
              </w:rPr>
              <w:t>10 MHz: R.0 TDD</w:t>
            </w:r>
          </w:p>
          <w:p w14:paraId="791A5782" w14:textId="77777777" w:rsidR="00BC4D70" w:rsidRPr="00DD0D14" w:rsidRDefault="00BC4D70" w:rsidP="00514ABC">
            <w:pPr>
              <w:pStyle w:val="TAC"/>
            </w:pPr>
            <w:r w:rsidRPr="00DD0D14">
              <w:t>20 MHz: R.3 TDD</w:t>
            </w:r>
          </w:p>
        </w:tc>
      </w:tr>
      <w:tr w:rsidR="00BC4D70" w:rsidRPr="00DD0D14" w14:paraId="79B4C046"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746809B" w14:textId="77777777" w:rsidR="00BC4D70" w:rsidRPr="00DD0D14" w:rsidRDefault="00BC4D70" w:rsidP="00514ABC">
            <w:pPr>
              <w:pStyle w:val="TAL"/>
              <w:keepNext w:val="0"/>
            </w:pPr>
            <w:r w:rsidRPr="00DD0D14">
              <w:t>PCFICH/PDCCH/PHICH parameters:</w:t>
            </w:r>
          </w:p>
          <w:p w14:paraId="26C08697"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2F815E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26C86C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7C1813" w14:textId="77777777" w:rsidR="00BC4D70" w:rsidRPr="00BC4D70" w:rsidRDefault="00BC4D70" w:rsidP="00514ABC">
            <w:pPr>
              <w:pStyle w:val="TAC"/>
              <w:rPr>
                <w:lang w:val="de-DE"/>
              </w:rPr>
            </w:pPr>
            <w:r w:rsidRPr="00BC4D70">
              <w:rPr>
                <w:lang w:val="de-DE"/>
              </w:rPr>
              <w:t>5 MHz: R.11 FDD</w:t>
            </w:r>
          </w:p>
          <w:p w14:paraId="2BB4742F" w14:textId="77777777" w:rsidR="00BC4D70" w:rsidRPr="00BC4D70" w:rsidRDefault="00BC4D70" w:rsidP="00514ABC">
            <w:pPr>
              <w:pStyle w:val="TAC"/>
              <w:rPr>
                <w:lang w:val="de-DE"/>
              </w:rPr>
            </w:pPr>
            <w:r w:rsidRPr="00BC4D70">
              <w:rPr>
                <w:lang w:val="de-DE"/>
              </w:rPr>
              <w:t>10 MHz: R.6 FDD</w:t>
            </w:r>
          </w:p>
          <w:p w14:paraId="44D9FC66" w14:textId="77777777" w:rsidR="00BC4D70" w:rsidRPr="00DD0D14" w:rsidRDefault="00BC4D70" w:rsidP="00514ABC">
            <w:pPr>
              <w:pStyle w:val="TAC"/>
            </w:pPr>
            <w:r w:rsidRPr="00DD0D14">
              <w:t>20 MHz: R.10 FDD</w:t>
            </w:r>
          </w:p>
        </w:tc>
      </w:tr>
      <w:tr w:rsidR="00BC4D70" w:rsidRPr="00DD0D14" w14:paraId="4E3C6D2A"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13AD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F7BE67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F44FCDB"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4A53C0B" w14:textId="77777777" w:rsidR="00BC4D70" w:rsidRPr="00BC4D70" w:rsidRDefault="00BC4D70" w:rsidP="00514ABC">
            <w:pPr>
              <w:pStyle w:val="TAC"/>
              <w:rPr>
                <w:lang w:val="de-DE"/>
              </w:rPr>
            </w:pPr>
            <w:r w:rsidRPr="00BC4D70">
              <w:rPr>
                <w:lang w:val="de-DE"/>
              </w:rPr>
              <w:t>5 MHz: R.11 TDD</w:t>
            </w:r>
          </w:p>
          <w:p w14:paraId="61FD4DB5" w14:textId="77777777" w:rsidR="00BC4D70" w:rsidRPr="00BC4D70" w:rsidRDefault="00BC4D70" w:rsidP="00514ABC">
            <w:pPr>
              <w:pStyle w:val="TAC"/>
              <w:rPr>
                <w:lang w:val="de-DE"/>
              </w:rPr>
            </w:pPr>
            <w:r w:rsidRPr="00BC4D70">
              <w:rPr>
                <w:lang w:val="de-DE"/>
              </w:rPr>
              <w:t>10 MHz: R.6 TDD</w:t>
            </w:r>
          </w:p>
          <w:p w14:paraId="4D9AFF2E" w14:textId="77777777" w:rsidR="00BC4D70" w:rsidRPr="00DD0D14" w:rsidRDefault="00BC4D70" w:rsidP="00514ABC">
            <w:pPr>
              <w:pStyle w:val="TAC"/>
            </w:pPr>
            <w:r w:rsidRPr="00DD0D14">
              <w:t>20 MHz: R.10 TDD</w:t>
            </w:r>
          </w:p>
        </w:tc>
      </w:tr>
      <w:tr w:rsidR="00BC4D70" w:rsidRPr="00DD0D14" w14:paraId="34FF43ED" w14:textId="77777777" w:rsidTr="00514AB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F34BBD8" w14:textId="77777777" w:rsidR="00BC4D70" w:rsidRPr="00DD0D14" w:rsidRDefault="00BC4D70" w:rsidP="00514ABC">
            <w:pPr>
              <w:pStyle w:val="TAL"/>
              <w:keepNext w:val="0"/>
              <w:rPr>
                <w:lang w:eastAsia="ja-JP"/>
              </w:rPr>
            </w:pPr>
            <w:r w:rsidRPr="00DD0D14">
              <w:lastRenderedPageBreak/>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5175AA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BFCDAC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621400" w14:textId="77777777" w:rsidR="00BC4D70" w:rsidRPr="00DD0D14" w:rsidRDefault="00BC4D70" w:rsidP="00514ABC">
            <w:pPr>
              <w:pStyle w:val="TAC"/>
            </w:pPr>
            <w:r w:rsidRPr="00DD0D14">
              <w:t>5 MHz: OP.20 FDD</w:t>
            </w:r>
          </w:p>
          <w:p w14:paraId="13A6530B" w14:textId="77777777" w:rsidR="00BC4D70" w:rsidRPr="00DD0D14" w:rsidRDefault="00BC4D70" w:rsidP="00514ABC">
            <w:pPr>
              <w:pStyle w:val="TAC"/>
            </w:pPr>
            <w:r w:rsidRPr="00DD0D14">
              <w:t>10 MHz: OP.10 FDD</w:t>
            </w:r>
          </w:p>
          <w:p w14:paraId="6ECC7707" w14:textId="77777777" w:rsidR="00BC4D70" w:rsidRPr="00DD0D14" w:rsidRDefault="00BC4D70" w:rsidP="00514ABC">
            <w:pPr>
              <w:pStyle w:val="TAC"/>
            </w:pPr>
            <w:r w:rsidRPr="00DD0D14">
              <w:t>20 MHz: OP.17 FDD</w:t>
            </w:r>
          </w:p>
        </w:tc>
      </w:tr>
      <w:tr w:rsidR="00BC4D70" w:rsidRPr="00DD0D14" w14:paraId="7C658DFE"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DA2A8"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34B5CC6A"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D6FDFF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7F0D2D1" w14:textId="77777777" w:rsidR="00BC4D70" w:rsidRPr="00DD0D14" w:rsidRDefault="00BC4D70" w:rsidP="00514ABC">
            <w:pPr>
              <w:pStyle w:val="TAC"/>
            </w:pPr>
            <w:r w:rsidRPr="00DD0D14">
              <w:t>5 MHz: OP.9 TDD</w:t>
            </w:r>
          </w:p>
          <w:p w14:paraId="3CD4509A" w14:textId="77777777" w:rsidR="00BC4D70" w:rsidRPr="00DD0D14" w:rsidRDefault="00BC4D70" w:rsidP="00514ABC">
            <w:pPr>
              <w:pStyle w:val="TAC"/>
            </w:pPr>
            <w:r w:rsidRPr="00DD0D14">
              <w:t>10 MHz: OP.1 TDD</w:t>
            </w:r>
          </w:p>
          <w:p w14:paraId="3824F205" w14:textId="77777777" w:rsidR="00BC4D70" w:rsidRPr="00DD0D14" w:rsidRDefault="00BC4D70" w:rsidP="00514ABC">
            <w:pPr>
              <w:pStyle w:val="TAC"/>
            </w:pPr>
            <w:r w:rsidRPr="00DD0D14">
              <w:t>20 MHz: OP.7 TDD</w:t>
            </w:r>
          </w:p>
        </w:tc>
      </w:tr>
      <w:tr w:rsidR="00BC4D70" w:rsidRPr="00DD0D14" w14:paraId="22E17BC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F0543DB" w14:textId="77777777" w:rsidR="00BC4D70" w:rsidRPr="00DD0D14" w:rsidRDefault="00BC4D70" w:rsidP="00514AB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680908B1"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3D9F49DD" w14:textId="77777777" w:rsidR="00BC4D70" w:rsidRPr="00DD0D14" w:rsidRDefault="00BC4D70" w:rsidP="00514ABC">
            <w:pPr>
              <w:pStyle w:val="TAC"/>
            </w:pPr>
            <w:r w:rsidRPr="00DD0D14">
              <w:t>-77</w:t>
            </w:r>
          </w:p>
        </w:tc>
      </w:tr>
      <w:tr w:rsidR="00BC4D70" w:rsidRPr="00DD0D14" w14:paraId="10743155"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F5648A0"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C2CF8F7"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580994" w14:textId="77777777" w:rsidR="00BC4D70" w:rsidRPr="00DD0D14" w:rsidRDefault="00BC4D70" w:rsidP="00514ABC">
            <w:pPr>
              <w:pStyle w:val="TAC"/>
            </w:pPr>
            <w:r w:rsidRPr="00DD0D14">
              <w:t>0</w:t>
            </w:r>
          </w:p>
        </w:tc>
      </w:tr>
      <w:tr w:rsidR="00BC4D70" w:rsidRPr="00DD0D14" w14:paraId="5646FBE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495570E"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9916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8AC8D2" w14:textId="77777777" w:rsidR="00BC4D70" w:rsidRPr="00DD0D14" w:rsidRDefault="00BC4D70" w:rsidP="00514ABC">
            <w:pPr>
              <w:spacing w:after="0"/>
              <w:rPr>
                <w:rFonts w:ascii="Arial" w:hAnsi="Arial"/>
                <w:sz w:val="18"/>
              </w:rPr>
            </w:pPr>
          </w:p>
        </w:tc>
      </w:tr>
      <w:tr w:rsidR="00BC4D70" w:rsidRPr="00DD0D14" w14:paraId="23DD024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C3BA0F0"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225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3D632" w14:textId="77777777" w:rsidR="00BC4D70" w:rsidRPr="00DD0D14" w:rsidRDefault="00BC4D70" w:rsidP="00514ABC">
            <w:pPr>
              <w:spacing w:after="0"/>
              <w:rPr>
                <w:rFonts w:ascii="Arial" w:hAnsi="Arial"/>
                <w:sz w:val="18"/>
              </w:rPr>
            </w:pPr>
          </w:p>
        </w:tc>
      </w:tr>
      <w:tr w:rsidR="00BC4D70" w:rsidRPr="00DD0D14" w14:paraId="65162A35"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0ADF80C"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1C76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1C0C72" w14:textId="77777777" w:rsidR="00BC4D70" w:rsidRPr="00DD0D14" w:rsidRDefault="00BC4D70" w:rsidP="00514ABC">
            <w:pPr>
              <w:spacing w:after="0"/>
              <w:rPr>
                <w:rFonts w:ascii="Arial" w:hAnsi="Arial"/>
                <w:sz w:val="18"/>
              </w:rPr>
            </w:pPr>
          </w:p>
        </w:tc>
      </w:tr>
      <w:tr w:rsidR="00BC4D70" w:rsidRPr="00DD0D14" w14:paraId="555BE409"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E5E2752"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3621"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845274" w14:textId="77777777" w:rsidR="00BC4D70" w:rsidRPr="00DD0D14" w:rsidRDefault="00BC4D70" w:rsidP="00514ABC">
            <w:pPr>
              <w:spacing w:after="0"/>
              <w:rPr>
                <w:rFonts w:ascii="Arial" w:hAnsi="Arial"/>
                <w:sz w:val="18"/>
              </w:rPr>
            </w:pPr>
          </w:p>
        </w:tc>
      </w:tr>
      <w:tr w:rsidR="00BC4D70" w:rsidRPr="00DD0D14" w14:paraId="61201376"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1481A71"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2D7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C85A6" w14:textId="77777777" w:rsidR="00BC4D70" w:rsidRPr="00DD0D14" w:rsidRDefault="00BC4D70" w:rsidP="00514ABC">
            <w:pPr>
              <w:spacing w:after="0"/>
              <w:rPr>
                <w:rFonts w:ascii="Arial" w:hAnsi="Arial"/>
                <w:sz w:val="18"/>
              </w:rPr>
            </w:pPr>
          </w:p>
        </w:tc>
      </w:tr>
      <w:tr w:rsidR="00BC4D70" w:rsidRPr="00DD0D14" w14:paraId="1ED6ACDE"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976DC3"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A87C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1821D5" w14:textId="77777777" w:rsidR="00BC4D70" w:rsidRPr="00DD0D14" w:rsidRDefault="00BC4D70" w:rsidP="00514ABC">
            <w:pPr>
              <w:spacing w:after="0"/>
              <w:rPr>
                <w:rFonts w:ascii="Arial" w:hAnsi="Arial"/>
                <w:sz w:val="18"/>
              </w:rPr>
            </w:pPr>
          </w:p>
        </w:tc>
      </w:tr>
      <w:tr w:rsidR="00BC4D70" w:rsidRPr="00DD0D14" w14:paraId="77BDA240"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CB274E0"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8001"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D7CE8" w14:textId="77777777" w:rsidR="00BC4D70" w:rsidRPr="00DD0D14" w:rsidRDefault="00BC4D70" w:rsidP="00514ABC">
            <w:pPr>
              <w:spacing w:after="0"/>
              <w:rPr>
                <w:rFonts w:ascii="Arial" w:hAnsi="Arial"/>
                <w:sz w:val="18"/>
              </w:rPr>
            </w:pPr>
          </w:p>
        </w:tc>
      </w:tr>
      <w:tr w:rsidR="00BC4D70" w:rsidRPr="00DD0D14" w14:paraId="234CBF2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1066683"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93C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0CC0CA" w14:textId="77777777" w:rsidR="00BC4D70" w:rsidRPr="00DD0D14" w:rsidRDefault="00BC4D70" w:rsidP="00514ABC">
            <w:pPr>
              <w:spacing w:after="0"/>
              <w:rPr>
                <w:rFonts w:ascii="Arial" w:hAnsi="Arial"/>
                <w:sz w:val="18"/>
              </w:rPr>
            </w:pPr>
          </w:p>
        </w:tc>
      </w:tr>
      <w:tr w:rsidR="00BC4D70" w:rsidRPr="00DD0D14" w14:paraId="269E694E"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4E16BB"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ADC6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708EE" w14:textId="77777777" w:rsidR="00BC4D70" w:rsidRPr="00DD0D14" w:rsidRDefault="00BC4D70" w:rsidP="00514ABC">
            <w:pPr>
              <w:spacing w:after="0"/>
              <w:rPr>
                <w:rFonts w:ascii="Arial" w:hAnsi="Arial"/>
                <w:sz w:val="18"/>
              </w:rPr>
            </w:pPr>
          </w:p>
        </w:tc>
      </w:tr>
      <w:tr w:rsidR="00BC4D70" w:rsidRPr="00DD0D14" w14:paraId="443C0DCD"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3A9CD2"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E2B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6BF8FF" w14:textId="77777777" w:rsidR="00BC4D70" w:rsidRPr="00DD0D14" w:rsidRDefault="00BC4D70" w:rsidP="00514ABC">
            <w:pPr>
              <w:spacing w:after="0"/>
              <w:rPr>
                <w:rFonts w:ascii="Arial" w:hAnsi="Arial"/>
                <w:sz w:val="18"/>
              </w:rPr>
            </w:pPr>
          </w:p>
        </w:tc>
      </w:tr>
      <w:tr w:rsidR="00BC4D70" w:rsidRPr="00DD0D14" w14:paraId="0E4EF0F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EEA5008"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2597"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67CDCD" w14:textId="77777777" w:rsidR="00BC4D70" w:rsidRPr="00DD0D14" w:rsidRDefault="00BC4D70" w:rsidP="00514ABC">
            <w:pPr>
              <w:spacing w:after="0"/>
              <w:rPr>
                <w:rFonts w:ascii="Arial" w:hAnsi="Arial"/>
                <w:sz w:val="18"/>
              </w:rPr>
            </w:pPr>
          </w:p>
        </w:tc>
      </w:tr>
      <w:tr w:rsidR="00BC4D70" w:rsidRPr="00DD0D14" w14:paraId="11419921"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57DFB43"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E52C"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90ACC9" w14:textId="77777777" w:rsidR="00BC4D70" w:rsidRPr="00DD0D14" w:rsidRDefault="00BC4D70" w:rsidP="00514ABC">
            <w:pPr>
              <w:spacing w:after="0"/>
              <w:rPr>
                <w:rFonts w:ascii="Arial" w:hAnsi="Arial"/>
                <w:sz w:val="18"/>
              </w:rPr>
            </w:pPr>
          </w:p>
        </w:tc>
      </w:tr>
      <w:tr w:rsidR="00BC4D70" w:rsidRPr="00DD0D14" w14:paraId="3E6068E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C9C2F01"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EC3ECB1"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D5C060A" w14:textId="77777777" w:rsidR="00BC4D70" w:rsidRPr="00DD0D14" w:rsidRDefault="00BC4D70" w:rsidP="00514ABC">
            <w:pPr>
              <w:pStyle w:val="TAC"/>
            </w:pPr>
            <w:r w:rsidRPr="00DD0D14">
              <w:t>-104</w:t>
            </w:r>
          </w:p>
        </w:tc>
      </w:tr>
      <w:tr w:rsidR="00BC4D70" w:rsidRPr="00DD0D14" w14:paraId="6A799A32"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3A53366"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43B17C7D"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0B01963D"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56ED58EF" w14:textId="77777777" w:rsidR="00BC4D70" w:rsidRPr="00DD0D14" w:rsidRDefault="00BC4D70" w:rsidP="00514ABC">
            <w:pPr>
              <w:pStyle w:val="TAC"/>
            </w:pPr>
            <w:r w:rsidRPr="00DD0D14">
              <w:t>17</w:t>
            </w:r>
          </w:p>
        </w:tc>
      </w:tr>
      <w:tr w:rsidR="00BC4D70" w:rsidRPr="00DD0D14" w14:paraId="07D4DBF7"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61D540B"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E2E08B5"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0710D203"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B5570CB" w14:textId="77777777" w:rsidR="00BC4D70" w:rsidRPr="00DD0D14" w:rsidRDefault="00BC4D70" w:rsidP="00514ABC">
            <w:pPr>
              <w:pStyle w:val="TAC"/>
            </w:pPr>
            <w:r w:rsidRPr="00DD0D14">
              <w:t>17</w:t>
            </w:r>
          </w:p>
        </w:tc>
      </w:tr>
      <w:tr w:rsidR="00BC4D70" w:rsidRPr="00DD0D14" w14:paraId="4B3416DE"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C073966"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C31A70B"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67E2122E"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66E06FF6" w14:textId="77777777" w:rsidR="00BC4D70" w:rsidRPr="00DD0D14" w:rsidRDefault="00BC4D70" w:rsidP="00514ABC">
            <w:pPr>
              <w:pStyle w:val="TAC"/>
            </w:pPr>
            <w:r w:rsidRPr="00DD0D14">
              <w:t>-87</w:t>
            </w:r>
          </w:p>
        </w:tc>
      </w:tr>
      <w:tr w:rsidR="00BC4D70" w:rsidRPr="00DD0D14" w14:paraId="64907F42"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85E2F12"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0409902"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93AC8E8"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F3A2454" w14:textId="77777777" w:rsidR="00BC4D70" w:rsidRPr="00DD0D14" w:rsidRDefault="00BC4D70" w:rsidP="00514ABC">
            <w:pPr>
              <w:pStyle w:val="TAC"/>
            </w:pPr>
            <w:r w:rsidRPr="00DD0D14">
              <w:t>-87</w:t>
            </w:r>
          </w:p>
        </w:tc>
      </w:tr>
      <w:tr w:rsidR="00BC4D70" w:rsidRPr="00DD0D14" w14:paraId="6E098B9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66EF187"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93486C2"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2F229B97"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5DB7C4E6" w14:textId="77777777" w:rsidR="00BC4D70" w:rsidRPr="00DD0D14" w:rsidRDefault="00BC4D70" w:rsidP="00514ABC">
            <w:pPr>
              <w:pStyle w:val="TAC"/>
            </w:pPr>
            <w:r w:rsidRPr="00DD0D14">
              <w:rPr>
                <w:lang w:eastAsia="zh-CN"/>
              </w:rPr>
              <w:t>-56.12</w:t>
            </w:r>
          </w:p>
        </w:tc>
      </w:tr>
      <w:tr w:rsidR="00BC4D70" w:rsidRPr="00DD0D14" w14:paraId="3654F68C"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F3DDAA0"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2F92F2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939F59" w14:textId="77777777" w:rsidR="00BC4D70" w:rsidRPr="00DD0D14" w:rsidRDefault="00BC4D70" w:rsidP="00514ABC">
            <w:pPr>
              <w:pStyle w:val="TAC"/>
            </w:pPr>
            <w:r w:rsidRPr="00DD0D14">
              <w:t>AWGN</w:t>
            </w:r>
          </w:p>
        </w:tc>
      </w:tr>
      <w:tr w:rsidR="00BC4D70" w:rsidRPr="00DD0D14" w14:paraId="63D27358" w14:textId="77777777" w:rsidTr="00514AB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48321D6"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5B60BC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3EF7118" w14:textId="77777777" w:rsidR="00BC4D70" w:rsidRPr="00DD0D14" w:rsidRDefault="00BC4D70" w:rsidP="00514ABC">
            <w:pPr>
              <w:pStyle w:val="TAC"/>
            </w:pPr>
            <w:r w:rsidRPr="00DD0D14">
              <w:t>1x2</w:t>
            </w:r>
          </w:p>
        </w:tc>
      </w:tr>
      <w:tr w:rsidR="00BC4D70" w:rsidRPr="00DD0D14" w14:paraId="6316AAAB" w14:textId="77777777" w:rsidTr="00514ABC">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1B9FD7B4"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5E22DAF9"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7A376057" w14:textId="77777777" w:rsidR="00BC4D70" w:rsidRPr="00DD0D14" w:rsidRDefault="00BC4D70" w:rsidP="00514ABC">
            <w:pPr>
              <w:pStyle w:val="TAN"/>
              <w:rPr>
                <w:lang w:eastAsia="ja-JP"/>
              </w:rPr>
            </w:pPr>
            <w:r w:rsidRPr="00DD0D14">
              <w:t>Note 3:</w:t>
            </w:r>
            <w:r w:rsidRPr="00DD0D14">
              <w:tab/>
              <w:t xml:space="preserve">OCNG shall be used such that all cells are fully </w:t>
            </w:r>
            <w:proofErr w:type="gramStart"/>
            <w:r w:rsidRPr="00DD0D14">
              <w:t>allocated</w:t>
            </w:r>
            <w:proofErr w:type="gramEnd"/>
            <w:r w:rsidRPr="00DD0D14">
              <w:t xml:space="preserve"> and a constant total transmitted power spectral density is achieved for all OFDM symbols.</w:t>
            </w:r>
          </w:p>
          <w:p w14:paraId="3977DA4C"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45FE76A4"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4E1A5409" w14:textId="77777777" w:rsidR="00BC4D70" w:rsidRPr="00DD0D14" w:rsidRDefault="00BC4D70" w:rsidP="00514AB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779E544F" w14:textId="77777777" w:rsidR="00BC4D70" w:rsidRPr="00DD0D14" w:rsidRDefault="00BC4D70" w:rsidP="00BC4D70"/>
    <w:p w14:paraId="10155403" w14:textId="77777777" w:rsidR="00BC4D70" w:rsidRPr="00DD0D14" w:rsidRDefault="00BC4D70" w:rsidP="00BC4D70">
      <w:pPr>
        <w:pStyle w:val="TH"/>
        <w:rPr>
          <w:rFonts w:eastAsia="Malgun Gothic"/>
          <w:kern w:val="20"/>
        </w:rPr>
      </w:pPr>
      <w:r w:rsidRPr="00DD0D14">
        <w:t xml:space="preserve">Table 18.3.1.2.5-2: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7335609D" w14:textId="77777777" w:rsidTr="00514AB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D44AD91" w14:textId="77777777" w:rsidR="00BC4D70" w:rsidRPr="00DD0D14" w:rsidRDefault="00BC4D70" w:rsidP="00514AB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6EC3492C" w14:textId="77777777" w:rsidR="00BC4D70" w:rsidRPr="00DD0D14" w:rsidRDefault="00BC4D70" w:rsidP="00514AB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54DB1159" w14:textId="77777777" w:rsidR="00BC4D70" w:rsidRPr="00DD0D14" w:rsidRDefault="00BC4D70" w:rsidP="00514ABC">
            <w:pPr>
              <w:pStyle w:val="TAH"/>
              <w:rPr>
                <w:rFonts w:cs="Arial"/>
                <w:szCs w:val="18"/>
              </w:rPr>
            </w:pPr>
            <w:r w:rsidRPr="00DD0D14">
              <w:rPr>
                <w:szCs w:val="18"/>
              </w:rPr>
              <w:t>Cell 2</w:t>
            </w:r>
          </w:p>
        </w:tc>
      </w:tr>
      <w:tr w:rsidR="00BC4D70" w:rsidRPr="00DD0D14" w14:paraId="38778C70" w14:textId="77777777" w:rsidTr="00514AB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1C86CB5" w14:textId="77777777" w:rsidR="00BC4D70" w:rsidRPr="00DD0D14" w:rsidRDefault="00BC4D70" w:rsidP="00514AB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FF3764" w14:textId="77777777" w:rsidR="00BC4D70" w:rsidRPr="00DD0D14" w:rsidRDefault="00BC4D70" w:rsidP="00514AB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9FCD6CA" w14:textId="77777777" w:rsidR="00BC4D70" w:rsidRPr="00DD0D14" w:rsidRDefault="00BC4D70" w:rsidP="00514AB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33C8C698" w14:textId="77777777" w:rsidR="00BC4D70" w:rsidRPr="00DD0D14" w:rsidRDefault="00BC4D70" w:rsidP="00514ABC">
            <w:pPr>
              <w:pStyle w:val="TAH"/>
              <w:rPr>
                <w:rFonts w:cs="Arial"/>
                <w:szCs w:val="18"/>
              </w:rPr>
            </w:pPr>
            <w:r w:rsidRPr="00DD0D14">
              <w:rPr>
                <w:szCs w:val="18"/>
              </w:rPr>
              <w:t>T2</w:t>
            </w:r>
          </w:p>
        </w:tc>
      </w:tr>
      <w:tr w:rsidR="00BC4D70" w:rsidRPr="00DD0D14" w14:paraId="3DE1B10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D5368A5" w14:textId="77777777" w:rsidR="00BC4D70" w:rsidRPr="00DD0D14" w:rsidRDefault="00BC4D70" w:rsidP="00514AB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63E2787A"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234C7CD" w14:textId="77777777" w:rsidR="00BC4D70" w:rsidRPr="00DD0D14" w:rsidRDefault="00BC4D70" w:rsidP="00514ABC">
            <w:pPr>
              <w:pStyle w:val="TAC"/>
              <w:rPr>
                <w:szCs w:val="18"/>
              </w:rPr>
            </w:pPr>
            <w:r w:rsidRPr="00DD0D14">
              <w:rPr>
                <w:rFonts w:cs="v4.2.0"/>
                <w:szCs w:val="18"/>
              </w:rPr>
              <w:t>1</w:t>
            </w:r>
          </w:p>
        </w:tc>
      </w:tr>
      <w:tr w:rsidR="00BC4D70" w:rsidRPr="00DD0D14" w14:paraId="12CC509D"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651442C" w14:textId="77777777" w:rsidR="00BC4D70" w:rsidRPr="00DD0D14" w:rsidRDefault="00BC4D70" w:rsidP="00514AB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6B1024F" w14:textId="77777777" w:rsidR="00BC4D70" w:rsidRPr="00DD0D14" w:rsidRDefault="00BC4D70" w:rsidP="00514AB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FB25EA1"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8E4F65E" w14:textId="77777777" w:rsidR="00BC4D70" w:rsidRPr="00DD0D14" w:rsidRDefault="00BC4D70" w:rsidP="00514ABC">
            <w:pPr>
              <w:pStyle w:val="TAC"/>
              <w:rPr>
                <w:szCs w:val="18"/>
              </w:rPr>
            </w:pPr>
            <w:r w:rsidRPr="00DD0D14">
              <w:rPr>
                <w:szCs w:val="18"/>
              </w:rPr>
              <w:t>FDD</w:t>
            </w:r>
          </w:p>
        </w:tc>
      </w:tr>
      <w:tr w:rsidR="00BC4D70" w:rsidRPr="00DD0D14" w14:paraId="72B719F3"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33D500E"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2350BB2" w14:textId="77777777" w:rsidR="00BC4D70" w:rsidRPr="00DD0D14" w:rsidRDefault="00BC4D70" w:rsidP="00514AB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0E60A3"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A9E372B" w14:textId="77777777" w:rsidR="00BC4D70" w:rsidRPr="00DD0D14" w:rsidRDefault="00BC4D70" w:rsidP="00514ABC">
            <w:pPr>
              <w:pStyle w:val="TAC"/>
              <w:rPr>
                <w:szCs w:val="18"/>
              </w:rPr>
            </w:pPr>
            <w:r w:rsidRPr="00DD0D14">
              <w:rPr>
                <w:szCs w:val="18"/>
              </w:rPr>
              <w:t>TDD</w:t>
            </w:r>
          </w:p>
        </w:tc>
      </w:tr>
      <w:tr w:rsidR="00BC4D70" w:rsidRPr="00DD0D14" w14:paraId="73FA03B5"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56B7B5B"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7684A78" w14:textId="77777777" w:rsidR="00BC4D70" w:rsidRPr="00DD0D14" w:rsidRDefault="00BC4D70" w:rsidP="00514AB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FDB38A"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DD75B9"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67AC5A82"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96D3E39" w14:textId="77777777" w:rsidR="00BC4D70" w:rsidRPr="00DD0D14" w:rsidRDefault="00BC4D70" w:rsidP="00514AB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4EF8FA21" w14:textId="77777777" w:rsidR="00BC4D70" w:rsidRPr="00DD0D14" w:rsidRDefault="00BC4D70" w:rsidP="00514AB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0A0B3A2"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0181A0D" w14:textId="77777777" w:rsidR="00BC4D70" w:rsidRPr="00DD0D14" w:rsidRDefault="00BC4D70" w:rsidP="00514ABC">
            <w:pPr>
              <w:pStyle w:val="TAC"/>
              <w:rPr>
                <w:szCs w:val="18"/>
              </w:rPr>
            </w:pPr>
            <w:r w:rsidRPr="00DD0D14">
              <w:rPr>
                <w:szCs w:val="18"/>
              </w:rPr>
              <w:t>TDDConf.1.1</w:t>
            </w:r>
          </w:p>
        </w:tc>
      </w:tr>
      <w:tr w:rsidR="00BC4D70" w:rsidRPr="00DD0D14" w14:paraId="68A31C6B"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A191BBF" w14:textId="77777777" w:rsidR="00BC4D70" w:rsidRPr="00DD0D14" w:rsidRDefault="00BC4D70" w:rsidP="00514AB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04A4528" w14:textId="77777777" w:rsidR="00BC4D70" w:rsidRPr="00DD0D14" w:rsidRDefault="00BC4D70" w:rsidP="00514AB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C4BD00C"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3791EE5" w14:textId="77777777" w:rsidR="00BC4D70" w:rsidRPr="00DD0D14" w:rsidRDefault="00BC4D70" w:rsidP="00514ABC">
            <w:pPr>
              <w:pStyle w:val="TAC"/>
              <w:rPr>
                <w:szCs w:val="18"/>
              </w:rPr>
            </w:pPr>
            <w:r w:rsidRPr="00DD0D14">
              <w:rPr>
                <w:szCs w:val="18"/>
              </w:rPr>
              <w:t>TDDConf.2.1</w:t>
            </w:r>
          </w:p>
        </w:tc>
      </w:tr>
      <w:tr w:rsidR="00BC4D70" w:rsidRPr="00DD0D14" w14:paraId="14FC533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4861DEB"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836B389" w14:textId="77777777" w:rsidR="00BC4D70" w:rsidRPr="00DD0D14" w:rsidRDefault="00BC4D70" w:rsidP="00514AB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5926F94" w14:textId="77777777" w:rsidR="00BC4D70" w:rsidRPr="00DD0D14" w:rsidRDefault="00BC4D70" w:rsidP="00514AB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CF4E50" w14:textId="77777777" w:rsidR="00BC4D70" w:rsidRPr="00DD0D14" w:rsidRDefault="00BC4D70" w:rsidP="00514ABC">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BC4D70" w:rsidRPr="00DD0D14" w14:paraId="392E66CA"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F1049A8"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EE6771E" w14:textId="77777777" w:rsidR="00BC4D70" w:rsidRPr="00DD0D14" w:rsidRDefault="00BC4D70" w:rsidP="00514AB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747F83"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24C6E40" w14:textId="77777777" w:rsidR="00BC4D70" w:rsidRPr="00DD0D14" w:rsidRDefault="00BC4D70" w:rsidP="00514ABC">
            <w:pPr>
              <w:pStyle w:val="TAC"/>
              <w:rPr>
                <w:szCs w:val="18"/>
              </w:rPr>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 </w:t>
            </w:r>
          </w:p>
        </w:tc>
      </w:tr>
      <w:tr w:rsidR="00BC4D70" w:rsidRPr="00DD0D14" w14:paraId="768D5BF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2A2F8B" w14:textId="77777777" w:rsidR="00BC4D70" w:rsidRPr="00DD0D14" w:rsidRDefault="00BC4D70" w:rsidP="00514AB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216ED15F"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362F63D" w14:textId="77777777" w:rsidR="00BC4D70" w:rsidRPr="00DD0D14" w:rsidRDefault="00BC4D70" w:rsidP="00514ABC">
            <w:pPr>
              <w:pStyle w:val="TAC"/>
              <w:rPr>
                <w:rFonts w:cs="v4.2.0"/>
                <w:szCs w:val="18"/>
              </w:rPr>
            </w:pPr>
            <w:r w:rsidRPr="00DD0D14">
              <w:rPr>
                <w:szCs w:val="18"/>
              </w:rPr>
              <w:t>OP.1</w:t>
            </w:r>
          </w:p>
        </w:tc>
      </w:tr>
      <w:tr w:rsidR="00BC4D70" w:rsidRPr="00DD0D14" w14:paraId="7C688139"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80F3DAC" w14:textId="77777777" w:rsidR="00BC4D70" w:rsidRPr="00DD0D14" w:rsidRDefault="00BC4D70" w:rsidP="00514AB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6BBDC905" w14:textId="77777777" w:rsidR="00BC4D70" w:rsidRPr="00DD0D14" w:rsidRDefault="00BC4D70" w:rsidP="00514AB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AD5C757" w14:textId="77777777" w:rsidR="00BC4D70" w:rsidRPr="00DD0D14" w:rsidRDefault="00BC4D70" w:rsidP="00514AB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64D3EA2" w14:textId="77777777" w:rsidR="00BC4D70" w:rsidRPr="00DD0D14" w:rsidRDefault="00BC4D70" w:rsidP="00514ABC">
            <w:pPr>
              <w:pStyle w:val="TAC"/>
              <w:rPr>
                <w:rFonts w:cs="v4.2.0"/>
                <w:szCs w:val="18"/>
              </w:rPr>
            </w:pPr>
            <w:r w:rsidRPr="00DD0D14">
              <w:rPr>
                <w:szCs w:val="18"/>
              </w:rPr>
              <w:t>SMTC.2</w:t>
            </w:r>
          </w:p>
        </w:tc>
      </w:tr>
      <w:tr w:rsidR="00BC4D70" w:rsidRPr="00DD0D14" w14:paraId="40D4360E"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3266A3"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89849AA" w14:textId="77777777" w:rsidR="00BC4D70" w:rsidRPr="00DD0D14" w:rsidRDefault="00BC4D70" w:rsidP="00514AB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4EDF6A"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DDCB7B" w14:textId="77777777" w:rsidR="00BC4D70" w:rsidRPr="00DD0D14" w:rsidRDefault="00BC4D70" w:rsidP="00514ABC">
            <w:pPr>
              <w:pStyle w:val="TAC"/>
              <w:rPr>
                <w:szCs w:val="18"/>
              </w:rPr>
            </w:pPr>
            <w:r w:rsidRPr="00DD0D14">
              <w:rPr>
                <w:szCs w:val="18"/>
              </w:rPr>
              <w:t>SMTC.1</w:t>
            </w:r>
          </w:p>
        </w:tc>
      </w:tr>
      <w:tr w:rsidR="00BC4D70" w:rsidRPr="00DD0D14" w14:paraId="5A51AC6C"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82A810B" w14:textId="77777777" w:rsidR="00BC4D70" w:rsidRPr="00DD0D14" w:rsidRDefault="00BC4D70" w:rsidP="00514AB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01A54131"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BC29F23" w14:textId="77777777" w:rsidR="00BC4D70" w:rsidRPr="00DD0D14" w:rsidRDefault="00BC4D70" w:rsidP="00514AB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45FCD3F" w14:textId="77777777" w:rsidR="00BC4D70" w:rsidRPr="00DD0D14" w:rsidRDefault="00BC4D70" w:rsidP="00514ABC">
            <w:pPr>
              <w:pStyle w:val="TAC"/>
              <w:rPr>
                <w:szCs w:val="18"/>
              </w:rPr>
            </w:pPr>
            <w:r w:rsidRPr="00DD0D14">
              <w:rPr>
                <w:szCs w:val="18"/>
              </w:rPr>
              <w:t>15</w:t>
            </w:r>
          </w:p>
        </w:tc>
      </w:tr>
      <w:tr w:rsidR="00BC4D70" w:rsidRPr="00DD0D14" w14:paraId="54FB784C"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A509077"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FC2E7EA"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47EF2D"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9AF4BCA" w14:textId="77777777" w:rsidR="00BC4D70" w:rsidRPr="00DD0D14" w:rsidRDefault="00BC4D70" w:rsidP="00514ABC">
            <w:pPr>
              <w:pStyle w:val="TAC"/>
              <w:rPr>
                <w:szCs w:val="18"/>
              </w:rPr>
            </w:pPr>
            <w:r w:rsidRPr="00DD0D14">
              <w:rPr>
                <w:szCs w:val="18"/>
              </w:rPr>
              <w:t>30</w:t>
            </w:r>
          </w:p>
        </w:tc>
      </w:tr>
      <w:tr w:rsidR="00BC4D70" w:rsidRPr="00DD0D14" w14:paraId="04EA2572"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E42EC60" w14:textId="77777777" w:rsidR="00BC4D70" w:rsidRPr="00DD0D14" w:rsidRDefault="00BC4D70" w:rsidP="00514AB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787306DF" w14:textId="77777777" w:rsidR="00BC4D70" w:rsidRPr="00DD0D14" w:rsidRDefault="00BC4D70" w:rsidP="00514AB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FDB9DB5" w14:textId="77777777" w:rsidR="00BC4D70" w:rsidRPr="00DD0D14" w:rsidRDefault="00BC4D70" w:rsidP="00514AB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73E1CF7" w14:textId="77777777" w:rsidR="00BC4D70" w:rsidRPr="00DD0D14" w:rsidRDefault="00BC4D70" w:rsidP="00514ABC">
            <w:pPr>
              <w:pStyle w:val="TAC"/>
              <w:rPr>
                <w:szCs w:val="18"/>
              </w:rPr>
            </w:pPr>
            <w:r w:rsidRPr="00DD0D14">
              <w:rPr>
                <w:szCs w:val="18"/>
              </w:rPr>
              <w:t>-101</w:t>
            </w:r>
          </w:p>
        </w:tc>
      </w:tr>
      <w:tr w:rsidR="00BC4D70" w:rsidRPr="00DD0D14" w14:paraId="10E3425E"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5AB479B" w14:textId="77777777" w:rsidR="00BC4D70" w:rsidRPr="00DD0D14" w:rsidRDefault="00BC4D70" w:rsidP="00514AB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36E6B9D6" w14:textId="77777777" w:rsidR="00BC4D70" w:rsidRPr="00DD0D14" w:rsidRDefault="00BC4D70" w:rsidP="00514AB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7406E1"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A38D22A" w14:textId="77777777" w:rsidR="00BC4D70" w:rsidRPr="00DD0D14" w:rsidRDefault="00BC4D70" w:rsidP="00514ABC">
            <w:pPr>
              <w:pStyle w:val="TAC"/>
              <w:rPr>
                <w:szCs w:val="18"/>
              </w:rPr>
            </w:pPr>
            <w:r w:rsidRPr="00DD0D14">
              <w:rPr>
                <w:szCs w:val="18"/>
              </w:rPr>
              <w:t>-98</w:t>
            </w:r>
          </w:p>
        </w:tc>
      </w:tr>
      <w:tr w:rsidR="00BC4D70" w:rsidRPr="00DD0D14" w14:paraId="3E3ED1D1"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975D0F5" w14:textId="77777777" w:rsidR="00BC4D70" w:rsidRPr="00DD0D14" w:rsidRDefault="00BC4D70" w:rsidP="00514ABC">
            <w:pPr>
              <w:pStyle w:val="TAL"/>
              <w:rPr>
                <w:szCs w:val="18"/>
              </w:rPr>
            </w:pPr>
            <w:r w:rsidRPr="00DD0D14">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7DE4BC7" w14:textId="77777777" w:rsidR="00BC4D70" w:rsidRPr="00DD0D14" w:rsidRDefault="00BC4D70" w:rsidP="00514AB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0DE609" w14:textId="77777777" w:rsidR="00BC4D70" w:rsidRPr="00DD0D14" w:rsidRDefault="00BC4D70" w:rsidP="00514ABC">
            <w:pPr>
              <w:pStyle w:val="TAC"/>
              <w:rPr>
                <w:szCs w:val="18"/>
              </w:rPr>
            </w:pPr>
            <w:r w:rsidRPr="00DD0D14">
              <w:rPr>
                <w:szCs w:val="18"/>
              </w:rPr>
              <w:t>0</w:t>
            </w:r>
          </w:p>
        </w:tc>
      </w:tr>
      <w:tr w:rsidR="00BC4D70" w:rsidRPr="00DD0D14" w14:paraId="48DDD5D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042402" w14:textId="77777777" w:rsidR="00BC4D70" w:rsidRPr="00DD0D14" w:rsidRDefault="00BC4D70" w:rsidP="00514AB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8E6157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DD2BE5D" w14:textId="77777777" w:rsidR="00BC4D70" w:rsidRPr="00DD0D14" w:rsidRDefault="00BC4D70" w:rsidP="00514ABC">
            <w:pPr>
              <w:spacing w:after="0"/>
              <w:rPr>
                <w:rFonts w:ascii="Arial" w:hAnsi="Arial"/>
                <w:sz w:val="18"/>
                <w:szCs w:val="18"/>
              </w:rPr>
            </w:pPr>
          </w:p>
        </w:tc>
      </w:tr>
      <w:tr w:rsidR="00BC4D70" w:rsidRPr="00DD0D14" w14:paraId="4CB2AFD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1619437" w14:textId="77777777" w:rsidR="00BC4D70" w:rsidRPr="00DD0D14" w:rsidRDefault="00BC4D70" w:rsidP="00514AB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7FC62B"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BE21E57" w14:textId="77777777" w:rsidR="00BC4D70" w:rsidRPr="00DD0D14" w:rsidRDefault="00BC4D70" w:rsidP="00514ABC">
            <w:pPr>
              <w:spacing w:after="0"/>
              <w:rPr>
                <w:rFonts w:ascii="Arial" w:hAnsi="Arial"/>
                <w:sz w:val="18"/>
                <w:szCs w:val="18"/>
              </w:rPr>
            </w:pPr>
          </w:p>
        </w:tc>
      </w:tr>
      <w:tr w:rsidR="00BC4D70" w:rsidRPr="00DD0D14" w14:paraId="242B8B47"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E11483F" w14:textId="77777777" w:rsidR="00BC4D70" w:rsidRPr="00DD0D14" w:rsidRDefault="00BC4D70" w:rsidP="00514AB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80D9FC1"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DB6AD85" w14:textId="77777777" w:rsidR="00BC4D70" w:rsidRPr="00DD0D14" w:rsidRDefault="00BC4D70" w:rsidP="00514ABC">
            <w:pPr>
              <w:spacing w:after="0"/>
              <w:rPr>
                <w:rFonts w:ascii="Arial" w:hAnsi="Arial"/>
                <w:sz w:val="18"/>
                <w:szCs w:val="18"/>
              </w:rPr>
            </w:pPr>
          </w:p>
        </w:tc>
      </w:tr>
      <w:tr w:rsidR="00BC4D70" w:rsidRPr="00DD0D14" w14:paraId="1F54509C"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58AF2F8" w14:textId="77777777" w:rsidR="00BC4D70" w:rsidRPr="00DD0D14" w:rsidRDefault="00BC4D70" w:rsidP="00514AB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97D535"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1DB262D" w14:textId="77777777" w:rsidR="00BC4D70" w:rsidRPr="00DD0D14" w:rsidRDefault="00BC4D70" w:rsidP="00514ABC">
            <w:pPr>
              <w:spacing w:after="0"/>
              <w:rPr>
                <w:rFonts w:ascii="Arial" w:hAnsi="Arial"/>
                <w:sz w:val="18"/>
                <w:szCs w:val="18"/>
              </w:rPr>
            </w:pPr>
          </w:p>
        </w:tc>
      </w:tr>
      <w:tr w:rsidR="00BC4D70" w:rsidRPr="00DD0D14" w14:paraId="1266CD1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0A5365C"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23180D"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5E8025" w14:textId="77777777" w:rsidR="00BC4D70" w:rsidRPr="00DD0D14" w:rsidRDefault="00BC4D70" w:rsidP="00514ABC">
            <w:pPr>
              <w:spacing w:after="0"/>
              <w:rPr>
                <w:rFonts w:ascii="Arial" w:hAnsi="Arial"/>
                <w:sz w:val="18"/>
                <w:szCs w:val="18"/>
              </w:rPr>
            </w:pPr>
          </w:p>
        </w:tc>
      </w:tr>
      <w:tr w:rsidR="00BC4D70" w:rsidRPr="00DD0D14" w14:paraId="3CA5BA4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D6569B"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C51FB9"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65EC483" w14:textId="77777777" w:rsidR="00BC4D70" w:rsidRPr="00DD0D14" w:rsidRDefault="00BC4D70" w:rsidP="00514ABC">
            <w:pPr>
              <w:spacing w:after="0"/>
              <w:rPr>
                <w:rFonts w:ascii="Arial" w:hAnsi="Arial"/>
                <w:sz w:val="18"/>
                <w:szCs w:val="18"/>
              </w:rPr>
            </w:pPr>
          </w:p>
        </w:tc>
      </w:tr>
      <w:tr w:rsidR="00BC4D70" w:rsidRPr="00DD0D14" w14:paraId="0307C603"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CE8ADE2"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637A63"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45B0627" w14:textId="77777777" w:rsidR="00BC4D70" w:rsidRPr="00DD0D14" w:rsidRDefault="00BC4D70" w:rsidP="00514ABC">
            <w:pPr>
              <w:spacing w:after="0"/>
              <w:rPr>
                <w:rFonts w:ascii="Arial" w:hAnsi="Arial"/>
                <w:sz w:val="18"/>
                <w:szCs w:val="18"/>
              </w:rPr>
            </w:pPr>
          </w:p>
        </w:tc>
      </w:tr>
      <w:tr w:rsidR="00BC4D70" w:rsidRPr="00DD0D14" w14:paraId="7D91899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C440B46"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716063"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D8B8C48" w14:textId="77777777" w:rsidR="00BC4D70" w:rsidRPr="00DD0D14" w:rsidRDefault="00BC4D70" w:rsidP="00514ABC">
            <w:pPr>
              <w:spacing w:after="0"/>
              <w:rPr>
                <w:rFonts w:ascii="Arial" w:hAnsi="Arial"/>
                <w:sz w:val="18"/>
                <w:szCs w:val="18"/>
              </w:rPr>
            </w:pPr>
          </w:p>
        </w:tc>
      </w:tr>
      <w:tr w:rsidR="00BC4D70" w:rsidRPr="00DD0D14" w14:paraId="42F5EA0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581AC1" w14:textId="77777777" w:rsidR="00BC4D70" w:rsidRPr="00DD0D14" w:rsidRDefault="00BC4D70" w:rsidP="00514ABC">
            <w:pPr>
              <w:pStyle w:val="TAL"/>
              <w:rPr>
                <w:szCs w:val="18"/>
              </w:rPr>
            </w:pPr>
            <w:r w:rsidRPr="00DD0D14">
              <w:rPr>
                <w:rFonts w:eastAsia="Calibri"/>
                <w:position w:val="-12"/>
                <w:szCs w:val="18"/>
              </w:rPr>
              <w:object w:dxaOrig="460" w:dyaOrig="220" w14:anchorId="198DA682">
                <v:shape id="_x0000_i1030" type="#_x0000_t75" style="width:24pt;height:11.4pt" o:ole="" fillcolor="window">
                  <v:imagedata r:id="rId18" o:title=""/>
                </v:shape>
                <o:OLEObject Type="Embed" ProgID="Equation.3" ShapeID="_x0000_i1030" DrawAspect="Content" ObjectID="_1777195587" r:id="rId26"/>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07413E" w14:textId="77777777" w:rsidR="00BC4D70" w:rsidRPr="00DD0D14" w:rsidRDefault="00BC4D70" w:rsidP="00514AB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F5ECD48" w14:textId="77777777" w:rsidR="00BC4D70" w:rsidRPr="00DD0D14" w:rsidRDefault="00BC4D70" w:rsidP="00514ABC">
            <w:pPr>
              <w:pStyle w:val="TAC"/>
              <w:rPr>
                <w:szCs w:val="18"/>
              </w:rPr>
            </w:pPr>
            <w:r w:rsidRPr="00DD0D14">
              <w:rPr>
                <w:szCs w:val="18"/>
              </w:rPr>
              <w:t>-98</w:t>
            </w:r>
          </w:p>
        </w:tc>
      </w:tr>
      <w:tr w:rsidR="00BC4D70" w:rsidRPr="00DD0D14" w14:paraId="2B76C298"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6F208C3F" w14:textId="77777777" w:rsidR="00BC4D70" w:rsidRPr="00DD0D14" w:rsidRDefault="00BC4D70" w:rsidP="00514ABC">
            <w:pPr>
              <w:pStyle w:val="TAL"/>
              <w:rPr>
                <w:szCs w:val="18"/>
              </w:rPr>
            </w:pPr>
            <w:r w:rsidRPr="00DD0D14">
              <w:rPr>
                <w:rFonts w:eastAsia="Calibri"/>
                <w:position w:val="-12"/>
                <w:szCs w:val="18"/>
              </w:rPr>
              <w:object w:dxaOrig="460" w:dyaOrig="220" w14:anchorId="6A3979DB">
                <v:shape id="_x0000_i1031" type="#_x0000_t75" style="width:24pt;height:11.4pt" o:ole="" fillcolor="window">
                  <v:imagedata r:id="rId18" o:title=""/>
                </v:shape>
                <o:OLEObject Type="Embed" ProgID="Equation.3" ShapeID="_x0000_i1031" DrawAspect="Content" ObjectID="_1777195588" r:id="rId27"/>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4EB14E70"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31AFAC7" w14:textId="77777777" w:rsidR="00BC4D70" w:rsidRPr="00DD0D14" w:rsidRDefault="00BC4D70" w:rsidP="00514AB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3D1360D6" w14:textId="77777777" w:rsidR="00BC4D70" w:rsidRPr="00DD0D14" w:rsidRDefault="00BC4D70" w:rsidP="00514ABC">
            <w:pPr>
              <w:pStyle w:val="TAC"/>
              <w:rPr>
                <w:szCs w:val="18"/>
              </w:rPr>
            </w:pPr>
            <w:r w:rsidRPr="00DD0D14">
              <w:rPr>
                <w:szCs w:val="18"/>
              </w:rPr>
              <w:t>-98</w:t>
            </w:r>
          </w:p>
        </w:tc>
      </w:tr>
      <w:tr w:rsidR="00BC4D70" w:rsidRPr="00DD0D14" w14:paraId="0F10C39C"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6140B54" w14:textId="77777777" w:rsidR="00BC4D70" w:rsidRPr="00DD0D14" w:rsidRDefault="00BC4D70" w:rsidP="00514AB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A033B47"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06019C"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678B04F" w14:textId="77777777" w:rsidR="00BC4D70" w:rsidRPr="00DD0D14" w:rsidRDefault="00BC4D70" w:rsidP="00514ABC">
            <w:pPr>
              <w:pStyle w:val="TAC"/>
              <w:rPr>
                <w:szCs w:val="18"/>
              </w:rPr>
            </w:pPr>
            <w:r w:rsidRPr="00DD0D14">
              <w:rPr>
                <w:szCs w:val="18"/>
              </w:rPr>
              <w:t>-95</w:t>
            </w:r>
          </w:p>
        </w:tc>
      </w:tr>
      <w:tr w:rsidR="00BC4D70" w:rsidRPr="00DD0D14" w14:paraId="545CD936"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12CE35C" w14:textId="77777777" w:rsidR="00BC4D70" w:rsidRPr="00DD0D14" w:rsidRDefault="00BC4D70" w:rsidP="00514AB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021AEFEE" w14:textId="77777777" w:rsidR="00BC4D70" w:rsidRPr="00DD0D14" w:rsidRDefault="00BC4D70" w:rsidP="00514AB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E733714" w14:textId="77777777" w:rsidR="00BC4D70" w:rsidRPr="00DD0D14" w:rsidRDefault="00BC4D70" w:rsidP="00514AB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0514EE43"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F052B5A" w14:textId="77777777" w:rsidR="00BC4D70" w:rsidRPr="00DD0D14" w:rsidRDefault="00BC4D70" w:rsidP="00514ABC">
            <w:pPr>
              <w:pStyle w:val="TAC"/>
              <w:rPr>
                <w:szCs w:val="18"/>
              </w:rPr>
            </w:pPr>
            <w:r w:rsidRPr="00DD0D14">
              <w:rPr>
                <w:szCs w:val="18"/>
              </w:rPr>
              <w:t>-91</w:t>
            </w:r>
          </w:p>
        </w:tc>
      </w:tr>
      <w:tr w:rsidR="00BC4D70" w:rsidRPr="00DD0D14" w14:paraId="6FEF983D"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0905CB55" w14:textId="77777777" w:rsidR="00BC4D70" w:rsidRPr="00DD0D14" w:rsidRDefault="00BC4D70" w:rsidP="00514AB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E561FC5"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0DA2A2" w14:textId="77777777" w:rsidR="00BC4D70" w:rsidRPr="00DD0D14" w:rsidRDefault="00BC4D70" w:rsidP="00514AB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B24E110"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0DB1635" w14:textId="77777777" w:rsidR="00BC4D70" w:rsidRPr="00DD0D14" w:rsidRDefault="00BC4D70" w:rsidP="00514ABC">
            <w:pPr>
              <w:pStyle w:val="TAC"/>
              <w:rPr>
                <w:szCs w:val="18"/>
              </w:rPr>
            </w:pPr>
            <w:r w:rsidRPr="00DD0D14">
              <w:rPr>
                <w:szCs w:val="18"/>
              </w:rPr>
              <w:t>-88</w:t>
            </w:r>
          </w:p>
        </w:tc>
      </w:tr>
      <w:tr w:rsidR="00BC4D70" w:rsidRPr="00DD0D14" w14:paraId="73CC987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B043B6" w14:textId="77777777" w:rsidR="00BC4D70" w:rsidRPr="00DD0D14" w:rsidRDefault="00BC4D70" w:rsidP="00514ABC">
            <w:pPr>
              <w:pStyle w:val="TAL"/>
              <w:rPr>
                <w:szCs w:val="18"/>
              </w:rPr>
            </w:pPr>
            <w:r w:rsidRPr="00DD0D14">
              <w:rPr>
                <w:rFonts w:eastAsia="SimSun"/>
                <w:position w:val="-12"/>
                <w:szCs w:val="18"/>
              </w:rPr>
              <w:object w:dxaOrig="380" w:dyaOrig="360" w14:anchorId="3A04B2FB">
                <v:shape id="_x0000_i1032" type="#_x0000_t75" style="width:18.6pt;height:18.6pt" o:ole="" fillcolor="window">
                  <v:imagedata r:id="rId21" o:title=""/>
                </v:shape>
                <o:OLEObject Type="Embed" ProgID="Equation.3" ShapeID="_x0000_i1032" DrawAspect="Content" ObjectID="_1777195589" r:id="rId2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22838B"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51D50F3"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0B751DE" w14:textId="77777777" w:rsidR="00BC4D70" w:rsidRPr="00DD0D14" w:rsidRDefault="00BC4D70" w:rsidP="00514ABC">
            <w:pPr>
              <w:pStyle w:val="TAC"/>
              <w:rPr>
                <w:szCs w:val="18"/>
              </w:rPr>
            </w:pPr>
            <w:r w:rsidRPr="00DD0D14">
              <w:rPr>
                <w:szCs w:val="18"/>
              </w:rPr>
              <w:t>7</w:t>
            </w:r>
          </w:p>
        </w:tc>
      </w:tr>
      <w:tr w:rsidR="00BC4D70" w:rsidRPr="00DD0D14" w14:paraId="44866AD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0155B6" w14:textId="77777777" w:rsidR="00BC4D70" w:rsidRPr="00DD0D14" w:rsidRDefault="00BC4D70" w:rsidP="00514ABC">
            <w:pPr>
              <w:pStyle w:val="TAL"/>
              <w:rPr>
                <w:szCs w:val="18"/>
              </w:rPr>
            </w:pPr>
            <w:r w:rsidRPr="00DD0D14">
              <w:rPr>
                <w:rFonts w:eastAsia="SimSun"/>
                <w:position w:val="-12"/>
                <w:szCs w:val="18"/>
              </w:rPr>
              <w:object w:dxaOrig="510" w:dyaOrig="360" w14:anchorId="61531AA7">
                <v:shape id="_x0000_i1033" type="#_x0000_t75" style="width:24pt;height:18.6pt" o:ole="" fillcolor="window">
                  <v:imagedata r:id="rId23" o:title=""/>
                </v:shape>
                <o:OLEObject Type="Embed" ProgID="Equation.3" ShapeID="_x0000_i1033" DrawAspect="Content" ObjectID="_1777195590" r:id="rId2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41EA2D"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4C1AFFD"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5896F7A" w14:textId="77777777" w:rsidR="00BC4D70" w:rsidRPr="00DD0D14" w:rsidRDefault="00BC4D70" w:rsidP="00514ABC">
            <w:pPr>
              <w:pStyle w:val="TAC"/>
              <w:rPr>
                <w:szCs w:val="18"/>
              </w:rPr>
            </w:pPr>
            <w:r w:rsidRPr="00DD0D14">
              <w:rPr>
                <w:szCs w:val="18"/>
              </w:rPr>
              <w:t>7</w:t>
            </w:r>
          </w:p>
        </w:tc>
      </w:tr>
      <w:tr w:rsidR="00BC4D70" w:rsidRPr="00DD0D14" w14:paraId="509543E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3BCC969"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C87BA28" w14:textId="77777777" w:rsidR="00BC4D70" w:rsidRPr="00DD0D14" w:rsidRDefault="00BC4D70" w:rsidP="00514AB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FD517E" w14:textId="77777777" w:rsidR="00BC4D70" w:rsidRPr="00DD0D14" w:rsidRDefault="00BC4D70" w:rsidP="00514AB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2A2C3B1F" w14:textId="77777777" w:rsidR="00BC4D70" w:rsidRPr="00DD0D14" w:rsidRDefault="00BC4D70" w:rsidP="00514AB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DE4E0E9" w14:textId="77777777" w:rsidR="00BC4D70" w:rsidRPr="00DD0D14" w:rsidRDefault="00BC4D70" w:rsidP="00514ABC">
            <w:pPr>
              <w:pStyle w:val="TAC"/>
              <w:rPr>
                <w:szCs w:val="18"/>
              </w:rPr>
            </w:pPr>
            <w:r w:rsidRPr="00DD0D14">
              <w:rPr>
                <w:szCs w:val="18"/>
              </w:rPr>
              <w:t>-62.26</w:t>
            </w:r>
          </w:p>
        </w:tc>
      </w:tr>
      <w:tr w:rsidR="00BC4D70" w:rsidRPr="00DD0D14" w14:paraId="00375EE4"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959E4AF"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8A6CE29" w14:textId="77777777" w:rsidR="00BC4D70" w:rsidRPr="00DD0D14" w:rsidRDefault="00BC4D70" w:rsidP="00514AB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3FEAC4" w14:textId="77777777" w:rsidR="00BC4D70" w:rsidRPr="00DD0D14" w:rsidRDefault="00BC4D70" w:rsidP="00514AB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391E1BF3" w14:textId="77777777" w:rsidR="00BC4D70" w:rsidRPr="00DD0D14" w:rsidRDefault="00BC4D70" w:rsidP="00514AB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5322FC56" w14:textId="77777777" w:rsidR="00BC4D70" w:rsidRPr="00DD0D14" w:rsidRDefault="00BC4D70" w:rsidP="00514ABC">
            <w:pPr>
              <w:pStyle w:val="TAC"/>
              <w:rPr>
                <w:szCs w:val="18"/>
              </w:rPr>
            </w:pPr>
            <w:r w:rsidRPr="00DD0D14">
              <w:rPr>
                <w:szCs w:val="18"/>
              </w:rPr>
              <w:t>-59.33</w:t>
            </w:r>
          </w:p>
        </w:tc>
      </w:tr>
      <w:tr w:rsidR="00BC4D70" w:rsidRPr="00DD0D14" w14:paraId="3BFB2364"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3FF6AA" w14:textId="77777777" w:rsidR="00BC4D70" w:rsidRPr="00DD0D14" w:rsidRDefault="00BC4D70" w:rsidP="00514AB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1BE6CD8D"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0684A68" w14:textId="77777777" w:rsidR="00BC4D70" w:rsidRPr="00DD0D14" w:rsidRDefault="00BC4D70" w:rsidP="00514ABC">
            <w:pPr>
              <w:pStyle w:val="TAC"/>
              <w:rPr>
                <w:szCs w:val="18"/>
              </w:rPr>
            </w:pPr>
            <w:r w:rsidRPr="00DD0D14">
              <w:t>AWGN</w:t>
            </w:r>
          </w:p>
        </w:tc>
      </w:tr>
      <w:tr w:rsidR="00BC4D70" w:rsidRPr="00DD0D14" w14:paraId="5CE142D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C89823B"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255DD90"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321A5C5" w14:textId="77777777" w:rsidR="00BC4D70" w:rsidRPr="00DD0D14" w:rsidRDefault="00BC4D70" w:rsidP="00514ABC">
            <w:pPr>
              <w:pStyle w:val="TAC"/>
              <w:rPr>
                <w:szCs w:val="18"/>
              </w:rPr>
            </w:pPr>
            <w:r w:rsidRPr="00DD0D14">
              <w:rPr>
                <w:rFonts w:eastAsia="Malgun Gothic"/>
                <w:szCs w:val="18"/>
              </w:rPr>
              <w:t>1x2</w:t>
            </w:r>
          </w:p>
        </w:tc>
      </w:tr>
      <w:tr w:rsidR="00BC4D70" w:rsidRPr="00DD0D14" w14:paraId="2F62775F" w14:textId="77777777" w:rsidTr="00514AB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8CE2EDC" w14:textId="77777777" w:rsidR="00BC4D70" w:rsidRPr="00DD0D14" w:rsidRDefault="00BC4D70" w:rsidP="00514ABC">
            <w:pPr>
              <w:pStyle w:val="TAN"/>
              <w:rPr>
                <w:szCs w:val="18"/>
              </w:rPr>
            </w:pPr>
            <w:r w:rsidRPr="00DD0D14">
              <w:rPr>
                <w:szCs w:val="18"/>
              </w:rPr>
              <w:t>NOTE 1:</w:t>
            </w:r>
            <w:r w:rsidRPr="00DD0D14">
              <w:rPr>
                <w:szCs w:val="18"/>
              </w:rPr>
              <w:tab/>
              <w:t xml:space="preserve">OCNG shall be used such that the cell is fully </w:t>
            </w:r>
            <w:proofErr w:type="gramStart"/>
            <w:r w:rsidRPr="00DD0D14">
              <w:rPr>
                <w:szCs w:val="18"/>
              </w:rPr>
              <w:t>allocated</w:t>
            </w:r>
            <w:proofErr w:type="gramEnd"/>
            <w:r w:rsidRPr="00DD0D14">
              <w:rPr>
                <w:szCs w:val="18"/>
              </w:rPr>
              <w:t xml:space="preserve"> and a constant total transmitted power spectral density is achieved for all OFDM symbols.</w:t>
            </w:r>
          </w:p>
          <w:p w14:paraId="28E89852" w14:textId="77777777" w:rsidR="00BC4D70" w:rsidRPr="00DD0D14" w:rsidRDefault="00BC4D70" w:rsidP="00514AB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4C325FD8">
                <v:shape id="_x0000_i1034" type="#_x0000_t75" style="width:24pt;height:11.4pt" o:ole="" fillcolor="window">
                  <v:imagedata r:id="rId18" o:title=""/>
                </v:shape>
                <o:OLEObject Type="Embed" ProgID="Equation.3" ShapeID="_x0000_i1034" DrawAspect="Content" ObjectID="_1777195591" r:id="rId30"/>
              </w:object>
            </w:r>
            <w:r w:rsidRPr="00DD0D14">
              <w:rPr>
                <w:szCs w:val="18"/>
              </w:rPr>
              <w:t xml:space="preserve"> to be fulfilled.</w:t>
            </w:r>
          </w:p>
          <w:p w14:paraId="7E2858ED" w14:textId="77777777" w:rsidR="00BC4D70" w:rsidRPr="00DD0D14" w:rsidRDefault="00BC4D70" w:rsidP="00514AB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6CE885D0" w14:textId="77777777" w:rsidR="00BC4D70" w:rsidRPr="00DD0D14" w:rsidRDefault="00BC4D70" w:rsidP="00514AB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6F8A4642" w14:textId="77777777" w:rsidR="00BC4D70" w:rsidRPr="00DD0D14" w:rsidRDefault="00BC4D70" w:rsidP="00BC4D70"/>
    <w:p w14:paraId="26B64E82" w14:textId="77777777" w:rsidR="00BC4D70" w:rsidRPr="00DD0D14" w:rsidRDefault="00BC4D70" w:rsidP="00BC4D70">
      <w:pPr>
        <w:pStyle w:val="Heading4"/>
        <w:rPr>
          <w:rFonts w:eastAsia="SimSun"/>
        </w:rPr>
      </w:pPr>
      <w:r w:rsidRPr="00DD0D14">
        <w:rPr>
          <w:rFonts w:eastAsia="SimSun"/>
        </w:rPr>
        <w:t>18.3.1.3</w:t>
      </w:r>
      <w:r w:rsidRPr="00DD0D14">
        <w:rPr>
          <w:rFonts w:eastAsia="SimSun"/>
        </w:rPr>
        <w:tab/>
        <w:t xml:space="preserve">E-UTRA - NR SA FR1 Event triggered reporting tests for FR1 with SSB time index detection when DRX is not </w:t>
      </w:r>
      <w:proofErr w:type="gramStart"/>
      <w:r w:rsidRPr="00DD0D14">
        <w:rPr>
          <w:rFonts w:eastAsia="SimSun"/>
        </w:rPr>
        <w:t>used</w:t>
      </w:r>
      <w:proofErr w:type="gramEnd"/>
    </w:p>
    <w:p w14:paraId="3AEEA6DF" w14:textId="77777777" w:rsidR="00BC4D70" w:rsidRPr="00DD0D14" w:rsidRDefault="00BC4D70" w:rsidP="00BC4D70">
      <w:pPr>
        <w:pStyle w:val="H6"/>
        <w:rPr>
          <w:rFonts w:eastAsia="SimSun"/>
        </w:rPr>
      </w:pPr>
      <w:r w:rsidRPr="00DD0D14">
        <w:t>18.3.1.3.1</w:t>
      </w:r>
      <w:r w:rsidRPr="00DD0D14">
        <w:tab/>
        <w:t>Test purpose</w:t>
      </w:r>
    </w:p>
    <w:p w14:paraId="70848416"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26CC4059" w14:textId="77777777" w:rsidR="00BC4D70" w:rsidRPr="00DD0D14" w:rsidRDefault="00BC4D70" w:rsidP="00BC4D70">
      <w:pPr>
        <w:pStyle w:val="H6"/>
        <w:rPr>
          <w:rFonts w:eastAsia="MS Mincho"/>
        </w:rPr>
      </w:pPr>
      <w:r w:rsidRPr="00DD0D14">
        <w:t>18.3.1.3.2</w:t>
      </w:r>
      <w:r w:rsidRPr="00DD0D14">
        <w:tab/>
        <w:t>Test applicability</w:t>
      </w:r>
    </w:p>
    <w:p w14:paraId="04CD4FA8" w14:textId="77777777" w:rsidR="00BC4D70" w:rsidRPr="00DD0D14" w:rsidRDefault="00BC4D70" w:rsidP="00BC4D70">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 </w:t>
      </w:r>
      <w:r w:rsidRPr="00DD0D14">
        <w:rPr>
          <w:lang w:eastAsia="ja-JP"/>
        </w:rPr>
        <w:t>Test 1 applies to UEs not supporting per-FR gap and test 2 applies only to UEs supporting per-FR gap and gap pattern #4.</w:t>
      </w:r>
    </w:p>
    <w:p w14:paraId="537591C8" w14:textId="77777777" w:rsidR="00BC4D70" w:rsidRPr="00DD0D14" w:rsidRDefault="00BC4D70" w:rsidP="00BC4D70">
      <w:pPr>
        <w:pStyle w:val="H6"/>
        <w:rPr>
          <w:rFonts w:eastAsia="MS Mincho"/>
        </w:rPr>
      </w:pPr>
      <w:r w:rsidRPr="00DD0D14">
        <w:t>18.3.1.3.3</w:t>
      </w:r>
      <w:r w:rsidRPr="00DD0D14">
        <w:tab/>
        <w:t>Minimum conformance requirements</w:t>
      </w:r>
    </w:p>
    <w:p w14:paraId="606696DF"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5AB6D475" w14:textId="77777777" w:rsidR="00BC4D70" w:rsidRPr="00DD0D14" w:rsidRDefault="00BC4D70" w:rsidP="00BC4D70">
      <w:pPr>
        <w:rPr>
          <w:lang w:eastAsia="sv-SE"/>
        </w:rPr>
      </w:pPr>
      <w:r w:rsidRPr="00DD0D14">
        <w:rPr>
          <w:lang w:eastAsia="sv-SE"/>
        </w:rPr>
        <w:t>The normative reference for this requirement is TS 38.133 [6] clause A.18.3.1.3.</w:t>
      </w:r>
    </w:p>
    <w:p w14:paraId="3301787A" w14:textId="77777777" w:rsidR="00BC4D70" w:rsidRPr="00DD0D14" w:rsidRDefault="00BC4D70" w:rsidP="00BC4D70">
      <w:pPr>
        <w:pStyle w:val="H6"/>
        <w:rPr>
          <w:rFonts w:eastAsia="MS Mincho"/>
        </w:rPr>
      </w:pPr>
      <w:r w:rsidRPr="00DD0D14">
        <w:t>18.3.1.3.4</w:t>
      </w:r>
      <w:r w:rsidRPr="00DD0D14">
        <w:tab/>
        <w:t>Test description</w:t>
      </w:r>
    </w:p>
    <w:p w14:paraId="5A77B058" w14:textId="77777777" w:rsidR="00BC4D70" w:rsidRPr="00DD0D14" w:rsidRDefault="00BC4D70" w:rsidP="00BC4D70">
      <w:pPr>
        <w:rPr>
          <w:rFonts w:eastAsia="SimSun"/>
        </w:rPr>
      </w:pPr>
      <w:r w:rsidRPr="00DD0D14">
        <w:t>Same as the test description given in clause 8.4.2.3.4.</w:t>
      </w:r>
    </w:p>
    <w:p w14:paraId="3CB4F982" w14:textId="77777777" w:rsidR="00BC4D70" w:rsidRPr="00DD0D14" w:rsidRDefault="00BC4D70" w:rsidP="00BC4D70">
      <w:pPr>
        <w:pStyle w:val="H6"/>
      </w:pPr>
      <w:r w:rsidRPr="00DD0D14">
        <w:t>18.3.1.3.4.1</w:t>
      </w:r>
      <w:r w:rsidRPr="00DD0D14">
        <w:tab/>
        <w:t>Initial conditions</w:t>
      </w:r>
    </w:p>
    <w:p w14:paraId="05D4CC64" w14:textId="77777777" w:rsidR="00BC4D70" w:rsidRPr="00DD0D14" w:rsidRDefault="00BC4D70" w:rsidP="00BC4D70">
      <w:pPr>
        <w:rPr>
          <w:lang w:eastAsia="sv-SE"/>
        </w:rPr>
      </w:pPr>
      <w:r w:rsidRPr="00DD0D14">
        <w:rPr>
          <w:lang w:eastAsia="sv-SE"/>
        </w:rPr>
        <w:t>Same as the initial conditions given in clause 8.4.2.3.4.1 with following exceptions:</w:t>
      </w:r>
    </w:p>
    <w:p w14:paraId="4FB1DBD6"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8.4.2.3.4.1-1 is replaced by Table 18.3.1.3.4.1-1.</w:t>
      </w:r>
    </w:p>
    <w:p w14:paraId="754B93D4"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8.4.2.3.4.1-2 is replaced by Table 18.3.1.3.4.1-2.</w:t>
      </w:r>
    </w:p>
    <w:p w14:paraId="38B8D1C5" w14:textId="5DFCE543" w:rsidR="00BC4D70" w:rsidRPr="00DD0D14" w:rsidRDefault="00BC4D70" w:rsidP="00BC4D70">
      <w:pPr>
        <w:pStyle w:val="B10"/>
      </w:pPr>
      <w:r w:rsidRPr="00DD0D14">
        <w:rPr>
          <w:lang w:eastAsia="zh-CN"/>
        </w:rPr>
        <w:t>-</w:t>
      </w:r>
      <w:r w:rsidRPr="00DD0D14">
        <w:rPr>
          <w:lang w:eastAsia="zh-CN"/>
        </w:rPr>
        <w:tab/>
        <w:t xml:space="preserve">Table </w:t>
      </w:r>
      <w:r w:rsidRPr="00DD0D14">
        <w:rPr>
          <w:lang w:eastAsia="sv-SE"/>
        </w:rPr>
        <w:t>8.4.2.3.4.1-3 is replaced by Table 18.3.1.3.4.1-3.</w:t>
      </w:r>
    </w:p>
    <w:p w14:paraId="30743218" w14:textId="77777777" w:rsidR="00BC4D70" w:rsidRPr="00DD0D14" w:rsidRDefault="00BC4D70" w:rsidP="00BC4D70">
      <w:pPr>
        <w:pStyle w:val="TH"/>
      </w:pPr>
      <w:r w:rsidRPr="00DD0D14">
        <w:lastRenderedPageBreak/>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48B8AAA9"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4B27CC9"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7E6A2274" w14:textId="77777777" w:rsidR="00BC4D70" w:rsidRPr="00DD0D14" w:rsidRDefault="00BC4D70" w:rsidP="00514ABC">
            <w:pPr>
              <w:pStyle w:val="TAH"/>
            </w:pPr>
            <w:r w:rsidRPr="00DD0D14">
              <w:t>Description</w:t>
            </w:r>
          </w:p>
        </w:tc>
      </w:tr>
      <w:tr w:rsidR="00BC4D70" w:rsidRPr="00DD0D14" w14:paraId="5562238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F77EC3C"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66AEA7A4"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FDD duplex mode</w:t>
            </w:r>
          </w:p>
        </w:tc>
      </w:tr>
      <w:tr w:rsidR="00BC4D70" w:rsidRPr="00DD0D14" w14:paraId="307AABB3"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0F8FF67"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5B6AEFB4"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TDD duplex mode</w:t>
            </w:r>
          </w:p>
        </w:tc>
      </w:tr>
      <w:tr w:rsidR="00BC4D70" w:rsidRPr="00DD0D14" w14:paraId="51D471B4"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D19CDAA"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11F3D238" w14:textId="77777777" w:rsidR="00BC4D70" w:rsidRPr="00DD0D14" w:rsidRDefault="00BC4D70" w:rsidP="00514ABC">
            <w:pPr>
              <w:keepNext/>
              <w:keepLines/>
              <w:spacing w:after="0"/>
              <w:rPr>
                <w:rFonts w:ascii="Arial" w:hAnsi="Arial"/>
                <w:sz w:val="18"/>
              </w:rPr>
            </w:pPr>
            <w:r w:rsidRPr="00DD0D14">
              <w:rPr>
                <w:rFonts w:ascii="Arial" w:hAnsi="Arial"/>
                <w:sz w:val="18"/>
              </w:rPr>
              <w:t>LTE FDD, NR 30 kHz SSB SCS, 20 MHz bandwidth, TDD duplex mode</w:t>
            </w:r>
          </w:p>
        </w:tc>
      </w:tr>
      <w:tr w:rsidR="00BC4D70" w:rsidRPr="00DD0D14" w14:paraId="0F079FB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E1AEB8B"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49CB1594"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FDD duplex mode</w:t>
            </w:r>
          </w:p>
        </w:tc>
      </w:tr>
      <w:tr w:rsidR="00BC4D70" w:rsidRPr="00DD0D14" w14:paraId="5054567F"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286035F"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5A3C2495"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TDD duplex mode</w:t>
            </w:r>
          </w:p>
        </w:tc>
      </w:tr>
      <w:tr w:rsidR="00BC4D70" w:rsidRPr="00DD0D14" w14:paraId="42721D01"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4E873554" w14:textId="77777777" w:rsidR="00BC4D70" w:rsidRPr="00DD0D14" w:rsidRDefault="00BC4D70" w:rsidP="00514ABC">
            <w:pPr>
              <w:keepNext/>
              <w:keepLines/>
              <w:spacing w:after="0"/>
              <w:jc w:val="center"/>
              <w:rPr>
                <w:rFonts w:ascii="Arial" w:hAnsi="Arial"/>
                <w:sz w:val="18"/>
              </w:rPr>
            </w:pPr>
            <w:r w:rsidRPr="00DD0D14">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3415C6A3" w14:textId="77777777" w:rsidR="00BC4D70" w:rsidRPr="00DD0D14" w:rsidRDefault="00BC4D70" w:rsidP="00514ABC">
            <w:pPr>
              <w:keepNext/>
              <w:keepLines/>
              <w:spacing w:after="0"/>
              <w:rPr>
                <w:rFonts w:ascii="Arial" w:hAnsi="Arial"/>
                <w:sz w:val="18"/>
              </w:rPr>
            </w:pPr>
            <w:r w:rsidRPr="00DD0D14">
              <w:rPr>
                <w:rFonts w:ascii="Arial" w:hAnsi="Arial"/>
                <w:sz w:val="18"/>
              </w:rPr>
              <w:t>LTE TDD, NR 30 kHz SSB SCS, 20 MHz bandwidth, TDD duplex mode</w:t>
            </w:r>
          </w:p>
        </w:tc>
      </w:tr>
      <w:tr w:rsidR="00BC4D70" w:rsidRPr="00DD0D14" w14:paraId="1BB4A3C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2ECF7546"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7D2C3F6" w14:textId="77777777" w:rsidR="00BC4D70" w:rsidRPr="00DD0D14" w:rsidRDefault="00BC4D70" w:rsidP="00514ABC">
            <w:pPr>
              <w:keepNext/>
              <w:keepLines/>
              <w:spacing w:after="0"/>
              <w:rPr>
                <w:rFonts w:ascii="Arial" w:hAnsi="Arial"/>
                <w:sz w:val="18"/>
              </w:rPr>
            </w:pPr>
            <w:r w:rsidRPr="00DD0D14">
              <w:rPr>
                <w:rFonts w:ascii="Arial" w:hAnsi="Arial"/>
                <w:sz w:val="18"/>
              </w:rPr>
              <w:t>LTE FDD, NR 15 kHz SSB SCS, 10 MHz bandwidth, HD-FDD duplex mode</w:t>
            </w:r>
          </w:p>
        </w:tc>
      </w:tr>
      <w:tr w:rsidR="00BC4D70" w:rsidRPr="00DD0D14" w14:paraId="5756A51B"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BFC33AD" w14:textId="77777777" w:rsidR="00BC4D70" w:rsidRPr="00DD0D14" w:rsidRDefault="00BC4D70" w:rsidP="00514AB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15577600" w14:textId="77777777" w:rsidR="00BC4D70" w:rsidRPr="00DD0D14" w:rsidRDefault="00BC4D70" w:rsidP="00514ABC">
            <w:pPr>
              <w:keepNext/>
              <w:keepLines/>
              <w:spacing w:after="0"/>
              <w:rPr>
                <w:rFonts w:ascii="Arial" w:hAnsi="Arial"/>
                <w:sz w:val="18"/>
              </w:rPr>
            </w:pPr>
            <w:r w:rsidRPr="00DD0D14">
              <w:rPr>
                <w:rFonts w:ascii="Arial" w:hAnsi="Arial"/>
                <w:sz w:val="18"/>
              </w:rPr>
              <w:t>LTE TDD, NR 15 kHz SSB SCS, 10 MHz bandwidth, HD-FDD duplex mode</w:t>
            </w:r>
          </w:p>
        </w:tc>
      </w:tr>
      <w:tr w:rsidR="00BC4D70" w:rsidRPr="00DD0D14" w14:paraId="1A4A3705"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08E51C" w14:textId="77777777" w:rsidR="00BC4D70" w:rsidRPr="00DD0D14" w:rsidRDefault="00BC4D70" w:rsidP="00514AB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2C2D781C" w14:textId="77777777" w:rsidR="00BC4D70" w:rsidRPr="00DD0D14" w:rsidRDefault="00BC4D70" w:rsidP="00BC4D70"/>
    <w:p w14:paraId="676593F9" w14:textId="77777777" w:rsidR="00BC4D70" w:rsidRPr="00DD0D14" w:rsidRDefault="00BC4D70" w:rsidP="00BC4D70">
      <w:pPr>
        <w:pStyle w:val="TH"/>
      </w:pPr>
      <w:r w:rsidRPr="00DD0D14">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2EB8612F"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EEAB470"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1905A0"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53F9BC44" w14:textId="77777777" w:rsidR="00BC4D70" w:rsidRPr="00DD0D14" w:rsidRDefault="00BC4D70" w:rsidP="00514ABC">
            <w:pPr>
              <w:pStyle w:val="TAH"/>
            </w:pPr>
            <w:r w:rsidRPr="00DD0D14">
              <w:t>Comment</w:t>
            </w:r>
          </w:p>
        </w:tc>
      </w:tr>
      <w:tr w:rsidR="00BC4D70" w:rsidRPr="00DD0D14" w14:paraId="3BBF3972"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727511CD"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38DB7D"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049012E" w14:textId="77777777" w:rsidR="00BC4D70" w:rsidRPr="00DD0D14" w:rsidRDefault="00BC4D70" w:rsidP="00514ABC">
            <w:pPr>
              <w:pStyle w:val="TAL"/>
            </w:pPr>
            <w:r w:rsidRPr="00DD0D14">
              <w:t>As specified in TS 36.508 [25] clause 4.1.</w:t>
            </w:r>
          </w:p>
        </w:tc>
      </w:tr>
      <w:tr w:rsidR="00BC4D70" w:rsidRPr="00DD0D14" w14:paraId="2023C20B"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20BAE72"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3011B3" w14:textId="77777777" w:rsidR="00BC4D70" w:rsidRPr="00DD0D14" w:rsidRDefault="00BC4D70" w:rsidP="00514ABC">
            <w:pPr>
              <w:pStyle w:val="TAL"/>
            </w:pPr>
            <w:r w:rsidRPr="00DD0D14">
              <w:t>As specified in Annex E, Table E.16-1 and TS 38.508-1 [14] clause 4.3.1.</w:t>
            </w:r>
          </w:p>
        </w:tc>
      </w:tr>
      <w:tr w:rsidR="00BC4D70" w:rsidRPr="00DD0D14" w14:paraId="5A444C75"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6D7D473"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FDF8F2" w14:textId="77777777" w:rsidR="00BC4D70" w:rsidRPr="00DD0D14" w:rsidRDefault="00BC4D70" w:rsidP="00514ABC">
            <w:pPr>
              <w:pStyle w:val="TAL"/>
            </w:pPr>
            <w:r w:rsidRPr="00DD0D14">
              <w:t>As specified by the test configuration selected from Table 18.3.1.3.4.1-1.</w:t>
            </w:r>
          </w:p>
        </w:tc>
      </w:tr>
      <w:tr w:rsidR="00BC4D70" w:rsidRPr="00DD0D14" w14:paraId="533C618D"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0935F7C1"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6E5305"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0173D198" w14:textId="77777777" w:rsidR="00BC4D70" w:rsidRPr="00DD0D14" w:rsidRDefault="00BC4D70" w:rsidP="00514ABC">
            <w:pPr>
              <w:pStyle w:val="TAL"/>
            </w:pPr>
            <w:r w:rsidRPr="00DD0D14">
              <w:t>As specified in clause C.2.2</w:t>
            </w:r>
          </w:p>
        </w:tc>
      </w:tr>
      <w:tr w:rsidR="00BC4D70" w:rsidRPr="00DD0D14" w14:paraId="3D452D7D"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7733F1"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108210"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6A5A6DA9"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2DE209" w14:textId="77777777" w:rsidR="00BC4D70" w:rsidRPr="00DD0D14" w:rsidRDefault="00BC4D70" w:rsidP="00514ABC">
            <w:pPr>
              <w:pStyle w:val="TAL"/>
            </w:pPr>
            <w:r w:rsidRPr="00DD0D14">
              <w:t>As specified in TS 38.508-1 [14] Annex A.</w:t>
            </w:r>
          </w:p>
        </w:tc>
      </w:tr>
      <w:tr w:rsidR="00BC4D70" w:rsidRPr="00DD0D14" w14:paraId="279A9D69"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EEF36C"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FD35FF"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1B0D6795"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4B80D7" w14:textId="77777777" w:rsidR="00BC4D70" w:rsidRPr="00DD0D14" w:rsidRDefault="00BC4D70" w:rsidP="00514ABC">
            <w:pPr>
              <w:spacing w:after="0"/>
              <w:rPr>
                <w:rFonts w:ascii="Arial" w:hAnsi="Arial"/>
                <w:sz w:val="18"/>
              </w:rPr>
            </w:pPr>
          </w:p>
        </w:tc>
      </w:tr>
      <w:tr w:rsidR="00BC4D70" w:rsidRPr="00DD0D14" w14:paraId="03A44A7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71958ECC"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941728"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7949147F" w14:textId="77777777" w:rsidR="00BC4D70" w:rsidRPr="00DD0D14" w:rsidRDefault="00BC4D70" w:rsidP="00514ABC">
            <w:pPr>
              <w:pStyle w:val="TAL"/>
            </w:pPr>
          </w:p>
        </w:tc>
      </w:tr>
    </w:tbl>
    <w:p w14:paraId="50C99AA9" w14:textId="77777777" w:rsidR="00BC4D70" w:rsidRPr="00DD0D14" w:rsidRDefault="00BC4D70" w:rsidP="00BC4D70">
      <w:pPr>
        <w:pStyle w:val="B10"/>
        <w:rPr>
          <w:lang w:eastAsia="ja-JP"/>
        </w:rPr>
      </w:pPr>
    </w:p>
    <w:p w14:paraId="613F20A8" w14:textId="77777777" w:rsidR="00BC4D70" w:rsidRPr="00DD0D14" w:rsidRDefault="00BC4D70" w:rsidP="00BC4D70">
      <w:pPr>
        <w:pStyle w:val="TH"/>
      </w:pPr>
      <w:r w:rsidRPr="00DD0D14">
        <w:t>Table 18.3.1.3.4.1-3: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5"/>
        <w:gridCol w:w="1259"/>
        <w:gridCol w:w="545"/>
        <w:gridCol w:w="878"/>
        <w:gridCol w:w="880"/>
        <w:gridCol w:w="4672"/>
      </w:tblGrid>
      <w:tr w:rsidR="00BC4D70" w:rsidRPr="00DD0D14" w14:paraId="0F5A81EF" w14:textId="77777777" w:rsidTr="00514ABC">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4DD4B003" w14:textId="77777777" w:rsidR="00BC4D70" w:rsidRPr="00DD0D14" w:rsidRDefault="00BC4D70" w:rsidP="00514ABC">
            <w:pPr>
              <w:pStyle w:val="TAH"/>
            </w:pPr>
            <w:r w:rsidRPr="00DD0D14">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73713AE7" w14:textId="77777777" w:rsidR="00BC4D70" w:rsidRPr="00DD0D14" w:rsidRDefault="00BC4D70" w:rsidP="00514ABC">
            <w:pPr>
              <w:pStyle w:val="TAH"/>
            </w:pPr>
            <w:r w:rsidRPr="00DD0D14">
              <w:t>Unit</w:t>
            </w:r>
          </w:p>
          <w:p w14:paraId="59EDABA0" w14:textId="77777777" w:rsidR="00BC4D70" w:rsidRPr="00DD0D14" w:rsidRDefault="00BC4D70" w:rsidP="00514ABC">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0DDDEEC5" w14:textId="77777777" w:rsidR="00BC4D70" w:rsidRPr="00DD0D14" w:rsidRDefault="00BC4D70" w:rsidP="00514ABC">
            <w:pPr>
              <w:pStyle w:val="TAH"/>
            </w:pPr>
            <w:r w:rsidRPr="00DD0D14">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161DC6A6" w14:textId="77777777" w:rsidR="00BC4D70" w:rsidRPr="00DD0D14" w:rsidRDefault="00BC4D70" w:rsidP="00514ABC">
            <w:pPr>
              <w:pStyle w:val="TAH"/>
            </w:pPr>
            <w:r w:rsidRPr="00DD0D14">
              <w:t>Comment</w:t>
            </w:r>
          </w:p>
        </w:tc>
      </w:tr>
      <w:tr w:rsidR="00BC4D70" w:rsidRPr="00DD0D14" w14:paraId="782DB515"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376712"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9EEB0" w14:textId="77777777" w:rsidR="00BC4D70" w:rsidRPr="00DD0D14" w:rsidRDefault="00BC4D70" w:rsidP="00514ABC">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36C6A4EA" w14:textId="77777777" w:rsidR="00BC4D70" w:rsidRPr="00DD0D14" w:rsidRDefault="00BC4D70" w:rsidP="00514ABC">
            <w:pPr>
              <w:pStyle w:val="TAH"/>
            </w:pPr>
            <w:r w:rsidRPr="00DD0D14">
              <w:t>Test 1</w:t>
            </w:r>
          </w:p>
        </w:tc>
        <w:tc>
          <w:tcPr>
            <w:tcW w:w="457" w:type="pct"/>
            <w:tcBorders>
              <w:top w:val="single" w:sz="4" w:space="0" w:color="auto"/>
              <w:left w:val="single" w:sz="4" w:space="0" w:color="auto"/>
              <w:bottom w:val="single" w:sz="4" w:space="0" w:color="auto"/>
              <w:right w:val="single" w:sz="4" w:space="0" w:color="auto"/>
            </w:tcBorders>
            <w:hideMark/>
          </w:tcPr>
          <w:p w14:paraId="7DB169B7" w14:textId="77777777" w:rsidR="00BC4D70" w:rsidRPr="00DD0D14" w:rsidRDefault="00BC4D70" w:rsidP="00514ABC">
            <w:pPr>
              <w:pStyle w:val="TAH"/>
            </w:pPr>
            <w:r w:rsidRPr="00DD0D14">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0FA" w14:textId="77777777" w:rsidR="00BC4D70" w:rsidRPr="00DD0D14" w:rsidRDefault="00BC4D70" w:rsidP="00514ABC">
            <w:pPr>
              <w:spacing w:after="0"/>
              <w:rPr>
                <w:rFonts w:ascii="Arial" w:hAnsi="Arial"/>
                <w:b/>
                <w:sz w:val="18"/>
              </w:rPr>
            </w:pPr>
          </w:p>
        </w:tc>
      </w:tr>
      <w:tr w:rsidR="00BC4D70" w:rsidRPr="00DD0D14" w14:paraId="747E7009"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88E4A9" w14:textId="77777777" w:rsidR="00BC4D70" w:rsidRPr="00DD0D14" w:rsidRDefault="00BC4D70" w:rsidP="00514ABC">
            <w:pPr>
              <w:pStyle w:val="TAL"/>
            </w:pPr>
            <w:r w:rsidRPr="00DD0D14">
              <w:t>E-UTRA RF Channel Numbers</w:t>
            </w:r>
          </w:p>
        </w:tc>
        <w:tc>
          <w:tcPr>
            <w:tcW w:w="283" w:type="pct"/>
            <w:tcBorders>
              <w:top w:val="single" w:sz="4" w:space="0" w:color="auto"/>
              <w:left w:val="single" w:sz="4" w:space="0" w:color="auto"/>
              <w:bottom w:val="single" w:sz="4" w:space="0" w:color="auto"/>
              <w:right w:val="single" w:sz="4" w:space="0" w:color="auto"/>
            </w:tcBorders>
          </w:tcPr>
          <w:p w14:paraId="7AB8EEF3"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3B3CC07" w14:textId="77777777" w:rsidR="00BC4D70" w:rsidRPr="00DD0D14" w:rsidRDefault="00BC4D70" w:rsidP="00514ABC">
            <w:pPr>
              <w:pStyle w:val="TAC"/>
            </w:pPr>
            <w:r w:rsidRPr="00DD0D14">
              <w:t>1</w:t>
            </w:r>
          </w:p>
        </w:tc>
        <w:tc>
          <w:tcPr>
            <w:tcW w:w="2426" w:type="pct"/>
            <w:tcBorders>
              <w:top w:val="single" w:sz="4" w:space="0" w:color="auto"/>
              <w:left w:val="single" w:sz="4" w:space="0" w:color="auto"/>
              <w:bottom w:val="single" w:sz="4" w:space="0" w:color="auto"/>
              <w:right w:val="single" w:sz="4" w:space="0" w:color="auto"/>
            </w:tcBorders>
            <w:hideMark/>
          </w:tcPr>
          <w:p w14:paraId="43A6E3D0" w14:textId="77777777" w:rsidR="00BC4D70" w:rsidRPr="00DD0D14" w:rsidRDefault="00BC4D70" w:rsidP="00514ABC">
            <w:pPr>
              <w:pStyle w:val="TAL"/>
              <w:rPr>
                <w:bCs/>
              </w:rPr>
            </w:pPr>
            <w:r w:rsidRPr="00DD0D14">
              <w:rPr>
                <w:bCs/>
              </w:rPr>
              <w:t>One E-UTRA carrier frequency is used.</w:t>
            </w:r>
          </w:p>
        </w:tc>
      </w:tr>
      <w:tr w:rsidR="00BC4D70" w:rsidRPr="00DD0D14" w14:paraId="2835F500"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19D026E" w14:textId="77777777" w:rsidR="00BC4D70" w:rsidRPr="00DD0D14" w:rsidRDefault="00BC4D70" w:rsidP="00514ABC">
            <w:pPr>
              <w:pStyle w:val="TAL"/>
            </w:pPr>
            <w:r w:rsidRPr="00DD0D14">
              <w:t>NR RF Chanel Number</w:t>
            </w:r>
          </w:p>
        </w:tc>
        <w:tc>
          <w:tcPr>
            <w:tcW w:w="283" w:type="pct"/>
            <w:tcBorders>
              <w:top w:val="single" w:sz="4" w:space="0" w:color="auto"/>
              <w:left w:val="single" w:sz="4" w:space="0" w:color="auto"/>
              <w:bottom w:val="single" w:sz="4" w:space="0" w:color="auto"/>
              <w:right w:val="single" w:sz="4" w:space="0" w:color="auto"/>
            </w:tcBorders>
          </w:tcPr>
          <w:p w14:paraId="6F7304DC"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A8E5007" w14:textId="77777777" w:rsidR="00BC4D70" w:rsidRPr="00DD0D14" w:rsidRDefault="00BC4D70" w:rsidP="00514ABC">
            <w:pPr>
              <w:pStyle w:val="TAC"/>
            </w:pPr>
            <w:r w:rsidRPr="00DD0D14">
              <w:t>1</w:t>
            </w:r>
          </w:p>
        </w:tc>
        <w:tc>
          <w:tcPr>
            <w:tcW w:w="2426" w:type="pct"/>
            <w:tcBorders>
              <w:top w:val="single" w:sz="4" w:space="0" w:color="auto"/>
              <w:left w:val="single" w:sz="4" w:space="0" w:color="auto"/>
              <w:bottom w:val="single" w:sz="4" w:space="0" w:color="auto"/>
              <w:right w:val="single" w:sz="4" w:space="0" w:color="auto"/>
            </w:tcBorders>
            <w:hideMark/>
          </w:tcPr>
          <w:p w14:paraId="30A0E9CC" w14:textId="77777777" w:rsidR="00BC4D70" w:rsidRPr="00DD0D14" w:rsidRDefault="00BC4D70" w:rsidP="00514ABC">
            <w:pPr>
              <w:pStyle w:val="TAL"/>
              <w:rPr>
                <w:bCs/>
              </w:rPr>
            </w:pPr>
            <w:r w:rsidRPr="00DD0D14">
              <w:rPr>
                <w:bCs/>
              </w:rPr>
              <w:t>One FR1 NR carrier frequency is used.</w:t>
            </w:r>
          </w:p>
        </w:tc>
      </w:tr>
      <w:tr w:rsidR="00BC4D70" w:rsidRPr="00DD0D14" w14:paraId="07069DDF"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904DC30" w14:textId="77777777" w:rsidR="00BC4D70" w:rsidRPr="00DD0D14" w:rsidRDefault="00BC4D70" w:rsidP="00514ABC">
            <w:pPr>
              <w:pStyle w:val="TAL"/>
            </w:pPr>
            <w:r w:rsidRPr="00DD0D14">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0A7FF974"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A918CB6" w14:textId="77777777" w:rsidR="00BC4D70" w:rsidRPr="00DD0D14" w:rsidRDefault="00BC4D70" w:rsidP="00514ABC">
            <w:pPr>
              <w:pStyle w:val="TAC"/>
              <w:rPr>
                <w:rFonts w:cs="Arial"/>
              </w:rPr>
            </w:pPr>
            <w:r w:rsidRPr="00DD0D14">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6CD01D72"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5AFF0F95"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3E32671" w14:textId="77777777" w:rsidR="00BC4D70" w:rsidRPr="00DD0D14" w:rsidRDefault="00BC4D70" w:rsidP="00514ABC">
            <w:pPr>
              <w:pStyle w:val="TAL"/>
            </w:pPr>
            <w:r w:rsidRPr="00DD0D14">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5C4679E4"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16BF0C8D" w14:textId="77777777" w:rsidR="00BC4D70" w:rsidRPr="00DD0D14" w:rsidRDefault="00BC4D70" w:rsidP="00514ABC">
            <w:pPr>
              <w:pStyle w:val="TAC"/>
              <w:rPr>
                <w:rFonts w:cs="Arial"/>
              </w:rPr>
            </w:pPr>
            <w:r w:rsidRPr="00DD0D14">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3A514634"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5BB34605"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605A70A" w14:textId="77777777" w:rsidR="00BC4D70" w:rsidRPr="00DD0D14" w:rsidRDefault="00BC4D70" w:rsidP="00514ABC">
            <w:pPr>
              <w:pStyle w:val="TAL"/>
            </w:pPr>
            <w:r w:rsidRPr="00DD0D14">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21E5F14B" w14:textId="77777777" w:rsidR="00BC4D70" w:rsidRPr="00DD0D14" w:rsidRDefault="00BC4D70" w:rsidP="00514ABC">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0D6688BD" w14:textId="77777777" w:rsidR="00BC4D70" w:rsidRPr="00DD0D14" w:rsidRDefault="00BC4D70" w:rsidP="00514ABC">
            <w:pPr>
              <w:pStyle w:val="TAC"/>
              <w:rPr>
                <w:rFonts w:cs="Arial"/>
              </w:rPr>
            </w:pPr>
            <w:r w:rsidRPr="00DD0D14">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319880DF" w14:textId="77777777" w:rsidR="00BC4D70" w:rsidRPr="00DD0D14" w:rsidRDefault="00BC4D70" w:rsidP="00514ABC">
            <w:pPr>
              <w:pStyle w:val="TAC"/>
              <w:rPr>
                <w:rFonts w:cs="Arial"/>
              </w:rPr>
            </w:pPr>
            <w:r w:rsidRPr="00DD0D14">
              <w:rPr>
                <w:rFonts w:cs="Arial"/>
              </w:rPr>
              <w:t>4</w:t>
            </w:r>
          </w:p>
        </w:tc>
        <w:tc>
          <w:tcPr>
            <w:tcW w:w="2426" w:type="pct"/>
            <w:tcBorders>
              <w:top w:val="single" w:sz="4" w:space="0" w:color="auto"/>
              <w:left w:val="single" w:sz="4" w:space="0" w:color="auto"/>
              <w:bottom w:val="single" w:sz="4" w:space="0" w:color="auto"/>
              <w:right w:val="single" w:sz="4" w:space="0" w:color="auto"/>
            </w:tcBorders>
            <w:hideMark/>
          </w:tcPr>
          <w:p w14:paraId="4294A60E" w14:textId="77777777" w:rsidR="00BC4D70" w:rsidRPr="00DD0D14" w:rsidRDefault="00BC4D70" w:rsidP="00514ABC">
            <w:pPr>
              <w:pStyle w:val="TAL"/>
              <w:rPr>
                <w:rFonts w:cs="Arial"/>
              </w:rPr>
            </w:pPr>
            <w:r w:rsidRPr="00DD0D14">
              <w:rPr>
                <w:rFonts w:cs="Arial"/>
              </w:rPr>
              <w:t xml:space="preserve">As specified in Table 8.1.2.1-1 of TS </w:t>
            </w:r>
            <w:r w:rsidRPr="00DD0D14">
              <w:t xml:space="preserve">36.133 </w:t>
            </w:r>
            <w:r w:rsidRPr="00DD0D14">
              <w:rPr>
                <w:rFonts w:cs="Arial"/>
              </w:rPr>
              <w:t>[23].</w:t>
            </w:r>
          </w:p>
        </w:tc>
      </w:tr>
      <w:tr w:rsidR="00BC4D70" w:rsidRPr="00DD0D14" w14:paraId="0DB8F9E6"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7920CFB" w14:textId="77777777" w:rsidR="00BC4D70" w:rsidRPr="00DD0D14" w:rsidRDefault="00BC4D70" w:rsidP="00514ABC">
            <w:pPr>
              <w:pStyle w:val="TAL"/>
            </w:pPr>
            <w:r w:rsidRPr="00DD0D14">
              <w:t>Measurement gap offset</w:t>
            </w:r>
          </w:p>
        </w:tc>
        <w:tc>
          <w:tcPr>
            <w:tcW w:w="283" w:type="pct"/>
            <w:tcBorders>
              <w:top w:val="single" w:sz="4" w:space="0" w:color="auto"/>
              <w:left w:val="single" w:sz="4" w:space="0" w:color="auto"/>
              <w:bottom w:val="single" w:sz="4" w:space="0" w:color="auto"/>
              <w:right w:val="single" w:sz="4" w:space="0" w:color="auto"/>
            </w:tcBorders>
          </w:tcPr>
          <w:p w14:paraId="0908A086" w14:textId="77777777" w:rsidR="00BC4D70" w:rsidRPr="00DD0D14" w:rsidRDefault="00BC4D70" w:rsidP="00514ABC">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2B02F605" w14:textId="77777777" w:rsidR="00BC4D70" w:rsidRPr="00DD0D14" w:rsidRDefault="00BC4D70" w:rsidP="00514ABC">
            <w:pPr>
              <w:pStyle w:val="TAC"/>
              <w:rPr>
                <w:rFonts w:cs="Arial"/>
              </w:rPr>
            </w:pPr>
            <w:r w:rsidRPr="00DD0D14">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2BA4E048" w14:textId="77777777" w:rsidR="00BC4D70" w:rsidRPr="00DD0D14" w:rsidRDefault="00BC4D70" w:rsidP="00514ABC">
            <w:pPr>
              <w:pStyle w:val="TAC"/>
              <w:rPr>
                <w:rFonts w:cs="Arial"/>
              </w:rPr>
            </w:pPr>
            <w:r w:rsidRPr="00DD0D14">
              <w:rPr>
                <w:rFonts w:cs="Arial"/>
              </w:rPr>
              <w:t>19</w:t>
            </w:r>
          </w:p>
        </w:tc>
        <w:tc>
          <w:tcPr>
            <w:tcW w:w="2426" w:type="pct"/>
            <w:tcBorders>
              <w:top w:val="single" w:sz="4" w:space="0" w:color="auto"/>
              <w:left w:val="single" w:sz="4" w:space="0" w:color="auto"/>
              <w:bottom w:val="single" w:sz="4" w:space="0" w:color="auto"/>
              <w:right w:val="single" w:sz="4" w:space="0" w:color="auto"/>
            </w:tcBorders>
            <w:hideMark/>
          </w:tcPr>
          <w:p w14:paraId="6F3CE20D" w14:textId="77777777" w:rsidR="00BC4D70" w:rsidRPr="00DD0D14" w:rsidRDefault="00BC4D70" w:rsidP="00514ABC">
            <w:pPr>
              <w:pStyle w:val="TAL"/>
              <w:rPr>
                <w:rFonts w:cs="Arial"/>
              </w:rPr>
            </w:pPr>
            <w:r w:rsidRPr="00DD0D14">
              <w:rPr>
                <w:rFonts w:cs="Arial"/>
              </w:rPr>
              <w:t>As specified in TS 36.331 [29].</w:t>
            </w:r>
          </w:p>
        </w:tc>
      </w:tr>
      <w:tr w:rsidR="00BC4D70" w:rsidRPr="00DD0D14" w14:paraId="1E6B6D8D"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5792B2" w14:textId="77777777" w:rsidR="00BC4D70" w:rsidRPr="00DD0D14" w:rsidRDefault="00BC4D70" w:rsidP="00514ABC">
            <w:pPr>
              <w:pStyle w:val="TAL"/>
            </w:pPr>
            <w:r w:rsidRPr="00DD0D14">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16A37B9A" w14:textId="77777777" w:rsidR="00BC4D70" w:rsidRPr="00DD0D14" w:rsidRDefault="00BC4D70" w:rsidP="00514ABC">
            <w:pPr>
              <w:pStyle w:val="TAC"/>
            </w:pPr>
            <w:r w:rsidRPr="00DD0D14">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18C97A9F" w14:textId="77777777" w:rsidR="00BC4D70" w:rsidRPr="00DD0D14" w:rsidRDefault="00BC4D70" w:rsidP="00514ABC">
            <w:pPr>
              <w:pStyle w:val="TAC"/>
              <w:rPr>
                <w:rFonts w:cs="Arial"/>
              </w:rPr>
            </w:pPr>
            <w:r w:rsidRPr="00DD0D14">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0471D7AB" w14:textId="77777777" w:rsidR="00BC4D70" w:rsidRPr="00DD0D14" w:rsidRDefault="00BC4D70" w:rsidP="00514ABC">
            <w:pPr>
              <w:pStyle w:val="TAL"/>
              <w:rPr>
                <w:rFonts w:cs="Arial"/>
              </w:rPr>
            </w:pPr>
          </w:p>
        </w:tc>
      </w:tr>
      <w:tr w:rsidR="00BC4D70" w:rsidRPr="00DD0D14" w14:paraId="7B7022F4"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A567711" w14:textId="77777777" w:rsidR="00BC4D70" w:rsidRPr="00DD0D14" w:rsidRDefault="00BC4D70" w:rsidP="00514ABC">
            <w:pPr>
              <w:pStyle w:val="TAL"/>
            </w:pPr>
            <w:r w:rsidRPr="00DD0D14">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02228D8A"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29C89C1" w14:textId="77777777" w:rsidR="00BC4D70" w:rsidRPr="00DD0D14" w:rsidRDefault="00BC4D70" w:rsidP="00514ABC">
            <w:pPr>
              <w:pStyle w:val="TAC"/>
              <w:rPr>
                <w:rFonts w:cs="Arial"/>
              </w:rPr>
            </w:pPr>
            <w:r w:rsidRPr="00DD0D14">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4A5D6172" w14:textId="77777777" w:rsidR="00BC4D70" w:rsidRPr="00DD0D14" w:rsidRDefault="00BC4D70" w:rsidP="00514ABC">
            <w:pPr>
              <w:pStyle w:val="TAL"/>
              <w:rPr>
                <w:rFonts w:cs="Arial"/>
              </w:rPr>
            </w:pPr>
          </w:p>
        </w:tc>
      </w:tr>
      <w:tr w:rsidR="00BC4D70" w:rsidRPr="00DD0D14" w14:paraId="2295B438"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7F9ED51" w14:textId="77777777" w:rsidR="00BC4D70" w:rsidRPr="00DD0D14" w:rsidRDefault="00BC4D70" w:rsidP="00514ABC">
            <w:pPr>
              <w:pStyle w:val="TAL"/>
            </w:pPr>
            <w:proofErr w:type="spellStart"/>
            <w:r w:rsidRPr="00DD0D14">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6A120DDF" w14:textId="77777777" w:rsidR="00BC4D70" w:rsidRPr="00DD0D14" w:rsidRDefault="00BC4D70" w:rsidP="00514ABC">
            <w:pPr>
              <w:pStyle w:val="TAC"/>
            </w:pPr>
            <w:r w:rsidRPr="00DD0D14">
              <w:t>s</w:t>
            </w:r>
          </w:p>
        </w:tc>
        <w:tc>
          <w:tcPr>
            <w:tcW w:w="913" w:type="pct"/>
            <w:gridSpan w:val="2"/>
            <w:tcBorders>
              <w:top w:val="single" w:sz="4" w:space="0" w:color="auto"/>
              <w:left w:val="single" w:sz="4" w:space="0" w:color="auto"/>
              <w:bottom w:val="single" w:sz="4" w:space="0" w:color="auto"/>
              <w:right w:val="single" w:sz="4" w:space="0" w:color="auto"/>
            </w:tcBorders>
            <w:hideMark/>
          </w:tcPr>
          <w:p w14:paraId="51AB0EDC" w14:textId="77777777" w:rsidR="00BC4D70" w:rsidRPr="00DD0D14" w:rsidRDefault="00BC4D70" w:rsidP="00514ABC">
            <w:pPr>
              <w:pStyle w:val="TAC"/>
              <w:rPr>
                <w:rFonts w:cs="Arial"/>
              </w:rPr>
            </w:pPr>
            <w:r w:rsidRPr="00DD0D14">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2A65E883" w14:textId="77777777" w:rsidR="00BC4D70" w:rsidRPr="00DD0D14" w:rsidRDefault="00BC4D70" w:rsidP="00514ABC">
            <w:pPr>
              <w:pStyle w:val="TAL"/>
              <w:rPr>
                <w:rFonts w:cs="Arial"/>
              </w:rPr>
            </w:pPr>
          </w:p>
        </w:tc>
      </w:tr>
      <w:tr w:rsidR="00BC4D70" w:rsidRPr="00DD0D14" w14:paraId="37339BD5"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42F9EE2" w14:textId="77777777" w:rsidR="00BC4D70" w:rsidRPr="00DD0D14" w:rsidRDefault="00BC4D70" w:rsidP="00514ABC">
            <w:pPr>
              <w:pStyle w:val="TAL"/>
            </w:pPr>
            <w:r w:rsidRPr="00DD0D14">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11EF3C71"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1EE6397" w14:textId="77777777" w:rsidR="00BC4D70" w:rsidRPr="00DD0D14" w:rsidRDefault="00BC4D70" w:rsidP="00514ABC">
            <w:pPr>
              <w:pStyle w:val="TAC"/>
              <w:rPr>
                <w:rFonts w:cs="Arial"/>
              </w:rPr>
            </w:pPr>
            <w:r w:rsidRPr="00DD0D14">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516F5598" w14:textId="77777777" w:rsidR="00BC4D70" w:rsidRPr="00DD0D14" w:rsidRDefault="00BC4D70" w:rsidP="00514ABC">
            <w:pPr>
              <w:pStyle w:val="TAL"/>
              <w:rPr>
                <w:rFonts w:cs="Arial"/>
              </w:rPr>
            </w:pPr>
            <w:r w:rsidRPr="00DD0D14">
              <w:rPr>
                <w:rFonts w:cs="Arial"/>
              </w:rPr>
              <w:t>L3 filtering is not used</w:t>
            </w:r>
          </w:p>
        </w:tc>
      </w:tr>
      <w:tr w:rsidR="00BC4D70" w:rsidRPr="00DD0D14" w14:paraId="4A2A48C8"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1EE1EA2" w14:textId="77777777" w:rsidR="00BC4D70" w:rsidRPr="00DD0D14" w:rsidRDefault="00BC4D70" w:rsidP="00514ABC">
            <w:pPr>
              <w:pStyle w:val="TAL"/>
            </w:pPr>
            <w:r w:rsidRPr="00DD0D14">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371A080A"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CB343A4" w14:textId="77777777" w:rsidR="00BC4D70" w:rsidRPr="00DD0D14" w:rsidRDefault="00BC4D70" w:rsidP="00514ABC">
            <w:pPr>
              <w:pStyle w:val="TAC"/>
              <w:rPr>
                <w:rFonts w:cs="Arial"/>
              </w:rPr>
            </w:pPr>
            <w:r w:rsidRPr="00DD0D14">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0436ECE2" w14:textId="77777777" w:rsidR="00BC4D70" w:rsidRPr="00DD0D14" w:rsidRDefault="00BC4D70" w:rsidP="00514ABC">
            <w:pPr>
              <w:pStyle w:val="TAL"/>
              <w:rPr>
                <w:rFonts w:cs="Arial"/>
              </w:rPr>
            </w:pPr>
            <w:r w:rsidRPr="00DD0D14">
              <w:rPr>
                <w:rFonts w:cs="Arial"/>
              </w:rPr>
              <w:t>DRX is not used</w:t>
            </w:r>
          </w:p>
        </w:tc>
      </w:tr>
      <w:tr w:rsidR="00BC4D70" w:rsidRPr="00DD0D14" w14:paraId="6C3D6679" w14:textId="77777777" w:rsidTr="00514ABC">
        <w:trPr>
          <w:cantSplit/>
          <w:jc w:val="center"/>
        </w:trPr>
        <w:tc>
          <w:tcPr>
            <w:tcW w:w="724" w:type="pct"/>
            <w:vMerge w:val="restart"/>
            <w:tcBorders>
              <w:top w:val="single" w:sz="4" w:space="0" w:color="auto"/>
              <w:left w:val="single" w:sz="4" w:space="0" w:color="auto"/>
              <w:bottom w:val="single" w:sz="4" w:space="0" w:color="auto"/>
              <w:right w:val="single" w:sz="4" w:space="0" w:color="auto"/>
            </w:tcBorders>
            <w:hideMark/>
          </w:tcPr>
          <w:p w14:paraId="533700B7" w14:textId="77777777" w:rsidR="00BC4D70" w:rsidRPr="00DD0D14" w:rsidRDefault="00BC4D70" w:rsidP="00514ABC">
            <w:pPr>
              <w:pStyle w:val="TAL"/>
              <w:rPr>
                <w:rFonts w:cs="Arial"/>
              </w:rPr>
            </w:pPr>
            <w:r w:rsidRPr="00DD0D14">
              <w:rPr>
                <w:rFonts w:cs="Arial"/>
              </w:rPr>
              <w:t>Time offset between serving and neighbour cells</w:t>
            </w:r>
          </w:p>
        </w:tc>
        <w:tc>
          <w:tcPr>
            <w:tcW w:w="654" w:type="pct"/>
            <w:tcBorders>
              <w:top w:val="single" w:sz="4" w:space="0" w:color="auto"/>
              <w:left w:val="single" w:sz="4" w:space="0" w:color="auto"/>
              <w:bottom w:val="single" w:sz="4" w:space="0" w:color="auto"/>
              <w:right w:val="single" w:sz="4" w:space="0" w:color="auto"/>
            </w:tcBorders>
            <w:hideMark/>
          </w:tcPr>
          <w:p w14:paraId="00234114" w14:textId="77777777" w:rsidR="00BC4D70" w:rsidRPr="00DD0D14" w:rsidRDefault="00BC4D70" w:rsidP="00514ABC">
            <w:pPr>
              <w:pStyle w:val="TAL"/>
            </w:pPr>
            <w:r w:rsidRPr="00DD0D14">
              <w:rPr>
                <w:rFonts w:cs="Arial"/>
              </w:rPr>
              <w:t>Config 1,4,7,8</w:t>
            </w:r>
          </w:p>
        </w:tc>
        <w:tc>
          <w:tcPr>
            <w:tcW w:w="283" w:type="pct"/>
            <w:tcBorders>
              <w:top w:val="single" w:sz="4" w:space="0" w:color="auto"/>
              <w:left w:val="single" w:sz="4" w:space="0" w:color="auto"/>
              <w:bottom w:val="single" w:sz="4" w:space="0" w:color="auto"/>
              <w:right w:val="single" w:sz="4" w:space="0" w:color="auto"/>
            </w:tcBorders>
          </w:tcPr>
          <w:p w14:paraId="63845283"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65E58E9" w14:textId="77777777" w:rsidR="00BC4D70" w:rsidRPr="00DD0D14" w:rsidRDefault="00BC4D70" w:rsidP="00514ABC">
            <w:pPr>
              <w:pStyle w:val="TAC"/>
              <w:rPr>
                <w:rFonts w:cs="Arial"/>
              </w:rPr>
            </w:pPr>
            <w:r w:rsidRPr="00DD0D14">
              <w:t>3ms</w:t>
            </w:r>
          </w:p>
        </w:tc>
        <w:tc>
          <w:tcPr>
            <w:tcW w:w="2426" w:type="pct"/>
            <w:tcBorders>
              <w:top w:val="single" w:sz="4" w:space="0" w:color="auto"/>
              <w:left w:val="single" w:sz="4" w:space="0" w:color="auto"/>
              <w:bottom w:val="single" w:sz="4" w:space="0" w:color="auto"/>
              <w:right w:val="single" w:sz="4" w:space="0" w:color="auto"/>
            </w:tcBorders>
            <w:hideMark/>
          </w:tcPr>
          <w:p w14:paraId="4C85CB65" w14:textId="77777777" w:rsidR="00BC4D70" w:rsidRPr="00DD0D14" w:rsidRDefault="00BC4D70" w:rsidP="00514ABC">
            <w:pPr>
              <w:pStyle w:val="TAL"/>
            </w:pPr>
            <w:r w:rsidRPr="00DD0D14">
              <w:t>Asynchronous cells.</w:t>
            </w:r>
          </w:p>
          <w:p w14:paraId="43D8B8FC" w14:textId="77777777" w:rsidR="00BC4D70" w:rsidRPr="00DD0D14" w:rsidRDefault="00BC4D70" w:rsidP="00514ABC">
            <w:pPr>
              <w:pStyle w:val="TAL"/>
              <w:rPr>
                <w:rFonts w:cs="Arial"/>
              </w:rPr>
            </w:pPr>
            <w:r w:rsidRPr="00DD0D14">
              <w:t>The timing of Cell 2 is 3ms later than the timing of Cell 1.</w:t>
            </w:r>
          </w:p>
        </w:tc>
      </w:tr>
      <w:tr w:rsidR="00BC4D70" w:rsidRPr="00DD0D14" w14:paraId="43AF3B54"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12260" w14:textId="77777777" w:rsidR="00BC4D70" w:rsidRPr="00DD0D14" w:rsidRDefault="00BC4D70" w:rsidP="00514ABC">
            <w:pPr>
              <w:spacing w:after="0"/>
              <w:rPr>
                <w:rFonts w:ascii="Arial" w:hAnsi="Arial" w:cs="Arial"/>
                <w:sz w:val="18"/>
              </w:rPr>
            </w:pPr>
          </w:p>
        </w:tc>
        <w:tc>
          <w:tcPr>
            <w:tcW w:w="654" w:type="pct"/>
            <w:tcBorders>
              <w:top w:val="single" w:sz="4" w:space="0" w:color="auto"/>
              <w:left w:val="single" w:sz="4" w:space="0" w:color="auto"/>
              <w:bottom w:val="single" w:sz="4" w:space="0" w:color="auto"/>
              <w:right w:val="single" w:sz="4" w:space="0" w:color="auto"/>
            </w:tcBorders>
            <w:hideMark/>
          </w:tcPr>
          <w:p w14:paraId="7CE07E6F" w14:textId="77777777" w:rsidR="00BC4D70" w:rsidRPr="00DD0D14" w:rsidRDefault="00BC4D70" w:rsidP="00514ABC">
            <w:pPr>
              <w:pStyle w:val="TAL"/>
            </w:pPr>
            <w:r w:rsidRPr="00DD0D14">
              <w:t>Config 2,3,5,6</w:t>
            </w:r>
          </w:p>
        </w:tc>
        <w:tc>
          <w:tcPr>
            <w:tcW w:w="283" w:type="pct"/>
            <w:tcBorders>
              <w:top w:val="single" w:sz="4" w:space="0" w:color="auto"/>
              <w:left w:val="single" w:sz="4" w:space="0" w:color="auto"/>
              <w:bottom w:val="single" w:sz="4" w:space="0" w:color="auto"/>
              <w:right w:val="single" w:sz="4" w:space="0" w:color="auto"/>
            </w:tcBorders>
          </w:tcPr>
          <w:p w14:paraId="4B5F660E" w14:textId="77777777" w:rsidR="00BC4D70" w:rsidRPr="00DD0D14" w:rsidRDefault="00BC4D70" w:rsidP="00514ABC">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5DAF922" w14:textId="77777777" w:rsidR="00BC4D70" w:rsidRPr="00DD0D14" w:rsidRDefault="00BC4D70" w:rsidP="00514ABC">
            <w:pPr>
              <w:pStyle w:val="TAC"/>
            </w:pPr>
            <w:r w:rsidRPr="00DD0D14">
              <w:t>3</w:t>
            </w:r>
            <w:r w:rsidRPr="00DD0D14">
              <w:sym w:font="Symbol" w:char="F06D"/>
            </w:r>
            <w:r w:rsidRPr="00DD0D14">
              <w:t>s</w:t>
            </w:r>
          </w:p>
        </w:tc>
        <w:tc>
          <w:tcPr>
            <w:tcW w:w="2426" w:type="pct"/>
            <w:tcBorders>
              <w:top w:val="single" w:sz="4" w:space="0" w:color="auto"/>
              <w:left w:val="single" w:sz="4" w:space="0" w:color="auto"/>
              <w:bottom w:val="single" w:sz="4" w:space="0" w:color="auto"/>
              <w:right w:val="single" w:sz="4" w:space="0" w:color="auto"/>
            </w:tcBorders>
            <w:hideMark/>
          </w:tcPr>
          <w:p w14:paraId="5C946338" w14:textId="77777777" w:rsidR="00BC4D70" w:rsidRPr="00DD0D14" w:rsidRDefault="00BC4D70" w:rsidP="00514ABC">
            <w:pPr>
              <w:pStyle w:val="TAL"/>
            </w:pPr>
            <w:r w:rsidRPr="00DD0D14">
              <w:t>Synchronous cells.</w:t>
            </w:r>
          </w:p>
        </w:tc>
      </w:tr>
      <w:tr w:rsidR="00BC4D70" w:rsidRPr="00DD0D14" w14:paraId="775223D7"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483D324" w14:textId="77777777" w:rsidR="00BC4D70" w:rsidRPr="00DD0D14" w:rsidRDefault="00BC4D70" w:rsidP="00514ABC">
            <w:pPr>
              <w:pStyle w:val="TAL"/>
            </w:pPr>
            <w:r w:rsidRPr="00DD0D14">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4047ECD0" w14:textId="77777777" w:rsidR="00BC4D70" w:rsidRPr="00DD0D14" w:rsidRDefault="00BC4D70" w:rsidP="00514ABC">
            <w:pPr>
              <w:pStyle w:val="TAC"/>
              <w:rPr>
                <w:lang w:eastAsia="zh-CN"/>
              </w:rPr>
            </w:pPr>
            <w:r w:rsidRPr="00DD0D14">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254AE26" w14:textId="77777777" w:rsidR="00BC4D70" w:rsidRPr="00DD0D14" w:rsidRDefault="00BC4D70" w:rsidP="00514ABC">
            <w:pPr>
              <w:pStyle w:val="TAC"/>
              <w:rPr>
                <w:rFonts w:cs="Arial"/>
              </w:rPr>
            </w:pPr>
            <w:r w:rsidRPr="00DD0D14">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25A99F54" w14:textId="77777777" w:rsidR="00BC4D70" w:rsidRPr="00DD0D14" w:rsidRDefault="00BC4D70" w:rsidP="00514ABC">
            <w:pPr>
              <w:pStyle w:val="TAL"/>
              <w:rPr>
                <w:rFonts w:cs="Arial"/>
              </w:rPr>
            </w:pPr>
          </w:p>
        </w:tc>
      </w:tr>
      <w:tr w:rsidR="00BC4D70" w:rsidRPr="00DD0D14" w14:paraId="4FB47387" w14:textId="77777777" w:rsidTr="00514ABC">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535F681" w14:textId="77777777" w:rsidR="00BC4D70" w:rsidRPr="00DD0D14" w:rsidRDefault="00BC4D70" w:rsidP="00514ABC">
            <w:pPr>
              <w:pStyle w:val="TAL"/>
            </w:pPr>
            <w:r w:rsidRPr="00DD0D14">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223E6F08" w14:textId="77777777" w:rsidR="00BC4D70" w:rsidRPr="00DD0D14" w:rsidRDefault="00BC4D70" w:rsidP="00514ABC">
            <w:pPr>
              <w:pStyle w:val="TAC"/>
              <w:rPr>
                <w:lang w:eastAsia="zh-CN"/>
              </w:rPr>
            </w:pPr>
            <w:r w:rsidRPr="00DD0D14">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50365A46" w14:textId="77777777" w:rsidR="00BC4D70" w:rsidRPr="00DD0D14" w:rsidRDefault="00BC4D70" w:rsidP="00514ABC">
            <w:pPr>
              <w:pStyle w:val="TAC"/>
              <w:rPr>
                <w:rFonts w:cs="Arial"/>
              </w:rPr>
            </w:pPr>
            <w:r w:rsidRPr="00DD0D14">
              <w:rPr>
                <w:rFonts w:cs="Arial"/>
              </w:rPr>
              <w:t>2</w:t>
            </w:r>
          </w:p>
        </w:tc>
        <w:tc>
          <w:tcPr>
            <w:tcW w:w="456" w:type="pct"/>
            <w:tcBorders>
              <w:top w:val="single" w:sz="4" w:space="0" w:color="auto"/>
              <w:left w:val="single" w:sz="4" w:space="0" w:color="auto"/>
              <w:bottom w:val="single" w:sz="4" w:space="0" w:color="auto"/>
              <w:right w:val="single" w:sz="4" w:space="0" w:color="auto"/>
            </w:tcBorders>
            <w:hideMark/>
          </w:tcPr>
          <w:p w14:paraId="50321D80" w14:textId="77777777" w:rsidR="00BC4D70" w:rsidRPr="00DD0D14" w:rsidRDefault="00BC4D70" w:rsidP="00514ABC">
            <w:pPr>
              <w:pStyle w:val="TAC"/>
              <w:rPr>
                <w:rFonts w:cs="Arial"/>
                <w:lang w:eastAsia="zh-CN"/>
              </w:rPr>
            </w:pPr>
            <w:r w:rsidRPr="00DD0D14">
              <w:rPr>
                <w:rFonts w:cs="Arial"/>
                <w:lang w:eastAsia="zh-CN"/>
              </w:rPr>
              <w:t>1</w:t>
            </w:r>
          </w:p>
        </w:tc>
        <w:tc>
          <w:tcPr>
            <w:tcW w:w="2426" w:type="pct"/>
            <w:tcBorders>
              <w:top w:val="single" w:sz="4" w:space="0" w:color="auto"/>
              <w:left w:val="single" w:sz="4" w:space="0" w:color="auto"/>
              <w:bottom w:val="single" w:sz="4" w:space="0" w:color="auto"/>
              <w:right w:val="single" w:sz="4" w:space="0" w:color="auto"/>
            </w:tcBorders>
          </w:tcPr>
          <w:p w14:paraId="2DA28AD2" w14:textId="77777777" w:rsidR="00BC4D70" w:rsidRPr="00DD0D14" w:rsidRDefault="00BC4D70" w:rsidP="00514ABC">
            <w:pPr>
              <w:pStyle w:val="TAL"/>
              <w:rPr>
                <w:rFonts w:cs="Arial"/>
              </w:rPr>
            </w:pPr>
          </w:p>
        </w:tc>
      </w:tr>
    </w:tbl>
    <w:p w14:paraId="58C0E8B2" w14:textId="77777777" w:rsidR="00BC4D70" w:rsidRPr="00DD0D14" w:rsidRDefault="00BC4D70" w:rsidP="00BC4D70"/>
    <w:p w14:paraId="7BABC8A8" w14:textId="77777777" w:rsidR="00BC4D70" w:rsidRPr="00DD0D14" w:rsidRDefault="00BC4D70" w:rsidP="00BC4D70">
      <w:pPr>
        <w:pStyle w:val="H6"/>
      </w:pPr>
      <w:r w:rsidRPr="00DD0D14">
        <w:t>18.3.1.3.4.2</w:t>
      </w:r>
      <w:r w:rsidRPr="00DD0D14">
        <w:tab/>
        <w:t>Test procedure</w:t>
      </w:r>
    </w:p>
    <w:p w14:paraId="083DC6A0" w14:textId="77777777" w:rsidR="00BC4D70" w:rsidRPr="00DD0D14" w:rsidRDefault="00BC4D70" w:rsidP="00BC4D70">
      <w:pPr>
        <w:rPr>
          <w:rFonts w:eastAsia="??"/>
        </w:rPr>
      </w:pPr>
      <w:r w:rsidRPr="00DD0D14">
        <w:rPr>
          <w:lang w:eastAsia="zh-CN"/>
        </w:rPr>
        <w:t xml:space="preserve">Same as the test procedure given in clause </w:t>
      </w:r>
      <w:r w:rsidRPr="00DD0D14">
        <w:t>8.4.2.3.4.2.</w:t>
      </w:r>
    </w:p>
    <w:p w14:paraId="44F9A9B0" w14:textId="77777777" w:rsidR="00BC4D70" w:rsidRPr="00DD0D14" w:rsidRDefault="00BC4D70" w:rsidP="00BC4D70">
      <w:pPr>
        <w:pStyle w:val="H6"/>
        <w:rPr>
          <w:rFonts w:eastAsia="SimSun"/>
        </w:rPr>
      </w:pPr>
      <w:r w:rsidRPr="00DD0D14">
        <w:t>18.3.1.3.4.3</w:t>
      </w:r>
      <w:r w:rsidRPr="00DD0D14">
        <w:tab/>
        <w:t>Message contents</w:t>
      </w:r>
    </w:p>
    <w:p w14:paraId="38EF9C4E" w14:textId="77777777" w:rsidR="00BC4D70" w:rsidRPr="00DD0D14" w:rsidRDefault="00BC4D70" w:rsidP="00BC4D70">
      <w:r w:rsidRPr="00DD0D14">
        <w:t>Same as the message contents given in clause 8.4.2.3.4.3 with following exceptions:</w:t>
      </w:r>
    </w:p>
    <w:p w14:paraId="5B4C2E3B" w14:textId="77777777" w:rsidR="00BC4D70" w:rsidRDefault="00BC4D70" w:rsidP="00BC4D70">
      <w:pPr>
        <w:pStyle w:val="B10"/>
        <w:rPr>
          <w:ins w:id="9" w:author="Coroescu Liviu (1CD2)" w:date="2024-05-02T17:05:00Z"/>
        </w:rPr>
      </w:pPr>
      <w:r w:rsidRPr="00DD0D14">
        <w:rPr>
          <w:lang w:eastAsia="zh-CN"/>
        </w:rPr>
        <w:t>-</w:t>
      </w:r>
      <w:r w:rsidRPr="00DD0D14">
        <w:rPr>
          <w:lang w:eastAsia="zh-CN"/>
        </w:rPr>
        <w:tab/>
        <w:t>The s</w:t>
      </w:r>
      <w:r w:rsidRPr="00DD0D14">
        <w:t>pecific message contents exceptions for test configuration 8.4.2.3-1 and 8.4.2.3-4 also apply to test configuration18.3.1.3-7 and 18.3.1.3-8.</w:t>
      </w:r>
    </w:p>
    <w:p w14:paraId="3489CFA0" w14:textId="4A2BA391" w:rsidR="00BC4D70" w:rsidRPr="00DD0D14" w:rsidRDefault="00BC4D70" w:rsidP="00BC4D70">
      <w:pPr>
        <w:pStyle w:val="B10"/>
      </w:pPr>
      <w:ins w:id="10" w:author="Coroescu Liviu (1CD2)" w:date="2024-05-02T17:05:00Z">
        <w:r>
          <w:t>-</w:t>
        </w:r>
        <w:r>
          <w:tab/>
          <w:t xml:space="preserve">Condition SSB.2 FR1 is replaced by SSB.1 </w:t>
        </w:r>
        <w:proofErr w:type="spellStart"/>
        <w:r>
          <w:t>RedCap</w:t>
        </w:r>
        <w:proofErr w:type="spellEnd"/>
        <w:r>
          <w:t xml:space="preserve"> FR1</w:t>
        </w:r>
      </w:ins>
    </w:p>
    <w:p w14:paraId="14967BBB" w14:textId="77777777" w:rsidR="00BC4D70" w:rsidRPr="00DD0D14" w:rsidRDefault="00BC4D70" w:rsidP="00BC4D70">
      <w:pPr>
        <w:pStyle w:val="B10"/>
      </w:pPr>
      <w:r w:rsidRPr="00DD0D14">
        <w:t>-</w:t>
      </w:r>
      <w:r w:rsidRPr="00DD0D14">
        <w:tab/>
        <w:t>Table 8.4.2.3.4.3-2 is replaced by table 18.3.1.3.4.3-1.</w:t>
      </w:r>
    </w:p>
    <w:p w14:paraId="6C1576CB" w14:textId="77777777" w:rsidR="00BC4D70" w:rsidRPr="00DD0D14" w:rsidRDefault="00BC4D70" w:rsidP="00BC4D70">
      <w:pPr>
        <w:pStyle w:val="TH"/>
      </w:pPr>
      <w:r w:rsidRPr="00DD0D14">
        <w:lastRenderedPageBreak/>
        <w:t xml:space="preserve">Table 18.3.1.3.4.3-1: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BC4D70" w:rsidRPr="00DD0D14" w14:paraId="28DF7779" w14:textId="77777777" w:rsidTr="00514AB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E7B3CFD"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34F85C12"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1FF73453" w14:textId="77777777" w:rsidR="00BC4D70" w:rsidRPr="00DD0D14" w:rsidRDefault="00BC4D70" w:rsidP="00514AB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699F260C" w14:textId="77777777" w:rsidR="00BC4D70" w:rsidRPr="00DD0D14" w:rsidRDefault="00BC4D70" w:rsidP="00514AB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198388A8" w14:textId="77777777" w:rsidR="00BC4D70" w:rsidRPr="00DD0D14" w:rsidRDefault="00BC4D70" w:rsidP="00514AB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661E56E4" w14:textId="77777777" w:rsidR="00BC4D70" w:rsidRPr="00DD0D14" w:rsidRDefault="00BC4D70" w:rsidP="00514ABC">
            <w:pPr>
              <w:pStyle w:val="TAH"/>
            </w:pPr>
            <w:r w:rsidRPr="00DD0D14">
              <w:t>Condition</w:t>
            </w:r>
          </w:p>
        </w:tc>
      </w:tr>
      <w:tr w:rsidR="00BC4D70" w:rsidRPr="00DD0D14" w14:paraId="52CBDA99"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36F0DFF4" w14:textId="77777777" w:rsidR="00BC4D70" w:rsidRPr="00DD0D14" w:rsidRDefault="00BC4D70" w:rsidP="00514ABC">
            <w:pPr>
              <w:pStyle w:val="TAL"/>
            </w:pPr>
            <w:proofErr w:type="spellStart"/>
            <w:r w:rsidRPr="00DD0D14">
              <w:t>SchedulingRequest</w:t>
            </w:r>
            <w:proofErr w:type="spellEnd"/>
            <w:r w:rsidRPr="00DD0D14">
              <w:t>-Config-</w:t>
            </w:r>
            <w:proofErr w:type="gramStart"/>
            <w:r w:rsidRPr="00DD0D14">
              <w:t>DEFAULT ::=</w:t>
            </w:r>
            <w:proofErr w:type="gramEnd"/>
            <w:r w:rsidRPr="00DD0D14">
              <w:t xml:space="preserve"> CHOICE {</w:t>
            </w:r>
          </w:p>
        </w:tc>
        <w:tc>
          <w:tcPr>
            <w:tcW w:w="1695" w:type="dxa"/>
            <w:tcBorders>
              <w:top w:val="single" w:sz="4" w:space="0" w:color="auto"/>
              <w:left w:val="single" w:sz="4" w:space="0" w:color="auto"/>
              <w:bottom w:val="single" w:sz="4" w:space="0" w:color="auto"/>
              <w:right w:val="single" w:sz="4" w:space="0" w:color="auto"/>
            </w:tcBorders>
          </w:tcPr>
          <w:p w14:paraId="51CC5D12"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281B55AE"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3BB2BB65" w14:textId="77777777" w:rsidR="00BC4D70" w:rsidRPr="00DD0D14" w:rsidRDefault="00BC4D70" w:rsidP="00514ABC">
            <w:pPr>
              <w:pStyle w:val="TAL"/>
            </w:pPr>
          </w:p>
        </w:tc>
      </w:tr>
      <w:tr w:rsidR="00BC4D70" w:rsidRPr="00DD0D14" w14:paraId="678F1AD1"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718DEF4E" w14:textId="77777777" w:rsidR="00BC4D70" w:rsidRPr="00DD0D14" w:rsidRDefault="00BC4D70" w:rsidP="00514AB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6D22675D"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5BE44781"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5F980F48" w14:textId="77777777" w:rsidR="00BC4D70" w:rsidRPr="00DD0D14" w:rsidRDefault="00BC4D70" w:rsidP="00514ABC">
            <w:pPr>
              <w:pStyle w:val="TAL"/>
            </w:pPr>
          </w:p>
        </w:tc>
      </w:tr>
      <w:tr w:rsidR="00BC4D70" w:rsidRPr="00DD0D14" w14:paraId="1E68D74F" w14:textId="77777777" w:rsidTr="00514ABC">
        <w:trPr>
          <w:jc w:val="center"/>
        </w:trPr>
        <w:tc>
          <w:tcPr>
            <w:tcW w:w="4537" w:type="dxa"/>
            <w:tcBorders>
              <w:top w:val="single" w:sz="4" w:space="0" w:color="auto"/>
              <w:left w:val="single" w:sz="4" w:space="0" w:color="auto"/>
              <w:bottom w:val="nil"/>
              <w:right w:val="single" w:sz="4" w:space="0" w:color="auto"/>
            </w:tcBorders>
            <w:hideMark/>
          </w:tcPr>
          <w:p w14:paraId="78049FB6" w14:textId="77777777" w:rsidR="00BC4D70" w:rsidRPr="00DD0D14" w:rsidRDefault="00BC4D70" w:rsidP="00514AB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646FF683" w14:textId="77777777" w:rsidR="00BC4D70" w:rsidRPr="00DD0D14" w:rsidRDefault="00BC4D70" w:rsidP="00514AB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3650E0EC"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7D195B3" w14:textId="77777777" w:rsidR="00BC4D70" w:rsidRPr="00DD0D14" w:rsidRDefault="00BC4D70" w:rsidP="00514ABC">
            <w:pPr>
              <w:pStyle w:val="TAL"/>
            </w:pPr>
            <w:r w:rsidRPr="00DD0D14">
              <w:t>Config 18.3.1.3-1/2/3/7</w:t>
            </w:r>
          </w:p>
        </w:tc>
      </w:tr>
      <w:tr w:rsidR="00BC4D70" w:rsidRPr="00DD0D14" w14:paraId="68CA81BD" w14:textId="77777777" w:rsidTr="00514ABC">
        <w:trPr>
          <w:jc w:val="center"/>
        </w:trPr>
        <w:tc>
          <w:tcPr>
            <w:tcW w:w="4537" w:type="dxa"/>
            <w:tcBorders>
              <w:top w:val="nil"/>
              <w:left w:val="single" w:sz="4" w:space="0" w:color="auto"/>
              <w:bottom w:val="single" w:sz="4" w:space="0" w:color="auto"/>
              <w:right w:val="single" w:sz="4" w:space="0" w:color="auto"/>
            </w:tcBorders>
          </w:tcPr>
          <w:p w14:paraId="3718BF07" w14:textId="77777777" w:rsidR="00BC4D70" w:rsidRPr="00DD0D14" w:rsidRDefault="00BC4D70" w:rsidP="00514AB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B653467" w14:textId="77777777" w:rsidR="00BC4D70" w:rsidRPr="00DD0D14" w:rsidRDefault="00BC4D70" w:rsidP="00514AB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04982A7D"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CA2B36F" w14:textId="77777777" w:rsidR="00BC4D70" w:rsidRPr="00DD0D14" w:rsidRDefault="00BC4D70" w:rsidP="00514ABC">
            <w:pPr>
              <w:pStyle w:val="TAL"/>
            </w:pPr>
            <w:r w:rsidRPr="00DD0D14">
              <w:t>Config 18.3.1.3-4/5/6/8</w:t>
            </w:r>
          </w:p>
        </w:tc>
      </w:tr>
      <w:tr w:rsidR="00BC4D70" w:rsidRPr="00DD0D14" w14:paraId="0A1F43AB"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3BE01663" w14:textId="77777777" w:rsidR="00BC4D70" w:rsidRPr="00DD0D14" w:rsidRDefault="00BC4D70" w:rsidP="00514AB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1EC7AEEE"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6D8EA791"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14BF4DFB" w14:textId="77777777" w:rsidR="00BC4D70" w:rsidRPr="00DD0D14" w:rsidRDefault="00BC4D70" w:rsidP="00514ABC">
            <w:pPr>
              <w:pStyle w:val="TAL"/>
            </w:pPr>
          </w:p>
        </w:tc>
      </w:tr>
      <w:tr w:rsidR="00BC4D70" w:rsidRPr="00DD0D14" w14:paraId="7E9AC3D5" w14:textId="77777777" w:rsidTr="00514ABC">
        <w:trPr>
          <w:jc w:val="center"/>
        </w:trPr>
        <w:tc>
          <w:tcPr>
            <w:tcW w:w="4537" w:type="dxa"/>
            <w:tcBorders>
              <w:top w:val="single" w:sz="4" w:space="0" w:color="auto"/>
              <w:left w:val="single" w:sz="4" w:space="0" w:color="auto"/>
              <w:bottom w:val="single" w:sz="4" w:space="0" w:color="auto"/>
              <w:right w:val="single" w:sz="4" w:space="0" w:color="auto"/>
            </w:tcBorders>
            <w:hideMark/>
          </w:tcPr>
          <w:p w14:paraId="6C73B469" w14:textId="77777777" w:rsidR="00BC4D70" w:rsidRPr="00DD0D14" w:rsidRDefault="00BC4D70" w:rsidP="00514AB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2DDD1050" w14:textId="77777777" w:rsidR="00BC4D70" w:rsidRPr="00DD0D14" w:rsidRDefault="00BC4D70" w:rsidP="00514ABC">
            <w:pPr>
              <w:pStyle w:val="TAL"/>
            </w:pPr>
          </w:p>
        </w:tc>
        <w:tc>
          <w:tcPr>
            <w:tcW w:w="1418" w:type="dxa"/>
            <w:tcBorders>
              <w:top w:val="single" w:sz="4" w:space="0" w:color="auto"/>
              <w:left w:val="single" w:sz="4" w:space="0" w:color="auto"/>
              <w:bottom w:val="single" w:sz="4" w:space="0" w:color="auto"/>
              <w:right w:val="single" w:sz="4" w:space="0" w:color="auto"/>
            </w:tcBorders>
          </w:tcPr>
          <w:p w14:paraId="14C7A3C2" w14:textId="77777777" w:rsidR="00BC4D70" w:rsidRPr="00DD0D14" w:rsidRDefault="00BC4D70" w:rsidP="00514ABC">
            <w:pPr>
              <w:pStyle w:val="TAL"/>
            </w:pPr>
          </w:p>
        </w:tc>
        <w:tc>
          <w:tcPr>
            <w:tcW w:w="2131" w:type="dxa"/>
            <w:tcBorders>
              <w:top w:val="single" w:sz="4" w:space="0" w:color="auto"/>
              <w:left w:val="single" w:sz="4" w:space="0" w:color="auto"/>
              <w:bottom w:val="single" w:sz="4" w:space="0" w:color="auto"/>
              <w:right w:val="single" w:sz="4" w:space="0" w:color="auto"/>
            </w:tcBorders>
          </w:tcPr>
          <w:p w14:paraId="49E20305" w14:textId="77777777" w:rsidR="00BC4D70" w:rsidRPr="00DD0D14" w:rsidRDefault="00BC4D70" w:rsidP="00514ABC">
            <w:pPr>
              <w:pStyle w:val="TAL"/>
            </w:pPr>
          </w:p>
        </w:tc>
      </w:tr>
    </w:tbl>
    <w:p w14:paraId="1257CD99" w14:textId="77777777" w:rsidR="00BC4D70" w:rsidRPr="00DD0D14" w:rsidRDefault="00BC4D70" w:rsidP="00BC4D70"/>
    <w:p w14:paraId="4D772CF0" w14:textId="77777777" w:rsidR="00BC4D70" w:rsidRPr="00DD0D14" w:rsidRDefault="00BC4D70" w:rsidP="00BC4D70">
      <w:pPr>
        <w:pStyle w:val="H6"/>
        <w:rPr>
          <w:rFonts w:eastAsia="MS Mincho"/>
        </w:rPr>
      </w:pPr>
      <w:r w:rsidRPr="00DD0D14">
        <w:t>18.3.1.3.5</w:t>
      </w:r>
      <w:r w:rsidRPr="00DD0D14">
        <w:tab/>
        <w:t>Test requirement</w:t>
      </w:r>
    </w:p>
    <w:p w14:paraId="7003E287" w14:textId="77777777" w:rsidR="00BC4D70" w:rsidRPr="00DD0D14" w:rsidRDefault="00BC4D70" w:rsidP="00BC4D70">
      <w:pPr>
        <w:rPr>
          <w:rFonts w:eastAsia="SimSun"/>
        </w:rPr>
      </w:pPr>
      <w:r w:rsidRPr="00DD0D14">
        <w:rPr>
          <w:lang w:eastAsia="zh-CN"/>
        </w:rPr>
        <w:t xml:space="preserve">Same as the test requirements given in clause </w:t>
      </w:r>
      <w:r w:rsidRPr="00DD0D14">
        <w:t>8.4.2.3.5 with following exceptions:</w:t>
      </w:r>
    </w:p>
    <w:p w14:paraId="60165219"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8.4.2.3.5-1 is replaced by Table 18.3.1.3.5-1.</w:t>
      </w:r>
    </w:p>
    <w:p w14:paraId="53586910"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8.4.2.3.5-2 is replaced by Table 18.3.1.3.5-2.</w:t>
      </w:r>
    </w:p>
    <w:p w14:paraId="01C37ECE" w14:textId="77777777" w:rsidR="00BC4D70" w:rsidRPr="00DD0D14" w:rsidRDefault="00BC4D70" w:rsidP="00BC4D70">
      <w:pPr>
        <w:pStyle w:val="TH"/>
        <w:rPr>
          <w:rFonts w:eastAsia="Malgun Gothic"/>
          <w:kern w:val="20"/>
        </w:rPr>
      </w:pPr>
      <w:r w:rsidRPr="00DD0D14">
        <w:t>Table 18.3.1.3.5-1: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BC4D70" w:rsidRPr="00DD0D14" w14:paraId="4B70C01D" w14:textId="77777777" w:rsidTr="00514AB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43E45F35"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2B253AD7"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4E4F18A1" w14:textId="77777777" w:rsidR="00BC4D70" w:rsidRPr="00DD0D14" w:rsidRDefault="00BC4D70" w:rsidP="00514ABC">
            <w:pPr>
              <w:pStyle w:val="TAH"/>
            </w:pPr>
            <w:r w:rsidRPr="00DD0D14">
              <w:t>Cell 1</w:t>
            </w:r>
          </w:p>
        </w:tc>
      </w:tr>
      <w:tr w:rsidR="00BC4D70" w:rsidRPr="00DD0D14" w14:paraId="0A3ED38F"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86FA64"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0B0B6"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4C7FC8D"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27307D2C" w14:textId="77777777" w:rsidR="00BC4D70" w:rsidRPr="00DD0D14" w:rsidRDefault="00BC4D70" w:rsidP="00514ABC">
            <w:pPr>
              <w:pStyle w:val="TAH"/>
            </w:pPr>
            <w:r w:rsidRPr="00DD0D14">
              <w:t>T2</w:t>
            </w:r>
          </w:p>
        </w:tc>
      </w:tr>
      <w:tr w:rsidR="00BC4D70" w:rsidRPr="00DD0D14" w14:paraId="509E3F2B"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746CEDF"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627B0425"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45AF60E" w14:textId="77777777" w:rsidR="00BC4D70" w:rsidRPr="00DD0D14" w:rsidRDefault="00BC4D70" w:rsidP="00514ABC">
            <w:pPr>
              <w:pStyle w:val="TAC"/>
            </w:pPr>
            <w:r w:rsidRPr="00DD0D14">
              <w:t>1</w:t>
            </w:r>
          </w:p>
        </w:tc>
      </w:tr>
      <w:tr w:rsidR="00BC4D70" w:rsidRPr="00DD0D14" w14:paraId="6AC7DB75"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1EA246B"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6E8407DE"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A2EB82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5C58CF" w14:textId="77777777" w:rsidR="00BC4D70" w:rsidRPr="00DD0D14" w:rsidRDefault="00BC4D70" w:rsidP="00514ABC">
            <w:pPr>
              <w:pStyle w:val="TAC"/>
            </w:pPr>
            <w:r w:rsidRPr="00DD0D14">
              <w:t>FDD</w:t>
            </w:r>
          </w:p>
        </w:tc>
      </w:tr>
      <w:tr w:rsidR="00BC4D70" w:rsidRPr="00DD0D14" w14:paraId="5FF31CF2"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04A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32F2D59"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3EB9AA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097F087" w14:textId="77777777" w:rsidR="00BC4D70" w:rsidRPr="00DD0D14" w:rsidRDefault="00BC4D70" w:rsidP="00514ABC">
            <w:pPr>
              <w:pStyle w:val="TAC"/>
            </w:pPr>
            <w:r w:rsidRPr="00DD0D14">
              <w:t>TDD</w:t>
            </w:r>
          </w:p>
        </w:tc>
      </w:tr>
      <w:tr w:rsidR="00BC4D70" w:rsidRPr="00DD0D14" w14:paraId="4777541F"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0CAA48B5" w14:textId="77777777" w:rsidR="00BC4D70" w:rsidRPr="00DD0D14" w:rsidRDefault="00BC4D70" w:rsidP="00514AB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BB4100E"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5D8F427"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F1B5ACE" w14:textId="77777777" w:rsidR="00BC4D70" w:rsidRPr="00DD0D14" w:rsidRDefault="00BC4D70" w:rsidP="00514ABC">
            <w:pPr>
              <w:pStyle w:val="TAC"/>
            </w:pPr>
            <w:r w:rsidRPr="00DD0D14">
              <w:t>6</w:t>
            </w:r>
          </w:p>
        </w:tc>
      </w:tr>
      <w:tr w:rsidR="00BC4D70" w:rsidRPr="00DD0D14" w14:paraId="079CF833"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47E30772"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BA1869D"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EB62BF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DC0C6F2" w14:textId="77777777" w:rsidR="00BC4D70" w:rsidRPr="00DD0D14" w:rsidRDefault="00BC4D70" w:rsidP="00514ABC">
            <w:pPr>
              <w:pStyle w:val="TAC"/>
            </w:pPr>
            <w:r w:rsidRPr="00DD0D14">
              <w:t>1</w:t>
            </w:r>
          </w:p>
        </w:tc>
      </w:tr>
      <w:tr w:rsidR="00BC4D70" w:rsidRPr="00DD0D14" w14:paraId="6ED315C7"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BEA7E8A"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E054EF2"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CB27973" w14:textId="77777777" w:rsidR="00BC4D70" w:rsidRPr="00BC4D70" w:rsidRDefault="00BC4D70" w:rsidP="00514ABC">
            <w:pPr>
              <w:pStyle w:val="TAC"/>
              <w:rPr>
                <w:lang w:val="de-DE"/>
              </w:rPr>
            </w:pPr>
            <w:r w:rsidRPr="00BC4D70">
              <w:rPr>
                <w:lang w:val="de-DE"/>
              </w:rPr>
              <w:t xml:space="preserve">5 MHz: </w:t>
            </w:r>
            <w:proofErr w:type="spellStart"/>
            <w:proofErr w:type="gramStart"/>
            <w:r w:rsidRPr="00BC4D70">
              <w:rPr>
                <w:lang w:val="de-DE"/>
              </w:rPr>
              <w:t>N</w:t>
            </w:r>
            <w:r w:rsidRPr="00BC4D70">
              <w:rPr>
                <w:vertAlign w:val="subscript"/>
                <w:lang w:val="de-DE"/>
              </w:rPr>
              <w:t>RB,c</w:t>
            </w:r>
            <w:proofErr w:type="spellEnd"/>
            <w:proofErr w:type="gramEnd"/>
            <w:r w:rsidRPr="00BC4D70">
              <w:rPr>
                <w:lang w:val="de-DE"/>
              </w:rPr>
              <w:t xml:space="preserve"> = 25</w:t>
            </w:r>
          </w:p>
          <w:p w14:paraId="35E9FAF5" w14:textId="77777777" w:rsidR="00BC4D70" w:rsidRPr="00BC4D70" w:rsidRDefault="00BC4D70" w:rsidP="00514ABC">
            <w:pPr>
              <w:pStyle w:val="TAC"/>
              <w:rPr>
                <w:lang w:val="de-DE"/>
              </w:rPr>
            </w:pPr>
            <w:r w:rsidRPr="00BC4D70">
              <w:rPr>
                <w:lang w:val="de-DE"/>
              </w:rPr>
              <w:t xml:space="preserve">10 MHz: </w:t>
            </w:r>
            <w:proofErr w:type="spellStart"/>
            <w:proofErr w:type="gramStart"/>
            <w:r w:rsidRPr="00BC4D70">
              <w:rPr>
                <w:lang w:val="de-DE"/>
              </w:rPr>
              <w:t>N</w:t>
            </w:r>
            <w:r w:rsidRPr="00BC4D70">
              <w:rPr>
                <w:vertAlign w:val="subscript"/>
                <w:lang w:val="de-DE"/>
              </w:rPr>
              <w:t>RB,c</w:t>
            </w:r>
            <w:proofErr w:type="spellEnd"/>
            <w:proofErr w:type="gramEnd"/>
            <w:r w:rsidRPr="00BC4D70">
              <w:rPr>
                <w:lang w:val="de-DE"/>
              </w:rPr>
              <w:t xml:space="preserve"> = 50</w:t>
            </w:r>
          </w:p>
          <w:p w14:paraId="6C4D5C19" w14:textId="77777777" w:rsidR="00BC4D70" w:rsidRPr="00DD0D14" w:rsidRDefault="00BC4D70" w:rsidP="00514ABC">
            <w:pPr>
              <w:pStyle w:val="TAC"/>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BC4D70" w:rsidRPr="00DD0D14" w14:paraId="5BAEB583"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32F7664F" w14:textId="77777777" w:rsidR="00BC4D70" w:rsidRPr="00DD0D14" w:rsidRDefault="00BC4D70" w:rsidP="00514ABC">
            <w:pPr>
              <w:pStyle w:val="TAL"/>
              <w:keepNext w:val="0"/>
            </w:pPr>
            <w:r w:rsidRPr="00DD0D14">
              <w:t>PDSCH parameters:</w:t>
            </w:r>
          </w:p>
          <w:p w14:paraId="581CB7A5"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0BE11B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6B9FB4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7E9F1A4" w14:textId="77777777" w:rsidR="00BC4D70" w:rsidRPr="00BC4D70" w:rsidRDefault="00BC4D70" w:rsidP="00514ABC">
            <w:pPr>
              <w:pStyle w:val="TAC"/>
              <w:rPr>
                <w:lang w:val="de-DE"/>
              </w:rPr>
            </w:pPr>
            <w:r w:rsidRPr="00BC4D70">
              <w:rPr>
                <w:lang w:val="de-DE"/>
              </w:rPr>
              <w:t>5 MHz: R.7 FDD</w:t>
            </w:r>
          </w:p>
          <w:p w14:paraId="44E7FD6A" w14:textId="77777777" w:rsidR="00BC4D70" w:rsidRPr="00BC4D70" w:rsidRDefault="00BC4D70" w:rsidP="00514ABC">
            <w:pPr>
              <w:pStyle w:val="TAC"/>
              <w:rPr>
                <w:lang w:val="de-DE"/>
              </w:rPr>
            </w:pPr>
            <w:r w:rsidRPr="00BC4D70">
              <w:rPr>
                <w:lang w:val="de-DE"/>
              </w:rPr>
              <w:t>10 MHz: R.3 FDD</w:t>
            </w:r>
          </w:p>
          <w:p w14:paraId="12F1A75F" w14:textId="77777777" w:rsidR="00BC4D70" w:rsidRPr="00DD0D14" w:rsidRDefault="00BC4D70" w:rsidP="00514ABC">
            <w:pPr>
              <w:pStyle w:val="TAC"/>
            </w:pPr>
            <w:r w:rsidRPr="00DD0D14">
              <w:t>20 MHz: R.6 FDD</w:t>
            </w:r>
          </w:p>
        </w:tc>
      </w:tr>
      <w:tr w:rsidR="00BC4D70" w:rsidRPr="00DD0D14" w14:paraId="104415F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63FCD"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B7A73D0"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3B9D25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AC672DF" w14:textId="77777777" w:rsidR="00BC4D70" w:rsidRPr="00BC4D70" w:rsidRDefault="00BC4D70" w:rsidP="00514ABC">
            <w:pPr>
              <w:pStyle w:val="TAC"/>
              <w:rPr>
                <w:lang w:val="de-DE"/>
              </w:rPr>
            </w:pPr>
            <w:r w:rsidRPr="00BC4D70">
              <w:rPr>
                <w:lang w:val="de-DE"/>
              </w:rPr>
              <w:t>5 MHz: R.4 TDD</w:t>
            </w:r>
          </w:p>
          <w:p w14:paraId="2A31C21C" w14:textId="77777777" w:rsidR="00BC4D70" w:rsidRPr="00BC4D70" w:rsidRDefault="00BC4D70" w:rsidP="00514ABC">
            <w:pPr>
              <w:pStyle w:val="TAC"/>
              <w:rPr>
                <w:lang w:val="de-DE"/>
              </w:rPr>
            </w:pPr>
            <w:r w:rsidRPr="00BC4D70">
              <w:rPr>
                <w:lang w:val="de-DE"/>
              </w:rPr>
              <w:t>10 MHz: R.0 TDD</w:t>
            </w:r>
          </w:p>
          <w:p w14:paraId="51F071A1" w14:textId="77777777" w:rsidR="00BC4D70" w:rsidRPr="00DD0D14" w:rsidRDefault="00BC4D70" w:rsidP="00514ABC">
            <w:pPr>
              <w:pStyle w:val="TAC"/>
            </w:pPr>
            <w:r w:rsidRPr="00DD0D14">
              <w:t>20 MHz: R.3 TDD</w:t>
            </w:r>
          </w:p>
        </w:tc>
      </w:tr>
      <w:tr w:rsidR="00BC4D70" w:rsidRPr="00DD0D14" w14:paraId="5C9A2232"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F0A79F9" w14:textId="77777777" w:rsidR="00BC4D70" w:rsidRPr="00DD0D14" w:rsidRDefault="00BC4D70" w:rsidP="00514ABC">
            <w:pPr>
              <w:pStyle w:val="TAL"/>
              <w:keepNext w:val="0"/>
            </w:pPr>
            <w:r w:rsidRPr="00DD0D14">
              <w:t>PCFICH/PDCCH/PHICH parameters:</w:t>
            </w:r>
          </w:p>
          <w:p w14:paraId="6FF5FA81"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A9817C8"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7D5234E"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6B84465" w14:textId="77777777" w:rsidR="00BC4D70" w:rsidRPr="00BC4D70" w:rsidRDefault="00BC4D70" w:rsidP="00514ABC">
            <w:pPr>
              <w:pStyle w:val="TAC"/>
              <w:rPr>
                <w:lang w:val="de-DE"/>
              </w:rPr>
            </w:pPr>
            <w:r w:rsidRPr="00BC4D70">
              <w:rPr>
                <w:lang w:val="de-DE"/>
              </w:rPr>
              <w:t>5 MHz: R.11 FDD</w:t>
            </w:r>
          </w:p>
          <w:p w14:paraId="7624C775" w14:textId="77777777" w:rsidR="00BC4D70" w:rsidRPr="00BC4D70" w:rsidRDefault="00BC4D70" w:rsidP="00514ABC">
            <w:pPr>
              <w:pStyle w:val="TAC"/>
              <w:rPr>
                <w:lang w:val="de-DE"/>
              </w:rPr>
            </w:pPr>
            <w:r w:rsidRPr="00BC4D70">
              <w:rPr>
                <w:lang w:val="de-DE"/>
              </w:rPr>
              <w:t>10 MHz: R.6 FDD</w:t>
            </w:r>
          </w:p>
          <w:p w14:paraId="7C04BB80" w14:textId="77777777" w:rsidR="00BC4D70" w:rsidRPr="00DD0D14" w:rsidRDefault="00BC4D70" w:rsidP="00514ABC">
            <w:pPr>
              <w:pStyle w:val="TAC"/>
            </w:pPr>
            <w:r w:rsidRPr="00DD0D14">
              <w:t>20 MHz: R.10 FDD</w:t>
            </w:r>
          </w:p>
        </w:tc>
      </w:tr>
      <w:tr w:rsidR="00BC4D70" w:rsidRPr="00DD0D14" w14:paraId="428070B6"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CC61"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8937483"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BE9A62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D98C4FE" w14:textId="77777777" w:rsidR="00BC4D70" w:rsidRPr="00BC4D70" w:rsidRDefault="00BC4D70" w:rsidP="00514ABC">
            <w:pPr>
              <w:pStyle w:val="TAC"/>
              <w:rPr>
                <w:lang w:val="de-DE"/>
              </w:rPr>
            </w:pPr>
            <w:r w:rsidRPr="00BC4D70">
              <w:rPr>
                <w:lang w:val="de-DE"/>
              </w:rPr>
              <w:t>5 MHz: R.11 TDD</w:t>
            </w:r>
          </w:p>
          <w:p w14:paraId="28CA2A67" w14:textId="77777777" w:rsidR="00BC4D70" w:rsidRPr="00BC4D70" w:rsidRDefault="00BC4D70" w:rsidP="00514ABC">
            <w:pPr>
              <w:pStyle w:val="TAC"/>
              <w:rPr>
                <w:lang w:val="de-DE"/>
              </w:rPr>
            </w:pPr>
            <w:r w:rsidRPr="00BC4D70">
              <w:rPr>
                <w:lang w:val="de-DE"/>
              </w:rPr>
              <w:t>10 MHz: R.6 TDD</w:t>
            </w:r>
          </w:p>
          <w:p w14:paraId="6EC97AFF" w14:textId="77777777" w:rsidR="00BC4D70" w:rsidRPr="00DD0D14" w:rsidRDefault="00BC4D70" w:rsidP="00514ABC">
            <w:pPr>
              <w:pStyle w:val="TAC"/>
            </w:pPr>
            <w:r w:rsidRPr="00DD0D14">
              <w:t>20 MHz: R.10 TDD</w:t>
            </w:r>
          </w:p>
        </w:tc>
      </w:tr>
      <w:tr w:rsidR="00BC4D70" w:rsidRPr="00DD0D14" w14:paraId="6495DED4"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470DB7F" w14:textId="77777777" w:rsidR="00BC4D70" w:rsidRPr="00DD0D14" w:rsidRDefault="00BC4D70" w:rsidP="00514AB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8A167C3"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3166866"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DAFF29C" w14:textId="77777777" w:rsidR="00BC4D70" w:rsidRPr="00DD0D14" w:rsidRDefault="00BC4D70" w:rsidP="00514ABC">
            <w:pPr>
              <w:pStyle w:val="TAC"/>
            </w:pPr>
            <w:r w:rsidRPr="00DD0D14">
              <w:t>5 MHz: OP.20 FDD</w:t>
            </w:r>
          </w:p>
          <w:p w14:paraId="61FB378A" w14:textId="77777777" w:rsidR="00BC4D70" w:rsidRPr="00DD0D14" w:rsidRDefault="00BC4D70" w:rsidP="00514ABC">
            <w:pPr>
              <w:pStyle w:val="TAC"/>
            </w:pPr>
            <w:r w:rsidRPr="00DD0D14">
              <w:t>10 MHz: OP.10 FDD</w:t>
            </w:r>
          </w:p>
          <w:p w14:paraId="7D8EA67C" w14:textId="77777777" w:rsidR="00BC4D70" w:rsidRPr="00DD0D14" w:rsidRDefault="00BC4D70" w:rsidP="00514ABC">
            <w:pPr>
              <w:pStyle w:val="TAC"/>
            </w:pPr>
            <w:r w:rsidRPr="00DD0D14">
              <w:t>20 MHz: OP.17 FDD</w:t>
            </w:r>
          </w:p>
        </w:tc>
      </w:tr>
      <w:tr w:rsidR="00BC4D70" w:rsidRPr="00DD0D14" w14:paraId="6EBFB731"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2478D"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ACFD293"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1CE2FE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E0FF32E" w14:textId="77777777" w:rsidR="00BC4D70" w:rsidRPr="00DD0D14" w:rsidRDefault="00BC4D70" w:rsidP="00514ABC">
            <w:pPr>
              <w:pStyle w:val="TAC"/>
            </w:pPr>
            <w:r w:rsidRPr="00DD0D14">
              <w:t>5 MHz: OP.9 TDD</w:t>
            </w:r>
          </w:p>
          <w:p w14:paraId="14F0EBC7" w14:textId="77777777" w:rsidR="00BC4D70" w:rsidRPr="00DD0D14" w:rsidRDefault="00BC4D70" w:rsidP="00514ABC">
            <w:pPr>
              <w:pStyle w:val="TAC"/>
            </w:pPr>
            <w:r w:rsidRPr="00DD0D14">
              <w:t>10 MHz: OP.1 TDD</w:t>
            </w:r>
          </w:p>
          <w:p w14:paraId="7991F061" w14:textId="77777777" w:rsidR="00BC4D70" w:rsidRPr="00DD0D14" w:rsidRDefault="00BC4D70" w:rsidP="00514ABC">
            <w:pPr>
              <w:pStyle w:val="TAC"/>
            </w:pPr>
            <w:r w:rsidRPr="00DD0D14">
              <w:t>20 MHz: OP.7 TDD</w:t>
            </w:r>
          </w:p>
        </w:tc>
      </w:tr>
      <w:tr w:rsidR="00BC4D70" w:rsidRPr="00DD0D14" w14:paraId="57D0A7F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BE3B9AD" w14:textId="77777777" w:rsidR="00BC4D70" w:rsidRPr="00DD0D14" w:rsidRDefault="00BC4D70" w:rsidP="00514ABC">
            <w:pPr>
              <w:pStyle w:val="TAL"/>
            </w:pPr>
            <w:r w:rsidRPr="00DD0D14">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7A570AD2"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847067B" w14:textId="77777777" w:rsidR="00BC4D70" w:rsidRPr="00DD0D14" w:rsidRDefault="00BC4D70" w:rsidP="00514ABC">
            <w:pPr>
              <w:pStyle w:val="TAC"/>
            </w:pPr>
            <w:r w:rsidRPr="00DD0D14">
              <w:t>-77</w:t>
            </w:r>
          </w:p>
        </w:tc>
      </w:tr>
      <w:tr w:rsidR="00BC4D70" w:rsidRPr="00DD0D14" w14:paraId="6EF24B93"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AC8EF11"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98869CC"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4F6C15" w14:textId="77777777" w:rsidR="00BC4D70" w:rsidRPr="00DD0D14" w:rsidRDefault="00BC4D70" w:rsidP="00514ABC">
            <w:pPr>
              <w:pStyle w:val="TAC"/>
            </w:pPr>
            <w:r w:rsidRPr="00DD0D14">
              <w:t>0</w:t>
            </w:r>
          </w:p>
        </w:tc>
      </w:tr>
      <w:tr w:rsidR="00BC4D70" w:rsidRPr="00DD0D14" w14:paraId="145F6DE5"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4A4075"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C4A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606069" w14:textId="77777777" w:rsidR="00BC4D70" w:rsidRPr="00DD0D14" w:rsidRDefault="00BC4D70" w:rsidP="00514ABC">
            <w:pPr>
              <w:spacing w:after="0"/>
              <w:rPr>
                <w:rFonts w:ascii="Arial" w:hAnsi="Arial"/>
                <w:sz w:val="18"/>
              </w:rPr>
            </w:pPr>
          </w:p>
        </w:tc>
      </w:tr>
      <w:tr w:rsidR="00BC4D70" w:rsidRPr="00DD0D14" w14:paraId="3C612995"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C07A430"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8F8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9939F" w14:textId="77777777" w:rsidR="00BC4D70" w:rsidRPr="00DD0D14" w:rsidRDefault="00BC4D70" w:rsidP="00514ABC">
            <w:pPr>
              <w:spacing w:after="0"/>
              <w:rPr>
                <w:rFonts w:ascii="Arial" w:hAnsi="Arial"/>
                <w:sz w:val="18"/>
              </w:rPr>
            </w:pPr>
          </w:p>
        </w:tc>
      </w:tr>
      <w:tr w:rsidR="00BC4D70" w:rsidRPr="00DD0D14" w14:paraId="0E5DB5B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685057A"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1D0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D7156D" w14:textId="77777777" w:rsidR="00BC4D70" w:rsidRPr="00DD0D14" w:rsidRDefault="00BC4D70" w:rsidP="00514ABC">
            <w:pPr>
              <w:spacing w:after="0"/>
              <w:rPr>
                <w:rFonts w:ascii="Arial" w:hAnsi="Arial"/>
                <w:sz w:val="18"/>
              </w:rPr>
            </w:pPr>
          </w:p>
        </w:tc>
      </w:tr>
      <w:tr w:rsidR="00BC4D70" w:rsidRPr="00DD0D14" w14:paraId="217C336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C0FF887"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E39D8"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BDF566" w14:textId="77777777" w:rsidR="00BC4D70" w:rsidRPr="00DD0D14" w:rsidRDefault="00BC4D70" w:rsidP="00514ABC">
            <w:pPr>
              <w:spacing w:after="0"/>
              <w:rPr>
                <w:rFonts w:ascii="Arial" w:hAnsi="Arial"/>
                <w:sz w:val="18"/>
              </w:rPr>
            </w:pPr>
          </w:p>
        </w:tc>
      </w:tr>
      <w:tr w:rsidR="00BC4D70" w:rsidRPr="00DD0D14" w14:paraId="2C4CE50A"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4CCDF18"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6C0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18B10B" w14:textId="77777777" w:rsidR="00BC4D70" w:rsidRPr="00DD0D14" w:rsidRDefault="00BC4D70" w:rsidP="00514ABC">
            <w:pPr>
              <w:spacing w:after="0"/>
              <w:rPr>
                <w:rFonts w:ascii="Arial" w:hAnsi="Arial"/>
                <w:sz w:val="18"/>
              </w:rPr>
            </w:pPr>
          </w:p>
        </w:tc>
      </w:tr>
      <w:tr w:rsidR="00BC4D70" w:rsidRPr="00DD0D14" w14:paraId="2ABA0014"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CFB75CB"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B952"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EC710F" w14:textId="77777777" w:rsidR="00BC4D70" w:rsidRPr="00DD0D14" w:rsidRDefault="00BC4D70" w:rsidP="00514ABC">
            <w:pPr>
              <w:spacing w:after="0"/>
              <w:rPr>
                <w:rFonts w:ascii="Arial" w:hAnsi="Arial"/>
                <w:sz w:val="18"/>
              </w:rPr>
            </w:pPr>
          </w:p>
        </w:tc>
      </w:tr>
      <w:tr w:rsidR="00BC4D70" w:rsidRPr="00DD0D14" w14:paraId="118848ED"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CA1B883"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4AB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B003A3" w14:textId="77777777" w:rsidR="00BC4D70" w:rsidRPr="00DD0D14" w:rsidRDefault="00BC4D70" w:rsidP="00514ABC">
            <w:pPr>
              <w:spacing w:after="0"/>
              <w:rPr>
                <w:rFonts w:ascii="Arial" w:hAnsi="Arial"/>
                <w:sz w:val="18"/>
              </w:rPr>
            </w:pPr>
          </w:p>
        </w:tc>
      </w:tr>
      <w:tr w:rsidR="00BC4D70" w:rsidRPr="00DD0D14" w14:paraId="1A137C13"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462753B"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16B3"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CBA8B2" w14:textId="77777777" w:rsidR="00BC4D70" w:rsidRPr="00DD0D14" w:rsidRDefault="00BC4D70" w:rsidP="00514ABC">
            <w:pPr>
              <w:spacing w:after="0"/>
              <w:rPr>
                <w:rFonts w:ascii="Arial" w:hAnsi="Arial"/>
                <w:sz w:val="18"/>
              </w:rPr>
            </w:pPr>
          </w:p>
        </w:tc>
      </w:tr>
      <w:tr w:rsidR="00BC4D70" w:rsidRPr="00DD0D14" w14:paraId="12B5781D"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88B9C59"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EC0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1BA50" w14:textId="77777777" w:rsidR="00BC4D70" w:rsidRPr="00DD0D14" w:rsidRDefault="00BC4D70" w:rsidP="00514ABC">
            <w:pPr>
              <w:spacing w:after="0"/>
              <w:rPr>
                <w:rFonts w:ascii="Arial" w:hAnsi="Arial"/>
                <w:sz w:val="18"/>
              </w:rPr>
            </w:pPr>
          </w:p>
        </w:tc>
      </w:tr>
      <w:tr w:rsidR="00BC4D70" w:rsidRPr="00DD0D14" w14:paraId="64274C9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6CDBD7C"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B2CCB"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22D0E" w14:textId="77777777" w:rsidR="00BC4D70" w:rsidRPr="00DD0D14" w:rsidRDefault="00BC4D70" w:rsidP="00514ABC">
            <w:pPr>
              <w:spacing w:after="0"/>
              <w:rPr>
                <w:rFonts w:ascii="Arial" w:hAnsi="Arial"/>
                <w:sz w:val="18"/>
              </w:rPr>
            </w:pPr>
          </w:p>
        </w:tc>
      </w:tr>
      <w:tr w:rsidR="00BC4D70" w:rsidRPr="00DD0D14" w14:paraId="1BBD3882"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2B2739B"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DBF9"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48B10E" w14:textId="77777777" w:rsidR="00BC4D70" w:rsidRPr="00DD0D14" w:rsidRDefault="00BC4D70" w:rsidP="00514ABC">
            <w:pPr>
              <w:spacing w:after="0"/>
              <w:rPr>
                <w:rFonts w:ascii="Arial" w:hAnsi="Arial"/>
                <w:sz w:val="18"/>
              </w:rPr>
            </w:pPr>
          </w:p>
        </w:tc>
      </w:tr>
      <w:tr w:rsidR="00BC4D70" w:rsidRPr="00DD0D14" w14:paraId="067A90A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52DA593"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C3C9"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49F28" w14:textId="77777777" w:rsidR="00BC4D70" w:rsidRPr="00DD0D14" w:rsidRDefault="00BC4D70" w:rsidP="00514ABC">
            <w:pPr>
              <w:spacing w:after="0"/>
              <w:rPr>
                <w:rFonts w:ascii="Arial" w:hAnsi="Arial"/>
                <w:sz w:val="18"/>
              </w:rPr>
            </w:pPr>
          </w:p>
        </w:tc>
      </w:tr>
      <w:tr w:rsidR="00BC4D70" w:rsidRPr="00DD0D14" w14:paraId="02FC40BE"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70C66AF"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1CBFF66"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A11ABE5" w14:textId="77777777" w:rsidR="00BC4D70" w:rsidRPr="00DD0D14" w:rsidRDefault="00BC4D70" w:rsidP="00514ABC">
            <w:pPr>
              <w:pStyle w:val="TAC"/>
            </w:pPr>
            <w:r w:rsidRPr="00DD0D14">
              <w:t>-104</w:t>
            </w:r>
          </w:p>
        </w:tc>
      </w:tr>
      <w:tr w:rsidR="00BC4D70" w:rsidRPr="00DD0D14" w14:paraId="6DA2F27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24C769E"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6A6F4AB7"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4A922B9E"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64A01DC5" w14:textId="77777777" w:rsidR="00BC4D70" w:rsidRPr="00DD0D14" w:rsidRDefault="00BC4D70" w:rsidP="00514ABC">
            <w:pPr>
              <w:pStyle w:val="TAC"/>
            </w:pPr>
            <w:r w:rsidRPr="00DD0D14">
              <w:t>17</w:t>
            </w:r>
          </w:p>
        </w:tc>
      </w:tr>
      <w:tr w:rsidR="00BC4D70" w:rsidRPr="00DD0D14" w14:paraId="441082C0"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F3BDE20"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6C53BE1"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679700CD"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7069F0D" w14:textId="77777777" w:rsidR="00BC4D70" w:rsidRPr="00DD0D14" w:rsidRDefault="00BC4D70" w:rsidP="00514ABC">
            <w:pPr>
              <w:pStyle w:val="TAC"/>
            </w:pPr>
            <w:r w:rsidRPr="00DD0D14">
              <w:t>17</w:t>
            </w:r>
          </w:p>
        </w:tc>
      </w:tr>
      <w:tr w:rsidR="00BC4D70" w:rsidRPr="00DD0D14" w14:paraId="51AFEC5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874CF19"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439D9A2"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7A5EF6BD"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82C972A" w14:textId="77777777" w:rsidR="00BC4D70" w:rsidRPr="00DD0D14" w:rsidRDefault="00BC4D70" w:rsidP="00514ABC">
            <w:pPr>
              <w:pStyle w:val="TAC"/>
            </w:pPr>
            <w:r w:rsidRPr="00DD0D14">
              <w:t>-87</w:t>
            </w:r>
          </w:p>
        </w:tc>
      </w:tr>
      <w:tr w:rsidR="00BC4D70" w:rsidRPr="00DD0D14" w14:paraId="7DE768D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509B2E5"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020E25E"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48990E8F"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32D058B2" w14:textId="77777777" w:rsidR="00BC4D70" w:rsidRPr="00DD0D14" w:rsidRDefault="00BC4D70" w:rsidP="00514ABC">
            <w:pPr>
              <w:pStyle w:val="TAC"/>
            </w:pPr>
            <w:r w:rsidRPr="00DD0D14">
              <w:t>-87</w:t>
            </w:r>
          </w:p>
        </w:tc>
      </w:tr>
      <w:tr w:rsidR="00BC4D70" w:rsidRPr="00DD0D14" w14:paraId="721BADA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1AE31E9"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2BD92D6"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3DB6D164"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298BC545" w14:textId="77777777" w:rsidR="00BC4D70" w:rsidRPr="00DD0D14" w:rsidRDefault="00BC4D70" w:rsidP="00514ABC">
            <w:pPr>
              <w:pStyle w:val="TAC"/>
            </w:pPr>
            <w:r w:rsidRPr="00DD0D14">
              <w:rPr>
                <w:lang w:eastAsia="zh-CN"/>
              </w:rPr>
              <w:t>-56.12</w:t>
            </w:r>
          </w:p>
        </w:tc>
      </w:tr>
      <w:tr w:rsidR="00BC4D70" w:rsidRPr="00DD0D14" w14:paraId="675ECF7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AE295DF"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19C658D"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7F0AE62" w14:textId="77777777" w:rsidR="00BC4D70" w:rsidRPr="00DD0D14" w:rsidRDefault="00BC4D70" w:rsidP="00514ABC">
            <w:pPr>
              <w:pStyle w:val="TAC"/>
            </w:pPr>
            <w:r w:rsidRPr="00DD0D14">
              <w:t>AWGN</w:t>
            </w:r>
          </w:p>
        </w:tc>
      </w:tr>
      <w:tr w:rsidR="00BC4D70" w:rsidRPr="00DD0D14" w14:paraId="70156A1E"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B4A481F"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BBDAE1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CBB617" w14:textId="77777777" w:rsidR="00BC4D70" w:rsidRPr="00DD0D14" w:rsidRDefault="00BC4D70" w:rsidP="00514ABC">
            <w:pPr>
              <w:pStyle w:val="TAC"/>
            </w:pPr>
            <w:r w:rsidRPr="00DD0D14">
              <w:t>1x2</w:t>
            </w:r>
          </w:p>
        </w:tc>
      </w:tr>
      <w:tr w:rsidR="00BC4D70" w:rsidRPr="00DD0D14" w14:paraId="3BB626CB" w14:textId="77777777" w:rsidTr="00514ABC">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0094F1F8"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6D136E50"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1D7BEE40" w14:textId="77777777" w:rsidR="00BC4D70" w:rsidRPr="00DD0D14" w:rsidRDefault="00BC4D70" w:rsidP="00514ABC">
            <w:pPr>
              <w:pStyle w:val="TAN"/>
              <w:rPr>
                <w:lang w:eastAsia="ja-JP"/>
              </w:rPr>
            </w:pPr>
            <w:r w:rsidRPr="00DD0D14">
              <w:t>Note 3:</w:t>
            </w:r>
            <w:r w:rsidRPr="00DD0D14">
              <w:tab/>
              <w:t xml:space="preserve">OCNG shall be used such that all cells are fully </w:t>
            </w:r>
            <w:proofErr w:type="gramStart"/>
            <w:r w:rsidRPr="00DD0D14">
              <w:t>allocated</w:t>
            </w:r>
            <w:proofErr w:type="gramEnd"/>
            <w:r w:rsidRPr="00DD0D14">
              <w:t xml:space="preserve"> and a constant total transmitted power spectral density is achieved for all OFDM symbols.</w:t>
            </w:r>
          </w:p>
          <w:p w14:paraId="366FBD94"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77C8B6AC"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6A14D181" w14:textId="77777777" w:rsidR="00BC4D70" w:rsidRPr="00DD0D14" w:rsidRDefault="00BC4D70" w:rsidP="00514AB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55FB06EC" w14:textId="77777777" w:rsidR="00BC4D70" w:rsidRPr="00DD0D14" w:rsidRDefault="00BC4D70" w:rsidP="00BC4D70"/>
    <w:p w14:paraId="1A456906" w14:textId="77777777" w:rsidR="00BC4D70" w:rsidRPr="00DD0D14" w:rsidRDefault="00BC4D70" w:rsidP="00BC4D70">
      <w:pPr>
        <w:pStyle w:val="TH"/>
        <w:rPr>
          <w:rFonts w:eastAsia="Malgun Gothic"/>
          <w:kern w:val="20"/>
        </w:rPr>
      </w:pPr>
      <w:r w:rsidRPr="00DD0D14">
        <w:t xml:space="preserve">Table 18.3.1.3.5-2: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73A3F38D" w14:textId="77777777" w:rsidTr="00514AB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73DAC41F" w14:textId="77777777" w:rsidR="00BC4D70" w:rsidRPr="00DD0D14" w:rsidRDefault="00BC4D70" w:rsidP="00514AB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AA2DB44" w14:textId="77777777" w:rsidR="00BC4D70" w:rsidRPr="00DD0D14" w:rsidRDefault="00BC4D70" w:rsidP="00514AB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44C278E0" w14:textId="77777777" w:rsidR="00BC4D70" w:rsidRPr="00DD0D14" w:rsidRDefault="00BC4D70" w:rsidP="00514ABC">
            <w:pPr>
              <w:pStyle w:val="TAH"/>
              <w:rPr>
                <w:rFonts w:cs="Arial"/>
                <w:szCs w:val="18"/>
              </w:rPr>
            </w:pPr>
            <w:r w:rsidRPr="00DD0D14">
              <w:rPr>
                <w:szCs w:val="18"/>
              </w:rPr>
              <w:t>Cell 2</w:t>
            </w:r>
          </w:p>
        </w:tc>
      </w:tr>
      <w:tr w:rsidR="00BC4D70" w:rsidRPr="00DD0D14" w14:paraId="5B076D92" w14:textId="77777777" w:rsidTr="00514AB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73C361AE" w14:textId="77777777" w:rsidR="00BC4D70" w:rsidRPr="00DD0D14" w:rsidRDefault="00BC4D70" w:rsidP="00514AB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873AFC" w14:textId="77777777" w:rsidR="00BC4D70" w:rsidRPr="00DD0D14" w:rsidRDefault="00BC4D70" w:rsidP="00514AB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43EEA93E" w14:textId="77777777" w:rsidR="00BC4D70" w:rsidRPr="00DD0D14" w:rsidRDefault="00BC4D70" w:rsidP="00514AB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35DF853E" w14:textId="77777777" w:rsidR="00BC4D70" w:rsidRPr="00DD0D14" w:rsidRDefault="00BC4D70" w:rsidP="00514ABC">
            <w:pPr>
              <w:pStyle w:val="TAH"/>
              <w:rPr>
                <w:rFonts w:cs="Arial"/>
                <w:szCs w:val="18"/>
              </w:rPr>
            </w:pPr>
            <w:r w:rsidRPr="00DD0D14">
              <w:rPr>
                <w:szCs w:val="18"/>
              </w:rPr>
              <w:t>T2</w:t>
            </w:r>
          </w:p>
        </w:tc>
      </w:tr>
      <w:tr w:rsidR="00BC4D70" w:rsidRPr="00DD0D14" w14:paraId="526C0C3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7034FE8" w14:textId="77777777" w:rsidR="00BC4D70" w:rsidRPr="00DD0D14" w:rsidRDefault="00BC4D70" w:rsidP="00514AB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651D5743"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A99954" w14:textId="77777777" w:rsidR="00BC4D70" w:rsidRPr="00DD0D14" w:rsidRDefault="00BC4D70" w:rsidP="00514ABC">
            <w:pPr>
              <w:pStyle w:val="TAC"/>
              <w:rPr>
                <w:szCs w:val="18"/>
              </w:rPr>
            </w:pPr>
            <w:r w:rsidRPr="00DD0D14">
              <w:rPr>
                <w:rFonts w:cs="v4.2.0"/>
                <w:szCs w:val="18"/>
              </w:rPr>
              <w:t>1</w:t>
            </w:r>
          </w:p>
        </w:tc>
      </w:tr>
      <w:tr w:rsidR="00BC4D70" w:rsidRPr="00DD0D14" w14:paraId="42E5C9A5"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61EB9D6" w14:textId="77777777" w:rsidR="00BC4D70" w:rsidRPr="00DD0D14" w:rsidRDefault="00BC4D70" w:rsidP="00514AB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33CBFE44" w14:textId="77777777" w:rsidR="00BC4D70" w:rsidRPr="00DD0D14" w:rsidRDefault="00BC4D70" w:rsidP="00514AB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3E64108"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359B0F1" w14:textId="77777777" w:rsidR="00BC4D70" w:rsidRPr="00DD0D14" w:rsidRDefault="00BC4D70" w:rsidP="00514ABC">
            <w:pPr>
              <w:pStyle w:val="TAC"/>
              <w:rPr>
                <w:szCs w:val="18"/>
              </w:rPr>
            </w:pPr>
            <w:r w:rsidRPr="00DD0D14">
              <w:rPr>
                <w:szCs w:val="18"/>
              </w:rPr>
              <w:t>FDD</w:t>
            </w:r>
          </w:p>
        </w:tc>
      </w:tr>
      <w:tr w:rsidR="00BC4D70" w:rsidRPr="00DD0D14" w14:paraId="0582DABB"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4758C59"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C95D7CC" w14:textId="77777777" w:rsidR="00BC4D70" w:rsidRPr="00DD0D14" w:rsidRDefault="00BC4D70" w:rsidP="00514AB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84800F"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53175D8" w14:textId="77777777" w:rsidR="00BC4D70" w:rsidRPr="00DD0D14" w:rsidRDefault="00BC4D70" w:rsidP="00514ABC">
            <w:pPr>
              <w:pStyle w:val="TAC"/>
              <w:rPr>
                <w:szCs w:val="18"/>
              </w:rPr>
            </w:pPr>
            <w:r w:rsidRPr="00DD0D14">
              <w:rPr>
                <w:szCs w:val="18"/>
              </w:rPr>
              <w:t>TDD</w:t>
            </w:r>
          </w:p>
        </w:tc>
      </w:tr>
      <w:tr w:rsidR="00BC4D70" w:rsidRPr="00DD0D14" w14:paraId="22F2EEC9"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80DE3C5"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7E7BA03" w14:textId="77777777" w:rsidR="00BC4D70" w:rsidRPr="00DD0D14" w:rsidRDefault="00BC4D70" w:rsidP="00514AB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FD7B678"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17FE7F9"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15C5729A"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CBF58C1" w14:textId="77777777" w:rsidR="00BC4D70" w:rsidRPr="00DD0D14" w:rsidRDefault="00BC4D70" w:rsidP="00514AB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33BCD13F" w14:textId="77777777" w:rsidR="00BC4D70" w:rsidRPr="00DD0D14" w:rsidRDefault="00BC4D70" w:rsidP="00514AB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DB43A0C"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623C83C" w14:textId="77777777" w:rsidR="00BC4D70" w:rsidRPr="00DD0D14" w:rsidRDefault="00BC4D70" w:rsidP="00514ABC">
            <w:pPr>
              <w:pStyle w:val="TAC"/>
              <w:rPr>
                <w:szCs w:val="18"/>
              </w:rPr>
            </w:pPr>
            <w:r w:rsidRPr="00DD0D14">
              <w:rPr>
                <w:szCs w:val="18"/>
              </w:rPr>
              <w:t>TDDConf.1.1</w:t>
            </w:r>
          </w:p>
        </w:tc>
      </w:tr>
      <w:tr w:rsidR="00BC4D70" w:rsidRPr="00DD0D14" w14:paraId="7D37592F"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2CA3863" w14:textId="77777777" w:rsidR="00BC4D70" w:rsidRPr="00DD0D14" w:rsidRDefault="00BC4D70" w:rsidP="00514AB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2E221E1" w14:textId="77777777" w:rsidR="00BC4D70" w:rsidRPr="00DD0D14" w:rsidRDefault="00BC4D70" w:rsidP="00514AB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3A8E81"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979B591" w14:textId="77777777" w:rsidR="00BC4D70" w:rsidRPr="00DD0D14" w:rsidRDefault="00BC4D70" w:rsidP="00514ABC">
            <w:pPr>
              <w:pStyle w:val="TAC"/>
              <w:rPr>
                <w:szCs w:val="18"/>
              </w:rPr>
            </w:pPr>
            <w:r w:rsidRPr="00DD0D14">
              <w:rPr>
                <w:szCs w:val="18"/>
              </w:rPr>
              <w:t>TDDConf.2.1</w:t>
            </w:r>
          </w:p>
        </w:tc>
      </w:tr>
      <w:tr w:rsidR="00BC4D70" w:rsidRPr="00DD0D14" w14:paraId="6EFFEE9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F65544A"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D5F6A3A" w14:textId="77777777" w:rsidR="00BC4D70" w:rsidRPr="00DD0D14" w:rsidRDefault="00BC4D70" w:rsidP="00514AB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07B40FC" w14:textId="77777777" w:rsidR="00BC4D70" w:rsidRPr="00DD0D14" w:rsidRDefault="00BC4D70" w:rsidP="00514AB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378DE96" w14:textId="77777777" w:rsidR="00BC4D70" w:rsidRPr="00DD0D14" w:rsidRDefault="00BC4D70" w:rsidP="00514ABC">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BC4D70" w:rsidRPr="00DD0D14" w14:paraId="61CED37A"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B7014DA"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5DCE9DA" w14:textId="77777777" w:rsidR="00BC4D70" w:rsidRPr="00DD0D14" w:rsidRDefault="00BC4D70" w:rsidP="00514AB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704375F"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7CD15ED" w14:textId="77777777" w:rsidR="00BC4D70" w:rsidRPr="00DD0D14" w:rsidRDefault="00BC4D70" w:rsidP="00514ABC">
            <w:pPr>
              <w:pStyle w:val="TAC"/>
              <w:rPr>
                <w:szCs w:val="18"/>
              </w:rPr>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 </w:t>
            </w:r>
          </w:p>
        </w:tc>
      </w:tr>
      <w:tr w:rsidR="00BC4D70" w:rsidRPr="00DD0D14" w14:paraId="147D0E9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693D9DE" w14:textId="77777777" w:rsidR="00BC4D70" w:rsidRPr="00DD0D14" w:rsidRDefault="00BC4D70" w:rsidP="00514AB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119FEBB"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D4E00AF" w14:textId="77777777" w:rsidR="00BC4D70" w:rsidRPr="00DD0D14" w:rsidRDefault="00BC4D70" w:rsidP="00514ABC">
            <w:pPr>
              <w:pStyle w:val="TAC"/>
              <w:rPr>
                <w:rFonts w:cs="v4.2.0"/>
                <w:szCs w:val="18"/>
              </w:rPr>
            </w:pPr>
            <w:r w:rsidRPr="00DD0D14">
              <w:rPr>
                <w:szCs w:val="18"/>
              </w:rPr>
              <w:t>OP.1</w:t>
            </w:r>
          </w:p>
        </w:tc>
      </w:tr>
      <w:tr w:rsidR="00BC4D70" w:rsidRPr="00DD0D14" w14:paraId="2804C396"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CA6AEEC" w14:textId="77777777" w:rsidR="00BC4D70" w:rsidRPr="00DD0D14" w:rsidRDefault="00BC4D70" w:rsidP="00514AB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41916050" w14:textId="77777777" w:rsidR="00BC4D70" w:rsidRPr="00DD0D14" w:rsidRDefault="00BC4D70" w:rsidP="00514AB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128A8F8" w14:textId="77777777" w:rsidR="00BC4D70" w:rsidRPr="00DD0D14" w:rsidRDefault="00BC4D70" w:rsidP="00514AB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FE6E5A6" w14:textId="77777777" w:rsidR="00BC4D70" w:rsidRPr="00DD0D14" w:rsidRDefault="00BC4D70" w:rsidP="00514ABC">
            <w:pPr>
              <w:pStyle w:val="TAC"/>
              <w:rPr>
                <w:rFonts w:cs="v4.2.0"/>
                <w:szCs w:val="18"/>
              </w:rPr>
            </w:pPr>
            <w:r w:rsidRPr="00DD0D14">
              <w:rPr>
                <w:szCs w:val="18"/>
              </w:rPr>
              <w:t>SMTC.2</w:t>
            </w:r>
          </w:p>
        </w:tc>
      </w:tr>
      <w:tr w:rsidR="00BC4D70" w:rsidRPr="00DD0D14" w14:paraId="1C692BBF"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9D00BE6"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D6553CE" w14:textId="77777777" w:rsidR="00BC4D70" w:rsidRPr="00DD0D14" w:rsidRDefault="00BC4D70" w:rsidP="00514AB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4CCE84"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49B7F23" w14:textId="77777777" w:rsidR="00BC4D70" w:rsidRPr="00DD0D14" w:rsidRDefault="00BC4D70" w:rsidP="00514ABC">
            <w:pPr>
              <w:pStyle w:val="TAC"/>
              <w:rPr>
                <w:szCs w:val="18"/>
              </w:rPr>
            </w:pPr>
            <w:r w:rsidRPr="00DD0D14">
              <w:rPr>
                <w:szCs w:val="18"/>
              </w:rPr>
              <w:t>SMTC.1</w:t>
            </w:r>
          </w:p>
        </w:tc>
      </w:tr>
      <w:tr w:rsidR="00BC4D70" w:rsidRPr="00DD0D14" w14:paraId="4EBF3A35"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9C0038D" w14:textId="77777777" w:rsidR="00BC4D70" w:rsidRPr="00DD0D14" w:rsidRDefault="00BC4D70" w:rsidP="00514AB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2654DE70"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E63A98" w14:textId="77777777" w:rsidR="00BC4D70" w:rsidRPr="00DD0D14" w:rsidRDefault="00BC4D70" w:rsidP="00514AB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B628CC5" w14:textId="77777777" w:rsidR="00BC4D70" w:rsidRPr="00DD0D14" w:rsidRDefault="00BC4D70" w:rsidP="00514ABC">
            <w:pPr>
              <w:pStyle w:val="TAC"/>
              <w:rPr>
                <w:szCs w:val="18"/>
              </w:rPr>
            </w:pPr>
            <w:r w:rsidRPr="00DD0D14">
              <w:rPr>
                <w:szCs w:val="18"/>
              </w:rPr>
              <w:t>15</w:t>
            </w:r>
          </w:p>
        </w:tc>
      </w:tr>
      <w:tr w:rsidR="00BC4D70" w:rsidRPr="00DD0D14" w14:paraId="765225C8"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28D886"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F075B47"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45A163"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24D30B3" w14:textId="77777777" w:rsidR="00BC4D70" w:rsidRPr="00DD0D14" w:rsidRDefault="00BC4D70" w:rsidP="00514ABC">
            <w:pPr>
              <w:pStyle w:val="TAC"/>
              <w:rPr>
                <w:szCs w:val="18"/>
              </w:rPr>
            </w:pPr>
            <w:r w:rsidRPr="00DD0D14">
              <w:rPr>
                <w:szCs w:val="18"/>
              </w:rPr>
              <w:t>30</w:t>
            </w:r>
          </w:p>
        </w:tc>
      </w:tr>
      <w:tr w:rsidR="00BC4D70" w:rsidRPr="00DD0D14" w14:paraId="5C4D2099"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88052EE" w14:textId="77777777" w:rsidR="00BC4D70" w:rsidRPr="00DD0D14" w:rsidRDefault="00BC4D70" w:rsidP="00514AB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7DFA563D" w14:textId="77777777" w:rsidR="00BC4D70" w:rsidRPr="00DD0D14" w:rsidRDefault="00BC4D70" w:rsidP="00514AB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7CB63F1" w14:textId="77777777" w:rsidR="00BC4D70" w:rsidRPr="00DD0D14" w:rsidRDefault="00BC4D70" w:rsidP="00514AB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0C5B8BE" w14:textId="77777777" w:rsidR="00BC4D70" w:rsidRPr="00DD0D14" w:rsidRDefault="00BC4D70" w:rsidP="00514ABC">
            <w:pPr>
              <w:pStyle w:val="TAC"/>
              <w:rPr>
                <w:szCs w:val="18"/>
              </w:rPr>
            </w:pPr>
            <w:r w:rsidRPr="00DD0D14">
              <w:rPr>
                <w:szCs w:val="18"/>
              </w:rPr>
              <w:t>-101</w:t>
            </w:r>
          </w:p>
        </w:tc>
      </w:tr>
      <w:tr w:rsidR="00BC4D70" w:rsidRPr="00DD0D14" w14:paraId="7CC3216B"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5E863AD" w14:textId="77777777" w:rsidR="00BC4D70" w:rsidRPr="00DD0D14" w:rsidRDefault="00BC4D70" w:rsidP="00514AB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0F44B260" w14:textId="77777777" w:rsidR="00BC4D70" w:rsidRPr="00DD0D14" w:rsidRDefault="00BC4D70" w:rsidP="00514AB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7BCE23"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9FF691" w14:textId="77777777" w:rsidR="00BC4D70" w:rsidRPr="00DD0D14" w:rsidRDefault="00BC4D70" w:rsidP="00514ABC">
            <w:pPr>
              <w:pStyle w:val="TAC"/>
              <w:rPr>
                <w:szCs w:val="18"/>
              </w:rPr>
            </w:pPr>
            <w:r w:rsidRPr="00DD0D14">
              <w:rPr>
                <w:szCs w:val="18"/>
              </w:rPr>
              <w:t>-98</w:t>
            </w:r>
          </w:p>
        </w:tc>
      </w:tr>
      <w:tr w:rsidR="00BC4D70" w:rsidRPr="00DD0D14" w14:paraId="0470C78D"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4E5F2BD" w14:textId="77777777" w:rsidR="00BC4D70" w:rsidRPr="00DD0D14" w:rsidRDefault="00BC4D70" w:rsidP="00514AB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9E3A03" w14:textId="77777777" w:rsidR="00BC4D70" w:rsidRPr="00DD0D14" w:rsidRDefault="00BC4D70" w:rsidP="00514AB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480E0" w14:textId="77777777" w:rsidR="00BC4D70" w:rsidRPr="00DD0D14" w:rsidRDefault="00BC4D70" w:rsidP="00514ABC">
            <w:pPr>
              <w:pStyle w:val="TAC"/>
              <w:rPr>
                <w:szCs w:val="18"/>
              </w:rPr>
            </w:pPr>
            <w:r w:rsidRPr="00DD0D14">
              <w:rPr>
                <w:szCs w:val="18"/>
              </w:rPr>
              <w:t>0</w:t>
            </w:r>
          </w:p>
        </w:tc>
      </w:tr>
      <w:tr w:rsidR="00BC4D70" w:rsidRPr="00DD0D14" w14:paraId="0679E3D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5A42C35" w14:textId="77777777" w:rsidR="00BC4D70" w:rsidRPr="00DD0D14" w:rsidRDefault="00BC4D70" w:rsidP="00514AB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40F21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494AB3B" w14:textId="77777777" w:rsidR="00BC4D70" w:rsidRPr="00DD0D14" w:rsidRDefault="00BC4D70" w:rsidP="00514ABC">
            <w:pPr>
              <w:spacing w:after="0"/>
              <w:rPr>
                <w:rFonts w:ascii="Arial" w:hAnsi="Arial"/>
                <w:sz w:val="18"/>
                <w:szCs w:val="18"/>
              </w:rPr>
            </w:pPr>
          </w:p>
        </w:tc>
      </w:tr>
      <w:tr w:rsidR="00BC4D70" w:rsidRPr="00DD0D14" w14:paraId="6A4F1527"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D261D5A" w14:textId="77777777" w:rsidR="00BC4D70" w:rsidRPr="00DD0D14" w:rsidRDefault="00BC4D70" w:rsidP="00514AB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40B74D"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FC4C1E3" w14:textId="77777777" w:rsidR="00BC4D70" w:rsidRPr="00DD0D14" w:rsidRDefault="00BC4D70" w:rsidP="00514ABC">
            <w:pPr>
              <w:spacing w:after="0"/>
              <w:rPr>
                <w:rFonts w:ascii="Arial" w:hAnsi="Arial"/>
                <w:sz w:val="18"/>
                <w:szCs w:val="18"/>
              </w:rPr>
            </w:pPr>
          </w:p>
        </w:tc>
      </w:tr>
      <w:tr w:rsidR="00BC4D70" w:rsidRPr="00DD0D14" w14:paraId="0173D96D"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EB6463" w14:textId="77777777" w:rsidR="00BC4D70" w:rsidRPr="00DD0D14" w:rsidRDefault="00BC4D70" w:rsidP="00514AB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772765"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92F2A3A" w14:textId="77777777" w:rsidR="00BC4D70" w:rsidRPr="00DD0D14" w:rsidRDefault="00BC4D70" w:rsidP="00514ABC">
            <w:pPr>
              <w:spacing w:after="0"/>
              <w:rPr>
                <w:rFonts w:ascii="Arial" w:hAnsi="Arial"/>
                <w:sz w:val="18"/>
                <w:szCs w:val="18"/>
              </w:rPr>
            </w:pPr>
          </w:p>
        </w:tc>
      </w:tr>
      <w:tr w:rsidR="00BC4D70" w:rsidRPr="00DD0D14" w14:paraId="2594A2C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68E2B8" w14:textId="77777777" w:rsidR="00BC4D70" w:rsidRPr="00DD0D14" w:rsidRDefault="00BC4D70" w:rsidP="00514AB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6CE888E"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C59A17A" w14:textId="77777777" w:rsidR="00BC4D70" w:rsidRPr="00DD0D14" w:rsidRDefault="00BC4D70" w:rsidP="00514ABC">
            <w:pPr>
              <w:spacing w:after="0"/>
              <w:rPr>
                <w:rFonts w:ascii="Arial" w:hAnsi="Arial"/>
                <w:sz w:val="18"/>
                <w:szCs w:val="18"/>
              </w:rPr>
            </w:pPr>
          </w:p>
        </w:tc>
      </w:tr>
      <w:tr w:rsidR="00BC4D70" w:rsidRPr="00DD0D14" w14:paraId="2A7C1FE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34B35C"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D1A3D1"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7866922" w14:textId="77777777" w:rsidR="00BC4D70" w:rsidRPr="00DD0D14" w:rsidRDefault="00BC4D70" w:rsidP="00514ABC">
            <w:pPr>
              <w:spacing w:after="0"/>
              <w:rPr>
                <w:rFonts w:ascii="Arial" w:hAnsi="Arial"/>
                <w:sz w:val="18"/>
                <w:szCs w:val="18"/>
              </w:rPr>
            </w:pPr>
          </w:p>
        </w:tc>
      </w:tr>
      <w:tr w:rsidR="00BC4D70" w:rsidRPr="00DD0D14" w14:paraId="547C6B60"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DFF578"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D8EAAB"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4AF4F28" w14:textId="77777777" w:rsidR="00BC4D70" w:rsidRPr="00DD0D14" w:rsidRDefault="00BC4D70" w:rsidP="00514ABC">
            <w:pPr>
              <w:spacing w:after="0"/>
              <w:rPr>
                <w:rFonts w:ascii="Arial" w:hAnsi="Arial"/>
                <w:sz w:val="18"/>
                <w:szCs w:val="18"/>
              </w:rPr>
            </w:pPr>
          </w:p>
        </w:tc>
      </w:tr>
      <w:tr w:rsidR="00BC4D70" w:rsidRPr="00DD0D14" w14:paraId="2B2E15B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302468"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F17E28"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8165E0" w14:textId="77777777" w:rsidR="00BC4D70" w:rsidRPr="00DD0D14" w:rsidRDefault="00BC4D70" w:rsidP="00514ABC">
            <w:pPr>
              <w:spacing w:after="0"/>
              <w:rPr>
                <w:rFonts w:ascii="Arial" w:hAnsi="Arial"/>
                <w:sz w:val="18"/>
                <w:szCs w:val="18"/>
              </w:rPr>
            </w:pPr>
          </w:p>
        </w:tc>
      </w:tr>
      <w:tr w:rsidR="00BC4D70" w:rsidRPr="00DD0D14" w14:paraId="780A479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20326E8"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F85291"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A847F08" w14:textId="77777777" w:rsidR="00BC4D70" w:rsidRPr="00DD0D14" w:rsidRDefault="00BC4D70" w:rsidP="00514ABC">
            <w:pPr>
              <w:spacing w:after="0"/>
              <w:rPr>
                <w:rFonts w:ascii="Arial" w:hAnsi="Arial"/>
                <w:sz w:val="18"/>
                <w:szCs w:val="18"/>
              </w:rPr>
            </w:pPr>
          </w:p>
        </w:tc>
      </w:tr>
      <w:tr w:rsidR="00BC4D70" w:rsidRPr="00DD0D14" w14:paraId="3506AA1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689AEF" w14:textId="77777777" w:rsidR="00BC4D70" w:rsidRPr="00DD0D14" w:rsidRDefault="00BC4D70" w:rsidP="00514ABC">
            <w:pPr>
              <w:pStyle w:val="TAL"/>
              <w:rPr>
                <w:szCs w:val="18"/>
              </w:rPr>
            </w:pPr>
            <w:r w:rsidRPr="00DD0D14">
              <w:rPr>
                <w:rFonts w:eastAsia="Calibri"/>
                <w:position w:val="-12"/>
                <w:szCs w:val="18"/>
              </w:rPr>
              <w:object w:dxaOrig="460" w:dyaOrig="220" w14:anchorId="4393BFE1">
                <v:shape id="_x0000_i1035" type="#_x0000_t75" style="width:24pt;height:11.4pt" o:ole="" fillcolor="window">
                  <v:imagedata r:id="rId18" o:title=""/>
                </v:shape>
                <o:OLEObject Type="Embed" ProgID="Equation.3" ShapeID="_x0000_i1035" DrawAspect="Content" ObjectID="_1777195592" r:id="rId31"/>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0C9611" w14:textId="77777777" w:rsidR="00BC4D70" w:rsidRPr="00DD0D14" w:rsidRDefault="00BC4D70" w:rsidP="00514AB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AE602D0" w14:textId="77777777" w:rsidR="00BC4D70" w:rsidRPr="00DD0D14" w:rsidRDefault="00BC4D70" w:rsidP="00514ABC">
            <w:pPr>
              <w:pStyle w:val="TAC"/>
              <w:rPr>
                <w:szCs w:val="18"/>
              </w:rPr>
            </w:pPr>
            <w:r w:rsidRPr="00DD0D14">
              <w:rPr>
                <w:szCs w:val="18"/>
              </w:rPr>
              <w:t>-98</w:t>
            </w:r>
          </w:p>
        </w:tc>
      </w:tr>
      <w:tr w:rsidR="00BC4D70" w:rsidRPr="00DD0D14" w14:paraId="56BA91EE"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BB948D1" w14:textId="77777777" w:rsidR="00BC4D70" w:rsidRPr="00DD0D14" w:rsidRDefault="00BC4D70" w:rsidP="00514ABC">
            <w:pPr>
              <w:pStyle w:val="TAL"/>
              <w:rPr>
                <w:szCs w:val="18"/>
              </w:rPr>
            </w:pPr>
            <w:r w:rsidRPr="00DD0D14">
              <w:rPr>
                <w:rFonts w:eastAsia="Calibri"/>
                <w:position w:val="-12"/>
                <w:szCs w:val="18"/>
              </w:rPr>
              <w:object w:dxaOrig="460" w:dyaOrig="220" w14:anchorId="1634EF7C">
                <v:shape id="_x0000_i1036" type="#_x0000_t75" style="width:24pt;height:11.4pt" o:ole="" fillcolor="window">
                  <v:imagedata r:id="rId18" o:title=""/>
                </v:shape>
                <o:OLEObject Type="Embed" ProgID="Equation.3" ShapeID="_x0000_i1036" DrawAspect="Content" ObjectID="_1777195593" r:id="rId32"/>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6E2B66CB"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2137708" w14:textId="77777777" w:rsidR="00BC4D70" w:rsidRPr="00DD0D14" w:rsidRDefault="00BC4D70" w:rsidP="00514AB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0FCA15FF" w14:textId="77777777" w:rsidR="00BC4D70" w:rsidRPr="00DD0D14" w:rsidRDefault="00BC4D70" w:rsidP="00514ABC">
            <w:pPr>
              <w:pStyle w:val="TAC"/>
              <w:rPr>
                <w:szCs w:val="18"/>
              </w:rPr>
            </w:pPr>
            <w:r w:rsidRPr="00DD0D14">
              <w:rPr>
                <w:szCs w:val="18"/>
              </w:rPr>
              <w:t>-98</w:t>
            </w:r>
          </w:p>
        </w:tc>
      </w:tr>
      <w:tr w:rsidR="00BC4D70" w:rsidRPr="00DD0D14" w14:paraId="4D47D37D"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E7D3D70" w14:textId="77777777" w:rsidR="00BC4D70" w:rsidRPr="00DD0D14" w:rsidRDefault="00BC4D70" w:rsidP="00514AB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5AAD3B2"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5881D9E"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1E51AF5" w14:textId="77777777" w:rsidR="00BC4D70" w:rsidRPr="00DD0D14" w:rsidRDefault="00BC4D70" w:rsidP="00514ABC">
            <w:pPr>
              <w:pStyle w:val="TAC"/>
              <w:rPr>
                <w:szCs w:val="18"/>
              </w:rPr>
            </w:pPr>
            <w:r w:rsidRPr="00DD0D14">
              <w:rPr>
                <w:szCs w:val="18"/>
              </w:rPr>
              <w:t>-95</w:t>
            </w:r>
          </w:p>
        </w:tc>
      </w:tr>
      <w:tr w:rsidR="00BC4D70" w:rsidRPr="00DD0D14" w14:paraId="6C1073BE"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7893BE0" w14:textId="77777777" w:rsidR="00BC4D70" w:rsidRPr="00DD0D14" w:rsidRDefault="00BC4D70" w:rsidP="00514ABC">
            <w:pPr>
              <w:pStyle w:val="TAL"/>
              <w:rPr>
                <w:rFonts w:cs="v4.2.0"/>
                <w:szCs w:val="18"/>
              </w:rPr>
            </w:pPr>
            <w:r w:rsidRPr="00DD0D14">
              <w:rPr>
                <w:rFonts w:cs="v4.2.0"/>
                <w:szCs w:val="18"/>
              </w:rPr>
              <w:lastRenderedPageBreak/>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46CAEC92" w14:textId="77777777" w:rsidR="00BC4D70" w:rsidRPr="00DD0D14" w:rsidRDefault="00BC4D70" w:rsidP="00514AB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E281F7" w14:textId="77777777" w:rsidR="00BC4D70" w:rsidRPr="00DD0D14" w:rsidRDefault="00BC4D70" w:rsidP="00514AB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9A0D446"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9FC3880" w14:textId="77777777" w:rsidR="00BC4D70" w:rsidRPr="00DD0D14" w:rsidRDefault="00BC4D70" w:rsidP="00514ABC">
            <w:pPr>
              <w:pStyle w:val="TAC"/>
              <w:rPr>
                <w:szCs w:val="18"/>
              </w:rPr>
            </w:pPr>
            <w:r w:rsidRPr="00DD0D14">
              <w:rPr>
                <w:szCs w:val="18"/>
              </w:rPr>
              <w:t>-91</w:t>
            </w:r>
          </w:p>
        </w:tc>
      </w:tr>
      <w:tr w:rsidR="00BC4D70" w:rsidRPr="00DD0D14" w14:paraId="75856043"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E3539C8" w14:textId="77777777" w:rsidR="00BC4D70" w:rsidRPr="00DD0D14" w:rsidRDefault="00BC4D70" w:rsidP="00514AB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AF68DF0"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B019B1" w14:textId="77777777" w:rsidR="00BC4D70" w:rsidRPr="00DD0D14" w:rsidRDefault="00BC4D70" w:rsidP="00514AB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1D6452F"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4290A85" w14:textId="62E9887E" w:rsidR="00BC4D70" w:rsidRPr="00DD0D14" w:rsidRDefault="00BC4D70" w:rsidP="00514ABC">
            <w:pPr>
              <w:pStyle w:val="TAC"/>
              <w:rPr>
                <w:szCs w:val="18"/>
              </w:rPr>
            </w:pPr>
            <w:r w:rsidRPr="00DD0D14">
              <w:rPr>
                <w:szCs w:val="18"/>
              </w:rPr>
              <w:t>-</w:t>
            </w:r>
            <w:del w:id="11" w:author="Coroescu Liviu (1CD2)" w:date="2024-05-02T17:14:00Z">
              <w:r w:rsidRPr="00DD0D14" w:rsidDel="00EB5748">
                <w:rPr>
                  <w:szCs w:val="18"/>
                </w:rPr>
                <w:delText>91</w:delText>
              </w:r>
            </w:del>
            <w:ins w:id="12" w:author="Coroescu Liviu (1CD2)" w:date="2024-05-02T17:14:00Z">
              <w:r w:rsidR="00EB5748">
                <w:rPr>
                  <w:szCs w:val="18"/>
                </w:rPr>
                <w:t>88</w:t>
              </w:r>
            </w:ins>
          </w:p>
        </w:tc>
      </w:tr>
      <w:tr w:rsidR="00BC4D70" w:rsidRPr="00DD0D14" w14:paraId="24E2BCC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8CAE347" w14:textId="77777777" w:rsidR="00BC4D70" w:rsidRPr="00DD0D14" w:rsidRDefault="00BC4D70" w:rsidP="00514ABC">
            <w:pPr>
              <w:pStyle w:val="TAL"/>
              <w:rPr>
                <w:szCs w:val="18"/>
              </w:rPr>
            </w:pPr>
            <w:r w:rsidRPr="00DD0D14">
              <w:rPr>
                <w:rFonts w:eastAsia="SimSun"/>
                <w:position w:val="-12"/>
                <w:szCs w:val="18"/>
              </w:rPr>
              <w:object w:dxaOrig="380" w:dyaOrig="370" w14:anchorId="07D42C3C">
                <v:shape id="_x0000_i1037" type="#_x0000_t75" style="width:18.6pt;height:18.6pt" o:ole="" fillcolor="window">
                  <v:imagedata r:id="rId21" o:title=""/>
                </v:shape>
                <o:OLEObject Type="Embed" ProgID="Equation.3" ShapeID="_x0000_i1037" DrawAspect="Content" ObjectID="_1777195594" r:id="rId3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7DD4DD"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85BF35C"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A93D86D" w14:textId="77777777" w:rsidR="00BC4D70" w:rsidRPr="00DD0D14" w:rsidRDefault="00BC4D70" w:rsidP="00514ABC">
            <w:pPr>
              <w:pStyle w:val="TAC"/>
              <w:rPr>
                <w:szCs w:val="18"/>
              </w:rPr>
            </w:pPr>
            <w:r w:rsidRPr="00DD0D14">
              <w:rPr>
                <w:szCs w:val="18"/>
              </w:rPr>
              <w:t>7</w:t>
            </w:r>
          </w:p>
        </w:tc>
      </w:tr>
      <w:tr w:rsidR="00BC4D70" w:rsidRPr="00DD0D14" w14:paraId="4E1FCB08"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9718081" w14:textId="77777777" w:rsidR="00BC4D70" w:rsidRPr="00DD0D14" w:rsidRDefault="00BC4D70" w:rsidP="00514ABC">
            <w:pPr>
              <w:pStyle w:val="TAL"/>
              <w:rPr>
                <w:szCs w:val="18"/>
              </w:rPr>
            </w:pPr>
            <w:r w:rsidRPr="00DD0D14">
              <w:rPr>
                <w:rFonts w:eastAsia="SimSun"/>
                <w:position w:val="-12"/>
                <w:szCs w:val="18"/>
              </w:rPr>
              <w:object w:dxaOrig="520" w:dyaOrig="370" w14:anchorId="71B1B882">
                <v:shape id="_x0000_i1038" type="#_x0000_t75" style="width:26.4pt;height:18.6pt" o:ole="" fillcolor="window">
                  <v:imagedata r:id="rId23" o:title=""/>
                </v:shape>
                <o:OLEObject Type="Embed" ProgID="Equation.3" ShapeID="_x0000_i1038" DrawAspect="Content" ObjectID="_1777195595"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5B96A8"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EAF4A94"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5CCD54C" w14:textId="77777777" w:rsidR="00BC4D70" w:rsidRPr="00DD0D14" w:rsidRDefault="00BC4D70" w:rsidP="00514ABC">
            <w:pPr>
              <w:pStyle w:val="TAC"/>
              <w:rPr>
                <w:szCs w:val="18"/>
              </w:rPr>
            </w:pPr>
            <w:r w:rsidRPr="00DD0D14">
              <w:rPr>
                <w:szCs w:val="18"/>
              </w:rPr>
              <w:t>7</w:t>
            </w:r>
          </w:p>
        </w:tc>
      </w:tr>
      <w:tr w:rsidR="00BC4D70" w:rsidRPr="00DD0D14" w14:paraId="156D1332"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4BCC6A7"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491DB8DA" w14:textId="77777777" w:rsidR="00BC4D70" w:rsidRPr="00DD0D14" w:rsidRDefault="00BC4D70" w:rsidP="00514AB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496847" w14:textId="77777777" w:rsidR="00BC4D70" w:rsidRPr="00DD0D14" w:rsidRDefault="00BC4D70" w:rsidP="00514AB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5F32208A" w14:textId="77777777" w:rsidR="00BC4D70" w:rsidRPr="00DD0D14" w:rsidRDefault="00BC4D70" w:rsidP="00514AB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117498B" w14:textId="77777777" w:rsidR="00BC4D70" w:rsidRPr="00DD0D14" w:rsidRDefault="00BC4D70" w:rsidP="00514ABC">
            <w:pPr>
              <w:pStyle w:val="TAC"/>
              <w:rPr>
                <w:szCs w:val="18"/>
              </w:rPr>
            </w:pPr>
            <w:r w:rsidRPr="00DD0D14">
              <w:rPr>
                <w:szCs w:val="18"/>
              </w:rPr>
              <w:t>-62.26</w:t>
            </w:r>
          </w:p>
        </w:tc>
      </w:tr>
      <w:tr w:rsidR="00BC4D70" w:rsidRPr="00DD0D14" w14:paraId="5D615345"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4861366"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6A2E64D" w14:textId="77777777" w:rsidR="00BC4D70" w:rsidRPr="00DD0D14" w:rsidRDefault="00BC4D70" w:rsidP="00514AB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6A054B" w14:textId="77777777" w:rsidR="00BC4D70" w:rsidRPr="00DD0D14" w:rsidRDefault="00BC4D70" w:rsidP="00514AB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1859E8B0" w14:textId="77777777" w:rsidR="00BC4D70" w:rsidRPr="00DD0D14" w:rsidRDefault="00BC4D70" w:rsidP="00514AB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4C4064A1" w14:textId="77777777" w:rsidR="00BC4D70" w:rsidRPr="00DD0D14" w:rsidRDefault="00BC4D70" w:rsidP="00514ABC">
            <w:pPr>
              <w:pStyle w:val="TAC"/>
              <w:rPr>
                <w:szCs w:val="18"/>
              </w:rPr>
            </w:pPr>
            <w:r w:rsidRPr="00DD0D14">
              <w:rPr>
                <w:szCs w:val="18"/>
              </w:rPr>
              <w:t>-59.33</w:t>
            </w:r>
          </w:p>
        </w:tc>
      </w:tr>
      <w:tr w:rsidR="00BC4D70" w:rsidRPr="00DD0D14" w14:paraId="0D437381"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9C475A6" w14:textId="77777777" w:rsidR="00BC4D70" w:rsidRPr="00DD0D14" w:rsidRDefault="00BC4D70" w:rsidP="00514AB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00E25D9D"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72E10B4" w14:textId="77777777" w:rsidR="00BC4D70" w:rsidRPr="00DD0D14" w:rsidRDefault="00BC4D70" w:rsidP="00514ABC">
            <w:pPr>
              <w:pStyle w:val="TAC"/>
              <w:rPr>
                <w:szCs w:val="18"/>
              </w:rPr>
            </w:pPr>
            <w:r w:rsidRPr="00DD0D14">
              <w:t>AWGN</w:t>
            </w:r>
          </w:p>
        </w:tc>
      </w:tr>
      <w:tr w:rsidR="00BC4D70" w:rsidRPr="00DD0D14" w14:paraId="7424EFD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6FB2DDFC"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BFB04FF"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7FB70D9" w14:textId="77777777" w:rsidR="00BC4D70" w:rsidRPr="00DD0D14" w:rsidRDefault="00BC4D70" w:rsidP="00514ABC">
            <w:pPr>
              <w:pStyle w:val="TAC"/>
              <w:rPr>
                <w:szCs w:val="18"/>
              </w:rPr>
            </w:pPr>
            <w:r w:rsidRPr="00DD0D14">
              <w:rPr>
                <w:rFonts w:eastAsia="Malgun Gothic"/>
                <w:szCs w:val="18"/>
              </w:rPr>
              <w:t>1x2</w:t>
            </w:r>
          </w:p>
        </w:tc>
      </w:tr>
      <w:tr w:rsidR="00BC4D70" w:rsidRPr="00DD0D14" w14:paraId="0677BFE6" w14:textId="77777777" w:rsidTr="00514AB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813434F" w14:textId="77777777" w:rsidR="00BC4D70" w:rsidRPr="00DD0D14" w:rsidRDefault="00BC4D70" w:rsidP="00514ABC">
            <w:pPr>
              <w:pStyle w:val="TAN"/>
              <w:rPr>
                <w:szCs w:val="18"/>
              </w:rPr>
            </w:pPr>
            <w:r w:rsidRPr="00DD0D14">
              <w:t>Note</w:t>
            </w:r>
            <w:r w:rsidRPr="00DD0D14">
              <w:rPr>
                <w:szCs w:val="18"/>
              </w:rPr>
              <w:t xml:space="preserve"> 1:</w:t>
            </w:r>
            <w:r w:rsidRPr="00DD0D14">
              <w:rPr>
                <w:szCs w:val="18"/>
              </w:rPr>
              <w:tab/>
              <w:t xml:space="preserve">OCNG shall be used such that the cell is fully </w:t>
            </w:r>
            <w:proofErr w:type="gramStart"/>
            <w:r w:rsidRPr="00DD0D14">
              <w:rPr>
                <w:szCs w:val="18"/>
              </w:rPr>
              <w:t>allocated</w:t>
            </w:r>
            <w:proofErr w:type="gramEnd"/>
            <w:r w:rsidRPr="00DD0D14">
              <w:rPr>
                <w:szCs w:val="18"/>
              </w:rPr>
              <w:t xml:space="preserve"> and a constant total transmitted power spectral density is achieved for all OFDM symbols.</w:t>
            </w:r>
          </w:p>
          <w:p w14:paraId="260A0CEF" w14:textId="77777777" w:rsidR="00BC4D70" w:rsidRPr="00DD0D14" w:rsidRDefault="00BC4D70" w:rsidP="00514AB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4A0054B4">
                <v:shape id="_x0000_i1039" type="#_x0000_t75" style="width:24pt;height:11.4pt" o:ole="" fillcolor="window">
                  <v:imagedata r:id="rId18" o:title=""/>
                </v:shape>
                <o:OLEObject Type="Embed" ProgID="Equation.3" ShapeID="_x0000_i1039" DrawAspect="Content" ObjectID="_1777195596" r:id="rId35"/>
              </w:object>
            </w:r>
            <w:r w:rsidRPr="00DD0D14">
              <w:rPr>
                <w:szCs w:val="18"/>
              </w:rPr>
              <w:t xml:space="preserve"> to be fulfilled.</w:t>
            </w:r>
          </w:p>
          <w:p w14:paraId="6A9F017E" w14:textId="77777777" w:rsidR="00BC4D70" w:rsidRPr="00DD0D14" w:rsidRDefault="00BC4D70" w:rsidP="00514AB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7109225A" w14:textId="77777777" w:rsidR="00BC4D70" w:rsidRPr="00DD0D14" w:rsidRDefault="00BC4D70" w:rsidP="00514AB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3B098EEE" w14:textId="77777777" w:rsidR="00BC4D70" w:rsidRPr="00DD0D14" w:rsidRDefault="00BC4D70" w:rsidP="00BC4D70"/>
    <w:p w14:paraId="78BD1906" w14:textId="77777777" w:rsidR="00BC4D70" w:rsidRPr="00DD0D14" w:rsidRDefault="00BC4D70" w:rsidP="00BC4D70">
      <w:pPr>
        <w:pStyle w:val="Heading4"/>
        <w:rPr>
          <w:rFonts w:eastAsia="SimSun"/>
        </w:rPr>
      </w:pPr>
      <w:r w:rsidRPr="00DD0D14">
        <w:rPr>
          <w:rFonts w:eastAsia="SimSun"/>
        </w:rPr>
        <w:t>18.3.1.4</w:t>
      </w:r>
      <w:r w:rsidRPr="00DD0D14">
        <w:rPr>
          <w:rFonts w:eastAsia="SimSun"/>
        </w:rPr>
        <w:tab/>
        <w:t xml:space="preserve">E-UTRA - NR SA FR1 Event triggered reporting tests for FR1 with SSB time index detection when DRX is </w:t>
      </w:r>
      <w:proofErr w:type="gramStart"/>
      <w:r w:rsidRPr="00DD0D14">
        <w:rPr>
          <w:rFonts w:eastAsia="SimSun"/>
        </w:rPr>
        <w:t>used</w:t>
      </w:r>
      <w:proofErr w:type="gramEnd"/>
    </w:p>
    <w:p w14:paraId="0975EFD9" w14:textId="77777777" w:rsidR="00BC4D70" w:rsidRPr="00DD0D14" w:rsidRDefault="00BC4D70" w:rsidP="00BC4D70">
      <w:pPr>
        <w:pStyle w:val="H6"/>
        <w:rPr>
          <w:rFonts w:eastAsia="SimSun"/>
        </w:rPr>
      </w:pPr>
      <w:r w:rsidRPr="00DD0D14">
        <w:t>18.3.1.4.1</w:t>
      </w:r>
      <w:r w:rsidRPr="00DD0D14">
        <w:tab/>
        <w:t>Test purpose</w:t>
      </w:r>
    </w:p>
    <w:p w14:paraId="0C7F0445" w14:textId="77777777" w:rsidR="00BC4D70" w:rsidRPr="00DD0D14" w:rsidRDefault="00BC4D70" w:rsidP="00BC4D70">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FD37386" w14:textId="77777777" w:rsidR="00BC4D70" w:rsidRPr="00DD0D14" w:rsidRDefault="00BC4D70" w:rsidP="00BC4D70">
      <w:pPr>
        <w:pStyle w:val="H6"/>
        <w:rPr>
          <w:rFonts w:eastAsia="MS Mincho"/>
        </w:rPr>
      </w:pPr>
      <w:r w:rsidRPr="00DD0D14">
        <w:t>18.3.1.4.2</w:t>
      </w:r>
      <w:r w:rsidRPr="00DD0D14">
        <w:tab/>
        <w:t>Test applicability</w:t>
      </w:r>
    </w:p>
    <w:p w14:paraId="6E03DF2D" w14:textId="77777777" w:rsidR="00BC4D70" w:rsidRPr="00DD0D14" w:rsidRDefault="00BC4D70" w:rsidP="00BC4D70">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r w:rsidRPr="00DD0D14">
        <w:rPr>
          <w:lang w:eastAsia="ja-JP"/>
        </w:rPr>
        <w:t>Test 1 and test 2 apply to UEs not supporting per-FR gap. Test 3 and test 4 apply only to UEs supporting per-FR gap and gap pattern #4.</w:t>
      </w:r>
    </w:p>
    <w:p w14:paraId="2595B929" w14:textId="77777777" w:rsidR="00BC4D70" w:rsidRPr="00DD0D14" w:rsidRDefault="00BC4D70" w:rsidP="00BC4D70">
      <w:pPr>
        <w:pStyle w:val="H6"/>
        <w:rPr>
          <w:rFonts w:eastAsia="MS Mincho"/>
        </w:rPr>
      </w:pPr>
      <w:r w:rsidRPr="00DD0D14">
        <w:t>18.3.1.4.3</w:t>
      </w:r>
      <w:r w:rsidRPr="00DD0D14">
        <w:tab/>
        <w:t>Minimum conformance requirements</w:t>
      </w:r>
    </w:p>
    <w:p w14:paraId="7BED1E73" w14:textId="77777777" w:rsidR="00BC4D70" w:rsidRPr="00DD0D14" w:rsidRDefault="00BC4D70" w:rsidP="00BC4D70">
      <w:pPr>
        <w:rPr>
          <w:rFonts w:eastAsia="SimSun"/>
          <w:lang w:eastAsia="sv-SE"/>
        </w:rPr>
      </w:pPr>
      <w:r w:rsidRPr="00DD0D14">
        <w:rPr>
          <w:lang w:eastAsia="sv-SE"/>
        </w:rPr>
        <w:t>The minimum conformance requirements are specified in clause 18.3.1.0.1.</w:t>
      </w:r>
    </w:p>
    <w:p w14:paraId="52B629B2" w14:textId="77777777" w:rsidR="00BC4D70" w:rsidRPr="00DD0D14" w:rsidRDefault="00BC4D70" w:rsidP="00BC4D70">
      <w:pPr>
        <w:rPr>
          <w:lang w:eastAsia="sv-SE"/>
        </w:rPr>
      </w:pPr>
      <w:r w:rsidRPr="00DD0D14">
        <w:rPr>
          <w:lang w:eastAsia="sv-SE"/>
        </w:rPr>
        <w:t>The normative reference for this requirement is TS 38.133 [6] clause A.18.3.1.4.</w:t>
      </w:r>
    </w:p>
    <w:p w14:paraId="316A7EB0" w14:textId="77777777" w:rsidR="00BC4D70" w:rsidRPr="00DD0D14" w:rsidRDefault="00BC4D70" w:rsidP="00BC4D70">
      <w:pPr>
        <w:pStyle w:val="H6"/>
        <w:rPr>
          <w:rFonts w:eastAsia="MS Mincho"/>
        </w:rPr>
      </w:pPr>
      <w:r w:rsidRPr="00DD0D14">
        <w:t>18.3.1.4.4</w:t>
      </w:r>
      <w:r w:rsidRPr="00DD0D14">
        <w:tab/>
        <w:t>Test description</w:t>
      </w:r>
    </w:p>
    <w:p w14:paraId="5D8AE46D" w14:textId="77777777" w:rsidR="00BC4D70" w:rsidRPr="00DD0D14" w:rsidRDefault="00BC4D70" w:rsidP="00BC4D70">
      <w:pPr>
        <w:rPr>
          <w:rFonts w:eastAsia="SimSun"/>
        </w:rPr>
      </w:pPr>
      <w:r w:rsidRPr="00DD0D14">
        <w:t>Same as the test description given in clause 8.4.2.4.4.</w:t>
      </w:r>
    </w:p>
    <w:p w14:paraId="346A162B" w14:textId="77777777" w:rsidR="00BC4D70" w:rsidRPr="00DD0D14" w:rsidRDefault="00BC4D70" w:rsidP="00BC4D70">
      <w:pPr>
        <w:pStyle w:val="H6"/>
      </w:pPr>
      <w:r w:rsidRPr="00DD0D14">
        <w:t>18.3.1.4.4.1</w:t>
      </w:r>
      <w:r w:rsidRPr="00DD0D14">
        <w:tab/>
        <w:t>Initial conditions</w:t>
      </w:r>
    </w:p>
    <w:p w14:paraId="64E15107" w14:textId="77777777" w:rsidR="00BC4D70" w:rsidRPr="00DD0D14" w:rsidRDefault="00BC4D70" w:rsidP="00BC4D70">
      <w:pPr>
        <w:rPr>
          <w:lang w:eastAsia="sv-SE"/>
        </w:rPr>
      </w:pPr>
      <w:r w:rsidRPr="00DD0D14">
        <w:rPr>
          <w:lang w:eastAsia="sv-SE"/>
        </w:rPr>
        <w:t>Same as the initial conditions given in clause 8.4.2.4.4.1 with following exceptions:</w:t>
      </w:r>
    </w:p>
    <w:p w14:paraId="32EE587A"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8.4.2.4.4.1-1 is replaced by Table 18.3.1.4.4.1-1.</w:t>
      </w:r>
    </w:p>
    <w:p w14:paraId="7CC51F7A"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8.4.2.4.4.1-2 is replaced by Table 18.3.1.4.4.1-2.</w:t>
      </w:r>
    </w:p>
    <w:p w14:paraId="31557F63" w14:textId="77777777" w:rsidR="00BC4D70" w:rsidRPr="00DD0D14" w:rsidRDefault="00BC4D70" w:rsidP="00BC4D70">
      <w:pPr>
        <w:pStyle w:val="B10"/>
        <w:rPr>
          <w:lang w:eastAsia="sv-SE"/>
        </w:rPr>
      </w:pPr>
      <w:r w:rsidRPr="00DD0D14">
        <w:rPr>
          <w:lang w:eastAsia="zh-CN"/>
        </w:rPr>
        <w:t>-</w:t>
      </w:r>
      <w:r w:rsidRPr="00DD0D14">
        <w:rPr>
          <w:lang w:eastAsia="zh-CN"/>
        </w:rPr>
        <w:tab/>
        <w:t xml:space="preserve">Table </w:t>
      </w:r>
      <w:r w:rsidRPr="00DD0D14">
        <w:rPr>
          <w:lang w:eastAsia="sv-SE"/>
        </w:rPr>
        <w:t>8.4.2.4.4.1-3 is replaced by Table 18.3.1.4.4.1-3.</w:t>
      </w:r>
    </w:p>
    <w:p w14:paraId="3804BA61" w14:textId="77777777" w:rsidR="00BC4D70" w:rsidRPr="00DD0D14" w:rsidRDefault="00BC4D70" w:rsidP="00BC4D70">
      <w:pPr>
        <w:pStyle w:val="TH"/>
      </w:pPr>
      <w:r w:rsidRPr="00DD0D14">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D70" w:rsidRPr="00DD0D14" w14:paraId="67922785"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286EE4AB" w14:textId="77777777" w:rsidR="00BC4D70" w:rsidRPr="00DD0D14" w:rsidRDefault="00BC4D70" w:rsidP="00514AB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41474E43" w14:textId="77777777" w:rsidR="00BC4D70" w:rsidRPr="00DD0D14" w:rsidRDefault="00BC4D70" w:rsidP="00514ABC">
            <w:pPr>
              <w:pStyle w:val="TAH"/>
            </w:pPr>
            <w:r w:rsidRPr="00DD0D14">
              <w:t>Description</w:t>
            </w:r>
          </w:p>
        </w:tc>
      </w:tr>
      <w:tr w:rsidR="00BC4D70" w:rsidRPr="00DD0D14" w14:paraId="002C4C04"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D030895" w14:textId="77777777" w:rsidR="00BC4D70" w:rsidRPr="00DD0D14" w:rsidRDefault="00BC4D70" w:rsidP="00514ABC">
            <w:pPr>
              <w:pStyle w:val="TAC"/>
            </w:pPr>
            <w:r w:rsidRPr="00DD0D14">
              <w:t>18.3.1.4-1</w:t>
            </w:r>
          </w:p>
        </w:tc>
        <w:tc>
          <w:tcPr>
            <w:tcW w:w="7298" w:type="dxa"/>
            <w:tcBorders>
              <w:top w:val="single" w:sz="4" w:space="0" w:color="auto"/>
              <w:left w:val="single" w:sz="4" w:space="0" w:color="auto"/>
              <w:bottom w:val="single" w:sz="4" w:space="0" w:color="auto"/>
              <w:right w:val="single" w:sz="4" w:space="0" w:color="auto"/>
            </w:tcBorders>
            <w:hideMark/>
          </w:tcPr>
          <w:p w14:paraId="286D3238" w14:textId="77777777" w:rsidR="00BC4D70" w:rsidRPr="00DD0D14" w:rsidRDefault="00BC4D70" w:rsidP="00514ABC">
            <w:pPr>
              <w:pStyle w:val="TAL"/>
            </w:pPr>
            <w:r w:rsidRPr="00DD0D14">
              <w:t>LTE FDD, NR 15 kHz SSB SCS, 10 MHz bandwidth, FDD duplex mode</w:t>
            </w:r>
          </w:p>
        </w:tc>
      </w:tr>
      <w:tr w:rsidR="00BC4D70" w:rsidRPr="00DD0D14" w14:paraId="43173EA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E6CD55F" w14:textId="77777777" w:rsidR="00BC4D70" w:rsidRPr="00DD0D14" w:rsidRDefault="00BC4D70" w:rsidP="00514ABC">
            <w:pPr>
              <w:pStyle w:val="TAC"/>
            </w:pPr>
            <w:r w:rsidRPr="00DD0D14">
              <w:t>18.3.1.4-2</w:t>
            </w:r>
          </w:p>
        </w:tc>
        <w:tc>
          <w:tcPr>
            <w:tcW w:w="7298" w:type="dxa"/>
            <w:tcBorders>
              <w:top w:val="single" w:sz="4" w:space="0" w:color="auto"/>
              <w:left w:val="single" w:sz="4" w:space="0" w:color="auto"/>
              <w:bottom w:val="single" w:sz="4" w:space="0" w:color="auto"/>
              <w:right w:val="single" w:sz="4" w:space="0" w:color="auto"/>
            </w:tcBorders>
            <w:hideMark/>
          </w:tcPr>
          <w:p w14:paraId="704285E3" w14:textId="77777777" w:rsidR="00BC4D70" w:rsidRPr="00DD0D14" w:rsidRDefault="00BC4D70" w:rsidP="00514ABC">
            <w:pPr>
              <w:pStyle w:val="TAL"/>
            </w:pPr>
            <w:r w:rsidRPr="00DD0D14">
              <w:t>LTE FDD, NR 15 kHz SSB SCS, 10 MHz bandwidth, TDD duplex mode</w:t>
            </w:r>
          </w:p>
        </w:tc>
      </w:tr>
      <w:tr w:rsidR="00BC4D70" w:rsidRPr="00DD0D14" w14:paraId="0BFC51D8"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DCBDA7E" w14:textId="77777777" w:rsidR="00BC4D70" w:rsidRPr="00DD0D14" w:rsidRDefault="00BC4D70" w:rsidP="00514ABC">
            <w:pPr>
              <w:pStyle w:val="TAC"/>
            </w:pPr>
            <w:r w:rsidRPr="00DD0D14">
              <w:t>18.3.1.4-3</w:t>
            </w:r>
          </w:p>
        </w:tc>
        <w:tc>
          <w:tcPr>
            <w:tcW w:w="7298" w:type="dxa"/>
            <w:tcBorders>
              <w:top w:val="single" w:sz="4" w:space="0" w:color="auto"/>
              <w:left w:val="single" w:sz="4" w:space="0" w:color="auto"/>
              <w:bottom w:val="single" w:sz="4" w:space="0" w:color="auto"/>
              <w:right w:val="single" w:sz="4" w:space="0" w:color="auto"/>
            </w:tcBorders>
            <w:hideMark/>
          </w:tcPr>
          <w:p w14:paraId="408A12B4" w14:textId="77777777" w:rsidR="00BC4D70" w:rsidRPr="00DD0D14" w:rsidRDefault="00BC4D70" w:rsidP="00514ABC">
            <w:pPr>
              <w:pStyle w:val="TAL"/>
            </w:pPr>
            <w:r w:rsidRPr="00DD0D14">
              <w:t>LTE FDD, NR 30 kHz SSB SCS, 20 MHz bandwidth, TDD duplex mode</w:t>
            </w:r>
          </w:p>
        </w:tc>
      </w:tr>
      <w:tr w:rsidR="00BC4D70" w:rsidRPr="00DD0D14" w14:paraId="614286EE"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69DC85C3" w14:textId="77777777" w:rsidR="00BC4D70" w:rsidRPr="00DD0D14" w:rsidRDefault="00BC4D70" w:rsidP="00514ABC">
            <w:pPr>
              <w:pStyle w:val="TAC"/>
            </w:pPr>
            <w:r w:rsidRPr="00DD0D14">
              <w:t>18.3.1.4-4</w:t>
            </w:r>
          </w:p>
        </w:tc>
        <w:tc>
          <w:tcPr>
            <w:tcW w:w="7298" w:type="dxa"/>
            <w:tcBorders>
              <w:top w:val="single" w:sz="4" w:space="0" w:color="auto"/>
              <w:left w:val="single" w:sz="4" w:space="0" w:color="auto"/>
              <w:bottom w:val="single" w:sz="4" w:space="0" w:color="auto"/>
              <w:right w:val="single" w:sz="4" w:space="0" w:color="auto"/>
            </w:tcBorders>
            <w:hideMark/>
          </w:tcPr>
          <w:p w14:paraId="4C046FD1" w14:textId="77777777" w:rsidR="00BC4D70" w:rsidRPr="00DD0D14" w:rsidRDefault="00BC4D70" w:rsidP="00514ABC">
            <w:pPr>
              <w:pStyle w:val="TAL"/>
            </w:pPr>
            <w:r w:rsidRPr="00DD0D14">
              <w:t>LTE TDD, NR 15 kHz SSB SCS, 10 MHz bandwidth, FDD duplex mode</w:t>
            </w:r>
          </w:p>
        </w:tc>
      </w:tr>
      <w:tr w:rsidR="00BC4D70" w:rsidRPr="00DD0D14" w14:paraId="428CFB88"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503F48C7" w14:textId="77777777" w:rsidR="00BC4D70" w:rsidRPr="00DD0D14" w:rsidRDefault="00BC4D70" w:rsidP="00514ABC">
            <w:pPr>
              <w:pStyle w:val="TAC"/>
            </w:pPr>
            <w:r w:rsidRPr="00DD0D14">
              <w:t>18.3.1.4-5</w:t>
            </w:r>
          </w:p>
        </w:tc>
        <w:tc>
          <w:tcPr>
            <w:tcW w:w="7298" w:type="dxa"/>
            <w:tcBorders>
              <w:top w:val="single" w:sz="4" w:space="0" w:color="auto"/>
              <w:left w:val="single" w:sz="4" w:space="0" w:color="auto"/>
              <w:bottom w:val="single" w:sz="4" w:space="0" w:color="auto"/>
              <w:right w:val="single" w:sz="4" w:space="0" w:color="auto"/>
            </w:tcBorders>
            <w:hideMark/>
          </w:tcPr>
          <w:p w14:paraId="26D7DED9" w14:textId="77777777" w:rsidR="00BC4D70" w:rsidRPr="00DD0D14" w:rsidRDefault="00BC4D70" w:rsidP="00514ABC">
            <w:pPr>
              <w:pStyle w:val="TAL"/>
            </w:pPr>
            <w:r w:rsidRPr="00DD0D14">
              <w:t>LTE TDD, NR 15 kHz SSB SCS, 10 MHz bandwidth, TDD duplex mode</w:t>
            </w:r>
          </w:p>
        </w:tc>
      </w:tr>
      <w:tr w:rsidR="00BC4D70" w:rsidRPr="00DD0D14" w14:paraId="25FA7A39"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359A5BEF" w14:textId="77777777" w:rsidR="00BC4D70" w:rsidRPr="00DD0D14" w:rsidRDefault="00BC4D70" w:rsidP="00514ABC">
            <w:pPr>
              <w:pStyle w:val="TAC"/>
            </w:pPr>
            <w:r w:rsidRPr="00DD0D14">
              <w:t>18.3.1.4-6</w:t>
            </w:r>
          </w:p>
        </w:tc>
        <w:tc>
          <w:tcPr>
            <w:tcW w:w="7298" w:type="dxa"/>
            <w:tcBorders>
              <w:top w:val="single" w:sz="4" w:space="0" w:color="auto"/>
              <w:left w:val="single" w:sz="4" w:space="0" w:color="auto"/>
              <w:bottom w:val="single" w:sz="4" w:space="0" w:color="auto"/>
              <w:right w:val="single" w:sz="4" w:space="0" w:color="auto"/>
            </w:tcBorders>
            <w:hideMark/>
          </w:tcPr>
          <w:p w14:paraId="7DC5BD42" w14:textId="77777777" w:rsidR="00BC4D70" w:rsidRPr="00DD0D14" w:rsidRDefault="00BC4D70" w:rsidP="00514ABC">
            <w:pPr>
              <w:pStyle w:val="TAL"/>
            </w:pPr>
            <w:r w:rsidRPr="00DD0D14">
              <w:t>LTE TDD, NR 30 kHz SSB SCS, 20 MHz bandwidth, TDD duplex mode</w:t>
            </w:r>
          </w:p>
        </w:tc>
      </w:tr>
      <w:tr w:rsidR="00BC4D70" w:rsidRPr="00DD0D14" w14:paraId="71697DFA"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152FB041" w14:textId="77777777" w:rsidR="00BC4D70" w:rsidRPr="00DD0D14" w:rsidRDefault="00BC4D70" w:rsidP="00514ABC">
            <w:pPr>
              <w:pStyle w:val="TAC"/>
              <w:rPr>
                <w:lang w:eastAsia="zh-CN"/>
              </w:rPr>
            </w:pPr>
            <w:r w:rsidRPr="00DD0D14">
              <w:t>18.3.1.4-</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1897565" w14:textId="77777777" w:rsidR="00BC4D70" w:rsidRPr="00DD0D14" w:rsidRDefault="00BC4D70" w:rsidP="00514ABC">
            <w:pPr>
              <w:pStyle w:val="TAL"/>
            </w:pPr>
            <w:r w:rsidRPr="00DD0D14">
              <w:t>LTE FDD, NR 15 kHz SSB SCS, 10 MHz bandwidth, HD-FDD duplex mode</w:t>
            </w:r>
          </w:p>
        </w:tc>
      </w:tr>
      <w:tr w:rsidR="00BC4D70" w:rsidRPr="00DD0D14" w14:paraId="6230D08C" w14:textId="77777777" w:rsidTr="00514ABC">
        <w:trPr>
          <w:jc w:val="center"/>
        </w:trPr>
        <w:tc>
          <w:tcPr>
            <w:tcW w:w="2331" w:type="dxa"/>
            <w:tcBorders>
              <w:top w:val="single" w:sz="4" w:space="0" w:color="auto"/>
              <w:left w:val="single" w:sz="4" w:space="0" w:color="auto"/>
              <w:bottom w:val="single" w:sz="4" w:space="0" w:color="auto"/>
              <w:right w:val="single" w:sz="4" w:space="0" w:color="auto"/>
            </w:tcBorders>
            <w:hideMark/>
          </w:tcPr>
          <w:p w14:paraId="7712DB4D" w14:textId="77777777" w:rsidR="00BC4D70" w:rsidRPr="00DD0D14" w:rsidRDefault="00BC4D70" w:rsidP="00514ABC">
            <w:pPr>
              <w:pStyle w:val="TAC"/>
              <w:rPr>
                <w:lang w:eastAsia="zh-CN"/>
              </w:rPr>
            </w:pPr>
            <w:r w:rsidRPr="00DD0D14">
              <w:t>18.3.1.4-</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29740000" w14:textId="77777777" w:rsidR="00BC4D70" w:rsidRPr="00DD0D14" w:rsidRDefault="00BC4D70" w:rsidP="00514ABC">
            <w:pPr>
              <w:pStyle w:val="TAL"/>
            </w:pPr>
            <w:r w:rsidRPr="00DD0D14">
              <w:t>LTE TDD, NR 15 kHz SSB SCS, 10 MHz bandwidth, HD-FDD duplex mode</w:t>
            </w:r>
          </w:p>
        </w:tc>
      </w:tr>
      <w:tr w:rsidR="00BC4D70" w:rsidRPr="00DD0D14" w14:paraId="4F51073D" w14:textId="77777777" w:rsidTr="00514A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BD6ED1" w14:textId="77777777" w:rsidR="00BC4D70" w:rsidRPr="00DD0D14" w:rsidRDefault="00BC4D70" w:rsidP="00514ABC">
            <w:pPr>
              <w:pStyle w:val="TAN"/>
            </w:pPr>
            <w:r w:rsidRPr="00DD0D14">
              <w:t>Note 1:</w:t>
            </w:r>
            <w:r w:rsidRPr="00DD0D14">
              <w:tab/>
              <w:t>The UE is only required to be tested in one of the supported test configurations.</w:t>
            </w:r>
          </w:p>
        </w:tc>
      </w:tr>
    </w:tbl>
    <w:p w14:paraId="728F9BA7" w14:textId="77777777" w:rsidR="00BC4D70" w:rsidRPr="00DD0D14" w:rsidRDefault="00BC4D70" w:rsidP="00BC4D70"/>
    <w:p w14:paraId="0A535679" w14:textId="77777777" w:rsidR="00BC4D70" w:rsidRPr="00DD0D14" w:rsidRDefault="00BC4D70" w:rsidP="00BC4D70">
      <w:pPr>
        <w:pStyle w:val="TH"/>
      </w:pPr>
      <w:r w:rsidRPr="00DD0D14">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4D70" w:rsidRPr="00DD0D14" w14:paraId="619D2DE9"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A291CB9" w14:textId="77777777" w:rsidR="00BC4D70" w:rsidRPr="00DD0D14" w:rsidRDefault="00BC4D70" w:rsidP="00514AB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3FCAF5" w14:textId="77777777" w:rsidR="00BC4D70" w:rsidRPr="00DD0D14" w:rsidRDefault="00BC4D70" w:rsidP="00514AB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685A0C77" w14:textId="77777777" w:rsidR="00BC4D70" w:rsidRPr="00DD0D14" w:rsidRDefault="00BC4D70" w:rsidP="00514ABC">
            <w:pPr>
              <w:pStyle w:val="TAH"/>
            </w:pPr>
            <w:r w:rsidRPr="00DD0D14">
              <w:t>Comment</w:t>
            </w:r>
          </w:p>
        </w:tc>
      </w:tr>
      <w:tr w:rsidR="00BC4D70" w:rsidRPr="00DD0D14" w14:paraId="2665C8FA"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5F72713" w14:textId="77777777" w:rsidR="00BC4D70" w:rsidRPr="00DD0D14" w:rsidRDefault="00BC4D70" w:rsidP="00514AB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A2DF2A" w14:textId="77777777" w:rsidR="00BC4D70" w:rsidRPr="00DD0D14" w:rsidRDefault="00BC4D70" w:rsidP="00514AB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458313C" w14:textId="77777777" w:rsidR="00BC4D70" w:rsidRPr="00DD0D14" w:rsidRDefault="00BC4D70" w:rsidP="00514ABC">
            <w:pPr>
              <w:pStyle w:val="TAL"/>
            </w:pPr>
            <w:r w:rsidRPr="00DD0D14">
              <w:t>As specified in TS 36.508 [25] clause 4.1.</w:t>
            </w:r>
          </w:p>
        </w:tc>
      </w:tr>
      <w:tr w:rsidR="00BC4D70" w:rsidRPr="00DD0D14" w14:paraId="14B5BD21"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29DBF42A" w14:textId="77777777" w:rsidR="00BC4D70" w:rsidRPr="00DD0D14" w:rsidRDefault="00BC4D70" w:rsidP="00514AB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32C4D3" w14:textId="77777777" w:rsidR="00BC4D70" w:rsidRPr="00DD0D14" w:rsidRDefault="00BC4D70" w:rsidP="00514ABC">
            <w:pPr>
              <w:pStyle w:val="TAL"/>
            </w:pPr>
            <w:r w:rsidRPr="00DD0D14">
              <w:t>As specified in Annex E, Table E.16-1 and TS 38.508-1 [14] clause 4.3.1.</w:t>
            </w:r>
          </w:p>
        </w:tc>
      </w:tr>
      <w:tr w:rsidR="00BC4D70" w:rsidRPr="00DD0D14" w14:paraId="0ACA00F8"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1B2552D0" w14:textId="77777777" w:rsidR="00BC4D70" w:rsidRPr="00DD0D14" w:rsidRDefault="00BC4D70" w:rsidP="00514AB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E6B568" w14:textId="77777777" w:rsidR="00BC4D70" w:rsidRPr="00DD0D14" w:rsidRDefault="00BC4D70" w:rsidP="00514ABC">
            <w:pPr>
              <w:pStyle w:val="TAL"/>
            </w:pPr>
            <w:r w:rsidRPr="00DD0D14">
              <w:t>As specified by the test configuration selected from Table 18.3.1.4.4.1-1.</w:t>
            </w:r>
          </w:p>
        </w:tc>
      </w:tr>
      <w:tr w:rsidR="00BC4D70" w:rsidRPr="00DD0D14" w14:paraId="4D67311C"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0293E7B1" w14:textId="77777777" w:rsidR="00BC4D70" w:rsidRPr="00DD0D14" w:rsidRDefault="00BC4D70" w:rsidP="00514AB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2C213E" w14:textId="77777777" w:rsidR="00BC4D70" w:rsidRPr="00DD0D14" w:rsidRDefault="00BC4D70" w:rsidP="00514AB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5B04420F" w14:textId="77777777" w:rsidR="00BC4D70" w:rsidRPr="00DD0D14" w:rsidRDefault="00BC4D70" w:rsidP="00514ABC">
            <w:pPr>
              <w:pStyle w:val="TAL"/>
            </w:pPr>
            <w:r w:rsidRPr="00DD0D14">
              <w:t>As specified in clause C.2.2</w:t>
            </w:r>
          </w:p>
        </w:tc>
      </w:tr>
      <w:tr w:rsidR="00BC4D70" w:rsidRPr="00DD0D14" w14:paraId="2D40ED05" w14:textId="77777777" w:rsidTr="00514AB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D3DC16" w14:textId="77777777" w:rsidR="00BC4D70" w:rsidRPr="00DD0D14" w:rsidRDefault="00BC4D70" w:rsidP="00514AB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AEF475" w14:textId="77777777" w:rsidR="00BC4D70" w:rsidRPr="00DD0D14" w:rsidRDefault="00BC4D70" w:rsidP="00514AB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EE51CBF" w14:textId="77777777" w:rsidR="00BC4D70" w:rsidRPr="00DD0D14" w:rsidRDefault="00BC4D70" w:rsidP="00514AB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8CA920" w14:textId="77777777" w:rsidR="00BC4D70" w:rsidRPr="00DD0D14" w:rsidRDefault="00BC4D70" w:rsidP="00514ABC">
            <w:pPr>
              <w:pStyle w:val="TAL"/>
            </w:pPr>
            <w:r w:rsidRPr="00DD0D14">
              <w:t>As specified in TS 38.508-1 [14] Annex A.</w:t>
            </w:r>
          </w:p>
        </w:tc>
      </w:tr>
      <w:tr w:rsidR="00BC4D70" w:rsidRPr="00DD0D14" w14:paraId="352752F1" w14:textId="77777777" w:rsidTr="00514AB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D19BBB" w14:textId="77777777" w:rsidR="00BC4D70" w:rsidRPr="00DD0D14" w:rsidRDefault="00BC4D70"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501047" w14:textId="77777777" w:rsidR="00BC4D70" w:rsidRPr="00DD0D14" w:rsidRDefault="00BC4D70" w:rsidP="00514AB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2C8D483D" w14:textId="77777777" w:rsidR="00BC4D70" w:rsidRPr="00DD0D14" w:rsidRDefault="00BC4D70" w:rsidP="00514AB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191AD6" w14:textId="77777777" w:rsidR="00BC4D70" w:rsidRPr="00DD0D14" w:rsidRDefault="00BC4D70" w:rsidP="00514ABC">
            <w:pPr>
              <w:spacing w:after="0"/>
              <w:rPr>
                <w:rFonts w:ascii="Arial" w:hAnsi="Arial"/>
                <w:sz w:val="18"/>
              </w:rPr>
            </w:pPr>
          </w:p>
        </w:tc>
      </w:tr>
      <w:tr w:rsidR="00BC4D70" w:rsidRPr="00DD0D14" w14:paraId="240731F2"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0A5C12A" w14:textId="77777777" w:rsidR="00BC4D70" w:rsidRPr="00DD0D14" w:rsidRDefault="00BC4D70" w:rsidP="00514AB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F04B64" w14:textId="77777777" w:rsidR="00BC4D70" w:rsidRPr="00DD0D14" w:rsidRDefault="00BC4D70" w:rsidP="00514AB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6A88FAB7" w14:textId="77777777" w:rsidR="00BC4D70" w:rsidRPr="00DD0D14" w:rsidRDefault="00BC4D70" w:rsidP="00514ABC">
            <w:pPr>
              <w:pStyle w:val="TAL"/>
            </w:pPr>
          </w:p>
        </w:tc>
      </w:tr>
    </w:tbl>
    <w:p w14:paraId="4313E73B" w14:textId="77777777" w:rsidR="00BC4D70" w:rsidRPr="00DD0D14" w:rsidRDefault="00BC4D70" w:rsidP="00BC4D70">
      <w:pPr>
        <w:pStyle w:val="B10"/>
        <w:rPr>
          <w:lang w:eastAsia="ja-JP"/>
        </w:rPr>
      </w:pPr>
    </w:p>
    <w:p w14:paraId="6D9AA5DC" w14:textId="77777777" w:rsidR="00BC4D70" w:rsidRPr="00DD0D14" w:rsidRDefault="00BC4D70" w:rsidP="00BC4D70">
      <w:pPr>
        <w:pStyle w:val="TH"/>
      </w:pPr>
      <w:r w:rsidRPr="00DD0D14">
        <w:t>Table 18.3.1.4.4.1-3: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BC4D70" w:rsidRPr="00DD0D14" w14:paraId="17901E3E" w14:textId="77777777" w:rsidTr="00514ABC">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60D9EA8C" w14:textId="77777777" w:rsidR="00BC4D70" w:rsidRPr="00DD0D14" w:rsidRDefault="00BC4D70" w:rsidP="00514ABC">
            <w:pPr>
              <w:pStyle w:val="TAH"/>
            </w:pPr>
            <w:r w:rsidRPr="00DD0D14">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2307DFFE" w14:textId="77777777" w:rsidR="00BC4D70" w:rsidRPr="00DD0D14" w:rsidRDefault="00BC4D70" w:rsidP="00514ABC">
            <w:pPr>
              <w:pStyle w:val="TAH"/>
              <w:jc w:val="left"/>
            </w:pPr>
            <w:r w:rsidRPr="00DD0D14">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0028D2AB" w14:textId="77777777" w:rsidR="00BC4D70" w:rsidRPr="00DD0D14" w:rsidRDefault="00BC4D70" w:rsidP="00514ABC">
            <w:pPr>
              <w:pStyle w:val="TAH"/>
            </w:pPr>
            <w:r w:rsidRPr="00DD0D14">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392690DC" w14:textId="77777777" w:rsidR="00BC4D70" w:rsidRPr="00DD0D14" w:rsidRDefault="00BC4D70" w:rsidP="00514ABC">
            <w:pPr>
              <w:pStyle w:val="TAH"/>
            </w:pPr>
            <w:r w:rsidRPr="00DD0D14">
              <w:t>Comment</w:t>
            </w:r>
          </w:p>
        </w:tc>
      </w:tr>
      <w:tr w:rsidR="00BC4D70" w:rsidRPr="00DD0D14" w14:paraId="72D9B1EA" w14:textId="77777777" w:rsidTr="00514ABC">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4FBFB"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7C4B" w14:textId="77777777" w:rsidR="00BC4D70" w:rsidRPr="00DD0D14" w:rsidRDefault="00BC4D70" w:rsidP="00514ABC">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77E3EDE2" w14:textId="77777777" w:rsidR="00BC4D70" w:rsidRPr="00DD0D14" w:rsidRDefault="00BC4D70" w:rsidP="00514ABC">
            <w:pPr>
              <w:pStyle w:val="TAH"/>
            </w:pPr>
            <w:r w:rsidRPr="00DD0D14">
              <w:t>Test 1</w:t>
            </w:r>
          </w:p>
        </w:tc>
        <w:tc>
          <w:tcPr>
            <w:tcW w:w="407" w:type="pct"/>
            <w:tcBorders>
              <w:top w:val="single" w:sz="4" w:space="0" w:color="auto"/>
              <w:left w:val="single" w:sz="4" w:space="0" w:color="auto"/>
              <w:bottom w:val="single" w:sz="4" w:space="0" w:color="auto"/>
              <w:right w:val="single" w:sz="4" w:space="0" w:color="auto"/>
            </w:tcBorders>
            <w:hideMark/>
          </w:tcPr>
          <w:p w14:paraId="7E29F07C" w14:textId="77777777" w:rsidR="00BC4D70" w:rsidRPr="00DD0D14" w:rsidRDefault="00BC4D70" w:rsidP="00514ABC">
            <w:pPr>
              <w:pStyle w:val="TAH"/>
            </w:pPr>
            <w:r w:rsidRPr="00DD0D14">
              <w:t>Test 2</w:t>
            </w:r>
          </w:p>
        </w:tc>
        <w:tc>
          <w:tcPr>
            <w:tcW w:w="407" w:type="pct"/>
            <w:tcBorders>
              <w:top w:val="single" w:sz="4" w:space="0" w:color="auto"/>
              <w:left w:val="single" w:sz="4" w:space="0" w:color="auto"/>
              <w:bottom w:val="single" w:sz="4" w:space="0" w:color="auto"/>
              <w:right w:val="single" w:sz="4" w:space="0" w:color="auto"/>
            </w:tcBorders>
            <w:hideMark/>
          </w:tcPr>
          <w:p w14:paraId="29FBB451" w14:textId="77777777" w:rsidR="00BC4D70" w:rsidRPr="00DD0D14" w:rsidRDefault="00BC4D70" w:rsidP="00514ABC">
            <w:pPr>
              <w:pStyle w:val="TAH"/>
            </w:pPr>
            <w:r w:rsidRPr="00DD0D14">
              <w:t>Test 3</w:t>
            </w:r>
          </w:p>
        </w:tc>
        <w:tc>
          <w:tcPr>
            <w:tcW w:w="407" w:type="pct"/>
            <w:tcBorders>
              <w:top w:val="single" w:sz="4" w:space="0" w:color="auto"/>
              <w:left w:val="single" w:sz="4" w:space="0" w:color="auto"/>
              <w:bottom w:val="single" w:sz="4" w:space="0" w:color="auto"/>
              <w:right w:val="single" w:sz="4" w:space="0" w:color="auto"/>
            </w:tcBorders>
            <w:hideMark/>
          </w:tcPr>
          <w:p w14:paraId="3841573A" w14:textId="77777777" w:rsidR="00BC4D70" w:rsidRPr="00DD0D14" w:rsidRDefault="00BC4D70" w:rsidP="00514ABC">
            <w:pPr>
              <w:pStyle w:val="TAH"/>
            </w:pPr>
            <w:r w:rsidRPr="00DD0D14">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10B5" w14:textId="77777777" w:rsidR="00BC4D70" w:rsidRPr="00DD0D14" w:rsidRDefault="00BC4D70" w:rsidP="00514ABC">
            <w:pPr>
              <w:spacing w:after="0"/>
              <w:rPr>
                <w:rFonts w:ascii="Arial" w:hAnsi="Arial"/>
                <w:b/>
                <w:sz w:val="18"/>
              </w:rPr>
            </w:pPr>
          </w:p>
        </w:tc>
      </w:tr>
      <w:tr w:rsidR="00BC4D70" w:rsidRPr="00DD0D14" w14:paraId="66B540C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48B46C2" w14:textId="77777777" w:rsidR="00BC4D70" w:rsidRPr="00DD0D14" w:rsidRDefault="00BC4D70" w:rsidP="00514ABC">
            <w:pPr>
              <w:pStyle w:val="TAL"/>
            </w:pPr>
            <w:r w:rsidRPr="00DD0D14">
              <w:t>E-UTRA RF Channel Numbers</w:t>
            </w:r>
          </w:p>
        </w:tc>
        <w:tc>
          <w:tcPr>
            <w:tcW w:w="331" w:type="pct"/>
            <w:tcBorders>
              <w:top w:val="single" w:sz="4" w:space="0" w:color="auto"/>
              <w:left w:val="single" w:sz="4" w:space="0" w:color="auto"/>
              <w:bottom w:val="single" w:sz="4" w:space="0" w:color="auto"/>
              <w:right w:val="single" w:sz="4" w:space="0" w:color="auto"/>
            </w:tcBorders>
          </w:tcPr>
          <w:p w14:paraId="0E2657EC"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7007AB3C"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714106F8" w14:textId="77777777" w:rsidR="00BC4D70" w:rsidRPr="00DD0D14" w:rsidRDefault="00BC4D70" w:rsidP="00514ABC">
            <w:pPr>
              <w:pStyle w:val="TAL"/>
              <w:rPr>
                <w:bCs/>
              </w:rPr>
            </w:pPr>
            <w:r w:rsidRPr="00DD0D14">
              <w:rPr>
                <w:bCs/>
              </w:rPr>
              <w:t>One E-UTRA carrier frequency is used.</w:t>
            </w:r>
          </w:p>
        </w:tc>
      </w:tr>
      <w:tr w:rsidR="00BC4D70" w:rsidRPr="00DD0D14" w14:paraId="28F429FC"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28295F7" w14:textId="77777777" w:rsidR="00BC4D70" w:rsidRPr="00DD0D14" w:rsidRDefault="00BC4D70" w:rsidP="00514ABC">
            <w:pPr>
              <w:pStyle w:val="TAL"/>
            </w:pPr>
            <w:r w:rsidRPr="00DD0D14">
              <w:t>NR RF Cha</w:t>
            </w:r>
            <w:r w:rsidRPr="00DD0D14">
              <w:rPr>
                <w:lang w:eastAsia="zh-CN"/>
              </w:rPr>
              <w:t>n</w:t>
            </w:r>
            <w:r w:rsidRPr="00DD0D14">
              <w:t>nel Number</w:t>
            </w:r>
          </w:p>
        </w:tc>
        <w:tc>
          <w:tcPr>
            <w:tcW w:w="331" w:type="pct"/>
            <w:tcBorders>
              <w:top w:val="single" w:sz="4" w:space="0" w:color="auto"/>
              <w:left w:val="single" w:sz="4" w:space="0" w:color="auto"/>
              <w:bottom w:val="single" w:sz="4" w:space="0" w:color="auto"/>
              <w:right w:val="single" w:sz="4" w:space="0" w:color="auto"/>
            </w:tcBorders>
          </w:tcPr>
          <w:p w14:paraId="76BFFABF"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E035F4F" w14:textId="77777777" w:rsidR="00BC4D70" w:rsidRPr="00DD0D14" w:rsidRDefault="00BC4D70" w:rsidP="00514ABC">
            <w:pPr>
              <w:pStyle w:val="TAC"/>
            </w:pPr>
            <w:r w:rsidRPr="00DD0D14">
              <w:t>1</w:t>
            </w:r>
          </w:p>
        </w:tc>
        <w:tc>
          <w:tcPr>
            <w:tcW w:w="1718" w:type="pct"/>
            <w:tcBorders>
              <w:top w:val="single" w:sz="4" w:space="0" w:color="auto"/>
              <w:left w:val="single" w:sz="4" w:space="0" w:color="auto"/>
              <w:bottom w:val="single" w:sz="4" w:space="0" w:color="auto"/>
              <w:right w:val="single" w:sz="4" w:space="0" w:color="auto"/>
            </w:tcBorders>
            <w:hideMark/>
          </w:tcPr>
          <w:p w14:paraId="226C1F29" w14:textId="77777777" w:rsidR="00BC4D70" w:rsidRPr="00DD0D14" w:rsidRDefault="00BC4D70" w:rsidP="00514ABC">
            <w:pPr>
              <w:pStyle w:val="TAL"/>
              <w:rPr>
                <w:bCs/>
              </w:rPr>
            </w:pPr>
            <w:r w:rsidRPr="00DD0D14">
              <w:rPr>
                <w:bCs/>
              </w:rPr>
              <w:t>One FR1 NR carrier frequency is used.</w:t>
            </w:r>
          </w:p>
        </w:tc>
      </w:tr>
      <w:tr w:rsidR="00BC4D70" w:rsidRPr="00DD0D14" w14:paraId="6AECE69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9FB63F7" w14:textId="77777777" w:rsidR="00BC4D70" w:rsidRPr="00DD0D14" w:rsidRDefault="00BC4D70" w:rsidP="00514ABC">
            <w:pPr>
              <w:pStyle w:val="TAL"/>
            </w:pPr>
            <w:r w:rsidRPr="00DD0D14">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7C36D624"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5EC213FE" w14:textId="77777777" w:rsidR="00BC4D70" w:rsidRPr="00DD0D14" w:rsidRDefault="00BC4D70" w:rsidP="00514ABC">
            <w:pPr>
              <w:pStyle w:val="TAC"/>
              <w:rPr>
                <w:rFonts w:cs="Arial"/>
              </w:rPr>
            </w:pPr>
            <w:r w:rsidRPr="00DD0D14">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5685ED49" w14:textId="77777777" w:rsidR="00BC4D70" w:rsidRPr="00DD0D14" w:rsidRDefault="00BC4D70" w:rsidP="00514ABC">
            <w:pPr>
              <w:pStyle w:val="TAL"/>
              <w:rPr>
                <w:rFonts w:cs="Arial"/>
              </w:rPr>
            </w:pPr>
            <w:r w:rsidRPr="00DD0D14">
              <w:rPr>
                <w:rFonts w:cs="Arial"/>
              </w:rPr>
              <w:t xml:space="preserve">E-UTRA cell 1 is on </w:t>
            </w:r>
            <w:r w:rsidRPr="00DD0D14">
              <w:t xml:space="preserve">E-UTRA RF channel </w:t>
            </w:r>
            <w:r w:rsidRPr="00DD0D14">
              <w:rPr>
                <w:rFonts w:cs="Arial"/>
              </w:rPr>
              <w:t xml:space="preserve">number </w:t>
            </w:r>
            <w:r w:rsidRPr="00DD0D14">
              <w:t>1.</w:t>
            </w:r>
          </w:p>
        </w:tc>
      </w:tr>
      <w:tr w:rsidR="00BC4D70" w:rsidRPr="00DD0D14" w14:paraId="62A38E5B"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D56AC89" w14:textId="77777777" w:rsidR="00BC4D70" w:rsidRPr="00DD0D14" w:rsidRDefault="00BC4D70" w:rsidP="00514ABC">
            <w:pPr>
              <w:pStyle w:val="TAL"/>
            </w:pPr>
            <w:r w:rsidRPr="00DD0D14">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2125C57C"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115E4FD" w14:textId="77777777" w:rsidR="00BC4D70" w:rsidRPr="00DD0D14" w:rsidRDefault="00BC4D70" w:rsidP="00514ABC">
            <w:pPr>
              <w:pStyle w:val="TAC"/>
              <w:rPr>
                <w:rFonts w:cs="Arial"/>
              </w:rPr>
            </w:pPr>
            <w:r w:rsidRPr="00DD0D14">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7FFE8790" w14:textId="77777777" w:rsidR="00BC4D70" w:rsidRPr="00DD0D14" w:rsidRDefault="00BC4D70" w:rsidP="00514ABC">
            <w:pPr>
              <w:pStyle w:val="TAL"/>
              <w:rPr>
                <w:rFonts w:cs="Arial"/>
              </w:rPr>
            </w:pPr>
            <w:r w:rsidRPr="00DD0D14">
              <w:rPr>
                <w:rFonts w:cs="Arial"/>
              </w:rPr>
              <w:t>NR cell 2 is</w:t>
            </w:r>
            <w:r w:rsidRPr="00DD0D14">
              <w:t xml:space="preserve"> on NR RF channel </w:t>
            </w:r>
            <w:r w:rsidRPr="00DD0D14">
              <w:rPr>
                <w:rFonts w:cs="Arial"/>
              </w:rPr>
              <w:t xml:space="preserve">number </w:t>
            </w:r>
            <w:r w:rsidRPr="00DD0D14">
              <w:t>1.</w:t>
            </w:r>
          </w:p>
        </w:tc>
      </w:tr>
      <w:tr w:rsidR="00BC4D70" w:rsidRPr="00DD0D14" w14:paraId="46397E94"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7991A64" w14:textId="77777777" w:rsidR="00BC4D70" w:rsidRPr="00DD0D14" w:rsidRDefault="00BC4D70" w:rsidP="00514ABC">
            <w:pPr>
              <w:pStyle w:val="TAL"/>
            </w:pPr>
            <w:r w:rsidRPr="00DD0D14">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0796464C"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2B138E87" w14:textId="77777777" w:rsidR="00BC4D70" w:rsidRPr="00DD0D14" w:rsidRDefault="00BC4D70" w:rsidP="00514ABC">
            <w:pPr>
              <w:pStyle w:val="TAC"/>
              <w:rPr>
                <w:rFonts w:cs="Arial"/>
              </w:rPr>
            </w:pPr>
            <w:r w:rsidRPr="00DD0D14">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284F9E5F" w14:textId="77777777" w:rsidR="00BC4D70" w:rsidRPr="00DD0D14" w:rsidRDefault="00BC4D70" w:rsidP="00514ABC">
            <w:pPr>
              <w:pStyle w:val="TAC"/>
              <w:rPr>
                <w:rFonts w:cs="Arial"/>
              </w:rPr>
            </w:pPr>
            <w:r w:rsidRPr="00DD0D14">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117B6760" w14:textId="77777777" w:rsidR="00BC4D70" w:rsidRPr="00DD0D14" w:rsidRDefault="00BC4D70" w:rsidP="00514ABC">
            <w:pPr>
              <w:pStyle w:val="TAL"/>
              <w:rPr>
                <w:rFonts w:cs="Arial"/>
              </w:rPr>
            </w:pPr>
            <w:r w:rsidRPr="00DD0D14">
              <w:rPr>
                <w:rFonts w:cs="Arial"/>
              </w:rPr>
              <w:t xml:space="preserve">As specified in TS </w:t>
            </w:r>
            <w:r w:rsidRPr="00DD0D14">
              <w:t xml:space="preserve">36.133 </w:t>
            </w:r>
            <w:r w:rsidRPr="00DD0D14">
              <w:rPr>
                <w:rFonts w:cs="Arial"/>
              </w:rPr>
              <w:t>[23] Table 8.1.2.1-1.</w:t>
            </w:r>
          </w:p>
        </w:tc>
      </w:tr>
      <w:tr w:rsidR="00BC4D70" w:rsidRPr="00DD0D14" w14:paraId="6251C422"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6B9D027" w14:textId="77777777" w:rsidR="00BC4D70" w:rsidRPr="00DD0D14" w:rsidRDefault="00BC4D70" w:rsidP="00514ABC">
            <w:pPr>
              <w:pStyle w:val="TAL"/>
            </w:pPr>
            <w:r w:rsidRPr="00DD0D14">
              <w:t>Measurement gap offset</w:t>
            </w:r>
          </w:p>
        </w:tc>
        <w:tc>
          <w:tcPr>
            <w:tcW w:w="331" w:type="pct"/>
            <w:tcBorders>
              <w:top w:val="single" w:sz="4" w:space="0" w:color="auto"/>
              <w:left w:val="single" w:sz="4" w:space="0" w:color="auto"/>
              <w:bottom w:val="single" w:sz="4" w:space="0" w:color="auto"/>
              <w:right w:val="single" w:sz="4" w:space="0" w:color="auto"/>
            </w:tcBorders>
          </w:tcPr>
          <w:p w14:paraId="41734095" w14:textId="77777777" w:rsidR="00BC4D70" w:rsidRPr="00DD0D14" w:rsidRDefault="00BC4D70" w:rsidP="00514ABC">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7D817ADA" w14:textId="77777777" w:rsidR="00BC4D70" w:rsidRPr="00DD0D14" w:rsidRDefault="00BC4D70" w:rsidP="00514ABC">
            <w:pPr>
              <w:pStyle w:val="TAC"/>
              <w:rPr>
                <w:rFonts w:cs="Arial"/>
              </w:rPr>
            </w:pPr>
            <w:r w:rsidRPr="00DD0D14">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6B52FE85" w14:textId="77777777" w:rsidR="00BC4D70" w:rsidRPr="00DD0D14" w:rsidRDefault="00BC4D70" w:rsidP="00514ABC">
            <w:pPr>
              <w:pStyle w:val="TAC"/>
              <w:rPr>
                <w:rFonts w:cs="Arial"/>
              </w:rPr>
            </w:pPr>
            <w:r w:rsidRPr="00DD0D14">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69FB21EF" w14:textId="77777777" w:rsidR="00BC4D70" w:rsidRPr="00DD0D14" w:rsidRDefault="00BC4D70" w:rsidP="00514ABC">
            <w:pPr>
              <w:pStyle w:val="TAL"/>
              <w:rPr>
                <w:rFonts w:cs="Arial"/>
              </w:rPr>
            </w:pPr>
            <w:r w:rsidRPr="00DD0D14">
              <w:rPr>
                <w:rFonts w:cs="Arial"/>
              </w:rPr>
              <w:t>As specified in TS 36.331 [29].</w:t>
            </w:r>
          </w:p>
        </w:tc>
      </w:tr>
      <w:tr w:rsidR="00BC4D70" w:rsidRPr="00DD0D14" w14:paraId="5FB59F98"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5DE4548" w14:textId="77777777" w:rsidR="00BC4D70" w:rsidRPr="00DD0D14" w:rsidRDefault="00BC4D70" w:rsidP="00514ABC">
            <w:pPr>
              <w:pStyle w:val="TAL"/>
            </w:pPr>
            <w:r w:rsidRPr="00DD0D14">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6B14E1CD" w14:textId="77777777" w:rsidR="00BC4D70" w:rsidRPr="00DD0D14" w:rsidRDefault="00BC4D70" w:rsidP="00514ABC">
            <w:pPr>
              <w:pStyle w:val="TAC"/>
            </w:pPr>
            <w:r w:rsidRPr="00DD0D14">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1B275F0D"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507626A6" w14:textId="77777777" w:rsidR="00BC4D70" w:rsidRPr="00DD0D14" w:rsidRDefault="00BC4D70" w:rsidP="00514ABC">
            <w:pPr>
              <w:pStyle w:val="TAL"/>
              <w:rPr>
                <w:rFonts w:cs="Arial"/>
              </w:rPr>
            </w:pPr>
          </w:p>
        </w:tc>
      </w:tr>
      <w:tr w:rsidR="00BC4D70" w:rsidRPr="00DD0D14" w14:paraId="3B93F8FA"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5B87CA2" w14:textId="77777777" w:rsidR="00BC4D70" w:rsidRPr="00DD0D14" w:rsidRDefault="00BC4D70" w:rsidP="00514ABC">
            <w:pPr>
              <w:pStyle w:val="TAL"/>
            </w:pPr>
            <w:r w:rsidRPr="00DD0D14">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21923AB4"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01E2DBCB" w14:textId="77777777" w:rsidR="00BC4D70" w:rsidRPr="00DD0D14" w:rsidRDefault="00BC4D70" w:rsidP="00514ABC">
            <w:pPr>
              <w:pStyle w:val="TAC"/>
              <w:rPr>
                <w:rFonts w:cs="Arial"/>
              </w:rPr>
            </w:pPr>
            <w:r w:rsidRPr="00DD0D14">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7716AA66" w14:textId="77777777" w:rsidR="00BC4D70" w:rsidRPr="00DD0D14" w:rsidRDefault="00BC4D70" w:rsidP="00514ABC">
            <w:pPr>
              <w:pStyle w:val="TAL"/>
              <w:rPr>
                <w:rFonts w:cs="Arial"/>
              </w:rPr>
            </w:pPr>
          </w:p>
        </w:tc>
      </w:tr>
      <w:tr w:rsidR="00BC4D70" w:rsidRPr="00DD0D14" w14:paraId="17F57139"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6C36B35" w14:textId="77777777" w:rsidR="00BC4D70" w:rsidRPr="00DD0D14" w:rsidRDefault="00BC4D70" w:rsidP="00514ABC">
            <w:pPr>
              <w:pStyle w:val="TAL"/>
            </w:pPr>
            <w:proofErr w:type="spellStart"/>
            <w:r w:rsidRPr="00DD0D14">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01F4A8AC" w14:textId="77777777" w:rsidR="00BC4D70" w:rsidRPr="00DD0D14" w:rsidRDefault="00BC4D70" w:rsidP="00514ABC">
            <w:pPr>
              <w:pStyle w:val="TAC"/>
            </w:pPr>
            <w:r w:rsidRPr="00DD0D14">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21F78EDA"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312FF5CC" w14:textId="77777777" w:rsidR="00BC4D70" w:rsidRPr="00DD0D14" w:rsidRDefault="00BC4D70" w:rsidP="00514ABC">
            <w:pPr>
              <w:pStyle w:val="TAL"/>
              <w:rPr>
                <w:rFonts w:cs="Arial"/>
              </w:rPr>
            </w:pPr>
          </w:p>
        </w:tc>
      </w:tr>
      <w:tr w:rsidR="00BC4D70" w:rsidRPr="00DD0D14" w14:paraId="26860B96"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E055094" w14:textId="77777777" w:rsidR="00BC4D70" w:rsidRPr="00DD0D14" w:rsidRDefault="00BC4D70" w:rsidP="00514ABC">
            <w:pPr>
              <w:pStyle w:val="TAL"/>
            </w:pPr>
            <w:r w:rsidRPr="00DD0D1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6CF1126F"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775D0FE7" w14:textId="77777777" w:rsidR="00BC4D70" w:rsidRPr="00DD0D14" w:rsidRDefault="00BC4D70" w:rsidP="00514ABC">
            <w:pPr>
              <w:pStyle w:val="TAC"/>
              <w:rPr>
                <w:rFonts w:cs="Arial"/>
              </w:rPr>
            </w:pPr>
            <w:r w:rsidRPr="00DD0D14">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4837FA31" w14:textId="77777777" w:rsidR="00BC4D70" w:rsidRPr="00DD0D14" w:rsidRDefault="00BC4D70" w:rsidP="00514ABC">
            <w:pPr>
              <w:pStyle w:val="TAL"/>
              <w:rPr>
                <w:rFonts w:cs="Arial"/>
              </w:rPr>
            </w:pPr>
            <w:r w:rsidRPr="00DD0D14">
              <w:rPr>
                <w:rFonts w:cs="Arial"/>
              </w:rPr>
              <w:t>L3 filtering is not used</w:t>
            </w:r>
          </w:p>
        </w:tc>
      </w:tr>
      <w:tr w:rsidR="00BC4D70" w:rsidRPr="00DD0D14" w14:paraId="3A46D80B"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F772E8A" w14:textId="77777777" w:rsidR="00BC4D70" w:rsidRPr="00DD0D14" w:rsidRDefault="00BC4D70" w:rsidP="00514ABC">
            <w:pPr>
              <w:pStyle w:val="TAL"/>
            </w:pPr>
            <w:r w:rsidRPr="00DD0D1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1A41550D" w14:textId="77777777" w:rsidR="00BC4D70" w:rsidRPr="00DD0D14" w:rsidRDefault="00BC4D70" w:rsidP="00514ABC">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5768A35F"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64505092" w14:textId="77777777" w:rsidR="00BC4D70" w:rsidRPr="00DD0D14" w:rsidRDefault="00BC4D70" w:rsidP="00514ABC">
            <w:pPr>
              <w:pStyle w:val="TAC"/>
              <w:rPr>
                <w:rFonts w:cs="Arial"/>
              </w:rPr>
            </w:pPr>
            <w:r w:rsidRPr="00DD0D14">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782FE1CE" w14:textId="77777777" w:rsidR="00BC4D70" w:rsidRPr="00DD0D14" w:rsidRDefault="00BC4D70" w:rsidP="00514ABC">
            <w:pPr>
              <w:pStyle w:val="TAC"/>
              <w:rPr>
                <w:rFonts w:cs="Arial"/>
              </w:rPr>
            </w:pPr>
            <w:r w:rsidRPr="00DD0D14">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5FF683D6" w14:textId="77777777" w:rsidR="00BC4D70" w:rsidRPr="00DD0D14" w:rsidRDefault="00BC4D70" w:rsidP="00514ABC">
            <w:pPr>
              <w:pStyle w:val="TAC"/>
              <w:rPr>
                <w:rFonts w:cs="Arial"/>
              </w:rPr>
            </w:pPr>
            <w:r w:rsidRPr="00DD0D14">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0F2C8715" w14:textId="33D71B37" w:rsidR="00BC4D70" w:rsidRPr="00DD0D14" w:rsidRDefault="00BC4D70" w:rsidP="00514ABC">
            <w:pPr>
              <w:pStyle w:val="TAL"/>
              <w:rPr>
                <w:rFonts w:cs="Arial"/>
              </w:rPr>
            </w:pPr>
            <w:r w:rsidRPr="00D4316E">
              <w:rPr>
                <w:rFonts w:cs="Arial"/>
                <w:highlight w:val="yellow"/>
              </w:rPr>
              <w:t>DRX is not used</w:t>
            </w:r>
          </w:p>
        </w:tc>
      </w:tr>
      <w:tr w:rsidR="00BC4D70" w:rsidRPr="00DD0D14" w14:paraId="140F6605" w14:textId="77777777" w:rsidTr="00514ABC">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4ADAE64D" w14:textId="77777777" w:rsidR="00BC4D70" w:rsidRPr="00DD0D14" w:rsidRDefault="00BC4D70" w:rsidP="00514ABC">
            <w:pPr>
              <w:pStyle w:val="TAL"/>
              <w:rPr>
                <w:rFonts w:cs="Arial"/>
              </w:rPr>
            </w:pPr>
            <w:r w:rsidRPr="00DD0D1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4AC1FCAD" w14:textId="77777777" w:rsidR="00BC4D70" w:rsidRPr="00DD0D14" w:rsidRDefault="00BC4D70" w:rsidP="00514ABC">
            <w:pPr>
              <w:pStyle w:val="TAL"/>
            </w:pPr>
            <w:r w:rsidRPr="00DD0D14">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0F07577C"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7B3F356" w14:textId="77777777" w:rsidR="00BC4D70" w:rsidRPr="00DD0D14" w:rsidRDefault="00BC4D70" w:rsidP="00514ABC">
            <w:pPr>
              <w:pStyle w:val="TAC"/>
              <w:rPr>
                <w:rFonts w:cs="Arial"/>
              </w:rPr>
            </w:pPr>
            <w:r w:rsidRPr="00DD0D14">
              <w:t>3ms</w:t>
            </w:r>
          </w:p>
        </w:tc>
        <w:tc>
          <w:tcPr>
            <w:tcW w:w="1718" w:type="pct"/>
            <w:tcBorders>
              <w:top w:val="single" w:sz="4" w:space="0" w:color="auto"/>
              <w:left w:val="single" w:sz="4" w:space="0" w:color="auto"/>
              <w:bottom w:val="single" w:sz="4" w:space="0" w:color="auto"/>
              <w:right w:val="single" w:sz="4" w:space="0" w:color="auto"/>
            </w:tcBorders>
            <w:hideMark/>
          </w:tcPr>
          <w:p w14:paraId="3D8AE210" w14:textId="77777777" w:rsidR="00BC4D70" w:rsidRPr="00DD0D14" w:rsidRDefault="00BC4D70" w:rsidP="00514ABC">
            <w:pPr>
              <w:pStyle w:val="TAL"/>
              <w:rPr>
                <w:rFonts w:cs="Arial"/>
              </w:rPr>
            </w:pPr>
            <w:r w:rsidRPr="00DD0D14">
              <w:t>Asynchronous cells. The timing of Cell 2 is 3ms later than the timing of Cell 1.</w:t>
            </w:r>
          </w:p>
        </w:tc>
      </w:tr>
      <w:tr w:rsidR="00BC4D70" w:rsidRPr="00DD0D14" w14:paraId="164D530B" w14:textId="77777777" w:rsidTr="00514AB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97801" w14:textId="77777777" w:rsidR="00BC4D70" w:rsidRPr="00DD0D14" w:rsidRDefault="00BC4D70" w:rsidP="00514ABC">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250D7BF5" w14:textId="77777777" w:rsidR="00BC4D70" w:rsidRPr="00DD0D14" w:rsidRDefault="00BC4D70" w:rsidP="00514ABC">
            <w:pPr>
              <w:pStyle w:val="TAL"/>
            </w:pPr>
            <w:r w:rsidRPr="00DD0D14">
              <w:t>Config 2,3,5,6</w:t>
            </w:r>
          </w:p>
        </w:tc>
        <w:tc>
          <w:tcPr>
            <w:tcW w:w="331" w:type="pct"/>
            <w:tcBorders>
              <w:top w:val="single" w:sz="4" w:space="0" w:color="auto"/>
              <w:left w:val="single" w:sz="4" w:space="0" w:color="auto"/>
              <w:bottom w:val="single" w:sz="4" w:space="0" w:color="auto"/>
              <w:right w:val="single" w:sz="4" w:space="0" w:color="auto"/>
            </w:tcBorders>
          </w:tcPr>
          <w:p w14:paraId="11592552" w14:textId="77777777" w:rsidR="00BC4D70" w:rsidRPr="00DD0D14" w:rsidRDefault="00BC4D70" w:rsidP="00514ABC">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3F980ED" w14:textId="77777777" w:rsidR="00BC4D70" w:rsidRPr="00DD0D14" w:rsidRDefault="00BC4D70" w:rsidP="00514ABC">
            <w:pPr>
              <w:pStyle w:val="TAC"/>
            </w:pPr>
            <w:r w:rsidRPr="00DD0D14">
              <w:t>3</w:t>
            </w:r>
            <w:r w:rsidRPr="00DD0D14">
              <w:sym w:font="Symbol" w:char="F06D"/>
            </w:r>
            <w:r w:rsidRPr="00DD0D14">
              <w:t>s</w:t>
            </w:r>
          </w:p>
        </w:tc>
        <w:tc>
          <w:tcPr>
            <w:tcW w:w="1718" w:type="pct"/>
            <w:tcBorders>
              <w:top w:val="single" w:sz="4" w:space="0" w:color="auto"/>
              <w:left w:val="single" w:sz="4" w:space="0" w:color="auto"/>
              <w:bottom w:val="single" w:sz="4" w:space="0" w:color="auto"/>
              <w:right w:val="single" w:sz="4" w:space="0" w:color="auto"/>
            </w:tcBorders>
            <w:hideMark/>
          </w:tcPr>
          <w:p w14:paraId="35D3B82C" w14:textId="77777777" w:rsidR="00BC4D70" w:rsidRPr="00DD0D14" w:rsidRDefault="00BC4D70" w:rsidP="00514ABC">
            <w:pPr>
              <w:pStyle w:val="TAL"/>
            </w:pPr>
            <w:r w:rsidRPr="00DD0D14">
              <w:t>Synchronous cells.</w:t>
            </w:r>
          </w:p>
        </w:tc>
      </w:tr>
      <w:tr w:rsidR="00BC4D70" w:rsidRPr="00DD0D14" w14:paraId="4EAC66FC"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2F77856B" w14:textId="77777777" w:rsidR="00BC4D70" w:rsidRPr="00DD0D14" w:rsidRDefault="00BC4D70" w:rsidP="00514ABC">
            <w:pPr>
              <w:pStyle w:val="TAL"/>
            </w:pPr>
            <w:r w:rsidRPr="00DD0D14">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17462B19" w14:textId="77777777" w:rsidR="00BC4D70" w:rsidRPr="00DD0D14" w:rsidRDefault="00BC4D70" w:rsidP="00514ABC">
            <w:pPr>
              <w:pStyle w:val="TAC"/>
              <w:rPr>
                <w:lang w:eastAsia="zh-CN"/>
              </w:rPr>
            </w:pPr>
            <w:r w:rsidRPr="00DD0D14">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79F00DA9" w14:textId="77777777" w:rsidR="00BC4D70" w:rsidRPr="00DD0D14" w:rsidRDefault="00BC4D70" w:rsidP="00514ABC">
            <w:pPr>
              <w:pStyle w:val="TAC"/>
              <w:rPr>
                <w:rFonts w:cs="Arial"/>
              </w:rPr>
            </w:pPr>
            <w:r w:rsidRPr="00DD0D14">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0948F35A" w14:textId="77777777" w:rsidR="00BC4D70" w:rsidRPr="00DD0D14" w:rsidRDefault="00BC4D70" w:rsidP="00514ABC">
            <w:pPr>
              <w:pStyle w:val="TAL"/>
              <w:rPr>
                <w:rFonts w:cs="Arial"/>
              </w:rPr>
            </w:pPr>
          </w:p>
        </w:tc>
      </w:tr>
      <w:tr w:rsidR="00BC4D70" w:rsidRPr="00DD0D14" w14:paraId="20FBD2A3" w14:textId="77777777" w:rsidTr="00514ABC">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6F7C097" w14:textId="77777777" w:rsidR="00BC4D70" w:rsidRPr="00DD0D14" w:rsidRDefault="00BC4D70" w:rsidP="00514ABC">
            <w:pPr>
              <w:pStyle w:val="TAL"/>
            </w:pPr>
            <w:r w:rsidRPr="00DD0D14">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29A4420A" w14:textId="77777777" w:rsidR="00BC4D70" w:rsidRPr="00DD0D14" w:rsidRDefault="00BC4D70" w:rsidP="00514ABC">
            <w:pPr>
              <w:pStyle w:val="TAC"/>
              <w:rPr>
                <w:lang w:eastAsia="zh-CN"/>
              </w:rPr>
            </w:pPr>
            <w:r w:rsidRPr="00DD0D14">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1D8643AA" w14:textId="77777777" w:rsidR="00BC4D70" w:rsidRPr="00DD0D14" w:rsidRDefault="00BC4D70" w:rsidP="00514ABC">
            <w:pPr>
              <w:pStyle w:val="TAC"/>
              <w:rPr>
                <w:rFonts w:cs="Arial"/>
              </w:rPr>
            </w:pPr>
            <w:r w:rsidRPr="00DD0D14">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42DE95EB" w14:textId="77777777" w:rsidR="00BC4D70" w:rsidRPr="00DD0D14" w:rsidRDefault="00BC4D70" w:rsidP="00514ABC">
            <w:pPr>
              <w:pStyle w:val="TAC"/>
              <w:rPr>
                <w:rFonts w:cs="Arial"/>
                <w:lang w:eastAsia="zh-CN"/>
              </w:rPr>
            </w:pPr>
            <w:r w:rsidRPr="00DD0D14">
              <w:rPr>
                <w:rFonts w:cs="Arial"/>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702A24F2" w14:textId="77777777" w:rsidR="00BC4D70" w:rsidRPr="00DD0D14" w:rsidRDefault="00BC4D70" w:rsidP="00514ABC">
            <w:pPr>
              <w:pStyle w:val="TAC"/>
              <w:rPr>
                <w:rFonts w:cs="Arial"/>
                <w:lang w:eastAsia="zh-CN"/>
              </w:rPr>
            </w:pPr>
            <w:r w:rsidRPr="00DD0D14">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1BD84A2F" w14:textId="77777777" w:rsidR="00BC4D70" w:rsidRPr="00DD0D14" w:rsidRDefault="00BC4D70" w:rsidP="00514ABC">
            <w:pPr>
              <w:pStyle w:val="TAC"/>
              <w:rPr>
                <w:rFonts w:cs="Arial"/>
                <w:lang w:eastAsia="zh-CN"/>
              </w:rPr>
            </w:pPr>
            <w:r w:rsidRPr="00DD0D14">
              <w:rPr>
                <w:rFonts w:cs="Arial"/>
                <w:lang w:eastAsia="zh-CN"/>
              </w:rPr>
              <w:t>13</w:t>
            </w:r>
          </w:p>
        </w:tc>
        <w:tc>
          <w:tcPr>
            <w:tcW w:w="1718" w:type="pct"/>
            <w:tcBorders>
              <w:top w:val="single" w:sz="4" w:space="0" w:color="auto"/>
              <w:left w:val="single" w:sz="4" w:space="0" w:color="auto"/>
              <w:bottom w:val="single" w:sz="4" w:space="0" w:color="auto"/>
              <w:right w:val="single" w:sz="4" w:space="0" w:color="auto"/>
            </w:tcBorders>
          </w:tcPr>
          <w:p w14:paraId="53A2A0B3" w14:textId="77777777" w:rsidR="00BC4D70" w:rsidRPr="00DD0D14" w:rsidRDefault="00BC4D70" w:rsidP="00514ABC">
            <w:pPr>
              <w:pStyle w:val="TAL"/>
              <w:rPr>
                <w:rFonts w:cs="Arial"/>
              </w:rPr>
            </w:pPr>
          </w:p>
        </w:tc>
      </w:tr>
    </w:tbl>
    <w:p w14:paraId="77CC885C" w14:textId="77777777" w:rsidR="00BC4D70" w:rsidRPr="00DD0D14" w:rsidRDefault="00BC4D70" w:rsidP="00BC4D70"/>
    <w:p w14:paraId="7C9826C2" w14:textId="77777777" w:rsidR="00BC4D70" w:rsidRPr="00DD0D14" w:rsidRDefault="00BC4D70" w:rsidP="00BC4D70">
      <w:pPr>
        <w:pStyle w:val="H6"/>
      </w:pPr>
      <w:r w:rsidRPr="00DD0D14">
        <w:t>18.3.1.4.4.2</w:t>
      </w:r>
      <w:r w:rsidRPr="00DD0D14">
        <w:tab/>
        <w:t>Test procedure</w:t>
      </w:r>
    </w:p>
    <w:p w14:paraId="7413CBB2" w14:textId="77777777" w:rsidR="00BC4D70" w:rsidRPr="00DD0D14" w:rsidRDefault="00BC4D70" w:rsidP="00BC4D70">
      <w:pPr>
        <w:rPr>
          <w:lang w:eastAsia="zh-CN"/>
        </w:rPr>
      </w:pPr>
      <w:r w:rsidRPr="00DD0D14">
        <w:rPr>
          <w:lang w:eastAsia="zh-CN"/>
        </w:rPr>
        <w:t xml:space="preserve">Same as the test procedure given in clause </w:t>
      </w:r>
      <w:r w:rsidRPr="00DD0D14">
        <w:t>8.4.2.4.4.2.</w:t>
      </w:r>
    </w:p>
    <w:p w14:paraId="367A692B" w14:textId="77777777" w:rsidR="00BC4D70" w:rsidRPr="00DD0D14" w:rsidRDefault="00BC4D70" w:rsidP="00BC4D70">
      <w:pPr>
        <w:pStyle w:val="H6"/>
        <w:rPr>
          <w:rFonts w:eastAsia="SimSun"/>
        </w:rPr>
      </w:pPr>
      <w:r w:rsidRPr="00DD0D14">
        <w:t>18.3.1.4.4.3</w:t>
      </w:r>
      <w:r w:rsidRPr="00DD0D14">
        <w:tab/>
        <w:t>Message contents</w:t>
      </w:r>
    </w:p>
    <w:p w14:paraId="11217A0E" w14:textId="77777777" w:rsidR="00BC4D70" w:rsidRPr="00DD0D14" w:rsidRDefault="00BC4D70" w:rsidP="00BC4D70">
      <w:r w:rsidRPr="00DD0D14">
        <w:t>Same as the message contents given in clause 8.4.2.4.4.3 with following exceptions:</w:t>
      </w:r>
    </w:p>
    <w:p w14:paraId="4C541FFC" w14:textId="77777777" w:rsidR="00BC4D70" w:rsidRDefault="00BC4D70" w:rsidP="00BC4D70">
      <w:pPr>
        <w:pStyle w:val="B10"/>
        <w:rPr>
          <w:ins w:id="13" w:author="Coroescu Liviu (1CD2)" w:date="2024-05-02T17:05:00Z"/>
        </w:rPr>
      </w:pPr>
      <w:r w:rsidRPr="00DD0D14">
        <w:rPr>
          <w:lang w:eastAsia="zh-CN"/>
        </w:rPr>
        <w:t>-</w:t>
      </w:r>
      <w:r w:rsidRPr="00DD0D14">
        <w:rPr>
          <w:lang w:eastAsia="zh-CN"/>
        </w:rPr>
        <w:tab/>
        <w:t>The s</w:t>
      </w:r>
      <w:r w:rsidRPr="00DD0D14">
        <w:t>pecific message contents exceptions for test configuration 8.4.2.4-1 and 8.4.2.4-4 also apply to test configuration18.3.1.4-7 and 18.3.1.4-8.</w:t>
      </w:r>
    </w:p>
    <w:p w14:paraId="39DB0035" w14:textId="35931ACF" w:rsidR="00BC4D70" w:rsidRPr="00DD0D14" w:rsidRDefault="00BC4D70" w:rsidP="00BC4D70">
      <w:pPr>
        <w:pStyle w:val="B10"/>
      </w:pPr>
      <w:ins w:id="14" w:author="Coroescu Liviu (1CD2)" w:date="2024-05-02T17:05:00Z">
        <w:r>
          <w:lastRenderedPageBreak/>
          <w:t>-</w:t>
        </w:r>
        <w:r>
          <w:tab/>
          <w:t xml:space="preserve">Condition SSB.2 FR1 is replaced by SSB.1 </w:t>
        </w:r>
        <w:proofErr w:type="spellStart"/>
        <w:r>
          <w:t>RedCap</w:t>
        </w:r>
        <w:proofErr w:type="spellEnd"/>
        <w:r>
          <w:t xml:space="preserve"> FR1</w:t>
        </w:r>
      </w:ins>
    </w:p>
    <w:p w14:paraId="525BE987"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8.4.2.4.4.3-2 is replaced by table 18.3.1.4.4.3-1.</w:t>
      </w:r>
    </w:p>
    <w:p w14:paraId="2B1AB7DC" w14:textId="77777777" w:rsidR="00BC4D70" w:rsidRPr="00DD0D14" w:rsidRDefault="00BC4D70" w:rsidP="00BC4D70">
      <w:pPr>
        <w:pStyle w:val="TH"/>
      </w:pPr>
      <w:r w:rsidRPr="00DD0D14">
        <w:t xml:space="preserve">Table 18.3.1.4.4.3-1: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BC4D70" w:rsidRPr="00DD0D14" w14:paraId="613D2E45" w14:textId="77777777" w:rsidTr="00514AB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B0C4844" w14:textId="77777777" w:rsidR="00BC4D70" w:rsidRPr="00DD0D14" w:rsidRDefault="00BC4D70" w:rsidP="00514ABC">
            <w:pPr>
              <w:pStyle w:val="TAL"/>
            </w:pPr>
            <w:r w:rsidRPr="00DD0D14">
              <w:t xml:space="preserve">Derivation Path: TS 36.508 </w:t>
            </w:r>
            <w:r w:rsidRPr="00DD0D14">
              <w:rPr>
                <w:lang w:eastAsia="zh-CN"/>
              </w:rPr>
              <w:t xml:space="preserve">[25] </w:t>
            </w:r>
            <w:r w:rsidRPr="00DD0D14">
              <w:t>Table 4.6.3-20</w:t>
            </w:r>
          </w:p>
        </w:tc>
      </w:tr>
      <w:tr w:rsidR="00BC4D70" w:rsidRPr="00DD0D14" w14:paraId="5E496664"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0324F78B" w14:textId="77777777" w:rsidR="00BC4D70" w:rsidRPr="00DD0D14" w:rsidRDefault="00BC4D70" w:rsidP="00514AB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3C39473E" w14:textId="77777777" w:rsidR="00BC4D70" w:rsidRPr="00DD0D14" w:rsidRDefault="00BC4D70" w:rsidP="00514AB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7C6EF4C2" w14:textId="77777777" w:rsidR="00BC4D70" w:rsidRPr="00DD0D14" w:rsidRDefault="00BC4D70" w:rsidP="00514AB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47B0A226" w14:textId="77777777" w:rsidR="00BC4D70" w:rsidRPr="00DD0D14" w:rsidRDefault="00BC4D70" w:rsidP="00514ABC">
            <w:pPr>
              <w:pStyle w:val="TAH"/>
            </w:pPr>
            <w:r w:rsidRPr="00DD0D14">
              <w:t>Condition</w:t>
            </w:r>
          </w:p>
        </w:tc>
      </w:tr>
      <w:tr w:rsidR="00BC4D70" w:rsidRPr="00DD0D14" w14:paraId="5D1E9790"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40E9FB52" w14:textId="77777777" w:rsidR="00BC4D70" w:rsidRPr="00DD0D14" w:rsidRDefault="00BC4D70" w:rsidP="00514ABC">
            <w:pPr>
              <w:pStyle w:val="TAL"/>
            </w:pPr>
            <w:proofErr w:type="spellStart"/>
            <w:r w:rsidRPr="00DD0D14">
              <w:t>SchedulingRequest</w:t>
            </w:r>
            <w:proofErr w:type="spellEnd"/>
            <w:r w:rsidRPr="00DD0D14">
              <w:t>-Config-</w:t>
            </w:r>
            <w:proofErr w:type="gramStart"/>
            <w:r w:rsidRPr="00DD0D14">
              <w:t>DEFAULT ::=</w:t>
            </w:r>
            <w:proofErr w:type="gramEnd"/>
            <w:r w:rsidRPr="00DD0D14">
              <w:t xml:space="preserve"> CHOICE {</w:t>
            </w:r>
          </w:p>
        </w:tc>
        <w:tc>
          <w:tcPr>
            <w:tcW w:w="902" w:type="pct"/>
            <w:tcBorders>
              <w:top w:val="single" w:sz="4" w:space="0" w:color="auto"/>
              <w:left w:val="single" w:sz="4" w:space="0" w:color="auto"/>
              <w:bottom w:val="single" w:sz="4" w:space="0" w:color="auto"/>
              <w:right w:val="single" w:sz="4" w:space="0" w:color="auto"/>
            </w:tcBorders>
          </w:tcPr>
          <w:p w14:paraId="6B5B4F54"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28FF41DA"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638E173E" w14:textId="77777777" w:rsidR="00BC4D70" w:rsidRPr="00DD0D14" w:rsidRDefault="00BC4D70" w:rsidP="00514ABC">
            <w:pPr>
              <w:pStyle w:val="TAL"/>
            </w:pPr>
          </w:p>
        </w:tc>
      </w:tr>
      <w:tr w:rsidR="00BC4D70" w:rsidRPr="00DD0D14" w14:paraId="7F5F74D3"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79A95AAE" w14:textId="77777777" w:rsidR="00BC4D70" w:rsidRPr="00DD0D14" w:rsidRDefault="00BC4D70" w:rsidP="00514AB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7108D093"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7A3691E8"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1A8870E3" w14:textId="77777777" w:rsidR="00BC4D70" w:rsidRPr="00DD0D14" w:rsidRDefault="00BC4D70" w:rsidP="00514ABC">
            <w:pPr>
              <w:pStyle w:val="TAL"/>
            </w:pPr>
          </w:p>
        </w:tc>
      </w:tr>
      <w:tr w:rsidR="00BC4D70" w:rsidRPr="00DD0D14" w14:paraId="5B1FBF6E" w14:textId="77777777" w:rsidTr="00514ABC">
        <w:trPr>
          <w:jc w:val="center"/>
        </w:trPr>
        <w:tc>
          <w:tcPr>
            <w:tcW w:w="2334" w:type="pct"/>
            <w:tcBorders>
              <w:top w:val="single" w:sz="4" w:space="0" w:color="auto"/>
              <w:left w:val="single" w:sz="4" w:space="0" w:color="auto"/>
              <w:bottom w:val="nil"/>
              <w:right w:val="single" w:sz="4" w:space="0" w:color="auto"/>
            </w:tcBorders>
            <w:hideMark/>
          </w:tcPr>
          <w:p w14:paraId="0C11C3FB" w14:textId="77777777" w:rsidR="00BC4D70" w:rsidRPr="00DD0D14" w:rsidRDefault="00BC4D70" w:rsidP="00514AB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20983B71" w14:textId="77777777" w:rsidR="00BC4D70" w:rsidRPr="00DD0D14" w:rsidRDefault="00BC4D70" w:rsidP="00514AB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0B2D2DEE"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5F47A8B3" w14:textId="77777777" w:rsidR="00BC4D70" w:rsidRPr="00DD0D14" w:rsidRDefault="00BC4D70" w:rsidP="00514ABC">
            <w:pPr>
              <w:pStyle w:val="TAL"/>
            </w:pPr>
            <w:r w:rsidRPr="00DD0D14">
              <w:t>Config 18.3.1.4-1/2/3/7</w:t>
            </w:r>
          </w:p>
        </w:tc>
      </w:tr>
      <w:tr w:rsidR="00BC4D70" w:rsidRPr="00DD0D14" w14:paraId="0C4D1C1F" w14:textId="77777777" w:rsidTr="00514ABC">
        <w:trPr>
          <w:jc w:val="center"/>
        </w:trPr>
        <w:tc>
          <w:tcPr>
            <w:tcW w:w="2334" w:type="pct"/>
            <w:tcBorders>
              <w:top w:val="nil"/>
              <w:left w:val="single" w:sz="4" w:space="0" w:color="auto"/>
              <w:bottom w:val="single" w:sz="4" w:space="0" w:color="auto"/>
              <w:right w:val="single" w:sz="4" w:space="0" w:color="auto"/>
            </w:tcBorders>
          </w:tcPr>
          <w:p w14:paraId="6BFFC815" w14:textId="77777777" w:rsidR="00BC4D70" w:rsidRPr="00DD0D14" w:rsidRDefault="00BC4D70" w:rsidP="00514AB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4EABC7C3" w14:textId="77777777" w:rsidR="00BC4D70" w:rsidRPr="00DD0D14" w:rsidRDefault="00BC4D70" w:rsidP="00514AB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2F1B60AD"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4858A8B6" w14:textId="77777777" w:rsidR="00BC4D70" w:rsidRPr="00DD0D14" w:rsidRDefault="00BC4D70" w:rsidP="00514ABC">
            <w:pPr>
              <w:pStyle w:val="TAL"/>
            </w:pPr>
            <w:r w:rsidRPr="00DD0D14">
              <w:t>Config 18.3.1.4-4/5/6/8</w:t>
            </w:r>
          </w:p>
        </w:tc>
      </w:tr>
      <w:tr w:rsidR="00BC4D70" w:rsidRPr="00DD0D14" w14:paraId="18905359"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053C881D" w14:textId="77777777" w:rsidR="00BC4D70" w:rsidRPr="00DD0D14" w:rsidRDefault="00BC4D70" w:rsidP="00514AB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7E3E7282"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3CBBEB59"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10409492" w14:textId="77777777" w:rsidR="00BC4D70" w:rsidRPr="00DD0D14" w:rsidRDefault="00BC4D70" w:rsidP="00514ABC">
            <w:pPr>
              <w:pStyle w:val="TAL"/>
            </w:pPr>
          </w:p>
        </w:tc>
      </w:tr>
      <w:tr w:rsidR="00BC4D70" w:rsidRPr="00DD0D14" w14:paraId="4626CEAA" w14:textId="77777777" w:rsidTr="00514ABC">
        <w:trPr>
          <w:jc w:val="center"/>
        </w:trPr>
        <w:tc>
          <w:tcPr>
            <w:tcW w:w="2334" w:type="pct"/>
            <w:tcBorders>
              <w:top w:val="single" w:sz="4" w:space="0" w:color="auto"/>
              <w:left w:val="single" w:sz="4" w:space="0" w:color="auto"/>
              <w:bottom w:val="single" w:sz="4" w:space="0" w:color="auto"/>
              <w:right w:val="single" w:sz="4" w:space="0" w:color="auto"/>
            </w:tcBorders>
            <w:hideMark/>
          </w:tcPr>
          <w:p w14:paraId="73DA3A8C" w14:textId="77777777" w:rsidR="00BC4D70" w:rsidRPr="00DD0D14" w:rsidRDefault="00BC4D70" w:rsidP="00514AB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1604F610" w14:textId="77777777" w:rsidR="00BC4D70" w:rsidRPr="00DD0D14" w:rsidRDefault="00BC4D70" w:rsidP="00514ABC">
            <w:pPr>
              <w:pStyle w:val="TAL"/>
            </w:pPr>
          </w:p>
        </w:tc>
        <w:tc>
          <w:tcPr>
            <w:tcW w:w="663" w:type="pct"/>
            <w:tcBorders>
              <w:top w:val="single" w:sz="4" w:space="0" w:color="auto"/>
              <w:left w:val="single" w:sz="4" w:space="0" w:color="auto"/>
              <w:bottom w:val="single" w:sz="4" w:space="0" w:color="auto"/>
              <w:right w:val="single" w:sz="4" w:space="0" w:color="auto"/>
            </w:tcBorders>
          </w:tcPr>
          <w:p w14:paraId="57607830" w14:textId="77777777" w:rsidR="00BC4D70" w:rsidRPr="00DD0D14" w:rsidRDefault="00BC4D70" w:rsidP="00514ABC">
            <w:pPr>
              <w:pStyle w:val="TAL"/>
            </w:pPr>
          </w:p>
        </w:tc>
        <w:tc>
          <w:tcPr>
            <w:tcW w:w="1101" w:type="pct"/>
            <w:tcBorders>
              <w:top w:val="single" w:sz="4" w:space="0" w:color="auto"/>
              <w:left w:val="single" w:sz="4" w:space="0" w:color="auto"/>
              <w:bottom w:val="single" w:sz="4" w:space="0" w:color="auto"/>
              <w:right w:val="single" w:sz="4" w:space="0" w:color="auto"/>
            </w:tcBorders>
          </w:tcPr>
          <w:p w14:paraId="2AEFA201" w14:textId="77777777" w:rsidR="00BC4D70" w:rsidRPr="00DD0D14" w:rsidRDefault="00BC4D70" w:rsidP="00514ABC">
            <w:pPr>
              <w:pStyle w:val="TAL"/>
            </w:pPr>
          </w:p>
        </w:tc>
      </w:tr>
    </w:tbl>
    <w:p w14:paraId="59D3227A" w14:textId="77777777" w:rsidR="00BC4D70" w:rsidRPr="00DD0D14" w:rsidRDefault="00BC4D70" w:rsidP="00BC4D70"/>
    <w:p w14:paraId="13DE908B" w14:textId="77777777" w:rsidR="00BC4D70" w:rsidRPr="00DD0D14" w:rsidRDefault="00BC4D70" w:rsidP="00BC4D70">
      <w:pPr>
        <w:pStyle w:val="H6"/>
        <w:rPr>
          <w:rFonts w:eastAsia="MS Mincho"/>
        </w:rPr>
      </w:pPr>
      <w:r w:rsidRPr="00DD0D14">
        <w:t>18.3.1.4.5</w:t>
      </w:r>
      <w:r w:rsidRPr="00DD0D14">
        <w:tab/>
        <w:t>Test requirement</w:t>
      </w:r>
    </w:p>
    <w:p w14:paraId="5C5BDF63" w14:textId="77777777" w:rsidR="00BC4D70" w:rsidRPr="00DD0D14" w:rsidRDefault="00BC4D70" w:rsidP="00BC4D70">
      <w:pPr>
        <w:rPr>
          <w:rFonts w:eastAsia="SimSun"/>
        </w:rPr>
      </w:pPr>
      <w:r w:rsidRPr="00DD0D14">
        <w:rPr>
          <w:lang w:eastAsia="zh-CN"/>
        </w:rPr>
        <w:t xml:space="preserve">Same as the test requirements given in clause </w:t>
      </w:r>
      <w:r w:rsidRPr="00DD0D14">
        <w:t>8.4.2.4.5 with following exceptions:</w:t>
      </w:r>
    </w:p>
    <w:p w14:paraId="4B95D053" w14:textId="77777777" w:rsidR="00BC4D70" w:rsidRPr="00DD0D14" w:rsidRDefault="00BC4D70" w:rsidP="00BC4D70">
      <w:pPr>
        <w:pStyle w:val="B10"/>
      </w:pPr>
      <w:r w:rsidRPr="00DD0D14">
        <w:rPr>
          <w:lang w:eastAsia="zh-CN"/>
        </w:rPr>
        <w:t>-</w:t>
      </w:r>
      <w:r w:rsidRPr="00DD0D14">
        <w:rPr>
          <w:lang w:eastAsia="zh-CN"/>
        </w:rPr>
        <w:tab/>
        <w:t xml:space="preserve">Table </w:t>
      </w:r>
      <w:r w:rsidRPr="00DD0D14">
        <w:t>8.4.2.4.5-1 is replaced by Table 18.3.1.4.5-1.</w:t>
      </w:r>
    </w:p>
    <w:p w14:paraId="4D65E78E" w14:textId="77777777" w:rsidR="00BC4D70" w:rsidRPr="00DD0D14" w:rsidRDefault="00BC4D70" w:rsidP="00BC4D70">
      <w:pPr>
        <w:pStyle w:val="B10"/>
        <w:rPr>
          <w:lang w:eastAsia="zh-CN"/>
        </w:rPr>
      </w:pPr>
      <w:r w:rsidRPr="00DD0D14">
        <w:rPr>
          <w:lang w:eastAsia="zh-CN"/>
        </w:rPr>
        <w:t>-</w:t>
      </w:r>
      <w:r w:rsidRPr="00DD0D14">
        <w:rPr>
          <w:lang w:eastAsia="zh-CN"/>
        </w:rPr>
        <w:tab/>
      </w:r>
      <w:r w:rsidRPr="00DD0D14">
        <w:t>Table 8.4.2.4.5-2 is replaced by Table 18.3.1.4.5-2.</w:t>
      </w:r>
    </w:p>
    <w:p w14:paraId="5970FF89" w14:textId="77777777" w:rsidR="00BC4D70" w:rsidRPr="00DD0D14" w:rsidRDefault="00BC4D70" w:rsidP="00BC4D70">
      <w:pPr>
        <w:pStyle w:val="TH"/>
        <w:rPr>
          <w:rFonts w:eastAsia="Malgun Gothic"/>
          <w:kern w:val="20"/>
        </w:rPr>
      </w:pPr>
      <w:r w:rsidRPr="00DD0D14">
        <w:t>Table 18.3.1.4.5-1: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BC4D70" w:rsidRPr="00DD0D14" w14:paraId="29AE9B38" w14:textId="77777777" w:rsidTr="00514AB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5F081983" w14:textId="77777777" w:rsidR="00BC4D70" w:rsidRPr="00DD0D14" w:rsidRDefault="00BC4D70" w:rsidP="00514AB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4C7A243" w14:textId="77777777" w:rsidR="00BC4D70" w:rsidRPr="00DD0D14" w:rsidRDefault="00BC4D70" w:rsidP="00514AB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09A8BEDB" w14:textId="77777777" w:rsidR="00BC4D70" w:rsidRPr="00DD0D14" w:rsidRDefault="00BC4D70" w:rsidP="00514ABC">
            <w:pPr>
              <w:pStyle w:val="TAH"/>
            </w:pPr>
            <w:r w:rsidRPr="00DD0D14">
              <w:t>Cell 1</w:t>
            </w:r>
          </w:p>
        </w:tc>
      </w:tr>
      <w:tr w:rsidR="00BC4D70" w:rsidRPr="00DD0D14" w14:paraId="0173BC22" w14:textId="77777777" w:rsidTr="00514AB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858E02" w14:textId="77777777" w:rsidR="00BC4D70" w:rsidRPr="00DD0D14" w:rsidRDefault="00BC4D70" w:rsidP="00514A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B452" w14:textId="77777777" w:rsidR="00BC4D70" w:rsidRPr="00DD0D14" w:rsidRDefault="00BC4D70" w:rsidP="00514AB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5003A693" w14:textId="77777777" w:rsidR="00BC4D70" w:rsidRPr="00DD0D14" w:rsidRDefault="00BC4D70" w:rsidP="00514AB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371A27C0" w14:textId="77777777" w:rsidR="00BC4D70" w:rsidRPr="00DD0D14" w:rsidRDefault="00BC4D70" w:rsidP="00514ABC">
            <w:pPr>
              <w:pStyle w:val="TAH"/>
            </w:pPr>
            <w:r w:rsidRPr="00DD0D14">
              <w:t>T2</w:t>
            </w:r>
          </w:p>
        </w:tc>
      </w:tr>
      <w:tr w:rsidR="00BC4D70" w:rsidRPr="00DD0D14" w14:paraId="2F34E2F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0050D7D" w14:textId="77777777" w:rsidR="00BC4D70" w:rsidRPr="00DD0D14" w:rsidRDefault="00BC4D70" w:rsidP="00514AB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6CE3438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A2BCE1" w14:textId="77777777" w:rsidR="00BC4D70" w:rsidRPr="00DD0D14" w:rsidRDefault="00BC4D70" w:rsidP="00514ABC">
            <w:pPr>
              <w:pStyle w:val="TAC"/>
            </w:pPr>
            <w:r w:rsidRPr="00DD0D14">
              <w:t>1</w:t>
            </w:r>
          </w:p>
        </w:tc>
      </w:tr>
      <w:tr w:rsidR="00BC4D70" w:rsidRPr="00DD0D14" w14:paraId="6F609848"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AF43F21" w14:textId="77777777" w:rsidR="00BC4D70" w:rsidRPr="00DD0D14" w:rsidRDefault="00BC4D70" w:rsidP="00514AB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27269235"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DC3BE18"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9605318" w14:textId="77777777" w:rsidR="00BC4D70" w:rsidRPr="00DD0D14" w:rsidRDefault="00BC4D70" w:rsidP="00514ABC">
            <w:pPr>
              <w:pStyle w:val="TAC"/>
            </w:pPr>
            <w:r w:rsidRPr="00DD0D14">
              <w:t>FDD</w:t>
            </w:r>
          </w:p>
        </w:tc>
      </w:tr>
      <w:tr w:rsidR="00BC4D70" w:rsidRPr="00DD0D14" w14:paraId="4D43012F"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EF6D1"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40FA91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7D67FD2"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AF25210" w14:textId="77777777" w:rsidR="00BC4D70" w:rsidRPr="00DD0D14" w:rsidRDefault="00BC4D70" w:rsidP="00514ABC">
            <w:pPr>
              <w:pStyle w:val="TAC"/>
            </w:pPr>
            <w:r w:rsidRPr="00DD0D14">
              <w:t>TDD</w:t>
            </w:r>
          </w:p>
        </w:tc>
      </w:tr>
      <w:tr w:rsidR="00BC4D70" w:rsidRPr="00DD0D14" w14:paraId="20E1002F"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1E914BF5" w14:textId="77777777" w:rsidR="00BC4D70" w:rsidRPr="00DD0D14" w:rsidRDefault="00BC4D70" w:rsidP="00514AB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71BAE5A"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BFC7CF4"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0525057" w14:textId="77777777" w:rsidR="00BC4D70" w:rsidRPr="00DD0D14" w:rsidRDefault="00BC4D70" w:rsidP="00514ABC">
            <w:pPr>
              <w:pStyle w:val="TAC"/>
            </w:pPr>
            <w:r w:rsidRPr="00DD0D14">
              <w:t>6</w:t>
            </w:r>
          </w:p>
        </w:tc>
      </w:tr>
      <w:tr w:rsidR="00BC4D70" w:rsidRPr="00DD0D14" w14:paraId="046A5303" w14:textId="77777777" w:rsidTr="00514ABC">
        <w:trPr>
          <w:jc w:val="center"/>
        </w:trPr>
        <w:tc>
          <w:tcPr>
            <w:tcW w:w="2523" w:type="dxa"/>
            <w:tcBorders>
              <w:top w:val="single" w:sz="4" w:space="0" w:color="auto"/>
              <w:left w:val="single" w:sz="4" w:space="0" w:color="auto"/>
              <w:bottom w:val="single" w:sz="4" w:space="0" w:color="auto"/>
              <w:right w:val="single" w:sz="4" w:space="0" w:color="auto"/>
            </w:tcBorders>
            <w:hideMark/>
          </w:tcPr>
          <w:p w14:paraId="72D0D82C" w14:textId="77777777" w:rsidR="00BC4D70" w:rsidRPr="00DD0D14" w:rsidRDefault="00BC4D70" w:rsidP="00514AB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1020CAA"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6ACB930"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B4941B3" w14:textId="77777777" w:rsidR="00BC4D70" w:rsidRPr="00DD0D14" w:rsidRDefault="00BC4D70" w:rsidP="00514ABC">
            <w:pPr>
              <w:pStyle w:val="TAC"/>
            </w:pPr>
            <w:r w:rsidRPr="00DD0D14">
              <w:t>1</w:t>
            </w:r>
          </w:p>
        </w:tc>
      </w:tr>
      <w:tr w:rsidR="00BC4D70" w:rsidRPr="00DD0D14" w14:paraId="69BE81F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DFF4B8A" w14:textId="77777777" w:rsidR="00BC4D70" w:rsidRPr="00DD0D14" w:rsidRDefault="00BC4D70" w:rsidP="00514AB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601E8D7" w14:textId="77777777" w:rsidR="00BC4D70" w:rsidRPr="00DD0D14" w:rsidRDefault="00BC4D70" w:rsidP="00514AB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524E55BF" w14:textId="77777777" w:rsidR="00BC4D70" w:rsidRPr="00BC4D70" w:rsidRDefault="00BC4D70" w:rsidP="00514ABC">
            <w:pPr>
              <w:pStyle w:val="TAC"/>
              <w:rPr>
                <w:lang w:val="de-DE"/>
              </w:rPr>
            </w:pPr>
            <w:r w:rsidRPr="00BC4D70">
              <w:rPr>
                <w:lang w:val="de-DE"/>
              </w:rPr>
              <w:t xml:space="preserve">5 MHz: </w:t>
            </w:r>
            <w:proofErr w:type="spellStart"/>
            <w:proofErr w:type="gramStart"/>
            <w:r w:rsidRPr="00BC4D70">
              <w:rPr>
                <w:lang w:val="de-DE"/>
              </w:rPr>
              <w:t>N</w:t>
            </w:r>
            <w:r w:rsidRPr="00BC4D70">
              <w:rPr>
                <w:vertAlign w:val="subscript"/>
                <w:lang w:val="de-DE"/>
              </w:rPr>
              <w:t>RB,c</w:t>
            </w:r>
            <w:proofErr w:type="spellEnd"/>
            <w:proofErr w:type="gramEnd"/>
            <w:r w:rsidRPr="00BC4D70">
              <w:rPr>
                <w:lang w:val="de-DE"/>
              </w:rPr>
              <w:t xml:space="preserve"> = 25</w:t>
            </w:r>
          </w:p>
          <w:p w14:paraId="223C71D5" w14:textId="77777777" w:rsidR="00BC4D70" w:rsidRPr="00BC4D70" w:rsidRDefault="00BC4D70" w:rsidP="00514ABC">
            <w:pPr>
              <w:pStyle w:val="TAC"/>
              <w:rPr>
                <w:lang w:val="de-DE"/>
              </w:rPr>
            </w:pPr>
            <w:r w:rsidRPr="00BC4D70">
              <w:rPr>
                <w:lang w:val="de-DE"/>
              </w:rPr>
              <w:t xml:space="preserve">10 MHz: </w:t>
            </w:r>
            <w:proofErr w:type="spellStart"/>
            <w:proofErr w:type="gramStart"/>
            <w:r w:rsidRPr="00BC4D70">
              <w:rPr>
                <w:lang w:val="de-DE"/>
              </w:rPr>
              <w:t>N</w:t>
            </w:r>
            <w:r w:rsidRPr="00BC4D70">
              <w:rPr>
                <w:vertAlign w:val="subscript"/>
                <w:lang w:val="de-DE"/>
              </w:rPr>
              <w:t>RB,c</w:t>
            </w:r>
            <w:proofErr w:type="spellEnd"/>
            <w:proofErr w:type="gramEnd"/>
            <w:r w:rsidRPr="00BC4D70">
              <w:rPr>
                <w:lang w:val="de-DE"/>
              </w:rPr>
              <w:t xml:space="preserve"> = 50</w:t>
            </w:r>
          </w:p>
          <w:p w14:paraId="03E7AC02" w14:textId="77777777" w:rsidR="00BC4D70" w:rsidRPr="00DD0D14" w:rsidRDefault="00BC4D70" w:rsidP="00514ABC">
            <w:pPr>
              <w:pStyle w:val="TAC"/>
            </w:pPr>
            <w:r w:rsidRPr="00DD0D14">
              <w:t xml:space="preserve">20 MHz: </w:t>
            </w:r>
            <w:proofErr w:type="spellStart"/>
            <w:proofErr w:type="gramStart"/>
            <w:r w:rsidRPr="00DD0D14">
              <w:t>N</w:t>
            </w:r>
            <w:r w:rsidRPr="00DD0D14">
              <w:rPr>
                <w:vertAlign w:val="subscript"/>
              </w:rPr>
              <w:t>RB,c</w:t>
            </w:r>
            <w:proofErr w:type="spellEnd"/>
            <w:proofErr w:type="gramEnd"/>
            <w:r w:rsidRPr="00DD0D14">
              <w:t xml:space="preserve"> = 100</w:t>
            </w:r>
          </w:p>
        </w:tc>
      </w:tr>
      <w:tr w:rsidR="00BC4D70" w:rsidRPr="00DD0D14" w14:paraId="75A7DF8F"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C8CFE9B" w14:textId="77777777" w:rsidR="00BC4D70" w:rsidRPr="00DD0D14" w:rsidRDefault="00BC4D70" w:rsidP="00514ABC">
            <w:pPr>
              <w:pStyle w:val="TAL"/>
              <w:keepNext w:val="0"/>
            </w:pPr>
            <w:r w:rsidRPr="00DD0D14">
              <w:t>PDSCH parameters:</w:t>
            </w:r>
          </w:p>
          <w:p w14:paraId="58104F48"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4BE683C"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7B1689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0540F2" w14:textId="77777777" w:rsidR="00BC4D70" w:rsidRPr="00BC4D70" w:rsidRDefault="00BC4D70" w:rsidP="00514ABC">
            <w:pPr>
              <w:pStyle w:val="TAC"/>
              <w:rPr>
                <w:lang w:val="de-DE"/>
              </w:rPr>
            </w:pPr>
            <w:r w:rsidRPr="00BC4D70">
              <w:rPr>
                <w:lang w:val="de-DE"/>
              </w:rPr>
              <w:t>5 MHz: R.7 FDD</w:t>
            </w:r>
          </w:p>
          <w:p w14:paraId="40993538" w14:textId="77777777" w:rsidR="00BC4D70" w:rsidRPr="00BC4D70" w:rsidRDefault="00BC4D70" w:rsidP="00514ABC">
            <w:pPr>
              <w:pStyle w:val="TAC"/>
              <w:rPr>
                <w:lang w:val="de-DE"/>
              </w:rPr>
            </w:pPr>
            <w:r w:rsidRPr="00BC4D70">
              <w:rPr>
                <w:lang w:val="de-DE"/>
              </w:rPr>
              <w:t>10 MHz: R.3 FDD</w:t>
            </w:r>
          </w:p>
          <w:p w14:paraId="509B6CC0" w14:textId="77777777" w:rsidR="00BC4D70" w:rsidRPr="00DD0D14" w:rsidRDefault="00BC4D70" w:rsidP="00514ABC">
            <w:pPr>
              <w:pStyle w:val="TAC"/>
            </w:pPr>
            <w:r w:rsidRPr="00DD0D14">
              <w:t>20 MHz: R.6 FDD</w:t>
            </w:r>
          </w:p>
        </w:tc>
      </w:tr>
      <w:tr w:rsidR="00BC4D70" w:rsidRPr="00DD0D14" w14:paraId="1A9DD9A0"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5AAC"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0FB5DB6"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646F82C"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BAB566C" w14:textId="77777777" w:rsidR="00BC4D70" w:rsidRPr="00BC4D70" w:rsidRDefault="00BC4D70" w:rsidP="00514ABC">
            <w:pPr>
              <w:pStyle w:val="TAC"/>
              <w:rPr>
                <w:lang w:val="de-DE"/>
              </w:rPr>
            </w:pPr>
            <w:r w:rsidRPr="00BC4D70">
              <w:rPr>
                <w:lang w:val="de-DE"/>
              </w:rPr>
              <w:t>5 MHz: R.4 TDD</w:t>
            </w:r>
          </w:p>
          <w:p w14:paraId="271F4E0B" w14:textId="77777777" w:rsidR="00BC4D70" w:rsidRPr="00BC4D70" w:rsidRDefault="00BC4D70" w:rsidP="00514ABC">
            <w:pPr>
              <w:pStyle w:val="TAC"/>
              <w:rPr>
                <w:lang w:val="de-DE"/>
              </w:rPr>
            </w:pPr>
            <w:r w:rsidRPr="00BC4D70">
              <w:rPr>
                <w:lang w:val="de-DE"/>
              </w:rPr>
              <w:t>10 MHz: R.0 TDD</w:t>
            </w:r>
          </w:p>
          <w:p w14:paraId="7701C98B" w14:textId="77777777" w:rsidR="00BC4D70" w:rsidRPr="00DD0D14" w:rsidRDefault="00BC4D70" w:rsidP="00514ABC">
            <w:pPr>
              <w:pStyle w:val="TAC"/>
            </w:pPr>
            <w:r w:rsidRPr="00DD0D14">
              <w:t>20 MHz: R.3 TDD</w:t>
            </w:r>
          </w:p>
        </w:tc>
      </w:tr>
      <w:tr w:rsidR="00BC4D70" w:rsidRPr="00DD0D14" w14:paraId="34FD2A0C"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34B299FB" w14:textId="77777777" w:rsidR="00BC4D70" w:rsidRPr="00DD0D14" w:rsidRDefault="00BC4D70" w:rsidP="00514ABC">
            <w:pPr>
              <w:pStyle w:val="TAL"/>
              <w:keepNext w:val="0"/>
            </w:pPr>
            <w:r w:rsidRPr="00DD0D14">
              <w:t>PCFICH/PDCCH/PHICH parameters:</w:t>
            </w:r>
          </w:p>
          <w:p w14:paraId="42C9F745" w14:textId="77777777" w:rsidR="00BC4D70" w:rsidRPr="00DD0D14" w:rsidRDefault="00BC4D70" w:rsidP="00514AB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91FD7AC"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5A1D7DF"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E35F8E" w14:textId="77777777" w:rsidR="00BC4D70" w:rsidRPr="00BC4D70" w:rsidRDefault="00BC4D70" w:rsidP="00514ABC">
            <w:pPr>
              <w:pStyle w:val="TAC"/>
              <w:rPr>
                <w:lang w:val="de-DE"/>
              </w:rPr>
            </w:pPr>
            <w:r w:rsidRPr="00BC4D70">
              <w:rPr>
                <w:lang w:val="de-DE"/>
              </w:rPr>
              <w:t>5 MHz: R.11 FDD</w:t>
            </w:r>
          </w:p>
          <w:p w14:paraId="59D58062" w14:textId="77777777" w:rsidR="00BC4D70" w:rsidRPr="00BC4D70" w:rsidRDefault="00BC4D70" w:rsidP="00514ABC">
            <w:pPr>
              <w:pStyle w:val="TAC"/>
              <w:rPr>
                <w:lang w:val="de-DE"/>
              </w:rPr>
            </w:pPr>
            <w:r w:rsidRPr="00BC4D70">
              <w:rPr>
                <w:lang w:val="de-DE"/>
              </w:rPr>
              <w:t>10 MHz: R.6 FDD</w:t>
            </w:r>
          </w:p>
          <w:p w14:paraId="6EAB1979" w14:textId="77777777" w:rsidR="00BC4D70" w:rsidRPr="00DD0D14" w:rsidRDefault="00BC4D70" w:rsidP="00514ABC">
            <w:pPr>
              <w:pStyle w:val="TAC"/>
            </w:pPr>
            <w:r w:rsidRPr="00DD0D14">
              <w:t>20 MHz: R.10 FDD</w:t>
            </w:r>
          </w:p>
        </w:tc>
      </w:tr>
      <w:tr w:rsidR="00BC4D70" w:rsidRPr="00DD0D14" w14:paraId="3D12242B"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2E832" w14:textId="77777777" w:rsidR="00BC4D70" w:rsidRPr="00DD0D14" w:rsidRDefault="00BC4D70" w:rsidP="00514AB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4D2BE32"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3D78411"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DF25C6A" w14:textId="77777777" w:rsidR="00BC4D70" w:rsidRPr="00BC4D70" w:rsidRDefault="00BC4D70" w:rsidP="00514ABC">
            <w:pPr>
              <w:pStyle w:val="TAC"/>
              <w:rPr>
                <w:lang w:val="de-DE"/>
              </w:rPr>
            </w:pPr>
            <w:r w:rsidRPr="00BC4D70">
              <w:rPr>
                <w:lang w:val="de-DE"/>
              </w:rPr>
              <w:t>5 MHz: R.11 TDD</w:t>
            </w:r>
          </w:p>
          <w:p w14:paraId="25D018FD" w14:textId="77777777" w:rsidR="00BC4D70" w:rsidRPr="00BC4D70" w:rsidRDefault="00BC4D70" w:rsidP="00514ABC">
            <w:pPr>
              <w:pStyle w:val="TAC"/>
              <w:rPr>
                <w:lang w:val="de-DE"/>
              </w:rPr>
            </w:pPr>
            <w:r w:rsidRPr="00BC4D70">
              <w:rPr>
                <w:lang w:val="de-DE"/>
              </w:rPr>
              <w:t>10 MHz: R.6 TDD</w:t>
            </w:r>
          </w:p>
          <w:p w14:paraId="3B5B6A84" w14:textId="77777777" w:rsidR="00BC4D70" w:rsidRPr="00DD0D14" w:rsidRDefault="00BC4D70" w:rsidP="00514ABC">
            <w:pPr>
              <w:pStyle w:val="TAC"/>
            </w:pPr>
            <w:r w:rsidRPr="00DD0D14">
              <w:t>20 MHz: R.10 TDD</w:t>
            </w:r>
          </w:p>
        </w:tc>
      </w:tr>
      <w:tr w:rsidR="00BC4D70" w:rsidRPr="00DD0D14" w14:paraId="17583C6C" w14:textId="77777777" w:rsidTr="00514AB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C0253C5" w14:textId="77777777" w:rsidR="00BC4D70" w:rsidRPr="00DD0D14" w:rsidRDefault="00BC4D70" w:rsidP="00514AB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05497B8" w14:textId="77777777" w:rsidR="00BC4D70" w:rsidRPr="00DD0D14" w:rsidRDefault="00BC4D70" w:rsidP="00514AB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84D17BA"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0942904" w14:textId="77777777" w:rsidR="00BC4D70" w:rsidRPr="00DD0D14" w:rsidRDefault="00BC4D70" w:rsidP="00514ABC">
            <w:pPr>
              <w:pStyle w:val="TAC"/>
            </w:pPr>
            <w:r w:rsidRPr="00DD0D14">
              <w:t>5 MHz: OP.20 FDD</w:t>
            </w:r>
          </w:p>
          <w:p w14:paraId="5EF65CA3" w14:textId="77777777" w:rsidR="00BC4D70" w:rsidRPr="00DD0D14" w:rsidRDefault="00BC4D70" w:rsidP="00514ABC">
            <w:pPr>
              <w:pStyle w:val="TAC"/>
            </w:pPr>
            <w:r w:rsidRPr="00DD0D14">
              <w:t>10 MHz: OP.10 FDD</w:t>
            </w:r>
          </w:p>
          <w:p w14:paraId="2C4CBF6B" w14:textId="77777777" w:rsidR="00BC4D70" w:rsidRPr="00DD0D14" w:rsidRDefault="00BC4D70" w:rsidP="00514ABC">
            <w:pPr>
              <w:pStyle w:val="TAC"/>
            </w:pPr>
            <w:r w:rsidRPr="00DD0D14">
              <w:t>20 MHz: OP.17 FDD</w:t>
            </w:r>
          </w:p>
        </w:tc>
      </w:tr>
      <w:tr w:rsidR="00BC4D70" w:rsidRPr="00DD0D14" w14:paraId="27194CDF" w14:textId="77777777" w:rsidTr="00514A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2B8D4" w14:textId="77777777" w:rsidR="00BC4D70" w:rsidRPr="00DD0D14" w:rsidRDefault="00BC4D70" w:rsidP="00514AB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7C495C54" w14:textId="77777777" w:rsidR="00BC4D70" w:rsidRPr="00DD0D14" w:rsidRDefault="00BC4D70" w:rsidP="00514AB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567EF04"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F492088" w14:textId="77777777" w:rsidR="00BC4D70" w:rsidRPr="00DD0D14" w:rsidRDefault="00BC4D70" w:rsidP="00514ABC">
            <w:pPr>
              <w:pStyle w:val="TAC"/>
            </w:pPr>
            <w:r w:rsidRPr="00DD0D14">
              <w:t>5 MHz: OP.9 TDD</w:t>
            </w:r>
          </w:p>
          <w:p w14:paraId="5371BE19" w14:textId="77777777" w:rsidR="00BC4D70" w:rsidRPr="00DD0D14" w:rsidRDefault="00BC4D70" w:rsidP="00514ABC">
            <w:pPr>
              <w:pStyle w:val="TAC"/>
            </w:pPr>
            <w:r w:rsidRPr="00DD0D14">
              <w:t>10 MHz: OP.1 TDD</w:t>
            </w:r>
          </w:p>
          <w:p w14:paraId="4D96A3DE" w14:textId="77777777" w:rsidR="00BC4D70" w:rsidRPr="00DD0D14" w:rsidRDefault="00BC4D70" w:rsidP="00514ABC">
            <w:pPr>
              <w:pStyle w:val="TAC"/>
            </w:pPr>
            <w:r w:rsidRPr="00DD0D14">
              <w:t>20 MHz: OP.7 TDD</w:t>
            </w:r>
          </w:p>
        </w:tc>
      </w:tr>
      <w:tr w:rsidR="00BC4D70" w:rsidRPr="00DD0D14" w14:paraId="6947A563"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0A6DCF5" w14:textId="77777777" w:rsidR="00BC4D70" w:rsidRPr="00DD0D14" w:rsidRDefault="00BC4D70" w:rsidP="00514ABC">
            <w:pPr>
              <w:pStyle w:val="TAL"/>
            </w:pPr>
            <w:r w:rsidRPr="00DD0D14">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6C776397" w14:textId="77777777" w:rsidR="00BC4D70" w:rsidRPr="00DD0D14" w:rsidRDefault="00BC4D70" w:rsidP="00514AB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3B3487B9" w14:textId="77777777" w:rsidR="00BC4D70" w:rsidRPr="00DD0D14" w:rsidRDefault="00BC4D70" w:rsidP="00514ABC">
            <w:pPr>
              <w:pStyle w:val="TAC"/>
            </w:pPr>
            <w:r w:rsidRPr="00DD0D14">
              <w:t>-77</w:t>
            </w:r>
          </w:p>
        </w:tc>
      </w:tr>
      <w:tr w:rsidR="00BC4D70" w:rsidRPr="00DD0D14" w14:paraId="55787C87"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CA0B75B" w14:textId="77777777" w:rsidR="00BC4D70" w:rsidRPr="00DD0D14" w:rsidRDefault="00BC4D70" w:rsidP="00514AB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CA70995" w14:textId="77777777" w:rsidR="00BC4D70" w:rsidRPr="00DD0D14" w:rsidRDefault="00BC4D70" w:rsidP="00514AB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2765C7" w14:textId="77777777" w:rsidR="00BC4D70" w:rsidRPr="00DD0D14" w:rsidRDefault="00BC4D70" w:rsidP="00514ABC">
            <w:pPr>
              <w:pStyle w:val="TAC"/>
            </w:pPr>
            <w:r w:rsidRPr="00DD0D14">
              <w:t>0</w:t>
            </w:r>
          </w:p>
        </w:tc>
      </w:tr>
      <w:tr w:rsidR="00BC4D70" w:rsidRPr="00DD0D14" w14:paraId="1A2A258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A4E1CFD" w14:textId="77777777" w:rsidR="00BC4D70" w:rsidRPr="00DD0D14" w:rsidRDefault="00BC4D70" w:rsidP="00514AB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AD67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C3B602" w14:textId="77777777" w:rsidR="00BC4D70" w:rsidRPr="00DD0D14" w:rsidRDefault="00BC4D70" w:rsidP="00514ABC">
            <w:pPr>
              <w:spacing w:after="0"/>
              <w:rPr>
                <w:rFonts w:ascii="Arial" w:hAnsi="Arial"/>
                <w:sz w:val="18"/>
              </w:rPr>
            </w:pPr>
          </w:p>
        </w:tc>
      </w:tr>
      <w:tr w:rsidR="00BC4D70" w:rsidRPr="00DD0D14" w14:paraId="38F05550"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DEF35E3" w14:textId="77777777" w:rsidR="00BC4D70" w:rsidRPr="00DD0D14" w:rsidRDefault="00BC4D70" w:rsidP="00514AB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30FD"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AB267C" w14:textId="77777777" w:rsidR="00BC4D70" w:rsidRPr="00DD0D14" w:rsidRDefault="00BC4D70" w:rsidP="00514ABC">
            <w:pPr>
              <w:spacing w:after="0"/>
              <w:rPr>
                <w:rFonts w:ascii="Arial" w:hAnsi="Arial"/>
                <w:sz w:val="18"/>
              </w:rPr>
            </w:pPr>
          </w:p>
        </w:tc>
      </w:tr>
      <w:tr w:rsidR="00BC4D70" w:rsidRPr="00DD0D14" w14:paraId="0BAA7B30"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705B7F9" w14:textId="77777777" w:rsidR="00BC4D70" w:rsidRPr="00DD0D14" w:rsidRDefault="00BC4D70" w:rsidP="00514AB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FCA7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B6E636" w14:textId="77777777" w:rsidR="00BC4D70" w:rsidRPr="00DD0D14" w:rsidRDefault="00BC4D70" w:rsidP="00514ABC">
            <w:pPr>
              <w:spacing w:after="0"/>
              <w:rPr>
                <w:rFonts w:ascii="Arial" w:hAnsi="Arial"/>
                <w:sz w:val="18"/>
              </w:rPr>
            </w:pPr>
          </w:p>
        </w:tc>
      </w:tr>
      <w:tr w:rsidR="00BC4D70" w:rsidRPr="00DD0D14" w14:paraId="671E7C2F"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644A48D" w14:textId="77777777" w:rsidR="00BC4D70" w:rsidRPr="00DD0D14" w:rsidRDefault="00BC4D70" w:rsidP="00514AB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CF8"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864555" w14:textId="77777777" w:rsidR="00BC4D70" w:rsidRPr="00DD0D14" w:rsidRDefault="00BC4D70" w:rsidP="00514ABC">
            <w:pPr>
              <w:spacing w:after="0"/>
              <w:rPr>
                <w:rFonts w:ascii="Arial" w:hAnsi="Arial"/>
                <w:sz w:val="18"/>
              </w:rPr>
            </w:pPr>
          </w:p>
        </w:tc>
      </w:tr>
      <w:tr w:rsidR="00BC4D70" w:rsidRPr="00DD0D14" w14:paraId="2DCD7A8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78EFAA8" w14:textId="77777777" w:rsidR="00BC4D70" w:rsidRPr="00DD0D14" w:rsidRDefault="00BC4D70" w:rsidP="00514AB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C1DE"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443C63" w14:textId="77777777" w:rsidR="00BC4D70" w:rsidRPr="00DD0D14" w:rsidRDefault="00BC4D70" w:rsidP="00514ABC">
            <w:pPr>
              <w:spacing w:after="0"/>
              <w:rPr>
                <w:rFonts w:ascii="Arial" w:hAnsi="Arial"/>
                <w:sz w:val="18"/>
              </w:rPr>
            </w:pPr>
          </w:p>
        </w:tc>
      </w:tr>
      <w:tr w:rsidR="00BC4D70" w:rsidRPr="00DD0D14" w14:paraId="71F7F69A"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EE281B5" w14:textId="77777777" w:rsidR="00BC4D70" w:rsidRPr="00DD0D14" w:rsidRDefault="00BC4D70" w:rsidP="00514AB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CF7A"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A2432D" w14:textId="77777777" w:rsidR="00BC4D70" w:rsidRPr="00DD0D14" w:rsidRDefault="00BC4D70" w:rsidP="00514ABC">
            <w:pPr>
              <w:spacing w:after="0"/>
              <w:rPr>
                <w:rFonts w:ascii="Arial" w:hAnsi="Arial"/>
                <w:sz w:val="18"/>
              </w:rPr>
            </w:pPr>
          </w:p>
        </w:tc>
      </w:tr>
      <w:tr w:rsidR="00BC4D70" w:rsidRPr="00DD0D14" w14:paraId="6974984E"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0BC694E" w14:textId="77777777" w:rsidR="00BC4D70" w:rsidRPr="00DD0D14" w:rsidRDefault="00BC4D70" w:rsidP="00514AB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BCCF"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F84B7B" w14:textId="77777777" w:rsidR="00BC4D70" w:rsidRPr="00DD0D14" w:rsidRDefault="00BC4D70" w:rsidP="00514ABC">
            <w:pPr>
              <w:spacing w:after="0"/>
              <w:rPr>
                <w:rFonts w:ascii="Arial" w:hAnsi="Arial"/>
                <w:sz w:val="18"/>
              </w:rPr>
            </w:pPr>
          </w:p>
        </w:tc>
      </w:tr>
      <w:tr w:rsidR="00BC4D70" w:rsidRPr="00DD0D14" w14:paraId="2EC69FF5"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903D475" w14:textId="77777777" w:rsidR="00BC4D70" w:rsidRPr="00DD0D14" w:rsidRDefault="00BC4D70" w:rsidP="00514AB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A6A7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D32887" w14:textId="77777777" w:rsidR="00BC4D70" w:rsidRPr="00DD0D14" w:rsidRDefault="00BC4D70" w:rsidP="00514ABC">
            <w:pPr>
              <w:spacing w:after="0"/>
              <w:rPr>
                <w:rFonts w:ascii="Arial" w:hAnsi="Arial"/>
                <w:sz w:val="18"/>
              </w:rPr>
            </w:pPr>
          </w:p>
        </w:tc>
      </w:tr>
      <w:tr w:rsidR="00BC4D70" w:rsidRPr="00DD0D14" w14:paraId="069BCF57"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4F33679" w14:textId="77777777" w:rsidR="00BC4D70" w:rsidRPr="00DD0D14" w:rsidRDefault="00BC4D70" w:rsidP="00514AB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89D6"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1DB454" w14:textId="77777777" w:rsidR="00BC4D70" w:rsidRPr="00DD0D14" w:rsidRDefault="00BC4D70" w:rsidP="00514ABC">
            <w:pPr>
              <w:spacing w:after="0"/>
              <w:rPr>
                <w:rFonts w:ascii="Arial" w:hAnsi="Arial"/>
                <w:sz w:val="18"/>
              </w:rPr>
            </w:pPr>
          </w:p>
        </w:tc>
      </w:tr>
      <w:tr w:rsidR="00BC4D70" w:rsidRPr="00DD0D14" w14:paraId="3CC4EC58"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26DE166" w14:textId="77777777" w:rsidR="00BC4D70" w:rsidRPr="00DD0D14" w:rsidRDefault="00BC4D70" w:rsidP="00514AB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CC0A5"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277BCB" w14:textId="77777777" w:rsidR="00BC4D70" w:rsidRPr="00DD0D14" w:rsidRDefault="00BC4D70" w:rsidP="00514ABC">
            <w:pPr>
              <w:spacing w:after="0"/>
              <w:rPr>
                <w:rFonts w:ascii="Arial" w:hAnsi="Arial"/>
                <w:sz w:val="18"/>
              </w:rPr>
            </w:pPr>
          </w:p>
        </w:tc>
      </w:tr>
      <w:tr w:rsidR="00BC4D70" w:rsidRPr="00DD0D14" w14:paraId="102BCCB9"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ABBE63" w14:textId="77777777" w:rsidR="00BC4D70" w:rsidRPr="00DD0D14" w:rsidRDefault="00BC4D70" w:rsidP="00514AB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3D4AC"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F2BC3A" w14:textId="77777777" w:rsidR="00BC4D70" w:rsidRPr="00DD0D14" w:rsidRDefault="00BC4D70" w:rsidP="00514ABC">
            <w:pPr>
              <w:spacing w:after="0"/>
              <w:rPr>
                <w:rFonts w:ascii="Arial" w:hAnsi="Arial"/>
                <w:sz w:val="18"/>
              </w:rPr>
            </w:pPr>
          </w:p>
        </w:tc>
      </w:tr>
      <w:tr w:rsidR="00BC4D70" w:rsidRPr="00DD0D14" w14:paraId="1BC6F79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B598BE7" w14:textId="77777777" w:rsidR="00BC4D70" w:rsidRPr="00DD0D14" w:rsidRDefault="00BC4D70" w:rsidP="00514AB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0DB0" w14:textId="77777777" w:rsidR="00BC4D70" w:rsidRPr="00DD0D14" w:rsidRDefault="00BC4D70" w:rsidP="00514AB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6EDAA7" w14:textId="77777777" w:rsidR="00BC4D70" w:rsidRPr="00DD0D14" w:rsidRDefault="00BC4D70" w:rsidP="00514ABC">
            <w:pPr>
              <w:spacing w:after="0"/>
              <w:rPr>
                <w:rFonts w:ascii="Arial" w:hAnsi="Arial"/>
                <w:sz w:val="18"/>
              </w:rPr>
            </w:pPr>
          </w:p>
        </w:tc>
      </w:tr>
      <w:tr w:rsidR="00BC4D70" w:rsidRPr="00DD0D14" w14:paraId="5BFEB35C"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B15E554" w14:textId="77777777" w:rsidR="00BC4D70" w:rsidRPr="00DD0D14" w:rsidRDefault="00BC4D70" w:rsidP="00514AB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520B9032" w14:textId="77777777" w:rsidR="00BC4D70" w:rsidRPr="00DD0D14" w:rsidRDefault="00BC4D70" w:rsidP="00514AB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0A7AF59" w14:textId="77777777" w:rsidR="00BC4D70" w:rsidRPr="00DD0D14" w:rsidRDefault="00BC4D70" w:rsidP="00514ABC">
            <w:pPr>
              <w:pStyle w:val="TAC"/>
            </w:pPr>
            <w:r w:rsidRPr="00DD0D14">
              <w:t>-104</w:t>
            </w:r>
          </w:p>
        </w:tc>
      </w:tr>
      <w:tr w:rsidR="00BC4D70" w:rsidRPr="00DD0D14" w14:paraId="4729CF7B"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533BBF1"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3CBDFF7E"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5FFF50AD"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60C6D6C3" w14:textId="77777777" w:rsidR="00BC4D70" w:rsidRPr="00DD0D14" w:rsidRDefault="00BC4D70" w:rsidP="00514ABC">
            <w:pPr>
              <w:pStyle w:val="TAC"/>
            </w:pPr>
            <w:r w:rsidRPr="00DD0D14">
              <w:t>17</w:t>
            </w:r>
          </w:p>
        </w:tc>
      </w:tr>
      <w:tr w:rsidR="00BC4D70" w:rsidRPr="00DD0D14" w14:paraId="7231BF96"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A0976F4" w14:textId="77777777" w:rsidR="00BC4D70" w:rsidRPr="00DD0D14" w:rsidRDefault="00BC4D70" w:rsidP="00514AB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8253D3D" w14:textId="77777777" w:rsidR="00BC4D70" w:rsidRPr="00DD0D14" w:rsidRDefault="00BC4D70" w:rsidP="00514AB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57AB3BC1" w14:textId="77777777" w:rsidR="00BC4D70" w:rsidRPr="00DD0D14" w:rsidRDefault="00BC4D70" w:rsidP="00514AB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5F2038D9" w14:textId="77777777" w:rsidR="00BC4D70" w:rsidRPr="00DD0D14" w:rsidRDefault="00BC4D70" w:rsidP="00514ABC">
            <w:pPr>
              <w:pStyle w:val="TAC"/>
            </w:pPr>
            <w:r w:rsidRPr="00DD0D14">
              <w:t>17</w:t>
            </w:r>
          </w:p>
        </w:tc>
      </w:tr>
      <w:tr w:rsidR="00BC4D70" w:rsidRPr="00DD0D14" w14:paraId="058C3634"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98FC6C3" w14:textId="77777777" w:rsidR="00BC4D70" w:rsidRPr="00DD0D14" w:rsidRDefault="00BC4D70" w:rsidP="00514AB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BC92EFD"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01C550A"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9F70BCB" w14:textId="77777777" w:rsidR="00BC4D70" w:rsidRPr="00DD0D14" w:rsidRDefault="00BC4D70" w:rsidP="00514ABC">
            <w:pPr>
              <w:pStyle w:val="TAC"/>
            </w:pPr>
            <w:r w:rsidRPr="00DD0D14">
              <w:t>-87</w:t>
            </w:r>
          </w:p>
        </w:tc>
      </w:tr>
      <w:tr w:rsidR="00BC4D70" w:rsidRPr="00DD0D14" w14:paraId="581DD7BA"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F0818FE" w14:textId="77777777" w:rsidR="00BC4D70" w:rsidRPr="00DD0D14" w:rsidRDefault="00BC4D70" w:rsidP="00514AB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4B3B9A4" w14:textId="77777777" w:rsidR="00BC4D70" w:rsidRPr="00DD0D14" w:rsidRDefault="00BC4D70" w:rsidP="00514AB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1DE59BAD" w14:textId="77777777" w:rsidR="00BC4D70" w:rsidRPr="00DD0D14" w:rsidRDefault="00BC4D70" w:rsidP="00514AB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0C920030" w14:textId="77777777" w:rsidR="00BC4D70" w:rsidRPr="00DD0D14" w:rsidRDefault="00BC4D70" w:rsidP="00514ABC">
            <w:pPr>
              <w:pStyle w:val="TAC"/>
            </w:pPr>
            <w:r w:rsidRPr="00DD0D14">
              <w:t>-87</w:t>
            </w:r>
          </w:p>
        </w:tc>
      </w:tr>
      <w:tr w:rsidR="00BC4D70" w:rsidRPr="00DD0D14" w14:paraId="1FE2BA1B"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BE9CD72" w14:textId="77777777" w:rsidR="00BC4D70" w:rsidRPr="00DD0D14" w:rsidRDefault="00BC4D70" w:rsidP="00514AB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37B3DD9" w14:textId="77777777" w:rsidR="00BC4D70" w:rsidRPr="00DD0D14" w:rsidRDefault="00BC4D70" w:rsidP="00514AB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4A00607C" w14:textId="77777777" w:rsidR="00BC4D70" w:rsidRPr="00DD0D14" w:rsidRDefault="00BC4D70" w:rsidP="00514AB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0B8246CC" w14:textId="77777777" w:rsidR="00BC4D70" w:rsidRPr="00DD0D14" w:rsidRDefault="00BC4D70" w:rsidP="00514ABC">
            <w:pPr>
              <w:pStyle w:val="TAC"/>
            </w:pPr>
            <w:r w:rsidRPr="00DD0D14">
              <w:rPr>
                <w:lang w:eastAsia="zh-CN"/>
              </w:rPr>
              <w:t>-56.12</w:t>
            </w:r>
          </w:p>
        </w:tc>
      </w:tr>
      <w:tr w:rsidR="00BC4D70" w:rsidRPr="00DD0D14" w14:paraId="6D137742"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80A67E9" w14:textId="77777777" w:rsidR="00BC4D70" w:rsidRPr="00DD0D14" w:rsidRDefault="00BC4D70" w:rsidP="00514AB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2414823"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D792F2C" w14:textId="77777777" w:rsidR="00BC4D70" w:rsidRPr="00DD0D14" w:rsidRDefault="00BC4D70" w:rsidP="00514ABC">
            <w:pPr>
              <w:pStyle w:val="TAC"/>
            </w:pPr>
            <w:r w:rsidRPr="00DD0D14">
              <w:t>AWGN</w:t>
            </w:r>
          </w:p>
        </w:tc>
      </w:tr>
      <w:tr w:rsidR="00BC4D70" w:rsidRPr="00DD0D14" w14:paraId="1222C811" w14:textId="77777777" w:rsidTr="00514AB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ED31BBC" w14:textId="77777777" w:rsidR="00BC4D70" w:rsidRPr="00DD0D14" w:rsidRDefault="00BC4D70" w:rsidP="00514AB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3DBBF69" w14:textId="77777777" w:rsidR="00BC4D70" w:rsidRPr="00DD0D14" w:rsidRDefault="00BC4D70" w:rsidP="00514AB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4AD6E4" w14:textId="77777777" w:rsidR="00BC4D70" w:rsidRPr="00DD0D14" w:rsidRDefault="00BC4D70" w:rsidP="00514ABC">
            <w:pPr>
              <w:pStyle w:val="TAC"/>
            </w:pPr>
            <w:r w:rsidRPr="00DD0D14">
              <w:t>1x2</w:t>
            </w:r>
          </w:p>
        </w:tc>
      </w:tr>
      <w:tr w:rsidR="00BC4D70" w:rsidRPr="00DD0D14" w14:paraId="65CB4CA3" w14:textId="77777777" w:rsidTr="00514ABC">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5B61E27B" w14:textId="77777777" w:rsidR="00BC4D70" w:rsidRPr="00DD0D14" w:rsidRDefault="00BC4D70" w:rsidP="00514ABC">
            <w:pPr>
              <w:pStyle w:val="TAN"/>
            </w:pPr>
            <w:r w:rsidRPr="00DD0D14">
              <w:t>Note 1:</w:t>
            </w:r>
            <w:r w:rsidRPr="00DD0D14">
              <w:tab/>
              <w:t>Special subframe and uplink-downlink configurations are specified in table 4.2-1 in TS 36.211 [24].</w:t>
            </w:r>
          </w:p>
          <w:p w14:paraId="553A6C43" w14:textId="77777777" w:rsidR="00BC4D70" w:rsidRPr="00DD0D14" w:rsidRDefault="00BC4D70" w:rsidP="00514ABC">
            <w:pPr>
              <w:pStyle w:val="TAN"/>
            </w:pPr>
            <w:r w:rsidRPr="00DD0D14">
              <w:t>Note 2:</w:t>
            </w:r>
            <w:r w:rsidRPr="00DD0D14">
              <w:tab/>
              <w:t>DL RMCs and OCNG patterns are specified in clauses A 3.1 and A 3.2 of TS 36.133 [23] respectively.</w:t>
            </w:r>
          </w:p>
          <w:p w14:paraId="3D582F8A" w14:textId="77777777" w:rsidR="00BC4D70" w:rsidRPr="00DD0D14" w:rsidRDefault="00BC4D70" w:rsidP="00514ABC">
            <w:pPr>
              <w:pStyle w:val="TAN"/>
              <w:rPr>
                <w:lang w:eastAsia="ja-JP"/>
              </w:rPr>
            </w:pPr>
            <w:r w:rsidRPr="00DD0D14">
              <w:t>Note 3:</w:t>
            </w:r>
            <w:r w:rsidRPr="00DD0D14">
              <w:tab/>
              <w:t xml:space="preserve">OCNG shall be used such that all cells are fully </w:t>
            </w:r>
            <w:proofErr w:type="gramStart"/>
            <w:r w:rsidRPr="00DD0D14">
              <w:t>allocated</w:t>
            </w:r>
            <w:proofErr w:type="gramEnd"/>
            <w:r w:rsidRPr="00DD0D14">
              <w:t xml:space="preserve"> and a constant total transmitted power spectral density is achieved for all OFDM symbols.</w:t>
            </w:r>
          </w:p>
          <w:p w14:paraId="7B249BDE" w14:textId="77777777" w:rsidR="00BC4D70" w:rsidRPr="00DD0D14" w:rsidRDefault="00BC4D70" w:rsidP="00514AB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467C9294" w14:textId="77777777" w:rsidR="00BC4D70" w:rsidRPr="00DD0D14" w:rsidRDefault="00BC4D70" w:rsidP="00514AB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34100637" w14:textId="77777777" w:rsidR="00BC4D70" w:rsidRPr="00DD0D14" w:rsidRDefault="00BC4D70" w:rsidP="00514AB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4347EF31" w14:textId="77777777" w:rsidR="00BC4D70" w:rsidRPr="00DD0D14" w:rsidRDefault="00BC4D70" w:rsidP="00BC4D70"/>
    <w:p w14:paraId="39B00CCF" w14:textId="77777777" w:rsidR="00BC4D70" w:rsidRPr="00DD0D14" w:rsidRDefault="00BC4D70" w:rsidP="00BC4D70">
      <w:pPr>
        <w:pStyle w:val="TH"/>
        <w:rPr>
          <w:rFonts w:eastAsia="Malgun Gothic"/>
          <w:kern w:val="20"/>
        </w:rPr>
      </w:pPr>
      <w:r w:rsidRPr="00DD0D14">
        <w:t xml:space="preserve">Table 18.3.1.4.5-2: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BC4D70" w:rsidRPr="00DD0D14" w14:paraId="23E1C7D0" w14:textId="77777777" w:rsidTr="00514AB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31E82B28" w14:textId="77777777" w:rsidR="00BC4D70" w:rsidRPr="00DD0D14" w:rsidRDefault="00BC4D70" w:rsidP="00514AB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32CC5BB9" w14:textId="77777777" w:rsidR="00BC4D70" w:rsidRPr="00DD0D14" w:rsidRDefault="00BC4D70" w:rsidP="00514AB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4E798E7" w14:textId="77777777" w:rsidR="00BC4D70" w:rsidRPr="00DD0D14" w:rsidRDefault="00BC4D70" w:rsidP="00514ABC">
            <w:pPr>
              <w:pStyle w:val="TAH"/>
              <w:rPr>
                <w:rFonts w:cs="Arial"/>
                <w:szCs w:val="18"/>
              </w:rPr>
            </w:pPr>
            <w:r w:rsidRPr="00DD0D14">
              <w:rPr>
                <w:szCs w:val="18"/>
              </w:rPr>
              <w:t>Cell 2</w:t>
            </w:r>
          </w:p>
        </w:tc>
      </w:tr>
      <w:tr w:rsidR="00BC4D70" w:rsidRPr="00DD0D14" w14:paraId="52740893" w14:textId="77777777" w:rsidTr="00514AB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27BB2DA3" w14:textId="77777777" w:rsidR="00BC4D70" w:rsidRPr="00DD0D14" w:rsidRDefault="00BC4D70" w:rsidP="00514AB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D28D19" w14:textId="77777777" w:rsidR="00BC4D70" w:rsidRPr="00DD0D14" w:rsidRDefault="00BC4D70" w:rsidP="00514AB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27BCB79" w14:textId="77777777" w:rsidR="00BC4D70" w:rsidRPr="00DD0D14" w:rsidRDefault="00BC4D70" w:rsidP="00514AB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1239E788" w14:textId="77777777" w:rsidR="00BC4D70" w:rsidRPr="00DD0D14" w:rsidRDefault="00BC4D70" w:rsidP="00514ABC">
            <w:pPr>
              <w:pStyle w:val="TAH"/>
              <w:rPr>
                <w:rFonts w:cs="Arial"/>
                <w:szCs w:val="18"/>
              </w:rPr>
            </w:pPr>
            <w:r w:rsidRPr="00DD0D14">
              <w:rPr>
                <w:szCs w:val="18"/>
              </w:rPr>
              <w:t>T2</w:t>
            </w:r>
          </w:p>
        </w:tc>
      </w:tr>
      <w:tr w:rsidR="00BC4D70" w:rsidRPr="00DD0D14" w14:paraId="3B1DBB03"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879C3C5" w14:textId="77777777" w:rsidR="00BC4D70" w:rsidRPr="00DD0D14" w:rsidRDefault="00BC4D70" w:rsidP="00514AB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02584AA4"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034228A" w14:textId="77777777" w:rsidR="00BC4D70" w:rsidRPr="00DD0D14" w:rsidRDefault="00BC4D70" w:rsidP="00514ABC">
            <w:pPr>
              <w:pStyle w:val="TAC"/>
              <w:rPr>
                <w:szCs w:val="18"/>
              </w:rPr>
            </w:pPr>
            <w:r w:rsidRPr="00DD0D14">
              <w:rPr>
                <w:rFonts w:cs="v4.2.0"/>
                <w:szCs w:val="18"/>
              </w:rPr>
              <w:t>1</w:t>
            </w:r>
          </w:p>
        </w:tc>
      </w:tr>
      <w:tr w:rsidR="00BC4D70" w:rsidRPr="00DD0D14" w14:paraId="3D616375"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E9C3961" w14:textId="77777777" w:rsidR="00BC4D70" w:rsidRPr="00DD0D14" w:rsidRDefault="00BC4D70" w:rsidP="00514AB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A522F88" w14:textId="77777777" w:rsidR="00BC4D70" w:rsidRPr="00DD0D14" w:rsidRDefault="00BC4D70" w:rsidP="00514AB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DF64075"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B13B05A" w14:textId="77777777" w:rsidR="00BC4D70" w:rsidRPr="00DD0D14" w:rsidRDefault="00BC4D70" w:rsidP="00514ABC">
            <w:pPr>
              <w:pStyle w:val="TAC"/>
              <w:rPr>
                <w:szCs w:val="18"/>
              </w:rPr>
            </w:pPr>
            <w:r w:rsidRPr="00DD0D14">
              <w:rPr>
                <w:szCs w:val="18"/>
              </w:rPr>
              <w:t>FDD</w:t>
            </w:r>
          </w:p>
        </w:tc>
      </w:tr>
      <w:tr w:rsidR="00BC4D70" w:rsidRPr="00DD0D14" w14:paraId="0B29770A"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C315598"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BAD9D1B" w14:textId="77777777" w:rsidR="00BC4D70" w:rsidRPr="00DD0D14" w:rsidRDefault="00BC4D70" w:rsidP="00514AB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70FC6E"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F911041" w14:textId="77777777" w:rsidR="00BC4D70" w:rsidRPr="00DD0D14" w:rsidRDefault="00BC4D70" w:rsidP="00514ABC">
            <w:pPr>
              <w:pStyle w:val="TAC"/>
              <w:rPr>
                <w:szCs w:val="18"/>
              </w:rPr>
            </w:pPr>
            <w:r w:rsidRPr="00DD0D14">
              <w:rPr>
                <w:szCs w:val="18"/>
              </w:rPr>
              <w:t>TDD</w:t>
            </w:r>
          </w:p>
        </w:tc>
      </w:tr>
      <w:tr w:rsidR="00BC4D70" w:rsidRPr="00DD0D14" w14:paraId="329847F0"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C883E9"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7797436" w14:textId="77777777" w:rsidR="00BC4D70" w:rsidRPr="00DD0D14" w:rsidRDefault="00BC4D70" w:rsidP="00514AB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96C0B0A"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0F06D27" w14:textId="77777777" w:rsidR="00BC4D70" w:rsidRPr="00DD0D14" w:rsidRDefault="00BC4D70" w:rsidP="00514ABC">
            <w:pPr>
              <w:pStyle w:val="TAC"/>
              <w:rPr>
                <w:szCs w:val="18"/>
                <w:lang w:eastAsia="zh-CN"/>
              </w:rPr>
            </w:pPr>
            <w:r w:rsidRPr="00DD0D14">
              <w:rPr>
                <w:szCs w:val="18"/>
                <w:lang w:eastAsia="zh-CN"/>
              </w:rPr>
              <w:t>HD-FDD</w:t>
            </w:r>
          </w:p>
        </w:tc>
      </w:tr>
      <w:tr w:rsidR="00BC4D70" w:rsidRPr="00DD0D14" w14:paraId="706A26B1"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70C82B4" w14:textId="77777777" w:rsidR="00BC4D70" w:rsidRPr="00DD0D14" w:rsidRDefault="00BC4D70" w:rsidP="00514AB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5FEF5ED" w14:textId="77777777" w:rsidR="00BC4D70" w:rsidRPr="00DD0D14" w:rsidRDefault="00BC4D70" w:rsidP="00514AB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12D6A54" w14:textId="77777777" w:rsidR="00BC4D70" w:rsidRPr="00DD0D14" w:rsidRDefault="00BC4D70" w:rsidP="00514AB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654DB34" w14:textId="77777777" w:rsidR="00BC4D70" w:rsidRPr="00DD0D14" w:rsidRDefault="00BC4D70" w:rsidP="00514ABC">
            <w:pPr>
              <w:pStyle w:val="TAC"/>
              <w:rPr>
                <w:szCs w:val="18"/>
              </w:rPr>
            </w:pPr>
            <w:r w:rsidRPr="00DD0D14">
              <w:rPr>
                <w:szCs w:val="18"/>
              </w:rPr>
              <w:t>TDDConf.1.1</w:t>
            </w:r>
          </w:p>
        </w:tc>
      </w:tr>
      <w:tr w:rsidR="00BC4D70" w:rsidRPr="00DD0D14" w14:paraId="5C43B367"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35B351C" w14:textId="77777777" w:rsidR="00BC4D70" w:rsidRPr="00DD0D14" w:rsidRDefault="00BC4D70" w:rsidP="00514AB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D1140B9" w14:textId="77777777" w:rsidR="00BC4D70" w:rsidRPr="00DD0D14" w:rsidRDefault="00BC4D70" w:rsidP="00514AB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ECD2F9" w14:textId="77777777" w:rsidR="00BC4D70" w:rsidRPr="00DD0D14" w:rsidRDefault="00BC4D70" w:rsidP="00514AB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D666528" w14:textId="77777777" w:rsidR="00BC4D70" w:rsidRPr="00DD0D14" w:rsidRDefault="00BC4D70" w:rsidP="00514ABC">
            <w:pPr>
              <w:pStyle w:val="TAC"/>
              <w:rPr>
                <w:szCs w:val="18"/>
              </w:rPr>
            </w:pPr>
            <w:r w:rsidRPr="00DD0D14">
              <w:rPr>
                <w:szCs w:val="18"/>
              </w:rPr>
              <w:t>TDDConf.2.1</w:t>
            </w:r>
          </w:p>
        </w:tc>
      </w:tr>
      <w:tr w:rsidR="00BC4D70" w:rsidRPr="00DD0D14" w14:paraId="066E8479"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C466AA2" w14:textId="77777777" w:rsidR="00BC4D70" w:rsidRPr="00DD0D14" w:rsidRDefault="00BC4D70" w:rsidP="00514AB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4759821" w14:textId="77777777" w:rsidR="00BC4D70" w:rsidRPr="00DD0D14" w:rsidRDefault="00BC4D70" w:rsidP="00514AB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E59E435" w14:textId="77777777" w:rsidR="00BC4D70" w:rsidRPr="00DD0D14" w:rsidRDefault="00BC4D70" w:rsidP="00514AB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994A443" w14:textId="77777777" w:rsidR="00BC4D70" w:rsidRPr="00DD0D14" w:rsidRDefault="00BC4D70" w:rsidP="00514ABC">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BC4D70" w:rsidRPr="00DD0D14" w14:paraId="30A9DC40"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8DCB92C"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6B8B510" w14:textId="77777777" w:rsidR="00BC4D70" w:rsidRPr="00DD0D14" w:rsidRDefault="00BC4D70" w:rsidP="00514AB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06E5C1"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EA8E6C4" w14:textId="77777777" w:rsidR="00BC4D70" w:rsidRPr="00DD0D14" w:rsidRDefault="00BC4D70" w:rsidP="00514ABC">
            <w:pPr>
              <w:pStyle w:val="TAC"/>
              <w:rPr>
                <w:szCs w:val="18"/>
              </w:rPr>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 </w:t>
            </w:r>
          </w:p>
        </w:tc>
      </w:tr>
      <w:tr w:rsidR="00BC4D70" w:rsidRPr="00DD0D14" w14:paraId="7351B140"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733E37" w14:textId="77777777" w:rsidR="00BC4D70" w:rsidRPr="00DD0D14" w:rsidRDefault="00BC4D70" w:rsidP="00514AB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326C250"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0F93422" w14:textId="77777777" w:rsidR="00BC4D70" w:rsidRPr="00DD0D14" w:rsidRDefault="00BC4D70" w:rsidP="00514ABC">
            <w:pPr>
              <w:pStyle w:val="TAC"/>
              <w:rPr>
                <w:rFonts w:cs="v4.2.0"/>
                <w:szCs w:val="18"/>
              </w:rPr>
            </w:pPr>
            <w:r w:rsidRPr="00DD0D14">
              <w:rPr>
                <w:szCs w:val="18"/>
              </w:rPr>
              <w:t>OP.1</w:t>
            </w:r>
          </w:p>
        </w:tc>
      </w:tr>
      <w:tr w:rsidR="00BC4D70" w:rsidRPr="00DD0D14" w14:paraId="6754AE74"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009DE3B" w14:textId="77777777" w:rsidR="00BC4D70" w:rsidRPr="00DD0D14" w:rsidRDefault="00BC4D70" w:rsidP="00514AB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359F3927" w14:textId="77777777" w:rsidR="00BC4D70" w:rsidRPr="00DD0D14" w:rsidRDefault="00BC4D70" w:rsidP="00514AB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8605E17" w14:textId="77777777" w:rsidR="00BC4D70" w:rsidRPr="00DD0D14" w:rsidRDefault="00BC4D70" w:rsidP="00514AB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40678C9" w14:textId="77777777" w:rsidR="00BC4D70" w:rsidRPr="00DD0D14" w:rsidRDefault="00BC4D70" w:rsidP="00514ABC">
            <w:pPr>
              <w:pStyle w:val="TAC"/>
              <w:rPr>
                <w:rFonts w:cs="v4.2.0"/>
                <w:szCs w:val="18"/>
              </w:rPr>
            </w:pPr>
            <w:r w:rsidRPr="00DD0D14">
              <w:rPr>
                <w:szCs w:val="18"/>
              </w:rPr>
              <w:t>SMTC.2</w:t>
            </w:r>
          </w:p>
        </w:tc>
      </w:tr>
      <w:tr w:rsidR="00BC4D70" w:rsidRPr="00DD0D14" w14:paraId="285BBC98"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6B58683"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CF6186B" w14:textId="77777777" w:rsidR="00BC4D70" w:rsidRPr="00DD0D14" w:rsidRDefault="00BC4D70" w:rsidP="00514AB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813AFFE"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6536522" w14:textId="77777777" w:rsidR="00BC4D70" w:rsidRPr="00DD0D14" w:rsidRDefault="00BC4D70" w:rsidP="00514ABC">
            <w:pPr>
              <w:pStyle w:val="TAC"/>
              <w:rPr>
                <w:szCs w:val="18"/>
              </w:rPr>
            </w:pPr>
            <w:r w:rsidRPr="00DD0D14">
              <w:rPr>
                <w:szCs w:val="18"/>
              </w:rPr>
              <w:t>SMTC.1</w:t>
            </w:r>
          </w:p>
        </w:tc>
      </w:tr>
      <w:tr w:rsidR="00BC4D70" w:rsidRPr="00DD0D14" w14:paraId="41C57E86"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25ED4A1" w14:textId="77777777" w:rsidR="00BC4D70" w:rsidRPr="00DD0D14" w:rsidRDefault="00BC4D70" w:rsidP="00514AB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B101447"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2E6E84B" w14:textId="77777777" w:rsidR="00BC4D70" w:rsidRPr="00DD0D14" w:rsidRDefault="00BC4D70" w:rsidP="00514AB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F6A72DE" w14:textId="77777777" w:rsidR="00BC4D70" w:rsidRPr="00DD0D14" w:rsidRDefault="00BC4D70" w:rsidP="00514ABC">
            <w:pPr>
              <w:pStyle w:val="TAC"/>
              <w:rPr>
                <w:szCs w:val="18"/>
              </w:rPr>
            </w:pPr>
            <w:r w:rsidRPr="00DD0D14">
              <w:rPr>
                <w:szCs w:val="18"/>
              </w:rPr>
              <w:t>15</w:t>
            </w:r>
          </w:p>
        </w:tc>
      </w:tr>
      <w:tr w:rsidR="00BC4D70" w:rsidRPr="00DD0D14" w14:paraId="364C5A2C"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93A648"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B5EFC8F"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0BE314"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11323AC" w14:textId="77777777" w:rsidR="00BC4D70" w:rsidRPr="00DD0D14" w:rsidRDefault="00BC4D70" w:rsidP="00514ABC">
            <w:pPr>
              <w:pStyle w:val="TAC"/>
              <w:rPr>
                <w:szCs w:val="18"/>
              </w:rPr>
            </w:pPr>
            <w:r w:rsidRPr="00DD0D14">
              <w:rPr>
                <w:szCs w:val="18"/>
              </w:rPr>
              <w:t>30</w:t>
            </w:r>
          </w:p>
        </w:tc>
      </w:tr>
      <w:tr w:rsidR="00BC4D70" w:rsidRPr="00DD0D14" w14:paraId="5EC76F07"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A2C17E9" w14:textId="77777777" w:rsidR="00BC4D70" w:rsidRPr="00DD0D14" w:rsidRDefault="00BC4D70" w:rsidP="00514AB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789E1BE2" w14:textId="77777777" w:rsidR="00BC4D70" w:rsidRPr="00DD0D14" w:rsidRDefault="00BC4D70" w:rsidP="00514AB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A0AFED" w14:textId="77777777" w:rsidR="00BC4D70" w:rsidRPr="00DD0D14" w:rsidRDefault="00BC4D70" w:rsidP="00514AB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389F6A3" w14:textId="77777777" w:rsidR="00BC4D70" w:rsidRPr="00DD0D14" w:rsidRDefault="00BC4D70" w:rsidP="00514ABC">
            <w:pPr>
              <w:pStyle w:val="TAC"/>
              <w:rPr>
                <w:szCs w:val="18"/>
              </w:rPr>
            </w:pPr>
            <w:r w:rsidRPr="00DD0D14">
              <w:rPr>
                <w:szCs w:val="18"/>
              </w:rPr>
              <w:t>-101</w:t>
            </w:r>
          </w:p>
        </w:tc>
      </w:tr>
      <w:tr w:rsidR="00BC4D70" w:rsidRPr="00DD0D14" w14:paraId="0EEA7B4C"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3FB5901" w14:textId="77777777" w:rsidR="00BC4D70" w:rsidRPr="00DD0D14" w:rsidRDefault="00BC4D70" w:rsidP="00514AB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7C923FB2" w14:textId="77777777" w:rsidR="00BC4D70" w:rsidRPr="00DD0D14" w:rsidRDefault="00BC4D70" w:rsidP="00514AB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A282AF"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27C2029" w14:textId="77777777" w:rsidR="00BC4D70" w:rsidRPr="00DD0D14" w:rsidRDefault="00BC4D70" w:rsidP="00514ABC">
            <w:pPr>
              <w:pStyle w:val="TAC"/>
              <w:rPr>
                <w:szCs w:val="18"/>
              </w:rPr>
            </w:pPr>
            <w:r w:rsidRPr="00DD0D14">
              <w:rPr>
                <w:szCs w:val="18"/>
              </w:rPr>
              <w:t>-98</w:t>
            </w:r>
          </w:p>
        </w:tc>
      </w:tr>
      <w:tr w:rsidR="00BC4D70" w:rsidRPr="00DD0D14" w14:paraId="4A0F9CA6"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88C124" w14:textId="77777777" w:rsidR="00BC4D70" w:rsidRPr="00DD0D14" w:rsidRDefault="00BC4D70" w:rsidP="00514AB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D665434" w14:textId="77777777" w:rsidR="00BC4D70" w:rsidRPr="00DD0D14" w:rsidRDefault="00BC4D70" w:rsidP="00514AB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9055C" w14:textId="77777777" w:rsidR="00BC4D70" w:rsidRPr="00DD0D14" w:rsidRDefault="00BC4D70" w:rsidP="00514ABC">
            <w:pPr>
              <w:pStyle w:val="TAC"/>
              <w:rPr>
                <w:szCs w:val="18"/>
              </w:rPr>
            </w:pPr>
            <w:r w:rsidRPr="00DD0D14">
              <w:rPr>
                <w:szCs w:val="18"/>
              </w:rPr>
              <w:t>0</w:t>
            </w:r>
          </w:p>
        </w:tc>
      </w:tr>
      <w:tr w:rsidR="00BC4D70" w:rsidRPr="00DD0D14" w14:paraId="3BD742B1"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F95A74" w14:textId="77777777" w:rsidR="00BC4D70" w:rsidRPr="00DD0D14" w:rsidRDefault="00BC4D70" w:rsidP="00514AB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00FFF4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0C189FC" w14:textId="77777777" w:rsidR="00BC4D70" w:rsidRPr="00DD0D14" w:rsidRDefault="00BC4D70" w:rsidP="00514ABC">
            <w:pPr>
              <w:spacing w:after="0"/>
              <w:rPr>
                <w:rFonts w:ascii="Arial" w:hAnsi="Arial"/>
                <w:sz w:val="18"/>
                <w:szCs w:val="18"/>
              </w:rPr>
            </w:pPr>
          </w:p>
        </w:tc>
      </w:tr>
      <w:tr w:rsidR="00BC4D70" w:rsidRPr="00DD0D14" w14:paraId="75DD998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C265857" w14:textId="77777777" w:rsidR="00BC4D70" w:rsidRPr="00DD0D14" w:rsidRDefault="00BC4D70" w:rsidP="00514AB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17EBD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EBFF9C4" w14:textId="77777777" w:rsidR="00BC4D70" w:rsidRPr="00DD0D14" w:rsidRDefault="00BC4D70" w:rsidP="00514ABC">
            <w:pPr>
              <w:spacing w:after="0"/>
              <w:rPr>
                <w:rFonts w:ascii="Arial" w:hAnsi="Arial"/>
                <w:sz w:val="18"/>
                <w:szCs w:val="18"/>
              </w:rPr>
            </w:pPr>
          </w:p>
        </w:tc>
      </w:tr>
      <w:tr w:rsidR="00BC4D70" w:rsidRPr="00DD0D14" w14:paraId="420F4F93"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157111A" w14:textId="77777777" w:rsidR="00BC4D70" w:rsidRPr="00DD0D14" w:rsidRDefault="00BC4D70" w:rsidP="00514AB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37FC79"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2DD6242" w14:textId="77777777" w:rsidR="00BC4D70" w:rsidRPr="00DD0D14" w:rsidRDefault="00BC4D70" w:rsidP="00514ABC">
            <w:pPr>
              <w:spacing w:after="0"/>
              <w:rPr>
                <w:rFonts w:ascii="Arial" w:hAnsi="Arial"/>
                <w:sz w:val="18"/>
                <w:szCs w:val="18"/>
              </w:rPr>
            </w:pPr>
          </w:p>
        </w:tc>
      </w:tr>
      <w:tr w:rsidR="00BC4D70" w:rsidRPr="00DD0D14" w14:paraId="5CB38CBC"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06C8CD2" w14:textId="77777777" w:rsidR="00BC4D70" w:rsidRPr="00DD0D14" w:rsidRDefault="00BC4D70" w:rsidP="00514AB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634D00"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F8DC460" w14:textId="77777777" w:rsidR="00BC4D70" w:rsidRPr="00DD0D14" w:rsidRDefault="00BC4D70" w:rsidP="00514ABC">
            <w:pPr>
              <w:spacing w:after="0"/>
              <w:rPr>
                <w:rFonts w:ascii="Arial" w:hAnsi="Arial"/>
                <w:sz w:val="18"/>
                <w:szCs w:val="18"/>
              </w:rPr>
            </w:pPr>
          </w:p>
        </w:tc>
      </w:tr>
      <w:tr w:rsidR="00BC4D70" w:rsidRPr="00DD0D14" w14:paraId="4A8A78FA"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F2AFDC8" w14:textId="77777777" w:rsidR="00BC4D70" w:rsidRPr="00DD0D14" w:rsidRDefault="00BC4D70" w:rsidP="00514AB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F56DAAA"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20F9316" w14:textId="77777777" w:rsidR="00BC4D70" w:rsidRPr="00DD0D14" w:rsidRDefault="00BC4D70" w:rsidP="00514ABC">
            <w:pPr>
              <w:spacing w:after="0"/>
              <w:rPr>
                <w:rFonts w:ascii="Arial" w:hAnsi="Arial"/>
                <w:sz w:val="18"/>
                <w:szCs w:val="18"/>
              </w:rPr>
            </w:pPr>
          </w:p>
        </w:tc>
      </w:tr>
      <w:tr w:rsidR="00BC4D70" w:rsidRPr="00DD0D14" w14:paraId="5ABC0ACF"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4FDB53" w14:textId="77777777" w:rsidR="00BC4D70" w:rsidRPr="00DD0D14" w:rsidRDefault="00BC4D70" w:rsidP="00514AB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B9DC416"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E785E07" w14:textId="77777777" w:rsidR="00BC4D70" w:rsidRPr="00DD0D14" w:rsidRDefault="00BC4D70" w:rsidP="00514ABC">
            <w:pPr>
              <w:spacing w:after="0"/>
              <w:rPr>
                <w:rFonts w:ascii="Arial" w:hAnsi="Arial"/>
                <w:sz w:val="18"/>
                <w:szCs w:val="18"/>
              </w:rPr>
            </w:pPr>
          </w:p>
        </w:tc>
      </w:tr>
      <w:tr w:rsidR="00BC4D70" w:rsidRPr="00DD0D14" w14:paraId="3EE42DF5"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AF77FFC" w14:textId="77777777" w:rsidR="00BC4D70" w:rsidRPr="00DD0D14" w:rsidRDefault="00BC4D70" w:rsidP="00514AB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F5F01F"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D097542" w14:textId="77777777" w:rsidR="00BC4D70" w:rsidRPr="00DD0D14" w:rsidRDefault="00BC4D70" w:rsidP="00514ABC">
            <w:pPr>
              <w:spacing w:after="0"/>
              <w:rPr>
                <w:rFonts w:ascii="Arial" w:hAnsi="Arial"/>
                <w:sz w:val="18"/>
                <w:szCs w:val="18"/>
              </w:rPr>
            </w:pPr>
          </w:p>
        </w:tc>
      </w:tr>
      <w:tr w:rsidR="00BC4D70" w:rsidRPr="00DD0D14" w14:paraId="5534644D"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C3E6B2" w14:textId="77777777" w:rsidR="00BC4D70" w:rsidRPr="00DD0D14" w:rsidRDefault="00BC4D70" w:rsidP="00514AB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0761A93" w14:textId="77777777" w:rsidR="00BC4D70" w:rsidRPr="00DD0D14" w:rsidRDefault="00BC4D70" w:rsidP="00514AB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DE64010" w14:textId="77777777" w:rsidR="00BC4D70" w:rsidRPr="00DD0D14" w:rsidRDefault="00BC4D70" w:rsidP="00514ABC">
            <w:pPr>
              <w:spacing w:after="0"/>
              <w:rPr>
                <w:rFonts w:ascii="Arial" w:hAnsi="Arial"/>
                <w:sz w:val="18"/>
                <w:szCs w:val="18"/>
              </w:rPr>
            </w:pPr>
          </w:p>
        </w:tc>
      </w:tr>
      <w:tr w:rsidR="00BC4D70" w:rsidRPr="00DD0D14" w14:paraId="4C99A55B"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F8CA8B" w14:textId="77777777" w:rsidR="00BC4D70" w:rsidRPr="00DD0D14" w:rsidRDefault="00BC4D70" w:rsidP="00514ABC">
            <w:pPr>
              <w:pStyle w:val="TAL"/>
              <w:rPr>
                <w:szCs w:val="18"/>
              </w:rPr>
            </w:pPr>
            <w:r w:rsidRPr="00DD0D14">
              <w:rPr>
                <w:rFonts w:eastAsia="Calibri"/>
                <w:position w:val="-12"/>
                <w:szCs w:val="18"/>
              </w:rPr>
              <w:object w:dxaOrig="460" w:dyaOrig="220" w14:anchorId="09BE5270">
                <v:shape id="_x0000_i1040" type="#_x0000_t75" style="width:24pt;height:11.4pt" o:ole="" fillcolor="window">
                  <v:imagedata r:id="rId18" o:title=""/>
                </v:shape>
                <o:OLEObject Type="Embed" ProgID="Equation.3" ShapeID="_x0000_i1040" DrawAspect="Content" ObjectID="_1777195597" r:id="rId36"/>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47F17E7" w14:textId="77777777" w:rsidR="00BC4D70" w:rsidRPr="00DD0D14" w:rsidRDefault="00BC4D70" w:rsidP="00514AB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5AC4D7DA" w14:textId="77777777" w:rsidR="00BC4D70" w:rsidRPr="00DD0D14" w:rsidRDefault="00BC4D70" w:rsidP="00514ABC">
            <w:pPr>
              <w:pStyle w:val="TAC"/>
              <w:rPr>
                <w:szCs w:val="18"/>
              </w:rPr>
            </w:pPr>
            <w:r w:rsidRPr="00DD0D14">
              <w:rPr>
                <w:szCs w:val="18"/>
              </w:rPr>
              <w:t>-98</w:t>
            </w:r>
          </w:p>
        </w:tc>
      </w:tr>
      <w:tr w:rsidR="00BC4D70" w:rsidRPr="00DD0D14" w14:paraId="3C9647B2"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D6961C2" w14:textId="77777777" w:rsidR="00BC4D70" w:rsidRPr="00DD0D14" w:rsidRDefault="00BC4D70" w:rsidP="00514ABC">
            <w:pPr>
              <w:pStyle w:val="TAL"/>
              <w:rPr>
                <w:szCs w:val="18"/>
              </w:rPr>
            </w:pPr>
            <w:r w:rsidRPr="00DD0D14">
              <w:rPr>
                <w:rFonts w:eastAsia="Calibri"/>
                <w:position w:val="-12"/>
                <w:szCs w:val="18"/>
              </w:rPr>
              <w:object w:dxaOrig="460" w:dyaOrig="220" w14:anchorId="656D4C61">
                <v:shape id="_x0000_i1041" type="#_x0000_t75" style="width:24pt;height:11.4pt" o:ole="" fillcolor="window">
                  <v:imagedata r:id="rId18" o:title=""/>
                </v:shape>
                <o:OLEObject Type="Embed" ProgID="Equation.3" ShapeID="_x0000_i1041" DrawAspect="Content" ObjectID="_1777195598" r:id="rId37"/>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0ED8372E" w14:textId="77777777" w:rsidR="00BC4D70" w:rsidRPr="00DD0D14" w:rsidRDefault="00BC4D70" w:rsidP="00514AB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7C9A22D" w14:textId="77777777" w:rsidR="00BC4D70" w:rsidRPr="00DD0D14" w:rsidRDefault="00BC4D70" w:rsidP="00514AB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2D5F503F" w14:textId="77777777" w:rsidR="00BC4D70" w:rsidRPr="00DD0D14" w:rsidRDefault="00BC4D70" w:rsidP="00514ABC">
            <w:pPr>
              <w:pStyle w:val="TAC"/>
              <w:rPr>
                <w:szCs w:val="18"/>
              </w:rPr>
            </w:pPr>
            <w:r w:rsidRPr="00DD0D14">
              <w:rPr>
                <w:szCs w:val="18"/>
              </w:rPr>
              <w:t>-98</w:t>
            </w:r>
          </w:p>
        </w:tc>
      </w:tr>
      <w:tr w:rsidR="00BC4D70" w:rsidRPr="00DD0D14" w14:paraId="5C6A92DA"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C494417" w14:textId="77777777" w:rsidR="00BC4D70" w:rsidRPr="00DD0D14" w:rsidRDefault="00BC4D70" w:rsidP="00514AB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1C60AAF"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594BDCE" w14:textId="77777777" w:rsidR="00BC4D70" w:rsidRPr="00DD0D14" w:rsidRDefault="00BC4D70" w:rsidP="00514AB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64266B2" w14:textId="77777777" w:rsidR="00BC4D70" w:rsidRPr="00DD0D14" w:rsidRDefault="00BC4D70" w:rsidP="00514ABC">
            <w:pPr>
              <w:pStyle w:val="TAC"/>
              <w:rPr>
                <w:szCs w:val="18"/>
              </w:rPr>
            </w:pPr>
            <w:r w:rsidRPr="00DD0D14">
              <w:rPr>
                <w:szCs w:val="18"/>
              </w:rPr>
              <w:t>-95</w:t>
            </w:r>
          </w:p>
        </w:tc>
      </w:tr>
      <w:tr w:rsidR="00BC4D70" w:rsidRPr="00DD0D14" w14:paraId="1BB38F8B" w14:textId="77777777" w:rsidTr="00514AB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F90AD60" w14:textId="77777777" w:rsidR="00BC4D70" w:rsidRPr="00DD0D14" w:rsidRDefault="00BC4D70" w:rsidP="00514ABC">
            <w:pPr>
              <w:pStyle w:val="TAL"/>
              <w:rPr>
                <w:rFonts w:cs="v4.2.0"/>
                <w:szCs w:val="18"/>
              </w:rPr>
            </w:pPr>
            <w:r w:rsidRPr="00DD0D14">
              <w:rPr>
                <w:rFonts w:cs="v4.2.0"/>
                <w:szCs w:val="18"/>
              </w:rPr>
              <w:lastRenderedPageBreak/>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6C584990" w14:textId="77777777" w:rsidR="00BC4D70" w:rsidRPr="00DD0D14" w:rsidRDefault="00BC4D70" w:rsidP="00514AB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20B05BD" w14:textId="77777777" w:rsidR="00BC4D70" w:rsidRPr="00DD0D14" w:rsidRDefault="00BC4D70" w:rsidP="00514AB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4BE7D0D7"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743B641" w14:textId="77777777" w:rsidR="00BC4D70" w:rsidRPr="00DD0D14" w:rsidRDefault="00BC4D70" w:rsidP="00514ABC">
            <w:pPr>
              <w:pStyle w:val="TAC"/>
              <w:rPr>
                <w:szCs w:val="18"/>
              </w:rPr>
            </w:pPr>
            <w:r w:rsidRPr="00DD0D14">
              <w:rPr>
                <w:szCs w:val="18"/>
              </w:rPr>
              <w:t>-91</w:t>
            </w:r>
          </w:p>
        </w:tc>
      </w:tr>
      <w:tr w:rsidR="00BC4D70" w:rsidRPr="00DD0D14" w14:paraId="2E9B0633" w14:textId="77777777" w:rsidTr="00514AB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52967640" w14:textId="77777777" w:rsidR="00BC4D70" w:rsidRPr="00DD0D14" w:rsidRDefault="00BC4D70" w:rsidP="00514AB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1435C46" w14:textId="77777777" w:rsidR="00BC4D70" w:rsidRPr="00DD0D14" w:rsidRDefault="00BC4D70" w:rsidP="00514AB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037E044" w14:textId="77777777" w:rsidR="00BC4D70" w:rsidRPr="00DD0D14" w:rsidRDefault="00BC4D70" w:rsidP="00514AB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AA36DD7"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AB9A27B" w14:textId="77777777" w:rsidR="00BC4D70" w:rsidRPr="00DD0D14" w:rsidRDefault="00BC4D70" w:rsidP="00514ABC">
            <w:pPr>
              <w:pStyle w:val="TAC"/>
              <w:rPr>
                <w:szCs w:val="18"/>
              </w:rPr>
            </w:pPr>
            <w:r w:rsidRPr="00DD0D14">
              <w:rPr>
                <w:szCs w:val="18"/>
              </w:rPr>
              <w:t>-88</w:t>
            </w:r>
          </w:p>
        </w:tc>
      </w:tr>
      <w:tr w:rsidR="00BC4D70" w:rsidRPr="00DD0D14" w14:paraId="066A9F6E"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49B13D" w14:textId="77777777" w:rsidR="00BC4D70" w:rsidRPr="00DD0D14" w:rsidRDefault="00BC4D70" w:rsidP="00514ABC">
            <w:pPr>
              <w:pStyle w:val="TAL"/>
              <w:rPr>
                <w:szCs w:val="18"/>
              </w:rPr>
            </w:pPr>
            <w:r w:rsidRPr="00DD0D14">
              <w:rPr>
                <w:rFonts w:eastAsia="SimSun"/>
                <w:position w:val="-12"/>
                <w:szCs w:val="18"/>
              </w:rPr>
              <w:object w:dxaOrig="380" w:dyaOrig="370" w14:anchorId="2D182032">
                <v:shape id="_x0000_i1042" type="#_x0000_t75" style="width:18.6pt;height:18.6pt" o:ole="" fillcolor="window">
                  <v:imagedata r:id="rId21" o:title=""/>
                </v:shape>
                <o:OLEObject Type="Embed" ProgID="Equation.3" ShapeID="_x0000_i1042" DrawAspect="Content" ObjectID="_1777195599" r:id="rId3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213B6B"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4FF12B92"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221669E" w14:textId="77777777" w:rsidR="00BC4D70" w:rsidRPr="00DD0D14" w:rsidRDefault="00BC4D70" w:rsidP="00514ABC">
            <w:pPr>
              <w:pStyle w:val="TAC"/>
              <w:rPr>
                <w:szCs w:val="18"/>
              </w:rPr>
            </w:pPr>
            <w:r w:rsidRPr="00DD0D14">
              <w:rPr>
                <w:szCs w:val="18"/>
              </w:rPr>
              <w:t>7</w:t>
            </w:r>
          </w:p>
        </w:tc>
      </w:tr>
      <w:tr w:rsidR="00BC4D70" w:rsidRPr="00DD0D14" w14:paraId="7D0B4D1E"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3730552" w14:textId="77777777" w:rsidR="00BC4D70" w:rsidRPr="00DD0D14" w:rsidRDefault="00BC4D70" w:rsidP="00514ABC">
            <w:pPr>
              <w:pStyle w:val="TAL"/>
              <w:rPr>
                <w:szCs w:val="18"/>
              </w:rPr>
            </w:pPr>
            <w:r w:rsidRPr="00DD0D14">
              <w:rPr>
                <w:rFonts w:eastAsia="SimSun"/>
                <w:position w:val="-12"/>
                <w:szCs w:val="18"/>
              </w:rPr>
              <w:object w:dxaOrig="510" w:dyaOrig="370" w14:anchorId="1197FAC7">
                <v:shape id="_x0000_i1043" type="#_x0000_t75" style="width:24pt;height:18.6pt" o:ole="" fillcolor="window">
                  <v:imagedata r:id="rId23" o:title=""/>
                </v:shape>
                <o:OLEObject Type="Embed" ProgID="Equation.3" ShapeID="_x0000_i1043" DrawAspect="Content" ObjectID="_1777195600" r:id="rId3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9FE3C5" w14:textId="77777777" w:rsidR="00BC4D70" w:rsidRPr="00DD0D14" w:rsidRDefault="00BC4D70" w:rsidP="00514AB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46F1D342" w14:textId="77777777" w:rsidR="00BC4D70" w:rsidRPr="00DD0D14" w:rsidRDefault="00BC4D70" w:rsidP="00514AB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6426AE2" w14:textId="77777777" w:rsidR="00BC4D70" w:rsidRPr="00DD0D14" w:rsidRDefault="00BC4D70" w:rsidP="00514ABC">
            <w:pPr>
              <w:pStyle w:val="TAC"/>
              <w:rPr>
                <w:szCs w:val="18"/>
              </w:rPr>
            </w:pPr>
            <w:r w:rsidRPr="00DD0D14">
              <w:rPr>
                <w:szCs w:val="18"/>
              </w:rPr>
              <w:t>7</w:t>
            </w:r>
          </w:p>
        </w:tc>
      </w:tr>
      <w:tr w:rsidR="00BC4D70" w:rsidRPr="00DD0D14" w14:paraId="4936570F" w14:textId="77777777" w:rsidTr="00514AB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59A831E" w14:textId="77777777" w:rsidR="00BC4D70" w:rsidRPr="00DD0D14" w:rsidRDefault="00BC4D70" w:rsidP="00514AB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03A4DC43" w14:textId="77777777" w:rsidR="00BC4D70" w:rsidRPr="00DD0D14" w:rsidRDefault="00BC4D70" w:rsidP="00514AB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A298F4" w14:textId="77777777" w:rsidR="00BC4D70" w:rsidRPr="00DD0D14" w:rsidRDefault="00BC4D70" w:rsidP="00514AB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06D2C5B3" w14:textId="77777777" w:rsidR="00BC4D70" w:rsidRPr="00DD0D14" w:rsidRDefault="00BC4D70" w:rsidP="00514AB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5EF71D92" w14:textId="77777777" w:rsidR="00BC4D70" w:rsidRPr="00DD0D14" w:rsidRDefault="00BC4D70" w:rsidP="00514ABC">
            <w:pPr>
              <w:pStyle w:val="TAC"/>
              <w:rPr>
                <w:szCs w:val="18"/>
              </w:rPr>
            </w:pPr>
            <w:r w:rsidRPr="00DD0D14">
              <w:rPr>
                <w:szCs w:val="18"/>
              </w:rPr>
              <w:t>-62.26</w:t>
            </w:r>
          </w:p>
        </w:tc>
      </w:tr>
      <w:tr w:rsidR="00BC4D70" w:rsidRPr="00DD0D14" w14:paraId="0DEE80A2" w14:textId="77777777" w:rsidTr="00514AB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4B6BF4E" w14:textId="77777777" w:rsidR="00BC4D70" w:rsidRPr="00DD0D14" w:rsidRDefault="00BC4D70" w:rsidP="00514AB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1D5D98C" w14:textId="77777777" w:rsidR="00BC4D70" w:rsidRPr="00DD0D14" w:rsidRDefault="00BC4D70" w:rsidP="00514AB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4078AE6" w14:textId="77777777" w:rsidR="00BC4D70" w:rsidRPr="00DD0D14" w:rsidRDefault="00BC4D70" w:rsidP="00514AB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60689EDA" w14:textId="77777777" w:rsidR="00BC4D70" w:rsidRPr="00DD0D14" w:rsidRDefault="00BC4D70" w:rsidP="00514AB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28A2F06E" w14:textId="77777777" w:rsidR="00BC4D70" w:rsidRPr="00DD0D14" w:rsidRDefault="00BC4D70" w:rsidP="00514ABC">
            <w:pPr>
              <w:pStyle w:val="TAC"/>
              <w:rPr>
                <w:szCs w:val="18"/>
              </w:rPr>
            </w:pPr>
            <w:r w:rsidRPr="00DD0D14">
              <w:rPr>
                <w:szCs w:val="18"/>
              </w:rPr>
              <w:t>-59.33</w:t>
            </w:r>
          </w:p>
        </w:tc>
      </w:tr>
      <w:tr w:rsidR="00BC4D70" w:rsidRPr="00DD0D14" w14:paraId="06AAF9AE"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C98412" w14:textId="77777777" w:rsidR="00BC4D70" w:rsidRPr="00DD0D14" w:rsidRDefault="00BC4D70" w:rsidP="00514AB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7ADC695F"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4C3629C" w14:textId="77777777" w:rsidR="00BC4D70" w:rsidRPr="00DD0D14" w:rsidRDefault="00BC4D70" w:rsidP="00514ABC">
            <w:pPr>
              <w:pStyle w:val="TAC"/>
              <w:rPr>
                <w:szCs w:val="18"/>
              </w:rPr>
            </w:pPr>
            <w:r w:rsidRPr="00DD0D14">
              <w:t>AWGN</w:t>
            </w:r>
          </w:p>
        </w:tc>
      </w:tr>
      <w:tr w:rsidR="00BC4D70" w:rsidRPr="00DD0D14" w14:paraId="421A19F2" w14:textId="77777777" w:rsidTr="00514AB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68393730" w14:textId="77777777" w:rsidR="00BC4D70" w:rsidRPr="00DD0D14" w:rsidRDefault="00BC4D70" w:rsidP="00514AB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607285E" w14:textId="77777777" w:rsidR="00BC4D70" w:rsidRPr="00DD0D14" w:rsidRDefault="00BC4D70" w:rsidP="00514AB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BA488A0" w14:textId="77777777" w:rsidR="00BC4D70" w:rsidRPr="00DD0D14" w:rsidRDefault="00BC4D70" w:rsidP="00514ABC">
            <w:pPr>
              <w:pStyle w:val="TAC"/>
              <w:rPr>
                <w:szCs w:val="18"/>
              </w:rPr>
            </w:pPr>
            <w:r w:rsidRPr="00DD0D14">
              <w:rPr>
                <w:rFonts w:eastAsia="Malgun Gothic"/>
                <w:szCs w:val="18"/>
              </w:rPr>
              <w:t>1x2</w:t>
            </w:r>
          </w:p>
        </w:tc>
      </w:tr>
      <w:tr w:rsidR="00BC4D70" w:rsidRPr="00DD0D14" w14:paraId="557C9F0A" w14:textId="77777777" w:rsidTr="00514AB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7E623F1D" w14:textId="77777777" w:rsidR="00BC4D70" w:rsidRPr="00DD0D14" w:rsidRDefault="00BC4D70" w:rsidP="00514ABC">
            <w:pPr>
              <w:pStyle w:val="TAN"/>
              <w:rPr>
                <w:szCs w:val="18"/>
              </w:rPr>
            </w:pPr>
            <w:r w:rsidRPr="00DD0D14">
              <w:rPr>
                <w:szCs w:val="18"/>
              </w:rPr>
              <w:t>NOTE 1:</w:t>
            </w:r>
            <w:r w:rsidRPr="00DD0D14">
              <w:rPr>
                <w:szCs w:val="18"/>
              </w:rPr>
              <w:tab/>
              <w:t xml:space="preserve">OCNG shall be used such that the cell is fully </w:t>
            </w:r>
            <w:proofErr w:type="gramStart"/>
            <w:r w:rsidRPr="00DD0D14">
              <w:rPr>
                <w:szCs w:val="18"/>
              </w:rPr>
              <w:t>allocated</w:t>
            </w:r>
            <w:proofErr w:type="gramEnd"/>
            <w:r w:rsidRPr="00DD0D14">
              <w:rPr>
                <w:szCs w:val="18"/>
              </w:rPr>
              <w:t xml:space="preserve"> and a constant total transmitted power spectral density is achieved for all OFDM symbols.</w:t>
            </w:r>
          </w:p>
          <w:p w14:paraId="1A1C3273" w14:textId="77777777" w:rsidR="00BC4D70" w:rsidRPr="00DD0D14" w:rsidRDefault="00BC4D70" w:rsidP="00514AB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0E7C6B41">
                <v:shape id="_x0000_i1044" type="#_x0000_t75" style="width:24pt;height:11.4pt" o:ole="" fillcolor="window">
                  <v:imagedata r:id="rId18" o:title=""/>
                </v:shape>
                <o:OLEObject Type="Embed" ProgID="Equation.3" ShapeID="_x0000_i1044" DrawAspect="Content" ObjectID="_1777195601" r:id="rId40"/>
              </w:object>
            </w:r>
            <w:r w:rsidRPr="00DD0D14">
              <w:rPr>
                <w:szCs w:val="18"/>
              </w:rPr>
              <w:t xml:space="preserve"> to be fulfilled.</w:t>
            </w:r>
          </w:p>
          <w:p w14:paraId="46C82371" w14:textId="77777777" w:rsidR="00BC4D70" w:rsidRPr="00DD0D14" w:rsidRDefault="00BC4D70" w:rsidP="00514AB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070492B3" w14:textId="77777777" w:rsidR="00BC4D70" w:rsidRPr="00DD0D14" w:rsidRDefault="00BC4D70" w:rsidP="00514AB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28EE1D73" w14:textId="77777777" w:rsidR="00BC4D70" w:rsidRPr="00DD0D14" w:rsidRDefault="00BC4D70" w:rsidP="00BC4D70"/>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FE5140">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C0226" w14:textId="77777777" w:rsidR="00FE5140" w:rsidRDefault="00FE5140">
      <w:r>
        <w:separator/>
      </w:r>
    </w:p>
  </w:endnote>
  <w:endnote w:type="continuationSeparator" w:id="0">
    <w:p w14:paraId="413AAE42" w14:textId="77777777" w:rsidR="00FE5140" w:rsidRDefault="00FE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BD57" w14:textId="77777777" w:rsidR="00BC4D70" w:rsidRDefault="00BC4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AF92" w14:textId="77777777" w:rsidR="00BC4D70" w:rsidRDefault="00BC4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5E5D8" w14:textId="77777777" w:rsidR="00BC4D70" w:rsidRDefault="00BC4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FA6F3" w14:textId="77777777" w:rsidR="00FE5140" w:rsidRDefault="00FE5140">
      <w:r>
        <w:separator/>
      </w:r>
    </w:p>
  </w:footnote>
  <w:footnote w:type="continuationSeparator" w:id="0">
    <w:p w14:paraId="436FF2F1" w14:textId="77777777" w:rsidR="00FE5140" w:rsidRDefault="00FE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D128B7"/>
    <w:multiLevelType w:val="hybridMultilevel"/>
    <w:tmpl w:val="B9AE01F4"/>
    <w:lvl w:ilvl="0" w:tplc="C4BAC44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0"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1"/>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100"/>
  </w:num>
  <w:num w:numId="17" w16cid:durableId="698554142">
    <w:abstractNumId w:val="55"/>
  </w:num>
  <w:num w:numId="18" w16cid:durableId="175459704">
    <w:abstractNumId w:val="96"/>
  </w:num>
  <w:num w:numId="19" w16cid:durableId="858737344">
    <w:abstractNumId w:val="32"/>
  </w:num>
  <w:num w:numId="20" w16cid:durableId="1715694278">
    <w:abstractNumId w:val="73"/>
  </w:num>
  <w:num w:numId="21" w16cid:durableId="1890804405">
    <w:abstractNumId w:val="97"/>
  </w:num>
  <w:num w:numId="22" w16cid:durableId="1972982167">
    <w:abstractNumId w:val="107"/>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2"/>
  </w:num>
  <w:num w:numId="33" w16cid:durableId="111874081">
    <w:abstractNumId w:val="9"/>
  </w:num>
  <w:num w:numId="34" w16cid:durableId="1790392907">
    <w:abstractNumId w:val="106"/>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10"/>
  </w:num>
  <w:num w:numId="41" w16cid:durableId="1335181659">
    <w:abstractNumId w:val="103"/>
  </w:num>
  <w:num w:numId="42" w16cid:durableId="1890609227">
    <w:abstractNumId w:val="23"/>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1"/>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8"/>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2"/>
  </w:num>
  <w:num w:numId="64" w16cid:durableId="2090154334">
    <w:abstractNumId w:val="76"/>
  </w:num>
  <w:num w:numId="65" w16cid:durableId="1434403647">
    <w:abstractNumId w:val="3"/>
  </w:num>
  <w:num w:numId="66" w16cid:durableId="375009633">
    <w:abstractNumId w:val="62"/>
  </w:num>
  <w:num w:numId="67" w16cid:durableId="1947686326">
    <w:abstractNumId w:val="114"/>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4"/>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2"/>
  </w:num>
  <w:num w:numId="99" w16cid:durableId="204950678">
    <w:abstractNumId w:val="99"/>
  </w:num>
  <w:num w:numId="100" w16cid:durableId="1276979486">
    <w:abstractNumId w:val="19"/>
  </w:num>
  <w:num w:numId="101" w16cid:durableId="541598278">
    <w:abstractNumId w:val="115"/>
  </w:num>
  <w:num w:numId="102" w16cid:durableId="263613884">
    <w:abstractNumId w:val="35"/>
  </w:num>
  <w:num w:numId="103" w16cid:durableId="89741265">
    <w:abstractNumId w:val="101"/>
  </w:num>
  <w:num w:numId="104" w16cid:durableId="710376192">
    <w:abstractNumId w:val="28"/>
  </w:num>
  <w:num w:numId="105" w16cid:durableId="215776587">
    <w:abstractNumId w:val="89"/>
  </w:num>
  <w:num w:numId="106" w16cid:durableId="728069221">
    <w:abstractNumId w:val="84"/>
  </w:num>
  <w:num w:numId="107" w16cid:durableId="1166214995">
    <w:abstractNumId w:val="74"/>
  </w:num>
  <w:num w:numId="108" w16cid:durableId="1220362302">
    <w:abstractNumId w:val="53"/>
  </w:num>
  <w:num w:numId="109" w16cid:durableId="1496798505">
    <w:abstractNumId w:val="109"/>
  </w:num>
  <w:num w:numId="110" w16cid:durableId="1553804221">
    <w:abstractNumId w:val="10"/>
  </w:num>
  <w:num w:numId="111" w16cid:durableId="883905174">
    <w:abstractNumId w:val="56"/>
  </w:num>
  <w:num w:numId="112" w16cid:durableId="1028146705">
    <w:abstractNumId w:val="95"/>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0"/>
  </w:num>
  <w:num w:numId="116" w16cid:durableId="1473869891">
    <w:abstractNumId w:val="21"/>
  </w:num>
  <w:num w:numId="117" w16cid:durableId="680359344">
    <w:abstractNumId w:val="108"/>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90"/>
  </w:num>
  <w:num w:numId="128" w16cid:durableId="1520698003">
    <w:abstractNumId w:val="27"/>
  </w:num>
  <w:num w:numId="129" w16cid:durableId="2093426028">
    <w:abstractNumId w:val="93"/>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 w:numId="137" w16cid:durableId="837306181">
    <w:abstractNumId w:val="8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CC1"/>
    <w:rsid w:val="002E472E"/>
    <w:rsid w:val="00305409"/>
    <w:rsid w:val="003609EF"/>
    <w:rsid w:val="0036231A"/>
    <w:rsid w:val="00374DD4"/>
    <w:rsid w:val="003B0674"/>
    <w:rsid w:val="003B11FA"/>
    <w:rsid w:val="003B3F5E"/>
    <w:rsid w:val="003E1A36"/>
    <w:rsid w:val="004045E3"/>
    <w:rsid w:val="00410371"/>
    <w:rsid w:val="004242F1"/>
    <w:rsid w:val="004B75B7"/>
    <w:rsid w:val="005141D9"/>
    <w:rsid w:val="0051580D"/>
    <w:rsid w:val="00547111"/>
    <w:rsid w:val="00550A5A"/>
    <w:rsid w:val="00592D74"/>
    <w:rsid w:val="005E2C44"/>
    <w:rsid w:val="00621188"/>
    <w:rsid w:val="006257ED"/>
    <w:rsid w:val="00653DE4"/>
    <w:rsid w:val="00660E8F"/>
    <w:rsid w:val="00665C47"/>
    <w:rsid w:val="00695808"/>
    <w:rsid w:val="006B46FB"/>
    <w:rsid w:val="006E21FB"/>
    <w:rsid w:val="00704255"/>
    <w:rsid w:val="00743446"/>
    <w:rsid w:val="00792342"/>
    <w:rsid w:val="00795EB2"/>
    <w:rsid w:val="007977A8"/>
    <w:rsid w:val="007B476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AC7"/>
    <w:rsid w:val="009741B3"/>
    <w:rsid w:val="009777D9"/>
    <w:rsid w:val="00991B88"/>
    <w:rsid w:val="009A5753"/>
    <w:rsid w:val="009A579D"/>
    <w:rsid w:val="009E3297"/>
    <w:rsid w:val="009F734F"/>
    <w:rsid w:val="00A04E28"/>
    <w:rsid w:val="00A246B6"/>
    <w:rsid w:val="00A47E70"/>
    <w:rsid w:val="00A50CF0"/>
    <w:rsid w:val="00A7671C"/>
    <w:rsid w:val="00AA2CBC"/>
    <w:rsid w:val="00AA560E"/>
    <w:rsid w:val="00AC5820"/>
    <w:rsid w:val="00AD1CD8"/>
    <w:rsid w:val="00B1603C"/>
    <w:rsid w:val="00B258BB"/>
    <w:rsid w:val="00B42D6D"/>
    <w:rsid w:val="00B63DFE"/>
    <w:rsid w:val="00B67B97"/>
    <w:rsid w:val="00B968C8"/>
    <w:rsid w:val="00BA3EC5"/>
    <w:rsid w:val="00BA51D9"/>
    <w:rsid w:val="00BB5DFC"/>
    <w:rsid w:val="00BC4D70"/>
    <w:rsid w:val="00BD279D"/>
    <w:rsid w:val="00BD6BB8"/>
    <w:rsid w:val="00C66BA2"/>
    <w:rsid w:val="00C870F6"/>
    <w:rsid w:val="00C95985"/>
    <w:rsid w:val="00CC5026"/>
    <w:rsid w:val="00CC68D0"/>
    <w:rsid w:val="00D03F9A"/>
    <w:rsid w:val="00D04C9C"/>
    <w:rsid w:val="00D06D51"/>
    <w:rsid w:val="00D06F61"/>
    <w:rsid w:val="00D24991"/>
    <w:rsid w:val="00D36E49"/>
    <w:rsid w:val="00D4316E"/>
    <w:rsid w:val="00D44788"/>
    <w:rsid w:val="00D50255"/>
    <w:rsid w:val="00D66520"/>
    <w:rsid w:val="00D706D4"/>
    <w:rsid w:val="00D84AE9"/>
    <w:rsid w:val="00D9124E"/>
    <w:rsid w:val="00DE34CF"/>
    <w:rsid w:val="00E13F3D"/>
    <w:rsid w:val="00E34898"/>
    <w:rsid w:val="00E378D3"/>
    <w:rsid w:val="00EB09B7"/>
    <w:rsid w:val="00EB5748"/>
    <w:rsid w:val="00EE7D7C"/>
    <w:rsid w:val="00F25D98"/>
    <w:rsid w:val="00F300FB"/>
    <w:rsid w:val="00F722C5"/>
    <w:rsid w:val="00F97070"/>
    <w:rsid w:val="00FB6386"/>
    <w:rsid w:val="00FC103B"/>
    <w:rsid w:val="00FC432C"/>
    <w:rsid w:val="00FE51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B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C4D70"/>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BC4D70"/>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C4D7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C4D70"/>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BC4D70"/>
    <w:rPr>
      <w:rFonts w:ascii="Arial" w:hAnsi="Arial"/>
      <w:lang w:val="en-GB" w:eastAsia="en-US"/>
    </w:rPr>
  </w:style>
  <w:style w:type="character" w:customStyle="1" w:styleId="Heading7Char">
    <w:name w:val="Heading 7 Char"/>
    <w:aliases w:val="L7 Char,Header 7 Char"/>
    <w:basedOn w:val="DefaultParagraphFont"/>
    <w:link w:val="Heading7"/>
    <w:qFormat/>
    <w:rsid w:val="00BC4D70"/>
    <w:rPr>
      <w:rFonts w:ascii="Arial" w:hAnsi="Arial"/>
      <w:lang w:val="en-GB" w:eastAsia="en-US"/>
    </w:rPr>
  </w:style>
  <w:style w:type="character" w:customStyle="1" w:styleId="Heading8Char">
    <w:name w:val="Heading 8 Char"/>
    <w:aliases w:val="Table Heading Char"/>
    <w:basedOn w:val="DefaultParagraphFont"/>
    <w:link w:val="Heading8"/>
    <w:qFormat/>
    <w:rsid w:val="00BC4D70"/>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C4D70"/>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BC4D7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C4D70"/>
    <w:rPr>
      <w:rFonts w:ascii="Times New Roman" w:hAnsi="Times New Roman"/>
      <w:sz w:val="16"/>
      <w:lang w:val="en-GB" w:eastAsia="en-US"/>
    </w:rPr>
  </w:style>
  <w:style w:type="paragraph" w:customStyle="1" w:styleId="FL">
    <w:name w:val="FL"/>
    <w:basedOn w:val="Normal"/>
    <w:qFormat/>
    <w:rsid w:val="00BC4D70"/>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BC4D70"/>
    <w:rPr>
      <w:rFonts w:ascii="Arial" w:hAnsi="Arial"/>
      <w:lang w:val="en-GB" w:eastAsia="en-US"/>
    </w:rPr>
  </w:style>
  <w:style w:type="character" w:customStyle="1" w:styleId="Heading6Char3">
    <w:name w:val="Heading 6 Char3"/>
    <w:aliases w:val="Header 6 Char2"/>
    <w:rsid w:val="00BC4D70"/>
    <w:rPr>
      <w:rFonts w:ascii="Arial" w:eastAsia="Times New Roman" w:hAnsi="Arial"/>
      <w:lang w:eastAsia="en-US"/>
    </w:rPr>
  </w:style>
  <w:style w:type="character" w:customStyle="1" w:styleId="Heading7Char4">
    <w:name w:val="Heading 7 Char4"/>
    <w:aliases w:val="L7 Char1,Header 7 Char1"/>
    <w:rsid w:val="00BC4D70"/>
    <w:rPr>
      <w:rFonts w:ascii="Arial" w:eastAsia="Times New Roman" w:hAnsi="Arial"/>
      <w:lang w:eastAsia="en-US"/>
    </w:rPr>
  </w:style>
  <w:style w:type="character" w:customStyle="1" w:styleId="Heading8Char4">
    <w:name w:val="Heading 8 Char4"/>
    <w:aliases w:val="Table Heading Char1"/>
    <w:rsid w:val="00BC4D70"/>
    <w:rPr>
      <w:rFonts w:ascii="Arial" w:eastAsia="Times New Roman" w:hAnsi="Arial"/>
      <w:sz w:val="36"/>
      <w:lang w:eastAsia="en-US"/>
    </w:rPr>
  </w:style>
  <w:style w:type="character" w:customStyle="1" w:styleId="Heading9Char3">
    <w:name w:val="Heading 9 Char3"/>
    <w:aliases w:val="标题 9 Char2"/>
    <w:rsid w:val="00BC4D70"/>
    <w:rPr>
      <w:rFonts w:ascii="Arial" w:eastAsia="Times New Roman" w:hAnsi="Arial"/>
      <w:sz w:val="36"/>
      <w:lang w:eastAsia="en-US"/>
    </w:rPr>
  </w:style>
  <w:style w:type="character" w:customStyle="1" w:styleId="EQChar">
    <w:name w:val="EQ Char"/>
    <w:link w:val="EQ"/>
    <w:qFormat/>
    <w:rsid w:val="00BC4D70"/>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C4D70"/>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C4D70"/>
    <w:rPr>
      <w:rFonts w:ascii="Arial" w:eastAsia="Times New Roman" w:hAnsi="Arial"/>
      <w:b/>
      <w:i/>
      <w:noProof/>
      <w:sz w:val="18"/>
      <w:lang w:eastAsia="en-US"/>
    </w:rPr>
  </w:style>
  <w:style w:type="character" w:customStyle="1" w:styleId="NOChar">
    <w:name w:val="NO Char"/>
    <w:link w:val="NO"/>
    <w:qFormat/>
    <w:rsid w:val="00BC4D70"/>
    <w:rPr>
      <w:rFonts w:ascii="Times New Roman" w:hAnsi="Times New Roman"/>
      <w:lang w:val="en-GB" w:eastAsia="en-US"/>
    </w:rPr>
  </w:style>
  <w:style w:type="character" w:customStyle="1" w:styleId="PLChar">
    <w:name w:val="PL Char"/>
    <w:link w:val="PL"/>
    <w:qFormat/>
    <w:rsid w:val="00BC4D70"/>
    <w:rPr>
      <w:rFonts w:ascii="Courier New" w:hAnsi="Courier New"/>
      <w:noProof/>
      <w:sz w:val="16"/>
      <w:lang w:val="en-GB" w:eastAsia="en-US"/>
    </w:rPr>
  </w:style>
  <w:style w:type="character" w:customStyle="1" w:styleId="TALCar">
    <w:name w:val="TAL Car"/>
    <w:link w:val="TAL"/>
    <w:qFormat/>
    <w:rsid w:val="00BC4D70"/>
    <w:rPr>
      <w:rFonts w:ascii="Arial" w:hAnsi="Arial"/>
      <w:sz w:val="18"/>
      <w:lang w:val="en-GB" w:eastAsia="en-US"/>
    </w:rPr>
  </w:style>
  <w:style w:type="character" w:customStyle="1" w:styleId="TACChar">
    <w:name w:val="TAC Char"/>
    <w:link w:val="TAC"/>
    <w:qFormat/>
    <w:rsid w:val="00BC4D70"/>
    <w:rPr>
      <w:rFonts w:ascii="Arial" w:hAnsi="Arial"/>
      <w:sz w:val="18"/>
      <w:lang w:val="en-GB" w:eastAsia="en-US"/>
    </w:rPr>
  </w:style>
  <w:style w:type="character" w:customStyle="1" w:styleId="TAHCar">
    <w:name w:val="TAH Car"/>
    <w:link w:val="TAH"/>
    <w:qFormat/>
    <w:rsid w:val="00BC4D70"/>
    <w:rPr>
      <w:rFonts w:ascii="Arial" w:hAnsi="Arial"/>
      <w:b/>
      <w:sz w:val="18"/>
      <w:lang w:val="en-GB" w:eastAsia="en-US"/>
    </w:rPr>
  </w:style>
  <w:style w:type="character" w:customStyle="1" w:styleId="EXChar">
    <w:name w:val="EX Char"/>
    <w:link w:val="EX"/>
    <w:qFormat/>
    <w:rsid w:val="00BC4D70"/>
    <w:rPr>
      <w:rFonts w:ascii="Times New Roman" w:hAnsi="Times New Roman"/>
      <w:lang w:val="en-GB" w:eastAsia="en-US"/>
    </w:rPr>
  </w:style>
  <w:style w:type="character" w:customStyle="1" w:styleId="ListChar4">
    <w:name w:val="List Char4"/>
    <w:link w:val="List"/>
    <w:rsid w:val="00BC4D70"/>
    <w:rPr>
      <w:rFonts w:ascii="Times New Roman" w:hAnsi="Times New Roman"/>
      <w:lang w:val="en-GB" w:eastAsia="en-US"/>
    </w:rPr>
  </w:style>
  <w:style w:type="character" w:customStyle="1" w:styleId="B1Char">
    <w:name w:val="B1 Char"/>
    <w:link w:val="B10"/>
    <w:qFormat/>
    <w:rsid w:val="00BC4D70"/>
    <w:rPr>
      <w:rFonts w:ascii="Times New Roman" w:hAnsi="Times New Roman"/>
      <w:lang w:val="en-GB" w:eastAsia="en-US"/>
    </w:rPr>
  </w:style>
  <w:style w:type="character" w:customStyle="1" w:styleId="EditorsNoteChar2">
    <w:name w:val="Editor's Note Char2"/>
    <w:aliases w:val="EN Char1"/>
    <w:link w:val="EditorsNote"/>
    <w:qFormat/>
    <w:rsid w:val="00BC4D70"/>
    <w:rPr>
      <w:rFonts w:ascii="Times New Roman" w:hAnsi="Times New Roman"/>
      <w:color w:val="FF0000"/>
      <w:lang w:val="en-GB" w:eastAsia="en-US"/>
    </w:rPr>
  </w:style>
  <w:style w:type="character" w:customStyle="1" w:styleId="THChar">
    <w:name w:val="TH Char"/>
    <w:link w:val="TH"/>
    <w:qFormat/>
    <w:rsid w:val="00BC4D70"/>
    <w:rPr>
      <w:rFonts w:ascii="Arial" w:hAnsi="Arial"/>
      <w:b/>
      <w:lang w:val="en-GB" w:eastAsia="en-US"/>
    </w:rPr>
  </w:style>
  <w:style w:type="character" w:customStyle="1" w:styleId="TANChar">
    <w:name w:val="TAN Char"/>
    <w:link w:val="TAN"/>
    <w:qFormat/>
    <w:rsid w:val="00BC4D70"/>
    <w:rPr>
      <w:rFonts w:ascii="Arial" w:hAnsi="Arial"/>
      <w:sz w:val="18"/>
      <w:lang w:val="en-GB" w:eastAsia="en-US"/>
    </w:rPr>
  </w:style>
  <w:style w:type="character" w:customStyle="1" w:styleId="TFChar">
    <w:name w:val="TF Char"/>
    <w:link w:val="TF"/>
    <w:qFormat/>
    <w:rsid w:val="00BC4D70"/>
    <w:rPr>
      <w:rFonts w:ascii="Arial" w:hAnsi="Arial"/>
      <w:b/>
      <w:lang w:val="en-GB" w:eastAsia="en-US"/>
    </w:rPr>
  </w:style>
  <w:style w:type="character" w:customStyle="1" w:styleId="List2Char">
    <w:name w:val="List 2 Char"/>
    <w:link w:val="List2"/>
    <w:qFormat/>
    <w:rsid w:val="00BC4D70"/>
    <w:rPr>
      <w:rFonts w:ascii="Times New Roman" w:hAnsi="Times New Roman"/>
      <w:lang w:val="en-GB" w:eastAsia="en-US"/>
    </w:rPr>
  </w:style>
  <w:style w:type="character" w:customStyle="1" w:styleId="B2Char">
    <w:name w:val="B2 Char"/>
    <w:link w:val="B2"/>
    <w:qFormat/>
    <w:rsid w:val="00BC4D70"/>
    <w:rPr>
      <w:rFonts w:ascii="Times New Roman" w:hAnsi="Times New Roman"/>
      <w:lang w:val="en-GB" w:eastAsia="en-US"/>
    </w:rPr>
  </w:style>
  <w:style w:type="character" w:customStyle="1" w:styleId="List3Char">
    <w:name w:val="List 3 Char"/>
    <w:link w:val="List3"/>
    <w:rsid w:val="00BC4D70"/>
    <w:rPr>
      <w:rFonts w:ascii="Times New Roman" w:hAnsi="Times New Roman"/>
      <w:lang w:val="en-GB" w:eastAsia="en-US"/>
    </w:rPr>
  </w:style>
  <w:style w:type="character" w:customStyle="1" w:styleId="B3Char">
    <w:name w:val="B3 Char"/>
    <w:link w:val="B3"/>
    <w:qFormat/>
    <w:rsid w:val="00BC4D70"/>
    <w:rPr>
      <w:rFonts w:ascii="Times New Roman" w:hAnsi="Times New Roman"/>
      <w:lang w:val="en-GB" w:eastAsia="en-US"/>
    </w:rPr>
  </w:style>
  <w:style w:type="character" w:customStyle="1" w:styleId="B4Char">
    <w:name w:val="B4 Char"/>
    <w:link w:val="B4"/>
    <w:qFormat/>
    <w:rsid w:val="00BC4D70"/>
    <w:rPr>
      <w:rFonts w:ascii="Times New Roman" w:hAnsi="Times New Roman"/>
      <w:lang w:val="en-GB" w:eastAsia="en-US"/>
    </w:rPr>
  </w:style>
  <w:style w:type="character" w:customStyle="1" w:styleId="B5Char">
    <w:name w:val="B5 Char"/>
    <w:link w:val="B5"/>
    <w:qFormat/>
    <w:rsid w:val="00BC4D7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BC4D70"/>
    <w:rPr>
      <w:rFonts w:ascii="Tahoma" w:hAnsi="Tahoma" w:cs="Tahoma"/>
      <w:sz w:val="16"/>
      <w:szCs w:val="16"/>
      <w:lang w:val="en-GB" w:eastAsia="en-US"/>
    </w:rPr>
  </w:style>
  <w:style w:type="character" w:customStyle="1" w:styleId="ListBulletChar">
    <w:name w:val="List Bullet Char"/>
    <w:aliases w:val="UL Char"/>
    <w:link w:val="ListBullet"/>
    <w:qFormat/>
    <w:rsid w:val="00BC4D70"/>
    <w:rPr>
      <w:rFonts w:ascii="Times New Roman" w:hAnsi="Times New Roman"/>
      <w:lang w:val="en-GB" w:eastAsia="en-US"/>
    </w:rPr>
  </w:style>
  <w:style w:type="character" w:customStyle="1" w:styleId="ListBullet2Char">
    <w:name w:val="List Bullet 2 Char"/>
    <w:aliases w:val="lb2 Char"/>
    <w:link w:val="ListBullet2"/>
    <w:qFormat/>
    <w:rsid w:val="00BC4D70"/>
    <w:rPr>
      <w:rFonts w:ascii="Times New Roman" w:hAnsi="Times New Roman"/>
      <w:lang w:val="en-GB" w:eastAsia="en-US"/>
    </w:rPr>
  </w:style>
  <w:style w:type="character" w:customStyle="1" w:styleId="ListBullet3Char">
    <w:name w:val="List Bullet 3 Char"/>
    <w:link w:val="ListBullet3"/>
    <w:qFormat/>
    <w:rsid w:val="00BC4D7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C4D7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C4D70"/>
    <w:rPr>
      <w:rFonts w:ascii="Times New Roman" w:hAnsi="Times New Roman"/>
      <w:b/>
      <w:bCs/>
      <w:lang w:val="en-GB" w:eastAsia="en-US"/>
    </w:rPr>
  </w:style>
  <w:style w:type="character" w:customStyle="1" w:styleId="DocumentMapChar">
    <w:name w:val="Document Map Char"/>
    <w:basedOn w:val="DefaultParagraphFont"/>
    <w:link w:val="DocumentMap"/>
    <w:qFormat/>
    <w:rsid w:val="00BC4D70"/>
    <w:rPr>
      <w:rFonts w:ascii="Tahoma" w:hAnsi="Tahoma" w:cs="Tahoma"/>
      <w:shd w:val="clear" w:color="auto" w:fill="000080"/>
      <w:lang w:val="en-GB" w:eastAsia="en-US"/>
    </w:rPr>
  </w:style>
  <w:style w:type="character" w:customStyle="1" w:styleId="TALChar">
    <w:name w:val="TAL Char"/>
    <w:qFormat/>
    <w:rsid w:val="00BC4D70"/>
    <w:rPr>
      <w:rFonts w:ascii="Arial" w:hAnsi="Arial"/>
      <w:sz w:val="18"/>
      <w:lang w:val="en-GB"/>
    </w:rPr>
  </w:style>
  <w:style w:type="character" w:styleId="Emphasis">
    <w:name w:val="Emphasis"/>
    <w:qFormat/>
    <w:rsid w:val="00BC4D70"/>
    <w:rPr>
      <w:i/>
      <w:iCs/>
    </w:rPr>
  </w:style>
  <w:style w:type="character" w:customStyle="1" w:styleId="B1Zchn">
    <w:name w:val="B1 Zchn"/>
    <w:qFormat/>
    <w:locked/>
    <w:rsid w:val="00BC4D70"/>
    <w:rPr>
      <w:rFonts w:ascii="Times New Roman" w:hAnsi="Times New Roman"/>
      <w:lang w:val="en-GB" w:eastAsia="en-US"/>
    </w:rPr>
  </w:style>
  <w:style w:type="paragraph" w:styleId="Revision">
    <w:name w:val="Revision"/>
    <w:hidden/>
    <w:uiPriority w:val="99"/>
    <w:qFormat/>
    <w:rsid w:val="00BC4D70"/>
    <w:rPr>
      <w:rFonts w:ascii="Times New Roman" w:eastAsia="SimSun" w:hAnsi="Times New Roman"/>
      <w:lang w:val="en-GB" w:eastAsia="en-US"/>
    </w:rPr>
  </w:style>
  <w:style w:type="character" w:styleId="HTMLAcronym">
    <w:name w:val="HTML Acronym"/>
    <w:uiPriority w:val="99"/>
    <w:unhideWhenUsed/>
    <w:qFormat/>
    <w:rsid w:val="00BC4D70"/>
  </w:style>
  <w:style w:type="character" w:customStyle="1" w:styleId="EditorsNoteChar">
    <w:name w:val="Editor's Note Char"/>
    <w:qFormat/>
    <w:rsid w:val="00BC4D70"/>
    <w:rPr>
      <w:rFonts w:ascii="Times New Roman" w:hAnsi="Times New Roman"/>
      <w:color w:val="FF0000"/>
      <w:lang w:val="en-GB"/>
    </w:rPr>
  </w:style>
  <w:style w:type="character" w:customStyle="1" w:styleId="TAL0">
    <w:name w:val="TAL (文字)"/>
    <w:qFormat/>
    <w:rsid w:val="00BC4D70"/>
    <w:rPr>
      <w:rFonts w:ascii="Arial" w:eastAsia="Times New Roman" w:hAnsi="Arial"/>
      <w:sz w:val="18"/>
      <w:lang w:val="en-GB"/>
    </w:rPr>
  </w:style>
  <w:style w:type="character" w:customStyle="1" w:styleId="TACCar">
    <w:name w:val="TAC Car"/>
    <w:qFormat/>
    <w:rsid w:val="00BC4D70"/>
    <w:rPr>
      <w:rFonts w:ascii="Arial" w:eastAsia="Times New Roman" w:hAnsi="Arial"/>
      <w:sz w:val="18"/>
      <w:lang w:val="en-GB"/>
    </w:rPr>
  </w:style>
  <w:style w:type="character" w:customStyle="1" w:styleId="CarCar10">
    <w:name w:val="Car Car10"/>
    <w:rsid w:val="00BC4D70"/>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C4D7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BC4D70"/>
    <w:rPr>
      <w:rFonts w:ascii="Times New Roman" w:eastAsia="SimSun" w:hAnsi="Times New Roman"/>
      <w:sz w:val="24"/>
      <w:szCs w:val="24"/>
      <w:lang w:val="en-GB" w:eastAsia="en-GB"/>
    </w:rPr>
  </w:style>
  <w:style w:type="character" w:styleId="Strong">
    <w:name w:val="Strong"/>
    <w:aliases w:val="Level 2"/>
    <w:qFormat/>
    <w:rsid w:val="00BC4D70"/>
    <w:rPr>
      <w:b/>
      <w:bCs/>
    </w:rPr>
  </w:style>
  <w:style w:type="paragraph" w:styleId="BodyTextIndent">
    <w:name w:val="Body Text Indent"/>
    <w:basedOn w:val="Normal"/>
    <w:link w:val="BodyTextIndentChar"/>
    <w:unhideWhenUsed/>
    <w:qFormat/>
    <w:rsid w:val="00BC4D7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C4D7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4D70"/>
    <w:rPr>
      <w:rFonts w:ascii="Arial" w:hAnsi="Arial"/>
      <w:sz w:val="24"/>
      <w:lang w:val="en-GB"/>
    </w:rPr>
  </w:style>
  <w:style w:type="character" w:styleId="PageNumber">
    <w:name w:val="page number"/>
    <w:qFormat/>
    <w:rsid w:val="00BC4D70"/>
  </w:style>
  <w:style w:type="paragraph" w:styleId="NormalWeb">
    <w:name w:val="Normal (Web)"/>
    <w:basedOn w:val="Normal"/>
    <w:qFormat/>
    <w:rsid w:val="00BC4D7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4D70"/>
    <w:rPr>
      <w:rFonts w:ascii="Arial" w:eastAsia="MS Mincho" w:hAnsi="Arial" w:cs="Arial"/>
      <w:b/>
      <w:bCs/>
      <w:lang w:val="en-GB" w:eastAsia="ja-JP"/>
    </w:rPr>
  </w:style>
  <w:style w:type="character" w:customStyle="1" w:styleId="NOZchn">
    <w:name w:val="NO Zchn"/>
    <w:qFormat/>
    <w:rsid w:val="00BC4D70"/>
    <w:rPr>
      <w:lang w:val="en-GB" w:eastAsia="en-US" w:bidi="ar-SA"/>
    </w:rPr>
  </w:style>
  <w:style w:type="character" w:customStyle="1" w:styleId="TALZchn">
    <w:name w:val="TAL Zchn"/>
    <w:rsid w:val="00BC4D70"/>
    <w:rPr>
      <w:rFonts w:ascii="Arial" w:hAnsi="Arial"/>
      <w:sz w:val="18"/>
      <w:lang w:val="en-GB" w:eastAsia="en-US" w:bidi="ar-SA"/>
    </w:rPr>
  </w:style>
  <w:style w:type="character" w:customStyle="1" w:styleId="Heading4C">
    <w:name w:val="Heading 4 C"/>
    <w:rsid w:val="00BC4D70"/>
    <w:rPr>
      <w:rFonts w:ascii="Arial" w:hAnsi="Arial"/>
      <w:sz w:val="24"/>
      <w:szCs w:val="28"/>
      <w:lang w:val="en-GB" w:eastAsia="en-US" w:bidi="ar-SA"/>
    </w:rPr>
  </w:style>
  <w:style w:type="character" w:customStyle="1" w:styleId="H6C">
    <w:name w:val="H6 C"/>
    <w:rsid w:val="00BC4D70"/>
    <w:rPr>
      <w:rFonts w:ascii="Arial" w:hAnsi="Arial"/>
      <w:sz w:val="22"/>
      <w:lang w:val="en-GB" w:eastAsia="ja-JP" w:bidi="ar-SA"/>
    </w:rPr>
  </w:style>
  <w:style w:type="character" w:customStyle="1" w:styleId="h51">
    <w:name w:val="h5 1"/>
    <w:rsid w:val="00BC4D70"/>
    <w:rPr>
      <w:rFonts w:ascii="Arial" w:eastAsia="MS Mincho" w:hAnsi="Arial"/>
      <w:sz w:val="22"/>
      <w:lang w:val="en-GB" w:eastAsia="en-US" w:bidi="ar-SA"/>
    </w:rPr>
  </w:style>
  <w:style w:type="character" w:customStyle="1" w:styleId="h4Char">
    <w:name w:val="h4 Char"/>
    <w:aliases w:val="4H Char"/>
    <w:rsid w:val="00BC4D70"/>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C4D7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C4D70"/>
    <w:rPr>
      <w:rFonts w:ascii="Arial" w:hAnsi="Arial"/>
      <w:sz w:val="22"/>
      <w:lang w:val="en-GB" w:eastAsia="en-US" w:bidi="ar-SA"/>
    </w:rPr>
  </w:style>
  <w:style w:type="paragraph" w:styleId="ListNumber5">
    <w:name w:val="List Number 5"/>
    <w:basedOn w:val="Normal"/>
    <w:qFormat/>
    <w:rsid w:val="00BC4D7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C4D70"/>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C4D70"/>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C4D70"/>
    <w:rPr>
      <w:rFonts w:ascii="Arial" w:eastAsia="MS Mincho" w:hAnsi="Arial"/>
      <w:sz w:val="22"/>
      <w:lang w:val="en-GB" w:eastAsia="en-US" w:bidi="ar-SA"/>
    </w:rPr>
  </w:style>
  <w:style w:type="character" w:customStyle="1" w:styleId="h4Char1">
    <w:name w:val="h4 Char1"/>
    <w:aliases w:val="H413 Char1,h413 Char1"/>
    <w:rsid w:val="00BC4D7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4D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C4D70"/>
    <w:rPr>
      <w:rFonts w:ascii="Arial" w:hAnsi="Arial"/>
      <w:sz w:val="24"/>
      <w:szCs w:val="28"/>
      <w:lang w:val="en-GB" w:eastAsia="en-GB" w:bidi="ar-SA"/>
    </w:rPr>
  </w:style>
  <w:style w:type="character" w:customStyle="1" w:styleId="EXCar">
    <w:name w:val="EX Car"/>
    <w:rsid w:val="00BC4D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C4D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4D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4D70"/>
    <w:rPr>
      <w:rFonts w:ascii="Arial" w:hAnsi="Arial"/>
      <w:sz w:val="24"/>
      <w:lang w:val="en-GB" w:eastAsia="ja-JP" w:bidi="ar-SA"/>
    </w:rPr>
  </w:style>
  <w:style w:type="character" w:customStyle="1" w:styleId="FootnoteTextChar2">
    <w:name w:val="Footnote Text Char2"/>
    <w:rsid w:val="00BC4D70"/>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C4D70"/>
    <w:rPr>
      <w:rFonts w:ascii="Arial" w:eastAsia="Times New Roman" w:hAnsi="Arial"/>
      <w:sz w:val="28"/>
      <w:lang w:val="en-GB"/>
    </w:rPr>
  </w:style>
  <w:style w:type="character" w:customStyle="1" w:styleId="ENChar">
    <w:name w:val="EN Char"/>
    <w:rsid w:val="00BC4D70"/>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C4D70"/>
    <w:rPr>
      <w:rFonts w:ascii="Arial" w:eastAsia="Times New Roman" w:hAnsi="Arial"/>
      <w:sz w:val="22"/>
      <w:lang w:val="en-GB"/>
    </w:rPr>
  </w:style>
  <w:style w:type="character" w:customStyle="1" w:styleId="FooterChar1">
    <w:name w:val="Footer Char1"/>
    <w:aliases w:val="footer odd Char1,footer Char1,fo Char1,pie de página Char1"/>
    <w:rsid w:val="00BC4D70"/>
    <w:rPr>
      <w:rFonts w:ascii="Arial" w:hAnsi="Arial"/>
      <w:b/>
      <w:i/>
      <w:noProof/>
      <w:sz w:val="18"/>
    </w:rPr>
  </w:style>
  <w:style w:type="character" w:customStyle="1" w:styleId="CommentTextChar3">
    <w:name w:val="Comment Text Char3"/>
    <w:rsid w:val="00BC4D70"/>
    <w:rPr>
      <w:rFonts w:eastAsia="SimSun"/>
      <w:lang w:val="en-GB"/>
    </w:rPr>
  </w:style>
  <w:style w:type="character" w:customStyle="1" w:styleId="CommentSubjectChar2">
    <w:name w:val="Comment Subject Char2"/>
    <w:rsid w:val="00BC4D70"/>
    <w:rPr>
      <w:rFonts w:eastAsia="SimSun"/>
      <w:b/>
      <w:bCs/>
      <w:lang w:val="en-GB"/>
    </w:rPr>
  </w:style>
  <w:style w:type="character" w:customStyle="1" w:styleId="DocumentMapChar2">
    <w:name w:val="Document Map Char2"/>
    <w:uiPriority w:val="99"/>
    <w:rsid w:val="00BC4D70"/>
    <w:rPr>
      <w:rFonts w:ascii="Tahoma" w:eastAsia="Times New Roman" w:hAnsi="Tahoma" w:cs="Tahoma"/>
      <w:shd w:val="clear" w:color="auto" w:fill="000080"/>
      <w:lang w:val="en-GB"/>
    </w:rPr>
  </w:style>
  <w:style w:type="character" w:customStyle="1" w:styleId="CharChar21">
    <w:name w:val="Char Char21"/>
    <w:rsid w:val="00BC4D70"/>
    <w:rPr>
      <w:rFonts w:ascii="Times New Roman" w:hAnsi="Times New Roman"/>
      <w:lang w:val="en-GB" w:eastAsia="en-US"/>
    </w:rPr>
  </w:style>
  <w:style w:type="character" w:customStyle="1" w:styleId="CharChar8">
    <w:name w:val="Char Char8"/>
    <w:qFormat/>
    <w:rsid w:val="00BC4D70"/>
    <w:rPr>
      <w:rFonts w:ascii="Times New Roman" w:hAnsi="Times New Roman"/>
      <w:b/>
      <w:bCs/>
      <w:lang w:val="en-GB" w:eastAsia="en-US"/>
    </w:rPr>
  </w:style>
  <w:style w:type="character" w:customStyle="1" w:styleId="CharChar13">
    <w:name w:val="Char Char13"/>
    <w:semiHidden/>
    <w:rsid w:val="00BC4D70"/>
    <w:rPr>
      <w:rFonts w:eastAsia="SimSun"/>
      <w:lang w:val="en-GB" w:eastAsia="en-US" w:bidi="ar-SA"/>
    </w:rPr>
  </w:style>
  <w:style w:type="character" w:customStyle="1" w:styleId="CharChar7">
    <w:name w:val="Char Char7"/>
    <w:qFormat/>
    <w:rsid w:val="00BC4D70"/>
    <w:rPr>
      <w:rFonts w:ascii="Arial" w:eastAsia="SimSun" w:hAnsi="Arial"/>
      <w:sz w:val="36"/>
      <w:lang w:val="en-GB" w:eastAsia="en-US" w:bidi="ar-SA"/>
    </w:rPr>
  </w:style>
  <w:style w:type="character" w:customStyle="1" w:styleId="CharChar6">
    <w:name w:val="Char Char6"/>
    <w:rsid w:val="00BC4D70"/>
    <w:rPr>
      <w:rFonts w:ascii="Arial" w:eastAsia="SimSun" w:hAnsi="Arial"/>
      <w:sz w:val="32"/>
      <w:lang w:val="en-GB" w:eastAsia="en-US" w:bidi="ar-SA"/>
    </w:rPr>
  </w:style>
  <w:style w:type="character" w:customStyle="1" w:styleId="CharChar5">
    <w:name w:val="Char Char5"/>
    <w:rsid w:val="00BC4D70"/>
    <w:rPr>
      <w:rFonts w:ascii="Arial" w:eastAsia="SimSun" w:hAnsi="Arial"/>
      <w:sz w:val="28"/>
      <w:lang w:val="en-GB" w:eastAsia="en-US" w:bidi="ar-SA"/>
    </w:rPr>
  </w:style>
  <w:style w:type="character" w:customStyle="1" w:styleId="CharChar16">
    <w:name w:val="Char Char16"/>
    <w:rsid w:val="00BC4D70"/>
    <w:rPr>
      <w:rFonts w:ascii="Arial" w:eastAsia="SimSun" w:hAnsi="Arial"/>
      <w:lang w:val="en-GB" w:eastAsia="en-US" w:bidi="ar-SA"/>
    </w:rPr>
  </w:style>
  <w:style w:type="character" w:customStyle="1" w:styleId="CharChar14">
    <w:name w:val="Char Char14"/>
    <w:rsid w:val="00BC4D70"/>
    <w:rPr>
      <w:rFonts w:ascii="Arial" w:eastAsia="SimSun" w:hAnsi="Arial"/>
      <w:sz w:val="36"/>
      <w:lang w:val="en-GB" w:eastAsia="en-US" w:bidi="ar-SA"/>
    </w:rPr>
  </w:style>
  <w:style w:type="character" w:customStyle="1" w:styleId="CharChar11">
    <w:name w:val="Char Char11"/>
    <w:rsid w:val="00BC4D70"/>
    <w:rPr>
      <w:rFonts w:ascii="Tahoma" w:eastAsia="SimSun" w:hAnsi="Tahoma" w:cs="Tahoma"/>
      <w:lang w:val="en-GB" w:eastAsia="en-US" w:bidi="ar-SA"/>
    </w:rPr>
  </w:style>
  <w:style w:type="paragraph" w:customStyle="1" w:styleId="20">
    <w:name w:val="修订2"/>
    <w:hidden/>
    <w:semiHidden/>
    <w:qFormat/>
    <w:rsid w:val="00BC4D70"/>
    <w:rPr>
      <w:rFonts w:ascii="Times New Roman" w:eastAsia="Batang" w:hAnsi="Times New Roman"/>
      <w:lang w:val="en-GB" w:eastAsia="en-US"/>
    </w:rPr>
  </w:style>
  <w:style w:type="paragraph" w:customStyle="1" w:styleId="a1">
    <w:name w:val="変更箇所"/>
    <w:hidden/>
    <w:semiHidden/>
    <w:qFormat/>
    <w:rsid w:val="00BC4D70"/>
    <w:rPr>
      <w:rFonts w:ascii="Times New Roman" w:eastAsia="MS Mincho" w:hAnsi="Times New Roman"/>
      <w:lang w:val="en-GB" w:eastAsia="en-US"/>
    </w:rPr>
  </w:style>
  <w:style w:type="character" w:customStyle="1" w:styleId="CharChar">
    <w:name w:val="Char Char"/>
    <w:rsid w:val="00BC4D70"/>
    <w:rPr>
      <w:rFonts w:ascii="Tahoma" w:hAnsi="Tahoma" w:cs="Tahoma"/>
      <w:sz w:val="16"/>
      <w:szCs w:val="16"/>
      <w:lang w:val="en-GB" w:eastAsia="en-US" w:bidi="ar-SA"/>
    </w:rPr>
  </w:style>
  <w:style w:type="paragraph" w:styleId="NoteHeading">
    <w:name w:val="Note Heading"/>
    <w:basedOn w:val="Normal"/>
    <w:next w:val="Normal"/>
    <w:link w:val="NoteHeadingChar2"/>
    <w:qFormat/>
    <w:rsid w:val="00BC4D7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C4D70"/>
    <w:rPr>
      <w:rFonts w:ascii="Times New Roman" w:hAnsi="Times New Roman"/>
      <w:lang w:val="en-GB" w:eastAsia="en-US"/>
    </w:rPr>
  </w:style>
  <w:style w:type="character" w:customStyle="1" w:styleId="NoteHeadingChar2">
    <w:name w:val="Note Heading Char2"/>
    <w:link w:val="NoteHeading"/>
    <w:rsid w:val="00BC4D7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4D70"/>
    <w:rPr>
      <w:rFonts w:ascii="Arial" w:hAnsi="Arial"/>
      <w:sz w:val="32"/>
      <w:lang w:val="en-GB" w:eastAsia="en-US"/>
    </w:rPr>
  </w:style>
  <w:style w:type="character" w:customStyle="1" w:styleId="headeroddChar1">
    <w:name w:val="header odd Char1"/>
    <w:aliases w:val="header4 Char1"/>
    <w:qFormat/>
    <w:rsid w:val="00BC4D70"/>
    <w:rPr>
      <w:rFonts w:ascii="Arial" w:hAnsi="Arial"/>
      <w:b/>
      <w:noProof/>
      <w:sz w:val="18"/>
      <w:lang w:val="en-GB" w:eastAsia="en-US" w:bidi="ar-SA"/>
    </w:rPr>
  </w:style>
  <w:style w:type="paragraph" w:styleId="PlainText">
    <w:name w:val="Plain Text"/>
    <w:basedOn w:val="Normal"/>
    <w:link w:val="PlainTextChar4"/>
    <w:qFormat/>
    <w:rsid w:val="00BC4D7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BC4D70"/>
    <w:rPr>
      <w:rFonts w:ascii="Consolas" w:hAnsi="Consolas"/>
      <w:sz w:val="21"/>
      <w:szCs w:val="21"/>
      <w:lang w:val="en-GB" w:eastAsia="en-US"/>
    </w:rPr>
  </w:style>
  <w:style w:type="character" w:customStyle="1" w:styleId="PlainTextChar4">
    <w:name w:val="Plain Text Char4"/>
    <w:link w:val="PlainText"/>
    <w:rsid w:val="00BC4D70"/>
    <w:rPr>
      <w:rFonts w:ascii="Courier New" w:eastAsia="SimSun" w:hAnsi="Courier New"/>
      <w:lang w:val="nb-NO" w:eastAsia="en-US"/>
    </w:rPr>
  </w:style>
  <w:style w:type="character" w:customStyle="1" w:styleId="CharChar25">
    <w:name w:val="Char Char25"/>
    <w:rsid w:val="00BC4D70"/>
    <w:rPr>
      <w:rFonts w:ascii="Arial" w:hAnsi="Arial"/>
      <w:lang w:val="en-GB" w:eastAsia="en-US"/>
    </w:rPr>
  </w:style>
  <w:style w:type="character" w:customStyle="1" w:styleId="CharChar24">
    <w:name w:val="Char Char24"/>
    <w:rsid w:val="00BC4D70"/>
    <w:rPr>
      <w:rFonts w:ascii="Arial" w:hAnsi="Arial"/>
      <w:sz w:val="36"/>
      <w:lang w:val="en-GB" w:eastAsia="en-US"/>
    </w:rPr>
  </w:style>
  <w:style w:type="character" w:customStyle="1" w:styleId="CharChar17">
    <w:name w:val="Char Char17"/>
    <w:rsid w:val="00BC4D70"/>
    <w:rPr>
      <w:rFonts w:ascii="Tahoma" w:hAnsi="Tahoma" w:cs="Tahoma"/>
      <w:shd w:val="clear" w:color="auto" w:fill="000080"/>
      <w:lang w:val="en-GB" w:eastAsia="en-US"/>
    </w:rPr>
  </w:style>
  <w:style w:type="character" w:customStyle="1" w:styleId="CharChar19">
    <w:name w:val="Char Char19"/>
    <w:rsid w:val="00BC4D70"/>
    <w:rPr>
      <w:rFonts w:ascii="Times New Roman" w:hAnsi="Times New Roman"/>
      <w:lang w:val="en-GB"/>
    </w:rPr>
  </w:style>
  <w:style w:type="character" w:customStyle="1" w:styleId="CharChar20">
    <w:name w:val="Char Char20"/>
    <w:rsid w:val="00BC4D70"/>
    <w:rPr>
      <w:rFonts w:ascii="Tahoma" w:hAnsi="Tahoma" w:cs="Tahoma"/>
      <w:sz w:val="16"/>
      <w:szCs w:val="16"/>
      <w:lang w:val="en-GB" w:eastAsia="en-US"/>
    </w:rPr>
  </w:style>
  <w:style w:type="paragraph" w:customStyle="1" w:styleId="a2">
    <w:name w:val="수정"/>
    <w:hidden/>
    <w:semiHidden/>
    <w:qFormat/>
    <w:rsid w:val="00BC4D70"/>
    <w:rPr>
      <w:rFonts w:ascii="Times New Roman" w:eastAsia="Batang" w:hAnsi="Times New Roman"/>
      <w:lang w:val="en-GB" w:eastAsia="en-US"/>
    </w:rPr>
  </w:style>
  <w:style w:type="character" w:customStyle="1" w:styleId="CharChar30">
    <w:name w:val="Char Char30"/>
    <w:rsid w:val="00BC4D70"/>
    <w:rPr>
      <w:rFonts w:ascii="Arial" w:hAnsi="Arial"/>
      <w:lang w:val="en-GB" w:eastAsia="en-US"/>
    </w:rPr>
  </w:style>
  <w:style w:type="character" w:customStyle="1" w:styleId="CharChar29">
    <w:name w:val="Char Char29"/>
    <w:qFormat/>
    <w:rsid w:val="00BC4D70"/>
    <w:rPr>
      <w:rFonts w:ascii="Arial" w:hAnsi="Arial"/>
      <w:sz w:val="36"/>
      <w:lang w:val="en-GB" w:eastAsia="en-US"/>
    </w:rPr>
  </w:style>
  <w:style w:type="character" w:customStyle="1" w:styleId="CharChar26">
    <w:name w:val="Char Char26"/>
    <w:rsid w:val="00BC4D70"/>
    <w:rPr>
      <w:rFonts w:ascii="Times New Roman" w:hAnsi="Times New Roman"/>
      <w:lang w:val="en-GB" w:eastAsia="en-US"/>
    </w:rPr>
  </w:style>
  <w:style w:type="character" w:customStyle="1" w:styleId="CharChar28">
    <w:name w:val="Char Char28"/>
    <w:qFormat/>
    <w:rsid w:val="00BC4D70"/>
    <w:rPr>
      <w:rFonts w:ascii="Arial" w:hAnsi="Arial"/>
      <w:sz w:val="36"/>
      <w:lang w:val="en-GB" w:eastAsia="en-US"/>
    </w:rPr>
  </w:style>
  <w:style w:type="character" w:customStyle="1" w:styleId="CharChar27">
    <w:name w:val="Char Char27"/>
    <w:rsid w:val="00BC4D70"/>
    <w:rPr>
      <w:rFonts w:ascii="Arial" w:hAnsi="Arial"/>
      <w:b/>
      <w:i/>
      <w:noProof/>
      <w:sz w:val="18"/>
      <w:lang w:val="en-GB" w:eastAsia="en-US"/>
    </w:rPr>
  </w:style>
  <w:style w:type="character" w:customStyle="1" w:styleId="BalloonTextChar2">
    <w:name w:val="Balloon Text Char2"/>
    <w:uiPriority w:val="99"/>
    <w:rsid w:val="00BC4D70"/>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C4D70"/>
    <w:rPr>
      <w:rFonts w:ascii="Cambria" w:eastAsia="MS Gothic" w:hAnsi="Cambria" w:cs="Times New Roman"/>
      <w:i/>
      <w:iCs/>
      <w:color w:val="243F60"/>
      <w:lang w:eastAsia="en-US"/>
    </w:rPr>
  </w:style>
  <w:style w:type="character" w:customStyle="1" w:styleId="B2Char1">
    <w:name w:val="B2 Char1"/>
    <w:rsid w:val="00BC4D70"/>
    <w:rPr>
      <w:color w:val="000000"/>
      <w:lang w:val="en-GB" w:eastAsia="ja-JP" w:bidi="ar-SA"/>
    </w:rPr>
  </w:style>
  <w:style w:type="paragraph" w:styleId="IndexHeading">
    <w:name w:val="index heading"/>
    <w:basedOn w:val="Normal"/>
    <w:next w:val="Normal"/>
    <w:qFormat/>
    <w:rsid w:val="00BC4D7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C4D70"/>
    <w:rPr>
      <w:rFonts w:ascii="Times New Roman" w:eastAsia="Batang" w:hAnsi="Times New Roman"/>
      <w:lang w:val="en-GB" w:eastAsia="en-US"/>
    </w:rPr>
  </w:style>
  <w:style w:type="character" w:customStyle="1" w:styleId="T1Char3">
    <w:name w:val="T1 Char3"/>
    <w:aliases w:val="Header 6 Char Char3"/>
    <w:qFormat/>
    <w:rsid w:val="00BC4D70"/>
    <w:rPr>
      <w:rFonts w:ascii="Arial" w:eastAsia="Times New Roman" w:hAnsi="Arial" w:cs="Times New Roman"/>
      <w:sz w:val="20"/>
      <w:szCs w:val="20"/>
      <w:lang w:val="en-GB" w:eastAsia="ja-JP"/>
    </w:rPr>
  </w:style>
  <w:style w:type="character" w:customStyle="1" w:styleId="CharChar9">
    <w:name w:val="Char Char9"/>
    <w:qFormat/>
    <w:rsid w:val="00BC4D70"/>
    <w:rPr>
      <w:rFonts w:ascii="Arial" w:eastAsia="MS Mincho" w:hAnsi="Arial" w:cs="CG Times (WN)"/>
      <w:kern w:val="0"/>
      <w:sz w:val="22"/>
      <w:szCs w:val="20"/>
      <w:lang w:val="en-GB" w:eastAsia="ar-SA"/>
    </w:rPr>
  </w:style>
  <w:style w:type="character" w:customStyle="1" w:styleId="CharChar3">
    <w:name w:val="Char Char3"/>
    <w:qFormat/>
    <w:rsid w:val="00BC4D70"/>
    <w:rPr>
      <w:rFonts w:ascii="Arial" w:hAnsi="Arial"/>
      <w:sz w:val="22"/>
      <w:lang w:val="en-GB" w:eastAsia="en-US" w:bidi="ar-SA"/>
    </w:rPr>
  </w:style>
  <w:style w:type="character" w:customStyle="1" w:styleId="CharChar1">
    <w:name w:val="Char Char1"/>
    <w:qFormat/>
    <w:rsid w:val="00BC4D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4D70"/>
    <w:rPr>
      <w:rFonts w:ascii="Arial" w:hAnsi="Arial"/>
      <w:sz w:val="32"/>
      <w:lang w:val="en-GB" w:eastAsia="ja-JP" w:bidi="ar-SA"/>
    </w:rPr>
  </w:style>
  <w:style w:type="character" w:customStyle="1" w:styleId="CharChar4">
    <w:name w:val="Char Char4"/>
    <w:qFormat/>
    <w:rsid w:val="00BC4D70"/>
    <w:rPr>
      <w:rFonts w:ascii="Courier New" w:hAnsi="Courier New"/>
      <w:lang w:val="nb-NO" w:eastAsia="ja-JP" w:bidi="ar-SA"/>
    </w:rPr>
  </w:style>
  <w:style w:type="character" w:customStyle="1" w:styleId="NOCharChar">
    <w:name w:val="NO Char Char"/>
    <w:qFormat/>
    <w:rsid w:val="00BC4D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4D70"/>
    <w:rPr>
      <w:rFonts w:ascii="Arial" w:hAnsi="Arial"/>
      <w:sz w:val="32"/>
      <w:lang w:val="en-GB" w:eastAsia="en-US" w:bidi="ar-SA"/>
    </w:rPr>
  </w:style>
  <w:style w:type="character" w:customStyle="1" w:styleId="T1Char2">
    <w:name w:val="T1 Char2"/>
    <w:aliases w:val="Header 6 Char Char2"/>
    <w:qFormat/>
    <w:rsid w:val="00BC4D70"/>
    <w:rPr>
      <w:rFonts w:ascii="Arial" w:hAnsi="Arial"/>
      <w:lang w:val="en-GB" w:eastAsia="en-US"/>
    </w:rPr>
  </w:style>
  <w:style w:type="character" w:customStyle="1" w:styleId="CharChar10">
    <w:name w:val="Char Char10"/>
    <w:qFormat/>
    <w:rsid w:val="00BC4D70"/>
    <w:rPr>
      <w:rFonts w:ascii="Times New Roman" w:hAnsi="Times New Roman"/>
      <w:lang w:val="en-GB" w:eastAsia="en-US"/>
    </w:rPr>
  </w:style>
  <w:style w:type="paragraph" w:styleId="EndnoteText">
    <w:name w:val="endnote text"/>
    <w:basedOn w:val="Normal"/>
    <w:link w:val="EndnoteTextChar"/>
    <w:qFormat/>
    <w:rsid w:val="00BC4D7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BC4D70"/>
    <w:rPr>
      <w:rFonts w:ascii="Times New Roman" w:eastAsia="SimSun" w:hAnsi="Times New Roman"/>
      <w:lang w:val="en-GB" w:eastAsia="en-US"/>
    </w:rPr>
  </w:style>
  <w:style w:type="character" w:styleId="EndnoteReference">
    <w:name w:val="endnote reference"/>
    <w:qFormat/>
    <w:rsid w:val="00BC4D70"/>
    <w:rPr>
      <w:vertAlign w:val="superscript"/>
    </w:rPr>
  </w:style>
  <w:style w:type="paragraph" w:customStyle="1" w:styleId="10">
    <w:name w:val="修订1"/>
    <w:hidden/>
    <w:qFormat/>
    <w:rsid w:val="00BC4D70"/>
    <w:rPr>
      <w:rFonts w:ascii="Times New Roman" w:eastAsia="Batang" w:hAnsi="Times New Roman"/>
      <w:lang w:val="en-GB" w:eastAsia="en-US"/>
    </w:rPr>
  </w:style>
  <w:style w:type="character" w:customStyle="1" w:styleId="Heading1Char2">
    <w:name w:val="Heading 1 Char2"/>
    <w:rsid w:val="00BC4D7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C4D7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C4D70"/>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BC4D70"/>
    <w:rPr>
      <w:rFonts w:ascii="Times New Roman" w:eastAsia="SimSun" w:hAnsi="Times New Roman"/>
      <w:lang w:val="en-GB" w:eastAsia="x-none"/>
    </w:rPr>
  </w:style>
  <w:style w:type="character" w:customStyle="1" w:styleId="BodyTextIndentChar4">
    <w:name w:val="Body Text Indent Char4"/>
    <w:uiPriority w:val="99"/>
    <w:rsid w:val="00BC4D70"/>
    <w:rPr>
      <w:rFonts w:eastAsia="Batang"/>
      <w:lang w:val="en-GB"/>
    </w:rPr>
  </w:style>
  <w:style w:type="character" w:customStyle="1" w:styleId="CharChar15">
    <w:name w:val="Char Char15"/>
    <w:rsid w:val="00BC4D70"/>
    <w:rPr>
      <w:rFonts w:ascii="Arial" w:hAnsi="Arial"/>
      <w:sz w:val="36"/>
      <w:lang w:val="en-GB"/>
    </w:rPr>
  </w:style>
  <w:style w:type="table" w:styleId="TableGrid">
    <w:name w:val="Table Grid"/>
    <w:aliases w:val="SGS Table Basic 1,TableGrid"/>
    <w:basedOn w:val="TableNormal"/>
    <w:uiPriority w:val="39"/>
    <w:qFormat/>
    <w:rsid w:val="00BC4D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C4D70"/>
    <w:rPr>
      <w:rFonts w:ascii="Arial" w:hAnsi="Arial"/>
      <w:lang w:val="en-GB" w:eastAsia="en-US" w:bidi="ar-SA"/>
    </w:rPr>
  </w:style>
  <w:style w:type="character" w:customStyle="1" w:styleId="B1Char1">
    <w:name w:val="B1 Char1"/>
    <w:qFormat/>
    <w:rsid w:val="00BC4D70"/>
    <w:rPr>
      <w:rFonts w:ascii="Times New Roman" w:hAnsi="Times New Roman"/>
      <w:lang w:val="en-GB"/>
    </w:rPr>
  </w:style>
  <w:style w:type="character" w:customStyle="1" w:styleId="msoins0">
    <w:name w:val="msoins0"/>
    <w:qFormat/>
    <w:rsid w:val="00BC4D70"/>
  </w:style>
  <w:style w:type="paragraph" w:customStyle="1" w:styleId="11">
    <w:name w:val="수정1"/>
    <w:hidden/>
    <w:semiHidden/>
    <w:qFormat/>
    <w:rsid w:val="00BC4D70"/>
    <w:rPr>
      <w:rFonts w:ascii="Times New Roman" w:eastAsia="Batang" w:hAnsi="Times New Roman"/>
      <w:lang w:val="en-GB" w:eastAsia="en-US"/>
    </w:rPr>
  </w:style>
  <w:style w:type="paragraph" w:customStyle="1" w:styleId="12">
    <w:name w:val="変更箇所1"/>
    <w:hidden/>
    <w:semiHidden/>
    <w:qFormat/>
    <w:rsid w:val="00BC4D70"/>
    <w:rPr>
      <w:rFonts w:ascii="Times New Roman" w:eastAsia="MS Mincho" w:hAnsi="Times New Roman"/>
      <w:lang w:val="en-GB" w:eastAsia="en-US"/>
    </w:rPr>
  </w:style>
  <w:style w:type="character" w:customStyle="1" w:styleId="hps">
    <w:name w:val="hps"/>
    <w:rsid w:val="00BC4D70"/>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BC4D7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BC4D70"/>
    <w:rPr>
      <w:rFonts w:ascii="Times New Roman" w:eastAsia="SimSun" w:hAnsi="Times New Roman"/>
      <w:b/>
      <w:lang w:val="x-none" w:eastAsia="x-none"/>
    </w:rPr>
  </w:style>
  <w:style w:type="character" w:styleId="HTMLTypewriter">
    <w:name w:val="HTML Typewriter"/>
    <w:rsid w:val="00BC4D70"/>
    <w:rPr>
      <w:rFonts w:ascii="Courier New" w:eastAsia="Times New Roman" w:hAnsi="Courier New" w:cs="Courier New"/>
      <w:sz w:val="20"/>
      <w:szCs w:val="20"/>
    </w:rPr>
  </w:style>
  <w:style w:type="character" w:customStyle="1" w:styleId="msoins1">
    <w:name w:val="msoins"/>
    <w:qFormat/>
    <w:rsid w:val="00BC4D70"/>
  </w:style>
  <w:style w:type="paragraph" w:styleId="BodyText2">
    <w:name w:val="Body Text 2"/>
    <w:basedOn w:val="Normal"/>
    <w:link w:val="BodyText2Char4"/>
    <w:qFormat/>
    <w:rsid w:val="00BC4D7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C4D70"/>
    <w:rPr>
      <w:rFonts w:ascii="Times New Roman" w:hAnsi="Times New Roman"/>
      <w:lang w:val="en-GB" w:eastAsia="en-US"/>
    </w:rPr>
  </w:style>
  <w:style w:type="character" w:customStyle="1" w:styleId="BodyText2Char4">
    <w:name w:val="Body Text 2 Char4"/>
    <w:link w:val="BodyText2"/>
    <w:rsid w:val="00BC4D70"/>
    <w:rPr>
      <w:rFonts w:eastAsia="Malgun Gothic"/>
      <w:i/>
      <w:lang w:val="en-GB" w:eastAsia="ko-KR"/>
    </w:rPr>
  </w:style>
  <w:style w:type="paragraph" w:styleId="BodyText3">
    <w:name w:val="Body Text 3"/>
    <w:basedOn w:val="Normal"/>
    <w:link w:val="BodyText3Char4"/>
    <w:qFormat/>
    <w:rsid w:val="00BC4D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C4D70"/>
    <w:rPr>
      <w:rFonts w:ascii="Times New Roman" w:hAnsi="Times New Roman"/>
      <w:sz w:val="16"/>
      <w:szCs w:val="16"/>
      <w:lang w:val="en-GB" w:eastAsia="en-US"/>
    </w:rPr>
  </w:style>
  <w:style w:type="character" w:customStyle="1" w:styleId="BodyText3Char4">
    <w:name w:val="Body Text 3 Char4"/>
    <w:link w:val="BodyText3"/>
    <w:rsid w:val="00BC4D7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C4D70"/>
    <w:rPr>
      <w:b/>
      <w:lang w:val="en-GB" w:eastAsia="en-US" w:bidi="ar-SA"/>
    </w:rPr>
  </w:style>
  <w:style w:type="paragraph" w:styleId="BodyTextIndent2">
    <w:name w:val="Body Text Indent 2"/>
    <w:basedOn w:val="Normal"/>
    <w:link w:val="BodyTextIndent2Char4"/>
    <w:qFormat/>
    <w:rsid w:val="00BC4D7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BC4D70"/>
    <w:rPr>
      <w:rFonts w:ascii="Times New Roman" w:hAnsi="Times New Roman"/>
      <w:lang w:val="en-GB" w:eastAsia="en-US"/>
    </w:rPr>
  </w:style>
  <w:style w:type="character" w:customStyle="1" w:styleId="BodyTextIndent2Char4">
    <w:name w:val="Body Text Indent 2 Char4"/>
    <w:link w:val="BodyTextIndent2"/>
    <w:rsid w:val="00BC4D70"/>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C4D7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C4D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C4D70"/>
    <w:rPr>
      <w:rFonts w:ascii="Consolas" w:hAnsi="Consolas"/>
      <w:lang w:val="en-GB" w:eastAsia="en-US"/>
    </w:rPr>
  </w:style>
  <w:style w:type="character" w:customStyle="1" w:styleId="HTMLPreformattedChar2">
    <w:name w:val="HTML Preformatted Char2"/>
    <w:link w:val="HTMLPreformatted"/>
    <w:rsid w:val="00BC4D70"/>
    <w:rPr>
      <w:rFonts w:ascii="Courier New" w:eastAsia="MS Mincho" w:hAnsi="Courier New"/>
      <w:lang w:val="en-GB" w:eastAsia="x-none"/>
    </w:rPr>
  </w:style>
  <w:style w:type="character" w:customStyle="1" w:styleId="Char">
    <w:name w:val="批注主题 Char"/>
    <w:rsid w:val="00BC4D70"/>
    <w:rPr>
      <w:b/>
      <w:bCs/>
      <w:lang w:val="en-GB" w:eastAsia="en-US" w:bidi="ar-SA"/>
    </w:rPr>
  </w:style>
  <w:style w:type="character" w:customStyle="1" w:styleId="im-content1">
    <w:name w:val="im-content1"/>
    <w:rsid w:val="00BC4D7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C4D70"/>
  </w:style>
  <w:style w:type="character" w:customStyle="1" w:styleId="B3Char2">
    <w:name w:val="B3 Char2"/>
    <w:qFormat/>
    <w:rsid w:val="00BC4D70"/>
    <w:rPr>
      <w:rFonts w:ascii="Times New Roman" w:hAnsi="Times New Roman"/>
      <w:lang w:val="en-GB" w:eastAsia="en-US"/>
    </w:rPr>
  </w:style>
  <w:style w:type="character" w:customStyle="1" w:styleId="EditorsNoteChar1">
    <w:name w:val="Editor's Note Char1"/>
    <w:locked/>
    <w:rsid w:val="00BC4D70"/>
    <w:rPr>
      <w:color w:val="FF0000"/>
      <w:lang w:eastAsia="en-US"/>
    </w:rPr>
  </w:style>
  <w:style w:type="character" w:customStyle="1" w:styleId="PlainTextChar1">
    <w:name w:val="Plain Text Char1"/>
    <w:locked/>
    <w:rsid w:val="00BC4D70"/>
    <w:rPr>
      <w:rFonts w:ascii="Courier New" w:hAnsi="Courier New"/>
      <w:lang w:val="nb-NO"/>
    </w:rPr>
  </w:style>
  <w:style w:type="character" w:customStyle="1" w:styleId="13">
    <w:name w:val="書式なし (文字)1"/>
    <w:rsid w:val="00BC4D7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C4D70"/>
    <w:rPr>
      <w:rFonts w:eastAsia="SimSun"/>
    </w:rPr>
  </w:style>
  <w:style w:type="character" w:customStyle="1" w:styleId="14">
    <w:name w:val="文末脚注文字列 (文字)1"/>
    <w:rsid w:val="00BC4D70"/>
    <w:rPr>
      <w:rFonts w:ascii="Times New Roman" w:hAnsi="Times New Roman" w:cs="Times New Roman" w:hint="default"/>
      <w:lang w:val="en-GB" w:eastAsia="en-US"/>
    </w:rPr>
  </w:style>
  <w:style w:type="character" w:customStyle="1" w:styleId="B2Car">
    <w:name w:val="B2 Car"/>
    <w:rsid w:val="00BC4D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C4D70"/>
    <w:rPr>
      <w:rFonts w:ascii="Arial" w:hAnsi="Arial"/>
      <w:sz w:val="24"/>
      <w:szCs w:val="28"/>
      <w:lang w:val="en-GB" w:eastAsia="en-GB"/>
    </w:rPr>
  </w:style>
  <w:style w:type="character" w:customStyle="1" w:styleId="Heading7Char1">
    <w:name w:val="Heading 7 Char1"/>
    <w:rsid w:val="00BC4D70"/>
    <w:rPr>
      <w:rFonts w:ascii="Arial" w:hAnsi="Arial"/>
      <w:lang w:val="en-GB"/>
    </w:rPr>
  </w:style>
  <w:style w:type="character" w:customStyle="1" w:styleId="Heading8Char1">
    <w:name w:val="Heading 8 Char1"/>
    <w:rsid w:val="00BC4D70"/>
    <w:rPr>
      <w:rFonts w:ascii="Arial" w:hAnsi="Arial"/>
      <w:sz w:val="36"/>
      <w:lang w:val="en-GB"/>
    </w:rPr>
  </w:style>
  <w:style w:type="character" w:customStyle="1" w:styleId="Heading9Char1">
    <w:name w:val="Heading 9 Char1"/>
    <w:aliases w:val="Figure Heading Char1,FH Char1,Figure Heading Char,FH Char,제목 9 Char1"/>
    <w:qFormat/>
    <w:rsid w:val="00BC4D70"/>
    <w:rPr>
      <w:rFonts w:ascii="Arial" w:hAnsi="Arial"/>
      <w:sz w:val="36"/>
      <w:lang w:val="en-GB"/>
    </w:rPr>
  </w:style>
  <w:style w:type="character" w:customStyle="1" w:styleId="DocumentMapChar1">
    <w:name w:val="Document Map Char1"/>
    <w:uiPriority w:val="99"/>
    <w:semiHidden/>
    <w:rsid w:val="00BC4D70"/>
    <w:rPr>
      <w:rFonts w:ascii="Tahoma" w:hAnsi="Tahoma"/>
      <w:lang w:val="en-GB" w:eastAsia="en-US"/>
    </w:rPr>
  </w:style>
  <w:style w:type="character" w:customStyle="1" w:styleId="BalloonTextChar1">
    <w:name w:val="Balloon Text Char1"/>
    <w:uiPriority w:val="99"/>
    <w:rsid w:val="00BC4D70"/>
    <w:rPr>
      <w:rFonts w:ascii="Tahoma" w:hAnsi="Tahoma" w:cs="Tahoma"/>
      <w:sz w:val="16"/>
      <w:szCs w:val="16"/>
      <w:lang w:val="en-GB" w:eastAsia="en-GB" w:bidi="ar-SA"/>
    </w:rPr>
  </w:style>
  <w:style w:type="paragraph" w:styleId="Date">
    <w:name w:val="Date"/>
    <w:basedOn w:val="Normal"/>
    <w:next w:val="Normal"/>
    <w:link w:val="DateChar"/>
    <w:qFormat/>
    <w:rsid w:val="00BC4D7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C4D70"/>
    <w:rPr>
      <w:rFonts w:ascii="Times New Roman" w:hAnsi="Times New Roman"/>
      <w:lang w:val="en-GB" w:eastAsia="x-none"/>
    </w:rPr>
  </w:style>
  <w:style w:type="paragraph" w:customStyle="1" w:styleId="Revision2">
    <w:name w:val="Revision2"/>
    <w:hidden/>
    <w:semiHidden/>
    <w:qFormat/>
    <w:rsid w:val="00BC4D70"/>
    <w:rPr>
      <w:rFonts w:ascii="Times New Roman" w:eastAsia="MS Mincho" w:hAnsi="Times New Roman"/>
      <w:lang w:val="en-GB" w:eastAsia="en-US"/>
    </w:rPr>
  </w:style>
  <w:style w:type="character" w:customStyle="1" w:styleId="B3c">
    <w:name w:val="B3 c"/>
    <w:rsid w:val="00BC4D70"/>
    <w:rPr>
      <w:lang w:val="en-GB" w:eastAsia="en-GB"/>
    </w:rPr>
  </w:style>
  <w:style w:type="paragraph" w:customStyle="1" w:styleId="6">
    <w:name w:val="修订6"/>
    <w:hidden/>
    <w:semiHidden/>
    <w:qFormat/>
    <w:rsid w:val="00BC4D70"/>
    <w:rPr>
      <w:rFonts w:ascii="Times New Roman" w:eastAsia="Batang" w:hAnsi="Times New Roman"/>
      <w:lang w:val="en-GB" w:eastAsia="en-US"/>
    </w:rPr>
  </w:style>
  <w:style w:type="character" w:customStyle="1" w:styleId="fontstyle01">
    <w:name w:val="fontstyle01"/>
    <w:qFormat/>
    <w:rsid w:val="00BC4D70"/>
    <w:rPr>
      <w:rFonts w:ascii="Times-Roman" w:hAnsi="Times-Roman" w:hint="default"/>
      <w:b w:val="0"/>
      <w:bCs w:val="0"/>
      <w:i w:val="0"/>
      <w:iCs w:val="0"/>
      <w:color w:val="000000"/>
      <w:sz w:val="20"/>
      <w:szCs w:val="20"/>
    </w:rPr>
  </w:style>
  <w:style w:type="paragraph" w:customStyle="1" w:styleId="3">
    <w:name w:val="修订3"/>
    <w:hidden/>
    <w:semiHidden/>
    <w:qFormat/>
    <w:rsid w:val="00BC4D70"/>
    <w:rPr>
      <w:rFonts w:ascii="Times New Roman" w:eastAsia="Batang" w:hAnsi="Times New Roman"/>
      <w:lang w:val="en-GB" w:eastAsia="en-US"/>
    </w:rPr>
  </w:style>
  <w:style w:type="paragraph" w:customStyle="1" w:styleId="22">
    <w:name w:val="수정2"/>
    <w:hidden/>
    <w:semiHidden/>
    <w:qFormat/>
    <w:rsid w:val="00BC4D70"/>
    <w:rPr>
      <w:rFonts w:ascii="Times New Roman" w:eastAsia="Batang" w:hAnsi="Times New Roman"/>
      <w:lang w:val="en-GB" w:eastAsia="en-US"/>
    </w:rPr>
  </w:style>
  <w:style w:type="character" w:customStyle="1" w:styleId="apple-style-span">
    <w:name w:val="apple-style-span"/>
    <w:rsid w:val="00BC4D70"/>
  </w:style>
  <w:style w:type="character" w:customStyle="1" w:styleId="Titre3Car">
    <w:name w:val="Titre 3 Car"/>
    <w:rsid w:val="00BC4D70"/>
    <w:rPr>
      <w:rFonts w:ascii="Arial" w:hAnsi="Arial"/>
      <w:sz w:val="28"/>
      <w:szCs w:val="28"/>
      <w:lang w:val="en-GB" w:eastAsia="en-GB"/>
    </w:rPr>
  </w:style>
  <w:style w:type="character" w:customStyle="1" w:styleId="CommentTextChar1">
    <w:name w:val="Comment Text Char1"/>
    <w:rsid w:val="00BC4D70"/>
    <w:rPr>
      <w:lang w:val="en-GB" w:eastAsia="x-none"/>
    </w:rPr>
  </w:style>
  <w:style w:type="character" w:customStyle="1" w:styleId="H6Car">
    <w:name w:val="H6 Car"/>
    <w:rsid w:val="00BC4D70"/>
    <w:rPr>
      <w:rFonts w:ascii="Arial" w:eastAsia="Times New Roman" w:hAnsi="Arial" w:cs="Times New Roman"/>
      <w:szCs w:val="20"/>
      <w:lang w:val="en-GB"/>
    </w:rPr>
  </w:style>
  <w:style w:type="character" w:customStyle="1" w:styleId="NOChar1">
    <w:name w:val="NO Char1"/>
    <w:qFormat/>
    <w:rsid w:val="00BC4D70"/>
    <w:rPr>
      <w:rFonts w:eastAsia="MS Mincho"/>
      <w:lang w:val="en-GB" w:eastAsia="en-US" w:bidi="ar-SA"/>
    </w:rPr>
  </w:style>
  <w:style w:type="character" w:customStyle="1" w:styleId="a3">
    <w:name w:val="+"/>
    <w:aliases w:val="superscript"/>
    <w:qFormat/>
    <w:rsid w:val="00BC4D70"/>
    <w:rPr>
      <w:vertAlign w:val="superscript"/>
    </w:rPr>
  </w:style>
  <w:style w:type="character" w:customStyle="1" w:styleId="CommentSubjectChar1">
    <w:name w:val="Comment Subject Char1"/>
    <w:uiPriority w:val="99"/>
    <w:rsid w:val="00BC4D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4D70"/>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C4D70"/>
    <w:rPr>
      <w:sz w:val="28"/>
      <w:lang w:val="en-GB" w:eastAsia="en-US"/>
    </w:rPr>
  </w:style>
  <w:style w:type="character" w:customStyle="1" w:styleId="apple-converted-space">
    <w:name w:val="apple-converted-space"/>
    <w:qFormat/>
    <w:rsid w:val="00BC4D70"/>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C4D70"/>
    <w:rPr>
      <w:sz w:val="28"/>
      <w:lang w:val="en-GB" w:eastAsia="en-US"/>
    </w:rPr>
  </w:style>
  <w:style w:type="character" w:customStyle="1" w:styleId="mediumtext1">
    <w:name w:val="medium_text1"/>
    <w:rsid w:val="00BC4D70"/>
    <w:rPr>
      <w:sz w:val="18"/>
      <w:szCs w:val="18"/>
    </w:rPr>
  </w:style>
  <w:style w:type="character" w:customStyle="1" w:styleId="shorttext1">
    <w:name w:val="short_text1"/>
    <w:rsid w:val="00BC4D70"/>
    <w:rPr>
      <w:sz w:val="29"/>
      <w:szCs w:val="29"/>
    </w:rPr>
  </w:style>
  <w:style w:type="character" w:customStyle="1" w:styleId="EditorsNoteCharCharChar">
    <w:name w:val="Editor's Note Char Char Char"/>
    <w:rsid w:val="00BC4D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4D70"/>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C4D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4D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4D70"/>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C4D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C4D70"/>
    <w:rPr>
      <w:rFonts w:ascii="Times New Roman" w:eastAsia="SimSun" w:hAnsi="Times New Roman"/>
      <w:lang w:val="en-GB" w:eastAsia="en-US"/>
    </w:rPr>
  </w:style>
  <w:style w:type="paragraph" w:styleId="BodyTextIndent3">
    <w:name w:val="Body Text Indent 3"/>
    <w:basedOn w:val="Normal"/>
    <w:link w:val="BodyTextIndent3Char"/>
    <w:qFormat/>
    <w:rsid w:val="00BC4D7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C4D70"/>
    <w:rPr>
      <w:rFonts w:ascii="Times New Roman" w:hAnsi="Times New Roman"/>
      <w:lang w:val="x-none" w:eastAsia="ja-JP"/>
    </w:rPr>
  </w:style>
  <w:style w:type="character" w:customStyle="1" w:styleId="h4CharChar">
    <w:name w:val="h4 Char Char"/>
    <w:rsid w:val="00BC4D70"/>
    <w:rPr>
      <w:rFonts w:ascii="Arial" w:hAnsi="Arial"/>
      <w:sz w:val="24"/>
      <w:lang w:val="en-GB" w:eastAsia="ja-JP" w:bidi="ar-SA"/>
    </w:rPr>
  </w:style>
  <w:style w:type="character" w:customStyle="1" w:styleId="FigureCaption1">
    <w:name w:val="Figure Caption1"/>
    <w:aliases w:val="fc Char1,Figure Caption Char Char"/>
    <w:rsid w:val="00BC4D70"/>
    <w:rPr>
      <w:rFonts w:ascii="Arial" w:eastAsia="????" w:hAnsi="Arial" w:cs="Arial"/>
      <w:color w:val="0000FF"/>
      <w:kern w:val="2"/>
      <w:lang w:val="en-US" w:eastAsia="en-US" w:bidi="ar-SA"/>
    </w:rPr>
  </w:style>
  <w:style w:type="character" w:customStyle="1" w:styleId="H1">
    <w:name w:val="H1_"/>
    <w:rsid w:val="00BC4D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4D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4D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4D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4D70"/>
    <w:rPr>
      <w:rFonts w:ascii="Arial" w:eastAsia="MS Mincho" w:hAnsi="Arial"/>
      <w:sz w:val="22"/>
      <w:lang w:val="en-GB" w:eastAsia="en-US" w:bidi="ar-SA"/>
    </w:rPr>
  </w:style>
  <w:style w:type="character" w:customStyle="1" w:styleId="T1Car">
    <w:name w:val="T1 Car"/>
    <w:aliases w:val="Header 6 Car Car"/>
    <w:rsid w:val="00BC4D7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4D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4D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4D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4D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4D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C4D70"/>
    <w:rPr>
      <w:rFonts w:ascii="Arial" w:hAnsi="Arial"/>
      <w:sz w:val="28"/>
      <w:lang w:val="en-GB" w:eastAsia="ja-JP" w:bidi="ar-SA"/>
    </w:rPr>
  </w:style>
  <w:style w:type="character" w:customStyle="1" w:styleId="Absatz-Standardschriftart">
    <w:name w:val="Absatz-Standardschriftart"/>
    <w:rsid w:val="00BC4D70"/>
  </w:style>
  <w:style w:type="character" w:customStyle="1" w:styleId="WW-Absatz-Standardschriftart">
    <w:name w:val="WW-Absatz-Standardschriftart"/>
    <w:rsid w:val="00BC4D70"/>
  </w:style>
  <w:style w:type="character" w:customStyle="1" w:styleId="WW8Num1z0">
    <w:name w:val="WW8Num1z0"/>
    <w:rsid w:val="00BC4D70"/>
    <w:rPr>
      <w:rFonts w:ascii="Symbol" w:hAnsi="Symbol"/>
    </w:rPr>
  </w:style>
  <w:style w:type="character" w:customStyle="1" w:styleId="WW8Num5z0">
    <w:name w:val="WW8Num5z0"/>
    <w:rsid w:val="00BC4D70"/>
    <w:rPr>
      <w:rFonts w:ascii="Times New Roman" w:eastAsia="MS Mincho" w:hAnsi="Times New Roman" w:cs="Times New Roman"/>
    </w:rPr>
  </w:style>
  <w:style w:type="character" w:customStyle="1" w:styleId="WW8Num5z1">
    <w:name w:val="WW8Num5z1"/>
    <w:rsid w:val="00BC4D70"/>
    <w:rPr>
      <w:rFonts w:ascii="Courier New" w:hAnsi="Courier New" w:cs="Courier New"/>
    </w:rPr>
  </w:style>
  <w:style w:type="character" w:customStyle="1" w:styleId="WW8Num5z2">
    <w:name w:val="WW8Num5z2"/>
    <w:rsid w:val="00BC4D70"/>
    <w:rPr>
      <w:rFonts w:ascii="Wingdings" w:hAnsi="Wingdings"/>
    </w:rPr>
  </w:style>
  <w:style w:type="character" w:customStyle="1" w:styleId="WW8Num5z3">
    <w:name w:val="WW8Num5z3"/>
    <w:rsid w:val="00BC4D70"/>
    <w:rPr>
      <w:rFonts w:ascii="Symbol" w:hAnsi="Symbol"/>
    </w:rPr>
  </w:style>
  <w:style w:type="character" w:customStyle="1" w:styleId="WW8Num6z0">
    <w:name w:val="WW8Num6z0"/>
    <w:rsid w:val="00BC4D70"/>
    <w:rPr>
      <w:rFonts w:ascii="Arial" w:eastAsia="MS Mincho" w:hAnsi="Arial" w:cs="Arial"/>
    </w:rPr>
  </w:style>
  <w:style w:type="character" w:customStyle="1" w:styleId="WW8Num6z1">
    <w:name w:val="WW8Num6z1"/>
    <w:rsid w:val="00BC4D70"/>
    <w:rPr>
      <w:rFonts w:ascii="Courier New" w:hAnsi="Courier New" w:cs="Courier New"/>
    </w:rPr>
  </w:style>
  <w:style w:type="character" w:customStyle="1" w:styleId="WW8Num6z2">
    <w:name w:val="WW8Num6z2"/>
    <w:rsid w:val="00BC4D70"/>
    <w:rPr>
      <w:rFonts w:ascii="Wingdings" w:hAnsi="Wingdings"/>
    </w:rPr>
  </w:style>
  <w:style w:type="character" w:customStyle="1" w:styleId="WW8Num6z3">
    <w:name w:val="WW8Num6z3"/>
    <w:rsid w:val="00BC4D70"/>
    <w:rPr>
      <w:rFonts w:ascii="Symbol" w:hAnsi="Symbol"/>
    </w:rPr>
  </w:style>
  <w:style w:type="character" w:customStyle="1" w:styleId="WW8Num9z0">
    <w:name w:val="WW8Num9z0"/>
    <w:rsid w:val="00BC4D70"/>
    <w:rPr>
      <w:rFonts w:ascii="Times New Roman" w:eastAsia="MS Mincho" w:hAnsi="Times New Roman" w:cs="Times New Roman"/>
    </w:rPr>
  </w:style>
  <w:style w:type="character" w:customStyle="1" w:styleId="WW8Num9z1">
    <w:name w:val="WW8Num9z1"/>
    <w:rsid w:val="00BC4D70"/>
    <w:rPr>
      <w:rFonts w:ascii="Courier New" w:hAnsi="Courier New" w:cs="Courier New"/>
    </w:rPr>
  </w:style>
  <w:style w:type="character" w:customStyle="1" w:styleId="WW8Num9z2">
    <w:name w:val="WW8Num9z2"/>
    <w:rsid w:val="00BC4D70"/>
    <w:rPr>
      <w:rFonts w:ascii="Wingdings" w:hAnsi="Wingdings"/>
    </w:rPr>
  </w:style>
  <w:style w:type="character" w:customStyle="1" w:styleId="WW8Num9z3">
    <w:name w:val="WW8Num9z3"/>
    <w:rsid w:val="00BC4D70"/>
    <w:rPr>
      <w:rFonts w:ascii="Symbol" w:hAnsi="Symbol"/>
    </w:rPr>
  </w:style>
  <w:style w:type="character" w:customStyle="1" w:styleId="WW8Num11z0">
    <w:name w:val="WW8Num11z0"/>
    <w:rsid w:val="00BC4D70"/>
    <w:rPr>
      <w:rFonts w:ascii="Times New Roman" w:eastAsia="MS Mincho" w:hAnsi="Times New Roman" w:cs="Times New Roman"/>
    </w:rPr>
  </w:style>
  <w:style w:type="character" w:customStyle="1" w:styleId="WW8Num11z1">
    <w:name w:val="WW8Num11z1"/>
    <w:rsid w:val="00BC4D70"/>
    <w:rPr>
      <w:rFonts w:ascii="Courier New" w:hAnsi="Courier New" w:cs="Courier New"/>
    </w:rPr>
  </w:style>
  <w:style w:type="character" w:customStyle="1" w:styleId="WW8Num11z2">
    <w:name w:val="WW8Num11z2"/>
    <w:rsid w:val="00BC4D70"/>
    <w:rPr>
      <w:rFonts w:ascii="Wingdings" w:hAnsi="Wingdings"/>
    </w:rPr>
  </w:style>
  <w:style w:type="character" w:customStyle="1" w:styleId="WW8Num11z3">
    <w:name w:val="WW8Num11z3"/>
    <w:rsid w:val="00BC4D70"/>
    <w:rPr>
      <w:rFonts w:ascii="Symbol" w:hAnsi="Symbol"/>
    </w:rPr>
  </w:style>
  <w:style w:type="character" w:customStyle="1" w:styleId="WW8Num15z0">
    <w:name w:val="WW8Num15z0"/>
    <w:rsid w:val="00BC4D70"/>
    <w:rPr>
      <w:rFonts w:ascii="Times New Roman" w:eastAsia="Times New Roman" w:hAnsi="Times New Roman" w:cs="Times New Roman"/>
    </w:rPr>
  </w:style>
  <w:style w:type="character" w:customStyle="1" w:styleId="WW8Num15z1">
    <w:name w:val="WW8Num15z1"/>
    <w:rsid w:val="00BC4D70"/>
    <w:rPr>
      <w:rFonts w:ascii="Courier New" w:hAnsi="Courier New" w:cs="Courier New"/>
    </w:rPr>
  </w:style>
  <w:style w:type="character" w:customStyle="1" w:styleId="WW8Num15z2">
    <w:name w:val="WW8Num15z2"/>
    <w:rsid w:val="00BC4D70"/>
    <w:rPr>
      <w:rFonts w:ascii="Wingdings" w:hAnsi="Wingdings"/>
    </w:rPr>
  </w:style>
  <w:style w:type="character" w:customStyle="1" w:styleId="WW8Num15z3">
    <w:name w:val="WW8Num15z3"/>
    <w:rsid w:val="00BC4D70"/>
    <w:rPr>
      <w:rFonts w:ascii="Symbol" w:hAnsi="Symbol"/>
    </w:rPr>
  </w:style>
  <w:style w:type="character" w:customStyle="1" w:styleId="WW8Num16z0">
    <w:name w:val="WW8Num16z0"/>
    <w:rsid w:val="00BC4D70"/>
    <w:rPr>
      <w:rFonts w:ascii="Times New Roman" w:eastAsia="MS Mincho" w:hAnsi="Times New Roman" w:cs="Times New Roman"/>
    </w:rPr>
  </w:style>
  <w:style w:type="character" w:customStyle="1" w:styleId="WW8Num16z1">
    <w:name w:val="WW8Num16z1"/>
    <w:rsid w:val="00BC4D70"/>
    <w:rPr>
      <w:rFonts w:ascii="Courier New" w:hAnsi="Courier New" w:cs="Courier New"/>
    </w:rPr>
  </w:style>
  <w:style w:type="character" w:customStyle="1" w:styleId="WW8Num16z2">
    <w:name w:val="WW8Num16z2"/>
    <w:rsid w:val="00BC4D70"/>
    <w:rPr>
      <w:rFonts w:ascii="Wingdings" w:hAnsi="Wingdings"/>
    </w:rPr>
  </w:style>
  <w:style w:type="character" w:customStyle="1" w:styleId="WW8Num16z3">
    <w:name w:val="WW8Num16z3"/>
    <w:rsid w:val="00BC4D70"/>
    <w:rPr>
      <w:rFonts w:ascii="Symbol" w:hAnsi="Symbol"/>
    </w:rPr>
  </w:style>
  <w:style w:type="character" w:customStyle="1" w:styleId="WW8Num18z0">
    <w:name w:val="WW8Num18z0"/>
    <w:rsid w:val="00BC4D70"/>
    <w:rPr>
      <w:rFonts w:ascii="Times New Roman" w:eastAsia="Times New Roman" w:hAnsi="Times New Roman" w:cs="Times New Roman"/>
    </w:rPr>
  </w:style>
  <w:style w:type="character" w:customStyle="1" w:styleId="WW8Num18z1">
    <w:name w:val="WW8Num18z1"/>
    <w:rsid w:val="00BC4D70"/>
    <w:rPr>
      <w:rFonts w:ascii="Courier New" w:hAnsi="Courier New" w:cs="Courier New"/>
    </w:rPr>
  </w:style>
  <w:style w:type="character" w:customStyle="1" w:styleId="WW8Num18z2">
    <w:name w:val="WW8Num18z2"/>
    <w:rsid w:val="00BC4D70"/>
    <w:rPr>
      <w:rFonts w:ascii="Wingdings" w:hAnsi="Wingdings"/>
    </w:rPr>
  </w:style>
  <w:style w:type="character" w:customStyle="1" w:styleId="WW8Num18z3">
    <w:name w:val="WW8Num18z3"/>
    <w:rsid w:val="00BC4D70"/>
    <w:rPr>
      <w:rFonts w:ascii="Symbol" w:hAnsi="Symbol"/>
    </w:rPr>
  </w:style>
  <w:style w:type="character" w:customStyle="1" w:styleId="WW8Num19z0">
    <w:name w:val="WW8Num19z0"/>
    <w:rsid w:val="00BC4D70"/>
    <w:rPr>
      <w:rFonts w:ascii="Times New Roman" w:eastAsia="MS Mincho" w:hAnsi="Times New Roman" w:cs="Times New Roman"/>
    </w:rPr>
  </w:style>
  <w:style w:type="character" w:customStyle="1" w:styleId="WW8Num19z1">
    <w:name w:val="WW8Num19z1"/>
    <w:rsid w:val="00BC4D70"/>
    <w:rPr>
      <w:rFonts w:ascii="Wingdings" w:hAnsi="Wingdings"/>
    </w:rPr>
  </w:style>
  <w:style w:type="character" w:customStyle="1" w:styleId="WW8Num25z0">
    <w:name w:val="WW8Num25z0"/>
    <w:rsid w:val="00BC4D70"/>
    <w:rPr>
      <w:rFonts w:ascii="Arial" w:eastAsia="SimSun" w:hAnsi="Arial" w:cs="Arial"/>
    </w:rPr>
  </w:style>
  <w:style w:type="character" w:customStyle="1" w:styleId="WW8Num25z1">
    <w:name w:val="WW8Num25z1"/>
    <w:rsid w:val="00BC4D70"/>
    <w:rPr>
      <w:rFonts w:ascii="Wingdings" w:hAnsi="Wingdings"/>
    </w:rPr>
  </w:style>
  <w:style w:type="character" w:customStyle="1" w:styleId="WW8Num28z0">
    <w:name w:val="WW8Num28z0"/>
    <w:rsid w:val="00BC4D70"/>
    <w:rPr>
      <w:rFonts w:ascii="Times New Roman" w:eastAsia="MS Mincho" w:hAnsi="Times New Roman" w:cs="Times New Roman"/>
    </w:rPr>
  </w:style>
  <w:style w:type="character" w:customStyle="1" w:styleId="WW8Num28z1">
    <w:name w:val="WW8Num28z1"/>
    <w:rsid w:val="00BC4D70"/>
    <w:rPr>
      <w:rFonts w:ascii="Courier New" w:hAnsi="Courier New" w:cs="Courier New"/>
    </w:rPr>
  </w:style>
  <w:style w:type="character" w:customStyle="1" w:styleId="WW8Num28z2">
    <w:name w:val="WW8Num28z2"/>
    <w:rsid w:val="00BC4D70"/>
    <w:rPr>
      <w:rFonts w:ascii="Wingdings" w:hAnsi="Wingdings"/>
    </w:rPr>
  </w:style>
  <w:style w:type="character" w:customStyle="1" w:styleId="WW8Num28z3">
    <w:name w:val="WW8Num28z3"/>
    <w:rsid w:val="00BC4D70"/>
    <w:rPr>
      <w:rFonts w:ascii="Symbol" w:hAnsi="Symbol"/>
    </w:rPr>
  </w:style>
  <w:style w:type="character" w:customStyle="1" w:styleId="WW8Num32z0">
    <w:name w:val="WW8Num32z0"/>
    <w:rsid w:val="00BC4D70"/>
    <w:rPr>
      <w:rFonts w:ascii="Times New Roman" w:eastAsia="Times New Roman" w:hAnsi="Times New Roman" w:cs="Times New Roman"/>
    </w:rPr>
  </w:style>
  <w:style w:type="character" w:customStyle="1" w:styleId="WW8Num32z1">
    <w:name w:val="WW8Num32z1"/>
    <w:rsid w:val="00BC4D70"/>
    <w:rPr>
      <w:rFonts w:ascii="Courier New" w:hAnsi="Courier New" w:cs="Courier New"/>
    </w:rPr>
  </w:style>
  <w:style w:type="character" w:customStyle="1" w:styleId="WW8Num32z2">
    <w:name w:val="WW8Num32z2"/>
    <w:rsid w:val="00BC4D70"/>
    <w:rPr>
      <w:rFonts w:ascii="Wingdings" w:hAnsi="Wingdings"/>
    </w:rPr>
  </w:style>
  <w:style w:type="character" w:customStyle="1" w:styleId="WW8Num32z3">
    <w:name w:val="WW8Num32z3"/>
    <w:rsid w:val="00BC4D70"/>
    <w:rPr>
      <w:rFonts w:ascii="Symbol" w:hAnsi="Symbol"/>
    </w:rPr>
  </w:style>
  <w:style w:type="character" w:customStyle="1" w:styleId="WW8Num34z0">
    <w:name w:val="WW8Num34z0"/>
    <w:rsid w:val="00BC4D70"/>
    <w:rPr>
      <w:rFonts w:ascii="Times New Roman" w:eastAsia="SimSun" w:hAnsi="Times New Roman" w:cs="Times New Roman"/>
    </w:rPr>
  </w:style>
  <w:style w:type="character" w:customStyle="1" w:styleId="WW8Num34z1">
    <w:name w:val="WW8Num34z1"/>
    <w:rsid w:val="00BC4D70"/>
    <w:rPr>
      <w:rFonts w:ascii="Wingdings" w:hAnsi="Wingdings"/>
    </w:rPr>
  </w:style>
  <w:style w:type="character" w:customStyle="1" w:styleId="WW8Num35z0">
    <w:name w:val="WW8Num35z0"/>
    <w:rsid w:val="00BC4D70"/>
    <w:rPr>
      <w:rFonts w:ascii="Times New Roman" w:eastAsia="SimSun" w:hAnsi="Times New Roman" w:cs="Times New Roman"/>
    </w:rPr>
  </w:style>
  <w:style w:type="character" w:customStyle="1" w:styleId="WW8Num35z1">
    <w:name w:val="WW8Num35z1"/>
    <w:rsid w:val="00BC4D70"/>
    <w:rPr>
      <w:rFonts w:ascii="Wingdings" w:hAnsi="Wingdings"/>
    </w:rPr>
  </w:style>
  <w:style w:type="character" w:customStyle="1" w:styleId="WW8Num36z0">
    <w:name w:val="WW8Num36z0"/>
    <w:rsid w:val="00BC4D70"/>
    <w:rPr>
      <w:rFonts w:ascii="Times New Roman" w:eastAsia="SimSun" w:hAnsi="Times New Roman" w:cs="Times New Roman"/>
    </w:rPr>
  </w:style>
  <w:style w:type="character" w:customStyle="1" w:styleId="WW8Num36z1">
    <w:name w:val="WW8Num36z1"/>
    <w:rsid w:val="00BC4D70"/>
    <w:rPr>
      <w:rFonts w:ascii="Wingdings" w:hAnsi="Wingdings"/>
    </w:rPr>
  </w:style>
  <w:style w:type="character" w:customStyle="1" w:styleId="WW8Num39z0">
    <w:name w:val="WW8Num39z0"/>
    <w:rsid w:val="00BC4D70"/>
    <w:rPr>
      <w:rFonts w:ascii="Times New Roman" w:eastAsia="SimSun" w:hAnsi="Times New Roman" w:cs="Times New Roman"/>
    </w:rPr>
  </w:style>
  <w:style w:type="character" w:customStyle="1" w:styleId="WW8Num39z1">
    <w:name w:val="WW8Num39z1"/>
    <w:rsid w:val="00BC4D70"/>
    <w:rPr>
      <w:rFonts w:ascii="Wingdings" w:hAnsi="Wingdings"/>
    </w:rPr>
  </w:style>
  <w:style w:type="character" w:customStyle="1" w:styleId="WW8NumSt1z0">
    <w:name w:val="WW8NumSt1z0"/>
    <w:rsid w:val="00BC4D70"/>
    <w:rPr>
      <w:rFonts w:ascii="Symbol" w:hAnsi="Symbol"/>
    </w:rPr>
  </w:style>
  <w:style w:type="character" w:customStyle="1" w:styleId="WW8NumSt18z0">
    <w:name w:val="WW8NumSt18z0"/>
    <w:rsid w:val="00BC4D70"/>
    <w:rPr>
      <w:rFonts w:ascii="Geneva" w:hAnsi="Geneva"/>
    </w:rPr>
  </w:style>
  <w:style w:type="character" w:customStyle="1" w:styleId="a4">
    <w:name w:val="段落フォント"/>
    <w:rsid w:val="00BC4D70"/>
  </w:style>
  <w:style w:type="character" w:customStyle="1" w:styleId="a5">
    <w:name w:val="脚注番号"/>
    <w:rsid w:val="00BC4D70"/>
    <w:rPr>
      <w:b/>
      <w:position w:val="3"/>
      <w:sz w:val="16"/>
    </w:rPr>
  </w:style>
  <w:style w:type="character" w:customStyle="1" w:styleId="a6">
    <w:name w:val="コメント参照"/>
    <w:rsid w:val="00BC4D70"/>
    <w:rPr>
      <w:sz w:val="16"/>
    </w:rPr>
  </w:style>
  <w:style w:type="character" w:customStyle="1" w:styleId="H10">
    <w:name w:val="H1 (文字)"/>
    <w:rsid w:val="00BC4D70"/>
    <w:rPr>
      <w:rFonts w:ascii="Arial" w:eastAsia="MS Mincho" w:hAnsi="Arial"/>
      <w:sz w:val="36"/>
      <w:lang w:val="en-GB" w:eastAsia="ar-SA" w:bidi="ar-SA"/>
    </w:rPr>
  </w:style>
  <w:style w:type="character" w:customStyle="1" w:styleId="Head2A">
    <w:name w:val="Head2A (文字)"/>
    <w:rsid w:val="00BC4D70"/>
    <w:rPr>
      <w:rFonts w:ascii="Arial" w:eastAsia="MS Mincho" w:hAnsi="Arial"/>
      <w:sz w:val="32"/>
      <w:lang w:val="en-GB" w:eastAsia="ar-SA" w:bidi="ar-SA"/>
    </w:rPr>
  </w:style>
  <w:style w:type="character" w:customStyle="1" w:styleId="Underrubrik2">
    <w:name w:val="Underrubrik2 (文字)"/>
    <w:rsid w:val="00BC4D70"/>
    <w:rPr>
      <w:rFonts w:ascii="Arial" w:eastAsia="MS Mincho" w:hAnsi="Arial"/>
      <w:sz w:val="28"/>
      <w:lang w:val="en-GB" w:eastAsia="ar-SA" w:bidi="ar-SA"/>
    </w:rPr>
  </w:style>
  <w:style w:type="character" w:customStyle="1" w:styleId="h4">
    <w:name w:val="h4 (文字)"/>
    <w:rsid w:val="00BC4D70"/>
    <w:rPr>
      <w:rFonts w:ascii="Arial" w:eastAsia="MS Mincho" w:hAnsi="Arial" w:cs="Arial"/>
      <w:color w:val="0000FF"/>
      <w:kern w:val="2"/>
      <w:sz w:val="24"/>
      <w:szCs w:val="28"/>
      <w:lang w:val="en-GB" w:eastAsia="ar-SA" w:bidi="ar-SA"/>
    </w:rPr>
  </w:style>
  <w:style w:type="character" w:customStyle="1" w:styleId="M5">
    <w:name w:val="M5 (文字)"/>
    <w:rsid w:val="00BC4D70"/>
    <w:rPr>
      <w:rFonts w:ascii="Arial" w:eastAsia="MS Mincho" w:hAnsi="Arial"/>
      <w:sz w:val="22"/>
      <w:lang w:val="en-GB" w:eastAsia="ar-SA" w:bidi="ar-SA"/>
    </w:rPr>
  </w:style>
  <w:style w:type="character" w:customStyle="1" w:styleId="T1">
    <w:name w:val="T1 (文字)"/>
    <w:rsid w:val="00BC4D70"/>
    <w:rPr>
      <w:rFonts w:ascii="Arial" w:eastAsia="MS Mincho" w:hAnsi="Arial"/>
      <w:lang w:val="en-GB" w:eastAsia="ar-SA" w:bidi="ar-SA"/>
    </w:rPr>
  </w:style>
  <w:style w:type="character" w:customStyle="1" w:styleId="headerodd">
    <w:name w:val="header odd (文字)"/>
    <w:rsid w:val="00BC4D70"/>
    <w:rPr>
      <w:rFonts w:ascii="Arial" w:eastAsia="MS Mincho" w:hAnsi="Arial"/>
      <w:b/>
      <w:sz w:val="18"/>
      <w:lang w:val="en-GB" w:eastAsia="ar-SA" w:bidi="ar-SA"/>
    </w:rPr>
  </w:style>
  <w:style w:type="character" w:customStyle="1" w:styleId="footnotetext1">
    <w:name w:val="footnote text1 (文字)"/>
    <w:rsid w:val="00BC4D70"/>
    <w:rPr>
      <w:rFonts w:eastAsia="MS Mincho"/>
      <w:sz w:val="16"/>
      <w:lang w:val="en-GB" w:eastAsia="ar-SA" w:bidi="ar-SA"/>
    </w:rPr>
  </w:style>
  <w:style w:type="character" w:customStyle="1" w:styleId="cap">
    <w:name w:val="cap (文字)"/>
    <w:aliases w:val="図表番号 (文字),cap Char (文字) (文字)1"/>
    <w:rsid w:val="00BC4D70"/>
    <w:rPr>
      <w:rFonts w:eastAsia="MS Mincho"/>
      <w:b/>
      <w:lang w:val="en-GB" w:eastAsia="ar-SA" w:bidi="ar-SA"/>
    </w:rPr>
  </w:style>
  <w:style w:type="character" w:customStyle="1" w:styleId="bt">
    <w:name w:val="bt (文字)"/>
    <w:rsid w:val="00BC4D70"/>
    <w:rPr>
      <w:rFonts w:eastAsia="MS Mincho"/>
      <w:lang w:val="en-GB" w:eastAsia="ar-SA" w:bidi="ar-SA"/>
    </w:rPr>
  </w:style>
  <w:style w:type="character" w:customStyle="1" w:styleId="a7">
    <w:name w:val="番号付け記号"/>
    <w:rsid w:val="00BC4D70"/>
  </w:style>
  <w:style w:type="character" w:customStyle="1" w:styleId="WW8Num27z0">
    <w:name w:val="WW8Num27z0"/>
    <w:rsid w:val="00BC4D70"/>
    <w:rPr>
      <w:rFonts w:ascii="Arial" w:eastAsia="Times New Roman" w:hAnsi="Arial" w:cs="Arial"/>
    </w:rPr>
  </w:style>
  <w:style w:type="character" w:customStyle="1" w:styleId="WW8Num27z1">
    <w:name w:val="WW8Num27z1"/>
    <w:rsid w:val="00BC4D70"/>
    <w:rPr>
      <w:rFonts w:ascii="Courier New" w:hAnsi="Courier New" w:cs="Courier New"/>
    </w:rPr>
  </w:style>
  <w:style w:type="character" w:customStyle="1" w:styleId="WW8Num27z2">
    <w:name w:val="WW8Num27z2"/>
    <w:rsid w:val="00BC4D70"/>
    <w:rPr>
      <w:rFonts w:ascii="Wingdings" w:hAnsi="Wingdings"/>
    </w:rPr>
  </w:style>
  <w:style w:type="character" w:customStyle="1" w:styleId="WW8Num27z3">
    <w:name w:val="WW8Num27z3"/>
    <w:rsid w:val="00BC4D70"/>
    <w:rPr>
      <w:rFonts w:ascii="Symbol" w:hAnsi="Symbol"/>
    </w:rPr>
  </w:style>
  <w:style w:type="character" w:customStyle="1" w:styleId="WW8Num29z0">
    <w:name w:val="WW8Num29z0"/>
    <w:rsid w:val="00BC4D70"/>
    <w:rPr>
      <w:rFonts w:ascii="Times New Roman" w:eastAsia="MS Mincho" w:hAnsi="Times New Roman" w:cs="Times New Roman"/>
    </w:rPr>
  </w:style>
  <w:style w:type="character" w:customStyle="1" w:styleId="WW8Num29z1">
    <w:name w:val="WW8Num29z1"/>
    <w:rsid w:val="00BC4D70"/>
    <w:rPr>
      <w:rFonts w:ascii="Courier New" w:hAnsi="Courier New" w:cs="Courier New"/>
    </w:rPr>
  </w:style>
  <w:style w:type="character" w:customStyle="1" w:styleId="WW8Num29z2">
    <w:name w:val="WW8Num29z2"/>
    <w:rsid w:val="00BC4D70"/>
    <w:rPr>
      <w:rFonts w:ascii="Wingdings" w:hAnsi="Wingdings"/>
    </w:rPr>
  </w:style>
  <w:style w:type="character" w:customStyle="1" w:styleId="WW8Num29z3">
    <w:name w:val="WW8Num29z3"/>
    <w:rsid w:val="00BC4D70"/>
    <w:rPr>
      <w:rFonts w:ascii="Symbol" w:hAnsi="Symbol"/>
    </w:rPr>
  </w:style>
  <w:style w:type="character" w:customStyle="1" w:styleId="WW8Num31z0">
    <w:name w:val="WW8Num31z0"/>
    <w:rsid w:val="00BC4D70"/>
    <w:rPr>
      <w:rFonts w:ascii="Symbol" w:hAnsi="Symbol"/>
    </w:rPr>
  </w:style>
  <w:style w:type="character" w:customStyle="1" w:styleId="WW8Num31z1">
    <w:name w:val="WW8Num31z1"/>
    <w:rsid w:val="00BC4D70"/>
    <w:rPr>
      <w:rFonts w:ascii="Courier New" w:hAnsi="Courier New" w:cs="Courier New"/>
    </w:rPr>
  </w:style>
  <w:style w:type="character" w:customStyle="1" w:styleId="WW8Num31z2">
    <w:name w:val="WW8Num31z2"/>
    <w:rsid w:val="00BC4D70"/>
    <w:rPr>
      <w:rFonts w:ascii="Wingdings" w:hAnsi="Wingdings"/>
    </w:rPr>
  </w:style>
  <w:style w:type="character" w:customStyle="1" w:styleId="WW8Num34z2">
    <w:name w:val="WW8Num34z2"/>
    <w:rsid w:val="00BC4D70"/>
    <w:rPr>
      <w:rFonts w:ascii="Wingdings" w:hAnsi="Wingdings"/>
    </w:rPr>
  </w:style>
  <w:style w:type="character" w:customStyle="1" w:styleId="WW8Num34z3">
    <w:name w:val="WW8Num34z3"/>
    <w:rsid w:val="00BC4D70"/>
    <w:rPr>
      <w:rFonts w:ascii="Symbol" w:hAnsi="Symbol"/>
    </w:rPr>
  </w:style>
  <w:style w:type="character" w:customStyle="1" w:styleId="WW8Num37z0">
    <w:name w:val="WW8Num37z0"/>
    <w:rsid w:val="00BC4D70"/>
    <w:rPr>
      <w:rFonts w:ascii="Times New Roman" w:eastAsia="SimSun" w:hAnsi="Times New Roman" w:cs="Times New Roman"/>
    </w:rPr>
  </w:style>
  <w:style w:type="character" w:customStyle="1" w:styleId="WW8Num37z1">
    <w:name w:val="WW8Num37z1"/>
    <w:rsid w:val="00BC4D70"/>
    <w:rPr>
      <w:rFonts w:ascii="Wingdings" w:hAnsi="Wingdings"/>
    </w:rPr>
  </w:style>
  <w:style w:type="character" w:customStyle="1" w:styleId="WW8Num38z0">
    <w:name w:val="WW8Num38z0"/>
    <w:rsid w:val="00BC4D70"/>
    <w:rPr>
      <w:rFonts w:ascii="Times New Roman" w:eastAsia="SimSun" w:hAnsi="Times New Roman" w:cs="Times New Roman"/>
    </w:rPr>
  </w:style>
  <w:style w:type="character" w:customStyle="1" w:styleId="WW8Num38z1">
    <w:name w:val="WW8Num38z1"/>
    <w:rsid w:val="00BC4D70"/>
    <w:rPr>
      <w:rFonts w:ascii="Wingdings" w:hAnsi="Wingdings"/>
    </w:rPr>
  </w:style>
  <w:style w:type="character" w:customStyle="1" w:styleId="WW8Num41z0">
    <w:name w:val="WW8Num41z0"/>
    <w:rsid w:val="00BC4D70"/>
    <w:rPr>
      <w:rFonts w:ascii="Times New Roman" w:eastAsia="SimSun" w:hAnsi="Times New Roman" w:cs="Times New Roman"/>
    </w:rPr>
  </w:style>
  <w:style w:type="character" w:customStyle="1" w:styleId="WW8Num41z1">
    <w:name w:val="WW8Num41z1"/>
    <w:rsid w:val="00BC4D70"/>
    <w:rPr>
      <w:rFonts w:ascii="Wingdings" w:hAnsi="Wingdings"/>
    </w:rPr>
  </w:style>
  <w:style w:type="character" w:customStyle="1" w:styleId="WW8NumSt20z0">
    <w:name w:val="WW8NumSt20z0"/>
    <w:rsid w:val="00BC4D70"/>
    <w:rPr>
      <w:rFonts w:ascii="Geneva" w:hAnsi="Geneva"/>
    </w:rPr>
  </w:style>
  <w:style w:type="character" w:customStyle="1" w:styleId="DefaultParagraphFont1">
    <w:name w:val="Default Paragraph Font1"/>
    <w:rsid w:val="00BC4D70"/>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C4D70"/>
    <w:rPr>
      <w:rFonts w:ascii="Arial" w:hAnsi="Arial"/>
      <w:sz w:val="36"/>
      <w:lang w:val="en-GB"/>
    </w:rPr>
  </w:style>
  <w:style w:type="character" w:customStyle="1" w:styleId="Heading2-">
    <w:name w:val="Heading 2-"/>
    <w:rsid w:val="00BC4D70"/>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C4D70"/>
    <w:rPr>
      <w:rFonts w:ascii="Arial" w:hAnsi="Arial"/>
      <w:sz w:val="24"/>
      <w:szCs w:val="28"/>
      <w:lang w:val="en-GB"/>
    </w:rPr>
  </w:style>
  <w:style w:type="character" w:customStyle="1" w:styleId="CommentReference1">
    <w:name w:val="Comment Reference1"/>
    <w:rsid w:val="00BC4D70"/>
    <w:rPr>
      <w:sz w:val="16"/>
    </w:rPr>
  </w:style>
  <w:style w:type="character" w:customStyle="1" w:styleId="ListChar">
    <w:name w:val="List Char"/>
    <w:qFormat/>
    <w:rsid w:val="00BC4D70"/>
    <w:rPr>
      <w:lang w:val="en-GB" w:eastAsia="ar-SA" w:bidi="ar-SA"/>
    </w:rPr>
  </w:style>
  <w:style w:type="character" w:customStyle="1" w:styleId="T1Char6">
    <w:name w:val="T1 Char6"/>
    <w:aliases w:val="Header 6 Char Char6"/>
    <w:rsid w:val="00BC4D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C4D70"/>
    <w:rPr>
      <w:b/>
      <w:lang w:val="en-GB" w:eastAsia="en-US" w:bidi="ar-SA"/>
    </w:rPr>
  </w:style>
  <w:style w:type="character" w:customStyle="1" w:styleId="Head2AZchn">
    <w:name w:val="Head2A Zchn"/>
    <w:aliases w:val="2 Zchn,H2 Zchn,h2 Zchn,DO NOT USE_h2 Zchn,h21 Zchn,UNDERRUBRIK 1-2 Zchn Zchn"/>
    <w:rsid w:val="00BC4D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4D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4D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4D70"/>
    <w:rPr>
      <w:rFonts w:ascii="Arial" w:hAnsi="Arial"/>
      <w:sz w:val="22"/>
      <w:lang w:val="en-GB" w:eastAsia="en-GB" w:bidi="ar-SA"/>
    </w:rPr>
  </w:style>
  <w:style w:type="character" w:customStyle="1" w:styleId="T1Zchn">
    <w:name w:val="T1 Zchn"/>
    <w:aliases w:val="Header 6 Zchn Zchn"/>
    <w:rsid w:val="00BC4D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C4D70"/>
    <w:rPr>
      <w:rFonts w:ascii="Arial" w:hAnsi="Arial"/>
      <w:sz w:val="36"/>
      <w:lang w:val="en-GB" w:eastAsia="en-US" w:bidi="ar-SA"/>
    </w:rPr>
  </w:style>
  <w:style w:type="character" w:customStyle="1" w:styleId="T1Char4">
    <w:name w:val="T1 Char4"/>
    <w:aliases w:val="Header 6 Char Char4"/>
    <w:rsid w:val="00BC4D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C4D70"/>
    <w:rPr>
      <w:rFonts w:ascii="Times New Roman" w:eastAsia="Batang" w:hAnsi="Times New Roman"/>
      <w:b/>
      <w:lang w:val="en-GB"/>
    </w:rPr>
  </w:style>
  <w:style w:type="character" w:customStyle="1" w:styleId="capChar2">
    <w:name w:val="cap Char2"/>
    <w:qFormat/>
    <w:rsid w:val="00BC4D70"/>
    <w:rPr>
      <w:rFonts w:eastAsia="Batang"/>
      <w:b/>
      <w:lang w:val="en-GB" w:eastAsia="en-US" w:bidi="ar-SA"/>
    </w:rPr>
  </w:style>
  <w:style w:type="character" w:customStyle="1" w:styleId="Heading6Char2">
    <w:name w:val="Heading 6 Char2"/>
    <w:rsid w:val="00BC4D70"/>
    <w:rPr>
      <w:rFonts w:ascii="Arial" w:eastAsia="Times New Roman" w:hAnsi="Arial" w:cs="Times New Roman"/>
      <w:sz w:val="20"/>
      <w:szCs w:val="20"/>
      <w:lang w:val="en-GB"/>
    </w:rPr>
  </w:style>
  <w:style w:type="character" w:customStyle="1" w:styleId="T1Char5">
    <w:name w:val="T1 Char5"/>
    <w:aliases w:val="Header 6 Char Char5"/>
    <w:rsid w:val="00BC4D70"/>
  </w:style>
  <w:style w:type="character" w:customStyle="1" w:styleId="capChar4">
    <w:name w:val="cap Char4"/>
    <w:aliases w:val="cap Char Char4,Caption Char Char3,Caption Char1 Char Char3,cap Char Char1 Char3,Caption Char Char1 Char Char3,cap Char2 Char Char Char3"/>
    <w:rsid w:val="00BC4D7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4D7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4D70"/>
    <w:rPr>
      <w:rFonts w:ascii="Arial" w:hAnsi="Arial"/>
      <w:sz w:val="28"/>
      <w:lang w:val="en-GB" w:eastAsia="en-US"/>
    </w:rPr>
  </w:style>
  <w:style w:type="character" w:customStyle="1" w:styleId="h4Char10">
    <w:name w:val="h4 Char10"/>
    <w:aliases w:val="h431 Char10"/>
    <w:rsid w:val="00BC4D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C4D70"/>
    <w:rPr>
      <w:rFonts w:ascii="Arial" w:hAnsi="Arial"/>
      <w:sz w:val="32"/>
      <w:lang w:val="en-GB"/>
    </w:rPr>
  </w:style>
  <w:style w:type="character" w:customStyle="1" w:styleId="T1Char8">
    <w:name w:val="T1 Char8"/>
    <w:aliases w:val="Header 6 Char Char7"/>
    <w:rsid w:val="00BC4D70"/>
    <w:rPr>
      <w:rFonts w:ascii="Arial" w:hAnsi="Arial"/>
      <w:lang w:val="en-GB" w:eastAsia="en-US" w:bidi="ar-SA"/>
    </w:rPr>
  </w:style>
  <w:style w:type="character" w:customStyle="1" w:styleId="Head2AChar8">
    <w:name w:val="Head2A Char8"/>
    <w:aliases w:val="heading 2 Char8"/>
    <w:rsid w:val="00BC4D70"/>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C4D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4D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4D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4D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4D70"/>
    <w:rPr>
      <w:rFonts w:ascii="Arial" w:hAnsi="Arial"/>
      <w:sz w:val="32"/>
      <w:lang w:val="en-GB" w:eastAsia="en-US"/>
    </w:rPr>
  </w:style>
  <w:style w:type="character" w:customStyle="1" w:styleId="T1Char7">
    <w:name w:val="T1 Char7"/>
    <w:aliases w:val="Header 6 Char Char8"/>
    <w:rsid w:val="00BC4D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4D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4D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4D70"/>
    <w:rPr>
      <w:rFonts w:ascii="Arial" w:hAnsi="Arial" w:cs="Arial"/>
      <w:sz w:val="24"/>
      <w:szCs w:val="24"/>
      <w:lang w:val="en-GB" w:eastAsia="en-US" w:bidi="he-IL"/>
    </w:rPr>
  </w:style>
  <w:style w:type="character" w:customStyle="1" w:styleId="T1Char9">
    <w:name w:val="T1 Char9"/>
    <w:aliases w:val="Header 6 Char Char9"/>
    <w:rsid w:val="00BC4D70"/>
    <w:rPr>
      <w:rFonts w:ascii="Arial" w:hAnsi="Arial" w:cs="Arial"/>
      <w:lang w:val="en-GB" w:eastAsia="en-US" w:bidi="he-IL"/>
    </w:rPr>
  </w:style>
  <w:style w:type="character" w:customStyle="1" w:styleId="TF0">
    <w:name w:val="TF (文字)"/>
    <w:rsid w:val="00BC4D70"/>
    <w:rPr>
      <w:rFonts w:ascii="Arial" w:hAnsi="Arial"/>
      <w:b/>
      <w:lang w:val="en-US" w:eastAsia="en-US"/>
    </w:rPr>
  </w:style>
  <w:style w:type="character" w:customStyle="1" w:styleId="BodyText2Char1">
    <w:name w:val="Body Text 2 Char1"/>
    <w:rsid w:val="00BC4D70"/>
    <w:rPr>
      <w:lang w:val="en-GB" w:eastAsia="ja-JP"/>
    </w:rPr>
  </w:style>
  <w:style w:type="character" w:customStyle="1" w:styleId="BodyText3Char1">
    <w:name w:val="Body Text 3 Char1"/>
    <w:rsid w:val="00BC4D70"/>
    <w:rPr>
      <w:lang w:val="en-GB" w:eastAsia="ja-JP"/>
    </w:rPr>
  </w:style>
  <w:style w:type="character" w:customStyle="1" w:styleId="BodyTextIndentChar1">
    <w:name w:val="Body Text Indent Char1"/>
    <w:rsid w:val="00BC4D70"/>
    <w:rPr>
      <w:rFonts w:eastAsia="MS Mincho"/>
      <w:lang w:val="en-GB" w:eastAsia="x-none"/>
    </w:rPr>
  </w:style>
  <w:style w:type="character" w:customStyle="1" w:styleId="BodyTextIndent2Char1">
    <w:name w:val="Body Text Indent 2 Char1"/>
    <w:rsid w:val="00BC4D70"/>
    <w:rPr>
      <w:rFonts w:ascii="Arial" w:eastAsia="MS Mincho" w:hAnsi="Arial"/>
      <w:lang w:val="en-GB" w:eastAsia="ja-JP"/>
    </w:rPr>
  </w:style>
  <w:style w:type="character" w:customStyle="1" w:styleId="NoteHeadingChar1">
    <w:name w:val="Note Heading Char1"/>
    <w:rsid w:val="00BC4D70"/>
    <w:rPr>
      <w:rFonts w:eastAsia="MS Mincho"/>
      <w:lang w:val="en-GB" w:eastAsia="x-none"/>
    </w:rPr>
  </w:style>
  <w:style w:type="character" w:customStyle="1" w:styleId="HTMLPreformattedChar1">
    <w:name w:val="HTML Preformatted Char1"/>
    <w:uiPriority w:val="99"/>
    <w:rsid w:val="00BC4D70"/>
    <w:rPr>
      <w:rFonts w:ascii="Courier New" w:eastAsia="MS Mincho" w:hAnsi="Courier New"/>
      <w:lang w:val="en-GB" w:eastAsia="x-none"/>
    </w:rPr>
  </w:style>
  <w:style w:type="character" w:customStyle="1" w:styleId="Heading7Char3">
    <w:name w:val="Heading 7 Char3"/>
    <w:rsid w:val="00BC4D70"/>
    <w:rPr>
      <w:rFonts w:ascii="Arial" w:eastAsia="Times New Roman" w:hAnsi="Arial"/>
      <w:lang w:val="en-GB"/>
    </w:rPr>
  </w:style>
  <w:style w:type="character" w:customStyle="1" w:styleId="Heading8Char3">
    <w:name w:val="Heading 8 Char3"/>
    <w:rsid w:val="00BC4D70"/>
    <w:rPr>
      <w:rFonts w:ascii="Arial" w:eastAsia="Times New Roman" w:hAnsi="Arial"/>
      <w:sz w:val="36"/>
      <w:lang w:val="en-GB"/>
    </w:rPr>
  </w:style>
  <w:style w:type="character" w:customStyle="1" w:styleId="Heading9Char2">
    <w:name w:val="Heading 9 Char2"/>
    <w:rsid w:val="00BC4D70"/>
    <w:rPr>
      <w:rFonts w:ascii="Arial" w:eastAsia="Times New Roman" w:hAnsi="Arial"/>
      <w:sz w:val="36"/>
      <w:lang w:val="en-GB"/>
    </w:rPr>
  </w:style>
  <w:style w:type="character" w:customStyle="1" w:styleId="FooterChar2">
    <w:name w:val="Footer Char2"/>
    <w:rsid w:val="00BC4D70"/>
    <w:rPr>
      <w:rFonts w:ascii="Arial" w:eastAsia="Times New Roman" w:hAnsi="Arial"/>
      <w:b/>
      <w:i/>
      <w:noProof/>
      <w:sz w:val="18"/>
    </w:rPr>
  </w:style>
  <w:style w:type="character" w:customStyle="1" w:styleId="PlainTextChar3">
    <w:name w:val="Plain Text Char3"/>
    <w:rsid w:val="00BC4D70"/>
    <w:rPr>
      <w:rFonts w:ascii="Courier New" w:hAnsi="Courier New"/>
      <w:lang w:val="nb-NO" w:eastAsia="ja-JP"/>
    </w:rPr>
  </w:style>
  <w:style w:type="character" w:customStyle="1" w:styleId="BodyText2Char3">
    <w:name w:val="Body Text 2 Char3"/>
    <w:rsid w:val="00BC4D70"/>
    <w:rPr>
      <w:rFonts w:ascii="Times New Roman" w:eastAsia="SimSun" w:hAnsi="Times New Roman"/>
      <w:lang w:val="en-GB" w:eastAsia="ja-JP"/>
    </w:rPr>
  </w:style>
  <w:style w:type="character" w:customStyle="1" w:styleId="BodyText3Char3">
    <w:name w:val="Body Text 3 Char3"/>
    <w:rsid w:val="00BC4D70"/>
    <w:rPr>
      <w:rFonts w:ascii="Times New Roman" w:eastAsia="SimSun" w:hAnsi="Times New Roman"/>
      <w:lang w:val="en-GB" w:eastAsia="ja-JP"/>
    </w:rPr>
  </w:style>
  <w:style w:type="character" w:customStyle="1" w:styleId="ListChar3">
    <w:name w:val="List Char3"/>
    <w:rsid w:val="00BC4D70"/>
    <w:rPr>
      <w:rFonts w:ascii="Times New Roman" w:eastAsia="Times New Roman" w:hAnsi="Times New Roman"/>
      <w:lang w:val="en-GB"/>
    </w:rPr>
  </w:style>
  <w:style w:type="character" w:customStyle="1" w:styleId="BodyTextIndentChar3">
    <w:name w:val="Body Text Indent Char3"/>
    <w:rsid w:val="00BC4D70"/>
    <w:rPr>
      <w:rFonts w:ascii="Times New Roman" w:eastAsia="SimSun" w:hAnsi="Times New Roman"/>
      <w:lang w:val="en-GB" w:eastAsia="ja-JP"/>
    </w:rPr>
  </w:style>
  <w:style w:type="character" w:customStyle="1" w:styleId="BodyTextIndent2Char3">
    <w:name w:val="Body Text Indent 2 Char3"/>
    <w:rsid w:val="00BC4D70"/>
    <w:rPr>
      <w:rFonts w:ascii="Arial" w:eastAsia="MS Mincho" w:hAnsi="Arial" w:cs="Arial"/>
      <w:lang w:val="en-GB" w:eastAsia="ja-JP"/>
    </w:rPr>
  </w:style>
  <w:style w:type="character" w:customStyle="1" w:styleId="Heading7Char2">
    <w:name w:val="Heading 7 Char2"/>
    <w:rsid w:val="00BC4D70"/>
    <w:rPr>
      <w:rFonts w:ascii="Arial" w:hAnsi="Arial"/>
      <w:lang w:val="en-GB" w:eastAsia="en-GB" w:bidi="ar-SA"/>
    </w:rPr>
  </w:style>
  <w:style w:type="character" w:customStyle="1" w:styleId="Heading8Char2">
    <w:name w:val="Heading 8 Char2"/>
    <w:rsid w:val="00BC4D70"/>
    <w:rPr>
      <w:rFonts w:ascii="Arial" w:hAnsi="Arial"/>
      <w:sz w:val="36"/>
      <w:lang w:val="en-GB" w:eastAsia="en-GB" w:bidi="ar-SA"/>
    </w:rPr>
  </w:style>
  <w:style w:type="character" w:customStyle="1" w:styleId="ListChar2">
    <w:name w:val="List Char2"/>
    <w:rsid w:val="00BC4D70"/>
    <w:rPr>
      <w:lang w:val="en-GB" w:eastAsia="en-GB" w:bidi="ar-SA"/>
    </w:rPr>
  </w:style>
  <w:style w:type="character" w:customStyle="1" w:styleId="PlainTextChar2">
    <w:name w:val="Plain Text Char2"/>
    <w:rsid w:val="00BC4D70"/>
    <w:rPr>
      <w:rFonts w:ascii="Courier New" w:hAnsi="Courier New"/>
      <w:lang w:val="nb-NO" w:eastAsia="en-US" w:bidi="ar-SA"/>
    </w:rPr>
  </w:style>
  <w:style w:type="character" w:customStyle="1" w:styleId="CommentTextChar2">
    <w:name w:val="Comment Text Char2"/>
    <w:semiHidden/>
    <w:rsid w:val="00BC4D70"/>
    <w:rPr>
      <w:lang w:val="en-GB" w:eastAsia="en-US" w:bidi="ar-SA"/>
    </w:rPr>
  </w:style>
  <w:style w:type="character" w:customStyle="1" w:styleId="BodyText2Char2">
    <w:name w:val="Body Text 2 Char2"/>
    <w:rsid w:val="00BC4D70"/>
    <w:rPr>
      <w:lang w:val="en-GB" w:eastAsia="ja-JP" w:bidi="ar-SA"/>
    </w:rPr>
  </w:style>
  <w:style w:type="character" w:customStyle="1" w:styleId="BodyText3Char2">
    <w:name w:val="Body Text 3 Char2"/>
    <w:rsid w:val="00BC4D70"/>
    <w:rPr>
      <w:lang w:val="en-GB" w:eastAsia="ja-JP" w:bidi="ar-SA"/>
    </w:rPr>
  </w:style>
  <w:style w:type="character" w:customStyle="1" w:styleId="BodyTextIndentChar2">
    <w:name w:val="Body Text Indent Char2"/>
    <w:rsid w:val="00BC4D70"/>
    <w:rPr>
      <w:lang w:val="en-GB" w:eastAsia="en-US" w:bidi="ar-SA"/>
    </w:rPr>
  </w:style>
  <w:style w:type="character" w:customStyle="1" w:styleId="BodyTextIndent2Char2">
    <w:name w:val="Body Text Indent 2 Char2"/>
    <w:rsid w:val="00BC4D7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4D70"/>
    <w:rPr>
      <w:lang w:val="en-GB" w:eastAsia="ja-JP" w:bidi="ar-SA"/>
    </w:rPr>
  </w:style>
  <w:style w:type="character" w:customStyle="1" w:styleId="15">
    <w:name w:val="段落フォント1"/>
    <w:rsid w:val="00BC4D70"/>
  </w:style>
  <w:style w:type="character" w:customStyle="1" w:styleId="16">
    <w:name w:val="コメント参照1"/>
    <w:rsid w:val="00BC4D70"/>
    <w:rPr>
      <w:sz w:val="16"/>
    </w:rPr>
  </w:style>
  <w:style w:type="character" w:customStyle="1" w:styleId="EmailStyle97">
    <w:name w:val="EmailStyle97"/>
    <w:semiHidden/>
    <w:rsid w:val="00BC4D70"/>
    <w:rPr>
      <w:rFonts w:ascii="Arial" w:hAnsi="Arial" w:cs="Arial"/>
      <w:color w:val="auto"/>
      <w:sz w:val="20"/>
      <w:szCs w:val="20"/>
    </w:rPr>
  </w:style>
  <w:style w:type="character" w:customStyle="1" w:styleId="B1C">
    <w:name w:val="B1 C"/>
    <w:rsid w:val="00BC4D70"/>
    <w:rPr>
      <w:lang w:val="en-GB" w:eastAsia="en-US" w:bidi="ar-SA"/>
    </w:rPr>
  </w:style>
  <w:style w:type="character" w:customStyle="1" w:styleId="Titre3">
    <w:name w:val="Titre 3"/>
    <w:rsid w:val="00BC4D70"/>
    <w:rPr>
      <w:rFonts w:ascii="Arial" w:hAnsi="Arial"/>
      <w:sz w:val="28"/>
      <w:szCs w:val="28"/>
      <w:lang w:val="en-GB" w:eastAsia="en-GB"/>
    </w:rPr>
  </w:style>
  <w:style w:type="character" w:customStyle="1" w:styleId="B2C">
    <w:name w:val="B2 C"/>
    <w:rsid w:val="00BC4D70"/>
    <w:rPr>
      <w:lang w:val="en-GB" w:eastAsia="en-GB"/>
    </w:rPr>
  </w:style>
  <w:style w:type="character" w:customStyle="1" w:styleId="st1">
    <w:name w:val="st1"/>
    <w:rsid w:val="00BC4D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4D70"/>
    <w:rPr>
      <w:rFonts w:ascii="Times New Roman" w:eastAsia="Times New Roman" w:hAnsi="Times New Roman"/>
    </w:rPr>
  </w:style>
  <w:style w:type="character" w:customStyle="1" w:styleId="NMPHeading1Char3">
    <w:name w:val="NMP Heading 1 Char3"/>
    <w:aliases w:val="h112 Char1,h19 Char"/>
    <w:rsid w:val="00BC4D70"/>
    <w:rPr>
      <w:rFonts w:ascii="Arial" w:hAnsi="Arial"/>
      <w:sz w:val="36"/>
      <w:lang w:val="en-GB" w:eastAsia="en-US" w:bidi="ar-SA"/>
    </w:rPr>
  </w:style>
  <w:style w:type="character" w:customStyle="1" w:styleId="AndreaLeonardi">
    <w:name w:val="Andrea Leonardi"/>
    <w:semiHidden/>
    <w:qFormat/>
    <w:rsid w:val="00BC4D70"/>
    <w:rPr>
      <w:rFonts w:ascii="Arial" w:hAnsi="Arial" w:cs="Arial"/>
      <w:color w:val="auto"/>
      <w:sz w:val="20"/>
      <w:szCs w:val="20"/>
    </w:rPr>
  </w:style>
  <w:style w:type="paragraph" w:styleId="Title">
    <w:name w:val="Title"/>
    <w:aliases w:val="Section Header,Heading 31"/>
    <w:basedOn w:val="Normal"/>
    <w:next w:val="Normal"/>
    <w:link w:val="TitleChar"/>
    <w:qFormat/>
    <w:rsid w:val="00BC4D7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BC4D7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C4D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4D70"/>
    <w:rPr>
      <w:rFonts w:ascii="Arial" w:eastAsia="MS Mincho" w:hAnsi="Arial"/>
      <w:sz w:val="36"/>
      <w:lang w:val="en-GB" w:eastAsia="en-US" w:bidi="ar-SA"/>
    </w:rPr>
  </w:style>
  <w:style w:type="character" w:customStyle="1" w:styleId="Absatz-Standardschriftart1">
    <w:name w:val="Absatz-Standardschriftart1"/>
    <w:rsid w:val="00BC4D7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4D70"/>
    <w:rPr>
      <w:rFonts w:ascii="Arial" w:hAnsi="Arial"/>
      <w:sz w:val="28"/>
      <w:lang w:val="en-GB"/>
    </w:rPr>
  </w:style>
  <w:style w:type="character" w:customStyle="1" w:styleId="1Char">
    <w:name w:val="标题 1 Char"/>
    <w:aliases w:val="h132 Char,h151 Char1"/>
    <w:uiPriority w:val="9"/>
    <w:rsid w:val="00BC4D70"/>
    <w:rPr>
      <w:rFonts w:ascii="Arial" w:hAnsi="Arial"/>
      <w:sz w:val="36"/>
      <w:lang w:val="en-GB" w:eastAsia="en-US" w:bidi="ar-SA"/>
    </w:rPr>
  </w:style>
  <w:style w:type="character" w:customStyle="1" w:styleId="2Char">
    <w:name w:val="标题 2 Char"/>
    <w:aliases w:val="22 Char"/>
    <w:uiPriority w:val="9"/>
    <w:rsid w:val="00BC4D70"/>
    <w:rPr>
      <w:rFonts w:ascii="Arial" w:hAnsi="Arial"/>
      <w:sz w:val="32"/>
      <w:lang w:val="en-GB"/>
    </w:rPr>
  </w:style>
  <w:style w:type="character" w:customStyle="1" w:styleId="3Char">
    <w:name w:val="标题 3 Char"/>
    <w:aliases w:val="Heading 3 Char Char,H3 Char12"/>
    <w:uiPriority w:val="9"/>
    <w:qFormat/>
    <w:rsid w:val="00BC4D70"/>
    <w:rPr>
      <w:rFonts w:ascii="Arial" w:hAnsi="Arial"/>
      <w:sz w:val="28"/>
      <w:lang w:val="en-GB"/>
    </w:rPr>
  </w:style>
  <w:style w:type="character" w:customStyle="1" w:styleId="4Char">
    <w:name w:val="标题 4 Char"/>
    <w:aliases w:val="4 Ch"/>
    <w:rsid w:val="00BC4D70"/>
    <w:rPr>
      <w:rFonts w:ascii="Arial" w:hAnsi="Arial"/>
      <w:sz w:val="24"/>
      <w:szCs w:val="28"/>
      <w:lang w:val="en-GB" w:eastAsia="en-GB"/>
    </w:rPr>
  </w:style>
  <w:style w:type="character" w:customStyle="1" w:styleId="6Char">
    <w:name w:val="标题 6 Char"/>
    <w:uiPriority w:val="9"/>
    <w:rsid w:val="00BC4D70"/>
    <w:rPr>
      <w:rFonts w:ascii="Arial" w:hAnsi="Arial"/>
      <w:lang w:val="en-GB"/>
    </w:rPr>
  </w:style>
  <w:style w:type="character" w:customStyle="1" w:styleId="7Char">
    <w:name w:val="标题 7 Char"/>
    <w:uiPriority w:val="9"/>
    <w:rsid w:val="00BC4D70"/>
    <w:rPr>
      <w:rFonts w:ascii="Arial" w:hAnsi="Arial"/>
      <w:lang w:val="en-GB"/>
    </w:rPr>
  </w:style>
  <w:style w:type="character" w:customStyle="1" w:styleId="8Char">
    <w:name w:val="标题 8 Char"/>
    <w:uiPriority w:val="9"/>
    <w:rsid w:val="00BC4D70"/>
    <w:rPr>
      <w:rFonts w:ascii="Arial" w:hAnsi="Arial"/>
      <w:sz w:val="36"/>
      <w:lang w:val="en-GB"/>
    </w:rPr>
  </w:style>
  <w:style w:type="character" w:customStyle="1" w:styleId="9Char">
    <w:name w:val="标题 9 Char"/>
    <w:uiPriority w:val="9"/>
    <w:rsid w:val="00BC4D70"/>
    <w:rPr>
      <w:rFonts w:ascii="Arial" w:hAnsi="Arial"/>
      <w:sz w:val="36"/>
      <w:lang w:val="en-GB"/>
    </w:rPr>
  </w:style>
  <w:style w:type="character" w:customStyle="1" w:styleId="Char0">
    <w:name w:val="页脚 Char"/>
    <w:uiPriority w:val="99"/>
    <w:rsid w:val="00BC4D70"/>
    <w:rPr>
      <w:rFonts w:ascii="Arial" w:hAnsi="Arial"/>
      <w:b/>
      <w:i/>
      <w:noProof/>
      <w:sz w:val="18"/>
    </w:rPr>
  </w:style>
  <w:style w:type="character" w:customStyle="1" w:styleId="Char1">
    <w:name w:val="列表 Char"/>
    <w:rsid w:val="00BC4D70"/>
    <w:rPr>
      <w:lang w:val="en-GB"/>
    </w:rPr>
  </w:style>
  <w:style w:type="character" w:customStyle="1" w:styleId="Char2">
    <w:name w:val="文档结构图 Char"/>
    <w:uiPriority w:val="99"/>
    <w:rsid w:val="00BC4D70"/>
    <w:rPr>
      <w:rFonts w:ascii="Tahoma" w:hAnsi="Tahoma"/>
      <w:lang w:val="en-GB" w:eastAsia="en-US"/>
    </w:rPr>
  </w:style>
  <w:style w:type="character" w:customStyle="1" w:styleId="Char3">
    <w:name w:val="纯文本 Char"/>
    <w:rsid w:val="00BC4D70"/>
    <w:rPr>
      <w:rFonts w:ascii="Courier New" w:hAnsi="Courier New"/>
      <w:lang w:val="nb-NO"/>
    </w:rPr>
  </w:style>
  <w:style w:type="character" w:customStyle="1" w:styleId="Char4">
    <w:name w:val="批注框文本 Char"/>
    <w:uiPriority w:val="99"/>
    <w:rsid w:val="00BC4D70"/>
    <w:rPr>
      <w:rFonts w:ascii="Tahoma" w:hAnsi="Tahoma" w:cs="Tahoma"/>
      <w:sz w:val="16"/>
      <w:szCs w:val="16"/>
      <w:lang w:val="en-GB" w:eastAsia="en-GB" w:bidi="ar-SA"/>
    </w:rPr>
  </w:style>
  <w:style w:type="character" w:customStyle="1" w:styleId="Char5">
    <w:name w:val="日期 Char"/>
    <w:rsid w:val="00BC4D70"/>
    <w:rPr>
      <w:lang w:val="en-GB"/>
    </w:rPr>
  </w:style>
  <w:style w:type="paragraph" w:customStyle="1" w:styleId="40">
    <w:name w:val="修订4"/>
    <w:hidden/>
    <w:semiHidden/>
    <w:qFormat/>
    <w:rsid w:val="00BC4D70"/>
    <w:rPr>
      <w:rFonts w:ascii="Times New Roman" w:eastAsia="Batang" w:hAnsi="Times New Roman"/>
      <w:lang w:val="en-GB" w:eastAsia="en-US"/>
    </w:rPr>
  </w:style>
  <w:style w:type="character" w:customStyle="1" w:styleId="CharChar22">
    <w:name w:val="Char Char22"/>
    <w:rsid w:val="00BC4D70"/>
    <w:rPr>
      <w:rFonts w:ascii="Arial" w:hAnsi="Arial"/>
      <w:b/>
      <w:i/>
      <w:noProof/>
      <w:sz w:val="18"/>
      <w:lang w:val="en-GB"/>
    </w:rPr>
  </w:style>
  <w:style w:type="character" w:customStyle="1" w:styleId="a8">
    <w:name w:val="(文字) (文字)"/>
    <w:rsid w:val="00BC4D70"/>
    <w:rPr>
      <w:rFonts w:ascii="Arial" w:eastAsia="MS Mincho" w:hAnsi="Arial" w:cs="Arial"/>
      <w:sz w:val="28"/>
      <w:szCs w:val="28"/>
      <w:lang w:val="en-GB" w:eastAsia="ja-JP"/>
    </w:rPr>
  </w:style>
  <w:style w:type="character" w:customStyle="1" w:styleId="CharChar18">
    <w:name w:val="Char Char18"/>
    <w:rsid w:val="00BC4D70"/>
    <w:rPr>
      <w:rFonts w:ascii="Arial" w:hAnsi="Arial"/>
      <w:lang w:eastAsia="en-US"/>
    </w:rPr>
  </w:style>
  <w:style w:type="character" w:customStyle="1" w:styleId="CarCar4">
    <w:name w:val="Car Car4"/>
    <w:rsid w:val="00BC4D70"/>
    <w:rPr>
      <w:rFonts w:ascii="Arial" w:eastAsia="MS Mincho" w:hAnsi="Arial"/>
      <w:lang w:val="en-GB" w:eastAsia="en-US" w:bidi="ar-SA"/>
    </w:rPr>
  </w:style>
  <w:style w:type="character" w:customStyle="1" w:styleId="CarCar8">
    <w:name w:val="Car Car8"/>
    <w:rsid w:val="00BC4D70"/>
    <w:rPr>
      <w:rFonts w:ascii="Arial" w:eastAsia="MS Mincho" w:hAnsi="Arial"/>
      <w:sz w:val="36"/>
      <w:lang w:val="en-GB" w:eastAsia="en-US" w:bidi="ar-SA"/>
    </w:rPr>
  </w:style>
  <w:style w:type="character" w:customStyle="1" w:styleId="CarCar3">
    <w:name w:val="Car Car3"/>
    <w:rsid w:val="00BC4D70"/>
    <w:rPr>
      <w:rFonts w:ascii="Arial" w:eastAsia="MS Mincho" w:hAnsi="Arial"/>
      <w:sz w:val="36"/>
      <w:lang w:val="en-GB" w:eastAsia="en-US" w:bidi="ar-SA"/>
    </w:rPr>
  </w:style>
  <w:style w:type="character" w:customStyle="1" w:styleId="CarCar7">
    <w:name w:val="Car Car7"/>
    <w:rsid w:val="00BC4D70"/>
    <w:rPr>
      <w:rFonts w:eastAsia="MS Mincho"/>
      <w:lang w:val="en-GB" w:eastAsia="en-US" w:bidi="ar-SA"/>
    </w:rPr>
  </w:style>
  <w:style w:type="character" w:customStyle="1" w:styleId="CarCar6">
    <w:name w:val="Car Car6"/>
    <w:rsid w:val="00BC4D70"/>
    <w:rPr>
      <w:rFonts w:ascii="Courier New" w:hAnsi="Courier New"/>
      <w:lang w:val="nb-NO" w:eastAsia="ja-JP" w:bidi="ar-SA"/>
    </w:rPr>
  </w:style>
  <w:style w:type="character" w:customStyle="1" w:styleId="CarCar2">
    <w:name w:val="Car Car2"/>
    <w:rsid w:val="00BC4D70"/>
    <w:rPr>
      <w:rFonts w:eastAsia="MS Mincho"/>
      <w:lang w:val="en-GB" w:eastAsia="ja-JP" w:bidi="ar-SA"/>
    </w:rPr>
  </w:style>
  <w:style w:type="character" w:customStyle="1" w:styleId="CarCar9">
    <w:name w:val="Car Car9"/>
    <w:rsid w:val="00BC4D70"/>
    <w:rPr>
      <w:rFonts w:ascii="Arial" w:hAnsi="Arial"/>
      <w:lang w:val="en-GB" w:eastAsia="ja-JP" w:bidi="ar-SA"/>
    </w:rPr>
  </w:style>
  <w:style w:type="character" w:customStyle="1" w:styleId="8">
    <w:name w:val="(文字) (文字)8"/>
    <w:rsid w:val="00BC4D70"/>
    <w:rPr>
      <w:rFonts w:ascii="Arial" w:eastAsia="MS Mincho" w:hAnsi="Arial"/>
      <w:lang w:val="en-GB" w:eastAsia="ar-SA" w:bidi="ar-SA"/>
    </w:rPr>
  </w:style>
  <w:style w:type="character" w:customStyle="1" w:styleId="7">
    <w:name w:val="(文字) (文字)7"/>
    <w:rsid w:val="00BC4D70"/>
    <w:rPr>
      <w:rFonts w:ascii="Arial" w:eastAsia="MS Mincho" w:hAnsi="Arial"/>
      <w:sz w:val="36"/>
      <w:lang w:val="en-GB" w:eastAsia="ar-SA" w:bidi="ar-SA"/>
    </w:rPr>
  </w:style>
  <w:style w:type="character" w:customStyle="1" w:styleId="60">
    <w:name w:val="(文字) (文字)6"/>
    <w:rsid w:val="00BC4D70"/>
    <w:rPr>
      <w:rFonts w:eastAsia="MS Mincho"/>
      <w:lang w:val="en-GB" w:eastAsia="ar-SA" w:bidi="ar-SA"/>
    </w:rPr>
  </w:style>
  <w:style w:type="character" w:customStyle="1" w:styleId="5">
    <w:name w:val="(文字) (文字)5"/>
    <w:rsid w:val="00BC4D70"/>
    <w:rPr>
      <w:rFonts w:ascii="Courier New" w:eastAsia="MS Mincho" w:hAnsi="Courier New"/>
      <w:lang w:val="nb-NO" w:eastAsia="ar-SA" w:bidi="ar-SA"/>
    </w:rPr>
  </w:style>
  <w:style w:type="character" w:customStyle="1" w:styleId="31">
    <w:name w:val="(文字) (文字)3"/>
    <w:rsid w:val="00BC4D70"/>
    <w:rPr>
      <w:rFonts w:eastAsia="MS Mincho"/>
      <w:lang w:val="en-GB" w:eastAsia="ar-SA" w:bidi="ar-SA"/>
    </w:rPr>
  </w:style>
  <w:style w:type="character" w:customStyle="1" w:styleId="17">
    <w:name w:val="(文字) (文字)1"/>
    <w:rsid w:val="00BC4D70"/>
    <w:rPr>
      <w:rFonts w:eastAsia="MS Mincho"/>
      <w:lang w:val="en-GB" w:eastAsia="ar-SA" w:bidi="ar-SA"/>
    </w:rPr>
  </w:style>
  <w:style w:type="character" w:customStyle="1" w:styleId="CharChar23">
    <w:name w:val="Char Char23"/>
    <w:rsid w:val="00BC4D70"/>
    <w:rPr>
      <w:rFonts w:ascii="Arial" w:hAnsi="Arial"/>
      <w:lang w:val="en-GB" w:eastAsia="en-US"/>
    </w:rPr>
  </w:style>
  <w:style w:type="character" w:customStyle="1" w:styleId="ZchnZchn5">
    <w:name w:val="Zchn Zchn5"/>
    <w:qFormat/>
    <w:rsid w:val="00BC4D70"/>
    <w:rPr>
      <w:rFonts w:ascii="Courier New" w:eastAsia="Batang" w:hAnsi="Courier New"/>
      <w:lang w:val="nb-NO" w:eastAsia="en-US" w:bidi="ar-SA"/>
    </w:rPr>
  </w:style>
  <w:style w:type="paragraph" w:customStyle="1" w:styleId="50">
    <w:name w:val="修订5"/>
    <w:hidden/>
    <w:semiHidden/>
    <w:qFormat/>
    <w:rsid w:val="00BC4D70"/>
    <w:rPr>
      <w:rFonts w:ascii="Times New Roman" w:eastAsia="Batang" w:hAnsi="Times New Roman"/>
      <w:lang w:val="en-GB" w:eastAsia="en-US"/>
    </w:rPr>
  </w:style>
  <w:style w:type="character" w:customStyle="1" w:styleId="Char6">
    <w:name w:val="批注文字 Char"/>
    <w:uiPriority w:val="99"/>
    <w:qFormat/>
    <w:rsid w:val="00BC4D70"/>
    <w:rPr>
      <w:lang w:val="en-GB" w:eastAsia="x-none"/>
    </w:rPr>
  </w:style>
  <w:style w:type="character" w:customStyle="1" w:styleId="Char10">
    <w:name w:val="批注主题 Char1"/>
    <w:rsid w:val="00BC4D70"/>
    <w:rPr>
      <w:b/>
      <w:bCs/>
      <w:lang w:val="en-GB" w:eastAsia="x-none"/>
    </w:rPr>
  </w:style>
  <w:style w:type="character" w:customStyle="1" w:styleId="Titre32">
    <w:name w:val="Titre 32"/>
    <w:rsid w:val="00BC4D70"/>
    <w:rPr>
      <w:rFonts w:ascii="Arial" w:hAnsi="Arial"/>
      <w:sz w:val="28"/>
      <w:szCs w:val="28"/>
      <w:lang w:val="en-GB" w:eastAsia="en-GB"/>
    </w:rPr>
  </w:style>
  <w:style w:type="character" w:customStyle="1" w:styleId="Titre31">
    <w:name w:val="Titre 31"/>
    <w:rsid w:val="00BC4D70"/>
    <w:rPr>
      <w:rFonts w:ascii="Arial" w:hAnsi="Arial"/>
      <w:sz w:val="28"/>
      <w:szCs w:val="28"/>
      <w:lang w:val="en-GB" w:eastAsia="en-GB"/>
    </w:rPr>
  </w:style>
  <w:style w:type="character" w:customStyle="1" w:styleId="trans">
    <w:name w:val="trans"/>
    <w:rsid w:val="00BC4D70"/>
  </w:style>
  <w:style w:type="character" w:customStyle="1" w:styleId="Char11">
    <w:name w:val="批注文字 Char1"/>
    <w:rsid w:val="00BC4D70"/>
    <w:rPr>
      <w:rFonts w:ascii="Times New Roman" w:hAnsi="Times New Roman"/>
      <w:lang w:val="en-GB" w:eastAsia="en-US"/>
    </w:rPr>
  </w:style>
  <w:style w:type="character" w:customStyle="1" w:styleId="h48">
    <w:name w:val="h48"/>
    <w:rsid w:val="00BC4D70"/>
    <w:rPr>
      <w:rFonts w:ascii="Arial" w:hAnsi="Arial" w:cs="Arial" w:hint="default"/>
      <w:sz w:val="24"/>
      <w:lang w:val="en-GB"/>
    </w:rPr>
  </w:style>
  <w:style w:type="character" w:customStyle="1" w:styleId="h510">
    <w:name w:val="h51"/>
    <w:rsid w:val="00BC4D70"/>
    <w:rPr>
      <w:rFonts w:ascii="Arial" w:eastAsia="SimSun" w:hAnsi="Arial" w:cs="Arial" w:hint="default"/>
      <w:sz w:val="22"/>
      <w:lang w:val="en-GB" w:eastAsia="en-US" w:bidi="ar-SA"/>
    </w:rPr>
  </w:style>
  <w:style w:type="character" w:customStyle="1" w:styleId="Head2A1">
    <w:name w:val="Head2A1"/>
    <w:rsid w:val="00BC4D70"/>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C4D70"/>
    <w:rPr>
      <w:lang w:val="en-GB" w:eastAsia="en-US" w:bidi="ar-SA"/>
    </w:rPr>
  </w:style>
  <w:style w:type="character" w:customStyle="1" w:styleId="ListChar1">
    <w:name w:val="List Char1"/>
    <w:rsid w:val="00BC4D70"/>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C4D70"/>
    <w:rPr>
      <w:b/>
      <w:lang w:val="en-GB"/>
    </w:rPr>
  </w:style>
  <w:style w:type="character" w:customStyle="1" w:styleId="a9">
    <w:name w:val="標準太字"/>
    <w:autoRedefine/>
    <w:rsid w:val="00BC4D70"/>
    <w:rPr>
      <w:b/>
    </w:rPr>
  </w:style>
  <w:style w:type="character" w:styleId="HTMLCode">
    <w:name w:val="HTML Code"/>
    <w:rsid w:val="00BC4D70"/>
    <w:rPr>
      <w:rFonts w:ascii="Arial Unicode MS" w:eastAsia="Arial Unicode MS" w:hAnsi="Arial Unicode MS" w:cs="Arial Unicode MS"/>
      <w:sz w:val="20"/>
      <w:szCs w:val="20"/>
    </w:rPr>
  </w:style>
  <w:style w:type="character" w:customStyle="1" w:styleId="PTK">
    <w:name w:val="PTK"/>
    <w:semiHidden/>
    <w:rsid w:val="00BC4D70"/>
    <w:rPr>
      <w:rFonts w:ascii="Arial" w:hAnsi="Arial" w:cs="Arial"/>
      <w:color w:val="000080"/>
      <w:sz w:val="20"/>
      <w:szCs w:val="20"/>
    </w:rPr>
  </w:style>
  <w:style w:type="character" w:customStyle="1" w:styleId="MTEquationSection">
    <w:name w:val="MTEquationSection"/>
    <w:qFormat/>
    <w:rsid w:val="00BC4D70"/>
    <w:rPr>
      <w:noProof w:val="0"/>
      <w:vanish w:val="0"/>
      <w:color w:val="FF0000"/>
      <w:lang w:eastAsia="en-US"/>
    </w:rPr>
  </w:style>
  <w:style w:type="paragraph" w:styleId="TOCHeading">
    <w:name w:val="TOC Heading"/>
    <w:basedOn w:val="Heading1"/>
    <w:next w:val="Normal"/>
    <w:uiPriority w:val="39"/>
    <w:unhideWhenUsed/>
    <w:qFormat/>
    <w:rsid w:val="00BC4D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BC4D70"/>
    <w:rPr>
      <w:rFonts w:ascii="Arial" w:hAnsi="Arial" w:cs="Arial" w:hint="default"/>
      <w:sz w:val="28"/>
      <w:lang w:val="en-GB" w:eastAsia="ko-KR" w:bidi="ar-SA"/>
    </w:rPr>
  </w:style>
  <w:style w:type="paragraph" w:styleId="Subtitle">
    <w:name w:val="Subtitle"/>
    <w:basedOn w:val="Normal"/>
    <w:next w:val="Normal"/>
    <w:link w:val="SubtitleChar"/>
    <w:qFormat/>
    <w:rsid w:val="00B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C4D70"/>
    <w:rPr>
      <w:rFonts w:ascii="Calibri Light" w:eastAsia="SimSun" w:hAnsi="Calibri Light"/>
      <w:b/>
      <w:bCs/>
      <w:kern w:val="28"/>
      <w:sz w:val="32"/>
      <w:szCs w:val="32"/>
      <w:lang w:val="en-GB" w:eastAsia="ko-KR"/>
    </w:rPr>
  </w:style>
  <w:style w:type="character" w:customStyle="1" w:styleId="CharChar12">
    <w:name w:val="Char Char12"/>
    <w:rsid w:val="00BC4D70"/>
    <w:rPr>
      <w:lang w:val="en-GB" w:eastAsia="ja-JP"/>
    </w:rPr>
  </w:style>
  <w:style w:type="character" w:customStyle="1" w:styleId="CharChar41">
    <w:name w:val="Char Char41"/>
    <w:rsid w:val="00BC4D70"/>
    <w:rPr>
      <w:rFonts w:ascii="Times-Roman" w:hAnsi="Times-Roman"/>
      <w:lang w:val="nb-NO" w:eastAsia="ja-JP"/>
    </w:rPr>
  </w:style>
  <w:style w:type="character" w:customStyle="1" w:styleId="CharChar71">
    <w:name w:val="Char Char71"/>
    <w:rsid w:val="00BC4D70"/>
    <w:rPr>
      <w:rFonts w:ascii="SimHei" w:eastAsia="SimHei"/>
      <w:shd w:val="clear" w:color="auto" w:fill="000080"/>
      <w:lang w:val="en-GB" w:eastAsia="en-US"/>
    </w:rPr>
  </w:style>
  <w:style w:type="character" w:customStyle="1" w:styleId="CharChar101">
    <w:name w:val="Char Char101"/>
    <w:rsid w:val="00BC4D70"/>
    <w:rPr>
      <w:rFonts w:ascii="Times New Roman" w:hAnsi="Times New Roman"/>
      <w:lang w:val="en-GB" w:eastAsia="en-US"/>
    </w:rPr>
  </w:style>
  <w:style w:type="character" w:customStyle="1" w:styleId="CharChar91">
    <w:name w:val="Char Char91"/>
    <w:rsid w:val="00BC4D70"/>
    <w:rPr>
      <w:rFonts w:ascii="SimHei" w:eastAsia="SimHei"/>
      <w:sz w:val="16"/>
      <w:lang w:val="en-GB" w:eastAsia="en-US"/>
    </w:rPr>
  </w:style>
  <w:style w:type="character" w:customStyle="1" w:styleId="CharChar81">
    <w:name w:val="Char Char81"/>
    <w:semiHidden/>
    <w:rsid w:val="00BC4D70"/>
    <w:rPr>
      <w:rFonts w:ascii="Times New Roman" w:hAnsi="Times New Roman"/>
      <w:b/>
      <w:lang w:val="en-GB" w:eastAsia="en-US"/>
    </w:rPr>
  </w:style>
  <w:style w:type="paragraph" w:styleId="TableofFigures">
    <w:name w:val="table of figures"/>
    <w:basedOn w:val="Normal"/>
    <w:next w:val="Normal"/>
    <w:qFormat/>
    <w:rsid w:val="00BC4D7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C4D70"/>
    <w:rPr>
      <w:rFonts w:ascii="Times New Roman" w:hAnsi="Times New Roman"/>
      <w:lang w:val="en-GB" w:eastAsia="x-none"/>
    </w:rPr>
  </w:style>
  <w:style w:type="character" w:customStyle="1" w:styleId="CharChar131">
    <w:name w:val="Char Char131"/>
    <w:semiHidden/>
    <w:rsid w:val="00BC4D70"/>
    <w:rPr>
      <w:rFonts w:ascii="Malgun Gothic" w:eastAsia="Malgun Gothic" w:hAnsi="Malgun Gothic"/>
      <w:lang w:val="en-GB" w:eastAsia="en-US"/>
    </w:rPr>
  </w:style>
  <w:style w:type="character" w:customStyle="1" w:styleId="CharChar61">
    <w:name w:val="Char Char61"/>
    <w:rsid w:val="00BC4D70"/>
    <w:rPr>
      <w:rFonts w:ascii="Arial" w:eastAsia="Malgun Gothic" w:hAnsi="Arial"/>
      <w:sz w:val="32"/>
      <w:lang w:val="en-GB" w:eastAsia="en-US"/>
    </w:rPr>
  </w:style>
  <w:style w:type="character" w:customStyle="1" w:styleId="CharChar51">
    <w:name w:val="Char Char51"/>
    <w:rsid w:val="00BC4D70"/>
    <w:rPr>
      <w:rFonts w:ascii="Arial" w:eastAsia="Malgun Gothic" w:hAnsi="Arial"/>
      <w:sz w:val="28"/>
      <w:lang w:val="en-GB" w:eastAsia="en-US"/>
    </w:rPr>
  </w:style>
  <w:style w:type="character" w:customStyle="1" w:styleId="CharChar161">
    <w:name w:val="Char Char161"/>
    <w:rsid w:val="00BC4D70"/>
    <w:rPr>
      <w:rFonts w:ascii="Arial" w:eastAsia="Malgun Gothic" w:hAnsi="Arial"/>
      <w:lang w:val="en-GB" w:eastAsia="en-US"/>
    </w:rPr>
  </w:style>
  <w:style w:type="character" w:customStyle="1" w:styleId="CharChar141">
    <w:name w:val="Char Char141"/>
    <w:rsid w:val="00BC4D70"/>
    <w:rPr>
      <w:rFonts w:ascii="Arial" w:eastAsia="Malgun Gothic" w:hAnsi="Arial"/>
      <w:sz w:val="36"/>
      <w:lang w:val="en-GB" w:eastAsia="en-US"/>
    </w:rPr>
  </w:style>
  <w:style w:type="character" w:customStyle="1" w:styleId="CharChar111">
    <w:name w:val="Char Char111"/>
    <w:rsid w:val="00BC4D70"/>
    <w:rPr>
      <w:rFonts w:ascii="SimHei" w:eastAsia="Malgun Gothic" w:hAnsi="SimHei"/>
      <w:lang w:val="en-GB" w:eastAsia="en-US"/>
    </w:rPr>
  </w:style>
  <w:style w:type="character" w:customStyle="1" w:styleId="CharChar210">
    <w:name w:val="Char Char210"/>
    <w:rsid w:val="00BC4D70"/>
    <w:rPr>
      <w:rFonts w:ascii="Arial" w:hAnsi="Arial"/>
      <w:sz w:val="28"/>
      <w:lang w:val="en-GB" w:eastAsia="en-US"/>
    </w:rPr>
  </w:style>
  <w:style w:type="character" w:customStyle="1" w:styleId="CharChar151">
    <w:name w:val="Char Char151"/>
    <w:rsid w:val="00BC4D70"/>
    <w:rPr>
      <w:rFonts w:ascii="Arial" w:hAnsi="Arial"/>
      <w:sz w:val="36"/>
      <w:lang w:val="en-GB" w:eastAsia="x-none"/>
    </w:rPr>
  </w:style>
  <w:style w:type="character" w:customStyle="1" w:styleId="CharChar251">
    <w:name w:val="Char Char251"/>
    <w:rsid w:val="00BC4D70"/>
    <w:rPr>
      <w:rFonts w:ascii="Arial" w:hAnsi="Arial"/>
      <w:lang w:val="en-GB" w:eastAsia="en-US"/>
    </w:rPr>
  </w:style>
  <w:style w:type="character" w:customStyle="1" w:styleId="CharChar241">
    <w:name w:val="Char Char241"/>
    <w:rsid w:val="00BC4D70"/>
    <w:rPr>
      <w:rFonts w:ascii="Arial" w:hAnsi="Arial"/>
      <w:sz w:val="36"/>
      <w:lang w:val="en-GB" w:eastAsia="en-US"/>
    </w:rPr>
  </w:style>
  <w:style w:type="character" w:customStyle="1" w:styleId="CharChar301">
    <w:name w:val="Char Char301"/>
    <w:rsid w:val="00BC4D70"/>
    <w:rPr>
      <w:rFonts w:ascii="Arial" w:hAnsi="Arial"/>
      <w:lang w:val="en-GB" w:eastAsia="en-US"/>
    </w:rPr>
  </w:style>
  <w:style w:type="character" w:customStyle="1" w:styleId="CharChar291">
    <w:name w:val="Char Char291"/>
    <w:rsid w:val="00BC4D70"/>
    <w:rPr>
      <w:rFonts w:ascii="Arial" w:hAnsi="Arial"/>
      <w:sz w:val="36"/>
      <w:lang w:val="en-GB" w:eastAsia="en-US"/>
    </w:rPr>
  </w:style>
  <w:style w:type="character" w:customStyle="1" w:styleId="CharChar281">
    <w:name w:val="Char Char281"/>
    <w:rsid w:val="00BC4D70"/>
    <w:rPr>
      <w:rFonts w:ascii="Arial" w:hAnsi="Arial"/>
      <w:sz w:val="36"/>
      <w:lang w:val="en-GB" w:eastAsia="en-US"/>
    </w:rPr>
  </w:style>
  <w:style w:type="character" w:customStyle="1" w:styleId="CharChar271">
    <w:name w:val="Char Char271"/>
    <w:rsid w:val="00BC4D70"/>
    <w:rPr>
      <w:rFonts w:ascii="Arial" w:hAnsi="Arial"/>
      <w:b/>
      <w:i/>
      <w:noProof/>
      <w:sz w:val="18"/>
      <w:lang w:val="en-GB" w:eastAsia="en-US"/>
    </w:rPr>
  </w:style>
  <w:style w:type="character" w:customStyle="1" w:styleId="CharChar261">
    <w:name w:val="Char Char261"/>
    <w:rsid w:val="00BC4D70"/>
    <w:rPr>
      <w:rFonts w:ascii="Arial" w:hAnsi="Arial"/>
      <w:lang w:val="en-GB" w:eastAsia="x-none"/>
    </w:rPr>
  </w:style>
  <w:style w:type="character" w:customStyle="1" w:styleId="CharChar171">
    <w:name w:val="Char Char171"/>
    <w:rsid w:val="00BC4D70"/>
    <w:rPr>
      <w:rFonts w:ascii="Arial" w:hAnsi="Arial"/>
      <w:sz w:val="36"/>
      <w:lang w:val="x-none" w:eastAsia="en-US"/>
    </w:rPr>
  </w:style>
  <w:style w:type="character" w:customStyle="1" w:styleId="41">
    <w:name w:val="(文字) (文字)41"/>
    <w:rsid w:val="00BC4D70"/>
    <w:rPr>
      <w:rFonts w:eastAsia="Times New Roman"/>
      <w:lang w:val="en-GB" w:eastAsia="ar-SA" w:bidi="ar-SA"/>
    </w:rPr>
  </w:style>
  <w:style w:type="character" w:customStyle="1" w:styleId="CharChar211">
    <w:name w:val="Char Char211"/>
    <w:rsid w:val="00BC4D70"/>
    <w:rPr>
      <w:rFonts w:ascii="Times New Roman" w:hAnsi="Times New Roman"/>
      <w:lang w:val="en-GB" w:eastAsia="en-US"/>
    </w:rPr>
  </w:style>
  <w:style w:type="character" w:customStyle="1" w:styleId="CharChar201">
    <w:name w:val="Char Char201"/>
    <w:rsid w:val="00BC4D70"/>
    <w:rPr>
      <w:rFonts w:ascii="SimHei" w:eastAsia="SimHei"/>
      <w:sz w:val="16"/>
      <w:lang w:val="en-GB" w:eastAsia="en-US"/>
    </w:rPr>
  </w:style>
  <w:style w:type="character" w:customStyle="1" w:styleId="CharChar221">
    <w:name w:val="Char Char221"/>
    <w:rsid w:val="00BC4D70"/>
    <w:rPr>
      <w:rFonts w:ascii="Arial" w:hAnsi="Arial"/>
      <w:b/>
      <w:i/>
      <w:noProof/>
      <w:sz w:val="18"/>
      <w:lang w:val="en-GB"/>
    </w:rPr>
  </w:style>
  <w:style w:type="character" w:customStyle="1" w:styleId="9">
    <w:name w:val="(文字) (文字)9"/>
    <w:rsid w:val="00BC4D70"/>
    <w:rPr>
      <w:rFonts w:ascii="Arial" w:hAnsi="Arial"/>
      <w:sz w:val="28"/>
      <w:lang w:val="en-GB" w:eastAsia="ja-JP"/>
    </w:rPr>
  </w:style>
  <w:style w:type="character" w:customStyle="1" w:styleId="CharChar181">
    <w:name w:val="Char Char181"/>
    <w:rsid w:val="00BC4D70"/>
    <w:rPr>
      <w:rFonts w:ascii="Arial" w:hAnsi="Arial"/>
      <w:lang w:val="x-none" w:eastAsia="en-US"/>
    </w:rPr>
  </w:style>
  <w:style w:type="character" w:customStyle="1" w:styleId="CarCar41">
    <w:name w:val="Car Car41"/>
    <w:rsid w:val="00BC4D70"/>
    <w:rPr>
      <w:rFonts w:ascii="Arial" w:hAnsi="Arial"/>
      <w:lang w:val="en-GB" w:eastAsia="en-US"/>
    </w:rPr>
  </w:style>
  <w:style w:type="character" w:customStyle="1" w:styleId="CarCar81">
    <w:name w:val="Car Car81"/>
    <w:rsid w:val="00BC4D70"/>
    <w:rPr>
      <w:rFonts w:ascii="Arial" w:hAnsi="Arial"/>
      <w:sz w:val="36"/>
      <w:lang w:val="en-GB" w:eastAsia="en-US"/>
    </w:rPr>
  </w:style>
  <w:style w:type="character" w:customStyle="1" w:styleId="CarCar31">
    <w:name w:val="Car Car31"/>
    <w:rsid w:val="00BC4D70"/>
    <w:rPr>
      <w:rFonts w:ascii="Arial" w:hAnsi="Arial"/>
      <w:sz w:val="36"/>
      <w:lang w:val="en-GB" w:eastAsia="en-US"/>
    </w:rPr>
  </w:style>
  <w:style w:type="character" w:customStyle="1" w:styleId="CarCar71">
    <w:name w:val="Car Car71"/>
    <w:rsid w:val="00BC4D70"/>
    <w:rPr>
      <w:rFonts w:eastAsia="Times New Roman"/>
      <w:lang w:val="en-GB" w:eastAsia="en-US"/>
    </w:rPr>
  </w:style>
  <w:style w:type="character" w:customStyle="1" w:styleId="CarCar61">
    <w:name w:val="Car Car61"/>
    <w:rsid w:val="00BC4D70"/>
    <w:rPr>
      <w:rFonts w:ascii="Times-Roman" w:hAnsi="Times-Roman"/>
      <w:lang w:val="nb-NO" w:eastAsia="ja-JP"/>
    </w:rPr>
  </w:style>
  <w:style w:type="character" w:customStyle="1" w:styleId="CarCar21">
    <w:name w:val="Car Car21"/>
    <w:rsid w:val="00BC4D70"/>
    <w:rPr>
      <w:rFonts w:eastAsia="Times New Roman"/>
      <w:lang w:val="en-GB" w:eastAsia="ja-JP"/>
    </w:rPr>
  </w:style>
  <w:style w:type="character" w:customStyle="1" w:styleId="CarCar91">
    <w:name w:val="Car Car91"/>
    <w:rsid w:val="00BC4D70"/>
    <w:rPr>
      <w:rFonts w:ascii="Arial" w:hAnsi="Arial"/>
      <w:lang w:val="en-GB" w:eastAsia="ja-JP"/>
    </w:rPr>
  </w:style>
  <w:style w:type="character" w:customStyle="1" w:styleId="CarCar101">
    <w:name w:val="Car Car101"/>
    <w:rsid w:val="00BC4D70"/>
    <w:rPr>
      <w:rFonts w:ascii="Arial" w:hAnsi="Arial"/>
      <w:lang w:val="en-GB" w:eastAsia="ja-JP"/>
    </w:rPr>
  </w:style>
  <w:style w:type="character" w:customStyle="1" w:styleId="81">
    <w:name w:val="(文字) (文字)81"/>
    <w:rsid w:val="00BC4D70"/>
    <w:rPr>
      <w:rFonts w:ascii="Arial" w:hAnsi="Arial"/>
      <w:lang w:val="en-GB" w:eastAsia="ar-SA" w:bidi="ar-SA"/>
    </w:rPr>
  </w:style>
  <w:style w:type="character" w:customStyle="1" w:styleId="71">
    <w:name w:val="(文字) (文字)71"/>
    <w:rsid w:val="00BC4D70"/>
    <w:rPr>
      <w:rFonts w:ascii="Arial" w:hAnsi="Arial"/>
      <w:sz w:val="36"/>
      <w:lang w:val="en-GB" w:eastAsia="ar-SA" w:bidi="ar-SA"/>
    </w:rPr>
  </w:style>
  <w:style w:type="character" w:customStyle="1" w:styleId="61">
    <w:name w:val="(文字) (文字)61"/>
    <w:rsid w:val="00BC4D70"/>
    <w:rPr>
      <w:rFonts w:eastAsia="Times New Roman"/>
      <w:lang w:val="en-GB" w:eastAsia="ar-SA" w:bidi="ar-SA"/>
    </w:rPr>
  </w:style>
  <w:style w:type="character" w:customStyle="1" w:styleId="51">
    <w:name w:val="(文字) (文字)51"/>
    <w:rsid w:val="00BC4D70"/>
    <w:rPr>
      <w:rFonts w:ascii="Times-Roman" w:hAnsi="Times-Roman"/>
      <w:lang w:val="nb-NO" w:eastAsia="ar-SA" w:bidi="ar-SA"/>
    </w:rPr>
  </w:style>
  <w:style w:type="character" w:customStyle="1" w:styleId="310">
    <w:name w:val="(文字) (文字)31"/>
    <w:rsid w:val="00BC4D70"/>
    <w:rPr>
      <w:rFonts w:eastAsia="Times New Roman"/>
      <w:lang w:val="en-GB" w:eastAsia="ar-SA" w:bidi="ar-SA"/>
    </w:rPr>
  </w:style>
  <w:style w:type="character" w:customStyle="1" w:styleId="110">
    <w:name w:val="(文字) (文字)11"/>
    <w:rsid w:val="00BC4D70"/>
    <w:rPr>
      <w:rFonts w:eastAsia="Times New Roman"/>
      <w:lang w:val="en-GB" w:eastAsia="ar-SA" w:bidi="ar-SA"/>
    </w:rPr>
  </w:style>
  <w:style w:type="character" w:customStyle="1" w:styleId="CharChar231">
    <w:name w:val="Char Char231"/>
    <w:rsid w:val="00BC4D70"/>
    <w:rPr>
      <w:rFonts w:ascii="Arial" w:hAnsi="Arial"/>
      <w:lang w:val="en-GB" w:eastAsia="en-US"/>
    </w:rPr>
  </w:style>
  <w:style w:type="character" w:customStyle="1" w:styleId="Titre33">
    <w:name w:val="Titre 33"/>
    <w:rsid w:val="00BC4D70"/>
    <w:rPr>
      <w:rFonts w:ascii="Arial" w:hAnsi="Arial"/>
      <w:sz w:val="28"/>
      <w:lang w:val="en-GB" w:eastAsia="en-GB"/>
    </w:rPr>
  </w:style>
  <w:style w:type="character" w:customStyle="1" w:styleId="ZchnZchn51">
    <w:name w:val="Zchn Zchn51"/>
    <w:rsid w:val="00BC4D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C4D70"/>
    <w:rPr>
      <w:rFonts w:ascii="Times New Roman" w:eastAsia="Times New Roman" w:hAnsi="Times New Roman" w:cs="Times New Roman"/>
      <w:b/>
      <w:sz w:val="20"/>
      <w:szCs w:val="20"/>
      <w:lang w:val="en-GB" w:eastAsia="x-none"/>
    </w:rPr>
  </w:style>
  <w:style w:type="table" w:styleId="TableGrid1">
    <w:name w:val="Table Grid 1"/>
    <w:basedOn w:val="TableNormal"/>
    <w:rsid w:val="00BC4D7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C4D7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C4D70"/>
    <w:rPr>
      <w:color w:val="808080"/>
      <w:shd w:val="clear" w:color="auto" w:fill="E6E6E6"/>
    </w:rPr>
  </w:style>
  <w:style w:type="character" w:styleId="SubtleReference">
    <w:name w:val="Subtle Reference"/>
    <w:uiPriority w:val="31"/>
    <w:qFormat/>
    <w:rsid w:val="00BC4D70"/>
    <w:rPr>
      <w:smallCaps/>
      <w:color w:val="5A5A5A"/>
    </w:rPr>
  </w:style>
  <w:style w:type="character" w:customStyle="1" w:styleId="salin1c">
    <w:name w:val="salin1c"/>
    <w:semiHidden/>
    <w:rsid w:val="00BC4D70"/>
    <w:rPr>
      <w:rFonts w:ascii="Arial" w:hAnsi="Arial" w:cs="Arial"/>
      <w:color w:val="auto"/>
      <w:sz w:val="20"/>
      <w:szCs w:val="20"/>
    </w:rPr>
  </w:style>
  <w:style w:type="character" w:customStyle="1" w:styleId="TF1">
    <w:name w:val="TF字符"/>
    <w:aliases w:val="left字符"/>
    <w:rsid w:val="00BC4D70"/>
    <w:rPr>
      <w:rFonts w:ascii="Arial" w:hAnsi="Arial"/>
      <w:b/>
      <w:lang w:val="en-GB" w:eastAsia="en-US"/>
    </w:rPr>
  </w:style>
  <w:style w:type="paragraph" w:customStyle="1" w:styleId="aa">
    <w:name w:val="修订"/>
    <w:hidden/>
    <w:semiHidden/>
    <w:qFormat/>
    <w:rsid w:val="00BC4D70"/>
    <w:rPr>
      <w:rFonts w:ascii="Times New Roman" w:eastAsia="Batang" w:hAnsi="Times New Roman"/>
      <w:lang w:val="en-GB" w:eastAsia="en-US"/>
    </w:rPr>
  </w:style>
  <w:style w:type="paragraph" w:customStyle="1" w:styleId="-31">
    <w:name w:val="深色列表 - 着色 31"/>
    <w:hidden/>
    <w:uiPriority w:val="99"/>
    <w:semiHidden/>
    <w:qFormat/>
    <w:rsid w:val="00BC4D70"/>
    <w:rPr>
      <w:rFonts w:ascii="Times New Roman" w:eastAsia="MS Mincho" w:hAnsi="Times New Roman"/>
      <w:lang w:val="en-GB" w:eastAsia="en-US"/>
    </w:rPr>
  </w:style>
  <w:style w:type="character" w:customStyle="1" w:styleId="1-11">
    <w:name w:val="网格表 1 浅色 - 着色 11"/>
    <w:uiPriority w:val="31"/>
    <w:qFormat/>
    <w:rsid w:val="00BC4D70"/>
    <w:rPr>
      <w:smallCaps/>
      <w:color w:val="5A5A5A"/>
    </w:rPr>
  </w:style>
  <w:style w:type="character" w:customStyle="1" w:styleId="textbodybold1">
    <w:name w:val="textbodybold1"/>
    <w:rsid w:val="00BC4D7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C4D70"/>
    <w:rPr>
      <w:rFonts w:ascii="Cambria" w:eastAsia="Times New Roman" w:hAnsi="Cambria" w:cs="Times New Roman"/>
      <w:b/>
      <w:bCs/>
      <w:kern w:val="28"/>
      <w:sz w:val="32"/>
      <w:szCs w:val="32"/>
      <w:lang w:val="en-GB"/>
    </w:rPr>
  </w:style>
  <w:style w:type="table" w:styleId="TableClassic2">
    <w:name w:val="Table Classic 2"/>
    <w:basedOn w:val="TableNormal"/>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4D70"/>
    <w:rPr>
      <w:rFonts w:ascii="Times New Roman" w:eastAsia="SimSun" w:hAnsi="Times New Roman"/>
      <w:lang w:val="en-GB" w:eastAsia="en-US"/>
    </w:rPr>
  </w:style>
  <w:style w:type="character" w:customStyle="1" w:styleId="-21">
    <w:name w:val="浅色网格 - 着色 21"/>
    <w:uiPriority w:val="99"/>
    <w:unhideWhenUsed/>
    <w:rsid w:val="00BC4D70"/>
    <w:rPr>
      <w:color w:val="808080"/>
    </w:rPr>
  </w:style>
  <w:style w:type="character" w:customStyle="1" w:styleId="nowrap1">
    <w:name w:val="nowrap1"/>
    <w:rsid w:val="00BC4D70"/>
  </w:style>
  <w:style w:type="character" w:customStyle="1" w:styleId="shorttext">
    <w:name w:val="short_text"/>
    <w:rsid w:val="00BC4D70"/>
  </w:style>
  <w:style w:type="character" w:customStyle="1" w:styleId="UnresolvedMention1">
    <w:name w:val="Unresolved Mention1"/>
    <w:uiPriority w:val="99"/>
    <w:unhideWhenUsed/>
    <w:qFormat/>
    <w:rsid w:val="00BC4D70"/>
    <w:rPr>
      <w:color w:val="808080"/>
      <w:shd w:val="clear" w:color="auto" w:fill="E6E6E6"/>
    </w:rPr>
  </w:style>
  <w:style w:type="character" w:customStyle="1" w:styleId="Char12">
    <w:name w:val="页脚 Char1"/>
    <w:rsid w:val="00BC4D70"/>
    <w:rPr>
      <w:sz w:val="18"/>
      <w:szCs w:val="18"/>
      <w:lang w:val="en-GB" w:eastAsia="en-US"/>
    </w:rPr>
  </w:style>
  <w:style w:type="character" w:customStyle="1" w:styleId="-11">
    <w:name w:val="浅色网格 - 着色 11"/>
    <w:uiPriority w:val="99"/>
    <w:rsid w:val="00BC4D70"/>
    <w:rPr>
      <w:color w:val="808080"/>
    </w:rPr>
  </w:style>
  <w:style w:type="character" w:customStyle="1" w:styleId="UnresolvedMention2">
    <w:name w:val="Unresolved Mention2"/>
    <w:uiPriority w:val="99"/>
    <w:rsid w:val="00BC4D70"/>
    <w:rPr>
      <w:color w:val="808080"/>
      <w:shd w:val="clear" w:color="auto" w:fill="E6E6E6"/>
    </w:rPr>
  </w:style>
  <w:style w:type="paragraph" w:customStyle="1" w:styleId="-110">
    <w:name w:val="彩色底纹 - 着色 11"/>
    <w:hidden/>
    <w:uiPriority w:val="99"/>
    <w:semiHidden/>
    <w:qFormat/>
    <w:rsid w:val="00BC4D70"/>
    <w:rPr>
      <w:rFonts w:ascii="Times New Roman" w:eastAsia="SimSun" w:hAnsi="Times New Roman"/>
      <w:lang w:val="en-GB" w:eastAsia="en-US"/>
    </w:rPr>
  </w:style>
  <w:style w:type="character" w:customStyle="1" w:styleId="UnresolvedMention3">
    <w:name w:val="Unresolved Mention3"/>
    <w:uiPriority w:val="99"/>
    <w:semiHidden/>
    <w:unhideWhenUsed/>
    <w:rsid w:val="00BC4D70"/>
    <w:rPr>
      <w:color w:val="808080"/>
      <w:shd w:val="clear" w:color="auto" w:fill="E6E6E6"/>
    </w:rPr>
  </w:style>
  <w:style w:type="character" w:customStyle="1" w:styleId="ab">
    <w:name w:val="未处理的提及"/>
    <w:uiPriority w:val="52"/>
    <w:rsid w:val="00BC4D70"/>
    <w:rPr>
      <w:color w:val="808080"/>
      <w:shd w:val="clear" w:color="auto" w:fill="E6E6E6"/>
    </w:rPr>
  </w:style>
  <w:style w:type="character" w:customStyle="1" w:styleId="Char13">
    <w:name w:val="标题 Char1"/>
    <w:rsid w:val="00BC4D70"/>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C4D70"/>
    <w:pPr>
      <w:jc w:val="both"/>
    </w:pPr>
    <w:rPr>
      <w:rFonts w:ascii="Arial" w:eastAsia="PMingLiU" w:hAnsi="Arial"/>
      <w:i/>
      <w:iCs/>
      <w:color w:val="000000"/>
    </w:rPr>
  </w:style>
  <w:style w:type="character" w:customStyle="1" w:styleId="QuoteChar">
    <w:name w:val="Quote Char"/>
    <w:basedOn w:val="DefaultParagraphFont"/>
    <w:link w:val="Quote"/>
    <w:uiPriority w:val="29"/>
    <w:rsid w:val="00BC4D7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C4D7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C4D70"/>
    <w:rPr>
      <w:rFonts w:ascii="Arial" w:eastAsia="PMingLiU" w:hAnsi="Arial"/>
      <w:b/>
      <w:bCs/>
      <w:i/>
      <w:iCs/>
      <w:color w:val="4F81BD"/>
      <w:lang w:val="en-GB" w:eastAsia="en-US"/>
    </w:rPr>
  </w:style>
  <w:style w:type="character" w:styleId="SubtleEmphasis">
    <w:name w:val="Subtle Emphasis"/>
    <w:uiPriority w:val="19"/>
    <w:qFormat/>
    <w:rsid w:val="00BC4D70"/>
    <w:rPr>
      <w:i/>
      <w:iCs/>
      <w:color w:val="808080"/>
    </w:rPr>
  </w:style>
  <w:style w:type="character" w:styleId="IntenseEmphasis">
    <w:name w:val="Intense Emphasis"/>
    <w:uiPriority w:val="21"/>
    <w:qFormat/>
    <w:rsid w:val="00BC4D70"/>
    <w:rPr>
      <w:b/>
      <w:bCs/>
      <w:i/>
      <w:iCs/>
      <w:color w:val="4F81BD"/>
    </w:rPr>
  </w:style>
  <w:style w:type="character" w:styleId="IntenseReference">
    <w:name w:val="Intense Reference"/>
    <w:uiPriority w:val="32"/>
    <w:qFormat/>
    <w:rsid w:val="00BC4D70"/>
    <w:rPr>
      <w:b/>
      <w:bCs/>
      <w:smallCaps/>
      <w:color w:val="C0504D"/>
      <w:spacing w:val="5"/>
      <w:u w:val="single"/>
    </w:rPr>
  </w:style>
  <w:style w:type="character" w:styleId="BookTitle">
    <w:name w:val="Book Title"/>
    <w:uiPriority w:val="33"/>
    <w:qFormat/>
    <w:rsid w:val="00BC4D70"/>
    <w:rPr>
      <w:b/>
      <w:bCs/>
      <w:smallCaps/>
      <w:spacing w:val="5"/>
    </w:rPr>
  </w:style>
  <w:style w:type="character" w:customStyle="1" w:styleId="Char30">
    <w:name w:val="批注主题 Char3"/>
    <w:locked/>
    <w:rsid w:val="00BC4D70"/>
    <w:rPr>
      <w:rFonts w:ascii="Times New Roman" w:eastAsia="MS Mincho" w:hAnsi="Times New Roman"/>
      <w:b/>
      <w:bCs/>
      <w:lang w:eastAsia="en-US"/>
    </w:rPr>
  </w:style>
  <w:style w:type="character" w:customStyle="1" w:styleId="Char14">
    <w:name w:val="日期 Char1"/>
    <w:rsid w:val="00BC4D70"/>
    <w:rPr>
      <w:rFonts w:ascii="MS Mincho" w:eastAsia="MS Mincho" w:hAnsi="MS Mincho" w:hint="eastAsia"/>
      <w:lang w:val="en-GB"/>
    </w:rPr>
  </w:style>
  <w:style w:type="character" w:customStyle="1" w:styleId="Absatz-Standardschriftart2">
    <w:name w:val="Absatz-Standardschriftart2"/>
    <w:rsid w:val="00BC4D70"/>
  </w:style>
  <w:style w:type="character" w:customStyle="1" w:styleId="Absatz-Standardschriftart3">
    <w:name w:val="Absatz-Standardschriftart3"/>
    <w:rsid w:val="00BC4D70"/>
  </w:style>
  <w:style w:type="character" w:customStyle="1" w:styleId="8Char1">
    <w:name w:val="标题 8 Char1"/>
    <w:rsid w:val="00BC4D70"/>
    <w:rPr>
      <w:rFonts w:ascii="Arial" w:hAnsi="Arial" w:cs="Arial" w:hint="default"/>
      <w:sz w:val="36"/>
      <w:lang w:val="en-GB" w:eastAsia="en-US" w:bidi="ar-SA"/>
    </w:rPr>
  </w:style>
  <w:style w:type="character" w:customStyle="1" w:styleId="Char20">
    <w:name w:val="批注主题 Char2"/>
    <w:rsid w:val="00BC4D70"/>
    <w:rPr>
      <w:rFonts w:ascii="SimSun" w:eastAsia="SimSun" w:hAnsi="SimSun" w:hint="eastAsia"/>
      <w:b/>
      <w:bCs/>
      <w:lang w:eastAsia="en-US"/>
    </w:rPr>
  </w:style>
  <w:style w:type="character" w:customStyle="1" w:styleId="Char15">
    <w:name w:val="注释标题 Char1"/>
    <w:rsid w:val="00BC4D70"/>
    <w:rPr>
      <w:rFonts w:ascii="MS Mincho" w:eastAsia="MS Mincho" w:hAnsi="MS Mincho" w:hint="eastAsia"/>
      <w:lang w:eastAsia="en-US"/>
    </w:rPr>
  </w:style>
  <w:style w:type="character" w:customStyle="1" w:styleId="9Char1">
    <w:name w:val="标题 9 Char1"/>
    <w:rsid w:val="00BC4D70"/>
    <w:rPr>
      <w:rFonts w:ascii="Arial" w:hAnsi="Arial" w:cs="Arial" w:hint="default"/>
      <w:sz w:val="36"/>
      <w:lang w:val="en-GB"/>
    </w:rPr>
  </w:style>
  <w:style w:type="character" w:customStyle="1" w:styleId="Char16">
    <w:name w:val="文档结构图 Char1"/>
    <w:semiHidden/>
    <w:rsid w:val="00BC4D70"/>
    <w:rPr>
      <w:rFonts w:ascii="Tahoma" w:hAnsi="Tahoma" w:cs="Tahoma" w:hint="default"/>
      <w:shd w:val="clear" w:color="auto" w:fill="000080"/>
      <w:lang w:val="en-GB"/>
    </w:rPr>
  </w:style>
  <w:style w:type="character" w:customStyle="1" w:styleId="Char17">
    <w:name w:val="纯文本 Char1"/>
    <w:rsid w:val="00BC4D70"/>
    <w:rPr>
      <w:rFonts w:ascii="Courier New" w:eastAsia="SimSun" w:hAnsi="Courier New" w:cs="Courier New" w:hint="default"/>
      <w:lang w:val="nb-NO"/>
    </w:rPr>
  </w:style>
  <w:style w:type="character" w:customStyle="1" w:styleId="Char18">
    <w:name w:val="批注框文本 Char1"/>
    <w:uiPriority w:val="99"/>
    <w:rsid w:val="00BC4D70"/>
    <w:rPr>
      <w:rFonts w:ascii="Tahoma" w:hAnsi="Tahoma" w:cs="Tahoma" w:hint="default"/>
      <w:sz w:val="16"/>
      <w:szCs w:val="16"/>
      <w:lang w:val="en-GB"/>
    </w:rPr>
  </w:style>
  <w:style w:type="character" w:customStyle="1" w:styleId="Char19">
    <w:name w:val="尾注文本 Char1"/>
    <w:rsid w:val="00BC4D70"/>
    <w:rPr>
      <w:rFonts w:ascii="SimSun" w:eastAsia="SimSun" w:hAnsi="SimSun" w:hint="eastAsia"/>
      <w:lang w:val="en-GB"/>
    </w:rPr>
  </w:style>
  <w:style w:type="character" w:customStyle="1" w:styleId="Char1a">
    <w:name w:val="正文文本缩进 Char1"/>
    <w:rsid w:val="00BC4D70"/>
    <w:rPr>
      <w:rFonts w:ascii="Batang" w:eastAsia="Batang" w:hAnsi="Batang" w:hint="eastAsia"/>
      <w:lang w:val="en-GB"/>
    </w:rPr>
  </w:style>
  <w:style w:type="character" w:customStyle="1" w:styleId="2Char1">
    <w:name w:val="正文文本 2 Char1"/>
    <w:rsid w:val="00BC4D70"/>
    <w:rPr>
      <w:rFonts w:ascii="CG Times (WN)" w:eastAsia="Malgun Gothic" w:hAnsi="CG Times (WN)" w:hint="default"/>
      <w:i/>
      <w:iCs w:val="0"/>
      <w:lang w:val="en-GB" w:eastAsia="ko-KR"/>
    </w:rPr>
  </w:style>
  <w:style w:type="character" w:customStyle="1" w:styleId="3Char1">
    <w:name w:val="正文文本 3 Char1"/>
    <w:rsid w:val="00BC4D70"/>
    <w:rPr>
      <w:rFonts w:ascii="CG Times (WN)" w:eastAsia="Osaka" w:hAnsi="CG Times (WN)" w:hint="default"/>
      <w:color w:val="000000"/>
      <w:lang w:val="en-GB" w:eastAsia="ko-KR"/>
    </w:rPr>
  </w:style>
  <w:style w:type="character" w:customStyle="1" w:styleId="2Char10">
    <w:name w:val="正文文本缩进 2 Char1"/>
    <w:rsid w:val="00BC4D70"/>
    <w:rPr>
      <w:rFonts w:ascii="CG Times (WN)" w:eastAsia="MS Mincho" w:hAnsi="CG Times (WN)" w:hint="default"/>
      <w:lang w:val="en-GB"/>
    </w:rPr>
  </w:style>
  <w:style w:type="character" w:customStyle="1" w:styleId="HTMLChar1">
    <w:name w:val="HTML 预设格式 Char1"/>
    <w:rsid w:val="00BC4D70"/>
    <w:rPr>
      <w:rFonts w:ascii="Courier New" w:eastAsia="MS Mincho" w:hAnsi="Courier New" w:cs="Courier New" w:hint="default"/>
      <w:lang w:val="en-GB"/>
    </w:rPr>
  </w:style>
  <w:style w:type="character" w:customStyle="1" w:styleId="gt-baf-word-clickable1">
    <w:name w:val="gt-baf-word-clickable1"/>
    <w:rsid w:val="00BC4D7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4D70"/>
    <w:rPr>
      <w:rFonts w:ascii="Arial" w:hAnsi="Arial" w:cs="Arial" w:hint="default"/>
      <w:b/>
      <w:bCs w:val="0"/>
      <w:sz w:val="18"/>
      <w:lang w:val="en-GB" w:eastAsia="en-US"/>
    </w:rPr>
  </w:style>
  <w:style w:type="character" w:customStyle="1" w:styleId="Char21">
    <w:name w:val="메모 주제 Char2"/>
    <w:rsid w:val="00BC4D70"/>
    <w:rPr>
      <w:rFonts w:ascii="Times New Roman" w:eastAsia="Times New Roman" w:hAnsi="Times New Roman" w:cs="Times New Roman" w:hint="default"/>
      <w:b/>
      <w:bCs/>
      <w:lang w:val="en-GB" w:eastAsia="en-US"/>
    </w:rPr>
  </w:style>
  <w:style w:type="character" w:customStyle="1" w:styleId="searchcontent1">
    <w:name w:val="search_content1"/>
    <w:rsid w:val="00BC4D70"/>
    <w:rPr>
      <w:sz w:val="13"/>
      <w:szCs w:val="13"/>
    </w:rPr>
  </w:style>
  <w:style w:type="character" w:customStyle="1" w:styleId="18">
    <w:name w:val="純文字 字元1"/>
    <w:rsid w:val="00BC4D70"/>
    <w:rPr>
      <w:rFonts w:ascii="MingLiU" w:eastAsia="MingLiU" w:hAnsi="Courier New" w:cs="Courier New" w:hint="eastAsia"/>
      <w:sz w:val="24"/>
      <w:szCs w:val="24"/>
      <w:lang w:val="en-GB" w:eastAsia="en-US"/>
    </w:rPr>
  </w:style>
  <w:style w:type="character" w:customStyle="1" w:styleId="19">
    <w:name w:val="章節附註文字 字元1"/>
    <w:rsid w:val="00BC4D70"/>
    <w:rPr>
      <w:lang w:val="en-GB" w:eastAsia="en-US"/>
    </w:rPr>
  </w:style>
  <w:style w:type="character" w:customStyle="1" w:styleId="23">
    <w:name w:val="段落フォント2"/>
    <w:rsid w:val="00BC4D70"/>
  </w:style>
  <w:style w:type="character" w:customStyle="1" w:styleId="24">
    <w:name w:val="コメント参照2"/>
    <w:rsid w:val="00BC4D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4D70"/>
    <w:rPr>
      <w:rFonts w:ascii="Arial" w:hAnsi="Arial" w:cs="Arial" w:hint="default"/>
      <w:sz w:val="36"/>
      <w:lang w:val="en-GB" w:eastAsia="en-US"/>
    </w:rPr>
  </w:style>
  <w:style w:type="character" w:customStyle="1" w:styleId="32">
    <w:name w:val="段落フォント3"/>
    <w:rsid w:val="00BC4D70"/>
  </w:style>
  <w:style w:type="character" w:customStyle="1" w:styleId="33">
    <w:name w:val="コメント参照3"/>
    <w:rsid w:val="00BC4D70"/>
    <w:rPr>
      <w:sz w:val="16"/>
    </w:rPr>
  </w:style>
  <w:style w:type="character" w:customStyle="1" w:styleId="CommentSubjectChar3">
    <w:name w:val="Comment Subject Char3"/>
    <w:rsid w:val="00BC4D70"/>
    <w:rPr>
      <w:rFonts w:ascii="Times New Roman" w:hAnsi="Times New Roman" w:cs="Times New Roman" w:hint="default"/>
      <w:b/>
      <w:bCs/>
      <w:lang w:val="en-GB" w:eastAsia="en-US"/>
    </w:rPr>
  </w:style>
  <w:style w:type="character" w:customStyle="1" w:styleId="1a">
    <w:name w:val="吹き出し (文字)1"/>
    <w:uiPriority w:val="99"/>
    <w:semiHidden/>
    <w:rsid w:val="00BC4D70"/>
    <w:rPr>
      <w:rFonts w:ascii="MS Mincho" w:eastAsia="MS Mincho" w:hAnsi="Times New Roman" w:hint="eastAsia"/>
      <w:sz w:val="18"/>
      <w:szCs w:val="18"/>
      <w:lang w:val="en-GB" w:eastAsia="en-US"/>
    </w:rPr>
  </w:style>
  <w:style w:type="character" w:customStyle="1" w:styleId="1b">
    <w:name w:val="見出しマップ (文字)1"/>
    <w:uiPriority w:val="99"/>
    <w:semiHidden/>
    <w:rsid w:val="00BC4D70"/>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4D70"/>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BC4D70"/>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BC4D7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C4D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C4D7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C4D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C4D70"/>
    <w:rPr>
      <w:rFonts w:ascii="Arial" w:eastAsia="PMingLiU" w:hAnsi="Arial" w:cs="Arial" w:hint="default"/>
      <w:b/>
      <w:bCs/>
      <w:i/>
      <w:iCs/>
      <w:color w:val="4F81BD"/>
      <w:lang w:val="en-GB" w:eastAsia="en-US"/>
    </w:rPr>
  </w:style>
  <w:style w:type="character" w:customStyle="1" w:styleId="PlainTable35">
    <w:name w:val="Plain Table 35"/>
    <w:uiPriority w:val="19"/>
    <w:qFormat/>
    <w:rsid w:val="00BC4D70"/>
    <w:rPr>
      <w:i/>
      <w:iCs/>
      <w:color w:val="808080"/>
    </w:rPr>
  </w:style>
  <w:style w:type="character" w:customStyle="1" w:styleId="PlainTable45">
    <w:name w:val="Plain Table 45"/>
    <w:uiPriority w:val="21"/>
    <w:qFormat/>
    <w:rsid w:val="00BC4D70"/>
    <w:rPr>
      <w:b/>
      <w:bCs/>
      <w:i/>
      <w:iCs/>
      <w:color w:val="4F81BD"/>
    </w:rPr>
  </w:style>
  <w:style w:type="character" w:customStyle="1" w:styleId="PlainTable55">
    <w:name w:val="Plain Table 55"/>
    <w:uiPriority w:val="31"/>
    <w:qFormat/>
    <w:rsid w:val="00BC4D70"/>
    <w:rPr>
      <w:smallCaps/>
      <w:color w:val="C0504D"/>
      <w:u w:val="single"/>
    </w:rPr>
  </w:style>
  <w:style w:type="character" w:customStyle="1" w:styleId="TableGridLight5">
    <w:name w:val="Table Grid Light5"/>
    <w:uiPriority w:val="32"/>
    <w:qFormat/>
    <w:rsid w:val="00BC4D70"/>
    <w:rPr>
      <w:b/>
      <w:bCs/>
      <w:smallCaps/>
      <w:color w:val="C0504D"/>
      <w:spacing w:val="5"/>
      <w:u w:val="single"/>
    </w:rPr>
  </w:style>
  <w:style w:type="character" w:customStyle="1" w:styleId="GridTable1Light5">
    <w:name w:val="Grid Table 1 Light5"/>
    <w:uiPriority w:val="33"/>
    <w:qFormat/>
    <w:rsid w:val="00BC4D70"/>
    <w:rPr>
      <w:b/>
      <w:bCs/>
      <w:smallCaps/>
      <w:spacing w:val="5"/>
    </w:rPr>
  </w:style>
  <w:style w:type="character" w:customStyle="1" w:styleId="ad">
    <w:name w:val="註解文字 字元"/>
    <w:rsid w:val="00BC4D70"/>
    <w:rPr>
      <w:rFonts w:ascii="Times New Roman" w:eastAsia="Times New Roman" w:hAnsi="Times New Roman" w:cs="Times New Roman" w:hint="default"/>
      <w:lang w:val="en-GB"/>
    </w:rPr>
  </w:style>
  <w:style w:type="character" w:customStyle="1" w:styleId="1f">
    <w:name w:val="註解主旨 字元1"/>
    <w:rsid w:val="00BC4D70"/>
    <w:rPr>
      <w:b/>
      <w:bCs/>
      <w:lang w:val="en-GB" w:eastAsia="sv-SE"/>
    </w:rPr>
  </w:style>
  <w:style w:type="character" w:customStyle="1" w:styleId="NurTextZchn1">
    <w:name w:val="Nur Text Zchn1"/>
    <w:rsid w:val="00BC4D70"/>
    <w:rPr>
      <w:rFonts w:ascii="Courier New" w:hAnsi="Courier New" w:cs="Courier New" w:hint="default"/>
      <w:lang w:val="en-GB" w:eastAsia="en-US"/>
    </w:rPr>
  </w:style>
  <w:style w:type="character" w:customStyle="1" w:styleId="EndnotentextZchn1">
    <w:name w:val="Endnotentext Zchn1"/>
    <w:rsid w:val="00BC4D70"/>
    <w:rPr>
      <w:rFonts w:ascii="Times New Roman" w:hAnsi="Times New Roman" w:cs="Times New Roman" w:hint="default"/>
      <w:lang w:val="en-GB" w:eastAsia="en-US"/>
    </w:rPr>
  </w:style>
  <w:style w:type="character" w:customStyle="1" w:styleId="42">
    <w:name w:val="段落フォント4"/>
    <w:rsid w:val="00BC4D70"/>
  </w:style>
  <w:style w:type="character" w:customStyle="1" w:styleId="43">
    <w:name w:val="コメント参照4"/>
    <w:rsid w:val="00BC4D70"/>
    <w:rPr>
      <w:sz w:val="16"/>
    </w:rPr>
  </w:style>
  <w:style w:type="character" w:customStyle="1" w:styleId="Char1b">
    <w:name w:val="글자만 Char1"/>
    <w:uiPriority w:val="99"/>
    <w:semiHidden/>
    <w:rsid w:val="00BC4D70"/>
    <w:rPr>
      <w:rFonts w:ascii="Malgun Gothic" w:eastAsia="Malgun Gothic" w:hAnsi="Courier New" w:cs="Courier New" w:hint="eastAsia"/>
      <w:lang w:val="en-GB" w:eastAsia="en-US"/>
    </w:rPr>
  </w:style>
  <w:style w:type="character" w:customStyle="1" w:styleId="Char1c">
    <w:name w:val="미주 텍스트 Char1"/>
    <w:uiPriority w:val="99"/>
    <w:semiHidden/>
    <w:rsid w:val="00BC4D7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C4D7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C4D7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C4D7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C4D7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C4D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C4D70"/>
  </w:style>
  <w:style w:type="character" w:customStyle="1" w:styleId="CommentSubjectChar4">
    <w:name w:val="Comment Subject Char4"/>
    <w:rsid w:val="00BC4D70"/>
    <w:rPr>
      <w:rFonts w:ascii="Times New Roman" w:hAnsi="Times New Roman" w:cs="Times New Roman" w:hint="default"/>
      <w:b/>
      <w:bCs/>
      <w:lang w:val="en-GB" w:eastAsia="en-US"/>
    </w:rPr>
  </w:style>
  <w:style w:type="character" w:customStyle="1" w:styleId="Char7">
    <w:name w:val="메모 주제 Char"/>
    <w:rsid w:val="00BC4D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C4D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4D70"/>
    <w:rPr>
      <w:rFonts w:ascii="Times New Roman" w:hAnsi="Times New Roman" w:cs="Times New Roman" w:hint="default"/>
      <w:b/>
      <w:bCs w:val="0"/>
      <w:lang w:val="en-GB"/>
    </w:rPr>
  </w:style>
  <w:style w:type="character" w:customStyle="1" w:styleId="Absatz-Standardschriftart5">
    <w:name w:val="Absatz-Standardschriftart5"/>
    <w:rsid w:val="00BC4D70"/>
  </w:style>
  <w:style w:type="character" w:customStyle="1" w:styleId="PlainTable31">
    <w:name w:val="Plain Table 31"/>
    <w:uiPriority w:val="19"/>
    <w:qFormat/>
    <w:rsid w:val="00BC4D70"/>
    <w:rPr>
      <w:i/>
      <w:iCs/>
      <w:color w:val="808080"/>
    </w:rPr>
  </w:style>
  <w:style w:type="character" w:customStyle="1" w:styleId="PlainTable41">
    <w:name w:val="Plain Table 41"/>
    <w:uiPriority w:val="21"/>
    <w:qFormat/>
    <w:rsid w:val="00BC4D70"/>
    <w:rPr>
      <w:b/>
      <w:bCs/>
      <w:i/>
      <w:iCs/>
      <w:color w:val="4F81BD"/>
    </w:rPr>
  </w:style>
  <w:style w:type="character" w:customStyle="1" w:styleId="PlainTable51">
    <w:name w:val="Plain Table 51"/>
    <w:uiPriority w:val="31"/>
    <w:qFormat/>
    <w:rsid w:val="00BC4D70"/>
    <w:rPr>
      <w:smallCaps/>
      <w:color w:val="C0504D"/>
      <w:u w:val="single"/>
    </w:rPr>
  </w:style>
  <w:style w:type="character" w:customStyle="1" w:styleId="TableGridLight1">
    <w:name w:val="Table Grid Light1"/>
    <w:uiPriority w:val="32"/>
    <w:qFormat/>
    <w:rsid w:val="00BC4D70"/>
    <w:rPr>
      <w:b/>
      <w:bCs/>
      <w:smallCaps/>
      <w:color w:val="C0504D"/>
      <w:spacing w:val="5"/>
      <w:u w:val="single"/>
    </w:rPr>
  </w:style>
  <w:style w:type="character" w:customStyle="1" w:styleId="GridTable1Light1">
    <w:name w:val="Grid Table 1 Light1"/>
    <w:uiPriority w:val="33"/>
    <w:qFormat/>
    <w:rsid w:val="00BC4D7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4D70"/>
    <w:rPr>
      <w:rFonts w:ascii="Arial" w:eastAsia="MS Gothic" w:hAnsi="Arial" w:cs="Times New Roman" w:hint="default"/>
      <w:lang w:val="en-GB" w:eastAsia="en-US"/>
    </w:rPr>
  </w:style>
  <w:style w:type="character" w:customStyle="1" w:styleId="PlainTable32">
    <w:name w:val="Plain Table 32"/>
    <w:uiPriority w:val="19"/>
    <w:qFormat/>
    <w:rsid w:val="00BC4D70"/>
    <w:rPr>
      <w:i/>
      <w:iCs/>
      <w:color w:val="808080"/>
    </w:rPr>
  </w:style>
  <w:style w:type="character" w:customStyle="1" w:styleId="PlainTable42">
    <w:name w:val="Plain Table 42"/>
    <w:uiPriority w:val="21"/>
    <w:qFormat/>
    <w:rsid w:val="00BC4D70"/>
    <w:rPr>
      <w:b/>
      <w:bCs/>
      <w:i/>
      <w:iCs/>
      <w:color w:val="4F81BD"/>
    </w:rPr>
  </w:style>
  <w:style w:type="character" w:customStyle="1" w:styleId="PlainTable52">
    <w:name w:val="Plain Table 52"/>
    <w:uiPriority w:val="31"/>
    <w:qFormat/>
    <w:rsid w:val="00BC4D70"/>
    <w:rPr>
      <w:smallCaps/>
      <w:color w:val="C0504D"/>
      <w:u w:val="single"/>
    </w:rPr>
  </w:style>
  <w:style w:type="character" w:customStyle="1" w:styleId="TableGridLight2">
    <w:name w:val="Table Grid Light2"/>
    <w:uiPriority w:val="32"/>
    <w:qFormat/>
    <w:rsid w:val="00BC4D70"/>
    <w:rPr>
      <w:b/>
      <w:bCs/>
      <w:smallCaps/>
      <w:color w:val="C0504D"/>
      <w:spacing w:val="5"/>
      <w:u w:val="single"/>
    </w:rPr>
  </w:style>
  <w:style w:type="character" w:customStyle="1" w:styleId="GridTable1Light2">
    <w:name w:val="Grid Table 1 Light2"/>
    <w:uiPriority w:val="33"/>
    <w:qFormat/>
    <w:rsid w:val="00BC4D70"/>
    <w:rPr>
      <w:b/>
      <w:bCs/>
      <w:smallCaps/>
      <w:spacing w:val="5"/>
    </w:rPr>
  </w:style>
  <w:style w:type="character" w:customStyle="1" w:styleId="Absatz-Standardschriftart6">
    <w:name w:val="Absatz-Standardschriftart6"/>
    <w:rsid w:val="00BC4D70"/>
  </w:style>
  <w:style w:type="character" w:customStyle="1" w:styleId="PlainTable33">
    <w:name w:val="Plain Table 33"/>
    <w:uiPriority w:val="19"/>
    <w:qFormat/>
    <w:rsid w:val="00BC4D70"/>
    <w:rPr>
      <w:i/>
      <w:iCs/>
      <w:color w:val="808080"/>
    </w:rPr>
  </w:style>
  <w:style w:type="character" w:customStyle="1" w:styleId="PlainTable43">
    <w:name w:val="Plain Table 43"/>
    <w:uiPriority w:val="21"/>
    <w:qFormat/>
    <w:rsid w:val="00BC4D70"/>
    <w:rPr>
      <w:b/>
      <w:bCs/>
      <w:i/>
      <w:iCs/>
      <w:color w:val="4F81BD"/>
    </w:rPr>
  </w:style>
  <w:style w:type="character" w:customStyle="1" w:styleId="PlainTable53">
    <w:name w:val="Plain Table 53"/>
    <w:uiPriority w:val="31"/>
    <w:qFormat/>
    <w:rsid w:val="00BC4D70"/>
    <w:rPr>
      <w:smallCaps/>
      <w:color w:val="C0504D"/>
      <w:u w:val="single"/>
    </w:rPr>
  </w:style>
  <w:style w:type="character" w:customStyle="1" w:styleId="TableGridLight3">
    <w:name w:val="Table Grid Light3"/>
    <w:uiPriority w:val="32"/>
    <w:qFormat/>
    <w:rsid w:val="00BC4D70"/>
    <w:rPr>
      <w:b/>
      <w:bCs/>
      <w:smallCaps/>
      <w:color w:val="C0504D"/>
      <w:spacing w:val="5"/>
      <w:u w:val="single"/>
    </w:rPr>
  </w:style>
  <w:style w:type="character" w:customStyle="1" w:styleId="GridTable1Light3">
    <w:name w:val="Grid Table 1 Light3"/>
    <w:uiPriority w:val="33"/>
    <w:qFormat/>
    <w:rsid w:val="00BC4D70"/>
    <w:rPr>
      <w:b/>
      <w:bCs/>
      <w:smallCaps/>
      <w:spacing w:val="5"/>
    </w:rPr>
  </w:style>
  <w:style w:type="character" w:customStyle="1" w:styleId="Absatz-Standardschriftart7">
    <w:name w:val="Absatz-Standardschriftart7"/>
    <w:rsid w:val="00BC4D70"/>
  </w:style>
  <w:style w:type="character" w:customStyle="1" w:styleId="KommentarthemaZchn">
    <w:name w:val="Kommentarthema Zchn"/>
    <w:rsid w:val="00BC4D70"/>
    <w:rPr>
      <w:b/>
      <w:bCs/>
      <w:lang w:val="en-GB" w:eastAsia="en-US" w:bidi="ar-SA"/>
    </w:rPr>
  </w:style>
  <w:style w:type="table" w:styleId="TableClassic3">
    <w:name w:val="Table Classic 3"/>
    <w:basedOn w:val="TableNormal"/>
    <w:unhideWhenUsed/>
    <w:rsid w:val="00BC4D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C4D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C4D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C4D70"/>
    <w:rPr>
      <w:i/>
      <w:iCs/>
      <w:color w:val="808080"/>
    </w:rPr>
  </w:style>
  <w:style w:type="character" w:customStyle="1" w:styleId="PlainTable44">
    <w:name w:val="Plain Table 44"/>
    <w:uiPriority w:val="21"/>
    <w:qFormat/>
    <w:rsid w:val="00BC4D70"/>
    <w:rPr>
      <w:b/>
      <w:bCs/>
      <w:i/>
      <w:iCs/>
      <w:color w:val="4F81BD"/>
    </w:rPr>
  </w:style>
  <w:style w:type="character" w:customStyle="1" w:styleId="PlainTable54">
    <w:name w:val="Plain Table 54"/>
    <w:uiPriority w:val="31"/>
    <w:qFormat/>
    <w:rsid w:val="00BC4D70"/>
    <w:rPr>
      <w:smallCaps/>
      <w:color w:val="C0504D"/>
      <w:u w:val="single"/>
    </w:rPr>
  </w:style>
  <w:style w:type="character" w:customStyle="1" w:styleId="TableGridLight4">
    <w:name w:val="Table Grid Light4"/>
    <w:uiPriority w:val="32"/>
    <w:qFormat/>
    <w:rsid w:val="00BC4D70"/>
    <w:rPr>
      <w:b/>
      <w:bCs/>
      <w:smallCaps/>
      <w:color w:val="C0504D"/>
      <w:spacing w:val="5"/>
      <w:u w:val="single"/>
    </w:rPr>
  </w:style>
  <w:style w:type="character" w:customStyle="1" w:styleId="GridTable1Light4">
    <w:name w:val="Grid Table 1 Light4"/>
    <w:uiPriority w:val="33"/>
    <w:qFormat/>
    <w:rsid w:val="00BC4D70"/>
    <w:rPr>
      <w:b/>
      <w:bCs/>
      <w:smallCaps/>
      <w:spacing w:val="5"/>
    </w:rPr>
  </w:style>
  <w:style w:type="paragraph" w:customStyle="1" w:styleId="80">
    <w:name w:val="修订8"/>
    <w:hidden/>
    <w:semiHidden/>
    <w:qFormat/>
    <w:rsid w:val="00BC4D70"/>
    <w:rPr>
      <w:rFonts w:ascii="Times New Roman" w:eastAsia="Batang" w:hAnsi="Times New Roman"/>
      <w:lang w:val="en-GB" w:eastAsia="en-US"/>
    </w:rPr>
  </w:style>
  <w:style w:type="character" w:customStyle="1" w:styleId="ae">
    <w:name w:val="コメント内容 (文字)"/>
    <w:rsid w:val="00BC4D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4D70"/>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4D7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4D7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4D7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4D70"/>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4D70"/>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4D70"/>
    <w:rPr>
      <w:rFonts w:ascii="Times New Roman" w:eastAsia="Yu Mincho" w:hAnsi="Times New Roman"/>
      <w:lang w:val="en-GB" w:eastAsia="en-US"/>
    </w:rPr>
  </w:style>
  <w:style w:type="character" w:customStyle="1" w:styleId="1f2">
    <w:name w:val="註解文字 字元1"/>
    <w:uiPriority w:val="99"/>
    <w:rsid w:val="00BC4D70"/>
    <w:rPr>
      <w:lang w:eastAsia="en-US"/>
    </w:rPr>
  </w:style>
  <w:style w:type="paragraph" w:customStyle="1" w:styleId="52">
    <w:name w:val="変更箇所5"/>
    <w:hidden/>
    <w:semiHidden/>
    <w:qFormat/>
    <w:rsid w:val="00BC4D70"/>
    <w:rPr>
      <w:rFonts w:ascii="Times New Roman" w:eastAsia="MS Mincho" w:hAnsi="Times New Roman"/>
      <w:lang w:val="en-GB" w:eastAsia="en-US"/>
    </w:rPr>
  </w:style>
  <w:style w:type="character" w:customStyle="1" w:styleId="53">
    <w:name w:val="段落フォント5"/>
    <w:rsid w:val="00BC4D70"/>
  </w:style>
  <w:style w:type="character" w:customStyle="1" w:styleId="54">
    <w:name w:val="コメント参照5"/>
    <w:rsid w:val="00BC4D70"/>
    <w:rPr>
      <w:sz w:val="16"/>
    </w:rPr>
  </w:style>
  <w:style w:type="paragraph" w:customStyle="1" w:styleId="90">
    <w:name w:val="修订9"/>
    <w:hidden/>
    <w:semiHidden/>
    <w:qFormat/>
    <w:rsid w:val="00BC4D70"/>
    <w:rPr>
      <w:rFonts w:ascii="Times New Roman" w:eastAsia="Batang" w:hAnsi="Times New Roman"/>
      <w:lang w:val="en-GB" w:eastAsia="en-US"/>
    </w:rPr>
  </w:style>
  <w:style w:type="character" w:customStyle="1" w:styleId="Char40">
    <w:name w:val="批注主题 Char4"/>
    <w:rsid w:val="00BC4D70"/>
    <w:rPr>
      <w:b/>
      <w:bCs/>
      <w:lang w:eastAsia="en-US"/>
    </w:rPr>
  </w:style>
  <w:style w:type="character" w:customStyle="1" w:styleId="Char22">
    <w:name w:val="日期 Char2"/>
    <w:rsid w:val="00BC4D70"/>
    <w:rPr>
      <w:rFonts w:eastAsia="Times New Roman"/>
      <w:lang w:val="en-GB" w:eastAsia="en-US"/>
    </w:rPr>
  </w:style>
  <w:style w:type="paragraph" w:customStyle="1" w:styleId="100">
    <w:name w:val="修订10"/>
    <w:hidden/>
    <w:semiHidden/>
    <w:qFormat/>
    <w:rsid w:val="00BC4D70"/>
    <w:rPr>
      <w:rFonts w:ascii="Times New Roman" w:eastAsia="Batang" w:hAnsi="Times New Roman"/>
      <w:lang w:val="en-GB" w:eastAsia="en-US"/>
    </w:rPr>
  </w:style>
  <w:style w:type="character" w:customStyle="1" w:styleId="h5Char">
    <w:name w:val="h5 Char"/>
    <w:aliases w:val="5 Char,Numbered Sub-list Char Char,Heading 811 Char Char,h5 Cha"/>
    <w:qFormat/>
    <w:rsid w:val="00BC4D70"/>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C4D70"/>
    <w:rPr>
      <w:rFonts w:ascii="Arial" w:hAnsi="Arial"/>
      <w:sz w:val="22"/>
      <w:lang w:val="en-GB" w:eastAsia="en-GB" w:bidi="ar-SA"/>
    </w:rPr>
  </w:style>
  <w:style w:type="character" w:customStyle="1" w:styleId="EditorsNoteCarCar">
    <w:name w:val="Editor's Note Car Car"/>
    <w:qFormat/>
    <w:rsid w:val="00BC4D70"/>
    <w:rPr>
      <w:color w:val="FF0000"/>
      <w:lang w:val="en-GB" w:eastAsia="en-US" w:bidi="ar-SA"/>
    </w:rPr>
  </w:style>
  <w:style w:type="character" w:customStyle="1" w:styleId="NMPHeading1Char">
    <w:name w:val="NMP Heading 1 Char"/>
    <w:aliases w:val="Huvudrubrik Char,heading 1 Char,1 Char"/>
    <w:rsid w:val="00BC4D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4D70"/>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4D70"/>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4D70"/>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4D70"/>
    <w:rPr>
      <w:rFonts w:ascii="Arial" w:eastAsia="MS Mincho" w:hAnsi="Arial"/>
      <w:sz w:val="22"/>
      <w:lang w:val="en-GB" w:eastAsia="en-US" w:bidi="ar-SA"/>
    </w:rPr>
  </w:style>
  <w:style w:type="paragraph" w:customStyle="1" w:styleId="34">
    <w:name w:val="変更箇所3"/>
    <w:hidden/>
    <w:semiHidden/>
    <w:qFormat/>
    <w:rsid w:val="00BC4D70"/>
    <w:rPr>
      <w:rFonts w:ascii="Times New Roman" w:eastAsia="MS Mincho" w:hAnsi="Times New Roman"/>
      <w:lang w:val="en-GB" w:eastAsia="en-US"/>
    </w:rPr>
  </w:style>
  <w:style w:type="paragraph" w:customStyle="1" w:styleId="25">
    <w:name w:val="変更箇所2"/>
    <w:hidden/>
    <w:semiHidden/>
    <w:qFormat/>
    <w:rsid w:val="00BC4D70"/>
    <w:rPr>
      <w:rFonts w:ascii="Times New Roman" w:eastAsia="MS Mincho" w:hAnsi="Times New Roman"/>
      <w:lang w:val="en-GB" w:eastAsia="en-US"/>
    </w:rPr>
  </w:style>
  <w:style w:type="paragraph" w:customStyle="1" w:styleId="35">
    <w:name w:val="수정3"/>
    <w:hidden/>
    <w:semiHidden/>
    <w:qFormat/>
    <w:rsid w:val="00BC4D70"/>
    <w:rPr>
      <w:rFonts w:ascii="Times New Roman" w:eastAsia="Batang" w:hAnsi="Times New Roman"/>
      <w:lang w:val="en-GB" w:eastAsia="en-US"/>
    </w:rPr>
  </w:style>
  <w:style w:type="paragraph" w:customStyle="1" w:styleId="44">
    <w:name w:val="수정4"/>
    <w:hidden/>
    <w:semiHidden/>
    <w:qFormat/>
    <w:rsid w:val="00BC4D70"/>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4D70"/>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4D70"/>
    <w:rPr>
      <w:rFonts w:ascii="Arial" w:eastAsia="Times New Roman" w:hAnsi="Arial"/>
      <w:sz w:val="36"/>
      <w:lang w:val="en-GB"/>
    </w:rPr>
  </w:style>
  <w:style w:type="paragraph" w:customStyle="1" w:styleId="45">
    <w:name w:val="変更箇所4"/>
    <w:hidden/>
    <w:semiHidden/>
    <w:qFormat/>
    <w:rsid w:val="00BC4D70"/>
    <w:rPr>
      <w:rFonts w:ascii="Times New Roman" w:eastAsia="MS Mincho" w:hAnsi="Times New Roman"/>
      <w:lang w:val="en-GB" w:eastAsia="en-US"/>
    </w:rPr>
  </w:style>
  <w:style w:type="character" w:customStyle="1" w:styleId="Char1f2">
    <w:name w:val="脚注文本 Char1"/>
    <w:aliases w:val="footnote text41 Char1"/>
    <w:uiPriority w:val="99"/>
    <w:rsid w:val="00BC4D70"/>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C4D70"/>
    <w:rPr>
      <w:rFonts w:ascii="Times New Roman" w:hAnsi="Times New Roman"/>
      <w:lang w:val="en-GB" w:eastAsia="ja-JP"/>
    </w:rPr>
  </w:style>
  <w:style w:type="character" w:customStyle="1" w:styleId="h49">
    <w:name w:val="h49"/>
    <w:rsid w:val="00BC4D70"/>
    <w:rPr>
      <w:rFonts w:ascii="Arial" w:hAnsi="Arial" w:cs="Arial" w:hint="default"/>
      <w:sz w:val="24"/>
      <w:lang w:val="en-GB"/>
    </w:rPr>
  </w:style>
  <w:style w:type="character" w:customStyle="1" w:styleId="h52">
    <w:name w:val="h52"/>
    <w:rsid w:val="00BC4D70"/>
    <w:rPr>
      <w:rFonts w:ascii="Arial" w:eastAsia="SimSun" w:hAnsi="Arial" w:cs="Arial" w:hint="default"/>
      <w:sz w:val="22"/>
      <w:lang w:val="en-GB" w:eastAsia="en-US" w:bidi="ar-SA"/>
    </w:rPr>
  </w:style>
  <w:style w:type="character" w:customStyle="1" w:styleId="Heading8Char5">
    <w:name w:val="Heading 8 Char5"/>
    <w:rsid w:val="00BC4D70"/>
    <w:rPr>
      <w:rFonts w:ascii="Arial" w:hAnsi="Arial"/>
      <w:sz w:val="36"/>
      <w:lang w:val="en-GB" w:eastAsia="en-US"/>
    </w:rPr>
  </w:style>
  <w:style w:type="character" w:customStyle="1" w:styleId="Heading9Char4">
    <w:name w:val="Heading 9 Char4"/>
    <w:aliases w:val="Figure Heading Char3,FH Char3"/>
    <w:rsid w:val="00BC4D70"/>
    <w:rPr>
      <w:rFonts w:ascii="Arial" w:hAnsi="Arial"/>
      <w:sz w:val="36"/>
      <w:lang w:val="en-GB" w:eastAsia="en-US"/>
    </w:rPr>
  </w:style>
  <w:style w:type="character" w:customStyle="1" w:styleId="FooterChar4">
    <w:name w:val="Footer Char4"/>
    <w:aliases w:val="footer odd Char3,footer Char3,fo Char3,pie de página Char3"/>
    <w:rsid w:val="00BC4D70"/>
    <w:rPr>
      <w:rFonts w:ascii="Arial" w:hAnsi="Arial"/>
      <w:b/>
      <w:i/>
      <w:noProof/>
      <w:sz w:val="18"/>
      <w:lang w:val="en-GB" w:eastAsia="en-US"/>
    </w:rPr>
  </w:style>
  <w:style w:type="character" w:customStyle="1" w:styleId="PlainTextChar5">
    <w:name w:val="Plain Text Char5"/>
    <w:rsid w:val="00BC4D70"/>
    <w:rPr>
      <w:rFonts w:ascii="Courier New" w:eastAsiaTheme="minorEastAsia" w:hAnsi="Courier New"/>
      <w:lang w:val="nb-NO" w:eastAsia="en-GB"/>
    </w:rPr>
  </w:style>
  <w:style w:type="character" w:customStyle="1" w:styleId="BodyText2Char5">
    <w:name w:val="Body Text 2 Char5"/>
    <w:basedOn w:val="DefaultParagraphFont"/>
    <w:uiPriority w:val="99"/>
    <w:rsid w:val="00BC4D7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C4D70"/>
    <w:rPr>
      <w:rFonts w:ascii="Times New Roman" w:eastAsiaTheme="minorEastAsia" w:hAnsi="Times New Roman"/>
      <w:lang w:val="en-GB" w:eastAsia="ja-JP"/>
    </w:rPr>
  </w:style>
  <w:style w:type="character" w:customStyle="1" w:styleId="NOChar2">
    <w:name w:val="NO Char2"/>
    <w:locked/>
    <w:rsid w:val="00BC4D70"/>
    <w:rPr>
      <w:lang w:eastAsia="en-US"/>
    </w:rPr>
  </w:style>
  <w:style w:type="character" w:customStyle="1" w:styleId="B11">
    <w:name w:val="B1 (文字)"/>
    <w:uiPriority w:val="99"/>
    <w:qFormat/>
    <w:locked/>
    <w:rsid w:val="00BC4D7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C4D7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C4D70"/>
    <w:rPr>
      <w:rFonts w:eastAsia="MS Mincho"/>
      <w:lang w:val="en-GB" w:eastAsia="en-GB"/>
    </w:rPr>
  </w:style>
  <w:style w:type="character" w:customStyle="1" w:styleId="HTMLPreformattedChar3">
    <w:name w:val="HTML Preformatted Char3"/>
    <w:basedOn w:val="DefaultParagraphFont"/>
    <w:rsid w:val="00BC4D70"/>
    <w:rPr>
      <w:rFonts w:ascii="Courier New" w:eastAsia="MS Mincho" w:hAnsi="Courier New"/>
      <w:lang w:val="en-GB" w:eastAsia="x-none"/>
    </w:rPr>
  </w:style>
  <w:style w:type="character" w:customStyle="1" w:styleId="ListChar5">
    <w:name w:val="List Char5"/>
    <w:rsid w:val="00BC4D70"/>
    <w:rPr>
      <w:rFonts w:ascii="Times New Roman" w:hAnsi="Times New Roman"/>
      <w:lang w:val="en-GB" w:eastAsia="en-US"/>
    </w:rPr>
  </w:style>
  <w:style w:type="character" w:customStyle="1" w:styleId="Char23">
    <w:name w:val="批注文字 Char2"/>
    <w:qFormat/>
    <w:rsid w:val="00BC4D70"/>
    <w:rPr>
      <w:lang w:val="en-GB" w:eastAsia="en-US"/>
    </w:rPr>
  </w:style>
  <w:style w:type="character" w:customStyle="1" w:styleId="Char31">
    <w:name w:val="批注文字 Char3"/>
    <w:uiPriority w:val="99"/>
    <w:qFormat/>
    <w:rsid w:val="00BC4D70"/>
    <w:rPr>
      <w:lang w:val="en-GB" w:eastAsia="en-US"/>
    </w:rPr>
  </w:style>
  <w:style w:type="character" w:customStyle="1" w:styleId="8Char2">
    <w:name w:val="标题 8 Char2"/>
    <w:rsid w:val="00BC4D70"/>
    <w:rPr>
      <w:rFonts w:ascii="Arial" w:eastAsia="Times New Roman" w:hAnsi="Arial"/>
      <w:sz w:val="36"/>
    </w:rPr>
  </w:style>
  <w:style w:type="character" w:customStyle="1" w:styleId="Char24">
    <w:name w:val="批注框文本 Char2"/>
    <w:rsid w:val="00BC4D70"/>
    <w:rPr>
      <w:rFonts w:ascii="Segoe UI" w:hAnsi="Segoe UI" w:cs="Segoe UI"/>
      <w:sz w:val="18"/>
      <w:szCs w:val="18"/>
      <w:lang w:eastAsia="en-US"/>
    </w:rPr>
  </w:style>
  <w:style w:type="character" w:customStyle="1" w:styleId="Char25">
    <w:name w:val="文档结构图 Char2"/>
    <w:rsid w:val="00BC4D70"/>
    <w:rPr>
      <w:rFonts w:ascii="Tahoma" w:hAnsi="Tahoma" w:cs="Tahoma"/>
      <w:shd w:val="clear" w:color="auto" w:fill="000080"/>
      <w:lang w:val="en-GB" w:eastAsia="en-US"/>
    </w:rPr>
  </w:style>
  <w:style w:type="character" w:customStyle="1" w:styleId="Char26">
    <w:name w:val="纯文本 Char2"/>
    <w:uiPriority w:val="99"/>
    <w:rsid w:val="00BC4D70"/>
    <w:rPr>
      <w:rFonts w:ascii="Courier New" w:hAnsi="Courier New"/>
      <w:lang w:val="nb-NO" w:eastAsia="en-US"/>
    </w:rPr>
  </w:style>
  <w:style w:type="character" w:customStyle="1" w:styleId="abstractlabel">
    <w:name w:val="abstractlabel"/>
    <w:rsid w:val="00BC4D70"/>
  </w:style>
  <w:style w:type="character" w:styleId="HTMLCite">
    <w:name w:val="HTML Cite"/>
    <w:unhideWhenUsed/>
    <w:rsid w:val="00BC4D70"/>
    <w:rPr>
      <w:i w:val="0"/>
      <w:color w:val="008000"/>
    </w:rPr>
  </w:style>
  <w:style w:type="character" w:customStyle="1" w:styleId="opdict3lineoneresulttip">
    <w:name w:val="op_dict3_lineone_result_tip"/>
    <w:rsid w:val="00BC4D70"/>
    <w:rPr>
      <w:color w:val="999999"/>
    </w:rPr>
  </w:style>
  <w:style w:type="character" w:customStyle="1" w:styleId="c-icon">
    <w:name w:val="c-icon"/>
    <w:rsid w:val="00BC4D70"/>
  </w:style>
  <w:style w:type="character" w:customStyle="1" w:styleId="420">
    <w:name w:val="(文字) (文字)42"/>
    <w:rsid w:val="00BC4D70"/>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4D70"/>
    <w:rPr>
      <w:rFonts w:ascii="Arial" w:hAnsi="Arial"/>
      <w:sz w:val="28"/>
    </w:rPr>
  </w:style>
  <w:style w:type="character" w:customStyle="1" w:styleId="Head2A2">
    <w:name w:val="Head2A2"/>
    <w:rsid w:val="00BC4D70"/>
    <w:rPr>
      <w:rFonts w:ascii="Arial" w:eastAsia="MS Mincho" w:hAnsi="Arial"/>
      <w:sz w:val="32"/>
      <w:lang w:val="en-GB" w:eastAsia="en-US" w:bidi="ar-SA"/>
    </w:rPr>
  </w:style>
  <w:style w:type="paragraph" w:customStyle="1" w:styleId="120">
    <w:name w:val="修订12"/>
    <w:hidden/>
    <w:semiHidden/>
    <w:qFormat/>
    <w:rsid w:val="00BC4D70"/>
    <w:rPr>
      <w:rFonts w:ascii="Times New Roman" w:eastAsia="MS Mincho" w:hAnsi="Times New Roman"/>
      <w:lang w:val="en-GB" w:eastAsia="en-US"/>
    </w:rPr>
  </w:style>
  <w:style w:type="paragraph" w:customStyle="1" w:styleId="112">
    <w:name w:val="修订11"/>
    <w:hidden/>
    <w:semiHidden/>
    <w:qFormat/>
    <w:rsid w:val="00BC4D70"/>
    <w:rPr>
      <w:rFonts w:ascii="Times New Roman" w:eastAsia="MS Mincho" w:hAnsi="Times New Roman"/>
      <w:lang w:val="en-GB" w:eastAsia="en-US"/>
    </w:rPr>
  </w:style>
  <w:style w:type="character" w:customStyle="1" w:styleId="Char50">
    <w:name w:val="批注主题 Char5"/>
    <w:rsid w:val="00BC4D70"/>
    <w:rPr>
      <w:b/>
      <w:bCs/>
      <w:lang w:val="en-GB"/>
    </w:rPr>
  </w:style>
  <w:style w:type="character" w:customStyle="1" w:styleId="Char32">
    <w:name w:val="日期 Char3"/>
    <w:rsid w:val="00BC4D70"/>
    <w:rPr>
      <w:lang w:val="en-GB" w:eastAsia="x-none"/>
    </w:rPr>
  </w:style>
  <w:style w:type="character" w:customStyle="1" w:styleId="h410">
    <w:name w:val="h410"/>
    <w:rsid w:val="00BC4D70"/>
    <w:rPr>
      <w:rFonts w:ascii="Arial" w:hAnsi="Arial"/>
      <w:sz w:val="24"/>
      <w:lang w:val="en-GB"/>
    </w:rPr>
  </w:style>
  <w:style w:type="character" w:customStyle="1" w:styleId="h53">
    <w:name w:val="h53"/>
    <w:rsid w:val="00BC4D70"/>
    <w:rPr>
      <w:rFonts w:ascii="Arial" w:eastAsia="SimSun" w:hAnsi="Arial"/>
      <w:sz w:val="22"/>
      <w:lang w:val="en-GB" w:eastAsia="en-US" w:bidi="ar-SA"/>
    </w:rPr>
  </w:style>
  <w:style w:type="character" w:customStyle="1" w:styleId="Titre34">
    <w:name w:val="Titre 34"/>
    <w:rsid w:val="00BC4D70"/>
    <w:rPr>
      <w:rFonts w:ascii="Arial" w:hAnsi="Arial"/>
      <w:sz w:val="28"/>
      <w:szCs w:val="28"/>
      <w:lang w:val="en-GB" w:eastAsia="en-GB"/>
    </w:rPr>
  </w:style>
  <w:style w:type="character" w:customStyle="1" w:styleId="CharChar110">
    <w:name w:val="Char Char110"/>
    <w:rsid w:val="00BC4D70"/>
    <w:rPr>
      <w:lang w:val="en-GB" w:eastAsia="ja-JP"/>
    </w:rPr>
  </w:style>
  <w:style w:type="character" w:customStyle="1" w:styleId="CharChar42">
    <w:name w:val="Char Char42"/>
    <w:rsid w:val="00BC4D70"/>
    <w:rPr>
      <w:rFonts w:ascii="Courier New" w:hAnsi="Courier New"/>
      <w:lang w:val="nb-NO" w:eastAsia="ja-JP"/>
    </w:rPr>
  </w:style>
  <w:style w:type="character" w:customStyle="1" w:styleId="CharChar72">
    <w:name w:val="Char Char72"/>
    <w:rsid w:val="00BC4D70"/>
    <w:rPr>
      <w:rFonts w:ascii="Tahoma" w:hAnsi="Tahoma"/>
      <w:shd w:val="clear" w:color="auto" w:fill="000080"/>
      <w:lang w:val="en-GB" w:eastAsia="en-US"/>
    </w:rPr>
  </w:style>
  <w:style w:type="character" w:customStyle="1" w:styleId="CharChar102">
    <w:name w:val="Char Char102"/>
    <w:rsid w:val="00BC4D70"/>
    <w:rPr>
      <w:rFonts w:ascii="Times New Roman" w:hAnsi="Times New Roman"/>
      <w:lang w:val="en-GB" w:eastAsia="en-US"/>
    </w:rPr>
  </w:style>
  <w:style w:type="character" w:customStyle="1" w:styleId="CharChar92">
    <w:name w:val="Char Char92"/>
    <w:rsid w:val="00BC4D70"/>
    <w:rPr>
      <w:rFonts w:ascii="Tahoma" w:hAnsi="Tahoma"/>
      <w:sz w:val="16"/>
      <w:lang w:val="en-GB" w:eastAsia="en-US"/>
    </w:rPr>
  </w:style>
  <w:style w:type="character" w:customStyle="1" w:styleId="CharChar82">
    <w:name w:val="Char Char82"/>
    <w:semiHidden/>
    <w:rsid w:val="00BC4D70"/>
    <w:rPr>
      <w:rFonts w:ascii="Times New Roman" w:hAnsi="Times New Roman"/>
      <w:b/>
      <w:lang w:val="en-GB" w:eastAsia="en-US"/>
    </w:rPr>
  </w:style>
  <w:style w:type="character" w:customStyle="1" w:styleId="CharChar192">
    <w:name w:val="Char Char192"/>
    <w:rsid w:val="00BC4D70"/>
    <w:rPr>
      <w:rFonts w:ascii="Times New Roman" w:hAnsi="Times New Roman" w:cs="Times New Roman" w:hint="default"/>
      <w:lang w:val="en-GB"/>
    </w:rPr>
  </w:style>
  <w:style w:type="character" w:customStyle="1" w:styleId="CharChar132">
    <w:name w:val="Char Char132"/>
    <w:semiHidden/>
    <w:rsid w:val="00BC4D70"/>
    <w:rPr>
      <w:rFonts w:ascii="SimSun" w:eastAsia="SimSun" w:hAnsi="SimSun" w:hint="eastAsia"/>
      <w:lang w:val="en-GB" w:eastAsia="en-US" w:bidi="ar-SA"/>
    </w:rPr>
  </w:style>
  <w:style w:type="character" w:customStyle="1" w:styleId="CharChar62">
    <w:name w:val="Char Char62"/>
    <w:rsid w:val="00BC4D70"/>
    <w:rPr>
      <w:rFonts w:ascii="Arial" w:eastAsia="SimSun" w:hAnsi="Arial" w:cs="Arial" w:hint="default"/>
      <w:sz w:val="32"/>
      <w:lang w:val="en-GB" w:eastAsia="en-US" w:bidi="ar-SA"/>
    </w:rPr>
  </w:style>
  <w:style w:type="character" w:customStyle="1" w:styleId="CharChar52">
    <w:name w:val="Char Char52"/>
    <w:rsid w:val="00BC4D70"/>
    <w:rPr>
      <w:rFonts w:ascii="Arial" w:eastAsia="SimSun" w:hAnsi="Arial" w:cs="Arial" w:hint="default"/>
      <w:sz w:val="28"/>
      <w:lang w:val="en-GB" w:eastAsia="en-US" w:bidi="ar-SA"/>
    </w:rPr>
  </w:style>
  <w:style w:type="character" w:customStyle="1" w:styleId="CharChar162">
    <w:name w:val="Char Char162"/>
    <w:rsid w:val="00BC4D70"/>
    <w:rPr>
      <w:rFonts w:ascii="Arial" w:eastAsia="SimSun" w:hAnsi="Arial" w:cs="Arial" w:hint="default"/>
      <w:lang w:val="en-GB" w:eastAsia="en-US" w:bidi="ar-SA"/>
    </w:rPr>
  </w:style>
  <w:style w:type="character" w:customStyle="1" w:styleId="CharChar142">
    <w:name w:val="Char Char142"/>
    <w:rsid w:val="00BC4D70"/>
    <w:rPr>
      <w:rFonts w:ascii="Arial" w:eastAsia="SimSun" w:hAnsi="Arial" w:cs="Arial" w:hint="default"/>
      <w:sz w:val="36"/>
      <w:lang w:val="en-GB" w:eastAsia="en-US" w:bidi="ar-SA"/>
    </w:rPr>
  </w:style>
  <w:style w:type="character" w:customStyle="1" w:styleId="CharChar112">
    <w:name w:val="Char Char112"/>
    <w:rsid w:val="00BC4D70"/>
    <w:rPr>
      <w:rFonts w:ascii="Tahoma" w:eastAsia="SimSun" w:hAnsi="Tahoma" w:cs="Tahoma" w:hint="default"/>
      <w:lang w:val="en-GB" w:eastAsia="en-US" w:bidi="ar-SA"/>
    </w:rPr>
  </w:style>
  <w:style w:type="character" w:customStyle="1" w:styleId="CharChar34">
    <w:name w:val="Char Char34"/>
    <w:qFormat/>
    <w:rsid w:val="00BC4D70"/>
    <w:rPr>
      <w:rFonts w:ascii="Arial" w:hAnsi="Arial" w:cs="Arial" w:hint="default"/>
      <w:sz w:val="22"/>
      <w:lang w:val="en-GB" w:eastAsia="en-US" w:bidi="ar-SA"/>
    </w:rPr>
  </w:style>
  <w:style w:type="character" w:customStyle="1" w:styleId="CharChar213">
    <w:name w:val="Char Char213"/>
    <w:rsid w:val="00BC4D70"/>
    <w:rPr>
      <w:rFonts w:ascii="Arial" w:hAnsi="Arial" w:cs="Arial" w:hint="default"/>
      <w:sz w:val="28"/>
      <w:lang w:val="en-GB" w:eastAsia="en-US"/>
    </w:rPr>
  </w:style>
  <w:style w:type="character" w:customStyle="1" w:styleId="CharChar152">
    <w:name w:val="Char Char152"/>
    <w:rsid w:val="00BC4D70"/>
    <w:rPr>
      <w:rFonts w:ascii="Arial" w:hAnsi="Arial" w:cs="Arial" w:hint="default"/>
      <w:sz w:val="36"/>
      <w:lang w:val="en-GB"/>
    </w:rPr>
  </w:style>
  <w:style w:type="character" w:customStyle="1" w:styleId="CharChar252">
    <w:name w:val="Char Char252"/>
    <w:rsid w:val="00BC4D70"/>
    <w:rPr>
      <w:rFonts w:ascii="Arial" w:hAnsi="Arial" w:cs="Arial" w:hint="default"/>
      <w:lang w:val="en-GB" w:eastAsia="en-US"/>
    </w:rPr>
  </w:style>
  <w:style w:type="character" w:customStyle="1" w:styleId="CharChar242">
    <w:name w:val="Char Char242"/>
    <w:rsid w:val="00BC4D70"/>
    <w:rPr>
      <w:rFonts w:ascii="Arial" w:hAnsi="Arial" w:cs="Arial" w:hint="default"/>
      <w:sz w:val="36"/>
      <w:lang w:val="en-GB" w:eastAsia="en-US"/>
    </w:rPr>
  </w:style>
  <w:style w:type="character" w:customStyle="1" w:styleId="CharChar302">
    <w:name w:val="Char Char302"/>
    <w:rsid w:val="00BC4D70"/>
    <w:rPr>
      <w:rFonts w:ascii="Arial" w:hAnsi="Arial" w:cs="Arial" w:hint="default"/>
      <w:lang w:val="en-GB" w:eastAsia="en-US"/>
    </w:rPr>
  </w:style>
  <w:style w:type="character" w:customStyle="1" w:styleId="CharChar292">
    <w:name w:val="Char Char292"/>
    <w:rsid w:val="00BC4D70"/>
    <w:rPr>
      <w:rFonts w:ascii="Arial" w:hAnsi="Arial" w:cs="Arial" w:hint="default"/>
      <w:sz w:val="36"/>
      <w:lang w:val="en-GB" w:eastAsia="en-US"/>
    </w:rPr>
  </w:style>
  <w:style w:type="character" w:customStyle="1" w:styleId="CharChar282">
    <w:name w:val="Char Char282"/>
    <w:rsid w:val="00BC4D70"/>
    <w:rPr>
      <w:rFonts w:ascii="Arial" w:hAnsi="Arial" w:cs="Arial" w:hint="default"/>
      <w:sz w:val="36"/>
      <w:lang w:val="en-GB" w:eastAsia="en-US"/>
    </w:rPr>
  </w:style>
  <w:style w:type="character" w:customStyle="1" w:styleId="CharChar272">
    <w:name w:val="Char Char272"/>
    <w:rsid w:val="00BC4D70"/>
    <w:rPr>
      <w:rFonts w:ascii="Arial" w:hAnsi="Arial" w:cs="Arial" w:hint="default"/>
      <w:b/>
      <w:bCs w:val="0"/>
      <w:i/>
      <w:iCs w:val="0"/>
      <w:noProof/>
      <w:sz w:val="18"/>
      <w:lang w:val="en-GB" w:eastAsia="en-US"/>
    </w:rPr>
  </w:style>
  <w:style w:type="character" w:customStyle="1" w:styleId="CharChar212">
    <w:name w:val="Char Char212"/>
    <w:rsid w:val="00BC4D70"/>
    <w:rPr>
      <w:rFonts w:ascii="Times New Roman" w:hAnsi="Times New Roman"/>
      <w:lang w:val="en-GB" w:eastAsia="en-US"/>
    </w:rPr>
  </w:style>
  <w:style w:type="character" w:customStyle="1" w:styleId="CharChar172">
    <w:name w:val="Char Char172"/>
    <w:rsid w:val="00BC4D70"/>
    <w:rPr>
      <w:rFonts w:ascii="Tahoma" w:hAnsi="Tahoma" w:cs="Tahoma"/>
      <w:shd w:val="clear" w:color="auto" w:fill="000080"/>
      <w:lang w:val="en-GB" w:eastAsia="en-US"/>
    </w:rPr>
  </w:style>
  <w:style w:type="character" w:customStyle="1" w:styleId="CharChar202">
    <w:name w:val="Char Char202"/>
    <w:rsid w:val="00BC4D70"/>
    <w:rPr>
      <w:rFonts w:ascii="Tahoma" w:hAnsi="Tahoma" w:cs="Tahoma"/>
      <w:sz w:val="16"/>
      <w:szCs w:val="16"/>
      <w:lang w:val="en-GB" w:eastAsia="en-US"/>
    </w:rPr>
  </w:style>
  <w:style w:type="character" w:customStyle="1" w:styleId="CharChar262">
    <w:name w:val="Char Char262"/>
    <w:rsid w:val="00BC4D70"/>
    <w:rPr>
      <w:rFonts w:ascii="Times New Roman" w:hAnsi="Times New Roman"/>
      <w:lang w:val="en-GB" w:eastAsia="en-US"/>
    </w:rPr>
  </w:style>
  <w:style w:type="character" w:customStyle="1" w:styleId="CharChar182">
    <w:name w:val="Char Char182"/>
    <w:rsid w:val="00BC4D70"/>
    <w:rPr>
      <w:rFonts w:ascii="Arial" w:hAnsi="Arial"/>
      <w:lang w:eastAsia="en-US"/>
    </w:rPr>
  </w:style>
  <w:style w:type="character" w:customStyle="1" w:styleId="CarCar92">
    <w:name w:val="Car Car92"/>
    <w:rsid w:val="00BC4D70"/>
    <w:rPr>
      <w:rFonts w:ascii="Arial" w:hAnsi="Arial"/>
      <w:lang w:val="en-GB" w:eastAsia="ja-JP" w:bidi="ar-SA"/>
    </w:rPr>
  </w:style>
  <w:style w:type="character" w:customStyle="1" w:styleId="101">
    <w:name w:val="(文字) (文字)10"/>
    <w:rsid w:val="00BC4D70"/>
    <w:rPr>
      <w:rFonts w:ascii="Arial" w:eastAsia="MS Mincho" w:hAnsi="Arial" w:cs="Arial"/>
      <w:sz w:val="28"/>
      <w:szCs w:val="28"/>
      <w:lang w:val="en-GB" w:eastAsia="ja-JP"/>
    </w:rPr>
  </w:style>
  <w:style w:type="character" w:customStyle="1" w:styleId="82">
    <w:name w:val="(文字) (文字)82"/>
    <w:rsid w:val="00BC4D70"/>
    <w:rPr>
      <w:rFonts w:ascii="Arial" w:eastAsia="MS Mincho" w:hAnsi="Arial"/>
      <w:lang w:val="en-GB" w:eastAsia="ar-SA" w:bidi="ar-SA"/>
    </w:rPr>
  </w:style>
  <w:style w:type="character" w:customStyle="1" w:styleId="72">
    <w:name w:val="(文字) (文字)72"/>
    <w:rsid w:val="00BC4D70"/>
    <w:rPr>
      <w:rFonts w:ascii="Arial" w:eastAsia="MS Mincho" w:hAnsi="Arial"/>
      <w:sz w:val="36"/>
      <w:lang w:val="en-GB" w:eastAsia="ar-SA" w:bidi="ar-SA"/>
    </w:rPr>
  </w:style>
  <w:style w:type="character" w:customStyle="1" w:styleId="62">
    <w:name w:val="(文字) (文字)62"/>
    <w:rsid w:val="00BC4D70"/>
    <w:rPr>
      <w:rFonts w:eastAsia="MS Mincho"/>
      <w:lang w:val="en-GB" w:eastAsia="ar-SA" w:bidi="ar-SA"/>
    </w:rPr>
  </w:style>
  <w:style w:type="character" w:customStyle="1" w:styleId="520">
    <w:name w:val="(文字) (文字)52"/>
    <w:rsid w:val="00BC4D70"/>
    <w:rPr>
      <w:rFonts w:ascii="Courier New" w:eastAsia="MS Mincho" w:hAnsi="Courier New"/>
      <w:lang w:val="nb-NO" w:eastAsia="ar-SA" w:bidi="ar-SA"/>
    </w:rPr>
  </w:style>
  <w:style w:type="character" w:customStyle="1" w:styleId="320">
    <w:name w:val="(文字) (文字)32"/>
    <w:rsid w:val="00BC4D70"/>
    <w:rPr>
      <w:rFonts w:eastAsia="MS Mincho"/>
      <w:lang w:val="en-GB" w:eastAsia="ar-SA" w:bidi="ar-SA"/>
    </w:rPr>
  </w:style>
  <w:style w:type="character" w:customStyle="1" w:styleId="122">
    <w:name w:val="(文字) (文字)12"/>
    <w:rsid w:val="00BC4D70"/>
    <w:rPr>
      <w:rFonts w:eastAsia="MS Mincho"/>
      <w:lang w:val="en-GB" w:eastAsia="ar-SA" w:bidi="ar-SA"/>
    </w:rPr>
  </w:style>
  <w:style w:type="character" w:customStyle="1" w:styleId="CharChar222">
    <w:name w:val="Char Char222"/>
    <w:rsid w:val="00BC4D70"/>
    <w:rPr>
      <w:rFonts w:ascii="Arial" w:hAnsi="Arial"/>
      <w:lang w:val="en-GB"/>
    </w:rPr>
  </w:style>
  <w:style w:type="character" w:customStyle="1" w:styleId="CarCar102">
    <w:name w:val="Car Car102"/>
    <w:rsid w:val="00BC4D70"/>
    <w:rPr>
      <w:rFonts w:ascii="Arial" w:hAnsi="Arial"/>
      <w:lang w:val="en-GB" w:eastAsia="ja-JP" w:bidi="ar-SA"/>
    </w:rPr>
  </w:style>
  <w:style w:type="character" w:customStyle="1" w:styleId="CharChar232">
    <w:name w:val="Char Char232"/>
    <w:rsid w:val="00BC4D70"/>
    <w:rPr>
      <w:rFonts w:ascii="Arial" w:hAnsi="Arial"/>
      <w:lang w:val="en-GB" w:eastAsia="en-US"/>
    </w:rPr>
  </w:style>
  <w:style w:type="character" w:customStyle="1" w:styleId="ZchnZchn52">
    <w:name w:val="Zchn Zchn52"/>
    <w:rsid w:val="00BC4D70"/>
    <w:rPr>
      <w:rFonts w:ascii="Courier New" w:eastAsia="Batang" w:hAnsi="Courier New"/>
      <w:lang w:val="nb-NO" w:eastAsia="en-US" w:bidi="ar-SA"/>
    </w:rPr>
  </w:style>
  <w:style w:type="character" w:customStyle="1" w:styleId="CarCar42">
    <w:name w:val="Car Car42"/>
    <w:rsid w:val="00BC4D70"/>
    <w:rPr>
      <w:rFonts w:ascii="Arial" w:eastAsia="MS Mincho" w:hAnsi="Arial"/>
      <w:lang w:val="en-GB" w:eastAsia="en-US" w:bidi="ar-SA"/>
    </w:rPr>
  </w:style>
  <w:style w:type="character" w:customStyle="1" w:styleId="CarCar82">
    <w:name w:val="Car Car82"/>
    <w:rsid w:val="00BC4D70"/>
    <w:rPr>
      <w:rFonts w:ascii="Arial" w:eastAsia="MS Mincho" w:hAnsi="Arial"/>
      <w:sz w:val="36"/>
      <w:lang w:val="en-GB" w:eastAsia="en-US" w:bidi="ar-SA"/>
    </w:rPr>
  </w:style>
  <w:style w:type="character" w:customStyle="1" w:styleId="CarCar32">
    <w:name w:val="Car Car32"/>
    <w:rsid w:val="00BC4D70"/>
    <w:rPr>
      <w:rFonts w:ascii="Arial" w:eastAsia="MS Mincho" w:hAnsi="Arial"/>
      <w:sz w:val="36"/>
      <w:lang w:val="en-GB" w:eastAsia="en-US" w:bidi="ar-SA"/>
    </w:rPr>
  </w:style>
  <w:style w:type="character" w:customStyle="1" w:styleId="CarCar72">
    <w:name w:val="Car Car72"/>
    <w:rsid w:val="00BC4D70"/>
    <w:rPr>
      <w:rFonts w:eastAsia="MS Mincho"/>
      <w:lang w:val="en-GB" w:eastAsia="en-US" w:bidi="ar-SA"/>
    </w:rPr>
  </w:style>
  <w:style w:type="character" w:customStyle="1" w:styleId="CarCar62">
    <w:name w:val="Car Car62"/>
    <w:rsid w:val="00BC4D70"/>
    <w:rPr>
      <w:rFonts w:ascii="Courier New" w:hAnsi="Courier New"/>
      <w:lang w:val="nb-NO" w:eastAsia="ja-JP" w:bidi="ar-SA"/>
    </w:rPr>
  </w:style>
  <w:style w:type="table" w:customStyle="1" w:styleId="TableGrid15">
    <w:name w:val="Table Grid15"/>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C4D70"/>
    <w:pPr>
      <w:overflowPunct w:val="0"/>
      <w:autoSpaceDE w:val="0"/>
      <w:autoSpaceDN w:val="0"/>
      <w:adjustRightInd w:val="0"/>
      <w:textAlignment w:val="baseline"/>
    </w:pPr>
    <w:rPr>
      <w:lang w:eastAsia="en-GB"/>
    </w:rPr>
  </w:style>
  <w:style w:type="paragraph" w:customStyle="1" w:styleId="Guidance">
    <w:name w:val="Guidance"/>
    <w:basedOn w:val="Normal"/>
    <w:qFormat/>
    <w:rsid w:val="00BC4D70"/>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BC4D7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C4D7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C4D7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BC4D7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BC4D7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C4D7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C4D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C4D70"/>
    <w:rPr>
      <w:rFonts w:ascii="Arial" w:eastAsia="MS Mincho" w:hAnsi="Arial"/>
      <w:lang w:val="en-GB" w:eastAsia="en-US"/>
    </w:rPr>
  </w:style>
  <w:style w:type="paragraph" w:customStyle="1" w:styleId="textintend1">
    <w:name w:val="text intend 1"/>
    <w:basedOn w:val="text"/>
    <w:qFormat/>
    <w:rsid w:val="00BC4D70"/>
    <w:pPr>
      <w:widowControl/>
      <w:tabs>
        <w:tab w:val="num" w:pos="992"/>
      </w:tabs>
      <w:spacing w:after="120"/>
      <w:ind w:left="992" w:hanging="425"/>
    </w:pPr>
    <w:rPr>
      <w:lang w:val="en-US"/>
    </w:rPr>
  </w:style>
  <w:style w:type="paragraph" w:customStyle="1" w:styleId="textintend2">
    <w:name w:val="text intend 2"/>
    <w:basedOn w:val="text"/>
    <w:qFormat/>
    <w:rsid w:val="00BC4D70"/>
    <w:pPr>
      <w:widowControl/>
      <w:tabs>
        <w:tab w:val="num" w:pos="1418"/>
      </w:tabs>
      <w:spacing w:after="120"/>
      <w:ind w:left="1418" w:hanging="426"/>
    </w:pPr>
    <w:rPr>
      <w:lang w:val="en-US"/>
    </w:rPr>
  </w:style>
  <w:style w:type="paragraph" w:customStyle="1" w:styleId="textintend3">
    <w:name w:val="text intend 3"/>
    <w:basedOn w:val="text"/>
    <w:qFormat/>
    <w:rsid w:val="00BC4D70"/>
    <w:pPr>
      <w:widowControl/>
      <w:tabs>
        <w:tab w:val="num" w:pos="1843"/>
      </w:tabs>
      <w:spacing w:after="120"/>
      <w:ind w:left="1843" w:hanging="425"/>
    </w:pPr>
    <w:rPr>
      <w:lang w:val="en-US"/>
    </w:rPr>
  </w:style>
  <w:style w:type="paragraph" w:customStyle="1" w:styleId="normalpuce">
    <w:name w:val="normal puce"/>
    <w:basedOn w:val="Normal"/>
    <w:qFormat/>
    <w:rsid w:val="00BC4D7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C4D70"/>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BC4D70"/>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BC4D7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BC4D7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C4D7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BC4D70"/>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C4D70"/>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BC4D70"/>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C4D70"/>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C4D7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C4D70"/>
    <w:rPr>
      <w:rFonts w:eastAsia="SimSun"/>
      <w:i/>
      <w:color w:val="0000FF"/>
      <w:lang w:val="en-GB" w:eastAsia="en-US"/>
    </w:rPr>
  </w:style>
  <w:style w:type="paragraph" w:customStyle="1" w:styleId="Bulletedo1">
    <w:name w:val="Bulleted o 1"/>
    <w:basedOn w:val="Normal"/>
    <w:uiPriority w:val="99"/>
    <w:qFormat/>
    <w:rsid w:val="00BC4D70"/>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BC4D7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C4D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C4D70"/>
    <w:rPr>
      <w:rFonts w:ascii="Arial" w:eastAsia="Malgun Gothic" w:hAnsi="Arial"/>
      <w:spacing w:val="2"/>
      <w:lang w:val="en-GB" w:eastAsia="en-GB"/>
    </w:rPr>
  </w:style>
  <w:style w:type="paragraph" w:customStyle="1" w:styleId="BL">
    <w:name w:val="BL"/>
    <w:basedOn w:val="Normal"/>
    <w:uiPriority w:val="99"/>
    <w:qFormat/>
    <w:rsid w:val="00BC4D70"/>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BC4D70"/>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C4D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C4D70"/>
    <w:rPr>
      <w:b/>
      <w:lang w:val="en-GB" w:eastAsia="en-GB" w:bidi="ar-SA"/>
    </w:rPr>
  </w:style>
  <w:style w:type="paragraph" w:customStyle="1" w:styleId="CharCharCharCharCharChar">
    <w:name w:val="Char Char Char Char Char Char"/>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BC4D70"/>
    <w:rPr>
      <w:rFonts w:ascii="Arial" w:hAnsi="Arial" w:cs="Times New Roman"/>
      <w:sz w:val="20"/>
      <w:szCs w:val="20"/>
      <w:lang w:val="en-GB" w:eastAsia="en-US"/>
    </w:rPr>
  </w:style>
  <w:style w:type="paragraph" w:customStyle="1" w:styleId="CarCar">
    <w:name w:val="Car Car"/>
    <w:uiPriority w:val="99"/>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C4D70"/>
    <w:rPr>
      <w:rFonts w:ascii="Times New Roman" w:eastAsia="Malgun Gothic" w:hAnsi="Times New Roman"/>
      <w:sz w:val="24"/>
      <w:szCs w:val="24"/>
      <w:lang w:val="en-GB" w:eastAsia="ko-KR"/>
    </w:rPr>
  </w:style>
  <w:style w:type="paragraph" w:customStyle="1" w:styleId="-PAGE-">
    <w:name w:val="- PAGE -"/>
    <w:qFormat/>
    <w:rsid w:val="00BC4D70"/>
    <w:rPr>
      <w:rFonts w:ascii="Times New Roman" w:eastAsia="Malgun Gothic" w:hAnsi="Times New Roman"/>
      <w:sz w:val="24"/>
      <w:szCs w:val="24"/>
      <w:lang w:val="en-GB" w:eastAsia="ko-KR"/>
    </w:rPr>
  </w:style>
  <w:style w:type="paragraph" w:customStyle="1" w:styleId="PageXofY">
    <w:name w:val="Page X of Y"/>
    <w:qFormat/>
    <w:rsid w:val="00BC4D70"/>
    <w:rPr>
      <w:rFonts w:ascii="Times New Roman" w:eastAsia="Malgun Gothic" w:hAnsi="Times New Roman"/>
      <w:sz w:val="24"/>
      <w:szCs w:val="24"/>
      <w:lang w:val="en-GB" w:eastAsia="ko-KR"/>
    </w:rPr>
  </w:style>
  <w:style w:type="paragraph" w:customStyle="1" w:styleId="Createdby">
    <w:name w:val="Created by"/>
    <w:qFormat/>
    <w:rsid w:val="00BC4D70"/>
    <w:rPr>
      <w:rFonts w:ascii="Times New Roman" w:eastAsia="Malgun Gothic" w:hAnsi="Times New Roman"/>
      <w:sz w:val="24"/>
      <w:szCs w:val="24"/>
      <w:lang w:val="en-GB" w:eastAsia="ko-KR"/>
    </w:rPr>
  </w:style>
  <w:style w:type="paragraph" w:customStyle="1" w:styleId="Createdon">
    <w:name w:val="Created on"/>
    <w:qFormat/>
    <w:rsid w:val="00BC4D70"/>
    <w:rPr>
      <w:rFonts w:ascii="Times New Roman" w:eastAsia="Malgun Gothic" w:hAnsi="Times New Roman"/>
      <w:sz w:val="24"/>
      <w:szCs w:val="24"/>
      <w:lang w:val="en-GB" w:eastAsia="ko-KR"/>
    </w:rPr>
  </w:style>
  <w:style w:type="paragraph" w:customStyle="1" w:styleId="Lastprinted">
    <w:name w:val="Last printed"/>
    <w:qFormat/>
    <w:rsid w:val="00BC4D70"/>
    <w:rPr>
      <w:rFonts w:ascii="Times New Roman" w:eastAsia="Malgun Gothic" w:hAnsi="Times New Roman"/>
      <w:sz w:val="24"/>
      <w:szCs w:val="24"/>
      <w:lang w:val="en-GB" w:eastAsia="ko-KR"/>
    </w:rPr>
  </w:style>
  <w:style w:type="paragraph" w:customStyle="1" w:styleId="Lastsavedby">
    <w:name w:val="Last saved by"/>
    <w:qFormat/>
    <w:rsid w:val="00BC4D70"/>
    <w:rPr>
      <w:rFonts w:ascii="Times New Roman" w:eastAsia="Malgun Gothic" w:hAnsi="Times New Roman"/>
      <w:sz w:val="24"/>
      <w:szCs w:val="24"/>
      <w:lang w:val="en-GB" w:eastAsia="ko-KR"/>
    </w:rPr>
  </w:style>
  <w:style w:type="paragraph" w:customStyle="1" w:styleId="Filename">
    <w:name w:val="Filename"/>
    <w:qFormat/>
    <w:rsid w:val="00BC4D70"/>
    <w:rPr>
      <w:rFonts w:ascii="Times New Roman" w:eastAsia="Malgun Gothic" w:hAnsi="Times New Roman"/>
      <w:sz w:val="24"/>
      <w:szCs w:val="24"/>
      <w:lang w:val="en-GB" w:eastAsia="ko-KR"/>
    </w:rPr>
  </w:style>
  <w:style w:type="paragraph" w:customStyle="1" w:styleId="Filenameandpath">
    <w:name w:val="Filename and path"/>
    <w:qFormat/>
    <w:rsid w:val="00BC4D70"/>
    <w:rPr>
      <w:rFonts w:ascii="Times New Roman" w:eastAsia="Malgun Gothic" w:hAnsi="Times New Roman"/>
      <w:sz w:val="24"/>
      <w:szCs w:val="24"/>
      <w:lang w:val="en-GB" w:eastAsia="ko-KR"/>
    </w:rPr>
  </w:style>
  <w:style w:type="paragraph" w:customStyle="1" w:styleId="AuthorPageDate">
    <w:name w:val="Author  Page #  Date"/>
    <w:qFormat/>
    <w:rsid w:val="00BC4D70"/>
    <w:rPr>
      <w:rFonts w:ascii="Times New Roman" w:eastAsia="Malgun Gothic" w:hAnsi="Times New Roman"/>
      <w:sz w:val="24"/>
      <w:szCs w:val="24"/>
      <w:lang w:val="en-GB" w:eastAsia="ko-KR"/>
    </w:rPr>
  </w:style>
  <w:style w:type="paragraph" w:customStyle="1" w:styleId="ConfidentialPageDate">
    <w:name w:val="Confidential  Page #  Date"/>
    <w:qFormat/>
    <w:rsid w:val="00BC4D70"/>
    <w:rPr>
      <w:rFonts w:ascii="Times New Roman" w:eastAsia="Malgun Gothic" w:hAnsi="Times New Roman"/>
      <w:sz w:val="24"/>
      <w:szCs w:val="24"/>
      <w:lang w:val="en-GB" w:eastAsia="ko-KR"/>
    </w:rPr>
  </w:style>
  <w:style w:type="paragraph" w:customStyle="1" w:styleId="INDENT1">
    <w:name w:val="INDENT1"/>
    <w:basedOn w:val="Normal"/>
    <w:qFormat/>
    <w:rsid w:val="00BC4D7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C4D7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C4D7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C4D7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C4D7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C4D7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C4D7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C4D70"/>
    <w:pPr>
      <w:overflowPunct w:val="0"/>
      <w:autoSpaceDE w:val="0"/>
      <w:autoSpaceDN w:val="0"/>
      <w:adjustRightInd w:val="0"/>
      <w:textAlignment w:val="baseline"/>
    </w:pPr>
    <w:rPr>
      <w:lang w:eastAsia="ja-JP"/>
    </w:rPr>
  </w:style>
  <w:style w:type="paragraph" w:customStyle="1" w:styleId="TaOC">
    <w:name w:val="TaOC"/>
    <w:basedOn w:val="TAC"/>
    <w:qFormat/>
    <w:rsid w:val="00BC4D7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C4D7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C4D7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C4D7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C4D7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C4D70"/>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BC4D7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C4D7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C4D70"/>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C4D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C4D70"/>
    <w:pPr>
      <w:tabs>
        <w:tab w:val="left" w:pos="360"/>
      </w:tabs>
      <w:ind w:left="360" w:hanging="360"/>
    </w:pPr>
    <w:rPr>
      <w:sz w:val="24"/>
      <w:szCs w:val="24"/>
      <w:lang w:val="en-GB"/>
    </w:rPr>
  </w:style>
  <w:style w:type="paragraph" w:customStyle="1" w:styleId="Para1">
    <w:name w:val="Para1"/>
    <w:basedOn w:val="Normal"/>
    <w:qFormat/>
    <w:rsid w:val="00B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C4D70"/>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C4D70"/>
    <w:pPr>
      <w:spacing w:before="120"/>
      <w:outlineLvl w:val="2"/>
    </w:pPr>
    <w:rPr>
      <w:sz w:val="28"/>
    </w:rPr>
  </w:style>
  <w:style w:type="paragraph" w:customStyle="1" w:styleId="Heading2Head2A2">
    <w:name w:val="Heading 2.Head2A.2"/>
    <w:basedOn w:val="Heading1"/>
    <w:next w:val="Normal"/>
    <w:qFormat/>
    <w:rsid w:val="00BC4D7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C4D7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C4D7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C4D70"/>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C4D70"/>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BC4D7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C4D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C4D7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C4D70"/>
    <w:rPr>
      <w:rFonts w:ascii="Arial" w:eastAsia="Malgun Gothic" w:hAnsi="Arial"/>
      <w:kern w:val="2"/>
      <w:sz w:val="18"/>
      <w:lang w:val="en-GB" w:eastAsia="en-GB"/>
    </w:rPr>
  </w:style>
  <w:style w:type="paragraph" w:customStyle="1" w:styleId="Default">
    <w:name w:val="Default"/>
    <w:uiPriority w:val="99"/>
    <w:qFormat/>
    <w:rsid w:val="00BC4D70"/>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C4D70"/>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C4D70"/>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C4D7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C4D70"/>
    <w:rPr>
      <w:rFonts w:ascii="Arial" w:hAnsi="Arial"/>
      <w:snapToGrid w:val="0"/>
      <w:sz w:val="22"/>
      <w:szCs w:val="22"/>
      <w:lang w:val="en-GB" w:eastAsia="en-GB"/>
    </w:rPr>
  </w:style>
  <w:style w:type="table" w:customStyle="1" w:styleId="Tabellengitternetz6135">
    <w:name w:val="Tabellengitternetz6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C4D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C4D7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C4D70"/>
    <w:rPr>
      <w:rFonts w:ascii="Arial" w:hAnsi="Arial"/>
      <w:sz w:val="28"/>
      <w:lang w:val="en-GB" w:eastAsia="ko-KR" w:bidi="ar-SA"/>
    </w:rPr>
  </w:style>
  <w:style w:type="character" w:customStyle="1" w:styleId="CharChar32">
    <w:name w:val="Char Char32"/>
    <w:semiHidden/>
    <w:qFormat/>
    <w:rsid w:val="00BC4D70"/>
    <w:rPr>
      <w:rFonts w:ascii="Arial" w:hAnsi="Arial"/>
      <w:sz w:val="28"/>
      <w:lang w:val="en-GB" w:eastAsia="ko-KR" w:bidi="ar-SA"/>
    </w:rPr>
  </w:style>
  <w:style w:type="table" w:customStyle="1" w:styleId="Tabellengitternetz61124">
    <w:name w:val="Tabellengitternetz6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C4D7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BC4D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BC4D70"/>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BC4D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BC4D70"/>
    <w:rPr>
      <w:rFonts w:ascii="Times New Roman" w:hAnsi="Times New Roman"/>
      <w:i/>
      <w:iCs/>
      <w:color w:val="4F81BD" w:themeColor="accent1"/>
      <w:lang w:val="en-GB" w:eastAsia="en-US"/>
    </w:rPr>
  </w:style>
  <w:style w:type="table" w:customStyle="1" w:styleId="11100">
    <w:name w:val="表格格線1110"/>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C4D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BC4D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C4D7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BC4D70"/>
    <w:rPr>
      <w:rFonts w:ascii="Times New Roman" w:eastAsia="MS Mincho" w:hAnsi="Times New Roman"/>
      <w:lang w:val="it-IT" w:eastAsia="en-US"/>
    </w:rPr>
  </w:style>
  <w:style w:type="table" w:customStyle="1" w:styleId="TableGrid511">
    <w:name w:val="Table Grid5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C4D70"/>
    <w:rPr>
      <w:rFonts w:ascii="Times New Roman" w:eastAsia="MS Mincho" w:hAnsi="Times New Roman"/>
      <w:sz w:val="24"/>
      <w:szCs w:val="24"/>
      <w:lang w:val="en-GB" w:eastAsia="en-GB"/>
    </w:rPr>
  </w:style>
  <w:style w:type="paragraph" w:customStyle="1" w:styleId="Doc-text2">
    <w:name w:val="Doc-text2"/>
    <w:basedOn w:val="Normal"/>
    <w:link w:val="Doc-text2Char"/>
    <w:qFormat/>
    <w:rsid w:val="00BC4D7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C4D70"/>
    <w:rPr>
      <w:rFonts w:ascii="Arial" w:eastAsia="MS Mincho" w:hAnsi="Arial" w:cs="Arial"/>
      <w:lang w:val="en-GB" w:eastAsia="ja-JP"/>
    </w:rPr>
  </w:style>
  <w:style w:type="paragraph" w:customStyle="1" w:styleId="116">
    <w:name w:val="1.1"/>
    <w:basedOn w:val="Heading3"/>
    <w:link w:val="11Char"/>
    <w:qFormat/>
    <w:rsid w:val="00BC4D7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C4D70"/>
    <w:rPr>
      <w:rFonts w:ascii="Arial" w:eastAsia="MS Mincho" w:hAnsi="Arial"/>
      <w:b/>
      <w:bCs/>
      <w:sz w:val="24"/>
      <w:szCs w:val="26"/>
      <w:lang w:val="en-US" w:eastAsia="en-GB"/>
    </w:rPr>
  </w:style>
  <w:style w:type="character" w:customStyle="1" w:styleId="1fa">
    <w:name w:val="明显强调1"/>
    <w:uiPriority w:val="21"/>
    <w:qFormat/>
    <w:rsid w:val="00BC4D70"/>
    <w:rPr>
      <w:b/>
      <w:bCs/>
      <w:i/>
      <w:iCs/>
      <w:color w:val="4F81BD"/>
    </w:rPr>
  </w:style>
  <w:style w:type="paragraph" w:customStyle="1" w:styleId="MediumGrid21">
    <w:name w:val="Medium Grid 21"/>
    <w:link w:val="MediumGrid2Char"/>
    <w:uiPriority w:val="1"/>
    <w:qFormat/>
    <w:rsid w:val="00BC4D7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C4D7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C4D70"/>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C4D7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C4D70"/>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BC4D70"/>
    <w:rPr>
      <w:rFonts w:ascii="Times New Roman" w:hAnsi="Times New Roman"/>
      <w:i/>
      <w:iCs/>
      <w:color w:val="4F81BD" w:themeColor="accent1"/>
      <w:lang w:val="en-GB" w:eastAsia="en-US"/>
    </w:rPr>
  </w:style>
  <w:style w:type="table" w:customStyle="1" w:styleId="55">
    <w:name w:val="网格型5"/>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BC4D7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BC4D70"/>
    <w:rPr>
      <w:color w:val="605E5C"/>
      <w:shd w:val="clear" w:color="auto" w:fill="E1DFDD"/>
    </w:rPr>
  </w:style>
  <w:style w:type="paragraph" w:customStyle="1" w:styleId="af">
    <w:name w:val="吹き出し"/>
    <w:basedOn w:val="Normal"/>
    <w:qFormat/>
    <w:rsid w:val="00BC4D7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C4D7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C4D70"/>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BC4D70"/>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C4D70"/>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C4D70"/>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C4D70"/>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BC4D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C4D70"/>
    <w:rPr>
      <w:rFonts w:ascii="Times New Roman" w:eastAsia="Batang" w:hAnsi="Times New Roman"/>
      <w:lang w:val="en-GB" w:eastAsia="en-US"/>
    </w:rPr>
  </w:style>
  <w:style w:type="table" w:customStyle="1" w:styleId="TableGrid100">
    <w:name w:val="Table Grid10"/>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BC4D7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BC4D7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BC4D70"/>
    <w:rPr>
      <w:rFonts w:ascii="Cambria" w:hAnsi="Cambria" w:cs="Times New Roman" w:hint="default"/>
      <w:b/>
      <w:bCs/>
      <w:kern w:val="28"/>
      <w:sz w:val="32"/>
      <w:szCs w:val="32"/>
      <w:lang w:val="en-GB" w:eastAsia="en-US"/>
    </w:rPr>
  </w:style>
  <w:style w:type="character" w:customStyle="1" w:styleId="1fe">
    <w:name w:val="副標題 字元1"/>
    <w:qFormat/>
    <w:rsid w:val="00BC4D70"/>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BC4D7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C4D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C4D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C4D70"/>
    <w:rPr>
      <w:rFonts w:ascii="Arial" w:hAnsi="Arial"/>
      <w:sz w:val="28"/>
      <w:lang w:val="en-GB" w:eastAsia="ko-KR" w:bidi="ar-SA"/>
    </w:rPr>
  </w:style>
  <w:style w:type="character" w:customStyle="1" w:styleId="29">
    <w:name w:val="副標題 字元2"/>
    <w:basedOn w:val="DefaultParagraphFont"/>
    <w:rsid w:val="00BC4D7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C4D70"/>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BC4D7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C4D7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C4D7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C4D7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C4D7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C4D7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C4D70"/>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C4D70"/>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C4D70"/>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C4D70"/>
    <w:rPr>
      <w:rFonts w:ascii="Times New Roman" w:eastAsia="SimSun" w:hAnsi="Times New Roman"/>
      <w:lang w:val="en-GB" w:eastAsia="en-US"/>
    </w:rPr>
  </w:style>
  <w:style w:type="character" w:customStyle="1" w:styleId="IntenseQuoteChar2">
    <w:name w:val="Intense Quote Char2"/>
    <w:basedOn w:val="DefaultParagraphFont"/>
    <w:uiPriority w:val="30"/>
    <w:rsid w:val="00BC4D70"/>
    <w:rPr>
      <w:rFonts w:ascii="Times New Roman" w:hAnsi="Times New Roman"/>
      <w:i/>
      <w:iCs/>
      <w:color w:val="4F81BD" w:themeColor="accent1"/>
      <w:lang w:val="en-GB" w:eastAsia="en-US"/>
    </w:rPr>
  </w:style>
  <w:style w:type="table" w:customStyle="1" w:styleId="TableGrid30">
    <w:name w:val="Table Grid30"/>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C4D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C4D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C4D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C4D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C4D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C4D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C4D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C4D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C4D7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4D70"/>
    <w:rPr>
      <w:rFonts w:ascii="Arial" w:eastAsia="MS Mincho" w:hAnsi="Arial"/>
      <w:sz w:val="18"/>
      <w:lang w:val="en-GB" w:eastAsia="ja-JP"/>
    </w:rPr>
  </w:style>
  <w:style w:type="paragraph" w:customStyle="1" w:styleId="font5">
    <w:name w:val="font5"/>
    <w:basedOn w:val="Normal"/>
    <w:qFormat/>
    <w:rsid w:val="00BC4D7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C4D7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C4D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C4D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C4D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C4D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C4D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C4D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C4D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C4D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C4D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C4D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C4D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C4D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C4D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C4D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C4D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C4D70"/>
    <w:rPr>
      <w:rFonts w:ascii="Arial" w:eastAsia="SimSun" w:hAnsi="Arial"/>
      <w:b/>
      <w:sz w:val="22"/>
      <w:lang w:val="en-GB" w:eastAsia="ja-JP"/>
    </w:rPr>
  </w:style>
  <w:style w:type="paragraph" w:customStyle="1" w:styleId="B6">
    <w:name w:val="B6"/>
    <w:basedOn w:val="B5"/>
    <w:link w:val="B6Char"/>
    <w:qFormat/>
    <w:rsid w:val="00BC4D7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C4D70"/>
    <w:rPr>
      <w:rFonts w:ascii="Times New Roman" w:eastAsia="SimSun" w:hAnsi="Times New Roman"/>
      <w:lang w:val="en-GB" w:eastAsia="x-none"/>
    </w:rPr>
  </w:style>
  <w:style w:type="paragraph" w:customStyle="1" w:styleId="CarCar1CharCharCarCar">
    <w:name w:val="Car Car1 Char Char Car Car"/>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BC4D7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C4D70"/>
    <w:rPr>
      <w:rFonts w:ascii="Times New Roman" w:eastAsia="SimSun" w:hAnsi="Times New Roman"/>
      <w:i/>
      <w:iCs/>
      <w:lang w:val="en-GB" w:eastAsia="x-none"/>
    </w:rPr>
  </w:style>
  <w:style w:type="paragraph" w:customStyle="1" w:styleId="CarCar5">
    <w:name w:val="Car Car5"/>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BC4D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C4D70"/>
    <w:rPr>
      <w:rFonts w:eastAsia="Malgun Gothic"/>
      <w:szCs w:val="24"/>
      <w:lang w:val="de-DE" w:eastAsia="de-DE"/>
    </w:rPr>
  </w:style>
  <w:style w:type="paragraph" w:customStyle="1" w:styleId="NormalLatinItalique">
    <w:name w:val="Normal + (Latin) Italique"/>
    <w:basedOn w:val="Normal"/>
    <w:link w:val="NormalLatinItaliqueCar"/>
    <w:qFormat/>
    <w:rsid w:val="00BC4D70"/>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C4D70"/>
    <w:rPr>
      <w:rFonts w:eastAsia="SimSun"/>
      <w:lang w:val="x-none" w:eastAsia="x-none"/>
    </w:rPr>
  </w:style>
  <w:style w:type="table" w:customStyle="1" w:styleId="TableStyle1">
    <w:name w:val="Table Style1"/>
    <w:basedOn w:val="TableNormal"/>
    <w:rsid w:val="00BC4D70"/>
    <w:rPr>
      <w:rFonts w:ascii="Times New Roman" w:eastAsia="MS Mincho" w:hAnsi="Times New Roman"/>
      <w:lang w:val="en-US" w:eastAsia="en-US"/>
    </w:rPr>
    <w:tblPr/>
  </w:style>
  <w:style w:type="paragraph" w:customStyle="1" w:styleId="Normal1">
    <w:name w:val="Normal 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C4D7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C4D70"/>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BC4D70"/>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BC4D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C4D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C4D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C4D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C4D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C4D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C4D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C4D70"/>
    <w:pPr>
      <w:ind w:left="2269"/>
    </w:pPr>
  </w:style>
  <w:style w:type="character" w:customStyle="1" w:styleId="B7Char">
    <w:name w:val="B7 Char"/>
    <w:link w:val="B7"/>
    <w:qFormat/>
    <w:rsid w:val="00BC4D70"/>
    <w:rPr>
      <w:rFonts w:ascii="Times New Roman" w:eastAsia="SimSun" w:hAnsi="Times New Roman"/>
      <w:lang w:val="en-GB" w:eastAsia="x-none"/>
    </w:rPr>
  </w:style>
  <w:style w:type="character" w:customStyle="1" w:styleId="TFZchn">
    <w:name w:val="TF Zchn"/>
    <w:link w:val="TF10"/>
    <w:locked/>
    <w:rsid w:val="00BC4D70"/>
    <w:rPr>
      <w:rFonts w:ascii="Arial" w:hAnsi="Arial"/>
      <w:b/>
    </w:rPr>
  </w:style>
  <w:style w:type="paragraph" w:customStyle="1" w:styleId="xl63">
    <w:name w:val="xl63"/>
    <w:basedOn w:val="Normal"/>
    <w:qFormat/>
    <w:rsid w:val="00BC4D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C4D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C4D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BC4D70"/>
    <w:pPr>
      <w:overflowPunct w:val="0"/>
      <w:autoSpaceDE w:val="0"/>
      <w:autoSpaceDN w:val="0"/>
      <w:adjustRightInd w:val="0"/>
      <w:textAlignment w:val="baseline"/>
    </w:pPr>
    <w:rPr>
      <w:lang w:eastAsia="x-none"/>
    </w:rPr>
  </w:style>
  <w:style w:type="paragraph" w:customStyle="1" w:styleId="TAH8pt">
    <w:name w:val="TAH + 8 pt"/>
    <w:basedOn w:val="TAH"/>
    <w:qFormat/>
    <w:rsid w:val="00BC4D70"/>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C4D70"/>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C4D70"/>
    <w:rPr>
      <w:rFonts w:ascii="Courier New" w:eastAsia="MS Gothic" w:hAnsi="Courier New"/>
      <w:b/>
      <w:bCs/>
      <w:noProof/>
      <w:sz w:val="16"/>
      <w:lang w:val="en-US" w:eastAsia="en-US"/>
    </w:rPr>
  </w:style>
  <w:style w:type="paragraph" w:customStyle="1" w:styleId="PLBold0">
    <w:name w:val="PL + Bold"/>
    <w:basedOn w:val="PL"/>
    <w:link w:val="PLBoldChar0"/>
    <w:qFormat/>
    <w:rsid w:val="00BC4D70"/>
    <w:pPr>
      <w:overflowPunct w:val="0"/>
      <w:autoSpaceDE w:val="0"/>
      <w:autoSpaceDN w:val="0"/>
      <w:adjustRightInd w:val="0"/>
      <w:textAlignment w:val="baseline"/>
    </w:pPr>
    <w:rPr>
      <w:lang w:val="en-US"/>
    </w:rPr>
  </w:style>
  <w:style w:type="character" w:customStyle="1" w:styleId="PLBoldChar0">
    <w:name w:val="PL + Bold Char"/>
    <w:link w:val="PLBold0"/>
    <w:rsid w:val="00BC4D70"/>
    <w:rPr>
      <w:rFonts w:ascii="Courier New" w:hAnsi="Courier New"/>
      <w:noProof/>
      <w:sz w:val="16"/>
      <w:lang w:val="en-US" w:eastAsia="en-US"/>
    </w:rPr>
  </w:style>
  <w:style w:type="paragraph" w:customStyle="1" w:styleId="numberedlist0">
    <w:name w:val="numbered list"/>
    <w:basedOn w:val="ListBullet"/>
    <w:qFormat/>
    <w:rsid w:val="00BC4D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BC4D70"/>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BC4D70"/>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BC4D70"/>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BC4D70"/>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BC4D70"/>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BC4D70"/>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BC4D70"/>
    <w:pPr>
      <w:tabs>
        <w:tab w:val="left" w:pos="567"/>
      </w:tabs>
      <w:overflowPunct w:val="0"/>
      <w:autoSpaceDE w:val="0"/>
      <w:autoSpaceDN w:val="0"/>
      <w:adjustRightInd w:val="0"/>
      <w:textAlignment w:val="baseline"/>
    </w:pPr>
  </w:style>
  <w:style w:type="paragraph" w:customStyle="1" w:styleId="Npr">
    <w:name w:val="Npr"/>
    <w:basedOn w:val="Normal"/>
    <w:qFormat/>
    <w:rsid w:val="00BC4D7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C4D70"/>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BC4D70"/>
    <w:pPr>
      <w:overflowPunct w:val="0"/>
      <w:autoSpaceDE w:val="0"/>
      <w:autoSpaceDN w:val="0"/>
      <w:adjustRightInd w:val="0"/>
      <w:textAlignment w:val="baseline"/>
    </w:pPr>
  </w:style>
  <w:style w:type="paragraph" w:customStyle="1" w:styleId="Char1f5">
    <w:name w:val="Char1"/>
    <w:semiHidden/>
    <w:qFormat/>
    <w:rsid w:val="00BC4D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BC4D70"/>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BC4D7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C4D7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BC4D70"/>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BC4D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C4D7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C4D70"/>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C4D70"/>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BC4D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BC4D70"/>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C4D70"/>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BC4D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BC4D7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C4D7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C4D70"/>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C4D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BC4D7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BC4D7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BC4D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BC4D7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BC4D70"/>
    <w:pPr>
      <w:ind w:left="851" w:hanging="284"/>
    </w:pPr>
  </w:style>
  <w:style w:type="paragraph" w:customStyle="1" w:styleId="af5">
    <w:name w:val="箇条書き"/>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BC4D70"/>
    <w:pPr>
      <w:tabs>
        <w:tab w:val="clear" w:pos="644"/>
        <w:tab w:val="num" w:pos="1494"/>
      </w:tabs>
      <w:ind w:left="851" w:hanging="284"/>
    </w:pPr>
  </w:style>
  <w:style w:type="paragraph" w:customStyle="1" w:styleId="3a">
    <w:name w:val="箇条書き 3"/>
    <w:basedOn w:val="2c"/>
    <w:qFormat/>
    <w:rsid w:val="00BC4D70"/>
    <w:pPr>
      <w:ind w:left="1135"/>
    </w:pPr>
  </w:style>
  <w:style w:type="paragraph" w:customStyle="1" w:styleId="2d">
    <w:name w:val="一覧 2"/>
    <w:basedOn w:val="List"/>
    <w:qFormat/>
    <w:rsid w:val="00BC4D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BC4D70"/>
    <w:pPr>
      <w:ind w:left="1135"/>
    </w:pPr>
  </w:style>
  <w:style w:type="paragraph" w:customStyle="1" w:styleId="4a">
    <w:name w:val="一覧 4"/>
    <w:basedOn w:val="3b"/>
    <w:qFormat/>
    <w:rsid w:val="00BC4D70"/>
    <w:pPr>
      <w:ind w:left="1418"/>
    </w:pPr>
  </w:style>
  <w:style w:type="paragraph" w:customStyle="1" w:styleId="56">
    <w:name w:val="一覧 5"/>
    <w:basedOn w:val="4a"/>
    <w:qFormat/>
    <w:rsid w:val="00BC4D70"/>
    <w:pPr>
      <w:ind w:left="1702"/>
    </w:pPr>
  </w:style>
  <w:style w:type="paragraph" w:customStyle="1" w:styleId="4b">
    <w:name w:val="箇条書き 4"/>
    <w:basedOn w:val="3a"/>
    <w:qFormat/>
    <w:rsid w:val="00BC4D70"/>
    <w:pPr>
      <w:ind w:left="1418"/>
    </w:pPr>
  </w:style>
  <w:style w:type="paragraph" w:customStyle="1" w:styleId="57">
    <w:name w:val="箇条書き 5"/>
    <w:basedOn w:val="4b"/>
    <w:qFormat/>
    <w:rsid w:val="00BC4D70"/>
    <w:pPr>
      <w:ind w:left="1702"/>
    </w:pPr>
  </w:style>
  <w:style w:type="paragraph" w:customStyle="1" w:styleId="af6">
    <w:name w:val="コメント文字列"/>
    <w:basedOn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BC4D70"/>
    <w:rPr>
      <w:b/>
      <w:bCs/>
    </w:rPr>
  </w:style>
  <w:style w:type="paragraph" w:customStyle="1" w:styleId="af8">
    <w:name w:val="見出しマップ"/>
    <w:basedOn w:val="Normal"/>
    <w:qFormat/>
    <w:rsid w:val="00BC4D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C4D7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BC4D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C4D7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BC4D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BC4D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C4D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BC4D7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BC4D70"/>
    <w:pPr>
      <w:jc w:val="center"/>
    </w:pPr>
    <w:rPr>
      <w:b/>
      <w:bCs/>
    </w:rPr>
  </w:style>
  <w:style w:type="paragraph" w:customStyle="1" w:styleId="ListBullet1">
    <w:name w:val="List Bullet1"/>
    <w:basedOn w:val="Normal"/>
    <w:qFormat/>
    <w:rsid w:val="00BC4D7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C4D70"/>
    <w:pPr>
      <w:tabs>
        <w:tab w:val="clear" w:pos="644"/>
        <w:tab w:val="num" w:pos="1494"/>
      </w:tabs>
      <w:ind w:left="851"/>
    </w:pPr>
  </w:style>
  <w:style w:type="paragraph" w:customStyle="1" w:styleId="ListBullet31">
    <w:name w:val="List Bullet 31"/>
    <w:basedOn w:val="ListBullet21"/>
    <w:qFormat/>
    <w:rsid w:val="00BC4D70"/>
    <w:pPr>
      <w:ind w:left="1135"/>
    </w:pPr>
  </w:style>
  <w:style w:type="paragraph" w:customStyle="1" w:styleId="ListBullet41">
    <w:name w:val="List Bullet 41"/>
    <w:basedOn w:val="ListBullet31"/>
    <w:qFormat/>
    <w:rsid w:val="00BC4D70"/>
    <w:pPr>
      <w:ind w:left="1418"/>
    </w:pPr>
  </w:style>
  <w:style w:type="paragraph" w:customStyle="1" w:styleId="ListBullet51">
    <w:name w:val="List Bullet 51"/>
    <w:basedOn w:val="ListBullet41"/>
    <w:qFormat/>
    <w:rsid w:val="00BC4D70"/>
    <w:pPr>
      <w:ind w:left="1702"/>
    </w:pPr>
  </w:style>
  <w:style w:type="paragraph" w:customStyle="1" w:styleId="DocumentMap1">
    <w:name w:val="Document Map1"/>
    <w:basedOn w:val="Normal"/>
    <w:qFormat/>
    <w:rsid w:val="00BC4D7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C4D7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C4D7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C4D7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C4D70"/>
    <w:pPr>
      <w:ind w:left="1418" w:hanging="284"/>
    </w:pPr>
  </w:style>
  <w:style w:type="paragraph" w:customStyle="1" w:styleId="ListNumber1">
    <w:name w:val="List Number1"/>
    <w:basedOn w:val="List"/>
    <w:qFormat/>
    <w:rsid w:val="00BC4D7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C4D70"/>
    <w:pPr>
      <w:ind w:left="851" w:hanging="284"/>
    </w:pPr>
  </w:style>
  <w:style w:type="paragraph" w:customStyle="1" w:styleId="List21">
    <w:name w:val="List 21"/>
    <w:basedOn w:val="List"/>
    <w:qFormat/>
    <w:rsid w:val="00BC4D7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C4D70"/>
    <w:pPr>
      <w:ind w:left="1702"/>
    </w:pPr>
  </w:style>
  <w:style w:type="paragraph" w:customStyle="1" w:styleId="BodyText21">
    <w:name w:val="Body Text 21"/>
    <w:basedOn w:val="Normal"/>
    <w:qFormat/>
    <w:rsid w:val="00BC4D7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C4D7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C4D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C4D7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C4D70"/>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BC4D70"/>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BC4D70"/>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BC4D70"/>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BC4D70"/>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C4D7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C4D7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C4D70"/>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C4D70"/>
    <w:pPr>
      <w:overflowPunct w:val="0"/>
      <w:autoSpaceDE w:val="0"/>
      <w:autoSpaceDN w:val="0"/>
      <w:adjustRightInd w:val="0"/>
      <w:textAlignment w:val="baseline"/>
    </w:pPr>
  </w:style>
  <w:style w:type="paragraph" w:customStyle="1" w:styleId="TH0">
    <w:name w:val="样式 TH"/>
    <w:basedOn w:val="TH"/>
    <w:qFormat/>
    <w:rsid w:val="00BC4D70"/>
    <w:pPr>
      <w:overflowPunct w:val="0"/>
      <w:autoSpaceDE w:val="0"/>
      <w:autoSpaceDN w:val="0"/>
      <w:adjustRightInd w:val="0"/>
      <w:textAlignment w:val="baseline"/>
    </w:pPr>
    <w:rPr>
      <w:bCs/>
    </w:rPr>
  </w:style>
  <w:style w:type="paragraph" w:customStyle="1" w:styleId="2f0">
    <w:name w:val="列出段落2"/>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BC4D70"/>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BC4D70"/>
    <w:pPr>
      <w:ind w:left="851" w:hanging="284"/>
    </w:pPr>
  </w:style>
  <w:style w:type="paragraph" w:customStyle="1" w:styleId="1ff6">
    <w:name w:val="箇条書き1"/>
    <w:basedOn w:val="List"/>
    <w:qFormat/>
    <w:rsid w:val="00BC4D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BC4D70"/>
    <w:pPr>
      <w:tabs>
        <w:tab w:val="clear" w:pos="644"/>
        <w:tab w:val="num" w:pos="1494"/>
      </w:tabs>
      <w:ind w:left="851" w:hanging="284"/>
    </w:pPr>
  </w:style>
  <w:style w:type="paragraph" w:customStyle="1" w:styleId="31a">
    <w:name w:val="箇条書き 31"/>
    <w:basedOn w:val="218"/>
    <w:qFormat/>
    <w:rsid w:val="00BC4D70"/>
    <w:pPr>
      <w:ind w:left="1135"/>
    </w:pPr>
  </w:style>
  <w:style w:type="paragraph" w:customStyle="1" w:styleId="219">
    <w:name w:val="一覧 21"/>
    <w:basedOn w:val="List"/>
    <w:qFormat/>
    <w:rsid w:val="00BC4D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C4D70"/>
    <w:pPr>
      <w:ind w:left="1135"/>
    </w:pPr>
  </w:style>
  <w:style w:type="paragraph" w:customStyle="1" w:styleId="41a">
    <w:name w:val="一覧 41"/>
    <w:basedOn w:val="31b"/>
    <w:qFormat/>
    <w:rsid w:val="00BC4D70"/>
    <w:pPr>
      <w:ind w:left="1418"/>
    </w:pPr>
  </w:style>
  <w:style w:type="paragraph" w:customStyle="1" w:styleId="513">
    <w:name w:val="一覧 51"/>
    <w:basedOn w:val="41a"/>
    <w:qFormat/>
    <w:rsid w:val="00BC4D70"/>
    <w:pPr>
      <w:ind w:left="1702"/>
    </w:pPr>
  </w:style>
  <w:style w:type="paragraph" w:customStyle="1" w:styleId="41b">
    <w:name w:val="箇条書き 41"/>
    <w:basedOn w:val="31a"/>
    <w:qFormat/>
    <w:rsid w:val="00BC4D70"/>
    <w:pPr>
      <w:ind w:left="1418"/>
    </w:pPr>
  </w:style>
  <w:style w:type="paragraph" w:customStyle="1" w:styleId="514">
    <w:name w:val="箇条書き 51"/>
    <w:basedOn w:val="41b"/>
    <w:qFormat/>
    <w:rsid w:val="00BC4D70"/>
    <w:pPr>
      <w:ind w:left="1702"/>
    </w:pPr>
  </w:style>
  <w:style w:type="paragraph" w:customStyle="1" w:styleId="1ff7">
    <w:name w:val="コメント文字列1"/>
    <w:basedOn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BC4D70"/>
    <w:rPr>
      <w:b/>
      <w:bCs/>
    </w:rPr>
  </w:style>
  <w:style w:type="paragraph" w:customStyle="1" w:styleId="1ff9">
    <w:name w:val="見出しマップ1"/>
    <w:basedOn w:val="Normal"/>
    <w:qFormat/>
    <w:rsid w:val="00BC4D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BC4D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BC4D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C4D7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BC4D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BC4D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BC4D7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C4D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BC4D70"/>
    <w:rPr>
      <w:rFonts w:ascii="Times New Roman" w:eastAsia="SimSun" w:hAnsi="Times New Roman"/>
      <w:lang w:val="en-GB" w:eastAsia="en-US"/>
    </w:rPr>
  </w:style>
  <w:style w:type="paragraph" w:customStyle="1" w:styleId="B-Body">
    <w:name w:val="B-Body"/>
    <w:link w:val="B-BodyChar"/>
    <w:qFormat/>
    <w:rsid w:val="00BC4D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C4D70"/>
    <w:rPr>
      <w:rFonts w:ascii="Times New Roman" w:eastAsia="SimSun" w:hAnsi="Times New Roman"/>
      <w:sz w:val="22"/>
      <w:lang w:val="en-GB" w:eastAsia="en-GB"/>
    </w:rPr>
  </w:style>
  <w:style w:type="paragraph" w:customStyle="1" w:styleId="4c">
    <w:name w:val="列出段落4"/>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C4D70"/>
    <w:pPr>
      <w:keepLines/>
      <w:spacing w:after="240"/>
      <w:jc w:val="center"/>
    </w:pPr>
    <w:rPr>
      <w:rFonts w:ascii="Arial" w:hAnsi="Arial"/>
      <w:b/>
    </w:rPr>
  </w:style>
  <w:style w:type="paragraph" w:customStyle="1" w:styleId="Commentnokia0">
    <w:name w:val="Comment nokia"/>
    <w:basedOn w:val="Heading4"/>
    <w:qFormat/>
    <w:rsid w:val="00BC4D70"/>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BC4D70"/>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BC4D7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C4D70"/>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BC4D70"/>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BC4D70"/>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4D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4D70"/>
    <w:rPr>
      <w:rFonts w:ascii="Times New Roman" w:eastAsia="SimSun" w:hAnsi="Times New Roman"/>
      <w:b/>
      <w:bCs/>
      <w:kern w:val="44"/>
      <w:sz w:val="30"/>
      <w:szCs w:val="32"/>
      <w:lang w:val="en-GB" w:eastAsia="en-US"/>
    </w:rPr>
  </w:style>
  <w:style w:type="paragraph" w:customStyle="1" w:styleId="B8">
    <w:name w:val="B8"/>
    <w:basedOn w:val="B7"/>
    <w:link w:val="B8Char"/>
    <w:qFormat/>
    <w:rsid w:val="00BC4D70"/>
    <w:pPr>
      <w:ind w:left="2552"/>
    </w:pPr>
    <w:rPr>
      <w:rFonts w:eastAsia="Times New Roman"/>
      <w:lang w:val="x-none" w:eastAsia="ja-JP"/>
    </w:rPr>
  </w:style>
  <w:style w:type="paragraph" w:customStyle="1" w:styleId="NOTE">
    <w:name w:val="NOTE"/>
    <w:basedOn w:val="B3"/>
    <w:qFormat/>
    <w:rsid w:val="00BC4D70"/>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BC4D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C4D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C4D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C4D70"/>
    <w:pPr>
      <w:widowControl w:val="0"/>
      <w:spacing w:after="120"/>
    </w:pPr>
    <w:rPr>
      <w:rFonts w:ascii="Arial" w:eastAsia="‚l‚r ‚oƒSƒVƒbƒN" w:hAnsi="Arial"/>
      <w:snapToGrid w:val="0"/>
      <w:lang w:eastAsia="en-GB"/>
    </w:rPr>
  </w:style>
  <w:style w:type="paragraph" w:customStyle="1" w:styleId="L3">
    <w:name w:val="L3"/>
    <w:qFormat/>
    <w:rsid w:val="00BC4D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C4D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C4D70"/>
    <w:pPr>
      <w:spacing w:before="120" w:after="220"/>
    </w:pPr>
    <w:rPr>
      <w:rFonts w:ascii="Arial" w:eastAsia="MS Mincho" w:hAnsi="Arial"/>
      <w:noProof/>
      <w:lang w:val="en-US" w:eastAsia="en-US"/>
    </w:rPr>
  </w:style>
  <w:style w:type="paragraph" w:customStyle="1" w:styleId="nroaml">
    <w:name w:val="nroaml"/>
    <w:basedOn w:val="H6"/>
    <w:qFormat/>
    <w:rsid w:val="00BC4D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C4D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BC4D70"/>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BC4D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C4D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C4D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C4D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C4D70"/>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C4D70"/>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BC4D70"/>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C4D7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C4D70"/>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C4D7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C4D7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C4D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C4D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C4D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C4D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C4D7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C4D7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BC4D7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BC4D70"/>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BC4D7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C4D7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C4D7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BC4D70"/>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C4D70"/>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BC4D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C4D70"/>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C4D7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C4D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C4D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C4D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C4D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C4D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C4D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C4D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BC4D7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BC4D70"/>
    <w:rPr>
      <w:rFonts w:ascii="Arial" w:eastAsia="Arial" w:hAnsi="Arial"/>
      <w:b/>
      <w:bCs/>
      <w:noProof/>
      <w:sz w:val="22"/>
      <w:lang w:val="en-US" w:eastAsia="en-US"/>
    </w:rPr>
  </w:style>
  <w:style w:type="paragraph" w:customStyle="1" w:styleId="-310">
    <w:name w:val="彩色底纹 - 着色 31"/>
    <w:basedOn w:val="Normal"/>
    <w:uiPriority w:val="34"/>
    <w:qFormat/>
    <w:rsid w:val="00BC4D70"/>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BC4D7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C4D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4D70"/>
    <w:rPr>
      <w:rFonts w:ascii="Times New Roman" w:eastAsia="Batang" w:hAnsi="Times New Roman"/>
      <w:sz w:val="24"/>
      <w:lang w:eastAsia="en-US"/>
    </w:rPr>
  </w:style>
  <w:style w:type="paragraph" w:customStyle="1" w:styleId="FBCharCharCharChar1">
    <w:name w:val="FB Char Char Char Char1"/>
    <w:next w:val="Normal"/>
    <w:semiHidden/>
    <w:qFormat/>
    <w:rsid w:val="00BC4D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C4D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C4D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C4D7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C4D70"/>
    <w:rPr>
      <w:rFonts w:ascii="Arial" w:eastAsia="Arial" w:hAnsi="Arial"/>
      <w:sz w:val="28"/>
      <w:lang w:val="en-GB" w:eastAsia="en-US"/>
    </w:rPr>
  </w:style>
  <w:style w:type="paragraph" w:customStyle="1" w:styleId="a">
    <w:name w:val="表格题注"/>
    <w:next w:val="Normal"/>
    <w:qFormat/>
    <w:rsid w:val="00BC4D70"/>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BC4D70"/>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BC4D70"/>
    <w:rPr>
      <w:rFonts w:ascii="Arial" w:hAnsi="Arial"/>
      <w:sz w:val="18"/>
      <w:lang w:val="x-none" w:eastAsia="ja-JP"/>
    </w:rPr>
  </w:style>
  <w:style w:type="paragraph" w:customStyle="1" w:styleId="1">
    <w:name w:val="样式1"/>
    <w:basedOn w:val="TAN"/>
    <w:link w:val="1Char2"/>
    <w:qFormat/>
    <w:rsid w:val="00BC4D70"/>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BC4D7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C4D70"/>
    <w:rPr>
      <w:rFonts w:ascii="Times New Roman" w:eastAsia="Batang" w:hAnsi="Times New Roman"/>
      <w:lang w:val="en-GB" w:eastAsia="en-US"/>
    </w:rPr>
  </w:style>
  <w:style w:type="paragraph" w:customStyle="1" w:styleId="810">
    <w:name w:val="表 (赤)  81"/>
    <w:basedOn w:val="Normal"/>
    <w:uiPriority w:val="34"/>
    <w:qFormat/>
    <w:rsid w:val="00BC4D70"/>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BC4D70"/>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C4D7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4D70"/>
    <w:pPr>
      <w:spacing w:after="240"/>
      <w:jc w:val="both"/>
    </w:pPr>
    <w:rPr>
      <w:rFonts w:ascii="Arial" w:eastAsia="SimSun" w:hAnsi="Arial"/>
      <w:szCs w:val="24"/>
    </w:rPr>
  </w:style>
  <w:style w:type="paragraph" w:customStyle="1" w:styleId="ECCFootnote">
    <w:name w:val="ECC Footnote"/>
    <w:basedOn w:val="Normal"/>
    <w:autoRedefine/>
    <w:uiPriority w:val="99"/>
    <w:qFormat/>
    <w:rsid w:val="00BC4D7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4D70"/>
    <w:rPr>
      <w:rFonts w:ascii="Arial" w:eastAsia="SimSun" w:hAnsi="Arial"/>
      <w:szCs w:val="24"/>
      <w:lang w:val="en-GB" w:eastAsia="en-US"/>
    </w:rPr>
  </w:style>
  <w:style w:type="paragraph" w:customStyle="1" w:styleId="Text1">
    <w:name w:val="Text 1"/>
    <w:basedOn w:val="Normal"/>
    <w:qFormat/>
    <w:rsid w:val="00BC4D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C4D70"/>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C4D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C4D7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C4D7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C4D70"/>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BC4D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C4D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4D7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C4D70"/>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C4D70"/>
    <w:rPr>
      <w:rFonts w:ascii="Times New Roman" w:eastAsia="SimSun" w:hAnsi="Times New Roman"/>
      <w:lang w:val="en-GB" w:eastAsia="en-US"/>
    </w:rPr>
  </w:style>
  <w:style w:type="character" w:customStyle="1" w:styleId="11BodyTextChar">
    <w:name w:val="11 BodyText Char"/>
    <w:link w:val="11BodyText"/>
    <w:locked/>
    <w:rsid w:val="00BC4D70"/>
    <w:rPr>
      <w:rFonts w:ascii="Arial" w:hAnsi="Arial"/>
      <w:lang w:val="en-US" w:eastAsia="en-GB"/>
    </w:rPr>
  </w:style>
  <w:style w:type="paragraph" w:customStyle="1" w:styleId="70">
    <w:name w:val="修订7"/>
    <w:semiHidden/>
    <w:qFormat/>
    <w:rsid w:val="00BC4D70"/>
    <w:rPr>
      <w:rFonts w:ascii="Times New Roman" w:eastAsia="Batang" w:hAnsi="Times New Roman"/>
      <w:lang w:val="en-GB" w:eastAsia="en-US"/>
    </w:rPr>
  </w:style>
  <w:style w:type="paragraph" w:customStyle="1" w:styleId="64">
    <w:name w:val="无间隔6"/>
    <w:qFormat/>
    <w:rsid w:val="00BC4D70"/>
    <w:rPr>
      <w:rFonts w:ascii="Times New Roman" w:eastAsia="SimSun" w:hAnsi="Times New Roman"/>
      <w:lang w:val="en-GB" w:eastAsia="en-US"/>
    </w:rPr>
  </w:style>
  <w:style w:type="paragraph" w:customStyle="1" w:styleId="2">
    <w:name w:val="无间隔2"/>
    <w:qFormat/>
    <w:rsid w:val="00BC4D70"/>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BC4D70"/>
    <w:pPr>
      <w:spacing w:after="0"/>
    </w:pPr>
    <w:rPr>
      <w:rFonts w:eastAsia="Calibri"/>
      <w:sz w:val="24"/>
      <w:szCs w:val="24"/>
      <w:lang w:val="sv-SE" w:eastAsia="sv-SE"/>
    </w:rPr>
  </w:style>
  <w:style w:type="paragraph" w:customStyle="1" w:styleId="TTan">
    <w:name w:val="TTan"/>
    <w:basedOn w:val="FP"/>
    <w:qFormat/>
    <w:rsid w:val="00BC4D70"/>
    <w:pPr>
      <w:overflowPunct w:val="0"/>
      <w:autoSpaceDE w:val="0"/>
      <w:autoSpaceDN w:val="0"/>
      <w:adjustRightInd w:val="0"/>
    </w:pPr>
    <w:rPr>
      <w:rFonts w:ascii="Arial" w:hAnsi="Arial"/>
      <w:sz w:val="18"/>
    </w:rPr>
  </w:style>
  <w:style w:type="paragraph" w:customStyle="1" w:styleId="912">
    <w:name w:val="目錄 91"/>
    <w:basedOn w:val="TOC8"/>
    <w:qFormat/>
    <w:rsid w:val="00BC4D70"/>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BC4D70"/>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BC4D7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C4D7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C4D7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C4D70"/>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BC4D70"/>
    <w:rPr>
      <w:rFonts w:ascii="Times New Roman" w:eastAsia="SimSun" w:hAnsi="Times New Roman"/>
      <w:lang w:val="en-GB" w:eastAsia="en-US"/>
    </w:rPr>
  </w:style>
  <w:style w:type="paragraph" w:customStyle="1" w:styleId="Tadc">
    <w:name w:val="Tadc"/>
    <w:basedOn w:val="Normal"/>
    <w:qFormat/>
    <w:rsid w:val="00BC4D70"/>
    <w:pPr>
      <w:overflowPunct w:val="0"/>
      <w:autoSpaceDE w:val="0"/>
      <w:autoSpaceDN w:val="0"/>
      <w:adjustRightInd w:val="0"/>
    </w:pPr>
    <w:rPr>
      <w:rFonts w:eastAsia="SimSun" w:cs="v4.2.0"/>
    </w:rPr>
  </w:style>
  <w:style w:type="paragraph" w:customStyle="1" w:styleId="Es">
    <w:name w:val="Es"/>
    <w:basedOn w:val="B10"/>
    <w:qFormat/>
    <w:rsid w:val="00BC4D70"/>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C4D7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C4D7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C4D70"/>
    <w:pPr>
      <w:tabs>
        <w:tab w:val="left" w:pos="432"/>
      </w:tabs>
      <w:ind w:left="0" w:firstLine="0"/>
      <w:outlineLvl w:val="9"/>
    </w:pPr>
    <w:rPr>
      <w:rFonts w:eastAsia="SimSun"/>
      <w:lang w:eastAsia="zh-CN"/>
    </w:rPr>
  </w:style>
  <w:style w:type="paragraph" w:customStyle="1" w:styleId="21">
    <w:name w:val="21"/>
    <w:basedOn w:val="Normal"/>
    <w:qFormat/>
    <w:rsid w:val="00BC4D70"/>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C4D70"/>
    <w:rPr>
      <w:spacing w:val="-4"/>
      <w:kern w:val="2"/>
      <w:sz w:val="21"/>
      <w:szCs w:val="21"/>
    </w:rPr>
  </w:style>
  <w:style w:type="paragraph" w:customStyle="1" w:styleId="TableDescription">
    <w:name w:val="Table Description"/>
    <w:basedOn w:val="Normal"/>
    <w:next w:val="Normal"/>
    <w:link w:val="TableDescriptionChar"/>
    <w:qFormat/>
    <w:rsid w:val="00BC4D7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C4D7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C4D70"/>
    <w:rPr>
      <w:sz w:val="24"/>
    </w:rPr>
  </w:style>
  <w:style w:type="paragraph" w:customStyle="1" w:styleId="221">
    <w:name w:val="本文 22"/>
    <w:basedOn w:val="Normal"/>
    <w:qFormat/>
    <w:rsid w:val="00BC4D70"/>
    <w:pPr>
      <w:suppressAutoHyphens/>
      <w:spacing w:after="120"/>
    </w:pPr>
    <w:rPr>
      <w:rFonts w:eastAsia="MS Mincho" w:cs="CG Times (WN)"/>
      <w:lang w:eastAsia="ar-SA"/>
    </w:rPr>
  </w:style>
  <w:style w:type="paragraph" w:customStyle="1" w:styleId="32a">
    <w:name w:val="本文 32"/>
    <w:basedOn w:val="Normal"/>
    <w:qFormat/>
    <w:rsid w:val="00BC4D70"/>
    <w:pPr>
      <w:suppressAutoHyphens/>
      <w:spacing w:after="120"/>
    </w:pPr>
    <w:rPr>
      <w:rFonts w:eastAsia="MS Mincho" w:cs="CG Times (WN)"/>
      <w:lang w:eastAsia="ar-SA"/>
    </w:rPr>
  </w:style>
  <w:style w:type="paragraph" w:customStyle="1" w:styleId="4d">
    <w:name w:val="吹き出し4"/>
    <w:basedOn w:val="Normal"/>
    <w:qFormat/>
    <w:rsid w:val="00BC4D70"/>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BC4D70"/>
    <w:pPr>
      <w:ind w:left="851" w:hanging="284"/>
    </w:pPr>
  </w:style>
  <w:style w:type="paragraph" w:customStyle="1" w:styleId="2f3">
    <w:name w:val="箇条書き2"/>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BC4D70"/>
    <w:pPr>
      <w:tabs>
        <w:tab w:val="clear" w:pos="644"/>
        <w:tab w:val="num" w:pos="1494"/>
      </w:tabs>
      <w:ind w:left="851" w:hanging="284"/>
    </w:pPr>
  </w:style>
  <w:style w:type="paragraph" w:customStyle="1" w:styleId="32b">
    <w:name w:val="箇条書き 32"/>
    <w:basedOn w:val="223"/>
    <w:qFormat/>
    <w:rsid w:val="00BC4D70"/>
    <w:pPr>
      <w:ind w:left="1135"/>
    </w:pPr>
  </w:style>
  <w:style w:type="paragraph" w:customStyle="1" w:styleId="224">
    <w:name w:val="一覧 22"/>
    <w:basedOn w:val="List"/>
    <w:qFormat/>
    <w:rsid w:val="00BC4D70"/>
    <w:pPr>
      <w:suppressAutoHyphens/>
      <w:ind w:left="851"/>
    </w:pPr>
    <w:rPr>
      <w:rFonts w:ascii="MS Mincho" w:eastAsia="MS Mincho" w:hAnsi="MS Mincho" w:cs="CG Times (WN)" w:hint="eastAsia"/>
      <w:lang w:eastAsia="ar-SA"/>
    </w:rPr>
  </w:style>
  <w:style w:type="paragraph" w:customStyle="1" w:styleId="32c">
    <w:name w:val="一覧 32"/>
    <w:basedOn w:val="224"/>
    <w:qFormat/>
    <w:rsid w:val="00BC4D70"/>
  </w:style>
  <w:style w:type="paragraph" w:customStyle="1" w:styleId="42a">
    <w:name w:val="一覧 42"/>
    <w:basedOn w:val="32c"/>
    <w:qFormat/>
    <w:rsid w:val="00BC4D70"/>
    <w:pPr>
      <w:ind w:left="1418"/>
    </w:pPr>
  </w:style>
  <w:style w:type="paragraph" w:customStyle="1" w:styleId="522">
    <w:name w:val="一覧 52"/>
    <w:basedOn w:val="42a"/>
    <w:qFormat/>
    <w:rsid w:val="00BC4D70"/>
    <w:pPr>
      <w:ind w:left="1702"/>
    </w:pPr>
  </w:style>
  <w:style w:type="paragraph" w:customStyle="1" w:styleId="42b">
    <w:name w:val="箇条書き 42"/>
    <w:basedOn w:val="32b"/>
    <w:qFormat/>
    <w:rsid w:val="00BC4D70"/>
  </w:style>
  <w:style w:type="paragraph" w:customStyle="1" w:styleId="523">
    <w:name w:val="箇条書き 52"/>
    <w:basedOn w:val="42b"/>
    <w:qFormat/>
    <w:rsid w:val="00BC4D70"/>
  </w:style>
  <w:style w:type="paragraph" w:customStyle="1" w:styleId="2f4">
    <w:name w:val="コメント文字列2"/>
    <w:basedOn w:val="Normal"/>
    <w:qFormat/>
    <w:rsid w:val="00BC4D70"/>
    <w:pPr>
      <w:suppressAutoHyphens/>
    </w:pPr>
    <w:rPr>
      <w:rFonts w:eastAsia="MS Mincho" w:cs="CG Times (WN)"/>
      <w:lang w:eastAsia="ar-SA"/>
    </w:rPr>
  </w:style>
  <w:style w:type="paragraph" w:customStyle="1" w:styleId="2f5">
    <w:name w:val="コメント内容2"/>
    <w:basedOn w:val="2f4"/>
    <w:next w:val="2f4"/>
    <w:qFormat/>
    <w:rsid w:val="00BC4D70"/>
    <w:rPr>
      <w:b/>
      <w:bCs/>
    </w:rPr>
  </w:style>
  <w:style w:type="paragraph" w:customStyle="1" w:styleId="2f6">
    <w:name w:val="見出しマップ2"/>
    <w:basedOn w:val="Normal"/>
    <w:qFormat/>
    <w:rsid w:val="00BC4D70"/>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C4D70"/>
    <w:pPr>
      <w:suppressAutoHyphens/>
    </w:pPr>
    <w:rPr>
      <w:rFonts w:ascii="Courier New" w:eastAsia="MS Mincho" w:hAnsi="Courier New" w:cs="CG Times (WN)"/>
      <w:lang w:val="nb-NO" w:eastAsia="ar-SA"/>
    </w:rPr>
  </w:style>
  <w:style w:type="paragraph" w:customStyle="1" w:styleId="Web2">
    <w:name w:val="標準 (Web)2"/>
    <w:basedOn w:val="Normal"/>
    <w:qFormat/>
    <w:rsid w:val="00BC4D70"/>
    <w:pPr>
      <w:suppressAutoHyphens/>
      <w:spacing w:before="100" w:after="100"/>
    </w:pPr>
    <w:rPr>
      <w:rFonts w:eastAsia="Arial Unicode MS" w:cs="CG Times (WN)"/>
      <w:sz w:val="24"/>
      <w:szCs w:val="24"/>
    </w:rPr>
  </w:style>
  <w:style w:type="paragraph" w:customStyle="1" w:styleId="225">
    <w:name w:val="本文インデント 22"/>
    <w:basedOn w:val="Normal"/>
    <w:qFormat/>
    <w:rsid w:val="00BC4D70"/>
    <w:pPr>
      <w:suppressAutoHyphens/>
      <w:ind w:left="567"/>
    </w:pPr>
    <w:rPr>
      <w:rFonts w:ascii="Arial" w:eastAsia="MS Mincho" w:hAnsi="Arial" w:cs="Arial"/>
      <w:lang w:eastAsia="ar-SA"/>
    </w:rPr>
  </w:style>
  <w:style w:type="paragraph" w:customStyle="1" w:styleId="2f8">
    <w:name w:val="標準インデント2"/>
    <w:basedOn w:val="Normal"/>
    <w:qFormat/>
    <w:rsid w:val="00BC4D70"/>
    <w:pPr>
      <w:suppressAutoHyphens/>
      <w:ind w:left="708"/>
    </w:pPr>
    <w:rPr>
      <w:rFonts w:eastAsia="MS Mincho" w:cs="CG Times (WN)"/>
      <w:lang w:eastAsia="ar-SA"/>
    </w:rPr>
  </w:style>
  <w:style w:type="paragraph" w:customStyle="1" w:styleId="2f9">
    <w:name w:val="記2"/>
    <w:basedOn w:val="Normal"/>
    <w:next w:val="Normal"/>
    <w:qFormat/>
    <w:rsid w:val="00BC4D70"/>
    <w:pPr>
      <w:suppressAutoHyphens/>
    </w:pPr>
    <w:rPr>
      <w:rFonts w:eastAsia="MS Mincho" w:cs="CG Times (WN)"/>
      <w:lang w:eastAsia="ar-SA"/>
    </w:rPr>
  </w:style>
  <w:style w:type="paragraph" w:customStyle="1" w:styleId="HTML2">
    <w:name w:val="HTML 書式付き2"/>
    <w:basedOn w:val="Normal"/>
    <w:qFormat/>
    <w:rsid w:val="00BC4D70"/>
    <w:pPr>
      <w:suppressAutoHyphens/>
    </w:pPr>
    <w:rPr>
      <w:rFonts w:ascii="Courier New" w:eastAsia="MS Mincho" w:hAnsi="Courier New" w:cs="Courier New"/>
      <w:lang w:eastAsia="ar-SA"/>
    </w:rPr>
  </w:style>
  <w:style w:type="character" w:customStyle="1" w:styleId="List1Char">
    <w:name w:val="List 1 Char"/>
    <w:link w:val="List1"/>
    <w:uiPriority w:val="99"/>
    <w:locked/>
    <w:rsid w:val="00BC4D70"/>
    <w:rPr>
      <w:rFonts w:eastAsia="PMingLiU"/>
      <w:lang w:val="x-none" w:eastAsia="x-none" w:bidi="en-US"/>
    </w:rPr>
  </w:style>
  <w:style w:type="paragraph" w:customStyle="1" w:styleId="List1">
    <w:name w:val="List 1"/>
    <w:basedOn w:val="Normal"/>
    <w:link w:val="List1Char"/>
    <w:uiPriority w:val="99"/>
    <w:qFormat/>
    <w:rsid w:val="00BC4D70"/>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C4D70"/>
    <w:pPr>
      <w:overflowPunct w:val="0"/>
      <w:autoSpaceDE w:val="0"/>
      <w:autoSpaceDN w:val="0"/>
      <w:adjustRightInd w:val="0"/>
    </w:pPr>
    <w:rPr>
      <w:color w:val="E36C0A"/>
    </w:rPr>
  </w:style>
  <w:style w:type="paragraph" w:customStyle="1" w:styleId="Numbered1">
    <w:name w:val="Numbered 1"/>
    <w:basedOn w:val="Normal"/>
    <w:qFormat/>
    <w:rsid w:val="00BC4D70"/>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BC4D70"/>
  </w:style>
  <w:style w:type="paragraph" w:customStyle="1" w:styleId="StyleHeading5Firstline0cm">
    <w:name w:val="Style Heading 5 + First line:  0 cm"/>
    <w:basedOn w:val="Heading5"/>
    <w:qFormat/>
    <w:rsid w:val="00BC4D7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C4D70"/>
    <w:rPr>
      <w:sz w:val="16"/>
      <w:szCs w:val="16"/>
    </w:rPr>
  </w:style>
  <w:style w:type="paragraph" w:customStyle="1" w:styleId="Glossary">
    <w:name w:val="Glossary"/>
    <w:basedOn w:val="Normal"/>
    <w:link w:val="GlossaryChar"/>
    <w:uiPriority w:val="99"/>
    <w:qFormat/>
    <w:rsid w:val="00BC4D70"/>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BC4D70"/>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BC4D70"/>
  </w:style>
  <w:style w:type="paragraph" w:customStyle="1" w:styleId="3f1">
    <w:name w:val="箇条書き3"/>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BC4D70"/>
    <w:pPr>
      <w:tabs>
        <w:tab w:val="clear" w:pos="644"/>
        <w:tab w:val="num" w:pos="1494"/>
      </w:tabs>
      <w:ind w:left="851" w:hanging="284"/>
    </w:pPr>
  </w:style>
  <w:style w:type="paragraph" w:customStyle="1" w:styleId="338">
    <w:name w:val="箇条書き 33"/>
    <w:basedOn w:val="232"/>
    <w:qFormat/>
    <w:rsid w:val="00BC4D70"/>
    <w:pPr>
      <w:ind w:left="1135"/>
    </w:pPr>
  </w:style>
  <w:style w:type="paragraph" w:customStyle="1" w:styleId="233">
    <w:name w:val="一覧 23"/>
    <w:basedOn w:val="List"/>
    <w:qFormat/>
    <w:rsid w:val="00BC4D70"/>
    <w:pPr>
      <w:suppressAutoHyphens/>
      <w:ind w:left="851"/>
    </w:pPr>
    <w:rPr>
      <w:rFonts w:ascii="MS Mincho" w:eastAsia="MS Mincho" w:hAnsi="MS Mincho" w:cs="CG Times (WN)" w:hint="eastAsia"/>
      <w:lang w:eastAsia="ar-SA"/>
    </w:rPr>
  </w:style>
  <w:style w:type="paragraph" w:customStyle="1" w:styleId="339">
    <w:name w:val="一覧 33"/>
    <w:basedOn w:val="233"/>
    <w:qFormat/>
    <w:rsid w:val="00BC4D70"/>
    <w:pPr>
      <w:ind w:left="1135"/>
    </w:pPr>
  </w:style>
  <w:style w:type="paragraph" w:customStyle="1" w:styleId="438">
    <w:name w:val="一覧 43"/>
    <w:basedOn w:val="339"/>
    <w:qFormat/>
    <w:rsid w:val="00BC4D70"/>
    <w:pPr>
      <w:ind w:left="1418"/>
    </w:pPr>
  </w:style>
  <w:style w:type="paragraph" w:customStyle="1" w:styleId="530">
    <w:name w:val="一覧 53"/>
    <w:basedOn w:val="438"/>
    <w:qFormat/>
    <w:rsid w:val="00BC4D70"/>
    <w:pPr>
      <w:ind w:left="1702"/>
    </w:pPr>
  </w:style>
  <w:style w:type="paragraph" w:customStyle="1" w:styleId="439">
    <w:name w:val="箇条書き 43"/>
    <w:basedOn w:val="338"/>
    <w:qFormat/>
    <w:rsid w:val="00BC4D70"/>
    <w:pPr>
      <w:ind w:left="1418"/>
    </w:pPr>
  </w:style>
  <w:style w:type="paragraph" w:customStyle="1" w:styleId="531">
    <w:name w:val="箇条書き 53"/>
    <w:basedOn w:val="439"/>
    <w:qFormat/>
    <w:rsid w:val="00BC4D70"/>
    <w:pPr>
      <w:ind w:left="1702"/>
    </w:pPr>
  </w:style>
  <w:style w:type="paragraph" w:customStyle="1" w:styleId="3f2">
    <w:name w:val="コメント文字列3"/>
    <w:basedOn w:val="Normal"/>
    <w:qFormat/>
    <w:rsid w:val="00BC4D70"/>
    <w:pPr>
      <w:suppressAutoHyphens/>
    </w:pPr>
    <w:rPr>
      <w:rFonts w:eastAsia="MS Mincho" w:cs="CG Times (WN)"/>
      <w:lang w:eastAsia="ar-SA"/>
    </w:rPr>
  </w:style>
  <w:style w:type="paragraph" w:customStyle="1" w:styleId="3f3">
    <w:name w:val="コメント内容3"/>
    <w:basedOn w:val="3f2"/>
    <w:next w:val="3f2"/>
    <w:qFormat/>
    <w:rsid w:val="00BC4D70"/>
    <w:rPr>
      <w:b/>
      <w:bCs/>
    </w:rPr>
  </w:style>
  <w:style w:type="paragraph" w:customStyle="1" w:styleId="3f4">
    <w:name w:val="見出しマップ3"/>
    <w:basedOn w:val="Normal"/>
    <w:qFormat/>
    <w:rsid w:val="00BC4D70"/>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BC4D70"/>
    <w:pPr>
      <w:suppressAutoHyphens/>
    </w:pPr>
    <w:rPr>
      <w:rFonts w:ascii="Courier New" w:eastAsia="MS Mincho" w:hAnsi="Courier New" w:cs="CG Times (WN)"/>
      <w:lang w:val="nb-NO" w:eastAsia="ar-SA"/>
    </w:rPr>
  </w:style>
  <w:style w:type="paragraph" w:customStyle="1" w:styleId="Web3">
    <w:name w:val="標準 (Web)3"/>
    <w:basedOn w:val="Normal"/>
    <w:qFormat/>
    <w:rsid w:val="00BC4D70"/>
    <w:pPr>
      <w:suppressAutoHyphens/>
      <w:spacing w:before="100" w:after="100"/>
    </w:pPr>
    <w:rPr>
      <w:rFonts w:eastAsia="Arial Unicode MS" w:cs="CG Times (WN)"/>
      <w:sz w:val="24"/>
      <w:szCs w:val="24"/>
    </w:rPr>
  </w:style>
  <w:style w:type="paragraph" w:customStyle="1" w:styleId="234">
    <w:name w:val="本文インデント 23"/>
    <w:basedOn w:val="Normal"/>
    <w:qFormat/>
    <w:rsid w:val="00BC4D70"/>
    <w:pPr>
      <w:suppressAutoHyphens/>
      <w:ind w:left="567"/>
    </w:pPr>
    <w:rPr>
      <w:rFonts w:ascii="Arial" w:eastAsia="MS Mincho" w:hAnsi="Arial" w:cs="Arial"/>
      <w:lang w:eastAsia="ar-SA"/>
    </w:rPr>
  </w:style>
  <w:style w:type="paragraph" w:customStyle="1" w:styleId="3f6">
    <w:name w:val="標準インデント3"/>
    <w:basedOn w:val="Normal"/>
    <w:qFormat/>
    <w:rsid w:val="00BC4D70"/>
    <w:pPr>
      <w:suppressAutoHyphens/>
      <w:ind w:left="708"/>
    </w:pPr>
    <w:rPr>
      <w:rFonts w:eastAsia="MS Mincho" w:cs="CG Times (WN)"/>
      <w:lang w:eastAsia="ar-SA"/>
    </w:rPr>
  </w:style>
  <w:style w:type="paragraph" w:customStyle="1" w:styleId="3f7">
    <w:name w:val="記3"/>
    <w:basedOn w:val="Normal"/>
    <w:next w:val="Normal"/>
    <w:qFormat/>
    <w:rsid w:val="00BC4D70"/>
    <w:pPr>
      <w:suppressAutoHyphens/>
    </w:pPr>
    <w:rPr>
      <w:rFonts w:eastAsia="MS Mincho" w:cs="CG Times (WN)"/>
      <w:lang w:eastAsia="ar-SA"/>
    </w:rPr>
  </w:style>
  <w:style w:type="paragraph" w:customStyle="1" w:styleId="HTML3">
    <w:name w:val="HTML 書式付き3"/>
    <w:basedOn w:val="Normal"/>
    <w:qFormat/>
    <w:rsid w:val="00BC4D7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C4D70"/>
    <w:rPr>
      <w:rFonts w:ascii="Times New Roman" w:eastAsia="MS Mincho" w:hAnsi="Times New Roman"/>
      <w:lang w:val="en-GB" w:eastAsia="ja-JP"/>
    </w:rPr>
  </w:style>
  <w:style w:type="paragraph" w:customStyle="1" w:styleId="GridTable35">
    <w:name w:val="Grid Table 35"/>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BC4D70"/>
    <w:rPr>
      <w:rFonts w:ascii="Times New Roman" w:eastAsia="SimSun" w:hAnsi="Times New Roman"/>
      <w:lang w:val="en-GB" w:eastAsia="en-US"/>
    </w:rPr>
  </w:style>
  <w:style w:type="paragraph" w:customStyle="1" w:styleId="5a">
    <w:name w:val="无间隔5"/>
    <w:qFormat/>
    <w:rsid w:val="00BC4D70"/>
    <w:rPr>
      <w:rFonts w:ascii="Times New Roman" w:eastAsia="SimSun" w:hAnsi="Times New Roman"/>
      <w:lang w:val="en-GB" w:eastAsia="en-US"/>
    </w:rPr>
  </w:style>
  <w:style w:type="paragraph" w:customStyle="1" w:styleId="65">
    <w:name w:val="吹き出し6"/>
    <w:basedOn w:val="Normal"/>
    <w:qFormat/>
    <w:rsid w:val="00BC4D70"/>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BC4D70"/>
    <w:pPr>
      <w:ind w:left="851" w:hanging="284"/>
    </w:pPr>
  </w:style>
  <w:style w:type="paragraph" w:customStyle="1" w:styleId="4f1">
    <w:name w:val="箇条書き4"/>
    <w:basedOn w:val="List"/>
    <w:qFormat/>
    <w:rsid w:val="00BC4D70"/>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BC4D70"/>
    <w:pPr>
      <w:tabs>
        <w:tab w:val="clear" w:pos="644"/>
        <w:tab w:val="num" w:pos="1494"/>
      </w:tabs>
      <w:ind w:left="851" w:hanging="284"/>
    </w:pPr>
  </w:style>
  <w:style w:type="paragraph" w:customStyle="1" w:styleId="348">
    <w:name w:val="箇条書き 34"/>
    <w:basedOn w:val="242"/>
    <w:qFormat/>
    <w:rsid w:val="00BC4D70"/>
    <w:pPr>
      <w:ind w:left="1135"/>
    </w:pPr>
  </w:style>
  <w:style w:type="paragraph" w:customStyle="1" w:styleId="243">
    <w:name w:val="一覧 24"/>
    <w:basedOn w:val="List"/>
    <w:qFormat/>
    <w:rsid w:val="00BC4D70"/>
    <w:pPr>
      <w:suppressAutoHyphens/>
      <w:ind w:left="851"/>
    </w:pPr>
    <w:rPr>
      <w:rFonts w:ascii="MS Mincho" w:eastAsia="MS Mincho" w:hAnsi="MS Mincho" w:cs="CG Times (WN)" w:hint="eastAsia"/>
      <w:lang w:eastAsia="ar-SA"/>
    </w:rPr>
  </w:style>
  <w:style w:type="paragraph" w:customStyle="1" w:styleId="349">
    <w:name w:val="一覧 34"/>
    <w:basedOn w:val="243"/>
    <w:qFormat/>
    <w:rsid w:val="00BC4D70"/>
    <w:pPr>
      <w:ind w:left="1135"/>
    </w:pPr>
  </w:style>
  <w:style w:type="paragraph" w:customStyle="1" w:styleId="448">
    <w:name w:val="一覧 44"/>
    <w:basedOn w:val="349"/>
    <w:qFormat/>
    <w:rsid w:val="00BC4D70"/>
    <w:pPr>
      <w:ind w:left="1418"/>
    </w:pPr>
  </w:style>
  <w:style w:type="paragraph" w:customStyle="1" w:styleId="540">
    <w:name w:val="一覧 54"/>
    <w:basedOn w:val="448"/>
    <w:qFormat/>
    <w:rsid w:val="00BC4D70"/>
    <w:pPr>
      <w:ind w:left="1702"/>
    </w:pPr>
  </w:style>
  <w:style w:type="paragraph" w:customStyle="1" w:styleId="449">
    <w:name w:val="箇条書き 44"/>
    <w:basedOn w:val="348"/>
    <w:qFormat/>
    <w:rsid w:val="00BC4D70"/>
    <w:pPr>
      <w:ind w:left="1418"/>
    </w:pPr>
  </w:style>
  <w:style w:type="paragraph" w:customStyle="1" w:styleId="541">
    <w:name w:val="箇条書き 54"/>
    <w:basedOn w:val="449"/>
    <w:qFormat/>
    <w:rsid w:val="00BC4D70"/>
    <w:pPr>
      <w:ind w:left="1702"/>
    </w:pPr>
  </w:style>
  <w:style w:type="paragraph" w:customStyle="1" w:styleId="4f2">
    <w:name w:val="コメント文字列4"/>
    <w:basedOn w:val="Normal"/>
    <w:qFormat/>
    <w:rsid w:val="00BC4D70"/>
    <w:pPr>
      <w:suppressAutoHyphens/>
    </w:pPr>
    <w:rPr>
      <w:rFonts w:eastAsia="MS Mincho" w:cs="CG Times (WN)"/>
      <w:lang w:eastAsia="ar-SA"/>
    </w:rPr>
  </w:style>
  <w:style w:type="paragraph" w:customStyle="1" w:styleId="4f3">
    <w:name w:val="コメント内容4"/>
    <w:basedOn w:val="4f2"/>
    <w:next w:val="4f2"/>
    <w:qFormat/>
    <w:rsid w:val="00BC4D70"/>
    <w:rPr>
      <w:b/>
      <w:bCs/>
    </w:rPr>
  </w:style>
  <w:style w:type="paragraph" w:customStyle="1" w:styleId="4f4">
    <w:name w:val="見出しマップ4"/>
    <w:basedOn w:val="Normal"/>
    <w:qFormat/>
    <w:rsid w:val="00BC4D70"/>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BC4D70"/>
    <w:pPr>
      <w:suppressAutoHyphens/>
    </w:pPr>
    <w:rPr>
      <w:rFonts w:ascii="Courier New" w:eastAsia="MS Mincho" w:hAnsi="Courier New" w:cs="CG Times (WN)"/>
      <w:lang w:val="nb-NO" w:eastAsia="ar-SA"/>
    </w:rPr>
  </w:style>
  <w:style w:type="paragraph" w:customStyle="1" w:styleId="Web4">
    <w:name w:val="標準 (Web)4"/>
    <w:basedOn w:val="Normal"/>
    <w:qFormat/>
    <w:rsid w:val="00BC4D70"/>
    <w:pPr>
      <w:suppressAutoHyphens/>
      <w:spacing w:before="100" w:after="100"/>
    </w:pPr>
    <w:rPr>
      <w:rFonts w:eastAsia="Arial Unicode MS" w:cs="CG Times (WN)"/>
      <w:sz w:val="24"/>
      <w:szCs w:val="24"/>
    </w:rPr>
  </w:style>
  <w:style w:type="paragraph" w:customStyle="1" w:styleId="244">
    <w:name w:val="本文インデント 24"/>
    <w:basedOn w:val="Normal"/>
    <w:qFormat/>
    <w:rsid w:val="00BC4D70"/>
    <w:pPr>
      <w:suppressAutoHyphens/>
      <w:ind w:left="567"/>
    </w:pPr>
    <w:rPr>
      <w:rFonts w:ascii="Arial" w:eastAsia="MS Mincho" w:hAnsi="Arial" w:cs="Arial"/>
      <w:lang w:eastAsia="ar-SA"/>
    </w:rPr>
  </w:style>
  <w:style w:type="paragraph" w:customStyle="1" w:styleId="4f6">
    <w:name w:val="標準インデント4"/>
    <w:basedOn w:val="Normal"/>
    <w:qFormat/>
    <w:rsid w:val="00BC4D70"/>
    <w:pPr>
      <w:suppressAutoHyphens/>
      <w:ind w:left="708"/>
    </w:pPr>
    <w:rPr>
      <w:rFonts w:eastAsia="MS Mincho" w:cs="CG Times (WN)"/>
      <w:lang w:eastAsia="ar-SA"/>
    </w:rPr>
  </w:style>
  <w:style w:type="paragraph" w:customStyle="1" w:styleId="4f7">
    <w:name w:val="記4"/>
    <w:basedOn w:val="Normal"/>
    <w:next w:val="Normal"/>
    <w:qFormat/>
    <w:rsid w:val="00BC4D70"/>
    <w:pPr>
      <w:suppressAutoHyphens/>
    </w:pPr>
    <w:rPr>
      <w:rFonts w:eastAsia="MS Mincho" w:cs="CG Times (WN)"/>
      <w:lang w:eastAsia="ar-SA"/>
    </w:rPr>
  </w:style>
  <w:style w:type="paragraph" w:customStyle="1" w:styleId="HTML4">
    <w:name w:val="HTML 書式付き4"/>
    <w:basedOn w:val="Normal"/>
    <w:qFormat/>
    <w:rsid w:val="00BC4D70"/>
    <w:pPr>
      <w:suppressAutoHyphens/>
    </w:pPr>
    <w:rPr>
      <w:rFonts w:ascii="Courier New" w:eastAsia="MS Mincho" w:hAnsi="Courier New" w:cs="Courier New"/>
      <w:lang w:eastAsia="ar-SA"/>
    </w:rPr>
  </w:style>
  <w:style w:type="paragraph" w:customStyle="1" w:styleId="235">
    <w:name w:val="本文 23"/>
    <w:basedOn w:val="Normal"/>
    <w:qFormat/>
    <w:rsid w:val="00BC4D70"/>
    <w:pPr>
      <w:suppressAutoHyphens/>
      <w:spacing w:after="120"/>
    </w:pPr>
    <w:rPr>
      <w:rFonts w:eastAsia="MS Mincho" w:cs="CG Times (WN)"/>
      <w:lang w:eastAsia="ar-SA"/>
    </w:rPr>
  </w:style>
  <w:style w:type="paragraph" w:customStyle="1" w:styleId="33a">
    <w:name w:val="本文 33"/>
    <w:basedOn w:val="Normal"/>
    <w:qFormat/>
    <w:rsid w:val="00BC4D7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C4D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BC4D70"/>
    <w:pPr>
      <w:suppressAutoHyphens/>
      <w:spacing w:after="120"/>
    </w:pPr>
    <w:rPr>
      <w:rFonts w:eastAsia="MS Mincho" w:cs="CG Times (WN)"/>
      <w:lang w:eastAsia="ar-SA"/>
    </w:rPr>
  </w:style>
  <w:style w:type="paragraph" w:customStyle="1" w:styleId="34a">
    <w:name w:val="本文 34"/>
    <w:basedOn w:val="Normal"/>
    <w:qFormat/>
    <w:rsid w:val="00BC4D70"/>
    <w:pPr>
      <w:suppressAutoHyphens/>
      <w:spacing w:after="120"/>
    </w:pPr>
    <w:rPr>
      <w:rFonts w:eastAsia="MS Mincho" w:cs="CG Times (WN)"/>
      <w:lang w:eastAsia="ar-SA"/>
    </w:rPr>
  </w:style>
  <w:style w:type="paragraph" w:customStyle="1" w:styleId="tac1">
    <w:name w:val="tac"/>
    <w:basedOn w:val="Normal"/>
    <w:uiPriority w:val="99"/>
    <w:qFormat/>
    <w:rsid w:val="00BC4D7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C4D7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C4D70"/>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BC4D70"/>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BC4D70"/>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BC4D70"/>
    <w:rPr>
      <w:rFonts w:ascii="Times New Roman" w:hAnsi="Times New Roman"/>
      <w:lang w:val="en-US" w:eastAsia="en-US"/>
    </w:rPr>
    <w:tblPr/>
  </w:style>
  <w:style w:type="table" w:customStyle="1" w:styleId="SGSTableBasic2">
    <w:name w:val="SGS Table Basic 2"/>
    <w:basedOn w:val="TableNormal"/>
    <w:uiPriority w:val="99"/>
    <w:qFormat/>
    <w:rsid w:val="00BC4D7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C4D70"/>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C4D70"/>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C4D70"/>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C4D70"/>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C4D70"/>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C4D7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4D70"/>
    <w:rPr>
      <w:rFonts w:ascii="Times New Roman" w:eastAsia="PMingLiU" w:hAnsi="Times New Roman"/>
      <w:lang w:val="en-US" w:eastAsia="en-US"/>
    </w:rPr>
    <w:tblPr/>
  </w:style>
  <w:style w:type="table" w:customStyle="1" w:styleId="SGSTableBasic21">
    <w:name w:val="SGS Table Basic 21"/>
    <w:basedOn w:val="TableNormal"/>
    <w:uiPriority w:val="99"/>
    <w:qFormat/>
    <w:rsid w:val="00BC4D7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4D70"/>
    <w:pPr>
      <w:numPr>
        <w:numId w:val="30"/>
      </w:numPr>
    </w:pPr>
  </w:style>
  <w:style w:type="numbering" w:customStyle="1" w:styleId="SGS">
    <w:name w:val="SGS"/>
    <w:uiPriority w:val="99"/>
    <w:rsid w:val="00BC4D70"/>
    <w:pPr>
      <w:numPr>
        <w:numId w:val="31"/>
      </w:numPr>
    </w:pPr>
  </w:style>
  <w:style w:type="numbering" w:customStyle="1" w:styleId="Style11">
    <w:name w:val="Style11"/>
    <w:uiPriority w:val="99"/>
    <w:rsid w:val="00BC4D70"/>
    <w:pPr>
      <w:numPr>
        <w:numId w:val="32"/>
      </w:numPr>
    </w:pPr>
  </w:style>
  <w:style w:type="paragraph" w:customStyle="1" w:styleId="GridTable34">
    <w:name w:val="Grid Table 34"/>
    <w:basedOn w:val="Heading1"/>
    <w:next w:val="Normal"/>
    <w:uiPriority w:val="39"/>
    <w:unhideWhenUsed/>
    <w:qFormat/>
    <w:rsid w:val="00BC4D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C4D70"/>
    <w:rPr>
      <w:rFonts w:ascii="Times New Roman" w:eastAsia="SimSun" w:hAnsi="Times New Roman"/>
      <w:lang w:val="en-GB" w:eastAsia="en-US"/>
    </w:rPr>
  </w:style>
  <w:style w:type="paragraph" w:customStyle="1" w:styleId="aff0">
    <w:name w:val="无间隔"/>
    <w:qFormat/>
    <w:rsid w:val="00BC4D70"/>
    <w:rPr>
      <w:rFonts w:ascii="Times New Roman" w:eastAsia="SimSun" w:hAnsi="Times New Roman"/>
      <w:lang w:val="en-GB" w:eastAsia="en-US"/>
    </w:rPr>
  </w:style>
  <w:style w:type="table" w:customStyle="1" w:styleId="TableClassic22">
    <w:name w:val="Table Classic 22"/>
    <w:basedOn w:val="TableNormal"/>
    <w:next w:val="TableClassic2"/>
    <w:rsid w:val="00BC4D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BC4D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BC4D70"/>
    <w:rPr>
      <w:rFonts w:ascii="Tahoma" w:eastAsia="MS Mincho" w:hAnsi="Tahoma" w:cs="Tahoma"/>
      <w:sz w:val="16"/>
      <w:szCs w:val="16"/>
      <w:lang w:eastAsia="en-GB"/>
    </w:rPr>
  </w:style>
  <w:style w:type="paragraph" w:customStyle="1" w:styleId="5b">
    <w:name w:val="図表番号5"/>
    <w:basedOn w:val="Normal"/>
    <w:qFormat/>
    <w:rsid w:val="00BC4D70"/>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BC4D70"/>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BC4D70"/>
    <w:pPr>
      <w:ind w:left="851" w:hanging="284"/>
    </w:pPr>
  </w:style>
  <w:style w:type="paragraph" w:customStyle="1" w:styleId="5d">
    <w:name w:val="箇条書き5"/>
    <w:basedOn w:val="List"/>
    <w:qFormat/>
    <w:rsid w:val="00BC4D70"/>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BC4D70"/>
    <w:pPr>
      <w:tabs>
        <w:tab w:val="clear" w:pos="644"/>
        <w:tab w:val="num" w:pos="1494"/>
      </w:tabs>
      <w:ind w:left="851" w:hanging="284"/>
    </w:pPr>
  </w:style>
  <w:style w:type="paragraph" w:customStyle="1" w:styleId="357">
    <w:name w:val="箇条書き 35"/>
    <w:basedOn w:val="252"/>
    <w:qFormat/>
    <w:rsid w:val="00BC4D70"/>
    <w:pPr>
      <w:ind w:left="1135"/>
    </w:pPr>
  </w:style>
  <w:style w:type="paragraph" w:customStyle="1" w:styleId="253">
    <w:name w:val="一覧 25"/>
    <w:basedOn w:val="List"/>
    <w:qFormat/>
    <w:rsid w:val="00BC4D70"/>
    <w:pPr>
      <w:suppressAutoHyphens/>
      <w:ind w:left="851"/>
    </w:pPr>
    <w:rPr>
      <w:rFonts w:eastAsia="MS Mincho" w:cs="CG Times (WN)"/>
      <w:lang w:eastAsia="ar-SA"/>
    </w:rPr>
  </w:style>
  <w:style w:type="paragraph" w:customStyle="1" w:styleId="358">
    <w:name w:val="一覧 35"/>
    <w:basedOn w:val="253"/>
    <w:qFormat/>
    <w:rsid w:val="00BC4D70"/>
    <w:pPr>
      <w:ind w:left="1135"/>
    </w:pPr>
  </w:style>
  <w:style w:type="paragraph" w:customStyle="1" w:styleId="457">
    <w:name w:val="一覧 45"/>
    <w:basedOn w:val="358"/>
    <w:qFormat/>
    <w:rsid w:val="00BC4D70"/>
    <w:pPr>
      <w:ind w:left="1418"/>
    </w:pPr>
  </w:style>
  <w:style w:type="paragraph" w:customStyle="1" w:styleId="550">
    <w:name w:val="一覧 55"/>
    <w:basedOn w:val="457"/>
    <w:qFormat/>
    <w:rsid w:val="00BC4D70"/>
    <w:pPr>
      <w:ind w:left="1702"/>
    </w:pPr>
  </w:style>
  <w:style w:type="paragraph" w:customStyle="1" w:styleId="458">
    <w:name w:val="箇条書き 45"/>
    <w:basedOn w:val="357"/>
    <w:qFormat/>
    <w:rsid w:val="00BC4D70"/>
    <w:pPr>
      <w:ind w:left="1418"/>
    </w:pPr>
  </w:style>
  <w:style w:type="paragraph" w:customStyle="1" w:styleId="551">
    <w:name w:val="箇条書き 55"/>
    <w:basedOn w:val="458"/>
    <w:qFormat/>
    <w:rsid w:val="00BC4D70"/>
    <w:pPr>
      <w:ind w:left="1702"/>
    </w:pPr>
  </w:style>
  <w:style w:type="paragraph" w:customStyle="1" w:styleId="5e">
    <w:name w:val="コメント文字列5"/>
    <w:basedOn w:val="Normal"/>
    <w:qFormat/>
    <w:rsid w:val="00BC4D70"/>
    <w:pPr>
      <w:suppressAutoHyphens/>
    </w:pPr>
    <w:rPr>
      <w:rFonts w:eastAsia="MS Mincho" w:cs="CG Times (WN)"/>
      <w:lang w:eastAsia="ar-SA"/>
    </w:rPr>
  </w:style>
  <w:style w:type="paragraph" w:customStyle="1" w:styleId="5f">
    <w:name w:val="コメント内容5"/>
    <w:basedOn w:val="5e"/>
    <w:next w:val="5e"/>
    <w:qFormat/>
    <w:rsid w:val="00BC4D70"/>
    <w:rPr>
      <w:b/>
      <w:bCs/>
    </w:rPr>
  </w:style>
  <w:style w:type="paragraph" w:customStyle="1" w:styleId="5f0">
    <w:name w:val="見出しマップ5"/>
    <w:basedOn w:val="Normal"/>
    <w:qFormat/>
    <w:rsid w:val="00BC4D70"/>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BC4D70"/>
    <w:pPr>
      <w:suppressAutoHyphens/>
    </w:pPr>
    <w:rPr>
      <w:rFonts w:ascii="Courier New" w:eastAsia="MS Mincho" w:hAnsi="Courier New" w:cs="CG Times (WN)"/>
      <w:lang w:val="nb-NO" w:eastAsia="ar-SA"/>
    </w:rPr>
  </w:style>
  <w:style w:type="paragraph" w:customStyle="1" w:styleId="Web5">
    <w:name w:val="標準 (Web)5"/>
    <w:basedOn w:val="Normal"/>
    <w:qFormat/>
    <w:rsid w:val="00BC4D70"/>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BC4D70"/>
    <w:pPr>
      <w:suppressAutoHyphens/>
      <w:ind w:left="567"/>
    </w:pPr>
    <w:rPr>
      <w:rFonts w:ascii="Arial" w:eastAsia="MS Mincho" w:hAnsi="Arial" w:cs="Arial"/>
      <w:lang w:eastAsia="ar-SA"/>
    </w:rPr>
  </w:style>
  <w:style w:type="paragraph" w:customStyle="1" w:styleId="5f2">
    <w:name w:val="標準インデント5"/>
    <w:basedOn w:val="Normal"/>
    <w:qFormat/>
    <w:rsid w:val="00BC4D70"/>
    <w:pPr>
      <w:suppressAutoHyphens/>
      <w:ind w:left="708"/>
    </w:pPr>
    <w:rPr>
      <w:rFonts w:eastAsia="MS Mincho" w:cs="CG Times (WN)"/>
      <w:lang w:eastAsia="ar-SA"/>
    </w:rPr>
  </w:style>
  <w:style w:type="paragraph" w:customStyle="1" w:styleId="5f3">
    <w:name w:val="記5"/>
    <w:basedOn w:val="Normal"/>
    <w:next w:val="Normal"/>
    <w:qFormat/>
    <w:rsid w:val="00BC4D70"/>
    <w:pPr>
      <w:suppressAutoHyphens/>
    </w:pPr>
    <w:rPr>
      <w:rFonts w:eastAsia="MS Mincho" w:cs="CG Times (WN)"/>
      <w:lang w:eastAsia="ar-SA"/>
    </w:rPr>
  </w:style>
  <w:style w:type="paragraph" w:customStyle="1" w:styleId="HTML5">
    <w:name w:val="HTML 書式付き5"/>
    <w:basedOn w:val="Normal"/>
    <w:qFormat/>
    <w:rsid w:val="00BC4D70"/>
    <w:pPr>
      <w:suppressAutoHyphens/>
    </w:pPr>
    <w:rPr>
      <w:rFonts w:ascii="Courier New" w:eastAsia="MS Mincho" w:hAnsi="Courier New" w:cs="Courier New"/>
      <w:lang w:eastAsia="ar-SA"/>
    </w:rPr>
  </w:style>
  <w:style w:type="paragraph" w:customStyle="1" w:styleId="255">
    <w:name w:val="本文 25"/>
    <w:basedOn w:val="Normal"/>
    <w:qFormat/>
    <w:rsid w:val="00BC4D70"/>
    <w:pPr>
      <w:suppressAutoHyphens/>
      <w:spacing w:after="120"/>
    </w:pPr>
    <w:rPr>
      <w:rFonts w:eastAsia="MS Mincho" w:cs="CG Times (WN)"/>
      <w:lang w:eastAsia="ar-SA"/>
    </w:rPr>
  </w:style>
  <w:style w:type="paragraph" w:customStyle="1" w:styleId="359">
    <w:name w:val="本文 35"/>
    <w:basedOn w:val="Normal"/>
    <w:qFormat/>
    <w:rsid w:val="00BC4D70"/>
    <w:pPr>
      <w:suppressAutoHyphens/>
      <w:spacing w:after="120"/>
    </w:pPr>
    <w:rPr>
      <w:rFonts w:eastAsia="MS Mincho" w:cs="CG Times (WN)"/>
      <w:lang w:eastAsia="ar-SA"/>
    </w:rPr>
  </w:style>
  <w:style w:type="paragraph" w:customStyle="1" w:styleId="93">
    <w:name w:val="目录 93"/>
    <w:basedOn w:val="TOC8"/>
    <w:qFormat/>
    <w:rsid w:val="00BC4D70"/>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4D70"/>
    <w:pPr>
      <w:overflowPunct w:val="0"/>
      <w:autoSpaceDE w:val="0"/>
      <w:autoSpaceDN w:val="0"/>
      <w:adjustRightInd w:val="0"/>
      <w:textAlignment w:val="baseline"/>
    </w:pPr>
  </w:style>
  <w:style w:type="character" w:customStyle="1" w:styleId="qqqChar">
    <w:name w:val="qqq Char"/>
    <w:link w:val="qqq"/>
    <w:rsid w:val="00BC4D70"/>
    <w:rPr>
      <w:rFonts w:ascii="Arial" w:hAnsi="Arial"/>
      <w:sz w:val="22"/>
      <w:lang w:val="en-GB" w:eastAsia="en-US"/>
    </w:rPr>
  </w:style>
  <w:style w:type="paragraph" w:customStyle="1" w:styleId="TOC911">
    <w:name w:val="TOC 911"/>
    <w:basedOn w:val="TOC8"/>
    <w:qFormat/>
    <w:rsid w:val="00BC4D7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BC4D70"/>
    <w:pPr>
      <w:suppressAutoHyphens/>
      <w:spacing w:before="120" w:after="120"/>
    </w:pPr>
    <w:rPr>
      <w:rFonts w:eastAsia="MS Mincho"/>
      <w:b/>
      <w:lang w:eastAsia="ar-SA"/>
    </w:rPr>
  </w:style>
  <w:style w:type="paragraph" w:customStyle="1" w:styleId="TableofFigures11">
    <w:name w:val="Table of Figures11"/>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C4D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C4D70"/>
    <w:pPr>
      <w:keepNext/>
      <w:keepLines/>
      <w:spacing w:after="0"/>
      <w:jc w:val="both"/>
    </w:pPr>
    <w:rPr>
      <w:rFonts w:ascii="Arial" w:eastAsia="SimSun" w:hAnsi="Arial"/>
      <w:sz w:val="18"/>
      <w:szCs w:val="18"/>
    </w:rPr>
  </w:style>
  <w:style w:type="paragraph" w:customStyle="1" w:styleId="tah00">
    <w:name w:val="tah0"/>
    <w:basedOn w:val="Normal"/>
    <w:qFormat/>
    <w:rsid w:val="00BC4D70"/>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C4D70"/>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C4D70"/>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C4D70"/>
    <w:pPr>
      <w:overflowPunct w:val="0"/>
      <w:autoSpaceDE w:val="0"/>
      <w:autoSpaceDN w:val="0"/>
      <w:adjustRightInd w:val="0"/>
      <w:textAlignment w:val="baseline"/>
    </w:pPr>
  </w:style>
  <w:style w:type="paragraph" w:customStyle="1" w:styleId="83">
    <w:name w:val="无间隔8"/>
    <w:qFormat/>
    <w:rsid w:val="00BC4D70"/>
    <w:rPr>
      <w:rFonts w:ascii="Times New Roman" w:eastAsia="SimSun" w:hAnsi="Times New Roman"/>
      <w:lang w:val="en-GB" w:eastAsia="en-US"/>
    </w:rPr>
  </w:style>
  <w:style w:type="character" w:customStyle="1" w:styleId="MTDisplayEquationChar">
    <w:name w:val="MTDisplayEquation Char"/>
    <w:locked/>
    <w:rsid w:val="00BC4D70"/>
    <w:rPr>
      <w:rFonts w:eastAsia="Times New Roman"/>
      <w:lang w:eastAsia="en-GB"/>
    </w:rPr>
  </w:style>
  <w:style w:type="paragraph" w:customStyle="1" w:styleId="CharCharChar2">
    <w:name w:val="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C4D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C4D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C4D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C4D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C4D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C4D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C4D70"/>
    <w:pPr>
      <w:numPr>
        <w:numId w:val="36"/>
      </w:numPr>
    </w:pPr>
  </w:style>
  <w:style w:type="numbering" w:customStyle="1" w:styleId="SGS2">
    <w:name w:val="SGS2"/>
    <w:uiPriority w:val="99"/>
    <w:rsid w:val="00BC4D70"/>
    <w:pPr>
      <w:numPr>
        <w:numId w:val="37"/>
      </w:numPr>
    </w:pPr>
  </w:style>
  <w:style w:type="numbering" w:customStyle="1" w:styleId="Style111">
    <w:name w:val="Style111"/>
    <w:uiPriority w:val="99"/>
    <w:rsid w:val="00BC4D70"/>
    <w:pPr>
      <w:numPr>
        <w:numId w:val="38"/>
      </w:numPr>
    </w:pPr>
  </w:style>
  <w:style w:type="table" w:customStyle="1" w:styleId="TableClassic221">
    <w:name w:val="Table Classic 221"/>
    <w:basedOn w:val="TableNormal"/>
    <w:next w:val="TableClassic2"/>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C4D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C4D70"/>
    <w:rPr>
      <w:rFonts w:ascii="Times New Roman" w:hAnsi="Times New Roman"/>
      <w:lang w:val="x-none" w:eastAsia="ja-JP"/>
    </w:rPr>
  </w:style>
  <w:style w:type="paragraph" w:customStyle="1" w:styleId="87">
    <w:name w:val="87"/>
    <w:basedOn w:val="Normal"/>
    <w:qFormat/>
    <w:rsid w:val="00BC4D70"/>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C4D70"/>
    <w:rPr>
      <w:rFonts w:eastAsiaTheme="minorEastAsia"/>
    </w:rPr>
  </w:style>
  <w:style w:type="paragraph" w:customStyle="1" w:styleId="63-13">
    <w:name w:val=".6.3-13"/>
    <w:basedOn w:val="TAH"/>
    <w:qFormat/>
    <w:rsid w:val="00BC4D70"/>
    <w:pPr>
      <w:jc w:val="left"/>
    </w:pPr>
    <w:rPr>
      <w:rFonts w:eastAsiaTheme="minorEastAsia"/>
      <w:b w:val="0"/>
    </w:rPr>
  </w:style>
  <w:style w:type="paragraph" w:customStyle="1" w:styleId="TAHCarNotBold">
    <w:name w:val="TAH Car + Not Bold"/>
    <w:basedOn w:val="Normal"/>
    <w:qFormat/>
    <w:rsid w:val="00BC4D70"/>
    <w:pPr>
      <w:keepNext/>
      <w:keepLines/>
      <w:spacing w:after="0"/>
    </w:pPr>
    <w:rPr>
      <w:rFonts w:ascii="Arial" w:eastAsiaTheme="minorEastAsia" w:hAnsi="Arial"/>
      <w:sz w:val="18"/>
      <w:lang w:eastAsia="en-GB"/>
    </w:rPr>
  </w:style>
  <w:style w:type="paragraph" w:customStyle="1" w:styleId="B9">
    <w:name w:val="B9"/>
    <w:basedOn w:val="B8"/>
    <w:qFormat/>
    <w:rsid w:val="00BC4D70"/>
    <w:pPr>
      <w:ind w:left="2836"/>
    </w:pPr>
  </w:style>
  <w:style w:type="paragraph" w:customStyle="1" w:styleId="T">
    <w:name w:val="T"/>
    <w:basedOn w:val="TAC"/>
    <w:qFormat/>
    <w:rsid w:val="00BC4D70"/>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BC4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C4D70"/>
    <w:pPr>
      <w:spacing w:after="0"/>
    </w:pPr>
    <w:rPr>
      <w:rFonts w:ascii="Calibri" w:eastAsia="Calibri" w:hAnsi="Calibri" w:cs="Calibri"/>
      <w:lang w:val="en-US" w:eastAsia="ja-JP"/>
    </w:rPr>
  </w:style>
  <w:style w:type="paragraph" w:customStyle="1" w:styleId="Caption3">
    <w:name w:val="Caption3"/>
    <w:basedOn w:val="Normal"/>
    <w:next w:val="Normal"/>
    <w:qFormat/>
    <w:rsid w:val="00BC4D70"/>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BC4D70"/>
    <w:rPr>
      <w:rFonts w:ascii="Times New Roman" w:hAnsi="Times New Roman"/>
      <w:lang w:val="sv-SE" w:eastAsia="sv-SE"/>
    </w:rPr>
    <w:tblPr/>
  </w:style>
  <w:style w:type="table" w:customStyle="1" w:styleId="TableColorful11">
    <w:name w:val="Table Colorful 11"/>
    <w:basedOn w:val="TableNormal"/>
    <w:next w:val="TableColorful1"/>
    <w:rsid w:val="00BC4D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C4D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4D70"/>
    <w:rPr>
      <w:rFonts w:ascii="Times New Roman" w:eastAsia="PMingLiU" w:hAnsi="Times New Roman"/>
      <w:lang w:val="sv-SE" w:eastAsia="sv-SE"/>
    </w:rPr>
    <w:tblPr/>
  </w:style>
  <w:style w:type="table" w:customStyle="1" w:styleId="TableStyle112">
    <w:name w:val="Table Style112"/>
    <w:basedOn w:val="TableNormal"/>
    <w:rsid w:val="00BC4D70"/>
    <w:rPr>
      <w:rFonts w:ascii="Times New Roman" w:hAnsi="Times New Roman"/>
      <w:lang w:val="sv-SE" w:eastAsia="sv-SE"/>
    </w:rPr>
    <w:tblPr/>
  </w:style>
  <w:style w:type="table" w:customStyle="1" w:styleId="SGSTableBasic22">
    <w:name w:val="SGS Table Basic 22"/>
    <w:basedOn w:val="TableNormal"/>
    <w:uiPriority w:val="99"/>
    <w:qFormat/>
    <w:rsid w:val="00BC4D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C4D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4D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4D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C4D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C4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C4D7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C4D70"/>
    <w:rPr>
      <w:rFonts w:ascii="Calibri" w:eastAsia="Calibri" w:hAnsi="Calibri" w:cs="Calibri"/>
      <w:lang w:val="en-US" w:eastAsia="ja-JP"/>
    </w:rPr>
  </w:style>
  <w:style w:type="paragraph" w:customStyle="1" w:styleId="xxxxxxxb1">
    <w:name w:val="x_x_x_xxxxb1"/>
    <w:basedOn w:val="Normal"/>
    <w:qFormat/>
    <w:rsid w:val="00BC4D70"/>
    <w:pPr>
      <w:spacing w:before="100" w:beforeAutospacing="1" w:after="100" w:afterAutospacing="1"/>
    </w:pPr>
    <w:rPr>
      <w:sz w:val="24"/>
      <w:szCs w:val="24"/>
      <w:lang w:val="en-US" w:eastAsia="zh-CN"/>
    </w:rPr>
  </w:style>
  <w:style w:type="paragraph" w:customStyle="1" w:styleId="xxxxxxxb2">
    <w:name w:val="x_x_x_xxxxb2"/>
    <w:basedOn w:val="Normal"/>
    <w:qFormat/>
    <w:rsid w:val="00BC4D70"/>
    <w:pPr>
      <w:spacing w:before="100" w:beforeAutospacing="1" w:after="100" w:afterAutospacing="1"/>
    </w:pPr>
    <w:rPr>
      <w:sz w:val="24"/>
      <w:szCs w:val="24"/>
      <w:lang w:val="en-US" w:eastAsia="zh-CN"/>
    </w:rPr>
  </w:style>
  <w:style w:type="paragraph" w:customStyle="1" w:styleId="1fff0">
    <w:name w:val="正文1"/>
    <w:qFormat/>
    <w:rsid w:val="00BC4D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C4D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BC4D7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C4D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C4D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C4D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BC4D7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C4D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BC4D7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BC4D70"/>
    <w:rPr>
      <w:rFonts w:ascii="Times New Roman" w:eastAsia="SimSun" w:hAnsi="Times New Roman"/>
      <w:lang w:val="en-GB" w:eastAsia="en-US"/>
    </w:rPr>
  </w:style>
  <w:style w:type="paragraph" w:customStyle="1" w:styleId="TableofFigures12">
    <w:name w:val="Table of Figures12"/>
    <w:basedOn w:val="Normal"/>
    <w:next w:val="Normal"/>
    <w:qFormat/>
    <w:rsid w:val="00BC4D70"/>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C4D70"/>
    <w:pPr>
      <w:autoSpaceDN w:val="0"/>
    </w:pPr>
    <w:rPr>
      <w:rFonts w:ascii="Times New Roman" w:eastAsia="Batang" w:hAnsi="Times New Roman"/>
      <w:lang w:val="en-GB" w:eastAsia="en-US"/>
    </w:rPr>
  </w:style>
  <w:style w:type="character" w:customStyle="1" w:styleId="EditorsNoteChar3">
    <w:name w:val="Editor's Note Char3"/>
    <w:locked/>
    <w:rsid w:val="00BC4D70"/>
    <w:rPr>
      <w:rFonts w:ascii="Times New Roman" w:eastAsia="Times New Roman" w:hAnsi="Times New Roman" w:cs="Times New Roman"/>
      <w:color w:val="FF0000"/>
      <w:sz w:val="20"/>
      <w:szCs w:val="20"/>
    </w:rPr>
  </w:style>
  <w:style w:type="character" w:customStyle="1" w:styleId="B1Car">
    <w:name w:val="B1+ Car"/>
    <w:link w:val="B1"/>
    <w:rsid w:val="00BC4D70"/>
    <w:rPr>
      <w:rFonts w:ascii="Times New Roman" w:hAnsi="Times New Roman"/>
      <w:lang w:val="en-GB" w:eastAsia="zh-CN"/>
    </w:rPr>
  </w:style>
  <w:style w:type="character" w:customStyle="1" w:styleId="Char42">
    <w:name w:val="批注文字 Char4"/>
    <w:qFormat/>
    <w:rsid w:val="00BC4D70"/>
    <w:rPr>
      <w:lang w:val="en-GB"/>
    </w:rPr>
  </w:style>
  <w:style w:type="character" w:customStyle="1" w:styleId="EditorsNoteChar4">
    <w:name w:val="Editor's Note Char4"/>
    <w:rsid w:val="00BC4D70"/>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BC4D70"/>
  </w:style>
  <w:style w:type="numbering" w:customStyle="1" w:styleId="1fff1">
    <w:name w:val="リストなし1"/>
    <w:next w:val="NoList"/>
    <w:uiPriority w:val="99"/>
    <w:semiHidden/>
    <w:unhideWhenUsed/>
    <w:rsid w:val="00BC4D70"/>
  </w:style>
  <w:style w:type="numbering" w:customStyle="1" w:styleId="1fff2">
    <w:name w:val="无列表1"/>
    <w:next w:val="NoList"/>
    <w:semiHidden/>
    <w:rsid w:val="00BC4D70"/>
  </w:style>
  <w:style w:type="numbering" w:customStyle="1" w:styleId="NoList2">
    <w:name w:val="No List2"/>
    <w:next w:val="NoList"/>
    <w:semiHidden/>
    <w:rsid w:val="00BC4D70"/>
  </w:style>
  <w:style w:type="numbering" w:customStyle="1" w:styleId="NoList3">
    <w:name w:val="No List3"/>
    <w:next w:val="NoList"/>
    <w:semiHidden/>
    <w:rsid w:val="00BC4D70"/>
  </w:style>
  <w:style w:type="numbering" w:customStyle="1" w:styleId="NoList11">
    <w:name w:val="No List11"/>
    <w:next w:val="NoList"/>
    <w:semiHidden/>
    <w:unhideWhenUsed/>
    <w:rsid w:val="00BC4D70"/>
  </w:style>
  <w:style w:type="numbering" w:customStyle="1" w:styleId="1fff3">
    <w:name w:val="無清單1"/>
    <w:next w:val="NoList"/>
    <w:uiPriority w:val="99"/>
    <w:semiHidden/>
    <w:unhideWhenUsed/>
    <w:rsid w:val="00BC4D70"/>
  </w:style>
  <w:style w:type="numbering" w:customStyle="1" w:styleId="11a">
    <w:name w:val="無清單11"/>
    <w:next w:val="NoList"/>
    <w:uiPriority w:val="99"/>
    <w:semiHidden/>
    <w:unhideWhenUsed/>
    <w:rsid w:val="00BC4D70"/>
  </w:style>
  <w:style w:type="numbering" w:customStyle="1" w:styleId="NoList4">
    <w:name w:val="No List4"/>
    <w:next w:val="NoList"/>
    <w:semiHidden/>
    <w:unhideWhenUsed/>
    <w:rsid w:val="00BC4D70"/>
  </w:style>
  <w:style w:type="numbering" w:customStyle="1" w:styleId="NoList12">
    <w:name w:val="No List12"/>
    <w:next w:val="NoList"/>
    <w:semiHidden/>
    <w:unhideWhenUsed/>
    <w:rsid w:val="00BC4D70"/>
  </w:style>
  <w:style w:type="numbering" w:customStyle="1" w:styleId="11b">
    <w:name w:val="リストなし11"/>
    <w:next w:val="NoList"/>
    <w:uiPriority w:val="99"/>
    <w:semiHidden/>
    <w:unhideWhenUsed/>
    <w:rsid w:val="00BC4D70"/>
  </w:style>
  <w:style w:type="numbering" w:customStyle="1" w:styleId="11c">
    <w:name w:val="无列表11"/>
    <w:next w:val="NoList"/>
    <w:semiHidden/>
    <w:rsid w:val="00BC4D70"/>
  </w:style>
  <w:style w:type="numbering" w:customStyle="1" w:styleId="NoList21">
    <w:name w:val="No List21"/>
    <w:next w:val="NoList"/>
    <w:semiHidden/>
    <w:rsid w:val="00BC4D70"/>
  </w:style>
  <w:style w:type="numbering" w:customStyle="1" w:styleId="NoList31">
    <w:name w:val="No List31"/>
    <w:next w:val="NoList"/>
    <w:semiHidden/>
    <w:rsid w:val="00BC4D70"/>
  </w:style>
  <w:style w:type="numbering" w:customStyle="1" w:styleId="NoList111">
    <w:name w:val="No List111"/>
    <w:next w:val="NoList"/>
    <w:semiHidden/>
    <w:unhideWhenUsed/>
    <w:rsid w:val="00BC4D70"/>
  </w:style>
  <w:style w:type="numbering" w:customStyle="1" w:styleId="12a">
    <w:name w:val="無清單12"/>
    <w:next w:val="NoList"/>
    <w:uiPriority w:val="99"/>
    <w:semiHidden/>
    <w:unhideWhenUsed/>
    <w:rsid w:val="00BC4D70"/>
  </w:style>
  <w:style w:type="numbering" w:customStyle="1" w:styleId="1119">
    <w:name w:val="無清單111"/>
    <w:next w:val="NoList"/>
    <w:uiPriority w:val="99"/>
    <w:semiHidden/>
    <w:unhideWhenUsed/>
    <w:rsid w:val="00BC4D70"/>
  </w:style>
  <w:style w:type="numbering" w:customStyle="1" w:styleId="2fd">
    <w:name w:val="无列表2"/>
    <w:next w:val="NoList"/>
    <w:uiPriority w:val="99"/>
    <w:semiHidden/>
    <w:unhideWhenUsed/>
    <w:rsid w:val="00BC4D70"/>
  </w:style>
  <w:style w:type="numbering" w:customStyle="1" w:styleId="NoList121">
    <w:name w:val="No List121"/>
    <w:next w:val="NoList"/>
    <w:uiPriority w:val="99"/>
    <w:semiHidden/>
    <w:unhideWhenUsed/>
    <w:rsid w:val="00BC4D70"/>
  </w:style>
  <w:style w:type="numbering" w:customStyle="1" w:styleId="111a">
    <w:name w:val="リストなし111"/>
    <w:next w:val="NoList"/>
    <w:uiPriority w:val="99"/>
    <w:semiHidden/>
    <w:unhideWhenUsed/>
    <w:rsid w:val="00BC4D70"/>
  </w:style>
  <w:style w:type="numbering" w:customStyle="1" w:styleId="111b">
    <w:name w:val="无列表111"/>
    <w:next w:val="NoList"/>
    <w:semiHidden/>
    <w:rsid w:val="00BC4D70"/>
  </w:style>
  <w:style w:type="numbering" w:customStyle="1" w:styleId="NoList211">
    <w:name w:val="No List211"/>
    <w:next w:val="NoList"/>
    <w:semiHidden/>
    <w:rsid w:val="00BC4D70"/>
  </w:style>
  <w:style w:type="numbering" w:customStyle="1" w:styleId="NoList311">
    <w:name w:val="No List311"/>
    <w:next w:val="NoList"/>
    <w:semiHidden/>
    <w:rsid w:val="00BC4D70"/>
  </w:style>
  <w:style w:type="numbering" w:customStyle="1" w:styleId="NoList1111">
    <w:name w:val="No List1111"/>
    <w:next w:val="NoList"/>
    <w:semiHidden/>
    <w:unhideWhenUsed/>
    <w:rsid w:val="00BC4D70"/>
  </w:style>
  <w:style w:type="numbering" w:customStyle="1" w:styleId="1218">
    <w:name w:val="無清單121"/>
    <w:next w:val="NoList"/>
    <w:uiPriority w:val="99"/>
    <w:semiHidden/>
    <w:unhideWhenUsed/>
    <w:rsid w:val="00BC4D70"/>
  </w:style>
  <w:style w:type="numbering" w:customStyle="1" w:styleId="11110">
    <w:name w:val="無清單1111"/>
    <w:next w:val="NoList"/>
    <w:uiPriority w:val="99"/>
    <w:semiHidden/>
    <w:unhideWhenUsed/>
    <w:rsid w:val="00BC4D70"/>
  </w:style>
  <w:style w:type="numbering" w:customStyle="1" w:styleId="NoList5">
    <w:name w:val="No List5"/>
    <w:next w:val="NoList"/>
    <w:semiHidden/>
    <w:unhideWhenUsed/>
    <w:rsid w:val="00BC4D70"/>
  </w:style>
  <w:style w:type="numbering" w:customStyle="1" w:styleId="NoList13">
    <w:name w:val="No List13"/>
    <w:next w:val="NoList"/>
    <w:semiHidden/>
    <w:unhideWhenUsed/>
    <w:rsid w:val="00BC4D70"/>
  </w:style>
  <w:style w:type="numbering" w:customStyle="1" w:styleId="12b">
    <w:name w:val="リストなし12"/>
    <w:next w:val="NoList"/>
    <w:uiPriority w:val="99"/>
    <w:semiHidden/>
    <w:unhideWhenUsed/>
    <w:rsid w:val="00BC4D70"/>
  </w:style>
  <w:style w:type="numbering" w:customStyle="1" w:styleId="12c">
    <w:name w:val="无列表12"/>
    <w:next w:val="NoList"/>
    <w:semiHidden/>
    <w:rsid w:val="00BC4D70"/>
  </w:style>
  <w:style w:type="numbering" w:customStyle="1" w:styleId="NoList22">
    <w:name w:val="No List22"/>
    <w:next w:val="NoList"/>
    <w:semiHidden/>
    <w:rsid w:val="00BC4D70"/>
  </w:style>
  <w:style w:type="numbering" w:customStyle="1" w:styleId="NoList32">
    <w:name w:val="No List32"/>
    <w:next w:val="NoList"/>
    <w:uiPriority w:val="99"/>
    <w:semiHidden/>
    <w:rsid w:val="00BC4D70"/>
  </w:style>
  <w:style w:type="numbering" w:customStyle="1" w:styleId="NoList112">
    <w:name w:val="No List112"/>
    <w:next w:val="NoList"/>
    <w:uiPriority w:val="99"/>
    <w:semiHidden/>
    <w:unhideWhenUsed/>
    <w:rsid w:val="00BC4D70"/>
  </w:style>
  <w:style w:type="numbering" w:customStyle="1" w:styleId="138">
    <w:name w:val="無清單13"/>
    <w:next w:val="NoList"/>
    <w:uiPriority w:val="99"/>
    <w:semiHidden/>
    <w:unhideWhenUsed/>
    <w:rsid w:val="00BC4D70"/>
  </w:style>
  <w:style w:type="numbering" w:customStyle="1" w:styleId="1128">
    <w:name w:val="無清單112"/>
    <w:next w:val="NoList"/>
    <w:uiPriority w:val="99"/>
    <w:semiHidden/>
    <w:unhideWhenUsed/>
    <w:rsid w:val="00BC4D70"/>
  </w:style>
  <w:style w:type="numbering" w:customStyle="1" w:styleId="21e">
    <w:name w:val="无列表21"/>
    <w:next w:val="NoList"/>
    <w:uiPriority w:val="99"/>
    <w:semiHidden/>
    <w:unhideWhenUsed/>
    <w:rsid w:val="00BC4D70"/>
  </w:style>
  <w:style w:type="numbering" w:customStyle="1" w:styleId="NoList122">
    <w:name w:val="No List122"/>
    <w:next w:val="NoList"/>
    <w:uiPriority w:val="99"/>
    <w:semiHidden/>
    <w:unhideWhenUsed/>
    <w:rsid w:val="00BC4D70"/>
  </w:style>
  <w:style w:type="numbering" w:customStyle="1" w:styleId="1129">
    <w:name w:val="リストなし112"/>
    <w:next w:val="NoList"/>
    <w:uiPriority w:val="99"/>
    <w:semiHidden/>
    <w:unhideWhenUsed/>
    <w:rsid w:val="00BC4D70"/>
  </w:style>
  <w:style w:type="numbering" w:customStyle="1" w:styleId="112a">
    <w:name w:val="无列表112"/>
    <w:next w:val="NoList"/>
    <w:semiHidden/>
    <w:rsid w:val="00BC4D70"/>
  </w:style>
  <w:style w:type="numbering" w:customStyle="1" w:styleId="NoList212">
    <w:name w:val="No List212"/>
    <w:next w:val="NoList"/>
    <w:semiHidden/>
    <w:rsid w:val="00BC4D70"/>
  </w:style>
  <w:style w:type="numbering" w:customStyle="1" w:styleId="NoList312">
    <w:name w:val="No List312"/>
    <w:next w:val="NoList"/>
    <w:semiHidden/>
    <w:rsid w:val="00BC4D70"/>
  </w:style>
  <w:style w:type="numbering" w:customStyle="1" w:styleId="NoList1112">
    <w:name w:val="No List1112"/>
    <w:next w:val="NoList"/>
    <w:semiHidden/>
    <w:unhideWhenUsed/>
    <w:rsid w:val="00BC4D70"/>
  </w:style>
  <w:style w:type="numbering" w:customStyle="1" w:styleId="1228">
    <w:name w:val="無清單122"/>
    <w:next w:val="NoList"/>
    <w:uiPriority w:val="99"/>
    <w:semiHidden/>
    <w:unhideWhenUsed/>
    <w:rsid w:val="00BC4D70"/>
  </w:style>
  <w:style w:type="numbering" w:customStyle="1" w:styleId="11120">
    <w:name w:val="無清單1112"/>
    <w:next w:val="NoList"/>
    <w:uiPriority w:val="99"/>
    <w:semiHidden/>
    <w:unhideWhenUsed/>
    <w:rsid w:val="00BC4D70"/>
  </w:style>
  <w:style w:type="numbering" w:customStyle="1" w:styleId="NoList6">
    <w:name w:val="No List6"/>
    <w:next w:val="NoList"/>
    <w:semiHidden/>
    <w:unhideWhenUsed/>
    <w:rsid w:val="00BC4D70"/>
  </w:style>
  <w:style w:type="numbering" w:customStyle="1" w:styleId="NoList14">
    <w:name w:val="No List14"/>
    <w:next w:val="NoList"/>
    <w:semiHidden/>
    <w:unhideWhenUsed/>
    <w:rsid w:val="00BC4D70"/>
  </w:style>
  <w:style w:type="numbering" w:customStyle="1" w:styleId="139">
    <w:name w:val="リストなし13"/>
    <w:next w:val="NoList"/>
    <w:uiPriority w:val="99"/>
    <w:semiHidden/>
    <w:unhideWhenUsed/>
    <w:rsid w:val="00BC4D70"/>
  </w:style>
  <w:style w:type="numbering" w:customStyle="1" w:styleId="13a">
    <w:name w:val="无列表13"/>
    <w:next w:val="NoList"/>
    <w:semiHidden/>
    <w:rsid w:val="00BC4D70"/>
  </w:style>
  <w:style w:type="numbering" w:customStyle="1" w:styleId="NoList23">
    <w:name w:val="No List23"/>
    <w:next w:val="NoList"/>
    <w:semiHidden/>
    <w:rsid w:val="00BC4D70"/>
  </w:style>
  <w:style w:type="numbering" w:customStyle="1" w:styleId="NoList33">
    <w:name w:val="No List33"/>
    <w:next w:val="NoList"/>
    <w:uiPriority w:val="99"/>
    <w:semiHidden/>
    <w:rsid w:val="00BC4D70"/>
  </w:style>
  <w:style w:type="numbering" w:customStyle="1" w:styleId="NoList113">
    <w:name w:val="No List113"/>
    <w:next w:val="NoList"/>
    <w:uiPriority w:val="99"/>
    <w:semiHidden/>
    <w:unhideWhenUsed/>
    <w:rsid w:val="00BC4D70"/>
  </w:style>
  <w:style w:type="numbering" w:customStyle="1" w:styleId="148">
    <w:name w:val="無清單14"/>
    <w:next w:val="NoList"/>
    <w:uiPriority w:val="99"/>
    <w:semiHidden/>
    <w:unhideWhenUsed/>
    <w:rsid w:val="00BC4D70"/>
  </w:style>
  <w:style w:type="numbering" w:customStyle="1" w:styleId="1137">
    <w:name w:val="無清單113"/>
    <w:next w:val="NoList"/>
    <w:uiPriority w:val="99"/>
    <w:semiHidden/>
    <w:unhideWhenUsed/>
    <w:rsid w:val="00BC4D70"/>
  </w:style>
  <w:style w:type="numbering" w:customStyle="1" w:styleId="227">
    <w:name w:val="无列表22"/>
    <w:next w:val="NoList"/>
    <w:uiPriority w:val="99"/>
    <w:semiHidden/>
    <w:unhideWhenUsed/>
    <w:rsid w:val="00BC4D70"/>
  </w:style>
  <w:style w:type="numbering" w:customStyle="1" w:styleId="NoList123">
    <w:name w:val="No List123"/>
    <w:next w:val="NoList"/>
    <w:uiPriority w:val="99"/>
    <w:semiHidden/>
    <w:unhideWhenUsed/>
    <w:rsid w:val="00BC4D70"/>
  </w:style>
  <w:style w:type="numbering" w:customStyle="1" w:styleId="1138">
    <w:name w:val="リストなし113"/>
    <w:next w:val="NoList"/>
    <w:uiPriority w:val="99"/>
    <w:semiHidden/>
    <w:unhideWhenUsed/>
    <w:rsid w:val="00BC4D70"/>
  </w:style>
  <w:style w:type="numbering" w:customStyle="1" w:styleId="1139">
    <w:name w:val="无列表113"/>
    <w:next w:val="NoList"/>
    <w:semiHidden/>
    <w:rsid w:val="00BC4D70"/>
  </w:style>
  <w:style w:type="numbering" w:customStyle="1" w:styleId="NoList213">
    <w:name w:val="No List213"/>
    <w:next w:val="NoList"/>
    <w:semiHidden/>
    <w:rsid w:val="00BC4D70"/>
  </w:style>
  <w:style w:type="numbering" w:customStyle="1" w:styleId="NoList313">
    <w:name w:val="No List313"/>
    <w:next w:val="NoList"/>
    <w:semiHidden/>
    <w:rsid w:val="00BC4D70"/>
  </w:style>
  <w:style w:type="numbering" w:customStyle="1" w:styleId="NoList1113">
    <w:name w:val="No List1113"/>
    <w:next w:val="NoList"/>
    <w:semiHidden/>
    <w:unhideWhenUsed/>
    <w:rsid w:val="00BC4D70"/>
  </w:style>
  <w:style w:type="numbering" w:customStyle="1" w:styleId="1236">
    <w:name w:val="無清單123"/>
    <w:next w:val="NoList"/>
    <w:uiPriority w:val="99"/>
    <w:semiHidden/>
    <w:unhideWhenUsed/>
    <w:rsid w:val="00BC4D70"/>
  </w:style>
  <w:style w:type="numbering" w:customStyle="1" w:styleId="11130">
    <w:name w:val="無清單1113"/>
    <w:next w:val="NoList"/>
    <w:uiPriority w:val="99"/>
    <w:semiHidden/>
    <w:unhideWhenUsed/>
    <w:rsid w:val="00BC4D70"/>
  </w:style>
  <w:style w:type="numbering" w:customStyle="1" w:styleId="NoList41">
    <w:name w:val="No List41"/>
    <w:next w:val="NoList"/>
    <w:semiHidden/>
    <w:unhideWhenUsed/>
    <w:rsid w:val="00BC4D70"/>
  </w:style>
  <w:style w:type="numbering" w:customStyle="1" w:styleId="NoList1211">
    <w:name w:val="No List1211"/>
    <w:next w:val="NoList"/>
    <w:uiPriority w:val="99"/>
    <w:semiHidden/>
    <w:unhideWhenUsed/>
    <w:rsid w:val="00BC4D70"/>
  </w:style>
  <w:style w:type="numbering" w:customStyle="1" w:styleId="11117">
    <w:name w:val="リストなし1111"/>
    <w:next w:val="NoList"/>
    <w:uiPriority w:val="99"/>
    <w:semiHidden/>
    <w:unhideWhenUsed/>
    <w:rsid w:val="00BC4D70"/>
  </w:style>
  <w:style w:type="numbering" w:customStyle="1" w:styleId="11118">
    <w:name w:val="无列表1111"/>
    <w:next w:val="NoList"/>
    <w:semiHidden/>
    <w:rsid w:val="00BC4D70"/>
  </w:style>
  <w:style w:type="numbering" w:customStyle="1" w:styleId="NoList2111">
    <w:name w:val="No List2111"/>
    <w:next w:val="NoList"/>
    <w:semiHidden/>
    <w:rsid w:val="00BC4D70"/>
  </w:style>
  <w:style w:type="numbering" w:customStyle="1" w:styleId="NoList3111">
    <w:name w:val="No List3111"/>
    <w:next w:val="NoList"/>
    <w:semiHidden/>
    <w:rsid w:val="00BC4D70"/>
  </w:style>
  <w:style w:type="numbering" w:customStyle="1" w:styleId="NoList11111">
    <w:name w:val="No List11111"/>
    <w:next w:val="NoList"/>
    <w:semiHidden/>
    <w:unhideWhenUsed/>
    <w:rsid w:val="00BC4D70"/>
  </w:style>
  <w:style w:type="numbering" w:customStyle="1" w:styleId="12110">
    <w:name w:val="無清單1211"/>
    <w:next w:val="NoList"/>
    <w:uiPriority w:val="99"/>
    <w:semiHidden/>
    <w:unhideWhenUsed/>
    <w:rsid w:val="00BC4D70"/>
  </w:style>
  <w:style w:type="numbering" w:customStyle="1" w:styleId="111110">
    <w:name w:val="無清單11111"/>
    <w:next w:val="NoList"/>
    <w:uiPriority w:val="99"/>
    <w:semiHidden/>
    <w:unhideWhenUsed/>
    <w:rsid w:val="00BC4D70"/>
  </w:style>
  <w:style w:type="numbering" w:customStyle="1" w:styleId="NoList51">
    <w:name w:val="No List51"/>
    <w:next w:val="NoList"/>
    <w:semiHidden/>
    <w:unhideWhenUsed/>
    <w:rsid w:val="00BC4D70"/>
  </w:style>
  <w:style w:type="numbering" w:customStyle="1" w:styleId="NoList131">
    <w:name w:val="No List131"/>
    <w:next w:val="NoList"/>
    <w:semiHidden/>
    <w:unhideWhenUsed/>
    <w:rsid w:val="00BC4D70"/>
  </w:style>
  <w:style w:type="numbering" w:customStyle="1" w:styleId="1219">
    <w:name w:val="リストなし121"/>
    <w:next w:val="NoList"/>
    <w:uiPriority w:val="99"/>
    <w:semiHidden/>
    <w:unhideWhenUsed/>
    <w:rsid w:val="00BC4D70"/>
  </w:style>
  <w:style w:type="numbering" w:customStyle="1" w:styleId="121a">
    <w:name w:val="无列表121"/>
    <w:next w:val="NoList"/>
    <w:semiHidden/>
    <w:rsid w:val="00BC4D70"/>
  </w:style>
  <w:style w:type="numbering" w:customStyle="1" w:styleId="NoList221">
    <w:name w:val="No List221"/>
    <w:next w:val="NoList"/>
    <w:semiHidden/>
    <w:rsid w:val="00BC4D70"/>
  </w:style>
  <w:style w:type="numbering" w:customStyle="1" w:styleId="NoList321">
    <w:name w:val="No List321"/>
    <w:next w:val="NoList"/>
    <w:semiHidden/>
    <w:rsid w:val="00BC4D70"/>
  </w:style>
  <w:style w:type="numbering" w:customStyle="1" w:styleId="NoList1121">
    <w:name w:val="No List1121"/>
    <w:next w:val="NoList"/>
    <w:uiPriority w:val="99"/>
    <w:semiHidden/>
    <w:unhideWhenUsed/>
    <w:rsid w:val="00BC4D70"/>
  </w:style>
  <w:style w:type="numbering" w:customStyle="1" w:styleId="1310">
    <w:name w:val="無清單131"/>
    <w:next w:val="NoList"/>
    <w:uiPriority w:val="99"/>
    <w:semiHidden/>
    <w:unhideWhenUsed/>
    <w:rsid w:val="00BC4D70"/>
  </w:style>
  <w:style w:type="numbering" w:customStyle="1" w:styleId="11210">
    <w:name w:val="無清單1121"/>
    <w:next w:val="NoList"/>
    <w:uiPriority w:val="99"/>
    <w:semiHidden/>
    <w:unhideWhenUsed/>
    <w:rsid w:val="00BC4D70"/>
  </w:style>
  <w:style w:type="numbering" w:customStyle="1" w:styleId="2111">
    <w:name w:val="无列表211"/>
    <w:next w:val="NoList"/>
    <w:uiPriority w:val="99"/>
    <w:semiHidden/>
    <w:unhideWhenUsed/>
    <w:rsid w:val="00BC4D70"/>
  </w:style>
  <w:style w:type="numbering" w:customStyle="1" w:styleId="NoList1221">
    <w:name w:val="No List1221"/>
    <w:next w:val="NoList"/>
    <w:semiHidden/>
    <w:unhideWhenUsed/>
    <w:rsid w:val="00BC4D70"/>
  </w:style>
  <w:style w:type="numbering" w:customStyle="1" w:styleId="11213">
    <w:name w:val="リストなし1121"/>
    <w:next w:val="NoList"/>
    <w:uiPriority w:val="99"/>
    <w:semiHidden/>
    <w:unhideWhenUsed/>
    <w:rsid w:val="00BC4D70"/>
  </w:style>
  <w:style w:type="numbering" w:customStyle="1" w:styleId="11214">
    <w:name w:val="无列表1121"/>
    <w:next w:val="NoList"/>
    <w:semiHidden/>
    <w:rsid w:val="00BC4D70"/>
  </w:style>
  <w:style w:type="numbering" w:customStyle="1" w:styleId="NoList2121">
    <w:name w:val="No List2121"/>
    <w:next w:val="NoList"/>
    <w:semiHidden/>
    <w:rsid w:val="00BC4D70"/>
  </w:style>
  <w:style w:type="numbering" w:customStyle="1" w:styleId="NoList3121">
    <w:name w:val="No List3121"/>
    <w:next w:val="NoList"/>
    <w:semiHidden/>
    <w:rsid w:val="00BC4D70"/>
  </w:style>
  <w:style w:type="numbering" w:customStyle="1" w:styleId="NoList11121">
    <w:name w:val="No List11121"/>
    <w:next w:val="NoList"/>
    <w:semiHidden/>
    <w:unhideWhenUsed/>
    <w:rsid w:val="00BC4D70"/>
  </w:style>
  <w:style w:type="numbering" w:customStyle="1" w:styleId="12210">
    <w:name w:val="無清單1221"/>
    <w:next w:val="NoList"/>
    <w:uiPriority w:val="99"/>
    <w:semiHidden/>
    <w:unhideWhenUsed/>
    <w:rsid w:val="00BC4D70"/>
  </w:style>
  <w:style w:type="numbering" w:customStyle="1" w:styleId="111210">
    <w:name w:val="無清單11121"/>
    <w:next w:val="NoList"/>
    <w:uiPriority w:val="99"/>
    <w:semiHidden/>
    <w:unhideWhenUsed/>
    <w:rsid w:val="00BC4D70"/>
  </w:style>
  <w:style w:type="numbering" w:customStyle="1" w:styleId="3fa">
    <w:name w:val="无列表3"/>
    <w:next w:val="NoList"/>
    <w:uiPriority w:val="99"/>
    <w:semiHidden/>
    <w:unhideWhenUsed/>
    <w:rsid w:val="00BC4D70"/>
  </w:style>
  <w:style w:type="numbering" w:customStyle="1" w:styleId="1313">
    <w:name w:val="无列表131"/>
    <w:next w:val="NoList"/>
    <w:semiHidden/>
    <w:rsid w:val="00BC4D70"/>
  </w:style>
  <w:style w:type="numbering" w:customStyle="1" w:styleId="NoList1131">
    <w:name w:val="No List1131"/>
    <w:next w:val="NoList"/>
    <w:semiHidden/>
    <w:unhideWhenUsed/>
    <w:rsid w:val="00BC4D70"/>
  </w:style>
  <w:style w:type="numbering" w:customStyle="1" w:styleId="NoList411">
    <w:name w:val="No List411"/>
    <w:next w:val="NoList"/>
    <w:semiHidden/>
    <w:unhideWhenUsed/>
    <w:rsid w:val="00BC4D70"/>
  </w:style>
  <w:style w:type="numbering" w:customStyle="1" w:styleId="2210">
    <w:name w:val="无列表221"/>
    <w:next w:val="NoList"/>
    <w:uiPriority w:val="99"/>
    <w:semiHidden/>
    <w:unhideWhenUsed/>
    <w:rsid w:val="00BC4D70"/>
  </w:style>
  <w:style w:type="numbering" w:customStyle="1" w:styleId="NoList12111">
    <w:name w:val="No List12111"/>
    <w:next w:val="NoList"/>
    <w:uiPriority w:val="99"/>
    <w:semiHidden/>
    <w:unhideWhenUsed/>
    <w:rsid w:val="00BC4D70"/>
  </w:style>
  <w:style w:type="numbering" w:customStyle="1" w:styleId="111111">
    <w:name w:val="リストなし11111"/>
    <w:next w:val="NoList"/>
    <w:uiPriority w:val="99"/>
    <w:semiHidden/>
    <w:unhideWhenUsed/>
    <w:rsid w:val="00BC4D70"/>
  </w:style>
  <w:style w:type="numbering" w:customStyle="1" w:styleId="111112">
    <w:name w:val="无列表11111"/>
    <w:next w:val="NoList"/>
    <w:semiHidden/>
    <w:rsid w:val="00BC4D70"/>
  </w:style>
  <w:style w:type="numbering" w:customStyle="1" w:styleId="NoList21111">
    <w:name w:val="No List21111"/>
    <w:next w:val="NoList"/>
    <w:semiHidden/>
    <w:rsid w:val="00BC4D70"/>
  </w:style>
  <w:style w:type="numbering" w:customStyle="1" w:styleId="NoList31111">
    <w:name w:val="No List31111"/>
    <w:next w:val="NoList"/>
    <w:uiPriority w:val="99"/>
    <w:semiHidden/>
    <w:rsid w:val="00BC4D70"/>
  </w:style>
  <w:style w:type="numbering" w:customStyle="1" w:styleId="NoList111111">
    <w:name w:val="No List111111"/>
    <w:next w:val="NoList"/>
    <w:uiPriority w:val="99"/>
    <w:semiHidden/>
    <w:unhideWhenUsed/>
    <w:rsid w:val="00BC4D70"/>
  </w:style>
  <w:style w:type="numbering" w:customStyle="1" w:styleId="121110">
    <w:name w:val="無清單12111"/>
    <w:next w:val="NoList"/>
    <w:uiPriority w:val="99"/>
    <w:semiHidden/>
    <w:unhideWhenUsed/>
    <w:rsid w:val="00BC4D70"/>
  </w:style>
  <w:style w:type="numbering" w:customStyle="1" w:styleId="1111110">
    <w:name w:val="無清單111111"/>
    <w:next w:val="NoList"/>
    <w:uiPriority w:val="99"/>
    <w:semiHidden/>
    <w:unhideWhenUsed/>
    <w:rsid w:val="00BC4D70"/>
  </w:style>
  <w:style w:type="numbering" w:customStyle="1" w:styleId="NoList1311">
    <w:name w:val="No List1311"/>
    <w:next w:val="NoList"/>
    <w:semiHidden/>
    <w:unhideWhenUsed/>
    <w:rsid w:val="00BC4D70"/>
  </w:style>
  <w:style w:type="numbering" w:customStyle="1" w:styleId="12113">
    <w:name w:val="リストなし1211"/>
    <w:next w:val="NoList"/>
    <w:uiPriority w:val="99"/>
    <w:semiHidden/>
    <w:unhideWhenUsed/>
    <w:rsid w:val="00BC4D70"/>
  </w:style>
  <w:style w:type="numbering" w:customStyle="1" w:styleId="12114">
    <w:name w:val="无列表1211"/>
    <w:next w:val="NoList"/>
    <w:semiHidden/>
    <w:rsid w:val="00BC4D70"/>
  </w:style>
  <w:style w:type="numbering" w:customStyle="1" w:styleId="NoList2211">
    <w:name w:val="No List2211"/>
    <w:next w:val="NoList"/>
    <w:semiHidden/>
    <w:rsid w:val="00BC4D70"/>
  </w:style>
  <w:style w:type="numbering" w:customStyle="1" w:styleId="NoList3211">
    <w:name w:val="No List3211"/>
    <w:next w:val="NoList"/>
    <w:uiPriority w:val="99"/>
    <w:semiHidden/>
    <w:rsid w:val="00BC4D70"/>
  </w:style>
  <w:style w:type="numbering" w:customStyle="1" w:styleId="NoList11211">
    <w:name w:val="No List11211"/>
    <w:next w:val="NoList"/>
    <w:uiPriority w:val="99"/>
    <w:semiHidden/>
    <w:unhideWhenUsed/>
    <w:rsid w:val="00BC4D70"/>
  </w:style>
  <w:style w:type="numbering" w:customStyle="1" w:styleId="13110">
    <w:name w:val="無清單1311"/>
    <w:next w:val="NoList"/>
    <w:uiPriority w:val="99"/>
    <w:semiHidden/>
    <w:unhideWhenUsed/>
    <w:rsid w:val="00BC4D70"/>
  </w:style>
  <w:style w:type="numbering" w:customStyle="1" w:styleId="112110">
    <w:name w:val="無清單11211"/>
    <w:next w:val="NoList"/>
    <w:uiPriority w:val="99"/>
    <w:semiHidden/>
    <w:unhideWhenUsed/>
    <w:rsid w:val="00BC4D70"/>
  </w:style>
  <w:style w:type="numbering" w:customStyle="1" w:styleId="21110">
    <w:name w:val="无列表2111"/>
    <w:next w:val="NoList"/>
    <w:uiPriority w:val="99"/>
    <w:semiHidden/>
    <w:unhideWhenUsed/>
    <w:rsid w:val="00BC4D70"/>
  </w:style>
  <w:style w:type="numbering" w:customStyle="1" w:styleId="NoList12211">
    <w:name w:val="No List12211"/>
    <w:next w:val="NoList"/>
    <w:uiPriority w:val="99"/>
    <w:semiHidden/>
    <w:unhideWhenUsed/>
    <w:rsid w:val="00BC4D70"/>
  </w:style>
  <w:style w:type="numbering" w:customStyle="1" w:styleId="112111">
    <w:name w:val="リストなし11211"/>
    <w:next w:val="NoList"/>
    <w:uiPriority w:val="99"/>
    <w:semiHidden/>
    <w:unhideWhenUsed/>
    <w:rsid w:val="00BC4D70"/>
  </w:style>
  <w:style w:type="numbering" w:customStyle="1" w:styleId="112112">
    <w:name w:val="无列表11211"/>
    <w:next w:val="NoList"/>
    <w:semiHidden/>
    <w:rsid w:val="00BC4D70"/>
  </w:style>
  <w:style w:type="numbering" w:customStyle="1" w:styleId="NoList21211">
    <w:name w:val="No List21211"/>
    <w:next w:val="NoList"/>
    <w:semiHidden/>
    <w:rsid w:val="00BC4D70"/>
  </w:style>
  <w:style w:type="numbering" w:customStyle="1" w:styleId="NoList31211">
    <w:name w:val="No List31211"/>
    <w:next w:val="NoList"/>
    <w:uiPriority w:val="99"/>
    <w:semiHidden/>
    <w:rsid w:val="00BC4D70"/>
  </w:style>
  <w:style w:type="numbering" w:customStyle="1" w:styleId="NoList111211">
    <w:name w:val="No List111211"/>
    <w:next w:val="NoList"/>
    <w:uiPriority w:val="99"/>
    <w:semiHidden/>
    <w:unhideWhenUsed/>
    <w:rsid w:val="00BC4D70"/>
  </w:style>
  <w:style w:type="numbering" w:customStyle="1" w:styleId="122110">
    <w:name w:val="無清單12211"/>
    <w:next w:val="NoList"/>
    <w:uiPriority w:val="99"/>
    <w:semiHidden/>
    <w:unhideWhenUsed/>
    <w:rsid w:val="00BC4D70"/>
  </w:style>
  <w:style w:type="numbering" w:customStyle="1" w:styleId="111211">
    <w:name w:val="無清單111211"/>
    <w:next w:val="NoList"/>
    <w:uiPriority w:val="99"/>
    <w:semiHidden/>
    <w:unhideWhenUsed/>
    <w:rsid w:val="00BC4D70"/>
  </w:style>
  <w:style w:type="numbering" w:customStyle="1" w:styleId="NoList511">
    <w:name w:val="No List511"/>
    <w:next w:val="NoList"/>
    <w:semiHidden/>
    <w:unhideWhenUsed/>
    <w:rsid w:val="00BC4D70"/>
  </w:style>
  <w:style w:type="numbering" w:customStyle="1" w:styleId="NoList61">
    <w:name w:val="No List61"/>
    <w:next w:val="NoList"/>
    <w:semiHidden/>
    <w:unhideWhenUsed/>
    <w:rsid w:val="00BC4D70"/>
  </w:style>
  <w:style w:type="numbering" w:customStyle="1" w:styleId="NoList141">
    <w:name w:val="No List141"/>
    <w:next w:val="NoList"/>
    <w:semiHidden/>
    <w:unhideWhenUsed/>
    <w:rsid w:val="00BC4D70"/>
  </w:style>
  <w:style w:type="numbering" w:customStyle="1" w:styleId="1314">
    <w:name w:val="リストなし131"/>
    <w:next w:val="NoList"/>
    <w:uiPriority w:val="99"/>
    <w:semiHidden/>
    <w:unhideWhenUsed/>
    <w:rsid w:val="00BC4D70"/>
  </w:style>
  <w:style w:type="numbering" w:customStyle="1" w:styleId="NoList231">
    <w:name w:val="No List231"/>
    <w:next w:val="NoList"/>
    <w:semiHidden/>
    <w:rsid w:val="00BC4D70"/>
  </w:style>
  <w:style w:type="numbering" w:customStyle="1" w:styleId="NoList331">
    <w:name w:val="No List331"/>
    <w:next w:val="NoList"/>
    <w:semiHidden/>
    <w:rsid w:val="00BC4D70"/>
  </w:style>
  <w:style w:type="numbering" w:customStyle="1" w:styleId="NoList114">
    <w:name w:val="No List114"/>
    <w:next w:val="NoList"/>
    <w:uiPriority w:val="99"/>
    <w:semiHidden/>
    <w:unhideWhenUsed/>
    <w:rsid w:val="00BC4D70"/>
  </w:style>
  <w:style w:type="numbering" w:customStyle="1" w:styleId="1410">
    <w:name w:val="無清單141"/>
    <w:next w:val="NoList"/>
    <w:uiPriority w:val="99"/>
    <w:semiHidden/>
    <w:unhideWhenUsed/>
    <w:rsid w:val="00BC4D70"/>
  </w:style>
  <w:style w:type="numbering" w:customStyle="1" w:styleId="11310">
    <w:name w:val="無清單1131"/>
    <w:next w:val="NoList"/>
    <w:uiPriority w:val="99"/>
    <w:semiHidden/>
    <w:unhideWhenUsed/>
    <w:rsid w:val="00BC4D70"/>
  </w:style>
  <w:style w:type="numbering" w:customStyle="1" w:styleId="NoList42">
    <w:name w:val="No List42"/>
    <w:next w:val="NoList"/>
    <w:uiPriority w:val="99"/>
    <w:semiHidden/>
    <w:unhideWhenUsed/>
    <w:rsid w:val="00BC4D70"/>
  </w:style>
  <w:style w:type="numbering" w:customStyle="1" w:styleId="NoList1231">
    <w:name w:val="No List1231"/>
    <w:next w:val="NoList"/>
    <w:uiPriority w:val="99"/>
    <w:semiHidden/>
    <w:unhideWhenUsed/>
    <w:rsid w:val="00BC4D70"/>
  </w:style>
  <w:style w:type="numbering" w:customStyle="1" w:styleId="11311">
    <w:name w:val="リストなし1131"/>
    <w:next w:val="NoList"/>
    <w:uiPriority w:val="99"/>
    <w:semiHidden/>
    <w:unhideWhenUsed/>
    <w:rsid w:val="00BC4D70"/>
  </w:style>
  <w:style w:type="numbering" w:customStyle="1" w:styleId="11312">
    <w:name w:val="无列表1131"/>
    <w:next w:val="NoList"/>
    <w:semiHidden/>
    <w:rsid w:val="00BC4D70"/>
  </w:style>
  <w:style w:type="numbering" w:customStyle="1" w:styleId="NoList2131">
    <w:name w:val="No List2131"/>
    <w:next w:val="NoList"/>
    <w:semiHidden/>
    <w:rsid w:val="00BC4D70"/>
  </w:style>
  <w:style w:type="numbering" w:customStyle="1" w:styleId="NoList3131">
    <w:name w:val="No List3131"/>
    <w:next w:val="NoList"/>
    <w:uiPriority w:val="99"/>
    <w:semiHidden/>
    <w:rsid w:val="00BC4D70"/>
  </w:style>
  <w:style w:type="numbering" w:customStyle="1" w:styleId="NoList11131">
    <w:name w:val="No List11131"/>
    <w:next w:val="NoList"/>
    <w:uiPriority w:val="99"/>
    <w:semiHidden/>
    <w:unhideWhenUsed/>
    <w:rsid w:val="00BC4D70"/>
  </w:style>
  <w:style w:type="numbering" w:customStyle="1" w:styleId="12310">
    <w:name w:val="無清單1231"/>
    <w:next w:val="NoList"/>
    <w:uiPriority w:val="99"/>
    <w:semiHidden/>
    <w:unhideWhenUsed/>
    <w:rsid w:val="00BC4D70"/>
  </w:style>
  <w:style w:type="numbering" w:customStyle="1" w:styleId="11131">
    <w:name w:val="無清單11131"/>
    <w:next w:val="NoList"/>
    <w:uiPriority w:val="99"/>
    <w:semiHidden/>
    <w:unhideWhenUsed/>
    <w:rsid w:val="00BC4D70"/>
  </w:style>
  <w:style w:type="numbering" w:customStyle="1" w:styleId="NoList1212">
    <w:name w:val="No List1212"/>
    <w:next w:val="NoList"/>
    <w:uiPriority w:val="99"/>
    <w:semiHidden/>
    <w:unhideWhenUsed/>
    <w:rsid w:val="00BC4D70"/>
  </w:style>
  <w:style w:type="numbering" w:customStyle="1" w:styleId="11125">
    <w:name w:val="リストなし1112"/>
    <w:next w:val="NoList"/>
    <w:uiPriority w:val="99"/>
    <w:semiHidden/>
    <w:unhideWhenUsed/>
    <w:rsid w:val="00BC4D70"/>
  </w:style>
  <w:style w:type="numbering" w:customStyle="1" w:styleId="11126">
    <w:name w:val="无列表1112"/>
    <w:next w:val="NoList"/>
    <w:semiHidden/>
    <w:rsid w:val="00BC4D70"/>
  </w:style>
  <w:style w:type="numbering" w:customStyle="1" w:styleId="NoList2112">
    <w:name w:val="No List2112"/>
    <w:next w:val="NoList"/>
    <w:semiHidden/>
    <w:rsid w:val="00BC4D70"/>
  </w:style>
  <w:style w:type="numbering" w:customStyle="1" w:styleId="NoList3112">
    <w:name w:val="No List3112"/>
    <w:next w:val="NoList"/>
    <w:uiPriority w:val="99"/>
    <w:semiHidden/>
    <w:rsid w:val="00BC4D70"/>
  </w:style>
  <w:style w:type="numbering" w:customStyle="1" w:styleId="NoList11112">
    <w:name w:val="No List11112"/>
    <w:next w:val="NoList"/>
    <w:uiPriority w:val="99"/>
    <w:semiHidden/>
    <w:unhideWhenUsed/>
    <w:rsid w:val="00BC4D70"/>
  </w:style>
  <w:style w:type="numbering" w:customStyle="1" w:styleId="12120">
    <w:name w:val="無清單1212"/>
    <w:next w:val="NoList"/>
    <w:uiPriority w:val="99"/>
    <w:semiHidden/>
    <w:unhideWhenUsed/>
    <w:rsid w:val="00BC4D70"/>
  </w:style>
  <w:style w:type="numbering" w:customStyle="1" w:styleId="111120">
    <w:name w:val="無清單11112"/>
    <w:next w:val="NoList"/>
    <w:uiPriority w:val="99"/>
    <w:semiHidden/>
    <w:unhideWhenUsed/>
    <w:rsid w:val="00BC4D70"/>
  </w:style>
  <w:style w:type="numbering" w:customStyle="1" w:styleId="NoList52">
    <w:name w:val="No List52"/>
    <w:next w:val="NoList"/>
    <w:semiHidden/>
    <w:unhideWhenUsed/>
    <w:rsid w:val="00BC4D70"/>
  </w:style>
  <w:style w:type="numbering" w:customStyle="1" w:styleId="NoList132">
    <w:name w:val="No List132"/>
    <w:next w:val="NoList"/>
    <w:semiHidden/>
    <w:unhideWhenUsed/>
    <w:rsid w:val="00BC4D70"/>
  </w:style>
  <w:style w:type="numbering" w:customStyle="1" w:styleId="1229">
    <w:name w:val="リストなし122"/>
    <w:next w:val="NoList"/>
    <w:uiPriority w:val="99"/>
    <w:semiHidden/>
    <w:unhideWhenUsed/>
    <w:rsid w:val="00BC4D70"/>
  </w:style>
  <w:style w:type="numbering" w:customStyle="1" w:styleId="122a">
    <w:name w:val="无列表122"/>
    <w:next w:val="NoList"/>
    <w:semiHidden/>
    <w:rsid w:val="00BC4D70"/>
  </w:style>
  <w:style w:type="numbering" w:customStyle="1" w:styleId="NoList222">
    <w:name w:val="No List222"/>
    <w:next w:val="NoList"/>
    <w:semiHidden/>
    <w:rsid w:val="00BC4D70"/>
  </w:style>
  <w:style w:type="numbering" w:customStyle="1" w:styleId="NoList322">
    <w:name w:val="No List322"/>
    <w:next w:val="NoList"/>
    <w:uiPriority w:val="99"/>
    <w:semiHidden/>
    <w:rsid w:val="00BC4D70"/>
  </w:style>
  <w:style w:type="numbering" w:customStyle="1" w:styleId="NoList1122">
    <w:name w:val="No List1122"/>
    <w:next w:val="NoList"/>
    <w:uiPriority w:val="99"/>
    <w:semiHidden/>
    <w:unhideWhenUsed/>
    <w:rsid w:val="00BC4D70"/>
  </w:style>
  <w:style w:type="numbering" w:customStyle="1" w:styleId="1320">
    <w:name w:val="無清單132"/>
    <w:next w:val="NoList"/>
    <w:uiPriority w:val="99"/>
    <w:semiHidden/>
    <w:unhideWhenUsed/>
    <w:rsid w:val="00BC4D70"/>
  </w:style>
  <w:style w:type="numbering" w:customStyle="1" w:styleId="11220">
    <w:name w:val="無清單1122"/>
    <w:next w:val="NoList"/>
    <w:uiPriority w:val="99"/>
    <w:semiHidden/>
    <w:unhideWhenUsed/>
    <w:rsid w:val="00BC4D70"/>
  </w:style>
  <w:style w:type="numbering" w:customStyle="1" w:styleId="2120">
    <w:name w:val="无列表212"/>
    <w:next w:val="NoList"/>
    <w:uiPriority w:val="99"/>
    <w:semiHidden/>
    <w:unhideWhenUsed/>
    <w:rsid w:val="00BC4D70"/>
  </w:style>
  <w:style w:type="numbering" w:customStyle="1" w:styleId="NoList11122">
    <w:name w:val="No List11122"/>
    <w:next w:val="NoList"/>
    <w:uiPriority w:val="99"/>
    <w:semiHidden/>
    <w:unhideWhenUsed/>
    <w:rsid w:val="00BC4D70"/>
  </w:style>
  <w:style w:type="numbering" w:customStyle="1" w:styleId="NoList7">
    <w:name w:val="No List7"/>
    <w:next w:val="NoList"/>
    <w:semiHidden/>
    <w:unhideWhenUsed/>
    <w:rsid w:val="00BC4D70"/>
  </w:style>
  <w:style w:type="numbering" w:customStyle="1" w:styleId="NoList15">
    <w:name w:val="No List15"/>
    <w:next w:val="NoList"/>
    <w:semiHidden/>
    <w:unhideWhenUsed/>
    <w:rsid w:val="00BC4D70"/>
  </w:style>
  <w:style w:type="numbering" w:customStyle="1" w:styleId="149">
    <w:name w:val="リストなし14"/>
    <w:next w:val="NoList"/>
    <w:uiPriority w:val="99"/>
    <w:semiHidden/>
    <w:unhideWhenUsed/>
    <w:rsid w:val="00BC4D70"/>
  </w:style>
  <w:style w:type="numbering" w:customStyle="1" w:styleId="14a">
    <w:name w:val="无列表14"/>
    <w:next w:val="NoList"/>
    <w:semiHidden/>
    <w:rsid w:val="00BC4D70"/>
  </w:style>
  <w:style w:type="numbering" w:customStyle="1" w:styleId="NoList24">
    <w:name w:val="No List24"/>
    <w:next w:val="NoList"/>
    <w:semiHidden/>
    <w:rsid w:val="00BC4D70"/>
  </w:style>
  <w:style w:type="numbering" w:customStyle="1" w:styleId="NoList34">
    <w:name w:val="No List34"/>
    <w:next w:val="NoList"/>
    <w:uiPriority w:val="99"/>
    <w:semiHidden/>
    <w:rsid w:val="00BC4D70"/>
  </w:style>
  <w:style w:type="numbering" w:customStyle="1" w:styleId="NoList115">
    <w:name w:val="No List115"/>
    <w:next w:val="NoList"/>
    <w:uiPriority w:val="99"/>
    <w:semiHidden/>
    <w:unhideWhenUsed/>
    <w:rsid w:val="00BC4D70"/>
  </w:style>
  <w:style w:type="numbering" w:customStyle="1" w:styleId="157">
    <w:name w:val="無清單15"/>
    <w:next w:val="NoList"/>
    <w:uiPriority w:val="99"/>
    <w:semiHidden/>
    <w:unhideWhenUsed/>
    <w:rsid w:val="00BC4D70"/>
  </w:style>
  <w:style w:type="numbering" w:customStyle="1" w:styleId="1142">
    <w:name w:val="無清單114"/>
    <w:next w:val="NoList"/>
    <w:uiPriority w:val="99"/>
    <w:semiHidden/>
    <w:unhideWhenUsed/>
    <w:rsid w:val="00BC4D70"/>
  </w:style>
  <w:style w:type="numbering" w:customStyle="1" w:styleId="NoList43">
    <w:name w:val="No List43"/>
    <w:next w:val="NoList"/>
    <w:uiPriority w:val="99"/>
    <w:semiHidden/>
    <w:unhideWhenUsed/>
    <w:rsid w:val="00BC4D70"/>
  </w:style>
  <w:style w:type="numbering" w:customStyle="1" w:styleId="NoList124">
    <w:name w:val="No List124"/>
    <w:next w:val="NoList"/>
    <w:uiPriority w:val="99"/>
    <w:semiHidden/>
    <w:unhideWhenUsed/>
    <w:rsid w:val="00BC4D70"/>
  </w:style>
  <w:style w:type="numbering" w:customStyle="1" w:styleId="1143">
    <w:name w:val="リストなし114"/>
    <w:next w:val="NoList"/>
    <w:uiPriority w:val="99"/>
    <w:semiHidden/>
    <w:unhideWhenUsed/>
    <w:rsid w:val="00BC4D70"/>
  </w:style>
  <w:style w:type="numbering" w:customStyle="1" w:styleId="1144">
    <w:name w:val="无列表114"/>
    <w:next w:val="NoList"/>
    <w:semiHidden/>
    <w:rsid w:val="00BC4D70"/>
  </w:style>
  <w:style w:type="numbering" w:customStyle="1" w:styleId="NoList214">
    <w:name w:val="No List214"/>
    <w:next w:val="NoList"/>
    <w:semiHidden/>
    <w:rsid w:val="00BC4D70"/>
  </w:style>
  <w:style w:type="numbering" w:customStyle="1" w:styleId="NoList314">
    <w:name w:val="No List314"/>
    <w:next w:val="NoList"/>
    <w:uiPriority w:val="99"/>
    <w:semiHidden/>
    <w:rsid w:val="00BC4D70"/>
  </w:style>
  <w:style w:type="numbering" w:customStyle="1" w:styleId="NoList1114">
    <w:name w:val="No List1114"/>
    <w:next w:val="NoList"/>
    <w:uiPriority w:val="99"/>
    <w:semiHidden/>
    <w:unhideWhenUsed/>
    <w:rsid w:val="00BC4D70"/>
  </w:style>
  <w:style w:type="numbering" w:customStyle="1" w:styleId="1241">
    <w:name w:val="無清單124"/>
    <w:next w:val="NoList"/>
    <w:uiPriority w:val="99"/>
    <w:semiHidden/>
    <w:unhideWhenUsed/>
    <w:rsid w:val="00BC4D70"/>
  </w:style>
  <w:style w:type="numbering" w:customStyle="1" w:styleId="11141">
    <w:name w:val="無清單1114"/>
    <w:next w:val="NoList"/>
    <w:uiPriority w:val="99"/>
    <w:semiHidden/>
    <w:unhideWhenUsed/>
    <w:rsid w:val="00BC4D70"/>
  </w:style>
  <w:style w:type="numbering" w:customStyle="1" w:styleId="236">
    <w:name w:val="无列表23"/>
    <w:next w:val="NoList"/>
    <w:uiPriority w:val="99"/>
    <w:semiHidden/>
    <w:unhideWhenUsed/>
    <w:rsid w:val="00BC4D70"/>
  </w:style>
  <w:style w:type="numbering" w:customStyle="1" w:styleId="NoList1213">
    <w:name w:val="No List1213"/>
    <w:next w:val="NoList"/>
    <w:uiPriority w:val="99"/>
    <w:semiHidden/>
    <w:unhideWhenUsed/>
    <w:rsid w:val="00BC4D70"/>
  </w:style>
  <w:style w:type="numbering" w:customStyle="1" w:styleId="11132">
    <w:name w:val="リストなし1113"/>
    <w:next w:val="NoList"/>
    <w:uiPriority w:val="99"/>
    <w:semiHidden/>
    <w:unhideWhenUsed/>
    <w:rsid w:val="00BC4D70"/>
  </w:style>
  <w:style w:type="numbering" w:customStyle="1" w:styleId="11133">
    <w:name w:val="无列表1113"/>
    <w:next w:val="NoList"/>
    <w:semiHidden/>
    <w:rsid w:val="00BC4D70"/>
  </w:style>
  <w:style w:type="numbering" w:customStyle="1" w:styleId="NoList2113">
    <w:name w:val="No List2113"/>
    <w:next w:val="NoList"/>
    <w:semiHidden/>
    <w:rsid w:val="00BC4D70"/>
  </w:style>
  <w:style w:type="numbering" w:customStyle="1" w:styleId="NoList3113">
    <w:name w:val="No List3113"/>
    <w:next w:val="NoList"/>
    <w:uiPriority w:val="99"/>
    <w:semiHidden/>
    <w:rsid w:val="00BC4D70"/>
  </w:style>
  <w:style w:type="numbering" w:customStyle="1" w:styleId="NoList11113">
    <w:name w:val="No List11113"/>
    <w:next w:val="NoList"/>
    <w:uiPriority w:val="99"/>
    <w:semiHidden/>
    <w:unhideWhenUsed/>
    <w:rsid w:val="00BC4D70"/>
  </w:style>
  <w:style w:type="numbering" w:customStyle="1" w:styleId="12131">
    <w:name w:val="無清單1213"/>
    <w:next w:val="NoList"/>
    <w:uiPriority w:val="99"/>
    <w:semiHidden/>
    <w:unhideWhenUsed/>
    <w:rsid w:val="00BC4D70"/>
  </w:style>
  <w:style w:type="numbering" w:customStyle="1" w:styleId="111130">
    <w:name w:val="無清單11113"/>
    <w:next w:val="NoList"/>
    <w:uiPriority w:val="99"/>
    <w:semiHidden/>
    <w:unhideWhenUsed/>
    <w:rsid w:val="00BC4D70"/>
  </w:style>
  <w:style w:type="numbering" w:customStyle="1" w:styleId="NoList53">
    <w:name w:val="No List53"/>
    <w:next w:val="NoList"/>
    <w:semiHidden/>
    <w:unhideWhenUsed/>
    <w:rsid w:val="00BC4D70"/>
  </w:style>
  <w:style w:type="numbering" w:customStyle="1" w:styleId="NoList133">
    <w:name w:val="No List133"/>
    <w:next w:val="NoList"/>
    <w:semiHidden/>
    <w:unhideWhenUsed/>
    <w:rsid w:val="00BC4D70"/>
  </w:style>
  <w:style w:type="numbering" w:customStyle="1" w:styleId="1237">
    <w:name w:val="リストなし123"/>
    <w:next w:val="NoList"/>
    <w:uiPriority w:val="99"/>
    <w:semiHidden/>
    <w:unhideWhenUsed/>
    <w:rsid w:val="00BC4D70"/>
  </w:style>
  <w:style w:type="numbering" w:customStyle="1" w:styleId="1238">
    <w:name w:val="无列表123"/>
    <w:next w:val="NoList"/>
    <w:semiHidden/>
    <w:rsid w:val="00BC4D70"/>
  </w:style>
  <w:style w:type="numbering" w:customStyle="1" w:styleId="NoList223">
    <w:name w:val="No List223"/>
    <w:next w:val="NoList"/>
    <w:semiHidden/>
    <w:rsid w:val="00BC4D70"/>
  </w:style>
  <w:style w:type="numbering" w:customStyle="1" w:styleId="NoList323">
    <w:name w:val="No List323"/>
    <w:next w:val="NoList"/>
    <w:uiPriority w:val="99"/>
    <w:semiHidden/>
    <w:rsid w:val="00BC4D70"/>
  </w:style>
  <w:style w:type="numbering" w:customStyle="1" w:styleId="NoList1123">
    <w:name w:val="No List1123"/>
    <w:next w:val="NoList"/>
    <w:uiPriority w:val="99"/>
    <w:semiHidden/>
    <w:unhideWhenUsed/>
    <w:rsid w:val="00BC4D70"/>
  </w:style>
  <w:style w:type="numbering" w:customStyle="1" w:styleId="1331">
    <w:name w:val="無清單133"/>
    <w:next w:val="NoList"/>
    <w:uiPriority w:val="99"/>
    <w:semiHidden/>
    <w:unhideWhenUsed/>
    <w:rsid w:val="00BC4D70"/>
  </w:style>
  <w:style w:type="numbering" w:customStyle="1" w:styleId="11231">
    <w:name w:val="無清單1123"/>
    <w:next w:val="NoList"/>
    <w:uiPriority w:val="99"/>
    <w:semiHidden/>
    <w:unhideWhenUsed/>
    <w:rsid w:val="00BC4D70"/>
  </w:style>
  <w:style w:type="numbering" w:customStyle="1" w:styleId="2131">
    <w:name w:val="无列表213"/>
    <w:next w:val="NoList"/>
    <w:uiPriority w:val="99"/>
    <w:semiHidden/>
    <w:unhideWhenUsed/>
    <w:rsid w:val="00BC4D70"/>
  </w:style>
  <w:style w:type="numbering" w:customStyle="1" w:styleId="NoList1222">
    <w:name w:val="No List1222"/>
    <w:next w:val="NoList"/>
    <w:uiPriority w:val="99"/>
    <w:semiHidden/>
    <w:unhideWhenUsed/>
    <w:rsid w:val="00BC4D70"/>
  </w:style>
  <w:style w:type="numbering" w:customStyle="1" w:styleId="11221">
    <w:name w:val="リストなし1122"/>
    <w:next w:val="NoList"/>
    <w:uiPriority w:val="99"/>
    <w:semiHidden/>
    <w:unhideWhenUsed/>
    <w:rsid w:val="00BC4D70"/>
  </w:style>
  <w:style w:type="numbering" w:customStyle="1" w:styleId="11222">
    <w:name w:val="无列表1122"/>
    <w:next w:val="NoList"/>
    <w:semiHidden/>
    <w:rsid w:val="00BC4D70"/>
  </w:style>
  <w:style w:type="numbering" w:customStyle="1" w:styleId="NoList2122">
    <w:name w:val="No List2122"/>
    <w:next w:val="NoList"/>
    <w:semiHidden/>
    <w:rsid w:val="00BC4D70"/>
  </w:style>
  <w:style w:type="numbering" w:customStyle="1" w:styleId="NoList3122">
    <w:name w:val="No List3122"/>
    <w:next w:val="NoList"/>
    <w:uiPriority w:val="99"/>
    <w:semiHidden/>
    <w:rsid w:val="00BC4D70"/>
  </w:style>
  <w:style w:type="numbering" w:customStyle="1" w:styleId="NoList11123">
    <w:name w:val="No List11123"/>
    <w:next w:val="NoList"/>
    <w:uiPriority w:val="99"/>
    <w:semiHidden/>
    <w:unhideWhenUsed/>
    <w:rsid w:val="00BC4D70"/>
  </w:style>
  <w:style w:type="numbering" w:customStyle="1" w:styleId="12220">
    <w:name w:val="無清單1222"/>
    <w:next w:val="NoList"/>
    <w:uiPriority w:val="99"/>
    <w:semiHidden/>
    <w:unhideWhenUsed/>
    <w:rsid w:val="00BC4D70"/>
  </w:style>
  <w:style w:type="numbering" w:customStyle="1" w:styleId="111220">
    <w:name w:val="無清單11122"/>
    <w:next w:val="NoList"/>
    <w:uiPriority w:val="99"/>
    <w:semiHidden/>
    <w:unhideWhenUsed/>
    <w:rsid w:val="00BC4D70"/>
  </w:style>
  <w:style w:type="numbering" w:customStyle="1" w:styleId="NoList8">
    <w:name w:val="No List8"/>
    <w:next w:val="NoList"/>
    <w:semiHidden/>
    <w:unhideWhenUsed/>
    <w:rsid w:val="00BC4D70"/>
  </w:style>
  <w:style w:type="numbering" w:customStyle="1" w:styleId="NoList16">
    <w:name w:val="No List16"/>
    <w:next w:val="NoList"/>
    <w:semiHidden/>
    <w:unhideWhenUsed/>
    <w:rsid w:val="00BC4D70"/>
  </w:style>
  <w:style w:type="numbering" w:customStyle="1" w:styleId="158">
    <w:name w:val="リストなし15"/>
    <w:next w:val="NoList"/>
    <w:uiPriority w:val="99"/>
    <w:semiHidden/>
    <w:unhideWhenUsed/>
    <w:rsid w:val="00BC4D70"/>
  </w:style>
  <w:style w:type="numbering" w:customStyle="1" w:styleId="159">
    <w:name w:val="无列表15"/>
    <w:next w:val="NoList"/>
    <w:semiHidden/>
    <w:rsid w:val="00BC4D70"/>
  </w:style>
  <w:style w:type="numbering" w:customStyle="1" w:styleId="NoList25">
    <w:name w:val="No List25"/>
    <w:next w:val="NoList"/>
    <w:uiPriority w:val="99"/>
    <w:semiHidden/>
    <w:rsid w:val="00BC4D70"/>
  </w:style>
  <w:style w:type="numbering" w:customStyle="1" w:styleId="NoList35">
    <w:name w:val="No List35"/>
    <w:next w:val="NoList"/>
    <w:uiPriority w:val="99"/>
    <w:semiHidden/>
    <w:rsid w:val="00BC4D70"/>
  </w:style>
  <w:style w:type="numbering" w:customStyle="1" w:styleId="NoList116">
    <w:name w:val="No List116"/>
    <w:next w:val="NoList"/>
    <w:uiPriority w:val="99"/>
    <w:semiHidden/>
    <w:unhideWhenUsed/>
    <w:rsid w:val="00BC4D70"/>
  </w:style>
  <w:style w:type="numbering" w:customStyle="1" w:styleId="163">
    <w:name w:val="無清單16"/>
    <w:next w:val="NoList"/>
    <w:uiPriority w:val="99"/>
    <w:semiHidden/>
    <w:unhideWhenUsed/>
    <w:rsid w:val="00BC4D70"/>
  </w:style>
  <w:style w:type="numbering" w:customStyle="1" w:styleId="1151">
    <w:name w:val="無清單115"/>
    <w:next w:val="NoList"/>
    <w:uiPriority w:val="99"/>
    <w:semiHidden/>
    <w:unhideWhenUsed/>
    <w:rsid w:val="00BC4D70"/>
  </w:style>
  <w:style w:type="numbering" w:customStyle="1" w:styleId="NoList44">
    <w:name w:val="No List44"/>
    <w:next w:val="NoList"/>
    <w:uiPriority w:val="99"/>
    <w:semiHidden/>
    <w:unhideWhenUsed/>
    <w:rsid w:val="00BC4D70"/>
  </w:style>
  <w:style w:type="numbering" w:customStyle="1" w:styleId="NoList125">
    <w:name w:val="No List125"/>
    <w:next w:val="NoList"/>
    <w:uiPriority w:val="99"/>
    <w:semiHidden/>
    <w:unhideWhenUsed/>
    <w:rsid w:val="00BC4D70"/>
  </w:style>
  <w:style w:type="numbering" w:customStyle="1" w:styleId="1152">
    <w:name w:val="リストなし115"/>
    <w:next w:val="NoList"/>
    <w:uiPriority w:val="99"/>
    <w:semiHidden/>
    <w:unhideWhenUsed/>
    <w:rsid w:val="00BC4D70"/>
  </w:style>
  <w:style w:type="numbering" w:customStyle="1" w:styleId="1153">
    <w:name w:val="无列表115"/>
    <w:next w:val="NoList"/>
    <w:semiHidden/>
    <w:rsid w:val="00BC4D70"/>
  </w:style>
  <w:style w:type="numbering" w:customStyle="1" w:styleId="NoList215">
    <w:name w:val="No List215"/>
    <w:next w:val="NoList"/>
    <w:semiHidden/>
    <w:rsid w:val="00BC4D70"/>
  </w:style>
  <w:style w:type="numbering" w:customStyle="1" w:styleId="NoList315">
    <w:name w:val="No List315"/>
    <w:next w:val="NoList"/>
    <w:uiPriority w:val="99"/>
    <w:semiHidden/>
    <w:rsid w:val="00BC4D70"/>
  </w:style>
  <w:style w:type="numbering" w:customStyle="1" w:styleId="NoList1115">
    <w:name w:val="No List1115"/>
    <w:next w:val="NoList"/>
    <w:uiPriority w:val="99"/>
    <w:semiHidden/>
    <w:unhideWhenUsed/>
    <w:rsid w:val="00BC4D70"/>
  </w:style>
  <w:style w:type="numbering" w:customStyle="1" w:styleId="1250">
    <w:name w:val="無清單125"/>
    <w:next w:val="NoList"/>
    <w:uiPriority w:val="99"/>
    <w:semiHidden/>
    <w:unhideWhenUsed/>
    <w:rsid w:val="00BC4D70"/>
  </w:style>
  <w:style w:type="numbering" w:customStyle="1" w:styleId="11150">
    <w:name w:val="無清單1115"/>
    <w:next w:val="NoList"/>
    <w:uiPriority w:val="99"/>
    <w:semiHidden/>
    <w:unhideWhenUsed/>
    <w:rsid w:val="00BC4D70"/>
  </w:style>
  <w:style w:type="numbering" w:customStyle="1" w:styleId="246">
    <w:name w:val="无列表24"/>
    <w:next w:val="NoList"/>
    <w:uiPriority w:val="99"/>
    <w:semiHidden/>
    <w:unhideWhenUsed/>
    <w:rsid w:val="00BC4D70"/>
  </w:style>
  <w:style w:type="numbering" w:customStyle="1" w:styleId="NoList1214">
    <w:name w:val="No List1214"/>
    <w:next w:val="NoList"/>
    <w:uiPriority w:val="99"/>
    <w:semiHidden/>
    <w:unhideWhenUsed/>
    <w:rsid w:val="00BC4D70"/>
  </w:style>
  <w:style w:type="numbering" w:customStyle="1" w:styleId="11142">
    <w:name w:val="リストなし1114"/>
    <w:next w:val="NoList"/>
    <w:uiPriority w:val="99"/>
    <w:semiHidden/>
    <w:unhideWhenUsed/>
    <w:rsid w:val="00BC4D70"/>
  </w:style>
  <w:style w:type="numbering" w:customStyle="1" w:styleId="11143">
    <w:name w:val="无列表1114"/>
    <w:next w:val="NoList"/>
    <w:semiHidden/>
    <w:rsid w:val="00BC4D70"/>
  </w:style>
  <w:style w:type="numbering" w:customStyle="1" w:styleId="NoList2114">
    <w:name w:val="No List2114"/>
    <w:next w:val="NoList"/>
    <w:semiHidden/>
    <w:rsid w:val="00BC4D70"/>
  </w:style>
  <w:style w:type="numbering" w:customStyle="1" w:styleId="NoList3114">
    <w:name w:val="No List3114"/>
    <w:next w:val="NoList"/>
    <w:uiPriority w:val="99"/>
    <w:semiHidden/>
    <w:rsid w:val="00BC4D70"/>
  </w:style>
  <w:style w:type="numbering" w:customStyle="1" w:styleId="NoList11114">
    <w:name w:val="No List11114"/>
    <w:next w:val="NoList"/>
    <w:uiPriority w:val="99"/>
    <w:semiHidden/>
    <w:unhideWhenUsed/>
    <w:rsid w:val="00BC4D70"/>
  </w:style>
  <w:style w:type="numbering" w:customStyle="1" w:styleId="12140">
    <w:name w:val="無清單1214"/>
    <w:next w:val="NoList"/>
    <w:uiPriority w:val="99"/>
    <w:semiHidden/>
    <w:unhideWhenUsed/>
    <w:rsid w:val="00BC4D70"/>
  </w:style>
  <w:style w:type="numbering" w:customStyle="1" w:styleId="111140">
    <w:name w:val="無清單11114"/>
    <w:next w:val="NoList"/>
    <w:uiPriority w:val="99"/>
    <w:semiHidden/>
    <w:unhideWhenUsed/>
    <w:rsid w:val="00BC4D70"/>
  </w:style>
  <w:style w:type="numbering" w:customStyle="1" w:styleId="NoList54">
    <w:name w:val="No List54"/>
    <w:next w:val="NoList"/>
    <w:semiHidden/>
    <w:unhideWhenUsed/>
    <w:rsid w:val="00BC4D70"/>
  </w:style>
  <w:style w:type="numbering" w:customStyle="1" w:styleId="NoList134">
    <w:name w:val="No List134"/>
    <w:next w:val="NoList"/>
    <w:uiPriority w:val="99"/>
    <w:semiHidden/>
    <w:unhideWhenUsed/>
    <w:rsid w:val="00BC4D70"/>
  </w:style>
  <w:style w:type="numbering" w:customStyle="1" w:styleId="1242">
    <w:name w:val="リストなし124"/>
    <w:next w:val="NoList"/>
    <w:uiPriority w:val="99"/>
    <w:semiHidden/>
    <w:unhideWhenUsed/>
    <w:rsid w:val="00BC4D70"/>
  </w:style>
  <w:style w:type="numbering" w:customStyle="1" w:styleId="1243">
    <w:name w:val="无列表124"/>
    <w:next w:val="NoList"/>
    <w:semiHidden/>
    <w:rsid w:val="00BC4D70"/>
  </w:style>
  <w:style w:type="numbering" w:customStyle="1" w:styleId="NoList224">
    <w:name w:val="No List224"/>
    <w:next w:val="NoList"/>
    <w:semiHidden/>
    <w:rsid w:val="00BC4D70"/>
  </w:style>
  <w:style w:type="numbering" w:customStyle="1" w:styleId="NoList324">
    <w:name w:val="No List324"/>
    <w:next w:val="NoList"/>
    <w:uiPriority w:val="99"/>
    <w:semiHidden/>
    <w:rsid w:val="00BC4D70"/>
  </w:style>
  <w:style w:type="numbering" w:customStyle="1" w:styleId="NoList1124">
    <w:name w:val="No List1124"/>
    <w:next w:val="NoList"/>
    <w:uiPriority w:val="99"/>
    <w:semiHidden/>
    <w:unhideWhenUsed/>
    <w:rsid w:val="00BC4D70"/>
  </w:style>
  <w:style w:type="numbering" w:customStyle="1" w:styleId="1340">
    <w:name w:val="無清單134"/>
    <w:next w:val="NoList"/>
    <w:uiPriority w:val="99"/>
    <w:semiHidden/>
    <w:unhideWhenUsed/>
    <w:rsid w:val="00BC4D70"/>
  </w:style>
  <w:style w:type="numbering" w:customStyle="1" w:styleId="11240">
    <w:name w:val="無清單1124"/>
    <w:next w:val="NoList"/>
    <w:uiPriority w:val="99"/>
    <w:semiHidden/>
    <w:unhideWhenUsed/>
    <w:rsid w:val="00BC4D70"/>
  </w:style>
  <w:style w:type="numbering" w:customStyle="1" w:styleId="2140">
    <w:name w:val="无列表214"/>
    <w:next w:val="NoList"/>
    <w:uiPriority w:val="99"/>
    <w:semiHidden/>
    <w:unhideWhenUsed/>
    <w:rsid w:val="00BC4D70"/>
  </w:style>
  <w:style w:type="numbering" w:customStyle="1" w:styleId="NoList1223">
    <w:name w:val="No List1223"/>
    <w:next w:val="NoList"/>
    <w:uiPriority w:val="99"/>
    <w:semiHidden/>
    <w:unhideWhenUsed/>
    <w:rsid w:val="00BC4D70"/>
  </w:style>
  <w:style w:type="numbering" w:customStyle="1" w:styleId="11232">
    <w:name w:val="リストなし1123"/>
    <w:next w:val="NoList"/>
    <w:uiPriority w:val="99"/>
    <w:semiHidden/>
    <w:unhideWhenUsed/>
    <w:rsid w:val="00BC4D70"/>
  </w:style>
  <w:style w:type="numbering" w:customStyle="1" w:styleId="11233">
    <w:name w:val="无列表1123"/>
    <w:next w:val="NoList"/>
    <w:semiHidden/>
    <w:rsid w:val="00BC4D70"/>
  </w:style>
  <w:style w:type="numbering" w:customStyle="1" w:styleId="NoList2123">
    <w:name w:val="No List2123"/>
    <w:next w:val="NoList"/>
    <w:semiHidden/>
    <w:rsid w:val="00BC4D70"/>
  </w:style>
  <w:style w:type="numbering" w:customStyle="1" w:styleId="NoList3123">
    <w:name w:val="No List3123"/>
    <w:next w:val="NoList"/>
    <w:uiPriority w:val="99"/>
    <w:semiHidden/>
    <w:rsid w:val="00BC4D70"/>
  </w:style>
  <w:style w:type="numbering" w:customStyle="1" w:styleId="NoList11124">
    <w:name w:val="No List11124"/>
    <w:next w:val="NoList"/>
    <w:uiPriority w:val="99"/>
    <w:semiHidden/>
    <w:unhideWhenUsed/>
    <w:rsid w:val="00BC4D70"/>
  </w:style>
  <w:style w:type="numbering" w:customStyle="1" w:styleId="12230">
    <w:name w:val="無清單1223"/>
    <w:next w:val="NoList"/>
    <w:uiPriority w:val="99"/>
    <w:semiHidden/>
    <w:unhideWhenUsed/>
    <w:rsid w:val="00BC4D70"/>
  </w:style>
  <w:style w:type="numbering" w:customStyle="1" w:styleId="111230">
    <w:name w:val="無清單11123"/>
    <w:next w:val="NoList"/>
    <w:uiPriority w:val="99"/>
    <w:semiHidden/>
    <w:unhideWhenUsed/>
    <w:rsid w:val="00BC4D70"/>
  </w:style>
  <w:style w:type="numbering" w:customStyle="1" w:styleId="NoList62">
    <w:name w:val="No List62"/>
    <w:next w:val="NoList"/>
    <w:semiHidden/>
    <w:unhideWhenUsed/>
    <w:rsid w:val="00BC4D70"/>
  </w:style>
  <w:style w:type="numbering" w:customStyle="1" w:styleId="NoList142">
    <w:name w:val="No List142"/>
    <w:next w:val="NoList"/>
    <w:semiHidden/>
    <w:unhideWhenUsed/>
    <w:rsid w:val="00BC4D70"/>
  </w:style>
  <w:style w:type="numbering" w:customStyle="1" w:styleId="1321">
    <w:name w:val="リストなし132"/>
    <w:next w:val="NoList"/>
    <w:uiPriority w:val="99"/>
    <w:semiHidden/>
    <w:unhideWhenUsed/>
    <w:rsid w:val="00BC4D70"/>
  </w:style>
  <w:style w:type="numbering" w:customStyle="1" w:styleId="1322">
    <w:name w:val="无列表132"/>
    <w:next w:val="NoList"/>
    <w:semiHidden/>
    <w:rsid w:val="00BC4D70"/>
  </w:style>
  <w:style w:type="numbering" w:customStyle="1" w:styleId="NoList232">
    <w:name w:val="No List232"/>
    <w:next w:val="NoList"/>
    <w:semiHidden/>
    <w:rsid w:val="00BC4D70"/>
  </w:style>
  <w:style w:type="numbering" w:customStyle="1" w:styleId="NoList332">
    <w:name w:val="No List332"/>
    <w:next w:val="NoList"/>
    <w:uiPriority w:val="99"/>
    <w:semiHidden/>
    <w:rsid w:val="00BC4D70"/>
  </w:style>
  <w:style w:type="numbering" w:customStyle="1" w:styleId="NoList1132">
    <w:name w:val="No List1132"/>
    <w:next w:val="NoList"/>
    <w:uiPriority w:val="99"/>
    <w:semiHidden/>
    <w:unhideWhenUsed/>
    <w:rsid w:val="00BC4D70"/>
  </w:style>
  <w:style w:type="numbering" w:customStyle="1" w:styleId="1420">
    <w:name w:val="無清單142"/>
    <w:next w:val="NoList"/>
    <w:uiPriority w:val="99"/>
    <w:semiHidden/>
    <w:unhideWhenUsed/>
    <w:rsid w:val="00BC4D70"/>
  </w:style>
  <w:style w:type="numbering" w:customStyle="1" w:styleId="11320">
    <w:name w:val="無清單1132"/>
    <w:next w:val="NoList"/>
    <w:uiPriority w:val="99"/>
    <w:semiHidden/>
    <w:unhideWhenUsed/>
    <w:rsid w:val="00BC4D70"/>
  </w:style>
  <w:style w:type="numbering" w:customStyle="1" w:styleId="2220">
    <w:name w:val="无列表222"/>
    <w:next w:val="NoList"/>
    <w:uiPriority w:val="99"/>
    <w:semiHidden/>
    <w:unhideWhenUsed/>
    <w:rsid w:val="00BC4D70"/>
  </w:style>
  <w:style w:type="numbering" w:customStyle="1" w:styleId="NoList1232">
    <w:name w:val="No List1232"/>
    <w:next w:val="NoList"/>
    <w:uiPriority w:val="99"/>
    <w:semiHidden/>
    <w:unhideWhenUsed/>
    <w:rsid w:val="00BC4D70"/>
  </w:style>
  <w:style w:type="numbering" w:customStyle="1" w:styleId="11321">
    <w:name w:val="リストなし1132"/>
    <w:next w:val="NoList"/>
    <w:uiPriority w:val="99"/>
    <w:semiHidden/>
    <w:unhideWhenUsed/>
    <w:rsid w:val="00BC4D70"/>
  </w:style>
  <w:style w:type="numbering" w:customStyle="1" w:styleId="11322">
    <w:name w:val="无列表1132"/>
    <w:next w:val="NoList"/>
    <w:semiHidden/>
    <w:rsid w:val="00BC4D70"/>
  </w:style>
  <w:style w:type="numbering" w:customStyle="1" w:styleId="NoList2132">
    <w:name w:val="No List2132"/>
    <w:next w:val="NoList"/>
    <w:semiHidden/>
    <w:rsid w:val="00BC4D70"/>
  </w:style>
  <w:style w:type="numbering" w:customStyle="1" w:styleId="NoList3132">
    <w:name w:val="No List3132"/>
    <w:next w:val="NoList"/>
    <w:uiPriority w:val="99"/>
    <w:semiHidden/>
    <w:rsid w:val="00BC4D70"/>
  </w:style>
  <w:style w:type="numbering" w:customStyle="1" w:styleId="NoList11132">
    <w:name w:val="No List11132"/>
    <w:next w:val="NoList"/>
    <w:uiPriority w:val="99"/>
    <w:semiHidden/>
    <w:unhideWhenUsed/>
    <w:rsid w:val="00BC4D70"/>
  </w:style>
  <w:style w:type="numbering" w:customStyle="1" w:styleId="12320">
    <w:name w:val="無清單1232"/>
    <w:next w:val="NoList"/>
    <w:uiPriority w:val="99"/>
    <w:semiHidden/>
    <w:unhideWhenUsed/>
    <w:rsid w:val="00BC4D70"/>
  </w:style>
  <w:style w:type="numbering" w:customStyle="1" w:styleId="111320">
    <w:name w:val="無清單11132"/>
    <w:next w:val="NoList"/>
    <w:uiPriority w:val="99"/>
    <w:semiHidden/>
    <w:unhideWhenUsed/>
    <w:rsid w:val="00BC4D70"/>
  </w:style>
  <w:style w:type="numbering" w:customStyle="1" w:styleId="NoList412">
    <w:name w:val="No List412"/>
    <w:next w:val="NoList"/>
    <w:semiHidden/>
    <w:unhideWhenUsed/>
    <w:rsid w:val="00BC4D70"/>
  </w:style>
  <w:style w:type="numbering" w:customStyle="1" w:styleId="NoList12112">
    <w:name w:val="No List12112"/>
    <w:next w:val="NoList"/>
    <w:uiPriority w:val="99"/>
    <w:semiHidden/>
    <w:unhideWhenUsed/>
    <w:rsid w:val="00BC4D70"/>
  </w:style>
  <w:style w:type="numbering" w:customStyle="1" w:styleId="111121">
    <w:name w:val="リストなし11112"/>
    <w:next w:val="NoList"/>
    <w:uiPriority w:val="99"/>
    <w:semiHidden/>
    <w:unhideWhenUsed/>
    <w:rsid w:val="00BC4D70"/>
  </w:style>
  <w:style w:type="numbering" w:customStyle="1" w:styleId="111122">
    <w:name w:val="无列表11112"/>
    <w:next w:val="NoList"/>
    <w:semiHidden/>
    <w:rsid w:val="00BC4D70"/>
  </w:style>
  <w:style w:type="numbering" w:customStyle="1" w:styleId="NoList21112">
    <w:name w:val="No List21112"/>
    <w:next w:val="NoList"/>
    <w:semiHidden/>
    <w:rsid w:val="00BC4D70"/>
  </w:style>
  <w:style w:type="numbering" w:customStyle="1" w:styleId="NoList31112">
    <w:name w:val="No List31112"/>
    <w:next w:val="NoList"/>
    <w:uiPriority w:val="99"/>
    <w:semiHidden/>
    <w:rsid w:val="00BC4D70"/>
  </w:style>
  <w:style w:type="numbering" w:customStyle="1" w:styleId="NoList111112">
    <w:name w:val="No List111112"/>
    <w:next w:val="NoList"/>
    <w:uiPriority w:val="99"/>
    <w:semiHidden/>
    <w:unhideWhenUsed/>
    <w:rsid w:val="00BC4D70"/>
  </w:style>
  <w:style w:type="numbering" w:customStyle="1" w:styleId="121120">
    <w:name w:val="無清單12112"/>
    <w:next w:val="NoList"/>
    <w:uiPriority w:val="99"/>
    <w:semiHidden/>
    <w:unhideWhenUsed/>
    <w:rsid w:val="00BC4D70"/>
  </w:style>
  <w:style w:type="numbering" w:customStyle="1" w:styleId="1111120">
    <w:name w:val="無清單111112"/>
    <w:next w:val="NoList"/>
    <w:uiPriority w:val="99"/>
    <w:semiHidden/>
    <w:unhideWhenUsed/>
    <w:rsid w:val="00BC4D70"/>
  </w:style>
  <w:style w:type="numbering" w:customStyle="1" w:styleId="NoList512">
    <w:name w:val="No List512"/>
    <w:next w:val="NoList"/>
    <w:semiHidden/>
    <w:unhideWhenUsed/>
    <w:rsid w:val="00BC4D70"/>
  </w:style>
  <w:style w:type="numbering" w:customStyle="1" w:styleId="NoList1312">
    <w:name w:val="No List1312"/>
    <w:next w:val="NoList"/>
    <w:uiPriority w:val="99"/>
    <w:semiHidden/>
    <w:unhideWhenUsed/>
    <w:rsid w:val="00BC4D70"/>
  </w:style>
  <w:style w:type="numbering" w:customStyle="1" w:styleId="12121">
    <w:name w:val="リストなし1212"/>
    <w:next w:val="NoList"/>
    <w:uiPriority w:val="99"/>
    <w:semiHidden/>
    <w:unhideWhenUsed/>
    <w:rsid w:val="00BC4D70"/>
  </w:style>
  <w:style w:type="numbering" w:customStyle="1" w:styleId="12122">
    <w:name w:val="无列表1212"/>
    <w:next w:val="NoList"/>
    <w:semiHidden/>
    <w:rsid w:val="00BC4D70"/>
  </w:style>
  <w:style w:type="numbering" w:customStyle="1" w:styleId="NoList2212">
    <w:name w:val="No List2212"/>
    <w:next w:val="NoList"/>
    <w:semiHidden/>
    <w:rsid w:val="00BC4D70"/>
  </w:style>
  <w:style w:type="numbering" w:customStyle="1" w:styleId="NoList3212">
    <w:name w:val="No List3212"/>
    <w:next w:val="NoList"/>
    <w:uiPriority w:val="99"/>
    <w:semiHidden/>
    <w:rsid w:val="00BC4D70"/>
  </w:style>
  <w:style w:type="numbering" w:customStyle="1" w:styleId="NoList11212">
    <w:name w:val="No List11212"/>
    <w:next w:val="NoList"/>
    <w:uiPriority w:val="99"/>
    <w:semiHidden/>
    <w:unhideWhenUsed/>
    <w:rsid w:val="00BC4D70"/>
  </w:style>
  <w:style w:type="numbering" w:customStyle="1" w:styleId="13120">
    <w:name w:val="無清單1312"/>
    <w:next w:val="NoList"/>
    <w:uiPriority w:val="99"/>
    <w:semiHidden/>
    <w:unhideWhenUsed/>
    <w:rsid w:val="00BC4D70"/>
  </w:style>
  <w:style w:type="numbering" w:customStyle="1" w:styleId="112120">
    <w:name w:val="無清單11212"/>
    <w:next w:val="NoList"/>
    <w:uiPriority w:val="99"/>
    <w:semiHidden/>
    <w:unhideWhenUsed/>
    <w:rsid w:val="00BC4D70"/>
  </w:style>
  <w:style w:type="numbering" w:customStyle="1" w:styleId="2112">
    <w:name w:val="无列表2112"/>
    <w:next w:val="NoList"/>
    <w:uiPriority w:val="99"/>
    <w:semiHidden/>
    <w:unhideWhenUsed/>
    <w:rsid w:val="00BC4D70"/>
  </w:style>
  <w:style w:type="numbering" w:customStyle="1" w:styleId="NoList12212">
    <w:name w:val="No List12212"/>
    <w:next w:val="NoList"/>
    <w:uiPriority w:val="99"/>
    <w:semiHidden/>
    <w:unhideWhenUsed/>
    <w:rsid w:val="00BC4D70"/>
  </w:style>
  <w:style w:type="numbering" w:customStyle="1" w:styleId="112121">
    <w:name w:val="リストなし11212"/>
    <w:next w:val="NoList"/>
    <w:uiPriority w:val="99"/>
    <w:semiHidden/>
    <w:unhideWhenUsed/>
    <w:rsid w:val="00BC4D70"/>
  </w:style>
  <w:style w:type="numbering" w:customStyle="1" w:styleId="112122">
    <w:name w:val="无列表11212"/>
    <w:next w:val="NoList"/>
    <w:semiHidden/>
    <w:rsid w:val="00BC4D70"/>
  </w:style>
  <w:style w:type="numbering" w:customStyle="1" w:styleId="NoList21212">
    <w:name w:val="No List21212"/>
    <w:next w:val="NoList"/>
    <w:semiHidden/>
    <w:rsid w:val="00BC4D70"/>
  </w:style>
  <w:style w:type="numbering" w:customStyle="1" w:styleId="NoList31212">
    <w:name w:val="No List31212"/>
    <w:next w:val="NoList"/>
    <w:uiPriority w:val="99"/>
    <w:semiHidden/>
    <w:rsid w:val="00BC4D70"/>
  </w:style>
  <w:style w:type="numbering" w:customStyle="1" w:styleId="NoList111212">
    <w:name w:val="No List111212"/>
    <w:next w:val="NoList"/>
    <w:uiPriority w:val="99"/>
    <w:semiHidden/>
    <w:unhideWhenUsed/>
    <w:rsid w:val="00BC4D70"/>
  </w:style>
  <w:style w:type="numbering" w:customStyle="1" w:styleId="122120">
    <w:name w:val="無清單12212"/>
    <w:next w:val="NoList"/>
    <w:uiPriority w:val="99"/>
    <w:semiHidden/>
    <w:unhideWhenUsed/>
    <w:rsid w:val="00BC4D70"/>
  </w:style>
  <w:style w:type="numbering" w:customStyle="1" w:styleId="111212">
    <w:name w:val="無清單111212"/>
    <w:next w:val="NoList"/>
    <w:uiPriority w:val="99"/>
    <w:semiHidden/>
    <w:unhideWhenUsed/>
    <w:rsid w:val="00BC4D70"/>
  </w:style>
  <w:style w:type="numbering" w:customStyle="1" w:styleId="31d">
    <w:name w:val="无列表31"/>
    <w:next w:val="NoList"/>
    <w:uiPriority w:val="99"/>
    <w:semiHidden/>
    <w:unhideWhenUsed/>
    <w:rsid w:val="00BC4D70"/>
  </w:style>
  <w:style w:type="numbering" w:customStyle="1" w:styleId="13111">
    <w:name w:val="无列表1311"/>
    <w:next w:val="NoList"/>
    <w:semiHidden/>
    <w:rsid w:val="00BC4D70"/>
  </w:style>
  <w:style w:type="numbering" w:customStyle="1" w:styleId="NoList11311">
    <w:name w:val="No List11311"/>
    <w:next w:val="NoList"/>
    <w:uiPriority w:val="99"/>
    <w:semiHidden/>
    <w:unhideWhenUsed/>
    <w:rsid w:val="00BC4D70"/>
  </w:style>
  <w:style w:type="numbering" w:customStyle="1" w:styleId="NoList4111">
    <w:name w:val="No List4111"/>
    <w:next w:val="NoList"/>
    <w:semiHidden/>
    <w:unhideWhenUsed/>
    <w:rsid w:val="00BC4D70"/>
  </w:style>
  <w:style w:type="numbering" w:customStyle="1" w:styleId="2211">
    <w:name w:val="无列表2211"/>
    <w:next w:val="NoList"/>
    <w:uiPriority w:val="99"/>
    <w:semiHidden/>
    <w:unhideWhenUsed/>
    <w:rsid w:val="00BC4D70"/>
  </w:style>
  <w:style w:type="numbering" w:customStyle="1" w:styleId="NoList121111">
    <w:name w:val="No List121111"/>
    <w:next w:val="NoList"/>
    <w:uiPriority w:val="99"/>
    <w:semiHidden/>
    <w:unhideWhenUsed/>
    <w:rsid w:val="00BC4D70"/>
  </w:style>
  <w:style w:type="numbering" w:customStyle="1" w:styleId="1111111">
    <w:name w:val="リストなし111111"/>
    <w:next w:val="NoList"/>
    <w:uiPriority w:val="99"/>
    <w:semiHidden/>
    <w:unhideWhenUsed/>
    <w:rsid w:val="00BC4D70"/>
  </w:style>
  <w:style w:type="numbering" w:customStyle="1" w:styleId="1111112">
    <w:name w:val="无列表111111"/>
    <w:next w:val="NoList"/>
    <w:semiHidden/>
    <w:rsid w:val="00BC4D70"/>
  </w:style>
  <w:style w:type="numbering" w:customStyle="1" w:styleId="NoList211111">
    <w:name w:val="No List211111"/>
    <w:next w:val="NoList"/>
    <w:semiHidden/>
    <w:rsid w:val="00BC4D70"/>
  </w:style>
  <w:style w:type="numbering" w:customStyle="1" w:styleId="NoList311111">
    <w:name w:val="No List311111"/>
    <w:next w:val="NoList"/>
    <w:uiPriority w:val="99"/>
    <w:semiHidden/>
    <w:rsid w:val="00BC4D70"/>
  </w:style>
  <w:style w:type="numbering" w:customStyle="1" w:styleId="NoList1111111">
    <w:name w:val="No List1111111"/>
    <w:next w:val="NoList"/>
    <w:uiPriority w:val="99"/>
    <w:semiHidden/>
    <w:unhideWhenUsed/>
    <w:rsid w:val="00BC4D70"/>
  </w:style>
  <w:style w:type="numbering" w:customStyle="1" w:styleId="121111">
    <w:name w:val="無清單121111"/>
    <w:next w:val="NoList"/>
    <w:uiPriority w:val="99"/>
    <w:semiHidden/>
    <w:unhideWhenUsed/>
    <w:rsid w:val="00BC4D70"/>
  </w:style>
  <w:style w:type="numbering" w:customStyle="1" w:styleId="11111110">
    <w:name w:val="無清單1111111"/>
    <w:next w:val="NoList"/>
    <w:uiPriority w:val="99"/>
    <w:semiHidden/>
    <w:unhideWhenUsed/>
    <w:rsid w:val="00BC4D70"/>
  </w:style>
  <w:style w:type="numbering" w:customStyle="1" w:styleId="NoList13111">
    <w:name w:val="No List13111"/>
    <w:next w:val="NoList"/>
    <w:uiPriority w:val="99"/>
    <w:semiHidden/>
    <w:unhideWhenUsed/>
    <w:rsid w:val="00BC4D70"/>
  </w:style>
  <w:style w:type="numbering" w:customStyle="1" w:styleId="121112">
    <w:name w:val="リストなし12111"/>
    <w:next w:val="NoList"/>
    <w:uiPriority w:val="99"/>
    <w:semiHidden/>
    <w:unhideWhenUsed/>
    <w:rsid w:val="00BC4D70"/>
  </w:style>
  <w:style w:type="numbering" w:customStyle="1" w:styleId="121113">
    <w:name w:val="无列表12111"/>
    <w:next w:val="NoList"/>
    <w:semiHidden/>
    <w:rsid w:val="00BC4D70"/>
  </w:style>
  <w:style w:type="numbering" w:customStyle="1" w:styleId="NoList22111">
    <w:name w:val="No List22111"/>
    <w:next w:val="NoList"/>
    <w:semiHidden/>
    <w:rsid w:val="00BC4D70"/>
  </w:style>
  <w:style w:type="numbering" w:customStyle="1" w:styleId="NoList32111">
    <w:name w:val="No List32111"/>
    <w:next w:val="NoList"/>
    <w:uiPriority w:val="99"/>
    <w:semiHidden/>
    <w:rsid w:val="00BC4D70"/>
  </w:style>
  <w:style w:type="numbering" w:customStyle="1" w:styleId="NoList112111">
    <w:name w:val="No List112111"/>
    <w:next w:val="NoList"/>
    <w:uiPriority w:val="99"/>
    <w:semiHidden/>
    <w:unhideWhenUsed/>
    <w:rsid w:val="00BC4D70"/>
  </w:style>
  <w:style w:type="numbering" w:customStyle="1" w:styleId="131110">
    <w:name w:val="無清單13111"/>
    <w:next w:val="NoList"/>
    <w:uiPriority w:val="99"/>
    <w:semiHidden/>
    <w:unhideWhenUsed/>
    <w:rsid w:val="00BC4D70"/>
  </w:style>
  <w:style w:type="numbering" w:customStyle="1" w:styleId="1121110">
    <w:name w:val="無清單112111"/>
    <w:next w:val="NoList"/>
    <w:uiPriority w:val="99"/>
    <w:semiHidden/>
    <w:unhideWhenUsed/>
    <w:rsid w:val="00BC4D70"/>
  </w:style>
  <w:style w:type="numbering" w:customStyle="1" w:styleId="21111">
    <w:name w:val="无列表21111"/>
    <w:next w:val="NoList"/>
    <w:uiPriority w:val="99"/>
    <w:semiHidden/>
    <w:unhideWhenUsed/>
    <w:rsid w:val="00BC4D70"/>
  </w:style>
  <w:style w:type="numbering" w:customStyle="1" w:styleId="NoList122111">
    <w:name w:val="No List122111"/>
    <w:next w:val="NoList"/>
    <w:uiPriority w:val="99"/>
    <w:semiHidden/>
    <w:unhideWhenUsed/>
    <w:rsid w:val="00BC4D70"/>
  </w:style>
  <w:style w:type="numbering" w:customStyle="1" w:styleId="1121111">
    <w:name w:val="リストなし112111"/>
    <w:next w:val="NoList"/>
    <w:uiPriority w:val="99"/>
    <w:semiHidden/>
    <w:unhideWhenUsed/>
    <w:rsid w:val="00BC4D70"/>
  </w:style>
  <w:style w:type="numbering" w:customStyle="1" w:styleId="1121112">
    <w:name w:val="无列表112111"/>
    <w:next w:val="NoList"/>
    <w:semiHidden/>
    <w:rsid w:val="00BC4D70"/>
  </w:style>
  <w:style w:type="numbering" w:customStyle="1" w:styleId="NoList212111">
    <w:name w:val="No List212111"/>
    <w:next w:val="NoList"/>
    <w:semiHidden/>
    <w:rsid w:val="00BC4D70"/>
  </w:style>
  <w:style w:type="numbering" w:customStyle="1" w:styleId="NoList312111">
    <w:name w:val="No List312111"/>
    <w:next w:val="NoList"/>
    <w:uiPriority w:val="99"/>
    <w:semiHidden/>
    <w:rsid w:val="00BC4D70"/>
  </w:style>
  <w:style w:type="numbering" w:customStyle="1" w:styleId="NoList1112111">
    <w:name w:val="No List1112111"/>
    <w:next w:val="NoList"/>
    <w:uiPriority w:val="99"/>
    <w:semiHidden/>
    <w:unhideWhenUsed/>
    <w:rsid w:val="00BC4D70"/>
  </w:style>
  <w:style w:type="numbering" w:customStyle="1" w:styleId="122111">
    <w:name w:val="無清單122111"/>
    <w:next w:val="NoList"/>
    <w:uiPriority w:val="99"/>
    <w:semiHidden/>
    <w:unhideWhenUsed/>
    <w:rsid w:val="00BC4D70"/>
  </w:style>
  <w:style w:type="numbering" w:customStyle="1" w:styleId="1112111">
    <w:name w:val="無清單1112111"/>
    <w:next w:val="NoList"/>
    <w:uiPriority w:val="99"/>
    <w:semiHidden/>
    <w:unhideWhenUsed/>
    <w:rsid w:val="00BC4D70"/>
  </w:style>
  <w:style w:type="numbering" w:customStyle="1" w:styleId="NoList5111">
    <w:name w:val="No List5111"/>
    <w:next w:val="NoList"/>
    <w:semiHidden/>
    <w:unhideWhenUsed/>
    <w:rsid w:val="00BC4D70"/>
  </w:style>
  <w:style w:type="numbering" w:customStyle="1" w:styleId="NoList611">
    <w:name w:val="No List611"/>
    <w:next w:val="NoList"/>
    <w:semiHidden/>
    <w:unhideWhenUsed/>
    <w:rsid w:val="00BC4D70"/>
  </w:style>
  <w:style w:type="numbering" w:customStyle="1" w:styleId="NoList1411">
    <w:name w:val="No List1411"/>
    <w:next w:val="NoList"/>
    <w:semiHidden/>
    <w:unhideWhenUsed/>
    <w:rsid w:val="00BC4D70"/>
  </w:style>
  <w:style w:type="numbering" w:customStyle="1" w:styleId="13112">
    <w:name w:val="リストなし1311"/>
    <w:next w:val="NoList"/>
    <w:uiPriority w:val="99"/>
    <w:semiHidden/>
    <w:unhideWhenUsed/>
    <w:rsid w:val="00BC4D70"/>
  </w:style>
  <w:style w:type="numbering" w:customStyle="1" w:styleId="NoList2311">
    <w:name w:val="No List2311"/>
    <w:next w:val="NoList"/>
    <w:semiHidden/>
    <w:rsid w:val="00BC4D70"/>
  </w:style>
  <w:style w:type="numbering" w:customStyle="1" w:styleId="NoList3311">
    <w:name w:val="No List3311"/>
    <w:next w:val="NoList"/>
    <w:uiPriority w:val="99"/>
    <w:semiHidden/>
    <w:rsid w:val="00BC4D70"/>
  </w:style>
  <w:style w:type="numbering" w:customStyle="1" w:styleId="NoList1141">
    <w:name w:val="No List1141"/>
    <w:next w:val="NoList"/>
    <w:uiPriority w:val="99"/>
    <w:semiHidden/>
    <w:unhideWhenUsed/>
    <w:rsid w:val="00BC4D70"/>
  </w:style>
  <w:style w:type="numbering" w:customStyle="1" w:styleId="14110">
    <w:name w:val="無清單1411"/>
    <w:next w:val="NoList"/>
    <w:uiPriority w:val="99"/>
    <w:semiHidden/>
    <w:unhideWhenUsed/>
    <w:rsid w:val="00BC4D70"/>
  </w:style>
  <w:style w:type="numbering" w:customStyle="1" w:styleId="113110">
    <w:name w:val="無清單11311"/>
    <w:next w:val="NoList"/>
    <w:uiPriority w:val="99"/>
    <w:semiHidden/>
    <w:unhideWhenUsed/>
    <w:rsid w:val="00BC4D70"/>
  </w:style>
  <w:style w:type="numbering" w:customStyle="1" w:styleId="NoList421">
    <w:name w:val="No List421"/>
    <w:next w:val="NoList"/>
    <w:semiHidden/>
    <w:unhideWhenUsed/>
    <w:rsid w:val="00BC4D70"/>
  </w:style>
  <w:style w:type="numbering" w:customStyle="1" w:styleId="NoList12311">
    <w:name w:val="No List12311"/>
    <w:next w:val="NoList"/>
    <w:uiPriority w:val="99"/>
    <w:semiHidden/>
    <w:unhideWhenUsed/>
    <w:rsid w:val="00BC4D70"/>
  </w:style>
  <w:style w:type="numbering" w:customStyle="1" w:styleId="113111">
    <w:name w:val="リストなし11311"/>
    <w:next w:val="NoList"/>
    <w:uiPriority w:val="99"/>
    <w:semiHidden/>
    <w:unhideWhenUsed/>
    <w:rsid w:val="00BC4D70"/>
  </w:style>
  <w:style w:type="numbering" w:customStyle="1" w:styleId="113112">
    <w:name w:val="无列表11311"/>
    <w:next w:val="NoList"/>
    <w:semiHidden/>
    <w:rsid w:val="00BC4D70"/>
  </w:style>
  <w:style w:type="numbering" w:customStyle="1" w:styleId="NoList21311">
    <w:name w:val="No List21311"/>
    <w:next w:val="NoList"/>
    <w:semiHidden/>
    <w:rsid w:val="00BC4D70"/>
  </w:style>
  <w:style w:type="numbering" w:customStyle="1" w:styleId="NoList31311">
    <w:name w:val="No List31311"/>
    <w:next w:val="NoList"/>
    <w:uiPriority w:val="99"/>
    <w:semiHidden/>
    <w:rsid w:val="00BC4D70"/>
  </w:style>
  <w:style w:type="numbering" w:customStyle="1" w:styleId="NoList111311">
    <w:name w:val="No List111311"/>
    <w:next w:val="NoList"/>
    <w:uiPriority w:val="99"/>
    <w:semiHidden/>
    <w:unhideWhenUsed/>
    <w:rsid w:val="00BC4D70"/>
  </w:style>
  <w:style w:type="numbering" w:customStyle="1" w:styleId="12311">
    <w:name w:val="無清單12311"/>
    <w:next w:val="NoList"/>
    <w:uiPriority w:val="99"/>
    <w:semiHidden/>
    <w:unhideWhenUsed/>
    <w:rsid w:val="00BC4D70"/>
  </w:style>
  <w:style w:type="numbering" w:customStyle="1" w:styleId="111311">
    <w:name w:val="無清單111311"/>
    <w:next w:val="NoList"/>
    <w:uiPriority w:val="99"/>
    <w:semiHidden/>
    <w:unhideWhenUsed/>
    <w:rsid w:val="00BC4D70"/>
  </w:style>
  <w:style w:type="numbering" w:customStyle="1" w:styleId="NoList12121">
    <w:name w:val="No List12121"/>
    <w:next w:val="NoList"/>
    <w:uiPriority w:val="99"/>
    <w:semiHidden/>
    <w:unhideWhenUsed/>
    <w:rsid w:val="00BC4D70"/>
  </w:style>
  <w:style w:type="numbering" w:customStyle="1" w:styleId="111213">
    <w:name w:val="リストなし11121"/>
    <w:next w:val="NoList"/>
    <w:uiPriority w:val="99"/>
    <w:semiHidden/>
    <w:unhideWhenUsed/>
    <w:rsid w:val="00BC4D70"/>
  </w:style>
  <w:style w:type="numbering" w:customStyle="1" w:styleId="111214">
    <w:name w:val="无列表11121"/>
    <w:next w:val="NoList"/>
    <w:semiHidden/>
    <w:rsid w:val="00BC4D70"/>
  </w:style>
  <w:style w:type="numbering" w:customStyle="1" w:styleId="NoList21121">
    <w:name w:val="No List21121"/>
    <w:next w:val="NoList"/>
    <w:semiHidden/>
    <w:rsid w:val="00BC4D70"/>
  </w:style>
  <w:style w:type="numbering" w:customStyle="1" w:styleId="NoList31121">
    <w:name w:val="No List31121"/>
    <w:next w:val="NoList"/>
    <w:uiPriority w:val="99"/>
    <w:semiHidden/>
    <w:rsid w:val="00BC4D70"/>
  </w:style>
  <w:style w:type="numbering" w:customStyle="1" w:styleId="NoList111121">
    <w:name w:val="No List111121"/>
    <w:next w:val="NoList"/>
    <w:uiPriority w:val="99"/>
    <w:semiHidden/>
    <w:unhideWhenUsed/>
    <w:rsid w:val="00BC4D70"/>
  </w:style>
  <w:style w:type="numbering" w:customStyle="1" w:styleId="121210">
    <w:name w:val="無清單12121"/>
    <w:next w:val="NoList"/>
    <w:uiPriority w:val="99"/>
    <w:semiHidden/>
    <w:unhideWhenUsed/>
    <w:rsid w:val="00BC4D70"/>
  </w:style>
  <w:style w:type="numbering" w:customStyle="1" w:styleId="1111210">
    <w:name w:val="無清單111121"/>
    <w:next w:val="NoList"/>
    <w:uiPriority w:val="99"/>
    <w:semiHidden/>
    <w:unhideWhenUsed/>
    <w:rsid w:val="00BC4D70"/>
  </w:style>
  <w:style w:type="numbering" w:customStyle="1" w:styleId="NoList521">
    <w:name w:val="No List521"/>
    <w:next w:val="NoList"/>
    <w:semiHidden/>
    <w:unhideWhenUsed/>
    <w:rsid w:val="00BC4D70"/>
  </w:style>
  <w:style w:type="numbering" w:customStyle="1" w:styleId="NoList1321">
    <w:name w:val="No List1321"/>
    <w:next w:val="NoList"/>
    <w:semiHidden/>
    <w:unhideWhenUsed/>
    <w:rsid w:val="00BC4D70"/>
  </w:style>
  <w:style w:type="numbering" w:customStyle="1" w:styleId="12213">
    <w:name w:val="リストなし1221"/>
    <w:next w:val="NoList"/>
    <w:uiPriority w:val="99"/>
    <w:semiHidden/>
    <w:unhideWhenUsed/>
    <w:rsid w:val="00BC4D70"/>
  </w:style>
  <w:style w:type="numbering" w:customStyle="1" w:styleId="12214">
    <w:name w:val="无列表1221"/>
    <w:next w:val="NoList"/>
    <w:semiHidden/>
    <w:rsid w:val="00BC4D70"/>
  </w:style>
  <w:style w:type="numbering" w:customStyle="1" w:styleId="NoList2221">
    <w:name w:val="No List2221"/>
    <w:next w:val="NoList"/>
    <w:semiHidden/>
    <w:rsid w:val="00BC4D70"/>
  </w:style>
  <w:style w:type="numbering" w:customStyle="1" w:styleId="NoList3221">
    <w:name w:val="No List3221"/>
    <w:next w:val="NoList"/>
    <w:uiPriority w:val="99"/>
    <w:semiHidden/>
    <w:rsid w:val="00BC4D70"/>
  </w:style>
  <w:style w:type="numbering" w:customStyle="1" w:styleId="NoList11221">
    <w:name w:val="No List11221"/>
    <w:next w:val="NoList"/>
    <w:uiPriority w:val="99"/>
    <w:semiHidden/>
    <w:unhideWhenUsed/>
    <w:rsid w:val="00BC4D70"/>
  </w:style>
  <w:style w:type="numbering" w:customStyle="1" w:styleId="13210">
    <w:name w:val="無清單1321"/>
    <w:next w:val="NoList"/>
    <w:uiPriority w:val="99"/>
    <w:semiHidden/>
    <w:unhideWhenUsed/>
    <w:rsid w:val="00BC4D70"/>
  </w:style>
  <w:style w:type="numbering" w:customStyle="1" w:styleId="112210">
    <w:name w:val="無清單11221"/>
    <w:next w:val="NoList"/>
    <w:uiPriority w:val="99"/>
    <w:semiHidden/>
    <w:unhideWhenUsed/>
    <w:rsid w:val="00BC4D70"/>
  </w:style>
  <w:style w:type="numbering" w:customStyle="1" w:styleId="2121">
    <w:name w:val="无列表2121"/>
    <w:next w:val="NoList"/>
    <w:uiPriority w:val="99"/>
    <w:semiHidden/>
    <w:unhideWhenUsed/>
    <w:rsid w:val="00BC4D70"/>
  </w:style>
  <w:style w:type="numbering" w:customStyle="1" w:styleId="NoList111221">
    <w:name w:val="No List111221"/>
    <w:next w:val="NoList"/>
    <w:uiPriority w:val="99"/>
    <w:semiHidden/>
    <w:unhideWhenUsed/>
    <w:rsid w:val="00BC4D70"/>
  </w:style>
  <w:style w:type="numbering" w:customStyle="1" w:styleId="NoList71">
    <w:name w:val="No List71"/>
    <w:next w:val="NoList"/>
    <w:semiHidden/>
    <w:unhideWhenUsed/>
    <w:rsid w:val="00BC4D70"/>
  </w:style>
  <w:style w:type="numbering" w:customStyle="1" w:styleId="NoList151">
    <w:name w:val="No List151"/>
    <w:next w:val="NoList"/>
    <w:semiHidden/>
    <w:unhideWhenUsed/>
    <w:rsid w:val="00BC4D70"/>
  </w:style>
  <w:style w:type="numbering" w:customStyle="1" w:styleId="1413">
    <w:name w:val="リストなし141"/>
    <w:next w:val="NoList"/>
    <w:uiPriority w:val="99"/>
    <w:semiHidden/>
    <w:unhideWhenUsed/>
    <w:rsid w:val="00BC4D70"/>
  </w:style>
  <w:style w:type="numbering" w:customStyle="1" w:styleId="1414">
    <w:name w:val="无列表141"/>
    <w:next w:val="NoList"/>
    <w:semiHidden/>
    <w:rsid w:val="00BC4D70"/>
  </w:style>
  <w:style w:type="numbering" w:customStyle="1" w:styleId="NoList241">
    <w:name w:val="No List241"/>
    <w:next w:val="NoList"/>
    <w:semiHidden/>
    <w:rsid w:val="00BC4D70"/>
  </w:style>
  <w:style w:type="numbering" w:customStyle="1" w:styleId="NoList341">
    <w:name w:val="No List341"/>
    <w:next w:val="NoList"/>
    <w:uiPriority w:val="99"/>
    <w:semiHidden/>
    <w:rsid w:val="00BC4D70"/>
  </w:style>
  <w:style w:type="numbering" w:customStyle="1" w:styleId="NoList1151">
    <w:name w:val="No List1151"/>
    <w:next w:val="NoList"/>
    <w:uiPriority w:val="99"/>
    <w:semiHidden/>
    <w:unhideWhenUsed/>
    <w:rsid w:val="00BC4D70"/>
  </w:style>
  <w:style w:type="numbering" w:customStyle="1" w:styleId="1510">
    <w:name w:val="無清單151"/>
    <w:next w:val="NoList"/>
    <w:uiPriority w:val="99"/>
    <w:semiHidden/>
    <w:unhideWhenUsed/>
    <w:rsid w:val="00BC4D70"/>
  </w:style>
  <w:style w:type="numbering" w:customStyle="1" w:styleId="11410">
    <w:name w:val="無清單1141"/>
    <w:next w:val="NoList"/>
    <w:uiPriority w:val="99"/>
    <w:semiHidden/>
    <w:unhideWhenUsed/>
    <w:rsid w:val="00BC4D70"/>
  </w:style>
  <w:style w:type="numbering" w:customStyle="1" w:styleId="NoList431">
    <w:name w:val="No List431"/>
    <w:next w:val="NoList"/>
    <w:semiHidden/>
    <w:unhideWhenUsed/>
    <w:rsid w:val="00BC4D70"/>
  </w:style>
  <w:style w:type="numbering" w:customStyle="1" w:styleId="NoList1241">
    <w:name w:val="No List1241"/>
    <w:next w:val="NoList"/>
    <w:uiPriority w:val="99"/>
    <w:semiHidden/>
    <w:unhideWhenUsed/>
    <w:rsid w:val="00BC4D70"/>
  </w:style>
  <w:style w:type="numbering" w:customStyle="1" w:styleId="11411">
    <w:name w:val="リストなし1141"/>
    <w:next w:val="NoList"/>
    <w:uiPriority w:val="99"/>
    <w:semiHidden/>
    <w:unhideWhenUsed/>
    <w:rsid w:val="00BC4D70"/>
  </w:style>
  <w:style w:type="numbering" w:customStyle="1" w:styleId="11412">
    <w:name w:val="无列表1141"/>
    <w:next w:val="NoList"/>
    <w:semiHidden/>
    <w:rsid w:val="00BC4D70"/>
  </w:style>
  <w:style w:type="numbering" w:customStyle="1" w:styleId="NoList2141">
    <w:name w:val="No List2141"/>
    <w:next w:val="NoList"/>
    <w:semiHidden/>
    <w:rsid w:val="00BC4D70"/>
  </w:style>
  <w:style w:type="numbering" w:customStyle="1" w:styleId="NoList3141">
    <w:name w:val="No List3141"/>
    <w:next w:val="NoList"/>
    <w:uiPriority w:val="99"/>
    <w:semiHidden/>
    <w:rsid w:val="00BC4D70"/>
  </w:style>
  <w:style w:type="numbering" w:customStyle="1" w:styleId="NoList11141">
    <w:name w:val="No List11141"/>
    <w:next w:val="NoList"/>
    <w:uiPriority w:val="99"/>
    <w:semiHidden/>
    <w:unhideWhenUsed/>
    <w:rsid w:val="00BC4D70"/>
  </w:style>
  <w:style w:type="numbering" w:customStyle="1" w:styleId="12410">
    <w:name w:val="無清單1241"/>
    <w:next w:val="NoList"/>
    <w:uiPriority w:val="99"/>
    <w:semiHidden/>
    <w:unhideWhenUsed/>
    <w:rsid w:val="00BC4D70"/>
  </w:style>
  <w:style w:type="numbering" w:customStyle="1" w:styleId="111410">
    <w:name w:val="無清單11141"/>
    <w:next w:val="NoList"/>
    <w:uiPriority w:val="99"/>
    <w:semiHidden/>
    <w:unhideWhenUsed/>
    <w:rsid w:val="00BC4D70"/>
  </w:style>
  <w:style w:type="numbering" w:customStyle="1" w:styleId="2310">
    <w:name w:val="无列表231"/>
    <w:next w:val="NoList"/>
    <w:uiPriority w:val="99"/>
    <w:semiHidden/>
    <w:unhideWhenUsed/>
    <w:rsid w:val="00BC4D70"/>
  </w:style>
  <w:style w:type="numbering" w:customStyle="1" w:styleId="NoList12131">
    <w:name w:val="No List12131"/>
    <w:next w:val="NoList"/>
    <w:uiPriority w:val="99"/>
    <w:semiHidden/>
    <w:unhideWhenUsed/>
    <w:rsid w:val="00BC4D70"/>
  </w:style>
  <w:style w:type="numbering" w:customStyle="1" w:styleId="111310">
    <w:name w:val="リストなし11131"/>
    <w:next w:val="NoList"/>
    <w:uiPriority w:val="99"/>
    <w:semiHidden/>
    <w:unhideWhenUsed/>
    <w:rsid w:val="00BC4D70"/>
  </w:style>
  <w:style w:type="numbering" w:customStyle="1" w:styleId="111312">
    <w:name w:val="无列表11131"/>
    <w:next w:val="NoList"/>
    <w:semiHidden/>
    <w:rsid w:val="00BC4D70"/>
  </w:style>
  <w:style w:type="numbering" w:customStyle="1" w:styleId="NoList21131">
    <w:name w:val="No List21131"/>
    <w:next w:val="NoList"/>
    <w:semiHidden/>
    <w:rsid w:val="00BC4D70"/>
  </w:style>
  <w:style w:type="numbering" w:customStyle="1" w:styleId="NoList31131">
    <w:name w:val="No List31131"/>
    <w:next w:val="NoList"/>
    <w:uiPriority w:val="99"/>
    <w:semiHidden/>
    <w:rsid w:val="00BC4D70"/>
  </w:style>
  <w:style w:type="numbering" w:customStyle="1" w:styleId="NoList111131">
    <w:name w:val="No List111131"/>
    <w:next w:val="NoList"/>
    <w:uiPriority w:val="99"/>
    <w:semiHidden/>
    <w:unhideWhenUsed/>
    <w:rsid w:val="00BC4D70"/>
  </w:style>
  <w:style w:type="numbering" w:customStyle="1" w:styleId="121310">
    <w:name w:val="無清單12131"/>
    <w:next w:val="NoList"/>
    <w:uiPriority w:val="99"/>
    <w:semiHidden/>
    <w:unhideWhenUsed/>
    <w:rsid w:val="00BC4D70"/>
  </w:style>
  <w:style w:type="numbering" w:customStyle="1" w:styleId="111131">
    <w:name w:val="無清單111131"/>
    <w:next w:val="NoList"/>
    <w:uiPriority w:val="99"/>
    <w:semiHidden/>
    <w:unhideWhenUsed/>
    <w:rsid w:val="00BC4D70"/>
  </w:style>
  <w:style w:type="numbering" w:customStyle="1" w:styleId="NoList531">
    <w:name w:val="No List531"/>
    <w:next w:val="NoList"/>
    <w:semiHidden/>
    <w:unhideWhenUsed/>
    <w:rsid w:val="00BC4D70"/>
  </w:style>
  <w:style w:type="numbering" w:customStyle="1" w:styleId="NoList1331">
    <w:name w:val="No List1331"/>
    <w:next w:val="NoList"/>
    <w:uiPriority w:val="99"/>
    <w:semiHidden/>
    <w:unhideWhenUsed/>
    <w:rsid w:val="00BC4D70"/>
  </w:style>
  <w:style w:type="numbering" w:customStyle="1" w:styleId="12312">
    <w:name w:val="リストなし1231"/>
    <w:next w:val="NoList"/>
    <w:uiPriority w:val="99"/>
    <w:semiHidden/>
    <w:unhideWhenUsed/>
    <w:rsid w:val="00BC4D70"/>
  </w:style>
  <w:style w:type="numbering" w:customStyle="1" w:styleId="12313">
    <w:name w:val="无列表1231"/>
    <w:next w:val="NoList"/>
    <w:semiHidden/>
    <w:rsid w:val="00BC4D70"/>
  </w:style>
  <w:style w:type="numbering" w:customStyle="1" w:styleId="NoList2231">
    <w:name w:val="No List2231"/>
    <w:next w:val="NoList"/>
    <w:semiHidden/>
    <w:rsid w:val="00BC4D70"/>
  </w:style>
  <w:style w:type="numbering" w:customStyle="1" w:styleId="NoList3231">
    <w:name w:val="No List3231"/>
    <w:next w:val="NoList"/>
    <w:uiPriority w:val="99"/>
    <w:semiHidden/>
    <w:rsid w:val="00BC4D70"/>
  </w:style>
  <w:style w:type="numbering" w:customStyle="1" w:styleId="NoList11231">
    <w:name w:val="No List11231"/>
    <w:next w:val="NoList"/>
    <w:uiPriority w:val="99"/>
    <w:semiHidden/>
    <w:unhideWhenUsed/>
    <w:rsid w:val="00BC4D70"/>
  </w:style>
  <w:style w:type="numbering" w:customStyle="1" w:styleId="13310">
    <w:name w:val="無清單1331"/>
    <w:next w:val="NoList"/>
    <w:uiPriority w:val="99"/>
    <w:semiHidden/>
    <w:unhideWhenUsed/>
    <w:rsid w:val="00BC4D70"/>
  </w:style>
  <w:style w:type="numbering" w:customStyle="1" w:styleId="112310">
    <w:name w:val="無清單11231"/>
    <w:next w:val="NoList"/>
    <w:uiPriority w:val="99"/>
    <w:semiHidden/>
    <w:unhideWhenUsed/>
    <w:rsid w:val="00BC4D70"/>
  </w:style>
  <w:style w:type="numbering" w:customStyle="1" w:styleId="21310">
    <w:name w:val="无列表2131"/>
    <w:next w:val="NoList"/>
    <w:uiPriority w:val="99"/>
    <w:semiHidden/>
    <w:unhideWhenUsed/>
    <w:rsid w:val="00BC4D70"/>
  </w:style>
  <w:style w:type="numbering" w:customStyle="1" w:styleId="NoList12221">
    <w:name w:val="No List12221"/>
    <w:next w:val="NoList"/>
    <w:uiPriority w:val="99"/>
    <w:semiHidden/>
    <w:unhideWhenUsed/>
    <w:rsid w:val="00BC4D70"/>
  </w:style>
  <w:style w:type="numbering" w:customStyle="1" w:styleId="112211">
    <w:name w:val="リストなし11221"/>
    <w:next w:val="NoList"/>
    <w:uiPriority w:val="99"/>
    <w:semiHidden/>
    <w:unhideWhenUsed/>
    <w:rsid w:val="00BC4D70"/>
  </w:style>
  <w:style w:type="numbering" w:customStyle="1" w:styleId="112212">
    <w:name w:val="无列表11221"/>
    <w:next w:val="NoList"/>
    <w:semiHidden/>
    <w:rsid w:val="00BC4D70"/>
  </w:style>
  <w:style w:type="numbering" w:customStyle="1" w:styleId="NoList21221">
    <w:name w:val="No List21221"/>
    <w:next w:val="NoList"/>
    <w:semiHidden/>
    <w:rsid w:val="00BC4D70"/>
  </w:style>
  <w:style w:type="numbering" w:customStyle="1" w:styleId="NoList31221">
    <w:name w:val="No List31221"/>
    <w:next w:val="NoList"/>
    <w:uiPriority w:val="99"/>
    <w:semiHidden/>
    <w:rsid w:val="00BC4D70"/>
  </w:style>
  <w:style w:type="numbering" w:customStyle="1" w:styleId="NoList111231">
    <w:name w:val="No List111231"/>
    <w:next w:val="NoList"/>
    <w:uiPriority w:val="99"/>
    <w:semiHidden/>
    <w:unhideWhenUsed/>
    <w:rsid w:val="00BC4D70"/>
  </w:style>
  <w:style w:type="numbering" w:customStyle="1" w:styleId="12221">
    <w:name w:val="無清單12221"/>
    <w:next w:val="NoList"/>
    <w:uiPriority w:val="99"/>
    <w:semiHidden/>
    <w:unhideWhenUsed/>
    <w:rsid w:val="00BC4D70"/>
  </w:style>
  <w:style w:type="numbering" w:customStyle="1" w:styleId="111221">
    <w:name w:val="無清單111221"/>
    <w:next w:val="NoList"/>
    <w:uiPriority w:val="99"/>
    <w:semiHidden/>
    <w:unhideWhenUsed/>
    <w:rsid w:val="00BC4D70"/>
  </w:style>
  <w:style w:type="numbering" w:customStyle="1" w:styleId="4f8">
    <w:name w:val="无列表4"/>
    <w:next w:val="NoList"/>
    <w:uiPriority w:val="99"/>
    <w:semiHidden/>
    <w:unhideWhenUsed/>
    <w:rsid w:val="00BC4D70"/>
  </w:style>
  <w:style w:type="numbering" w:customStyle="1" w:styleId="32d">
    <w:name w:val="无列表32"/>
    <w:next w:val="NoList"/>
    <w:uiPriority w:val="99"/>
    <w:semiHidden/>
    <w:unhideWhenUsed/>
    <w:rsid w:val="00BC4D70"/>
  </w:style>
  <w:style w:type="numbering" w:customStyle="1" w:styleId="13121">
    <w:name w:val="无列表1312"/>
    <w:next w:val="NoList"/>
    <w:semiHidden/>
    <w:rsid w:val="00BC4D70"/>
  </w:style>
  <w:style w:type="numbering" w:customStyle="1" w:styleId="NoList4112">
    <w:name w:val="No List4112"/>
    <w:next w:val="NoList"/>
    <w:uiPriority w:val="99"/>
    <w:semiHidden/>
    <w:unhideWhenUsed/>
    <w:rsid w:val="00BC4D70"/>
  </w:style>
  <w:style w:type="numbering" w:customStyle="1" w:styleId="2212">
    <w:name w:val="无列表2212"/>
    <w:next w:val="NoList"/>
    <w:uiPriority w:val="99"/>
    <w:semiHidden/>
    <w:unhideWhenUsed/>
    <w:rsid w:val="00BC4D70"/>
  </w:style>
  <w:style w:type="numbering" w:customStyle="1" w:styleId="NoList121112">
    <w:name w:val="No List121112"/>
    <w:next w:val="NoList"/>
    <w:uiPriority w:val="99"/>
    <w:semiHidden/>
    <w:unhideWhenUsed/>
    <w:rsid w:val="00BC4D70"/>
  </w:style>
  <w:style w:type="numbering" w:customStyle="1" w:styleId="1111121">
    <w:name w:val="リストなし111112"/>
    <w:next w:val="NoList"/>
    <w:uiPriority w:val="99"/>
    <w:semiHidden/>
    <w:unhideWhenUsed/>
    <w:rsid w:val="00BC4D70"/>
  </w:style>
  <w:style w:type="numbering" w:customStyle="1" w:styleId="1111122">
    <w:name w:val="无列表111112"/>
    <w:next w:val="NoList"/>
    <w:semiHidden/>
    <w:rsid w:val="00BC4D70"/>
  </w:style>
  <w:style w:type="numbering" w:customStyle="1" w:styleId="NoList211112">
    <w:name w:val="No List211112"/>
    <w:next w:val="NoList"/>
    <w:semiHidden/>
    <w:rsid w:val="00BC4D70"/>
  </w:style>
  <w:style w:type="numbering" w:customStyle="1" w:styleId="NoList311112">
    <w:name w:val="No List311112"/>
    <w:next w:val="NoList"/>
    <w:uiPriority w:val="99"/>
    <w:semiHidden/>
    <w:rsid w:val="00BC4D70"/>
  </w:style>
  <w:style w:type="numbering" w:customStyle="1" w:styleId="NoList1111112">
    <w:name w:val="No List1111112"/>
    <w:next w:val="NoList"/>
    <w:uiPriority w:val="99"/>
    <w:semiHidden/>
    <w:unhideWhenUsed/>
    <w:rsid w:val="00BC4D70"/>
  </w:style>
  <w:style w:type="numbering" w:customStyle="1" w:styleId="1211120">
    <w:name w:val="無清單121112"/>
    <w:next w:val="NoList"/>
    <w:uiPriority w:val="99"/>
    <w:semiHidden/>
    <w:unhideWhenUsed/>
    <w:rsid w:val="00BC4D70"/>
  </w:style>
  <w:style w:type="numbering" w:customStyle="1" w:styleId="11111120">
    <w:name w:val="無清單1111112"/>
    <w:next w:val="NoList"/>
    <w:uiPriority w:val="99"/>
    <w:semiHidden/>
    <w:unhideWhenUsed/>
    <w:rsid w:val="00BC4D70"/>
  </w:style>
  <w:style w:type="numbering" w:customStyle="1" w:styleId="NoList13112">
    <w:name w:val="No List13112"/>
    <w:next w:val="NoList"/>
    <w:uiPriority w:val="99"/>
    <w:semiHidden/>
    <w:unhideWhenUsed/>
    <w:rsid w:val="00BC4D70"/>
  </w:style>
  <w:style w:type="numbering" w:customStyle="1" w:styleId="121121">
    <w:name w:val="リストなし12112"/>
    <w:next w:val="NoList"/>
    <w:uiPriority w:val="99"/>
    <w:semiHidden/>
    <w:unhideWhenUsed/>
    <w:rsid w:val="00BC4D70"/>
  </w:style>
  <w:style w:type="numbering" w:customStyle="1" w:styleId="121122">
    <w:name w:val="无列表12112"/>
    <w:next w:val="NoList"/>
    <w:semiHidden/>
    <w:rsid w:val="00BC4D70"/>
  </w:style>
  <w:style w:type="numbering" w:customStyle="1" w:styleId="NoList22112">
    <w:name w:val="No List22112"/>
    <w:next w:val="NoList"/>
    <w:semiHidden/>
    <w:rsid w:val="00BC4D70"/>
  </w:style>
  <w:style w:type="numbering" w:customStyle="1" w:styleId="NoList32112">
    <w:name w:val="No List32112"/>
    <w:next w:val="NoList"/>
    <w:uiPriority w:val="99"/>
    <w:semiHidden/>
    <w:rsid w:val="00BC4D70"/>
  </w:style>
  <w:style w:type="numbering" w:customStyle="1" w:styleId="NoList112112">
    <w:name w:val="No List112112"/>
    <w:next w:val="NoList"/>
    <w:uiPriority w:val="99"/>
    <w:semiHidden/>
    <w:unhideWhenUsed/>
    <w:rsid w:val="00BC4D70"/>
  </w:style>
  <w:style w:type="numbering" w:customStyle="1" w:styleId="131120">
    <w:name w:val="無清單13112"/>
    <w:next w:val="NoList"/>
    <w:uiPriority w:val="99"/>
    <w:semiHidden/>
    <w:unhideWhenUsed/>
    <w:rsid w:val="00BC4D70"/>
  </w:style>
  <w:style w:type="numbering" w:customStyle="1" w:styleId="1121120">
    <w:name w:val="無清單112112"/>
    <w:next w:val="NoList"/>
    <w:uiPriority w:val="99"/>
    <w:semiHidden/>
    <w:unhideWhenUsed/>
    <w:rsid w:val="00BC4D70"/>
  </w:style>
  <w:style w:type="numbering" w:customStyle="1" w:styleId="21112">
    <w:name w:val="无列表21112"/>
    <w:next w:val="NoList"/>
    <w:uiPriority w:val="99"/>
    <w:semiHidden/>
    <w:unhideWhenUsed/>
    <w:rsid w:val="00BC4D70"/>
  </w:style>
  <w:style w:type="numbering" w:customStyle="1" w:styleId="NoList122112">
    <w:name w:val="No List122112"/>
    <w:next w:val="NoList"/>
    <w:uiPriority w:val="99"/>
    <w:semiHidden/>
    <w:unhideWhenUsed/>
    <w:rsid w:val="00BC4D70"/>
  </w:style>
  <w:style w:type="numbering" w:customStyle="1" w:styleId="1121121">
    <w:name w:val="リストなし112112"/>
    <w:next w:val="NoList"/>
    <w:uiPriority w:val="99"/>
    <w:semiHidden/>
    <w:unhideWhenUsed/>
    <w:rsid w:val="00BC4D70"/>
  </w:style>
  <w:style w:type="numbering" w:customStyle="1" w:styleId="1121122">
    <w:name w:val="无列表112112"/>
    <w:next w:val="NoList"/>
    <w:semiHidden/>
    <w:rsid w:val="00BC4D70"/>
  </w:style>
  <w:style w:type="numbering" w:customStyle="1" w:styleId="NoList212112">
    <w:name w:val="No List212112"/>
    <w:next w:val="NoList"/>
    <w:semiHidden/>
    <w:rsid w:val="00BC4D70"/>
  </w:style>
  <w:style w:type="numbering" w:customStyle="1" w:styleId="NoList312112">
    <w:name w:val="No List312112"/>
    <w:next w:val="NoList"/>
    <w:uiPriority w:val="99"/>
    <w:semiHidden/>
    <w:rsid w:val="00BC4D70"/>
  </w:style>
  <w:style w:type="numbering" w:customStyle="1" w:styleId="NoList1112112">
    <w:name w:val="No List1112112"/>
    <w:next w:val="NoList"/>
    <w:uiPriority w:val="99"/>
    <w:semiHidden/>
    <w:unhideWhenUsed/>
    <w:rsid w:val="00BC4D70"/>
  </w:style>
  <w:style w:type="numbering" w:customStyle="1" w:styleId="122112">
    <w:name w:val="無清單122112"/>
    <w:next w:val="NoList"/>
    <w:uiPriority w:val="99"/>
    <w:semiHidden/>
    <w:unhideWhenUsed/>
    <w:rsid w:val="00BC4D70"/>
  </w:style>
  <w:style w:type="numbering" w:customStyle="1" w:styleId="1112112">
    <w:name w:val="無清單1112112"/>
    <w:next w:val="NoList"/>
    <w:uiPriority w:val="99"/>
    <w:semiHidden/>
    <w:unhideWhenUsed/>
    <w:rsid w:val="00BC4D70"/>
  </w:style>
  <w:style w:type="numbering" w:customStyle="1" w:styleId="12222">
    <w:name w:val="无列表1222"/>
    <w:next w:val="NoList"/>
    <w:semiHidden/>
    <w:rsid w:val="00BC4D70"/>
  </w:style>
  <w:style w:type="numbering" w:customStyle="1" w:styleId="NoList1211111">
    <w:name w:val="No List1211111"/>
    <w:next w:val="NoList"/>
    <w:uiPriority w:val="99"/>
    <w:semiHidden/>
    <w:unhideWhenUsed/>
    <w:rsid w:val="00BC4D70"/>
  </w:style>
  <w:style w:type="numbering" w:customStyle="1" w:styleId="11111111">
    <w:name w:val="リストなし1111111"/>
    <w:next w:val="NoList"/>
    <w:uiPriority w:val="99"/>
    <w:semiHidden/>
    <w:unhideWhenUsed/>
    <w:rsid w:val="00BC4D70"/>
  </w:style>
  <w:style w:type="numbering" w:customStyle="1" w:styleId="11111112">
    <w:name w:val="无列表1111111"/>
    <w:next w:val="NoList"/>
    <w:semiHidden/>
    <w:rsid w:val="00BC4D70"/>
  </w:style>
  <w:style w:type="numbering" w:customStyle="1" w:styleId="NoList2111111">
    <w:name w:val="No List2111111"/>
    <w:next w:val="NoList"/>
    <w:semiHidden/>
    <w:rsid w:val="00BC4D70"/>
  </w:style>
  <w:style w:type="numbering" w:customStyle="1" w:styleId="NoList3111111">
    <w:name w:val="No List3111111"/>
    <w:next w:val="NoList"/>
    <w:uiPriority w:val="99"/>
    <w:semiHidden/>
    <w:rsid w:val="00BC4D70"/>
  </w:style>
  <w:style w:type="numbering" w:customStyle="1" w:styleId="NoList11111111">
    <w:name w:val="No List11111111"/>
    <w:next w:val="NoList"/>
    <w:uiPriority w:val="99"/>
    <w:semiHidden/>
    <w:unhideWhenUsed/>
    <w:rsid w:val="00BC4D70"/>
  </w:style>
  <w:style w:type="numbering" w:customStyle="1" w:styleId="1211111">
    <w:name w:val="無清單1211111"/>
    <w:next w:val="NoList"/>
    <w:uiPriority w:val="99"/>
    <w:semiHidden/>
    <w:unhideWhenUsed/>
    <w:rsid w:val="00BC4D70"/>
  </w:style>
  <w:style w:type="numbering" w:customStyle="1" w:styleId="111111110">
    <w:name w:val="無清單11111111"/>
    <w:next w:val="NoList"/>
    <w:uiPriority w:val="99"/>
    <w:semiHidden/>
    <w:unhideWhenUsed/>
    <w:rsid w:val="00BC4D70"/>
  </w:style>
  <w:style w:type="numbering" w:customStyle="1" w:styleId="1211110">
    <w:name w:val="无列表121111"/>
    <w:next w:val="NoList"/>
    <w:semiHidden/>
    <w:rsid w:val="00BC4D70"/>
  </w:style>
  <w:style w:type="numbering" w:customStyle="1" w:styleId="211111">
    <w:name w:val="无列表211111"/>
    <w:next w:val="NoList"/>
    <w:uiPriority w:val="99"/>
    <w:semiHidden/>
    <w:unhideWhenUsed/>
    <w:rsid w:val="00BC4D70"/>
  </w:style>
  <w:style w:type="numbering" w:customStyle="1" w:styleId="NoList17">
    <w:name w:val="No List17"/>
    <w:next w:val="NoList"/>
    <w:uiPriority w:val="99"/>
    <w:semiHidden/>
    <w:unhideWhenUsed/>
    <w:rsid w:val="00BC4D70"/>
  </w:style>
  <w:style w:type="numbering" w:customStyle="1" w:styleId="164">
    <w:name w:val="リストなし16"/>
    <w:next w:val="NoList"/>
    <w:uiPriority w:val="99"/>
    <w:semiHidden/>
    <w:unhideWhenUsed/>
    <w:rsid w:val="00BC4D70"/>
  </w:style>
  <w:style w:type="numbering" w:customStyle="1" w:styleId="165">
    <w:name w:val="无列表16"/>
    <w:next w:val="NoList"/>
    <w:semiHidden/>
    <w:rsid w:val="00BC4D70"/>
  </w:style>
  <w:style w:type="numbering" w:customStyle="1" w:styleId="NoList26">
    <w:name w:val="No List26"/>
    <w:next w:val="NoList"/>
    <w:uiPriority w:val="99"/>
    <w:semiHidden/>
    <w:rsid w:val="00BC4D70"/>
  </w:style>
  <w:style w:type="numbering" w:customStyle="1" w:styleId="NoList36">
    <w:name w:val="No List36"/>
    <w:next w:val="NoList"/>
    <w:uiPriority w:val="99"/>
    <w:semiHidden/>
    <w:rsid w:val="00BC4D70"/>
  </w:style>
  <w:style w:type="numbering" w:customStyle="1" w:styleId="NoList117">
    <w:name w:val="No List117"/>
    <w:next w:val="NoList"/>
    <w:uiPriority w:val="99"/>
    <w:semiHidden/>
    <w:unhideWhenUsed/>
    <w:rsid w:val="00BC4D70"/>
  </w:style>
  <w:style w:type="numbering" w:customStyle="1" w:styleId="172">
    <w:name w:val="無清單17"/>
    <w:next w:val="NoList"/>
    <w:uiPriority w:val="99"/>
    <w:semiHidden/>
    <w:unhideWhenUsed/>
    <w:rsid w:val="00BC4D70"/>
  </w:style>
  <w:style w:type="numbering" w:customStyle="1" w:styleId="1161">
    <w:name w:val="無清單116"/>
    <w:next w:val="NoList"/>
    <w:uiPriority w:val="99"/>
    <w:semiHidden/>
    <w:unhideWhenUsed/>
    <w:rsid w:val="00BC4D70"/>
  </w:style>
  <w:style w:type="numbering" w:customStyle="1" w:styleId="NoList1116">
    <w:name w:val="No List1116"/>
    <w:next w:val="NoList"/>
    <w:uiPriority w:val="99"/>
    <w:semiHidden/>
    <w:unhideWhenUsed/>
    <w:rsid w:val="00BC4D70"/>
  </w:style>
  <w:style w:type="numbering" w:customStyle="1" w:styleId="256">
    <w:name w:val="无列表25"/>
    <w:next w:val="NoList"/>
    <w:uiPriority w:val="99"/>
    <w:semiHidden/>
    <w:unhideWhenUsed/>
    <w:rsid w:val="00BC4D70"/>
  </w:style>
  <w:style w:type="numbering" w:customStyle="1" w:styleId="NoList126">
    <w:name w:val="No List126"/>
    <w:next w:val="NoList"/>
    <w:uiPriority w:val="99"/>
    <w:semiHidden/>
    <w:unhideWhenUsed/>
    <w:rsid w:val="00BC4D70"/>
  </w:style>
  <w:style w:type="numbering" w:customStyle="1" w:styleId="1162">
    <w:name w:val="リストなし116"/>
    <w:next w:val="NoList"/>
    <w:uiPriority w:val="99"/>
    <w:semiHidden/>
    <w:unhideWhenUsed/>
    <w:rsid w:val="00BC4D70"/>
  </w:style>
  <w:style w:type="numbering" w:customStyle="1" w:styleId="1163">
    <w:name w:val="无列表116"/>
    <w:next w:val="NoList"/>
    <w:semiHidden/>
    <w:rsid w:val="00BC4D70"/>
  </w:style>
  <w:style w:type="numbering" w:customStyle="1" w:styleId="NoList216">
    <w:name w:val="No List216"/>
    <w:next w:val="NoList"/>
    <w:semiHidden/>
    <w:rsid w:val="00BC4D70"/>
  </w:style>
  <w:style w:type="numbering" w:customStyle="1" w:styleId="NoList316">
    <w:name w:val="No List316"/>
    <w:next w:val="NoList"/>
    <w:uiPriority w:val="99"/>
    <w:semiHidden/>
    <w:rsid w:val="00BC4D70"/>
  </w:style>
  <w:style w:type="numbering" w:customStyle="1" w:styleId="1260">
    <w:name w:val="無清單126"/>
    <w:next w:val="NoList"/>
    <w:uiPriority w:val="99"/>
    <w:semiHidden/>
    <w:unhideWhenUsed/>
    <w:rsid w:val="00BC4D70"/>
  </w:style>
  <w:style w:type="numbering" w:customStyle="1" w:styleId="11160">
    <w:name w:val="無清單1116"/>
    <w:next w:val="NoList"/>
    <w:uiPriority w:val="99"/>
    <w:semiHidden/>
    <w:unhideWhenUsed/>
    <w:rsid w:val="00BC4D70"/>
  </w:style>
  <w:style w:type="numbering" w:customStyle="1" w:styleId="NoList45">
    <w:name w:val="No List45"/>
    <w:next w:val="NoList"/>
    <w:uiPriority w:val="99"/>
    <w:semiHidden/>
    <w:unhideWhenUsed/>
    <w:rsid w:val="00BC4D70"/>
  </w:style>
  <w:style w:type="numbering" w:customStyle="1" w:styleId="NoList1125">
    <w:name w:val="No List1125"/>
    <w:next w:val="NoList"/>
    <w:uiPriority w:val="99"/>
    <w:semiHidden/>
    <w:unhideWhenUsed/>
    <w:rsid w:val="00BC4D70"/>
  </w:style>
  <w:style w:type="numbering" w:customStyle="1" w:styleId="NoList1215">
    <w:name w:val="No List1215"/>
    <w:next w:val="NoList"/>
    <w:uiPriority w:val="99"/>
    <w:semiHidden/>
    <w:unhideWhenUsed/>
    <w:rsid w:val="00BC4D70"/>
  </w:style>
  <w:style w:type="numbering" w:customStyle="1" w:styleId="11151">
    <w:name w:val="リストなし1115"/>
    <w:next w:val="NoList"/>
    <w:uiPriority w:val="99"/>
    <w:semiHidden/>
    <w:unhideWhenUsed/>
    <w:rsid w:val="00BC4D70"/>
  </w:style>
  <w:style w:type="numbering" w:customStyle="1" w:styleId="11152">
    <w:name w:val="无列表1115"/>
    <w:next w:val="NoList"/>
    <w:semiHidden/>
    <w:rsid w:val="00BC4D70"/>
  </w:style>
  <w:style w:type="numbering" w:customStyle="1" w:styleId="NoList2115">
    <w:name w:val="No List2115"/>
    <w:next w:val="NoList"/>
    <w:semiHidden/>
    <w:rsid w:val="00BC4D70"/>
  </w:style>
  <w:style w:type="numbering" w:customStyle="1" w:styleId="NoList3115">
    <w:name w:val="No List3115"/>
    <w:next w:val="NoList"/>
    <w:uiPriority w:val="99"/>
    <w:semiHidden/>
    <w:rsid w:val="00BC4D70"/>
  </w:style>
  <w:style w:type="numbering" w:customStyle="1" w:styleId="NoList11115">
    <w:name w:val="No List11115"/>
    <w:next w:val="NoList"/>
    <w:uiPriority w:val="99"/>
    <w:semiHidden/>
    <w:unhideWhenUsed/>
    <w:rsid w:val="00BC4D70"/>
  </w:style>
  <w:style w:type="numbering" w:customStyle="1" w:styleId="12150">
    <w:name w:val="無清單1215"/>
    <w:next w:val="NoList"/>
    <w:uiPriority w:val="99"/>
    <w:semiHidden/>
    <w:unhideWhenUsed/>
    <w:rsid w:val="00BC4D70"/>
  </w:style>
  <w:style w:type="numbering" w:customStyle="1" w:styleId="111150">
    <w:name w:val="無清單11115"/>
    <w:next w:val="NoList"/>
    <w:uiPriority w:val="99"/>
    <w:semiHidden/>
    <w:unhideWhenUsed/>
    <w:rsid w:val="00BC4D70"/>
  </w:style>
  <w:style w:type="numbering" w:customStyle="1" w:styleId="NoList55">
    <w:name w:val="No List55"/>
    <w:next w:val="NoList"/>
    <w:uiPriority w:val="99"/>
    <w:semiHidden/>
    <w:unhideWhenUsed/>
    <w:rsid w:val="00BC4D70"/>
  </w:style>
  <w:style w:type="numbering" w:customStyle="1" w:styleId="NoList135">
    <w:name w:val="No List135"/>
    <w:next w:val="NoList"/>
    <w:uiPriority w:val="99"/>
    <w:semiHidden/>
    <w:unhideWhenUsed/>
    <w:rsid w:val="00BC4D70"/>
  </w:style>
  <w:style w:type="numbering" w:customStyle="1" w:styleId="1251">
    <w:name w:val="リストなし125"/>
    <w:next w:val="NoList"/>
    <w:uiPriority w:val="99"/>
    <w:semiHidden/>
    <w:unhideWhenUsed/>
    <w:rsid w:val="00BC4D70"/>
  </w:style>
  <w:style w:type="numbering" w:customStyle="1" w:styleId="1252">
    <w:name w:val="无列表125"/>
    <w:next w:val="NoList"/>
    <w:semiHidden/>
    <w:rsid w:val="00BC4D70"/>
  </w:style>
  <w:style w:type="numbering" w:customStyle="1" w:styleId="NoList225">
    <w:name w:val="No List225"/>
    <w:next w:val="NoList"/>
    <w:semiHidden/>
    <w:rsid w:val="00BC4D70"/>
  </w:style>
  <w:style w:type="numbering" w:customStyle="1" w:styleId="NoList325">
    <w:name w:val="No List325"/>
    <w:next w:val="NoList"/>
    <w:uiPriority w:val="99"/>
    <w:semiHidden/>
    <w:rsid w:val="00BC4D70"/>
  </w:style>
  <w:style w:type="numbering" w:customStyle="1" w:styleId="1350">
    <w:name w:val="無清單135"/>
    <w:next w:val="NoList"/>
    <w:uiPriority w:val="99"/>
    <w:semiHidden/>
    <w:unhideWhenUsed/>
    <w:rsid w:val="00BC4D70"/>
  </w:style>
  <w:style w:type="numbering" w:customStyle="1" w:styleId="11250">
    <w:name w:val="無清單1125"/>
    <w:next w:val="NoList"/>
    <w:uiPriority w:val="99"/>
    <w:semiHidden/>
    <w:unhideWhenUsed/>
    <w:rsid w:val="00BC4D70"/>
  </w:style>
  <w:style w:type="numbering" w:customStyle="1" w:styleId="2150">
    <w:name w:val="无列表215"/>
    <w:next w:val="NoList"/>
    <w:uiPriority w:val="99"/>
    <w:semiHidden/>
    <w:unhideWhenUsed/>
    <w:rsid w:val="00BC4D70"/>
  </w:style>
  <w:style w:type="numbering" w:customStyle="1" w:styleId="NoList1224">
    <w:name w:val="No List1224"/>
    <w:next w:val="NoList"/>
    <w:uiPriority w:val="99"/>
    <w:semiHidden/>
    <w:unhideWhenUsed/>
    <w:rsid w:val="00BC4D70"/>
  </w:style>
  <w:style w:type="numbering" w:customStyle="1" w:styleId="11241">
    <w:name w:val="リストなし1124"/>
    <w:next w:val="NoList"/>
    <w:uiPriority w:val="99"/>
    <w:semiHidden/>
    <w:unhideWhenUsed/>
    <w:rsid w:val="00BC4D70"/>
  </w:style>
  <w:style w:type="numbering" w:customStyle="1" w:styleId="11242">
    <w:name w:val="无列表1124"/>
    <w:next w:val="NoList"/>
    <w:semiHidden/>
    <w:rsid w:val="00BC4D70"/>
  </w:style>
  <w:style w:type="numbering" w:customStyle="1" w:styleId="NoList2124">
    <w:name w:val="No List2124"/>
    <w:next w:val="NoList"/>
    <w:semiHidden/>
    <w:rsid w:val="00BC4D70"/>
  </w:style>
  <w:style w:type="numbering" w:customStyle="1" w:styleId="NoList3124">
    <w:name w:val="No List3124"/>
    <w:next w:val="NoList"/>
    <w:uiPriority w:val="99"/>
    <w:semiHidden/>
    <w:rsid w:val="00BC4D70"/>
  </w:style>
  <w:style w:type="numbering" w:customStyle="1" w:styleId="NoList11125">
    <w:name w:val="No List11125"/>
    <w:next w:val="NoList"/>
    <w:uiPriority w:val="99"/>
    <w:semiHidden/>
    <w:unhideWhenUsed/>
    <w:rsid w:val="00BC4D70"/>
  </w:style>
  <w:style w:type="numbering" w:customStyle="1" w:styleId="12240">
    <w:name w:val="無清單1224"/>
    <w:next w:val="NoList"/>
    <w:uiPriority w:val="99"/>
    <w:semiHidden/>
    <w:unhideWhenUsed/>
    <w:rsid w:val="00BC4D70"/>
  </w:style>
  <w:style w:type="numbering" w:customStyle="1" w:styleId="111240">
    <w:name w:val="無清單11124"/>
    <w:next w:val="NoList"/>
    <w:uiPriority w:val="99"/>
    <w:semiHidden/>
    <w:unhideWhenUsed/>
    <w:rsid w:val="00BC4D70"/>
  </w:style>
  <w:style w:type="numbering" w:customStyle="1" w:styleId="1332">
    <w:name w:val="无列表133"/>
    <w:next w:val="NoList"/>
    <w:semiHidden/>
    <w:rsid w:val="00BC4D70"/>
  </w:style>
  <w:style w:type="numbering" w:customStyle="1" w:styleId="NoList1133">
    <w:name w:val="No List1133"/>
    <w:next w:val="NoList"/>
    <w:uiPriority w:val="99"/>
    <w:semiHidden/>
    <w:unhideWhenUsed/>
    <w:rsid w:val="00BC4D70"/>
  </w:style>
  <w:style w:type="numbering" w:customStyle="1" w:styleId="NoList413">
    <w:name w:val="No List413"/>
    <w:next w:val="NoList"/>
    <w:semiHidden/>
    <w:unhideWhenUsed/>
    <w:rsid w:val="00BC4D70"/>
  </w:style>
  <w:style w:type="numbering" w:customStyle="1" w:styleId="2230">
    <w:name w:val="无列表223"/>
    <w:next w:val="NoList"/>
    <w:uiPriority w:val="99"/>
    <w:semiHidden/>
    <w:unhideWhenUsed/>
    <w:rsid w:val="00BC4D70"/>
  </w:style>
  <w:style w:type="numbering" w:customStyle="1" w:styleId="NoList12113">
    <w:name w:val="No List12113"/>
    <w:next w:val="NoList"/>
    <w:uiPriority w:val="99"/>
    <w:semiHidden/>
    <w:unhideWhenUsed/>
    <w:rsid w:val="00BC4D70"/>
  </w:style>
  <w:style w:type="numbering" w:customStyle="1" w:styleId="111132">
    <w:name w:val="リストなし11113"/>
    <w:next w:val="NoList"/>
    <w:uiPriority w:val="99"/>
    <w:semiHidden/>
    <w:unhideWhenUsed/>
    <w:rsid w:val="00BC4D70"/>
  </w:style>
  <w:style w:type="numbering" w:customStyle="1" w:styleId="111133">
    <w:name w:val="无列表11113"/>
    <w:next w:val="NoList"/>
    <w:semiHidden/>
    <w:rsid w:val="00BC4D70"/>
  </w:style>
  <w:style w:type="numbering" w:customStyle="1" w:styleId="NoList21113">
    <w:name w:val="No List21113"/>
    <w:next w:val="NoList"/>
    <w:semiHidden/>
    <w:rsid w:val="00BC4D70"/>
  </w:style>
  <w:style w:type="numbering" w:customStyle="1" w:styleId="NoList31113">
    <w:name w:val="No List31113"/>
    <w:next w:val="NoList"/>
    <w:uiPriority w:val="99"/>
    <w:semiHidden/>
    <w:rsid w:val="00BC4D70"/>
  </w:style>
  <w:style w:type="numbering" w:customStyle="1" w:styleId="NoList111113">
    <w:name w:val="No List111113"/>
    <w:next w:val="NoList"/>
    <w:uiPriority w:val="99"/>
    <w:semiHidden/>
    <w:unhideWhenUsed/>
    <w:rsid w:val="00BC4D70"/>
  </w:style>
  <w:style w:type="numbering" w:customStyle="1" w:styleId="121130">
    <w:name w:val="無清單12113"/>
    <w:next w:val="NoList"/>
    <w:uiPriority w:val="99"/>
    <w:semiHidden/>
    <w:unhideWhenUsed/>
    <w:rsid w:val="00BC4D70"/>
  </w:style>
  <w:style w:type="numbering" w:customStyle="1" w:styleId="111113">
    <w:name w:val="無清單111113"/>
    <w:next w:val="NoList"/>
    <w:uiPriority w:val="99"/>
    <w:semiHidden/>
    <w:unhideWhenUsed/>
    <w:rsid w:val="00BC4D70"/>
  </w:style>
  <w:style w:type="numbering" w:customStyle="1" w:styleId="NoList1313">
    <w:name w:val="No List1313"/>
    <w:next w:val="NoList"/>
    <w:uiPriority w:val="99"/>
    <w:semiHidden/>
    <w:unhideWhenUsed/>
    <w:rsid w:val="00BC4D70"/>
  </w:style>
  <w:style w:type="numbering" w:customStyle="1" w:styleId="12132">
    <w:name w:val="リストなし1213"/>
    <w:next w:val="NoList"/>
    <w:uiPriority w:val="99"/>
    <w:semiHidden/>
    <w:unhideWhenUsed/>
    <w:rsid w:val="00BC4D70"/>
  </w:style>
  <w:style w:type="numbering" w:customStyle="1" w:styleId="12133">
    <w:name w:val="无列表1213"/>
    <w:next w:val="NoList"/>
    <w:semiHidden/>
    <w:rsid w:val="00BC4D70"/>
  </w:style>
  <w:style w:type="numbering" w:customStyle="1" w:styleId="NoList2213">
    <w:name w:val="No List2213"/>
    <w:next w:val="NoList"/>
    <w:semiHidden/>
    <w:rsid w:val="00BC4D70"/>
  </w:style>
  <w:style w:type="numbering" w:customStyle="1" w:styleId="NoList3213">
    <w:name w:val="No List3213"/>
    <w:next w:val="NoList"/>
    <w:uiPriority w:val="99"/>
    <w:semiHidden/>
    <w:rsid w:val="00BC4D70"/>
  </w:style>
  <w:style w:type="numbering" w:customStyle="1" w:styleId="NoList11213">
    <w:name w:val="No List11213"/>
    <w:next w:val="NoList"/>
    <w:uiPriority w:val="99"/>
    <w:semiHidden/>
    <w:unhideWhenUsed/>
    <w:rsid w:val="00BC4D70"/>
  </w:style>
  <w:style w:type="numbering" w:customStyle="1" w:styleId="13130">
    <w:name w:val="無清單1313"/>
    <w:next w:val="NoList"/>
    <w:uiPriority w:val="99"/>
    <w:semiHidden/>
    <w:unhideWhenUsed/>
    <w:rsid w:val="00BC4D70"/>
  </w:style>
  <w:style w:type="numbering" w:customStyle="1" w:styleId="112130">
    <w:name w:val="無清單11213"/>
    <w:next w:val="NoList"/>
    <w:uiPriority w:val="99"/>
    <w:semiHidden/>
    <w:unhideWhenUsed/>
    <w:rsid w:val="00BC4D70"/>
  </w:style>
  <w:style w:type="numbering" w:customStyle="1" w:styleId="2113">
    <w:name w:val="无列表2113"/>
    <w:next w:val="NoList"/>
    <w:uiPriority w:val="99"/>
    <w:semiHidden/>
    <w:unhideWhenUsed/>
    <w:rsid w:val="00BC4D70"/>
  </w:style>
  <w:style w:type="numbering" w:customStyle="1" w:styleId="NoList12213">
    <w:name w:val="No List12213"/>
    <w:next w:val="NoList"/>
    <w:uiPriority w:val="99"/>
    <w:semiHidden/>
    <w:unhideWhenUsed/>
    <w:rsid w:val="00BC4D70"/>
  </w:style>
  <w:style w:type="numbering" w:customStyle="1" w:styleId="112131">
    <w:name w:val="リストなし11213"/>
    <w:next w:val="NoList"/>
    <w:uiPriority w:val="99"/>
    <w:semiHidden/>
    <w:unhideWhenUsed/>
    <w:rsid w:val="00BC4D70"/>
  </w:style>
  <w:style w:type="numbering" w:customStyle="1" w:styleId="112132">
    <w:name w:val="无列表11213"/>
    <w:next w:val="NoList"/>
    <w:semiHidden/>
    <w:rsid w:val="00BC4D70"/>
  </w:style>
  <w:style w:type="numbering" w:customStyle="1" w:styleId="NoList21213">
    <w:name w:val="No List21213"/>
    <w:next w:val="NoList"/>
    <w:semiHidden/>
    <w:rsid w:val="00BC4D70"/>
  </w:style>
  <w:style w:type="numbering" w:customStyle="1" w:styleId="NoList31213">
    <w:name w:val="No List31213"/>
    <w:next w:val="NoList"/>
    <w:uiPriority w:val="99"/>
    <w:semiHidden/>
    <w:rsid w:val="00BC4D70"/>
  </w:style>
  <w:style w:type="numbering" w:customStyle="1" w:styleId="NoList111213">
    <w:name w:val="No List111213"/>
    <w:next w:val="NoList"/>
    <w:uiPriority w:val="99"/>
    <w:semiHidden/>
    <w:unhideWhenUsed/>
    <w:rsid w:val="00BC4D70"/>
  </w:style>
  <w:style w:type="numbering" w:customStyle="1" w:styleId="122130">
    <w:name w:val="無清單12213"/>
    <w:next w:val="NoList"/>
    <w:uiPriority w:val="99"/>
    <w:semiHidden/>
    <w:unhideWhenUsed/>
    <w:rsid w:val="00BC4D70"/>
  </w:style>
  <w:style w:type="numbering" w:customStyle="1" w:styleId="1112130">
    <w:name w:val="無清單111213"/>
    <w:next w:val="NoList"/>
    <w:uiPriority w:val="99"/>
    <w:semiHidden/>
    <w:unhideWhenUsed/>
    <w:rsid w:val="00BC4D70"/>
  </w:style>
  <w:style w:type="numbering" w:customStyle="1" w:styleId="NoList81">
    <w:name w:val="No List81"/>
    <w:next w:val="NoList"/>
    <w:semiHidden/>
    <w:unhideWhenUsed/>
    <w:rsid w:val="00BC4D70"/>
  </w:style>
  <w:style w:type="numbering" w:customStyle="1" w:styleId="NoList161">
    <w:name w:val="No List161"/>
    <w:next w:val="NoList"/>
    <w:semiHidden/>
    <w:unhideWhenUsed/>
    <w:rsid w:val="00BC4D70"/>
  </w:style>
  <w:style w:type="numbering" w:customStyle="1" w:styleId="1511">
    <w:name w:val="リストなし151"/>
    <w:next w:val="NoList"/>
    <w:uiPriority w:val="99"/>
    <w:semiHidden/>
    <w:unhideWhenUsed/>
    <w:rsid w:val="00BC4D70"/>
  </w:style>
  <w:style w:type="numbering" w:customStyle="1" w:styleId="1512">
    <w:name w:val="无列表151"/>
    <w:next w:val="NoList"/>
    <w:semiHidden/>
    <w:rsid w:val="00BC4D70"/>
  </w:style>
  <w:style w:type="numbering" w:customStyle="1" w:styleId="NoList251">
    <w:name w:val="No List251"/>
    <w:next w:val="NoList"/>
    <w:uiPriority w:val="99"/>
    <w:semiHidden/>
    <w:rsid w:val="00BC4D70"/>
  </w:style>
  <w:style w:type="numbering" w:customStyle="1" w:styleId="NoList351">
    <w:name w:val="No List351"/>
    <w:next w:val="NoList"/>
    <w:uiPriority w:val="99"/>
    <w:semiHidden/>
    <w:rsid w:val="00BC4D70"/>
  </w:style>
  <w:style w:type="numbering" w:customStyle="1" w:styleId="NoList1161">
    <w:name w:val="No List1161"/>
    <w:next w:val="NoList"/>
    <w:uiPriority w:val="99"/>
    <w:semiHidden/>
    <w:unhideWhenUsed/>
    <w:rsid w:val="00BC4D70"/>
  </w:style>
  <w:style w:type="numbering" w:customStyle="1" w:styleId="1610">
    <w:name w:val="無清單161"/>
    <w:next w:val="NoList"/>
    <w:uiPriority w:val="99"/>
    <w:semiHidden/>
    <w:unhideWhenUsed/>
    <w:rsid w:val="00BC4D70"/>
  </w:style>
  <w:style w:type="numbering" w:customStyle="1" w:styleId="11510">
    <w:name w:val="無清單1151"/>
    <w:next w:val="NoList"/>
    <w:uiPriority w:val="99"/>
    <w:semiHidden/>
    <w:unhideWhenUsed/>
    <w:rsid w:val="00BC4D70"/>
  </w:style>
  <w:style w:type="numbering" w:customStyle="1" w:styleId="NoList11151">
    <w:name w:val="No List11151"/>
    <w:next w:val="NoList"/>
    <w:uiPriority w:val="99"/>
    <w:semiHidden/>
    <w:unhideWhenUsed/>
    <w:rsid w:val="00BC4D70"/>
  </w:style>
  <w:style w:type="numbering" w:customStyle="1" w:styleId="2410">
    <w:name w:val="无列表241"/>
    <w:next w:val="NoList"/>
    <w:uiPriority w:val="99"/>
    <w:semiHidden/>
    <w:unhideWhenUsed/>
    <w:rsid w:val="00BC4D70"/>
  </w:style>
  <w:style w:type="numbering" w:customStyle="1" w:styleId="NoList1251">
    <w:name w:val="No List1251"/>
    <w:next w:val="NoList"/>
    <w:uiPriority w:val="99"/>
    <w:semiHidden/>
    <w:unhideWhenUsed/>
    <w:rsid w:val="00BC4D70"/>
  </w:style>
  <w:style w:type="numbering" w:customStyle="1" w:styleId="11511">
    <w:name w:val="リストなし1151"/>
    <w:next w:val="NoList"/>
    <w:uiPriority w:val="99"/>
    <w:semiHidden/>
    <w:unhideWhenUsed/>
    <w:rsid w:val="00BC4D70"/>
  </w:style>
  <w:style w:type="numbering" w:customStyle="1" w:styleId="11512">
    <w:name w:val="无列表1151"/>
    <w:next w:val="NoList"/>
    <w:semiHidden/>
    <w:rsid w:val="00BC4D70"/>
  </w:style>
  <w:style w:type="numbering" w:customStyle="1" w:styleId="NoList2151">
    <w:name w:val="No List2151"/>
    <w:next w:val="NoList"/>
    <w:semiHidden/>
    <w:rsid w:val="00BC4D70"/>
  </w:style>
  <w:style w:type="numbering" w:customStyle="1" w:styleId="NoList3151">
    <w:name w:val="No List3151"/>
    <w:next w:val="NoList"/>
    <w:uiPriority w:val="99"/>
    <w:semiHidden/>
    <w:rsid w:val="00BC4D70"/>
  </w:style>
  <w:style w:type="numbering" w:customStyle="1" w:styleId="12510">
    <w:name w:val="無清單1251"/>
    <w:next w:val="NoList"/>
    <w:uiPriority w:val="99"/>
    <w:semiHidden/>
    <w:unhideWhenUsed/>
    <w:rsid w:val="00BC4D70"/>
  </w:style>
  <w:style w:type="numbering" w:customStyle="1" w:styleId="111510">
    <w:name w:val="無清單11151"/>
    <w:next w:val="NoList"/>
    <w:uiPriority w:val="99"/>
    <w:semiHidden/>
    <w:unhideWhenUsed/>
    <w:rsid w:val="00BC4D70"/>
  </w:style>
  <w:style w:type="numbering" w:customStyle="1" w:styleId="NoList441">
    <w:name w:val="No List441"/>
    <w:next w:val="NoList"/>
    <w:uiPriority w:val="99"/>
    <w:semiHidden/>
    <w:unhideWhenUsed/>
    <w:rsid w:val="00BC4D70"/>
  </w:style>
  <w:style w:type="numbering" w:customStyle="1" w:styleId="NoList11241">
    <w:name w:val="No List11241"/>
    <w:next w:val="NoList"/>
    <w:uiPriority w:val="99"/>
    <w:semiHidden/>
    <w:unhideWhenUsed/>
    <w:rsid w:val="00BC4D70"/>
  </w:style>
  <w:style w:type="numbering" w:customStyle="1" w:styleId="NoList12141">
    <w:name w:val="No List12141"/>
    <w:next w:val="NoList"/>
    <w:uiPriority w:val="99"/>
    <w:semiHidden/>
    <w:unhideWhenUsed/>
    <w:rsid w:val="00BC4D70"/>
  </w:style>
  <w:style w:type="numbering" w:customStyle="1" w:styleId="111411">
    <w:name w:val="リストなし11141"/>
    <w:next w:val="NoList"/>
    <w:uiPriority w:val="99"/>
    <w:semiHidden/>
    <w:unhideWhenUsed/>
    <w:rsid w:val="00BC4D70"/>
  </w:style>
  <w:style w:type="numbering" w:customStyle="1" w:styleId="111412">
    <w:name w:val="无列表11141"/>
    <w:next w:val="NoList"/>
    <w:semiHidden/>
    <w:rsid w:val="00BC4D70"/>
  </w:style>
  <w:style w:type="numbering" w:customStyle="1" w:styleId="NoList21141">
    <w:name w:val="No List21141"/>
    <w:next w:val="NoList"/>
    <w:semiHidden/>
    <w:rsid w:val="00BC4D70"/>
  </w:style>
  <w:style w:type="numbering" w:customStyle="1" w:styleId="NoList31141">
    <w:name w:val="No List31141"/>
    <w:next w:val="NoList"/>
    <w:uiPriority w:val="99"/>
    <w:semiHidden/>
    <w:rsid w:val="00BC4D70"/>
  </w:style>
  <w:style w:type="numbering" w:customStyle="1" w:styleId="NoList111141">
    <w:name w:val="No List111141"/>
    <w:next w:val="NoList"/>
    <w:uiPriority w:val="99"/>
    <w:semiHidden/>
    <w:unhideWhenUsed/>
    <w:rsid w:val="00BC4D70"/>
  </w:style>
  <w:style w:type="numbering" w:customStyle="1" w:styleId="12141">
    <w:name w:val="無清單12141"/>
    <w:next w:val="NoList"/>
    <w:uiPriority w:val="99"/>
    <w:semiHidden/>
    <w:unhideWhenUsed/>
    <w:rsid w:val="00BC4D70"/>
  </w:style>
  <w:style w:type="numbering" w:customStyle="1" w:styleId="111141">
    <w:name w:val="無清單111141"/>
    <w:next w:val="NoList"/>
    <w:uiPriority w:val="99"/>
    <w:semiHidden/>
    <w:unhideWhenUsed/>
    <w:rsid w:val="00BC4D70"/>
  </w:style>
  <w:style w:type="numbering" w:customStyle="1" w:styleId="NoList541">
    <w:name w:val="No List541"/>
    <w:next w:val="NoList"/>
    <w:uiPriority w:val="99"/>
    <w:semiHidden/>
    <w:unhideWhenUsed/>
    <w:rsid w:val="00BC4D70"/>
  </w:style>
  <w:style w:type="numbering" w:customStyle="1" w:styleId="NoList1341">
    <w:name w:val="No List1341"/>
    <w:next w:val="NoList"/>
    <w:uiPriority w:val="99"/>
    <w:semiHidden/>
    <w:unhideWhenUsed/>
    <w:rsid w:val="00BC4D70"/>
  </w:style>
  <w:style w:type="numbering" w:customStyle="1" w:styleId="12411">
    <w:name w:val="リストなし1241"/>
    <w:next w:val="NoList"/>
    <w:uiPriority w:val="99"/>
    <w:semiHidden/>
    <w:unhideWhenUsed/>
    <w:rsid w:val="00BC4D70"/>
  </w:style>
  <w:style w:type="numbering" w:customStyle="1" w:styleId="12412">
    <w:name w:val="无列表1241"/>
    <w:next w:val="NoList"/>
    <w:semiHidden/>
    <w:rsid w:val="00BC4D70"/>
  </w:style>
  <w:style w:type="numbering" w:customStyle="1" w:styleId="NoList2241">
    <w:name w:val="No List2241"/>
    <w:next w:val="NoList"/>
    <w:semiHidden/>
    <w:rsid w:val="00BC4D70"/>
  </w:style>
  <w:style w:type="numbering" w:customStyle="1" w:styleId="NoList3241">
    <w:name w:val="No List3241"/>
    <w:next w:val="NoList"/>
    <w:uiPriority w:val="99"/>
    <w:semiHidden/>
    <w:rsid w:val="00BC4D70"/>
  </w:style>
  <w:style w:type="numbering" w:customStyle="1" w:styleId="1341">
    <w:name w:val="無清單1341"/>
    <w:next w:val="NoList"/>
    <w:uiPriority w:val="99"/>
    <w:semiHidden/>
    <w:unhideWhenUsed/>
    <w:rsid w:val="00BC4D70"/>
  </w:style>
  <w:style w:type="numbering" w:customStyle="1" w:styleId="112410">
    <w:name w:val="無清單11241"/>
    <w:next w:val="NoList"/>
    <w:uiPriority w:val="99"/>
    <w:semiHidden/>
    <w:unhideWhenUsed/>
    <w:rsid w:val="00BC4D70"/>
  </w:style>
  <w:style w:type="numbering" w:customStyle="1" w:styleId="2141">
    <w:name w:val="无列表2141"/>
    <w:next w:val="NoList"/>
    <w:uiPriority w:val="99"/>
    <w:semiHidden/>
    <w:unhideWhenUsed/>
    <w:rsid w:val="00BC4D70"/>
  </w:style>
  <w:style w:type="numbering" w:customStyle="1" w:styleId="NoList12231">
    <w:name w:val="No List12231"/>
    <w:next w:val="NoList"/>
    <w:uiPriority w:val="99"/>
    <w:semiHidden/>
    <w:unhideWhenUsed/>
    <w:rsid w:val="00BC4D70"/>
  </w:style>
  <w:style w:type="numbering" w:customStyle="1" w:styleId="112311">
    <w:name w:val="リストなし11231"/>
    <w:next w:val="NoList"/>
    <w:uiPriority w:val="99"/>
    <w:semiHidden/>
    <w:unhideWhenUsed/>
    <w:rsid w:val="00BC4D70"/>
  </w:style>
  <w:style w:type="numbering" w:customStyle="1" w:styleId="112312">
    <w:name w:val="无列表11231"/>
    <w:next w:val="NoList"/>
    <w:semiHidden/>
    <w:rsid w:val="00BC4D70"/>
  </w:style>
  <w:style w:type="numbering" w:customStyle="1" w:styleId="NoList21231">
    <w:name w:val="No List21231"/>
    <w:next w:val="NoList"/>
    <w:semiHidden/>
    <w:rsid w:val="00BC4D70"/>
  </w:style>
  <w:style w:type="numbering" w:customStyle="1" w:styleId="NoList31231">
    <w:name w:val="No List31231"/>
    <w:next w:val="NoList"/>
    <w:uiPriority w:val="99"/>
    <w:semiHidden/>
    <w:rsid w:val="00BC4D70"/>
  </w:style>
  <w:style w:type="numbering" w:customStyle="1" w:styleId="NoList111241">
    <w:name w:val="No List111241"/>
    <w:next w:val="NoList"/>
    <w:uiPriority w:val="99"/>
    <w:semiHidden/>
    <w:unhideWhenUsed/>
    <w:rsid w:val="00BC4D70"/>
  </w:style>
  <w:style w:type="numbering" w:customStyle="1" w:styleId="12231">
    <w:name w:val="無清單12231"/>
    <w:next w:val="NoList"/>
    <w:uiPriority w:val="99"/>
    <w:semiHidden/>
    <w:unhideWhenUsed/>
    <w:rsid w:val="00BC4D70"/>
  </w:style>
  <w:style w:type="numbering" w:customStyle="1" w:styleId="111231">
    <w:name w:val="無清單111231"/>
    <w:next w:val="NoList"/>
    <w:uiPriority w:val="99"/>
    <w:semiHidden/>
    <w:unhideWhenUsed/>
    <w:rsid w:val="00BC4D70"/>
  </w:style>
  <w:style w:type="numbering" w:customStyle="1" w:styleId="3119">
    <w:name w:val="无列表311"/>
    <w:next w:val="NoList"/>
    <w:uiPriority w:val="99"/>
    <w:semiHidden/>
    <w:unhideWhenUsed/>
    <w:rsid w:val="00BC4D70"/>
  </w:style>
  <w:style w:type="numbering" w:customStyle="1" w:styleId="13211">
    <w:name w:val="无列表1321"/>
    <w:next w:val="NoList"/>
    <w:semiHidden/>
    <w:rsid w:val="00BC4D70"/>
  </w:style>
  <w:style w:type="numbering" w:customStyle="1" w:styleId="NoList11321">
    <w:name w:val="No List11321"/>
    <w:next w:val="NoList"/>
    <w:uiPriority w:val="99"/>
    <w:semiHidden/>
    <w:unhideWhenUsed/>
    <w:rsid w:val="00BC4D70"/>
  </w:style>
  <w:style w:type="numbering" w:customStyle="1" w:styleId="NoList4121">
    <w:name w:val="No List4121"/>
    <w:next w:val="NoList"/>
    <w:semiHidden/>
    <w:unhideWhenUsed/>
    <w:rsid w:val="00BC4D70"/>
  </w:style>
  <w:style w:type="numbering" w:customStyle="1" w:styleId="2221">
    <w:name w:val="无列表2221"/>
    <w:next w:val="NoList"/>
    <w:uiPriority w:val="99"/>
    <w:semiHidden/>
    <w:unhideWhenUsed/>
    <w:rsid w:val="00BC4D70"/>
  </w:style>
  <w:style w:type="numbering" w:customStyle="1" w:styleId="NoList121121">
    <w:name w:val="No List121121"/>
    <w:next w:val="NoList"/>
    <w:uiPriority w:val="99"/>
    <w:semiHidden/>
    <w:unhideWhenUsed/>
    <w:rsid w:val="00BC4D70"/>
  </w:style>
  <w:style w:type="numbering" w:customStyle="1" w:styleId="1111211">
    <w:name w:val="リストなし111121"/>
    <w:next w:val="NoList"/>
    <w:uiPriority w:val="99"/>
    <w:semiHidden/>
    <w:unhideWhenUsed/>
    <w:rsid w:val="00BC4D70"/>
  </w:style>
  <w:style w:type="numbering" w:customStyle="1" w:styleId="1111212">
    <w:name w:val="无列表111121"/>
    <w:next w:val="NoList"/>
    <w:semiHidden/>
    <w:rsid w:val="00BC4D70"/>
  </w:style>
  <w:style w:type="numbering" w:customStyle="1" w:styleId="NoList211121">
    <w:name w:val="No List211121"/>
    <w:next w:val="NoList"/>
    <w:semiHidden/>
    <w:rsid w:val="00BC4D70"/>
  </w:style>
  <w:style w:type="numbering" w:customStyle="1" w:styleId="NoList311121">
    <w:name w:val="No List311121"/>
    <w:next w:val="NoList"/>
    <w:uiPriority w:val="99"/>
    <w:semiHidden/>
    <w:rsid w:val="00BC4D70"/>
  </w:style>
  <w:style w:type="numbering" w:customStyle="1" w:styleId="NoList1111121">
    <w:name w:val="No List1111121"/>
    <w:next w:val="NoList"/>
    <w:uiPriority w:val="99"/>
    <w:semiHidden/>
    <w:unhideWhenUsed/>
    <w:rsid w:val="00BC4D70"/>
  </w:style>
  <w:style w:type="numbering" w:customStyle="1" w:styleId="1211210">
    <w:name w:val="無清單121121"/>
    <w:next w:val="NoList"/>
    <w:uiPriority w:val="99"/>
    <w:semiHidden/>
    <w:unhideWhenUsed/>
    <w:rsid w:val="00BC4D70"/>
  </w:style>
  <w:style w:type="numbering" w:customStyle="1" w:styleId="11111210">
    <w:name w:val="無清單1111121"/>
    <w:next w:val="NoList"/>
    <w:uiPriority w:val="99"/>
    <w:semiHidden/>
    <w:unhideWhenUsed/>
    <w:rsid w:val="00BC4D70"/>
  </w:style>
  <w:style w:type="numbering" w:customStyle="1" w:styleId="NoList13121">
    <w:name w:val="No List13121"/>
    <w:next w:val="NoList"/>
    <w:uiPriority w:val="99"/>
    <w:semiHidden/>
    <w:unhideWhenUsed/>
    <w:rsid w:val="00BC4D70"/>
  </w:style>
  <w:style w:type="numbering" w:customStyle="1" w:styleId="121211">
    <w:name w:val="リストなし12121"/>
    <w:next w:val="NoList"/>
    <w:uiPriority w:val="99"/>
    <w:semiHidden/>
    <w:unhideWhenUsed/>
    <w:rsid w:val="00BC4D70"/>
  </w:style>
  <w:style w:type="numbering" w:customStyle="1" w:styleId="121212">
    <w:name w:val="无列表12121"/>
    <w:next w:val="NoList"/>
    <w:semiHidden/>
    <w:rsid w:val="00BC4D70"/>
  </w:style>
  <w:style w:type="numbering" w:customStyle="1" w:styleId="NoList22121">
    <w:name w:val="No List22121"/>
    <w:next w:val="NoList"/>
    <w:semiHidden/>
    <w:rsid w:val="00BC4D70"/>
  </w:style>
  <w:style w:type="numbering" w:customStyle="1" w:styleId="NoList32121">
    <w:name w:val="No List32121"/>
    <w:next w:val="NoList"/>
    <w:uiPriority w:val="99"/>
    <w:semiHidden/>
    <w:rsid w:val="00BC4D70"/>
  </w:style>
  <w:style w:type="numbering" w:customStyle="1" w:styleId="NoList112121">
    <w:name w:val="No List112121"/>
    <w:next w:val="NoList"/>
    <w:uiPriority w:val="99"/>
    <w:semiHidden/>
    <w:unhideWhenUsed/>
    <w:rsid w:val="00BC4D70"/>
  </w:style>
  <w:style w:type="numbering" w:customStyle="1" w:styleId="131210">
    <w:name w:val="無清單13121"/>
    <w:next w:val="NoList"/>
    <w:uiPriority w:val="99"/>
    <w:semiHidden/>
    <w:unhideWhenUsed/>
    <w:rsid w:val="00BC4D70"/>
  </w:style>
  <w:style w:type="numbering" w:customStyle="1" w:styleId="1121210">
    <w:name w:val="無清單112121"/>
    <w:next w:val="NoList"/>
    <w:uiPriority w:val="99"/>
    <w:semiHidden/>
    <w:unhideWhenUsed/>
    <w:rsid w:val="00BC4D70"/>
  </w:style>
  <w:style w:type="numbering" w:customStyle="1" w:styleId="21121">
    <w:name w:val="无列表21121"/>
    <w:next w:val="NoList"/>
    <w:uiPriority w:val="99"/>
    <w:semiHidden/>
    <w:unhideWhenUsed/>
    <w:rsid w:val="00BC4D70"/>
  </w:style>
  <w:style w:type="numbering" w:customStyle="1" w:styleId="NoList122121">
    <w:name w:val="No List122121"/>
    <w:next w:val="NoList"/>
    <w:uiPriority w:val="99"/>
    <w:semiHidden/>
    <w:unhideWhenUsed/>
    <w:rsid w:val="00BC4D70"/>
  </w:style>
  <w:style w:type="numbering" w:customStyle="1" w:styleId="1121211">
    <w:name w:val="リストなし112121"/>
    <w:next w:val="NoList"/>
    <w:uiPriority w:val="99"/>
    <w:semiHidden/>
    <w:unhideWhenUsed/>
    <w:rsid w:val="00BC4D70"/>
  </w:style>
  <w:style w:type="numbering" w:customStyle="1" w:styleId="1121212">
    <w:name w:val="无列表112121"/>
    <w:next w:val="NoList"/>
    <w:semiHidden/>
    <w:rsid w:val="00BC4D70"/>
  </w:style>
  <w:style w:type="numbering" w:customStyle="1" w:styleId="NoList212121">
    <w:name w:val="No List212121"/>
    <w:next w:val="NoList"/>
    <w:semiHidden/>
    <w:rsid w:val="00BC4D70"/>
  </w:style>
  <w:style w:type="numbering" w:customStyle="1" w:styleId="NoList312121">
    <w:name w:val="No List312121"/>
    <w:next w:val="NoList"/>
    <w:uiPriority w:val="99"/>
    <w:semiHidden/>
    <w:rsid w:val="00BC4D70"/>
  </w:style>
  <w:style w:type="numbering" w:customStyle="1" w:styleId="NoList1112121">
    <w:name w:val="No List1112121"/>
    <w:next w:val="NoList"/>
    <w:uiPriority w:val="99"/>
    <w:semiHidden/>
    <w:unhideWhenUsed/>
    <w:rsid w:val="00BC4D70"/>
  </w:style>
  <w:style w:type="numbering" w:customStyle="1" w:styleId="122121">
    <w:name w:val="無清單122121"/>
    <w:next w:val="NoList"/>
    <w:uiPriority w:val="99"/>
    <w:semiHidden/>
    <w:unhideWhenUsed/>
    <w:rsid w:val="00BC4D70"/>
  </w:style>
  <w:style w:type="numbering" w:customStyle="1" w:styleId="1112121">
    <w:name w:val="無清單1112121"/>
    <w:next w:val="NoList"/>
    <w:uiPriority w:val="99"/>
    <w:semiHidden/>
    <w:unhideWhenUsed/>
    <w:rsid w:val="00BC4D70"/>
  </w:style>
  <w:style w:type="numbering" w:customStyle="1" w:styleId="131111">
    <w:name w:val="无列表13111"/>
    <w:next w:val="NoList"/>
    <w:semiHidden/>
    <w:rsid w:val="00BC4D70"/>
  </w:style>
  <w:style w:type="numbering" w:customStyle="1" w:styleId="NoList41111">
    <w:name w:val="No List41111"/>
    <w:next w:val="NoList"/>
    <w:uiPriority w:val="99"/>
    <w:semiHidden/>
    <w:unhideWhenUsed/>
    <w:rsid w:val="00BC4D70"/>
  </w:style>
  <w:style w:type="numbering" w:customStyle="1" w:styleId="22111">
    <w:name w:val="无列表22111"/>
    <w:next w:val="NoList"/>
    <w:uiPriority w:val="99"/>
    <w:semiHidden/>
    <w:unhideWhenUsed/>
    <w:rsid w:val="00BC4D70"/>
  </w:style>
  <w:style w:type="numbering" w:customStyle="1" w:styleId="NoList1211112">
    <w:name w:val="No List1211112"/>
    <w:next w:val="NoList"/>
    <w:uiPriority w:val="99"/>
    <w:semiHidden/>
    <w:unhideWhenUsed/>
    <w:rsid w:val="00BC4D70"/>
  </w:style>
  <w:style w:type="numbering" w:customStyle="1" w:styleId="11111121">
    <w:name w:val="リストなし1111112"/>
    <w:next w:val="NoList"/>
    <w:uiPriority w:val="99"/>
    <w:semiHidden/>
    <w:unhideWhenUsed/>
    <w:rsid w:val="00BC4D70"/>
  </w:style>
  <w:style w:type="numbering" w:customStyle="1" w:styleId="11111122">
    <w:name w:val="无列表1111112"/>
    <w:next w:val="NoList"/>
    <w:semiHidden/>
    <w:rsid w:val="00BC4D70"/>
  </w:style>
  <w:style w:type="numbering" w:customStyle="1" w:styleId="NoList2111112">
    <w:name w:val="No List2111112"/>
    <w:next w:val="NoList"/>
    <w:semiHidden/>
    <w:rsid w:val="00BC4D70"/>
  </w:style>
  <w:style w:type="numbering" w:customStyle="1" w:styleId="NoList3111112">
    <w:name w:val="No List3111112"/>
    <w:next w:val="NoList"/>
    <w:uiPriority w:val="99"/>
    <w:semiHidden/>
    <w:rsid w:val="00BC4D70"/>
  </w:style>
  <w:style w:type="numbering" w:customStyle="1" w:styleId="NoList11111112">
    <w:name w:val="No List11111112"/>
    <w:next w:val="NoList"/>
    <w:uiPriority w:val="99"/>
    <w:semiHidden/>
    <w:unhideWhenUsed/>
    <w:rsid w:val="00BC4D70"/>
  </w:style>
  <w:style w:type="numbering" w:customStyle="1" w:styleId="1211112">
    <w:name w:val="無清單1211112"/>
    <w:next w:val="NoList"/>
    <w:uiPriority w:val="99"/>
    <w:semiHidden/>
    <w:unhideWhenUsed/>
    <w:rsid w:val="00BC4D70"/>
  </w:style>
  <w:style w:type="numbering" w:customStyle="1" w:styleId="111111120">
    <w:name w:val="無清單11111112"/>
    <w:next w:val="NoList"/>
    <w:uiPriority w:val="99"/>
    <w:semiHidden/>
    <w:unhideWhenUsed/>
    <w:rsid w:val="00BC4D70"/>
  </w:style>
  <w:style w:type="numbering" w:customStyle="1" w:styleId="NoList131111">
    <w:name w:val="No List131111"/>
    <w:next w:val="NoList"/>
    <w:uiPriority w:val="99"/>
    <w:semiHidden/>
    <w:unhideWhenUsed/>
    <w:rsid w:val="00BC4D70"/>
  </w:style>
  <w:style w:type="numbering" w:customStyle="1" w:styleId="1211113">
    <w:name w:val="リストなし121111"/>
    <w:next w:val="NoList"/>
    <w:uiPriority w:val="99"/>
    <w:semiHidden/>
    <w:unhideWhenUsed/>
    <w:rsid w:val="00BC4D70"/>
  </w:style>
  <w:style w:type="numbering" w:customStyle="1" w:styleId="1211121">
    <w:name w:val="无列表121112"/>
    <w:next w:val="NoList"/>
    <w:semiHidden/>
    <w:rsid w:val="00BC4D70"/>
  </w:style>
  <w:style w:type="numbering" w:customStyle="1" w:styleId="NoList221111">
    <w:name w:val="No List221111"/>
    <w:next w:val="NoList"/>
    <w:semiHidden/>
    <w:rsid w:val="00BC4D70"/>
  </w:style>
  <w:style w:type="numbering" w:customStyle="1" w:styleId="NoList321111">
    <w:name w:val="No List321111"/>
    <w:next w:val="NoList"/>
    <w:uiPriority w:val="99"/>
    <w:semiHidden/>
    <w:rsid w:val="00BC4D70"/>
  </w:style>
  <w:style w:type="numbering" w:customStyle="1" w:styleId="NoList1121111">
    <w:name w:val="No List1121111"/>
    <w:next w:val="NoList"/>
    <w:uiPriority w:val="99"/>
    <w:semiHidden/>
    <w:unhideWhenUsed/>
    <w:rsid w:val="00BC4D70"/>
  </w:style>
  <w:style w:type="numbering" w:customStyle="1" w:styleId="1311110">
    <w:name w:val="無清單131111"/>
    <w:next w:val="NoList"/>
    <w:uiPriority w:val="99"/>
    <w:semiHidden/>
    <w:unhideWhenUsed/>
    <w:rsid w:val="00BC4D70"/>
  </w:style>
  <w:style w:type="numbering" w:customStyle="1" w:styleId="11211110">
    <w:name w:val="無清單1121111"/>
    <w:next w:val="NoList"/>
    <w:uiPriority w:val="99"/>
    <w:semiHidden/>
    <w:unhideWhenUsed/>
    <w:rsid w:val="00BC4D70"/>
  </w:style>
  <w:style w:type="numbering" w:customStyle="1" w:styleId="211112">
    <w:name w:val="无列表211112"/>
    <w:next w:val="NoList"/>
    <w:uiPriority w:val="99"/>
    <w:semiHidden/>
    <w:unhideWhenUsed/>
    <w:rsid w:val="00BC4D70"/>
  </w:style>
  <w:style w:type="numbering" w:customStyle="1" w:styleId="NoList1221111">
    <w:name w:val="No List1221111"/>
    <w:next w:val="NoList"/>
    <w:uiPriority w:val="99"/>
    <w:semiHidden/>
    <w:unhideWhenUsed/>
    <w:rsid w:val="00BC4D70"/>
  </w:style>
  <w:style w:type="numbering" w:customStyle="1" w:styleId="11211111">
    <w:name w:val="リストなし1121111"/>
    <w:next w:val="NoList"/>
    <w:uiPriority w:val="99"/>
    <w:semiHidden/>
    <w:unhideWhenUsed/>
    <w:rsid w:val="00BC4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5488</Words>
  <Characters>31288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29</cp:revision>
  <cp:lastPrinted>1899-12-31T23:00:00Z</cp:lastPrinted>
  <dcterms:created xsi:type="dcterms:W3CDTF">2020-02-03T08:32:00Z</dcterms:created>
  <dcterms:modified xsi:type="dcterms:W3CDTF">2024-05-14T10:30:00Z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