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60F8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867463" w:rsidRPr="00867463">
        <w:rPr>
          <w:b/>
          <w:i/>
          <w:noProof/>
          <w:sz w:val="28"/>
        </w:rPr>
        <w:t>242978</w:t>
      </w:r>
      <w:r w:rsidR="00600455" w:rsidRPr="00600455">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B8C59" w:rsidR="001E41F3" w:rsidRPr="00410371" w:rsidRDefault="00867463" w:rsidP="00547111">
            <w:pPr>
              <w:pStyle w:val="CRCoverPage"/>
              <w:spacing w:after="0"/>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2C504" w:rsidR="001E41F3" w:rsidRDefault="00C754E0">
            <w:pPr>
              <w:pStyle w:val="CRCoverPage"/>
              <w:spacing w:after="0"/>
              <w:ind w:left="100"/>
              <w:rPr>
                <w:noProof/>
              </w:rPr>
            </w:pPr>
            <w:r>
              <w:rPr>
                <w:noProof/>
              </w:rPr>
              <w:t xml:space="preserve">Addition of </w:t>
            </w:r>
            <w:r w:rsidR="00510B93">
              <w:rPr>
                <w:noProof/>
              </w:rPr>
              <w:t xml:space="preserve">Test Case </w:t>
            </w:r>
            <w:r w:rsidR="00593E9F">
              <w:rPr>
                <w:noProof/>
              </w:rPr>
              <w:t>16.5.2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5D2A1" w:rsidR="001E41F3" w:rsidRDefault="00AC42C1">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E975A" w:rsidR="001E41F3" w:rsidRDefault="00510B93">
            <w:pPr>
              <w:pStyle w:val="CRCoverPage"/>
              <w:spacing w:after="0"/>
              <w:ind w:left="100"/>
              <w:rPr>
                <w:noProof/>
              </w:rPr>
            </w:pPr>
            <w:r>
              <w:rPr>
                <w:noProof/>
              </w:rPr>
              <w:t xml:space="preserve">Test Case </w:t>
            </w:r>
            <w:r w:rsidR="00593E9F">
              <w:rPr>
                <w:noProof/>
              </w:rPr>
              <w:t>16.5.2</w:t>
            </w:r>
            <w:r w:rsidR="00973F72">
              <w:rPr>
                <w:noProof/>
              </w:rPr>
              <w:t xml:space="preserve"> </w:t>
            </w:r>
            <w:r>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76D07"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E46AF" w:rsidR="00C754E0" w:rsidRDefault="00510B93" w:rsidP="00C754E0">
            <w:pPr>
              <w:pStyle w:val="CRCoverPage"/>
              <w:spacing w:after="0"/>
              <w:ind w:left="100"/>
              <w:rPr>
                <w:noProof/>
              </w:rPr>
            </w:pPr>
            <w:r>
              <w:rPr>
                <w:noProof/>
              </w:rPr>
              <w:t xml:space="preserve">Test Case </w:t>
            </w:r>
            <w:r w:rsidR="00593E9F">
              <w:rPr>
                <w:noProof/>
              </w:rPr>
              <w:t>16.5.2</w:t>
            </w:r>
            <w:r w:rsidR="00973F72">
              <w:rPr>
                <w:noProof/>
              </w:rPr>
              <w:t xml:space="preserve"> </w:t>
            </w:r>
            <w:r>
              <w:rPr>
                <w:noProof/>
              </w:rPr>
              <w:t>will remain missing from the specification</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5544E" w:rsidR="00C754E0" w:rsidRDefault="00593E9F" w:rsidP="00C754E0">
            <w:pPr>
              <w:pStyle w:val="CRCoverPage"/>
              <w:spacing w:after="0"/>
              <w:ind w:left="100"/>
              <w:rPr>
                <w:noProof/>
              </w:rPr>
            </w:pPr>
            <w:r>
              <w:rPr>
                <w:noProof/>
              </w:rPr>
              <w:t>16.5.2</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C0155" w:rsidR="00C754E0" w:rsidRDefault="00600455" w:rsidP="00C754E0">
            <w:pPr>
              <w:pStyle w:val="CRCoverPage"/>
              <w:spacing w:after="0"/>
              <w:ind w:left="100"/>
              <w:rPr>
                <w:noProof/>
              </w:rPr>
            </w:pPr>
            <w:r w:rsidRPr="00981572">
              <w:rPr>
                <w:noProof/>
                <w:highlight w:val="yellow"/>
              </w:rPr>
              <w:t xml:space="preserve">r1: </w:t>
            </w:r>
            <w:r w:rsidR="00FB1FDF">
              <w:rPr>
                <w:noProof/>
                <w:highlight w:val="yellow"/>
              </w:rPr>
              <w:t xml:space="preserve">Removed reduntant editor’s note for </w:t>
            </w:r>
            <w:r w:rsidR="00FB1FDF" w:rsidRPr="00981572">
              <w:rPr>
                <w:noProof/>
                <w:highlight w:val="yellow"/>
              </w:rPr>
              <w:t>test requirements</w:t>
            </w:r>
            <w:r w:rsidRPr="00480AD4">
              <w:rPr>
                <w:noProof/>
                <w:highlight w:val="yellow"/>
              </w:rPr>
              <w:t>.</w:t>
            </w:r>
            <w:r>
              <w:rPr>
                <w:noProof/>
                <w:highlight w:val="yellow"/>
              </w:rPr>
              <w:t xml:space="preserve">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1C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AAE82ED" w14:textId="0246B9E8" w:rsidR="003B110C" w:rsidRPr="00785870" w:rsidRDefault="003B110C" w:rsidP="003B110C">
      <w:pPr>
        <w:pStyle w:val="Heading3"/>
      </w:pPr>
      <w:r w:rsidRPr="00785870">
        <w:t>16.</w:t>
      </w:r>
      <w:r w:rsidRPr="00785870">
        <w:rPr>
          <w:lang w:eastAsia="zh-CN"/>
        </w:rPr>
        <w:t>5</w:t>
      </w:r>
      <w:r w:rsidRPr="00785870">
        <w:t>.</w:t>
      </w:r>
      <w:r w:rsidR="00593E9F">
        <w:rPr>
          <w:lang w:eastAsia="zh-CN"/>
        </w:rPr>
        <w:t>2</w:t>
      </w:r>
      <w:r w:rsidRPr="00785870">
        <w:tab/>
      </w:r>
      <w:ins w:id="2" w:author="Coroescu Liviu (1CD2)" w:date="2024-05-03T16:21:00Z">
        <w:r w:rsidRPr="00785870">
          <w:t>PRS-RSRP measurement accuracy test case for single positioning frequency layer with PRS in FR</w:t>
        </w:r>
        <w:r>
          <w:rPr>
            <w:rFonts w:eastAsiaTheme="minorEastAsia"/>
            <w:lang w:eastAsia="zh-CN"/>
          </w:rPr>
          <w:t>1</w:t>
        </w:r>
        <w:r w:rsidRPr="00785870">
          <w:t xml:space="preserve"> SA</w:t>
        </w:r>
      </w:ins>
    </w:p>
    <w:p w14:paraId="387A79BE" w14:textId="77777777" w:rsidR="003B110C" w:rsidRPr="00785870" w:rsidRDefault="003B110C" w:rsidP="003B110C">
      <w:pPr>
        <w:pStyle w:val="EditorsNote"/>
        <w:rPr>
          <w:ins w:id="3" w:author="Coroescu Liviu (1CD2)" w:date="2024-05-03T16:20:00Z"/>
          <w:lang w:eastAsia="zh-CN"/>
        </w:rPr>
      </w:pPr>
      <w:ins w:id="4" w:author="Coroescu Liviu (1CD2)" w:date="2024-05-03T16:2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5E94657" w14:textId="692544DE" w:rsidR="002644A0" w:rsidRDefault="002644A0" w:rsidP="00600455">
      <w:pPr>
        <w:pStyle w:val="EditorsNote"/>
        <w:ind w:left="360" w:firstLine="0"/>
        <w:rPr>
          <w:ins w:id="5" w:author="Coroescu Liviu (1CD2)" w:date="2024-05-09T10:21:00Z"/>
          <w:lang w:eastAsia="zh-CN"/>
        </w:rPr>
      </w:pPr>
      <w:bookmarkStart w:id="6" w:name="_Hlk166140363"/>
      <w:ins w:id="7" w:author="Coroescu Liviu (1CD2)" w:date="2024-05-09T10:21:00Z">
        <w:r>
          <w:t xml:space="preserve">- Test tolerance </w:t>
        </w:r>
        <w:r>
          <w:rPr>
            <w:lang w:eastAsia="zh-CN"/>
          </w:rPr>
          <w:t>is missing</w:t>
        </w:r>
      </w:ins>
    </w:p>
    <w:p w14:paraId="613C22FD" w14:textId="77777777" w:rsidR="002644A0" w:rsidRDefault="002644A0" w:rsidP="002644A0">
      <w:pPr>
        <w:pStyle w:val="EditorsNote"/>
        <w:ind w:left="360" w:firstLine="0"/>
        <w:rPr>
          <w:ins w:id="8" w:author="Coroescu Liviu (1CD2)" w:date="2024-05-09T10:21:00Z"/>
          <w:lang w:eastAsia="zh-CN"/>
        </w:rPr>
      </w:pPr>
      <w:bookmarkStart w:id="9" w:name="_Hlk166140295"/>
      <w:bookmarkEnd w:id="6"/>
      <w:ins w:id="10" w:author="Coroescu Liviu (1CD2)" w:date="2024-05-09T10:21: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9"/>
    <w:p w14:paraId="26A9B1A6" w14:textId="1DBB1B3E" w:rsidR="003B110C" w:rsidRPr="00785870" w:rsidRDefault="00593E9F" w:rsidP="003B110C">
      <w:pPr>
        <w:pStyle w:val="Heading4"/>
        <w:rPr>
          <w:ins w:id="11" w:author="Coroescu Liviu (1CD2)" w:date="2024-05-03T16:20:00Z"/>
        </w:rPr>
      </w:pPr>
      <w:ins w:id="12" w:author="Coroescu Liviu (1CD2)" w:date="2024-05-03T16:52:00Z">
        <w:r>
          <w:rPr>
            <w:lang w:eastAsia="zh-CN"/>
          </w:rPr>
          <w:t>16.5.2</w:t>
        </w:r>
      </w:ins>
      <w:ins w:id="13" w:author="Coroescu Liviu (1CD2)" w:date="2024-05-03T16:20:00Z">
        <w:r w:rsidR="003B110C" w:rsidRPr="00785870">
          <w:rPr>
            <w:lang w:eastAsia="zh-CN"/>
          </w:rPr>
          <w:t>.</w:t>
        </w:r>
        <w:r w:rsidR="003B110C" w:rsidRPr="00785870">
          <w:t>1</w:t>
        </w:r>
        <w:r w:rsidR="003B110C" w:rsidRPr="00785870">
          <w:tab/>
          <w:t>Test purpose</w:t>
        </w:r>
      </w:ins>
    </w:p>
    <w:p w14:paraId="5710EA85" w14:textId="2A50A261" w:rsidR="003B110C" w:rsidRPr="00785870" w:rsidRDefault="003B110C" w:rsidP="003B110C">
      <w:pPr>
        <w:rPr>
          <w:ins w:id="14" w:author="Coroescu Liviu (1CD2)" w:date="2024-05-03T16:20:00Z"/>
          <w:rFonts w:eastAsiaTheme="minorEastAsia"/>
          <w:lang w:eastAsia="zh-CN"/>
        </w:rPr>
      </w:pPr>
      <w:ins w:id="15" w:author="Coroescu Liviu (1CD2)" w:date="2024-05-03T16:20:00Z">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ins>
      <w:ins w:id="16" w:author="Coroescu Liviu (1CD2)" w:date="2024-05-03T16:22:00Z">
        <w:r>
          <w:t>1</w:t>
        </w:r>
      </w:ins>
      <w:ins w:id="17" w:author="Coroescu Liviu (1CD2)" w:date="2024-05-03T16:20:00Z">
        <w:r w:rsidRPr="00785870">
          <w:rPr>
            <w:lang w:eastAsia="zh-CN"/>
          </w:rPr>
          <w:t xml:space="preserve"> standalone scenario.</w:t>
        </w:r>
      </w:ins>
    </w:p>
    <w:p w14:paraId="3F01D984" w14:textId="57B77219" w:rsidR="003B110C" w:rsidRPr="00785870" w:rsidRDefault="00593E9F" w:rsidP="003B110C">
      <w:pPr>
        <w:pStyle w:val="Heading4"/>
        <w:rPr>
          <w:ins w:id="18" w:author="Coroescu Liviu (1CD2)" w:date="2024-05-03T16:20:00Z"/>
        </w:rPr>
      </w:pPr>
      <w:ins w:id="19" w:author="Coroescu Liviu (1CD2)" w:date="2024-05-03T16:52:00Z">
        <w:r>
          <w:rPr>
            <w:lang w:eastAsia="zh-CN"/>
          </w:rPr>
          <w:t>16.5.2</w:t>
        </w:r>
      </w:ins>
      <w:ins w:id="20" w:author="Coroescu Liviu (1CD2)" w:date="2024-05-03T16:20:00Z">
        <w:r w:rsidR="003B110C" w:rsidRPr="00785870">
          <w:rPr>
            <w:lang w:eastAsia="zh-CN"/>
          </w:rPr>
          <w:t>.</w:t>
        </w:r>
        <w:r w:rsidR="003B110C" w:rsidRPr="00785870">
          <w:t>2</w:t>
        </w:r>
        <w:r w:rsidR="003B110C" w:rsidRPr="00785870">
          <w:tab/>
          <w:t>Test applicability</w:t>
        </w:r>
      </w:ins>
    </w:p>
    <w:p w14:paraId="450277B1" w14:textId="77777777" w:rsidR="003B110C" w:rsidRPr="00785870" w:rsidRDefault="003B110C" w:rsidP="003B110C">
      <w:pPr>
        <w:rPr>
          <w:ins w:id="21" w:author="Coroescu Liviu (1CD2)" w:date="2024-05-03T16:20:00Z"/>
          <w:lang w:eastAsia="zh-CN"/>
        </w:rPr>
      </w:pPr>
      <w:ins w:id="22" w:author="Coroescu Liviu (1CD2)" w:date="2024-05-03T16:2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ins>
    </w:p>
    <w:p w14:paraId="0AB699DF" w14:textId="464CC320" w:rsidR="003B110C" w:rsidRPr="00785870" w:rsidRDefault="00593E9F" w:rsidP="003B110C">
      <w:pPr>
        <w:pStyle w:val="Heading4"/>
        <w:rPr>
          <w:ins w:id="23" w:author="Coroescu Liviu (1CD2)" w:date="2024-05-03T16:20:00Z"/>
          <w:lang w:eastAsia="zh-CN"/>
        </w:rPr>
      </w:pPr>
      <w:ins w:id="24" w:author="Coroescu Liviu (1CD2)" w:date="2024-05-03T16:52:00Z">
        <w:r>
          <w:rPr>
            <w:lang w:eastAsia="zh-CN"/>
          </w:rPr>
          <w:t>16.5.2</w:t>
        </w:r>
      </w:ins>
      <w:ins w:id="25" w:author="Coroescu Liviu (1CD2)" w:date="2024-05-03T16:20:00Z">
        <w:r w:rsidR="003B110C" w:rsidRPr="00785870">
          <w:rPr>
            <w:lang w:eastAsia="zh-CN"/>
          </w:rPr>
          <w:t>.</w:t>
        </w:r>
        <w:r w:rsidR="003B110C" w:rsidRPr="00785870">
          <w:t>3</w:t>
        </w:r>
        <w:r w:rsidR="003B110C" w:rsidRPr="00785870">
          <w:tab/>
          <w:t>Minimum conformance requirements</w:t>
        </w:r>
      </w:ins>
    </w:p>
    <w:p w14:paraId="615D471E" w14:textId="6B5B663A" w:rsidR="00FB1993" w:rsidRPr="00FA3886" w:rsidRDefault="00FB1993" w:rsidP="00FB1993">
      <w:pPr>
        <w:rPr>
          <w:ins w:id="26" w:author="Coroescu Liviu (1CD2)" w:date="2024-05-03T16:47:00Z"/>
          <w:rFonts w:eastAsia="SimSun" w:cs="v4.2.0"/>
        </w:rPr>
      </w:pPr>
      <w:ins w:id="27" w:author="Coroescu Liviu (1CD2)" w:date="2024-05-03T16:47:00Z">
        <w:r w:rsidRPr="00FA3886">
          <w:rPr>
            <w:rFonts w:eastAsia="SimSun" w:cs="v4.2.0"/>
          </w:rPr>
          <w:t xml:space="preserve">The absolute accuracy requirements for PRS-RSRP measurement for FR1 defined in Table </w:t>
        </w:r>
      </w:ins>
      <w:ins w:id="28" w:author="Coroescu Liviu (1CD2)" w:date="2024-05-03T16:52:00Z">
        <w:r w:rsidR="00593E9F">
          <w:rPr>
            <w:lang w:eastAsia="zh-CN"/>
          </w:rPr>
          <w:t>16.5.2</w:t>
        </w:r>
      </w:ins>
      <w:ins w:id="29" w:author="Coroescu Liviu (1CD2)" w:date="2024-05-03T16:50:00Z">
        <w:r w:rsidRPr="00785870">
          <w:rPr>
            <w:lang w:eastAsia="zh-CN"/>
          </w:rPr>
          <w:t>.</w:t>
        </w:r>
        <w:r w:rsidRPr="00785870">
          <w:t>3</w:t>
        </w:r>
      </w:ins>
      <w:ins w:id="30" w:author="Coroescu Liviu (1CD2)" w:date="2024-05-03T16:47:00Z">
        <w:r w:rsidRPr="00FA3886">
          <w:rPr>
            <w:rFonts w:eastAsia="SimSun" w:cs="v4.2.0"/>
          </w:rPr>
          <w:t>-</w:t>
        </w:r>
      </w:ins>
      <w:ins w:id="31" w:author="Coroescu Liviu (1CD2)" w:date="2024-05-03T16:50:00Z">
        <w:r>
          <w:rPr>
            <w:rFonts w:eastAsia="SimSun" w:cs="v4.2.0"/>
          </w:rPr>
          <w:t>2</w:t>
        </w:r>
      </w:ins>
      <w:ins w:id="32" w:author="Coroescu Liviu (1CD2)" w:date="2024-05-03T16:47:00Z">
        <w:r w:rsidRPr="00FA3886">
          <w:rPr>
            <w:rFonts w:eastAsia="SimSun" w:cs="v4.2.0"/>
          </w:rPr>
          <w:t xml:space="preserve"> are valid under the following conditions:</w:t>
        </w:r>
      </w:ins>
    </w:p>
    <w:p w14:paraId="527E2589" w14:textId="77777777" w:rsidR="00FB1993" w:rsidRPr="00FA3886" w:rsidRDefault="00FB1993" w:rsidP="00FB1993">
      <w:pPr>
        <w:pStyle w:val="B10"/>
        <w:rPr>
          <w:ins w:id="33" w:author="Coroescu Liviu (1CD2)" w:date="2024-05-03T16:47:00Z"/>
          <w:rFonts w:cs="v4.2.0"/>
        </w:rPr>
      </w:pPr>
      <w:ins w:id="34" w:author="Coroescu Liviu (1CD2)" w:date="2024-05-03T16:47:00Z">
        <w:r w:rsidRPr="00FA3886">
          <w:t>-</w:t>
        </w:r>
        <w:r w:rsidRPr="00FA3886">
          <w:tab/>
          <w:t>Conditions defined in 38.101-1 Clause 7.3 for reference sensitivity are fulfilled.</w:t>
        </w:r>
      </w:ins>
    </w:p>
    <w:p w14:paraId="4C72D83A" w14:textId="77777777" w:rsidR="00FB1993" w:rsidRPr="00FA3886" w:rsidRDefault="00FB1993" w:rsidP="00FB1993">
      <w:pPr>
        <w:pStyle w:val="B10"/>
        <w:rPr>
          <w:ins w:id="35" w:author="Coroescu Liviu (1CD2)" w:date="2024-05-03T16:47:00Z"/>
        </w:rPr>
      </w:pPr>
      <w:ins w:id="36" w:author="Coroescu Liviu (1CD2)" w:date="2024-05-03T16:47:00Z">
        <w:r w:rsidRPr="00FA3886">
          <w:t>-</w:t>
        </w:r>
        <w:r w:rsidRPr="00FA3886">
          <w:tab/>
          <w:t>PRP 1,2|</w:t>
        </w:r>
        <w:r w:rsidRPr="00FA3886">
          <w:rPr>
            <w:vertAlign w:val="subscript"/>
          </w:rPr>
          <w:t>dBm</w:t>
        </w:r>
        <w:r w:rsidRPr="00FA3886">
          <w:t xml:space="preserve"> according to Annex B.2.14 for a corresponding Band</w:t>
        </w:r>
      </w:ins>
    </w:p>
    <w:p w14:paraId="6CDE12A4" w14:textId="77777777" w:rsidR="00FB1993" w:rsidRPr="00FA3886" w:rsidRDefault="00FB1993" w:rsidP="00FB1993">
      <w:pPr>
        <w:pStyle w:val="B10"/>
        <w:rPr>
          <w:ins w:id="37" w:author="Coroescu Liviu (1CD2)" w:date="2024-05-03T16:47:00Z"/>
        </w:rPr>
      </w:pPr>
      <w:ins w:id="38" w:author="Coroescu Liviu (1CD2)" w:date="2024-05-03T16:47:00Z">
        <w:r w:rsidRPr="00FA3886">
          <w:t>-</w:t>
        </w:r>
        <w:r w:rsidRPr="00FA3886">
          <w:tab/>
          <w:t>UE supports positioning measurements with reduced number of samples, and LMF indicates UE to perform positioning measurements with reduced number of samples</w:t>
        </w:r>
      </w:ins>
    </w:p>
    <w:p w14:paraId="1E7E1B29" w14:textId="77777777" w:rsidR="00FB1993" w:rsidRPr="00FA3886" w:rsidRDefault="00FB1993" w:rsidP="00FB1993">
      <w:pPr>
        <w:pStyle w:val="B10"/>
        <w:rPr>
          <w:ins w:id="39" w:author="Coroescu Liviu (1CD2)" w:date="2024-05-03T16:47:00Z"/>
          <w:rFonts w:cs="v4.2.0"/>
        </w:rPr>
      </w:pPr>
      <w:ins w:id="40" w:author="Coroescu Liviu (1CD2)" w:date="2024-05-03T16:47:00Z">
        <w:r w:rsidRPr="00FA3886">
          <w:t>-</w:t>
        </w:r>
        <w:r w:rsidRPr="00FA3886">
          <w:tab/>
          <w:t>AWGN channel</w:t>
        </w:r>
      </w:ins>
    </w:p>
    <w:p w14:paraId="5FE76C98" w14:textId="76726457" w:rsidR="00FB1993" w:rsidRPr="00FA3886" w:rsidRDefault="00FB1993" w:rsidP="00FB1993">
      <w:pPr>
        <w:pStyle w:val="TH"/>
        <w:rPr>
          <w:ins w:id="41" w:author="Coroescu Liviu (1CD2)" w:date="2024-05-03T16:47:00Z"/>
        </w:rPr>
      </w:pPr>
      <w:ins w:id="42" w:author="Coroescu Liviu (1CD2)" w:date="2024-05-03T16:47:00Z">
        <w:r w:rsidRPr="00FA3886">
          <w:t xml:space="preserve">Table </w:t>
        </w:r>
      </w:ins>
      <w:ins w:id="43" w:author="Coroescu Liviu (1CD2)" w:date="2024-05-03T16:52:00Z">
        <w:r w:rsidR="00593E9F">
          <w:rPr>
            <w:lang w:eastAsia="zh-CN"/>
          </w:rPr>
          <w:t>16.5.2</w:t>
        </w:r>
      </w:ins>
      <w:ins w:id="44" w:author="Coroescu Liviu (1CD2)" w:date="2024-05-03T16:50:00Z">
        <w:r w:rsidRPr="00785870">
          <w:rPr>
            <w:lang w:eastAsia="zh-CN"/>
          </w:rPr>
          <w:t>.</w:t>
        </w:r>
        <w:r w:rsidRPr="00785870">
          <w:t>3</w:t>
        </w:r>
        <w:r w:rsidRPr="00FA3886">
          <w:rPr>
            <w:rFonts w:eastAsia="SimSun" w:cs="v4.2.0"/>
          </w:rPr>
          <w:t>-</w:t>
        </w:r>
      </w:ins>
      <w:ins w:id="45" w:author="Coroescu Liviu (1CD2)" w:date="2024-05-09T10:19:00Z">
        <w:r w:rsidR="002644A0">
          <w:rPr>
            <w:rFonts w:eastAsia="SimSun" w:cs="v4.2.0"/>
          </w:rPr>
          <w:t>1</w:t>
        </w:r>
      </w:ins>
      <w:ins w:id="46" w:author="Coroescu Liviu (1CD2)" w:date="2024-05-03T16:47:00Z">
        <w:r w:rsidRPr="00FA3886">
          <w:t>: PRS-RSRP absolute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FB1993" w:rsidRPr="00FA3886" w14:paraId="22D831B7" w14:textId="77777777" w:rsidTr="004926C5">
        <w:trPr>
          <w:trHeight w:val="430"/>
          <w:jc w:val="center"/>
          <w:ins w:id="47" w:author="Coroescu Liviu (1CD2)" w:date="2024-05-03T16:4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C3DFBDA" w14:textId="77777777" w:rsidR="00FB1993" w:rsidRPr="00FA3886" w:rsidRDefault="00FB1993" w:rsidP="004926C5">
            <w:pPr>
              <w:keepNext/>
              <w:keepLines/>
              <w:spacing w:after="0"/>
              <w:jc w:val="center"/>
              <w:rPr>
                <w:ins w:id="48" w:author="Coroescu Liviu (1CD2)" w:date="2024-05-03T16:47:00Z"/>
                <w:rFonts w:ascii="Arial" w:hAnsi="Arial" w:cs="Arial"/>
                <w:b/>
                <w:sz w:val="18"/>
              </w:rPr>
            </w:pPr>
            <w:ins w:id="49" w:author="Coroescu Liviu (1CD2)" w:date="2024-05-03T16:47: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00F3C4F9" w14:textId="77777777" w:rsidR="00FB1993" w:rsidRPr="00FA3886" w:rsidRDefault="00FB1993" w:rsidP="004926C5">
            <w:pPr>
              <w:keepNext/>
              <w:keepLines/>
              <w:spacing w:after="0"/>
              <w:jc w:val="center"/>
              <w:rPr>
                <w:ins w:id="50" w:author="Coroescu Liviu (1CD2)" w:date="2024-05-03T16:47:00Z"/>
                <w:rFonts w:ascii="Arial" w:hAnsi="Arial" w:cs="Arial"/>
                <w:b/>
                <w:sz w:val="18"/>
              </w:rPr>
            </w:pPr>
            <w:ins w:id="51" w:author="Coroescu Liviu (1CD2)" w:date="2024-05-03T16:47:00Z">
              <w:r w:rsidRPr="00FA3886">
                <w:rPr>
                  <w:rFonts w:ascii="Arial" w:hAnsi="Arial" w:cs="Arial"/>
                  <w:b/>
                  <w:sz w:val="18"/>
                </w:rPr>
                <w:t>Conditions</w:t>
              </w:r>
            </w:ins>
          </w:p>
        </w:tc>
      </w:tr>
      <w:tr w:rsidR="00FB1993" w:rsidRPr="00FA3886" w14:paraId="6CEE2EC4" w14:textId="77777777" w:rsidTr="004926C5">
        <w:trPr>
          <w:trHeight w:val="59"/>
          <w:jc w:val="center"/>
          <w:ins w:id="52" w:author="Coroescu Liviu (1CD2)" w:date="2024-05-03T16:47:00Z"/>
        </w:trPr>
        <w:tc>
          <w:tcPr>
            <w:tcW w:w="965" w:type="dxa"/>
            <w:vMerge w:val="restart"/>
            <w:tcBorders>
              <w:top w:val="single" w:sz="4" w:space="0" w:color="auto"/>
              <w:left w:val="single" w:sz="4" w:space="0" w:color="auto"/>
              <w:bottom w:val="nil"/>
              <w:right w:val="single" w:sz="6" w:space="0" w:color="auto"/>
            </w:tcBorders>
            <w:vAlign w:val="center"/>
            <w:hideMark/>
          </w:tcPr>
          <w:p w14:paraId="5AF8083B" w14:textId="77777777" w:rsidR="00FB1993" w:rsidRPr="00FA3886" w:rsidRDefault="00FB1993" w:rsidP="004926C5">
            <w:pPr>
              <w:keepNext/>
              <w:keepLines/>
              <w:spacing w:after="0"/>
              <w:jc w:val="center"/>
              <w:rPr>
                <w:ins w:id="53" w:author="Coroescu Liviu (1CD2)" w:date="2024-05-03T16:47:00Z"/>
                <w:rFonts w:ascii="Arial" w:hAnsi="Arial" w:cs="Arial"/>
                <w:b/>
                <w:sz w:val="18"/>
              </w:rPr>
            </w:pPr>
            <w:ins w:id="54" w:author="Coroescu Liviu (1CD2)" w:date="2024-05-03T16:4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860A119" w14:textId="77777777" w:rsidR="00FB1993" w:rsidRPr="00FA3886" w:rsidRDefault="00FB1993" w:rsidP="004926C5">
            <w:pPr>
              <w:keepNext/>
              <w:keepLines/>
              <w:spacing w:after="0"/>
              <w:jc w:val="center"/>
              <w:rPr>
                <w:ins w:id="55" w:author="Coroescu Liviu (1CD2)" w:date="2024-05-03T16:47:00Z"/>
                <w:rFonts w:ascii="Arial" w:hAnsi="Arial" w:cs="Arial"/>
                <w:b/>
                <w:sz w:val="18"/>
              </w:rPr>
            </w:pPr>
            <w:ins w:id="56" w:author="Coroescu Liviu (1CD2)" w:date="2024-05-03T16:4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2E11468D" w14:textId="77777777" w:rsidR="00FB1993" w:rsidRPr="00FA3886" w:rsidRDefault="00FB1993" w:rsidP="004926C5">
            <w:pPr>
              <w:keepNext/>
              <w:keepLines/>
              <w:spacing w:after="0"/>
              <w:jc w:val="center"/>
              <w:rPr>
                <w:ins w:id="57" w:author="Coroescu Liviu (1CD2)" w:date="2024-05-03T16:47:00Z"/>
                <w:rFonts w:ascii="Arial" w:hAnsi="Arial" w:cs="Arial"/>
                <w:b/>
                <w:sz w:val="18"/>
              </w:rPr>
            </w:pPr>
            <w:ins w:id="58" w:author="Coroescu Liviu (1CD2)" w:date="2024-05-03T16:4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67CC5C79" w14:textId="77777777" w:rsidR="00FB1993" w:rsidRPr="00FA3886" w:rsidRDefault="00FB1993" w:rsidP="004926C5">
            <w:pPr>
              <w:keepNext/>
              <w:keepLines/>
              <w:spacing w:after="0"/>
              <w:jc w:val="center"/>
              <w:rPr>
                <w:ins w:id="59" w:author="Coroescu Liviu (1CD2)" w:date="2024-05-03T16:47:00Z"/>
                <w:rFonts w:ascii="Arial" w:hAnsi="Arial" w:cs="Arial"/>
                <w:b/>
                <w:sz w:val="18"/>
              </w:rPr>
            </w:pPr>
            <w:ins w:id="60" w:author="Coroescu Liviu (1CD2)" w:date="2024-05-03T16:4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26047237" w14:textId="77777777" w:rsidR="00FB1993" w:rsidRPr="00FA3886" w:rsidRDefault="00FB1993" w:rsidP="004926C5">
            <w:pPr>
              <w:keepNext/>
              <w:keepLines/>
              <w:spacing w:after="0"/>
              <w:jc w:val="center"/>
              <w:rPr>
                <w:ins w:id="61" w:author="Coroescu Liviu (1CD2)" w:date="2024-05-03T16:47:00Z"/>
                <w:rFonts w:ascii="Arial" w:hAnsi="Arial" w:cs="Arial"/>
                <w:b/>
                <w:sz w:val="18"/>
                <w:lang w:val="en-US"/>
              </w:rPr>
            </w:pPr>
            <w:ins w:id="62" w:author="Coroescu Liviu (1CD2)" w:date="2024-05-03T16:47:00Z">
              <w:r w:rsidRPr="00FA3886">
                <w:rPr>
                  <w:rFonts w:ascii="Arial" w:hAnsi="Arial" w:cs="Arial"/>
                  <w:b/>
                  <w:bCs/>
                  <w:sz w:val="18"/>
                </w:rPr>
                <w:t xml:space="preserve">Repetition factor </w:t>
              </w:r>
            </w:ins>
          </w:p>
          <w:p w14:paraId="139E5CCF" w14:textId="77777777" w:rsidR="00FB1993" w:rsidRPr="00FA3886" w:rsidRDefault="00FB1993" w:rsidP="004926C5">
            <w:pPr>
              <w:keepNext/>
              <w:keepLines/>
              <w:spacing w:after="0"/>
              <w:jc w:val="center"/>
              <w:rPr>
                <w:ins w:id="63" w:author="Coroescu Liviu (1CD2)" w:date="2024-05-03T16:47:00Z"/>
                <w:rFonts w:ascii="Arial" w:hAnsi="Arial" w:cs="Arial"/>
                <w:b/>
                <w:sz w:val="18"/>
              </w:rPr>
            </w:pPr>
            <w:ins w:id="64" w:author="Coroescu Liviu (1CD2)" w:date="2024-05-03T16:47:00Z">
              <w:r w:rsidRPr="00FA3886">
                <w:rPr>
                  <w:rFonts w:ascii="Arial" w:hAnsi="Arial" w:cs="Arial"/>
                  <w:b/>
                  <w:bCs/>
                  <w:sz w:val="18"/>
                </w:rPr>
                <w:t>(</w:t>
              </w:r>
            </w:ins>
            <m:oMath>
              <m:sSubSup>
                <m:sSubSupPr>
                  <m:ctrlPr>
                    <w:ins w:id="65" w:author="Coroescu Liviu (1CD2)" w:date="2024-05-03T16:47:00Z">
                      <w:rPr>
                        <w:rFonts w:ascii="Cambria Math" w:hAnsi="Cambria Math" w:cs="Arial"/>
                        <w:b/>
                        <w:bCs/>
                        <w:i/>
                        <w:iCs/>
                        <w:sz w:val="18"/>
                        <w:lang w:val="en-US"/>
                      </w:rPr>
                    </w:ins>
                  </m:ctrlPr>
                </m:sSubSupPr>
                <m:e>
                  <m:r>
                    <w:ins w:id="66" w:author="Coroescu Liviu (1CD2)" w:date="2024-05-03T16:47:00Z">
                      <m:rPr>
                        <m:sty m:val="b"/>
                      </m:rPr>
                      <w:rPr>
                        <w:rFonts w:ascii="Cambria Math" w:hAnsi="Cambria Math" w:cs="Arial"/>
                        <w:sz w:val="18"/>
                      </w:rPr>
                      <m:t>T</m:t>
                    </w:ins>
                  </m:r>
                </m:e>
                <m:sub>
                  <m:r>
                    <w:ins w:id="67" w:author="Coroescu Liviu (1CD2)" w:date="2024-05-03T16:47:00Z">
                      <m:rPr>
                        <m:sty m:val="b"/>
                      </m:rPr>
                      <w:rPr>
                        <w:rFonts w:ascii="Cambria Math" w:hAnsi="Cambria Math" w:cs="Arial"/>
                        <w:sz w:val="18"/>
                      </w:rPr>
                      <m:t>rep</m:t>
                    </w:ins>
                  </m:r>
                </m:sub>
                <m:sup>
                  <m:r>
                    <w:ins w:id="68" w:author="Coroescu Liviu (1CD2)" w:date="2024-05-03T16:47:00Z">
                      <m:rPr>
                        <m:sty m:val="b"/>
                      </m:rPr>
                      <w:rPr>
                        <w:rFonts w:ascii="Cambria Math" w:hAnsi="Cambria Math" w:cs="Arial"/>
                        <w:sz w:val="18"/>
                      </w:rPr>
                      <m:t>PRS</m:t>
                    </w:ins>
                  </m:r>
                </m:sup>
              </m:sSubSup>
              <m:r>
                <w:ins w:id="69" w:author="Coroescu Liviu (1CD2)" w:date="2024-05-03T16:47:00Z">
                  <m:rPr>
                    <m:sty m:val="b"/>
                  </m:rPr>
                  <w:rPr>
                    <w:rFonts w:ascii="Cambria Math" w:hAnsi="Cambria Math" w:cs="Arial"/>
                    <w:sz w:val="18"/>
                  </w:rPr>
                  <m:t>*</m:t>
                </w:ins>
              </m:r>
              <m:sSub>
                <m:sSubPr>
                  <m:ctrlPr>
                    <w:ins w:id="70" w:author="Coroescu Liviu (1CD2)" w:date="2024-05-03T16:47:00Z">
                      <w:rPr>
                        <w:rFonts w:ascii="Cambria Math" w:hAnsi="Cambria Math" w:cs="Arial"/>
                        <w:b/>
                        <w:bCs/>
                        <w:i/>
                        <w:iCs/>
                        <w:sz w:val="18"/>
                        <w:lang w:val="en-US"/>
                      </w:rPr>
                    </w:ins>
                  </m:ctrlPr>
                </m:sSubPr>
                <m:e>
                  <m:r>
                    <w:ins w:id="71" w:author="Coroescu Liviu (1CD2)" w:date="2024-05-03T16:47:00Z">
                      <m:rPr>
                        <m:sty m:val="b"/>
                      </m:rPr>
                      <w:rPr>
                        <w:rFonts w:ascii="Cambria Math" w:hAnsi="Cambria Math" w:cs="Arial"/>
                        <w:sz w:val="18"/>
                      </w:rPr>
                      <m:t>L</m:t>
                    </w:ins>
                  </m:r>
                </m:e>
                <m:sub>
                  <m:r>
                    <w:ins w:id="72" w:author="Coroescu Liviu (1CD2)" w:date="2024-05-03T16:47:00Z">
                      <m:rPr>
                        <m:sty m:val="b"/>
                      </m:rPr>
                      <w:rPr>
                        <w:rFonts w:ascii="Cambria Math" w:hAnsi="Cambria Math" w:cs="Arial"/>
                        <w:sz w:val="18"/>
                      </w:rPr>
                      <m:t>PRS</m:t>
                    </w:ins>
                  </m:r>
                </m:sub>
              </m:sSub>
              <m:r>
                <w:ins w:id="73" w:author="Coroescu Liviu (1CD2)" w:date="2024-05-03T16:47:00Z">
                  <m:rPr>
                    <m:sty m:val="b"/>
                  </m:rPr>
                  <w:rPr>
                    <w:rFonts w:ascii="Cambria Math" w:hAnsi="Cambria Math" w:cs="Arial"/>
                    <w:sz w:val="18"/>
                  </w:rPr>
                  <m:t>/</m:t>
                </w:ins>
              </m:r>
              <m:sSubSup>
                <m:sSubSupPr>
                  <m:ctrlPr>
                    <w:ins w:id="74" w:author="Coroescu Liviu (1CD2)" w:date="2024-05-03T16:47:00Z">
                      <w:rPr>
                        <w:rFonts w:ascii="Cambria Math" w:hAnsi="Cambria Math" w:cs="Arial"/>
                        <w:b/>
                        <w:bCs/>
                        <w:i/>
                        <w:iCs/>
                        <w:sz w:val="18"/>
                        <w:lang w:val="en-US"/>
                      </w:rPr>
                    </w:ins>
                  </m:ctrlPr>
                </m:sSubSupPr>
                <m:e>
                  <m:r>
                    <w:ins w:id="75" w:author="Coroescu Liviu (1CD2)" w:date="2024-05-03T16:47:00Z">
                      <m:rPr>
                        <m:sty m:val="b"/>
                      </m:rPr>
                      <w:rPr>
                        <w:rFonts w:ascii="Cambria Math" w:hAnsi="Cambria Math" w:cs="Arial"/>
                        <w:sz w:val="18"/>
                      </w:rPr>
                      <m:t>K</m:t>
                    </w:ins>
                  </m:r>
                </m:e>
                <m:sub>
                  <m:r>
                    <w:ins w:id="76" w:author="Coroescu Liviu (1CD2)" w:date="2024-05-03T16:47:00Z">
                      <m:rPr>
                        <m:sty m:val="b"/>
                      </m:rPr>
                      <w:rPr>
                        <w:rFonts w:ascii="Cambria Math" w:hAnsi="Cambria Math" w:cs="Arial"/>
                        <w:sz w:val="18"/>
                      </w:rPr>
                      <m:t>comb</m:t>
                    </w:ins>
                  </m:r>
                </m:sub>
                <m:sup>
                  <m:r>
                    <w:ins w:id="77" w:author="Coroescu Liviu (1CD2)" w:date="2024-05-03T16:47:00Z">
                      <m:rPr>
                        <m:sty m:val="b"/>
                      </m:rPr>
                      <w:rPr>
                        <w:rFonts w:ascii="Cambria Math" w:hAnsi="Cambria Math" w:cs="Arial"/>
                        <w:sz w:val="18"/>
                      </w:rPr>
                      <m:t>PRS</m:t>
                    </w:ins>
                  </m:r>
                </m:sup>
              </m:sSubSup>
              <m:r>
                <w:ins w:id="78" w:author="Coroescu Liviu (1CD2)" w:date="2024-05-03T16:47: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3D5B26D9" w14:textId="77777777" w:rsidR="00FB1993" w:rsidRPr="00FA3886" w:rsidRDefault="00FB1993" w:rsidP="004926C5">
            <w:pPr>
              <w:keepNext/>
              <w:keepLines/>
              <w:spacing w:after="0"/>
              <w:jc w:val="center"/>
              <w:rPr>
                <w:ins w:id="79" w:author="Coroescu Liviu (1CD2)" w:date="2024-05-03T16:47:00Z"/>
                <w:rFonts w:ascii="Arial" w:hAnsi="Arial" w:cs="Arial"/>
                <w:b/>
                <w:sz w:val="18"/>
              </w:rPr>
            </w:pPr>
            <w:ins w:id="80" w:author="Coroescu Liviu (1CD2)" w:date="2024-05-03T16:4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FB1993" w:rsidRPr="00FA3886" w14:paraId="095EC969" w14:textId="77777777" w:rsidTr="004926C5">
        <w:trPr>
          <w:trHeight w:val="916"/>
          <w:jc w:val="center"/>
          <w:ins w:id="81" w:author="Coroescu Liviu (1CD2)" w:date="2024-05-03T16:47:00Z"/>
        </w:trPr>
        <w:tc>
          <w:tcPr>
            <w:tcW w:w="965" w:type="dxa"/>
            <w:vMerge/>
            <w:tcBorders>
              <w:top w:val="single" w:sz="4" w:space="0" w:color="auto"/>
              <w:left w:val="single" w:sz="4" w:space="0" w:color="auto"/>
              <w:bottom w:val="nil"/>
              <w:right w:val="single" w:sz="6" w:space="0" w:color="auto"/>
            </w:tcBorders>
            <w:vAlign w:val="center"/>
            <w:hideMark/>
          </w:tcPr>
          <w:p w14:paraId="0885108A" w14:textId="77777777" w:rsidR="00FB1993" w:rsidRPr="00FA3886" w:rsidRDefault="00FB1993" w:rsidP="004926C5">
            <w:pPr>
              <w:spacing w:after="0"/>
              <w:rPr>
                <w:ins w:id="82" w:author="Coroescu Liviu (1CD2)" w:date="2024-05-03T16:4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3D83102" w14:textId="77777777" w:rsidR="00FB1993" w:rsidRPr="00FA3886" w:rsidRDefault="00FB1993" w:rsidP="004926C5">
            <w:pPr>
              <w:spacing w:after="0"/>
              <w:rPr>
                <w:ins w:id="83" w:author="Coroescu Liviu (1CD2)" w:date="2024-05-03T16:4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7DD0061" w14:textId="77777777" w:rsidR="00FB1993" w:rsidRPr="00FA3886" w:rsidRDefault="00FB1993" w:rsidP="004926C5">
            <w:pPr>
              <w:spacing w:after="0"/>
              <w:rPr>
                <w:ins w:id="84" w:author="Coroescu Liviu (1CD2)" w:date="2024-05-03T16:4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4645D63" w14:textId="77777777" w:rsidR="00FB1993" w:rsidRPr="00FA3886" w:rsidRDefault="00FB1993" w:rsidP="004926C5">
            <w:pPr>
              <w:spacing w:after="0"/>
              <w:rPr>
                <w:ins w:id="85" w:author="Coroescu Liviu (1CD2)" w:date="2024-05-03T16:4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95F51C5" w14:textId="77777777" w:rsidR="00FB1993" w:rsidRPr="00FA3886" w:rsidRDefault="00FB1993" w:rsidP="004926C5">
            <w:pPr>
              <w:spacing w:after="0"/>
              <w:rPr>
                <w:ins w:id="86" w:author="Coroescu Liviu (1CD2)" w:date="2024-05-03T16:4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8D0ABE2" w14:textId="77777777" w:rsidR="00FB1993" w:rsidRPr="00FA3886" w:rsidRDefault="00FB1993" w:rsidP="004926C5">
            <w:pPr>
              <w:keepNext/>
              <w:keepLines/>
              <w:spacing w:after="0"/>
              <w:jc w:val="center"/>
              <w:rPr>
                <w:ins w:id="87" w:author="Coroescu Liviu (1CD2)" w:date="2024-05-03T16:47:00Z"/>
                <w:rFonts w:ascii="Arial" w:hAnsi="Arial" w:cs="Arial"/>
                <w:b/>
                <w:sz w:val="18"/>
              </w:rPr>
            </w:pPr>
            <w:ins w:id="88" w:author="Coroescu Liviu (1CD2)" w:date="2024-05-03T16:4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785EFB94" w14:textId="77777777" w:rsidR="00FB1993" w:rsidRPr="00FA3886" w:rsidRDefault="00FB1993" w:rsidP="004926C5">
            <w:pPr>
              <w:keepNext/>
              <w:keepLines/>
              <w:spacing w:after="0"/>
              <w:jc w:val="center"/>
              <w:rPr>
                <w:ins w:id="89" w:author="Coroescu Liviu (1CD2)" w:date="2024-05-03T16:47:00Z"/>
                <w:rFonts w:ascii="Arial" w:hAnsi="Arial" w:cs="Arial"/>
                <w:b/>
                <w:sz w:val="18"/>
              </w:rPr>
            </w:pPr>
            <w:ins w:id="90" w:author="Coroescu Liviu (1CD2)" w:date="2024-05-03T16:4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6EE64DFB" w14:textId="77777777" w:rsidR="00FB1993" w:rsidRPr="00FA3886" w:rsidRDefault="00FB1993" w:rsidP="004926C5">
            <w:pPr>
              <w:keepNext/>
              <w:keepLines/>
              <w:spacing w:after="0"/>
              <w:jc w:val="center"/>
              <w:rPr>
                <w:ins w:id="91" w:author="Coroescu Liviu (1CD2)" w:date="2024-05-03T16:47:00Z"/>
                <w:rFonts w:ascii="Arial" w:hAnsi="Arial" w:cs="Arial"/>
                <w:b/>
                <w:sz w:val="18"/>
              </w:rPr>
            </w:pPr>
            <w:ins w:id="92"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144A81B5" w14:textId="77777777" w:rsidR="00FB1993" w:rsidRPr="00FA3886" w:rsidRDefault="00FB1993" w:rsidP="004926C5">
            <w:pPr>
              <w:keepNext/>
              <w:keepLines/>
              <w:spacing w:after="0"/>
              <w:jc w:val="center"/>
              <w:rPr>
                <w:ins w:id="93" w:author="Coroescu Liviu (1CD2)" w:date="2024-05-03T16:47:00Z"/>
                <w:rFonts w:ascii="Arial" w:hAnsi="Arial" w:cs="Arial"/>
                <w:b/>
                <w:sz w:val="18"/>
              </w:rPr>
            </w:pPr>
            <w:ins w:id="94" w:author="Coroescu Liviu (1CD2)" w:date="2024-05-03T16:47:00Z">
              <w:r w:rsidRPr="00FA3886">
                <w:rPr>
                  <w:rFonts w:ascii="Arial" w:hAnsi="Arial" w:cs="Arial"/>
                  <w:b/>
                  <w:sz w:val="18"/>
                </w:rPr>
                <w:t>Maximum</w:t>
              </w:r>
              <w:r w:rsidRPr="00FA3886">
                <w:rPr>
                  <w:rFonts w:ascii="Arial" w:hAnsi="Arial" w:cs="Arial"/>
                  <w:b/>
                  <w:sz w:val="18"/>
                </w:rPr>
                <w:br/>
                <w:t>Io</w:t>
              </w:r>
            </w:ins>
          </w:p>
        </w:tc>
      </w:tr>
      <w:tr w:rsidR="00FB1993" w:rsidRPr="00FA3886" w14:paraId="6C42C94B" w14:textId="77777777" w:rsidTr="004926C5">
        <w:trPr>
          <w:trHeight w:val="162"/>
          <w:jc w:val="center"/>
          <w:ins w:id="95" w:author="Coroescu Liviu (1CD2)" w:date="2024-05-03T16:4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4616DA8" w14:textId="77777777" w:rsidR="00FB1993" w:rsidRPr="00FA3886" w:rsidRDefault="00FB1993" w:rsidP="004926C5">
            <w:pPr>
              <w:keepNext/>
              <w:keepLines/>
              <w:spacing w:after="0"/>
              <w:jc w:val="center"/>
              <w:rPr>
                <w:ins w:id="96" w:author="Coroescu Liviu (1CD2)" w:date="2024-05-03T16:47:00Z"/>
                <w:rFonts w:ascii="Arial" w:hAnsi="Arial" w:cs="Arial"/>
                <w:b/>
                <w:sz w:val="18"/>
              </w:rPr>
            </w:pPr>
            <w:ins w:id="97" w:author="Coroescu Liviu (1CD2)" w:date="2024-05-03T16:4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8B87575" w14:textId="77777777" w:rsidR="00FB1993" w:rsidRPr="00FA3886" w:rsidRDefault="00FB1993" w:rsidP="004926C5">
            <w:pPr>
              <w:keepNext/>
              <w:keepLines/>
              <w:spacing w:after="0"/>
              <w:jc w:val="center"/>
              <w:rPr>
                <w:ins w:id="98" w:author="Coroescu Liviu (1CD2)" w:date="2024-05-03T16:47:00Z"/>
                <w:rFonts w:ascii="Arial" w:hAnsi="Arial" w:cs="Arial"/>
                <w:b/>
                <w:sz w:val="18"/>
              </w:rPr>
            </w:pPr>
            <w:ins w:id="99" w:author="Coroescu Liviu (1CD2)" w:date="2024-05-03T16:4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7F08E2" w14:textId="77777777" w:rsidR="00FB1993" w:rsidRPr="00FA3886" w:rsidRDefault="00FB1993" w:rsidP="004926C5">
            <w:pPr>
              <w:keepNext/>
              <w:keepLines/>
              <w:spacing w:after="0"/>
              <w:jc w:val="center"/>
              <w:rPr>
                <w:ins w:id="100" w:author="Coroescu Liviu (1CD2)" w:date="2024-05-03T16:47:00Z"/>
                <w:rFonts w:ascii="Arial" w:hAnsi="Arial" w:cs="Arial"/>
                <w:b/>
                <w:sz w:val="18"/>
              </w:rPr>
            </w:pPr>
            <w:ins w:id="101" w:author="Coroescu Liviu (1CD2)" w:date="2024-05-03T16:4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F8497D9" w14:textId="77777777" w:rsidR="00FB1993" w:rsidRPr="00FA3886" w:rsidRDefault="00FB1993" w:rsidP="004926C5">
            <w:pPr>
              <w:keepNext/>
              <w:keepLines/>
              <w:spacing w:after="0"/>
              <w:jc w:val="center"/>
              <w:rPr>
                <w:ins w:id="102" w:author="Coroescu Liviu (1CD2)" w:date="2024-05-03T16:47:00Z"/>
                <w:rFonts w:ascii="Arial" w:hAnsi="Arial" w:cs="Arial"/>
                <w:b/>
                <w:sz w:val="18"/>
              </w:rPr>
            </w:pPr>
            <w:ins w:id="103" w:author="Coroescu Liviu (1CD2)" w:date="2024-05-03T16:4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CC24030" w14:textId="77777777" w:rsidR="00FB1993" w:rsidRPr="00FA3886" w:rsidRDefault="00FB1993" w:rsidP="004926C5">
            <w:pPr>
              <w:keepNext/>
              <w:keepLines/>
              <w:spacing w:after="0"/>
              <w:jc w:val="center"/>
              <w:rPr>
                <w:ins w:id="104" w:author="Coroescu Liviu (1CD2)" w:date="2024-05-03T16:47:00Z"/>
                <w:rFonts w:ascii="Arial" w:hAnsi="Arial" w:cs="Arial"/>
                <w:b/>
                <w:sz w:val="18"/>
              </w:rPr>
            </w:pPr>
            <w:ins w:id="105" w:author="Coroescu Liviu (1CD2)" w:date="2024-05-03T16:4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32561E8" w14:textId="77777777" w:rsidR="00FB1993" w:rsidRPr="00FA3886" w:rsidRDefault="00FB1993" w:rsidP="004926C5">
            <w:pPr>
              <w:keepNext/>
              <w:keepLines/>
              <w:spacing w:after="0"/>
              <w:jc w:val="center"/>
              <w:rPr>
                <w:ins w:id="106" w:author="Coroescu Liviu (1CD2)" w:date="2024-05-03T16:47: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C29CD68" w14:textId="77777777" w:rsidR="00FB1993" w:rsidRPr="00FA3886" w:rsidRDefault="00FB1993" w:rsidP="004926C5">
            <w:pPr>
              <w:keepNext/>
              <w:keepLines/>
              <w:spacing w:after="0"/>
              <w:jc w:val="center"/>
              <w:rPr>
                <w:ins w:id="107" w:author="Coroescu Liviu (1CD2)" w:date="2024-05-03T16:47:00Z"/>
                <w:rFonts w:ascii="Arial" w:hAnsi="Arial" w:cs="Arial"/>
                <w:b/>
                <w:sz w:val="18"/>
              </w:rPr>
            </w:pPr>
            <w:ins w:id="108" w:author="Coroescu Liviu (1CD2)" w:date="2024-05-03T16:4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B9FD9A" w14:textId="77777777" w:rsidR="00FB1993" w:rsidRPr="00FA3886" w:rsidRDefault="00FB1993" w:rsidP="004926C5">
            <w:pPr>
              <w:keepNext/>
              <w:keepLines/>
              <w:spacing w:after="0"/>
              <w:jc w:val="center"/>
              <w:rPr>
                <w:ins w:id="109" w:author="Coroescu Liviu (1CD2)" w:date="2024-05-03T16:47:00Z"/>
                <w:rFonts w:ascii="Arial" w:hAnsi="Arial" w:cs="Arial"/>
                <w:b/>
                <w:sz w:val="18"/>
              </w:rPr>
            </w:pPr>
            <w:ins w:id="110" w:author="Coroescu Liviu (1CD2)" w:date="2024-05-03T16:4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FB1993" w:rsidRPr="00FA3886" w14:paraId="5757A53E" w14:textId="77777777" w:rsidTr="004926C5">
        <w:trPr>
          <w:trHeight w:val="161"/>
          <w:jc w:val="center"/>
          <w:ins w:id="111" w:author="Coroescu Liviu (1CD2)" w:date="2024-05-03T16:4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593145F8" w14:textId="77777777" w:rsidR="00FB1993" w:rsidRPr="00FA3886" w:rsidRDefault="00FB1993" w:rsidP="004926C5">
            <w:pPr>
              <w:spacing w:after="0"/>
              <w:rPr>
                <w:ins w:id="112" w:author="Coroescu Liviu (1CD2)" w:date="2024-05-03T16:4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2562185" w14:textId="77777777" w:rsidR="00FB1993" w:rsidRPr="00FA3886" w:rsidRDefault="00FB1993" w:rsidP="004926C5">
            <w:pPr>
              <w:spacing w:after="0"/>
              <w:rPr>
                <w:ins w:id="113" w:author="Coroescu Liviu (1CD2)" w:date="2024-05-03T16:4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50D0C5" w14:textId="77777777" w:rsidR="00FB1993" w:rsidRPr="00FA3886" w:rsidRDefault="00FB1993" w:rsidP="004926C5">
            <w:pPr>
              <w:spacing w:after="0"/>
              <w:rPr>
                <w:ins w:id="114" w:author="Coroescu Liviu (1CD2)" w:date="2024-05-03T16:4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65ED29" w14:textId="77777777" w:rsidR="00FB1993" w:rsidRPr="00FA3886" w:rsidRDefault="00FB1993" w:rsidP="004926C5">
            <w:pPr>
              <w:spacing w:after="0"/>
              <w:rPr>
                <w:ins w:id="115" w:author="Coroescu Liviu (1CD2)" w:date="2024-05-03T16:4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147FE55" w14:textId="77777777" w:rsidR="00FB1993" w:rsidRPr="00FA3886" w:rsidRDefault="00FB1993" w:rsidP="004926C5">
            <w:pPr>
              <w:spacing w:after="0"/>
              <w:rPr>
                <w:ins w:id="116" w:author="Coroescu Liviu (1CD2)" w:date="2024-05-03T16:4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1F4E4CF" w14:textId="77777777" w:rsidR="00FB1993" w:rsidRPr="00FA3886" w:rsidRDefault="00FB1993" w:rsidP="004926C5">
            <w:pPr>
              <w:spacing w:after="0"/>
              <w:rPr>
                <w:ins w:id="117" w:author="Coroescu Liviu (1CD2)" w:date="2024-05-03T16:47: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AFAC28D" w14:textId="77777777" w:rsidR="00FB1993" w:rsidRPr="00FA3886" w:rsidRDefault="00FB1993" w:rsidP="004926C5">
            <w:pPr>
              <w:keepNext/>
              <w:keepLines/>
              <w:spacing w:after="0"/>
              <w:jc w:val="center"/>
              <w:rPr>
                <w:ins w:id="118" w:author="Coroescu Liviu (1CD2)" w:date="2024-05-03T16:47:00Z"/>
                <w:rFonts w:ascii="Arial" w:hAnsi="Arial" w:cs="Arial"/>
                <w:b/>
                <w:sz w:val="18"/>
              </w:rPr>
            </w:pPr>
            <w:ins w:id="119" w:author="Coroescu Liviu (1CD2)" w:date="2024-05-03T16:4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41065D89" w14:textId="77777777" w:rsidR="00FB1993" w:rsidRPr="00FA3886" w:rsidRDefault="00FB1993" w:rsidP="004926C5">
            <w:pPr>
              <w:keepNext/>
              <w:keepLines/>
              <w:spacing w:after="0"/>
              <w:jc w:val="center"/>
              <w:rPr>
                <w:ins w:id="120" w:author="Coroescu Liviu (1CD2)" w:date="2024-05-03T16:47:00Z"/>
                <w:rFonts w:ascii="Arial" w:hAnsi="Arial" w:cs="Arial"/>
                <w:b/>
                <w:sz w:val="18"/>
              </w:rPr>
            </w:pPr>
            <w:ins w:id="121" w:author="Coroescu Liviu (1CD2)" w:date="2024-05-03T16:4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2C3F2118" w14:textId="77777777" w:rsidR="00FB1993" w:rsidRPr="00FA3886" w:rsidRDefault="00FB1993" w:rsidP="004926C5">
            <w:pPr>
              <w:keepNext/>
              <w:keepLines/>
              <w:spacing w:after="0"/>
              <w:jc w:val="center"/>
              <w:rPr>
                <w:ins w:id="122" w:author="Coroescu Liviu (1CD2)" w:date="2024-05-03T16:47:00Z"/>
                <w:rFonts w:ascii="Arial" w:hAnsi="Arial" w:cs="Arial"/>
                <w:b/>
                <w:sz w:val="18"/>
              </w:rPr>
            </w:pPr>
            <w:ins w:id="123" w:author="Coroescu Liviu (1CD2)" w:date="2024-05-03T16:4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CE564C6" w14:textId="77777777" w:rsidR="00FB1993" w:rsidRPr="00FA3886" w:rsidRDefault="00FB1993" w:rsidP="004926C5">
            <w:pPr>
              <w:spacing w:after="0"/>
              <w:rPr>
                <w:ins w:id="124" w:author="Coroescu Liviu (1CD2)" w:date="2024-05-03T16:47:00Z"/>
                <w:rFonts w:ascii="Arial" w:eastAsia="SimSun" w:hAnsi="Arial"/>
                <w:b/>
                <w:sz w:val="18"/>
              </w:rPr>
            </w:pPr>
          </w:p>
        </w:tc>
      </w:tr>
      <w:tr w:rsidR="00FB1993" w:rsidRPr="00FA3886" w14:paraId="44FDB06B" w14:textId="77777777" w:rsidTr="004926C5">
        <w:trPr>
          <w:trHeight w:val="37"/>
          <w:jc w:val="center"/>
          <w:ins w:id="125" w:author="Coroescu Liviu (1CD2)" w:date="2024-05-03T16:47: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86B26E5" w14:textId="77777777" w:rsidR="00FB1993" w:rsidRPr="00FA3886" w:rsidRDefault="00FB1993" w:rsidP="004926C5">
            <w:pPr>
              <w:pStyle w:val="TAC"/>
              <w:rPr>
                <w:ins w:id="126" w:author="Coroescu Liviu (1CD2)" w:date="2024-05-03T16:47:00Z"/>
              </w:rPr>
            </w:pPr>
            <w:ins w:id="127" w:author="Coroescu Liviu (1CD2)" w:date="2024-05-03T16:47: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21C00432" w14:textId="77777777" w:rsidR="00FB1993" w:rsidRPr="00FA3886" w:rsidRDefault="00FB1993" w:rsidP="004926C5">
            <w:pPr>
              <w:pStyle w:val="TAC"/>
              <w:rPr>
                <w:ins w:id="128" w:author="Coroescu Liviu (1CD2)" w:date="2024-05-03T16:47:00Z"/>
              </w:rPr>
            </w:pPr>
            <w:ins w:id="129" w:author="Coroescu Liviu (1CD2)" w:date="2024-05-03T16:47: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E6DC64F" w14:textId="77777777" w:rsidR="00FB1993" w:rsidRPr="00FA3886" w:rsidRDefault="00FB1993" w:rsidP="004926C5">
            <w:pPr>
              <w:pStyle w:val="TAC"/>
              <w:rPr>
                <w:ins w:id="130" w:author="Coroescu Liviu (1CD2)" w:date="2024-05-03T16:47:00Z"/>
              </w:rPr>
            </w:pPr>
            <w:ins w:id="131" w:author="Coroescu Liviu (1CD2)" w:date="2024-05-03T16:4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45D9DDD" w14:textId="77777777" w:rsidR="00FB1993" w:rsidRPr="00FA3886" w:rsidRDefault="00FB1993" w:rsidP="004926C5">
            <w:pPr>
              <w:pStyle w:val="TAC"/>
              <w:rPr>
                <w:ins w:id="132" w:author="Coroescu Liviu (1CD2)" w:date="2024-05-03T16:47:00Z"/>
              </w:rPr>
            </w:pPr>
            <w:ins w:id="133" w:author="Coroescu Liviu (1CD2)" w:date="2024-05-03T16:4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67E06F9" w14:textId="77777777" w:rsidR="00FB1993" w:rsidRPr="00FA3886" w:rsidRDefault="00FB1993" w:rsidP="004926C5">
            <w:pPr>
              <w:pStyle w:val="TAC"/>
              <w:rPr>
                <w:ins w:id="134" w:author="Coroescu Liviu (1CD2)" w:date="2024-05-03T16:47:00Z"/>
              </w:rPr>
            </w:pPr>
            <w:ins w:id="135" w:author="Coroescu Liviu (1CD2)" w:date="2024-05-03T16:47: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2BDE3036" w14:textId="77777777" w:rsidR="00FB1993" w:rsidRPr="00FA3886" w:rsidRDefault="00FB1993" w:rsidP="004926C5">
            <w:pPr>
              <w:keepNext/>
              <w:keepLines/>
              <w:spacing w:after="0"/>
              <w:jc w:val="center"/>
              <w:rPr>
                <w:ins w:id="136" w:author="Coroescu Liviu (1CD2)" w:date="2024-05-03T16:47:00Z"/>
                <w:rFonts w:ascii="Arial" w:hAnsi="Arial" w:cs="Arial"/>
                <w:sz w:val="16"/>
                <w:szCs w:val="16"/>
              </w:rPr>
            </w:pPr>
            <w:ins w:id="137" w:author="Coroescu Liviu (1CD2)" w:date="2024-05-03T16:4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5EC5279" w14:textId="77777777" w:rsidR="00FB1993" w:rsidRPr="00FA3886" w:rsidRDefault="00FB1993" w:rsidP="004926C5">
            <w:pPr>
              <w:keepNext/>
              <w:keepLines/>
              <w:spacing w:after="0"/>
              <w:jc w:val="center"/>
              <w:rPr>
                <w:ins w:id="138" w:author="Coroescu Liviu (1CD2)" w:date="2024-05-03T16:47:00Z"/>
                <w:rFonts w:ascii="Arial" w:hAnsi="Arial" w:cs="Arial"/>
                <w:sz w:val="18"/>
              </w:rPr>
            </w:pPr>
            <w:ins w:id="139" w:author="Coroescu Liviu (1CD2)" w:date="2024-05-03T16:47: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24B10A" w14:textId="77777777" w:rsidR="00FB1993" w:rsidRPr="00FA3886" w:rsidRDefault="00FB1993" w:rsidP="004926C5">
            <w:pPr>
              <w:keepNext/>
              <w:keepLines/>
              <w:spacing w:after="0"/>
              <w:jc w:val="center"/>
              <w:rPr>
                <w:ins w:id="140" w:author="Coroescu Liviu (1CD2)" w:date="2024-05-03T16:47:00Z"/>
                <w:rFonts w:ascii="Arial" w:hAnsi="Arial" w:cs="Arial"/>
                <w:sz w:val="18"/>
              </w:rPr>
            </w:pPr>
            <w:ins w:id="141" w:author="Coroescu Liviu (1CD2)" w:date="2024-05-03T16:47: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8A8B89A" w14:textId="77777777" w:rsidR="00FB1993" w:rsidRPr="00FA3886" w:rsidRDefault="00FB1993" w:rsidP="004926C5">
            <w:pPr>
              <w:keepNext/>
              <w:keepLines/>
              <w:spacing w:after="0"/>
              <w:jc w:val="center"/>
              <w:rPr>
                <w:ins w:id="142" w:author="Coroescu Liviu (1CD2)" w:date="2024-05-03T16:47:00Z"/>
                <w:rFonts w:ascii="Arial" w:hAnsi="Arial" w:cs="Arial"/>
                <w:sz w:val="18"/>
              </w:rPr>
            </w:pPr>
            <w:ins w:id="143" w:author="Coroescu Liviu (1CD2)" w:date="2024-05-03T16:4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BBEE255" w14:textId="77777777" w:rsidR="00FB1993" w:rsidRPr="00FA3886" w:rsidRDefault="00FB1993" w:rsidP="004926C5">
            <w:pPr>
              <w:keepNext/>
              <w:keepLines/>
              <w:spacing w:after="0"/>
              <w:jc w:val="center"/>
              <w:rPr>
                <w:ins w:id="144" w:author="Coroescu Liviu (1CD2)" w:date="2024-05-03T16:47:00Z"/>
                <w:rFonts w:ascii="Arial" w:hAnsi="Arial" w:cs="Arial"/>
                <w:sz w:val="18"/>
              </w:rPr>
            </w:pPr>
            <w:ins w:id="145" w:author="Coroescu Liviu (1CD2)" w:date="2024-05-03T16:47:00Z">
              <w:r w:rsidRPr="00FA3886">
                <w:rPr>
                  <w:rFonts w:ascii="Arial" w:hAnsi="Arial" w:cs="Arial"/>
                  <w:sz w:val="18"/>
                </w:rPr>
                <w:t>-50</w:t>
              </w:r>
            </w:ins>
          </w:p>
        </w:tc>
      </w:tr>
      <w:tr w:rsidR="00FB1993" w:rsidRPr="00FA3886" w14:paraId="1BF7AA92" w14:textId="77777777" w:rsidTr="004926C5">
        <w:trPr>
          <w:trHeight w:val="30"/>
          <w:jc w:val="center"/>
          <w:ins w:id="146"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365D508" w14:textId="77777777" w:rsidR="00FB1993" w:rsidRPr="00FA3886" w:rsidRDefault="00FB1993" w:rsidP="004926C5">
            <w:pPr>
              <w:spacing w:after="0"/>
              <w:rPr>
                <w:ins w:id="147"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AA7DC9" w14:textId="77777777" w:rsidR="00FB1993" w:rsidRPr="00FA3886" w:rsidRDefault="00FB1993" w:rsidP="004926C5">
            <w:pPr>
              <w:spacing w:after="0"/>
              <w:rPr>
                <w:ins w:id="148"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A82E63" w14:textId="77777777" w:rsidR="00FB1993" w:rsidRPr="00FA3886" w:rsidRDefault="00FB1993" w:rsidP="004926C5">
            <w:pPr>
              <w:spacing w:after="0"/>
              <w:rPr>
                <w:ins w:id="149"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E083F71" w14:textId="77777777" w:rsidR="00FB1993" w:rsidRPr="00FA3886" w:rsidRDefault="00FB1993" w:rsidP="004926C5">
            <w:pPr>
              <w:spacing w:after="0"/>
              <w:rPr>
                <w:ins w:id="150"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D76A3B9" w14:textId="77777777" w:rsidR="00FB1993" w:rsidRPr="00FA3886" w:rsidRDefault="00FB1993" w:rsidP="004926C5">
            <w:pPr>
              <w:spacing w:after="0"/>
              <w:rPr>
                <w:ins w:id="151"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B73C99A" w14:textId="77777777" w:rsidR="00FB1993" w:rsidRPr="00FA3886" w:rsidRDefault="00FB1993" w:rsidP="004926C5">
            <w:pPr>
              <w:keepNext/>
              <w:keepLines/>
              <w:spacing w:after="0"/>
              <w:jc w:val="center"/>
              <w:rPr>
                <w:ins w:id="152" w:author="Coroescu Liviu (1CD2)" w:date="2024-05-03T16:47:00Z"/>
                <w:rFonts w:ascii="Arial" w:hAnsi="Arial" w:cs="Arial"/>
                <w:sz w:val="16"/>
                <w:szCs w:val="16"/>
              </w:rPr>
            </w:pPr>
            <w:ins w:id="153" w:author="Coroescu Liviu (1CD2)" w:date="2024-05-03T16:47: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409C0CE" w14:textId="77777777" w:rsidR="00FB1993" w:rsidRPr="00FA3886" w:rsidRDefault="00FB1993" w:rsidP="004926C5">
            <w:pPr>
              <w:keepNext/>
              <w:keepLines/>
              <w:spacing w:after="0"/>
              <w:jc w:val="center"/>
              <w:rPr>
                <w:ins w:id="154" w:author="Coroescu Liviu (1CD2)" w:date="2024-05-03T16:47:00Z"/>
                <w:rFonts w:ascii="Arial" w:hAnsi="Arial" w:cs="Arial"/>
                <w:sz w:val="18"/>
              </w:rPr>
            </w:pPr>
            <w:ins w:id="155" w:author="Coroescu Liviu (1CD2)" w:date="2024-05-03T16:47: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53690F4" w14:textId="77777777" w:rsidR="00FB1993" w:rsidRPr="00FA3886" w:rsidRDefault="00FB1993" w:rsidP="004926C5">
            <w:pPr>
              <w:keepNext/>
              <w:keepLines/>
              <w:spacing w:after="0"/>
              <w:jc w:val="center"/>
              <w:rPr>
                <w:ins w:id="156" w:author="Coroescu Liviu (1CD2)" w:date="2024-05-03T16:47:00Z"/>
                <w:rFonts w:ascii="Arial" w:hAnsi="Arial" w:cs="Arial"/>
                <w:sz w:val="18"/>
              </w:rPr>
            </w:pPr>
            <w:ins w:id="157" w:author="Coroescu Liviu (1CD2)" w:date="2024-05-03T16:47: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0963ACB2" w14:textId="77777777" w:rsidR="00FB1993" w:rsidRPr="00FA3886" w:rsidRDefault="00FB1993" w:rsidP="004926C5">
            <w:pPr>
              <w:keepNext/>
              <w:keepLines/>
              <w:spacing w:after="0"/>
              <w:jc w:val="center"/>
              <w:rPr>
                <w:ins w:id="158" w:author="Coroescu Liviu (1CD2)" w:date="2024-05-03T16:47:00Z"/>
                <w:rFonts w:ascii="Arial" w:hAnsi="Arial" w:cs="Arial"/>
                <w:sz w:val="18"/>
              </w:rPr>
            </w:pPr>
            <w:ins w:id="159"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FE4EA27" w14:textId="77777777" w:rsidR="00FB1993" w:rsidRPr="00FA3886" w:rsidRDefault="00FB1993" w:rsidP="004926C5">
            <w:pPr>
              <w:keepNext/>
              <w:keepLines/>
              <w:spacing w:after="0"/>
              <w:jc w:val="center"/>
              <w:rPr>
                <w:ins w:id="160" w:author="Coroescu Liviu (1CD2)" w:date="2024-05-03T16:47:00Z"/>
                <w:rFonts w:ascii="Arial" w:hAnsi="Arial" w:cs="Arial"/>
                <w:sz w:val="18"/>
              </w:rPr>
            </w:pPr>
            <w:ins w:id="161" w:author="Coroescu Liviu (1CD2)" w:date="2024-05-03T16:47:00Z">
              <w:r w:rsidRPr="00FA3886">
                <w:rPr>
                  <w:rFonts w:ascii="Arial" w:hAnsi="Arial" w:cs="Arial"/>
                  <w:sz w:val="18"/>
                  <w:lang w:eastAsia="ja-JP"/>
                </w:rPr>
                <w:t>-50</w:t>
              </w:r>
            </w:ins>
          </w:p>
        </w:tc>
      </w:tr>
      <w:tr w:rsidR="00FB1993" w:rsidRPr="00FA3886" w14:paraId="2000C18F" w14:textId="77777777" w:rsidTr="004926C5">
        <w:trPr>
          <w:trHeight w:val="30"/>
          <w:jc w:val="center"/>
          <w:ins w:id="162"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75752B2" w14:textId="77777777" w:rsidR="00FB1993" w:rsidRPr="00FA3886" w:rsidRDefault="00FB1993" w:rsidP="004926C5">
            <w:pPr>
              <w:spacing w:after="0"/>
              <w:rPr>
                <w:ins w:id="163"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0C3E39" w14:textId="77777777" w:rsidR="00FB1993" w:rsidRPr="00FA3886" w:rsidRDefault="00FB1993" w:rsidP="004926C5">
            <w:pPr>
              <w:spacing w:after="0"/>
              <w:rPr>
                <w:ins w:id="164"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BBD617" w14:textId="77777777" w:rsidR="00FB1993" w:rsidRPr="00FA3886" w:rsidRDefault="00FB1993" w:rsidP="004926C5">
            <w:pPr>
              <w:spacing w:after="0"/>
              <w:rPr>
                <w:ins w:id="165"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111D7" w14:textId="77777777" w:rsidR="00FB1993" w:rsidRPr="00FA3886" w:rsidRDefault="00FB1993" w:rsidP="004926C5">
            <w:pPr>
              <w:spacing w:after="0"/>
              <w:rPr>
                <w:ins w:id="166"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E624A5" w14:textId="77777777" w:rsidR="00FB1993" w:rsidRPr="00FA3886" w:rsidRDefault="00FB1993" w:rsidP="004926C5">
            <w:pPr>
              <w:spacing w:after="0"/>
              <w:rPr>
                <w:ins w:id="167"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18A8FB" w14:textId="77777777" w:rsidR="00FB1993" w:rsidRPr="00FA3886" w:rsidRDefault="00FB1993" w:rsidP="004926C5">
            <w:pPr>
              <w:keepNext/>
              <w:keepLines/>
              <w:spacing w:after="0"/>
              <w:jc w:val="center"/>
              <w:rPr>
                <w:ins w:id="168" w:author="Coroescu Liviu (1CD2)" w:date="2024-05-03T16:47:00Z"/>
                <w:rFonts w:ascii="Arial" w:hAnsi="Arial" w:cs="Arial"/>
                <w:sz w:val="16"/>
                <w:szCs w:val="16"/>
              </w:rPr>
            </w:pPr>
            <w:ins w:id="169" w:author="Coroescu Liviu (1CD2)" w:date="2024-05-03T16:47: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7177341" w14:textId="77777777" w:rsidR="00FB1993" w:rsidRPr="00FA3886" w:rsidRDefault="00FB1993" w:rsidP="004926C5">
            <w:pPr>
              <w:keepNext/>
              <w:keepLines/>
              <w:spacing w:after="0"/>
              <w:jc w:val="center"/>
              <w:rPr>
                <w:ins w:id="170" w:author="Coroescu Liviu (1CD2)" w:date="2024-05-03T16:47:00Z"/>
                <w:rFonts w:ascii="Arial" w:hAnsi="Arial" w:cs="Arial"/>
                <w:sz w:val="18"/>
              </w:rPr>
            </w:pPr>
            <w:ins w:id="171" w:author="Coroescu Liviu (1CD2)" w:date="2024-05-03T16:47: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9AD8F28" w14:textId="77777777" w:rsidR="00FB1993" w:rsidRPr="00FA3886" w:rsidRDefault="00FB1993" w:rsidP="004926C5">
            <w:pPr>
              <w:keepNext/>
              <w:keepLines/>
              <w:spacing w:after="0"/>
              <w:jc w:val="center"/>
              <w:rPr>
                <w:ins w:id="172" w:author="Coroescu Liviu (1CD2)" w:date="2024-05-03T16:47:00Z"/>
                <w:rFonts w:ascii="Arial" w:hAnsi="Arial" w:cs="Arial"/>
                <w:sz w:val="18"/>
              </w:rPr>
            </w:pPr>
            <w:ins w:id="173" w:author="Coroescu Liviu (1CD2)" w:date="2024-05-03T16:47: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7259C5D3" w14:textId="77777777" w:rsidR="00FB1993" w:rsidRPr="00FA3886" w:rsidRDefault="00FB1993" w:rsidP="004926C5">
            <w:pPr>
              <w:keepNext/>
              <w:keepLines/>
              <w:spacing w:after="0"/>
              <w:jc w:val="center"/>
              <w:rPr>
                <w:ins w:id="174" w:author="Coroescu Liviu (1CD2)" w:date="2024-05-03T16:47:00Z"/>
                <w:rFonts w:ascii="Arial" w:hAnsi="Arial" w:cs="Arial"/>
                <w:sz w:val="18"/>
              </w:rPr>
            </w:pPr>
            <w:ins w:id="175" w:author="Coroescu Liviu (1CD2)" w:date="2024-05-03T16:4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90716C0" w14:textId="77777777" w:rsidR="00FB1993" w:rsidRPr="00FA3886" w:rsidRDefault="00FB1993" w:rsidP="004926C5">
            <w:pPr>
              <w:keepNext/>
              <w:keepLines/>
              <w:spacing w:after="0"/>
              <w:jc w:val="center"/>
              <w:rPr>
                <w:ins w:id="176" w:author="Coroescu Liviu (1CD2)" w:date="2024-05-03T16:47:00Z"/>
                <w:rFonts w:ascii="Arial" w:hAnsi="Arial" w:cs="Arial"/>
                <w:sz w:val="18"/>
              </w:rPr>
            </w:pPr>
            <w:ins w:id="177" w:author="Coroescu Liviu (1CD2)" w:date="2024-05-03T16:47:00Z">
              <w:r w:rsidRPr="00FA3886">
                <w:rPr>
                  <w:rFonts w:ascii="Arial" w:hAnsi="Arial" w:cs="Arial"/>
                  <w:sz w:val="18"/>
                </w:rPr>
                <w:t>-50</w:t>
              </w:r>
            </w:ins>
          </w:p>
        </w:tc>
      </w:tr>
      <w:tr w:rsidR="00FB1993" w:rsidRPr="00FA3886" w14:paraId="250C3079" w14:textId="77777777" w:rsidTr="004926C5">
        <w:trPr>
          <w:trHeight w:val="30"/>
          <w:jc w:val="center"/>
          <w:ins w:id="178"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80E3D86" w14:textId="77777777" w:rsidR="00FB1993" w:rsidRPr="00FA3886" w:rsidRDefault="00FB1993" w:rsidP="004926C5">
            <w:pPr>
              <w:spacing w:after="0"/>
              <w:rPr>
                <w:ins w:id="179"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55B2ED3" w14:textId="77777777" w:rsidR="00FB1993" w:rsidRPr="00FA3886" w:rsidRDefault="00FB1993" w:rsidP="004926C5">
            <w:pPr>
              <w:spacing w:after="0"/>
              <w:rPr>
                <w:ins w:id="180"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012C6" w14:textId="77777777" w:rsidR="00FB1993" w:rsidRPr="00FA3886" w:rsidRDefault="00FB1993" w:rsidP="004926C5">
            <w:pPr>
              <w:spacing w:after="0"/>
              <w:rPr>
                <w:ins w:id="181"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CD94C" w14:textId="77777777" w:rsidR="00FB1993" w:rsidRPr="00FA3886" w:rsidRDefault="00FB1993" w:rsidP="004926C5">
            <w:pPr>
              <w:spacing w:after="0"/>
              <w:rPr>
                <w:ins w:id="182"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BA90842" w14:textId="77777777" w:rsidR="00FB1993" w:rsidRPr="00FA3886" w:rsidRDefault="00FB1993" w:rsidP="004926C5">
            <w:pPr>
              <w:spacing w:after="0"/>
              <w:rPr>
                <w:ins w:id="183"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AEA90A" w14:textId="77777777" w:rsidR="00FB1993" w:rsidRPr="00FA3886" w:rsidRDefault="00FB1993" w:rsidP="004926C5">
            <w:pPr>
              <w:keepNext/>
              <w:keepLines/>
              <w:spacing w:after="0"/>
              <w:jc w:val="center"/>
              <w:rPr>
                <w:ins w:id="184" w:author="Coroescu Liviu (1CD2)" w:date="2024-05-03T16:47:00Z"/>
                <w:rFonts w:ascii="Arial" w:hAnsi="Arial" w:cs="Arial"/>
                <w:sz w:val="16"/>
                <w:szCs w:val="16"/>
                <w:lang w:val="sv-SE"/>
              </w:rPr>
            </w:pPr>
            <w:ins w:id="185" w:author="Coroescu Liviu (1CD2)" w:date="2024-05-03T16:47: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D97AF09" w14:textId="77777777" w:rsidR="00FB1993" w:rsidRPr="00FA3886" w:rsidRDefault="00FB1993" w:rsidP="004926C5">
            <w:pPr>
              <w:keepNext/>
              <w:keepLines/>
              <w:spacing w:after="0"/>
              <w:jc w:val="center"/>
              <w:rPr>
                <w:ins w:id="186" w:author="Coroescu Liviu (1CD2)" w:date="2024-05-03T16:47:00Z"/>
                <w:rFonts w:ascii="Arial" w:hAnsi="Arial" w:cs="Arial"/>
                <w:sz w:val="18"/>
              </w:rPr>
            </w:pPr>
            <w:ins w:id="187" w:author="Coroescu Liviu (1CD2)" w:date="2024-05-03T16:47: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F22D446" w14:textId="77777777" w:rsidR="00FB1993" w:rsidRPr="00FA3886" w:rsidRDefault="00FB1993" w:rsidP="004926C5">
            <w:pPr>
              <w:keepNext/>
              <w:keepLines/>
              <w:spacing w:after="0"/>
              <w:jc w:val="center"/>
              <w:rPr>
                <w:ins w:id="188" w:author="Coroescu Liviu (1CD2)" w:date="2024-05-03T16:47:00Z"/>
                <w:rFonts w:ascii="Arial" w:hAnsi="Arial" w:cs="Arial"/>
                <w:sz w:val="18"/>
              </w:rPr>
            </w:pPr>
            <w:ins w:id="189" w:author="Coroescu Liviu (1CD2)" w:date="2024-05-03T16:47: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6363967" w14:textId="77777777" w:rsidR="00FB1993" w:rsidRPr="00FA3886" w:rsidRDefault="00FB1993" w:rsidP="004926C5">
            <w:pPr>
              <w:keepNext/>
              <w:keepLines/>
              <w:spacing w:after="0"/>
              <w:jc w:val="center"/>
              <w:rPr>
                <w:ins w:id="190" w:author="Coroescu Liviu (1CD2)" w:date="2024-05-03T16:47:00Z"/>
                <w:rFonts w:ascii="Arial" w:hAnsi="Arial" w:cs="Arial"/>
                <w:sz w:val="18"/>
              </w:rPr>
            </w:pPr>
            <w:ins w:id="191" w:author="Coroescu Liviu (1CD2)" w:date="2024-05-03T16:4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944F232" w14:textId="77777777" w:rsidR="00FB1993" w:rsidRPr="00FA3886" w:rsidRDefault="00FB1993" w:rsidP="004926C5">
            <w:pPr>
              <w:keepNext/>
              <w:keepLines/>
              <w:spacing w:after="0"/>
              <w:jc w:val="center"/>
              <w:rPr>
                <w:ins w:id="192" w:author="Coroescu Liviu (1CD2)" w:date="2024-05-03T16:47:00Z"/>
                <w:rFonts w:ascii="Arial" w:hAnsi="Arial" w:cs="Arial"/>
                <w:sz w:val="18"/>
              </w:rPr>
            </w:pPr>
            <w:ins w:id="193" w:author="Coroescu Liviu (1CD2)" w:date="2024-05-03T16:47:00Z">
              <w:r w:rsidRPr="00FA3886">
                <w:rPr>
                  <w:rFonts w:ascii="Arial" w:hAnsi="Arial" w:cs="Arial"/>
                  <w:sz w:val="18"/>
                </w:rPr>
                <w:t>-50</w:t>
              </w:r>
            </w:ins>
          </w:p>
        </w:tc>
      </w:tr>
      <w:tr w:rsidR="00FB1993" w:rsidRPr="00FA3886" w14:paraId="7D56A5D7" w14:textId="77777777" w:rsidTr="004926C5">
        <w:trPr>
          <w:trHeight w:val="30"/>
          <w:jc w:val="center"/>
          <w:ins w:id="194"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FAC504C" w14:textId="77777777" w:rsidR="00FB1993" w:rsidRPr="00FA3886" w:rsidRDefault="00FB1993" w:rsidP="004926C5">
            <w:pPr>
              <w:spacing w:after="0"/>
              <w:rPr>
                <w:ins w:id="195"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091523E" w14:textId="77777777" w:rsidR="00FB1993" w:rsidRPr="00FA3886" w:rsidRDefault="00FB1993" w:rsidP="004926C5">
            <w:pPr>
              <w:spacing w:after="0"/>
              <w:rPr>
                <w:ins w:id="196"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20CFE2D" w14:textId="77777777" w:rsidR="00FB1993" w:rsidRPr="00FA3886" w:rsidRDefault="00FB1993" w:rsidP="004926C5">
            <w:pPr>
              <w:spacing w:after="0"/>
              <w:rPr>
                <w:ins w:id="197"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77FBC52" w14:textId="77777777" w:rsidR="00FB1993" w:rsidRPr="00FA3886" w:rsidRDefault="00FB1993" w:rsidP="004926C5">
            <w:pPr>
              <w:spacing w:after="0"/>
              <w:rPr>
                <w:ins w:id="198"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686391" w14:textId="77777777" w:rsidR="00FB1993" w:rsidRPr="00FA3886" w:rsidRDefault="00FB1993" w:rsidP="004926C5">
            <w:pPr>
              <w:spacing w:after="0"/>
              <w:rPr>
                <w:ins w:id="199"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1C079FC" w14:textId="77777777" w:rsidR="00FB1993" w:rsidRPr="00FA3886" w:rsidRDefault="00FB1993" w:rsidP="004926C5">
            <w:pPr>
              <w:keepNext/>
              <w:keepLines/>
              <w:spacing w:after="0"/>
              <w:jc w:val="center"/>
              <w:rPr>
                <w:ins w:id="200" w:author="Coroescu Liviu (1CD2)" w:date="2024-05-03T16:47:00Z"/>
                <w:rFonts w:ascii="Arial" w:hAnsi="Arial" w:cs="Arial"/>
                <w:sz w:val="16"/>
                <w:szCs w:val="16"/>
                <w:lang w:val="sv-SE"/>
              </w:rPr>
            </w:pPr>
            <w:ins w:id="201" w:author="Coroescu Liviu (1CD2)" w:date="2024-05-03T16:47: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01476E3" w14:textId="77777777" w:rsidR="00FB1993" w:rsidRPr="00FA3886" w:rsidRDefault="00FB1993" w:rsidP="004926C5">
            <w:pPr>
              <w:keepNext/>
              <w:keepLines/>
              <w:spacing w:after="0"/>
              <w:jc w:val="center"/>
              <w:rPr>
                <w:ins w:id="202" w:author="Coroescu Liviu (1CD2)" w:date="2024-05-03T16:47:00Z"/>
                <w:rFonts w:ascii="Arial" w:hAnsi="Arial" w:cs="Arial"/>
                <w:sz w:val="18"/>
              </w:rPr>
            </w:pPr>
            <w:ins w:id="203" w:author="Coroescu Liviu (1CD2)" w:date="2024-05-03T16:47: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C21C119" w14:textId="77777777" w:rsidR="00FB1993" w:rsidRPr="00FA3886" w:rsidRDefault="00FB1993" w:rsidP="004926C5">
            <w:pPr>
              <w:keepNext/>
              <w:keepLines/>
              <w:spacing w:after="0"/>
              <w:jc w:val="center"/>
              <w:rPr>
                <w:ins w:id="204" w:author="Coroescu Liviu (1CD2)" w:date="2024-05-03T16:47:00Z"/>
                <w:rFonts w:ascii="Arial" w:hAnsi="Arial" w:cs="Arial"/>
                <w:sz w:val="18"/>
              </w:rPr>
            </w:pPr>
            <w:ins w:id="205" w:author="Coroescu Liviu (1CD2)" w:date="2024-05-03T16:47: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65F9C5BB" w14:textId="77777777" w:rsidR="00FB1993" w:rsidRPr="00FA3886" w:rsidRDefault="00FB1993" w:rsidP="004926C5">
            <w:pPr>
              <w:keepNext/>
              <w:keepLines/>
              <w:spacing w:after="0"/>
              <w:jc w:val="center"/>
              <w:rPr>
                <w:ins w:id="206" w:author="Coroescu Liviu (1CD2)" w:date="2024-05-03T16:47:00Z"/>
                <w:rFonts w:ascii="Arial" w:hAnsi="Arial" w:cs="Arial"/>
                <w:sz w:val="18"/>
              </w:rPr>
            </w:pPr>
            <w:ins w:id="207" w:author="Coroescu Liviu (1CD2)" w:date="2024-05-03T16:4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37545" w14:textId="77777777" w:rsidR="00FB1993" w:rsidRPr="00FA3886" w:rsidRDefault="00FB1993" w:rsidP="004926C5">
            <w:pPr>
              <w:keepNext/>
              <w:keepLines/>
              <w:spacing w:after="0"/>
              <w:jc w:val="center"/>
              <w:rPr>
                <w:ins w:id="208" w:author="Coroescu Liviu (1CD2)" w:date="2024-05-03T16:47:00Z"/>
                <w:rFonts w:ascii="Arial" w:hAnsi="Arial" w:cs="Arial"/>
                <w:sz w:val="18"/>
              </w:rPr>
            </w:pPr>
            <w:ins w:id="209" w:author="Coroescu Liviu (1CD2)" w:date="2024-05-03T16:47:00Z">
              <w:r w:rsidRPr="00FA3886">
                <w:rPr>
                  <w:rFonts w:ascii="Arial" w:hAnsi="Arial" w:cs="Arial"/>
                  <w:sz w:val="18"/>
                </w:rPr>
                <w:t>-50</w:t>
              </w:r>
            </w:ins>
          </w:p>
        </w:tc>
      </w:tr>
      <w:tr w:rsidR="00FB1993" w:rsidRPr="00FA3886" w14:paraId="3957B5A2" w14:textId="77777777" w:rsidTr="004926C5">
        <w:trPr>
          <w:trHeight w:val="30"/>
          <w:jc w:val="center"/>
          <w:ins w:id="210"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02517C7" w14:textId="77777777" w:rsidR="00FB1993" w:rsidRPr="00FA3886" w:rsidRDefault="00FB1993" w:rsidP="004926C5">
            <w:pPr>
              <w:spacing w:after="0"/>
              <w:rPr>
                <w:ins w:id="211"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A0DEBB6" w14:textId="77777777" w:rsidR="00FB1993" w:rsidRPr="00FA3886" w:rsidRDefault="00FB1993" w:rsidP="004926C5">
            <w:pPr>
              <w:spacing w:after="0"/>
              <w:rPr>
                <w:ins w:id="212"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18645B" w14:textId="77777777" w:rsidR="00FB1993" w:rsidRPr="00FA3886" w:rsidRDefault="00FB1993" w:rsidP="004926C5">
            <w:pPr>
              <w:spacing w:after="0"/>
              <w:rPr>
                <w:ins w:id="213"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CEEAFA" w14:textId="77777777" w:rsidR="00FB1993" w:rsidRPr="00FA3886" w:rsidRDefault="00FB1993" w:rsidP="004926C5">
            <w:pPr>
              <w:spacing w:after="0"/>
              <w:rPr>
                <w:ins w:id="214"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2192C4B" w14:textId="77777777" w:rsidR="00FB1993" w:rsidRPr="00FA3886" w:rsidRDefault="00FB1993" w:rsidP="004926C5">
            <w:pPr>
              <w:spacing w:after="0"/>
              <w:rPr>
                <w:ins w:id="215"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AC53147" w14:textId="77777777" w:rsidR="00FB1993" w:rsidRPr="00FA3886" w:rsidRDefault="00FB1993" w:rsidP="004926C5">
            <w:pPr>
              <w:keepNext/>
              <w:keepLines/>
              <w:spacing w:after="0"/>
              <w:jc w:val="center"/>
              <w:rPr>
                <w:ins w:id="216" w:author="Coroescu Liviu (1CD2)" w:date="2024-05-03T16:47:00Z"/>
                <w:rFonts w:ascii="Arial" w:hAnsi="Arial" w:cs="Arial"/>
                <w:sz w:val="16"/>
                <w:szCs w:val="16"/>
              </w:rPr>
            </w:pPr>
            <w:ins w:id="217" w:author="Coroescu Liviu (1CD2)" w:date="2024-05-03T16:47: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A00708B" w14:textId="77777777" w:rsidR="00FB1993" w:rsidRPr="00FA3886" w:rsidRDefault="00FB1993" w:rsidP="004926C5">
            <w:pPr>
              <w:keepNext/>
              <w:keepLines/>
              <w:spacing w:after="0"/>
              <w:jc w:val="center"/>
              <w:rPr>
                <w:ins w:id="218" w:author="Coroescu Liviu (1CD2)" w:date="2024-05-03T16:47:00Z"/>
                <w:rFonts w:ascii="Arial" w:hAnsi="Arial" w:cs="Arial"/>
                <w:sz w:val="18"/>
              </w:rPr>
            </w:pPr>
            <w:ins w:id="219" w:author="Coroescu Liviu (1CD2)" w:date="2024-05-03T16:47: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DEA7928" w14:textId="77777777" w:rsidR="00FB1993" w:rsidRPr="00FA3886" w:rsidRDefault="00FB1993" w:rsidP="004926C5">
            <w:pPr>
              <w:keepNext/>
              <w:keepLines/>
              <w:spacing w:after="0"/>
              <w:jc w:val="center"/>
              <w:rPr>
                <w:ins w:id="220" w:author="Coroescu Liviu (1CD2)" w:date="2024-05-03T16:47:00Z"/>
                <w:rFonts w:ascii="Arial" w:hAnsi="Arial" w:cs="Arial"/>
                <w:sz w:val="18"/>
              </w:rPr>
            </w:pPr>
            <w:ins w:id="221" w:author="Coroescu Liviu (1CD2)" w:date="2024-05-03T16:47: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736ECB1" w14:textId="77777777" w:rsidR="00FB1993" w:rsidRPr="00FA3886" w:rsidRDefault="00FB1993" w:rsidP="004926C5">
            <w:pPr>
              <w:keepNext/>
              <w:keepLines/>
              <w:spacing w:after="0"/>
              <w:jc w:val="center"/>
              <w:rPr>
                <w:ins w:id="222" w:author="Coroescu Liviu (1CD2)" w:date="2024-05-03T16:47:00Z"/>
                <w:rFonts w:ascii="Arial" w:hAnsi="Arial" w:cs="Arial"/>
                <w:sz w:val="18"/>
              </w:rPr>
            </w:pPr>
            <w:ins w:id="223" w:author="Coroescu Liviu (1CD2)" w:date="2024-05-03T16:4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1231134" w14:textId="77777777" w:rsidR="00FB1993" w:rsidRPr="00FA3886" w:rsidRDefault="00FB1993" w:rsidP="004926C5">
            <w:pPr>
              <w:keepNext/>
              <w:keepLines/>
              <w:spacing w:after="0"/>
              <w:jc w:val="center"/>
              <w:rPr>
                <w:ins w:id="224" w:author="Coroescu Liviu (1CD2)" w:date="2024-05-03T16:47:00Z"/>
                <w:rFonts w:ascii="Arial" w:hAnsi="Arial" w:cs="Arial"/>
                <w:sz w:val="18"/>
              </w:rPr>
            </w:pPr>
            <w:ins w:id="225" w:author="Coroescu Liviu (1CD2)" w:date="2024-05-03T16:47:00Z">
              <w:r w:rsidRPr="00FA3886">
                <w:rPr>
                  <w:rFonts w:ascii="Arial" w:hAnsi="Arial" w:cs="Arial"/>
                  <w:sz w:val="18"/>
                </w:rPr>
                <w:t>-50</w:t>
              </w:r>
            </w:ins>
          </w:p>
        </w:tc>
      </w:tr>
      <w:tr w:rsidR="00FB1993" w:rsidRPr="00FA3886" w14:paraId="24D190F1" w14:textId="77777777" w:rsidTr="004926C5">
        <w:trPr>
          <w:trHeight w:val="30"/>
          <w:jc w:val="center"/>
          <w:ins w:id="226"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4DFD51A" w14:textId="77777777" w:rsidR="00FB1993" w:rsidRPr="00FA3886" w:rsidRDefault="00FB1993" w:rsidP="004926C5">
            <w:pPr>
              <w:spacing w:after="0"/>
              <w:rPr>
                <w:ins w:id="227"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9FF362A" w14:textId="77777777" w:rsidR="00FB1993" w:rsidRPr="00FA3886" w:rsidRDefault="00FB1993" w:rsidP="004926C5">
            <w:pPr>
              <w:spacing w:after="0"/>
              <w:rPr>
                <w:ins w:id="228"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ECDBC80" w14:textId="77777777" w:rsidR="00FB1993" w:rsidRPr="00FA3886" w:rsidRDefault="00FB1993" w:rsidP="004926C5">
            <w:pPr>
              <w:spacing w:after="0"/>
              <w:rPr>
                <w:ins w:id="229"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5C57323" w14:textId="77777777" w:rsidR="00FB1993" w:rsidRPr="00FA3886" w:rsidRDefault="00FB1993" w:rsidP="004926C5">
            <w:pPr>
              <w:spacing w:after="0"/>
              <w:rPr>
                <w:ins w:id="230"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DECA20" w14:textId="77777777" w:rsidR="00FB1993" w:rsidRPr="00FA3886" w:rsidRDefault="00FB1993" w:rsidP="004926C5">
            <w:pPr>
              <w:spacing w:after="0"/>
              <w:rPr>
                <w:ins w:id="231"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FD013F" w14:textId="77777777" w:rsidR="00FB1993" w:rsidRPr="00FA3886" w:rsidRDefault="00FB1993" w:rsidP="004926C5">
            <w:pPr>
              <w:keepNext/>
              <w:keepLines/>
              <w:spacing w:after="0"/>
              <w:jc w:val="center"/>
              <w:rPr>
                <w:ins w:id="232" w:author="Coroescu Liviu (1CD2)" w:date="2024-05-03T16:47:00Z"/>
                <w:rFonts w:ascii="Arial" w:hAnsi="Arial" w:cs="Arial"/>
                <w:sz w:val="16"/>
                <w:szCs w:val="16"/>
              </w:rPr>
            </w:pPr>
            <w:ins w:id="233" w:author="Coroescu Liviu (1CD2)" w:date="2024-05-03T16:47: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50259CA3" w14:textId="77777777" w:rsidR="00FB1993" w:rsidRPr="00FA3886" w:rsidRDefault="00FB1993" w:rsidP="004926C5">
            <w:pPr>
              <w:keepNext/>
              <w:keepLines/>
              <w:spacing w:after="0"/>
              <w:jc w:val="center"/>
              <w:rPr>
                <w:ins w:id="234" w:author="Coroescu Liviu (1CD2)" w:date="2024-05-03T16:47:00Z"/>
                <w:rFonts w:ascii="Arial" w:hAnsi="Arial" w:cs="Arial"/>
                <w:sz w:val="18"/>
              </w:rPr>
            </w:pPr>
            <w:ins w:id="235" w:author="Coroescu Liviu (1CD2)" w:date="2024-05-03T16:47: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DF6EF62" w14:textId="77777777" w:rsidR="00FB1993" w:rsidRPr="00FA3886" w:rsidRDefault="00FB1993" w:rsidP="004926C5">
            <w:pPr>
              <w:keepNext/>
              <w:keepLines/>
              <w:spacing w:after="0"/>
              <w:jc w:val="center"/>
              <w:rPr>
                <w:ins w:id="236" w:author="Coroescu Liviu (1CD2)" w:date="2024-05-03T16:47:00Z"/>
                <w:rFonts w:ascii="Arial" w:hAnsi="Arial" w:cs="Arial"/>
                <w:sz w:val="18"/>
              </w:rPr>
            </w:pPr>
            <w:ins w:id="237" w:author="Coroescu Liviu (1CD2)" w:date="2024-05-03T16:47: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54A5819" w14:textId="77777777" w:rsidR="00FB1993" w:rsidRPr="00FA3886" w:rsidRDefault="00FB1993" w:rsidP="004926C5">
            <w:pPr>
              <w:keepNext/>
              <w:keepLines/>
              <w:spacing w:after="0"/>
              <w:jc w:val="center"/>
              <w:rPr>
                <w:ins w:id="238" w:author="Coroescu Liviu (1CD2)" w:date="2024-05-03T16:47:00Z"/>
                <w:rFonts w:ascii="Arial" w:hAnsi="Arial" w:cs="Arial"/>
                <w:sz w:val="18"/>
              </w:rPr>
            </w:pPr>
            <w:ins w:id="239" w:author="Coroescu Liviu (1CD2)" w:date="2024-05-03T16:4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0227439" w14:textId="77777777" w:rsidR="00FB1993" w:rsidRPr="00FA3886" w:rsidRDefault="00FB1993" w:rsidP="004926C5">
            <w:pPr>
              <w:keepNext/>
              <w:keepLines/>
              <w:spacing w:after="0"/>
              <w:jc w:val="center"/>
              <w:rPr>
                <w:ins w:id="240" w:author="Coroescu Liviu (1CD2)" w:date="2024-05-03T16:47:00Z"/>
                <w:rFonts w:ascii="Arial" w:hAnsi="Arial" w:cs="Arial"/>
                <w:sz w:val="18"/>
              </w:rPr>
            </w:pPr>
            <w:ins w:id="241" w:author="Coroescu Liviu (1CD2)" w:date="2024-05-03T16:47:00Z">
              <w:r>
                <w:rPr>
                  <w:rFonts w:ascii="Arial" w:hAnsi="Arial" w:cs="Arial"/>
                  <w:sz w:val="18"/>
                </w:rPr>
                <w:t>-50</w:t>
              </w:r>
            </w:ins>
          </w:p>
        </w:tc>
      </w:tr>
      <w:tr w:rsidR="00FB1993" w:rsidRPr="00FA3886" w14:paraId="20AA86DD" w14:textId="77777777" w:rsidTr="004926C5">
        <w:trPr>
          <w:trHeight w:val="30"/>
          <w:jc w:val="center"/>
          <w:ins w:id="242" w:author="Coroescu Liviu (1CD2)" w:date="2024-05-03T16:47: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B2260D" w14:textId="77777777" w:rsidR="00FB1993" w:rsidRPr="00FA3886" w:rsidRDefault="00FB1993" w:rsidP="004926C5">
            <w:pPr>
              <w:spacing w:after="0"/>
              <w:rPr>
                <w:ins w:id="243" w:author="Coroescu Liviu (1CD2)" w:date="2024-05-03T16:4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B6A728D" w14:textId="77777777" w:rsidR="00FB1993" w:rsidRPr="00FA3886" w:rsidRDefault="00FB1993" w:rsidP="004926C5">
            <w:pPr>
              <w:spacing w:after="0"/>
              <w:rPr>
                <w:ins w:id="244" w:author="Coroescu Liviu (1CD2)" w:date="2024-05-03T16:4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DB95D0B" w14:textId="77777777" w:rsidR="00FB1993" w:rsidRPr="00FA3886" w:rsidRDefault="00FB1993" w:rsidP="004926C5">
            <w:pPr>
              <w:spacing w:after="0"/>
              <w:rPr>
                <w:ins w:id="245" w:author="Coroescu Liviu (1CD2)" w:date="2024-05-03T16:4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335652" w14:textId="77777777" w:rsidR="00FB1993" w:rsidRPr="00FA3886" w:rsidRDefault="00FB1993" w:rsidP="004926C5">
            <w:pPr>
              <w:spacing w:after="0"/>
              <w:rPr>
                <w:ins w:id="246" w:author="Coroescu Liviu (1CD2)" w:date="2024-05-03T16:4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B837422" w14:textId="77777777" w:rsidR="00FB1993" w:rsidRPr="00FA3886" w:rsidRDefault="00FB1993" w:rsidP="004926C5">
            <w:pPr>
              <w:spacing w:after="0"/>
              <w:rPr>
                <w:ins w:id="247" w:author="Coroescu Liviu (1CD2)" w:date="2024-05-03T16:47: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0B2F37" w14:textId="77777777" w:rsidR="00FB1993" w:rsidRPr="00FA3886" w:rsidRDefault="00FB1993" w:rsidP="004926C5">
            <w:pPr>
              <w:keepNext/>
              <w:keepLines/>
              <w:spacing w:after="0"/>
              <w:jc w:val="center"/>
              <w:rPr>
                <w:ins w:id="248" w:author="Coroescu Liviu (1CD2)" w:date="2024-05-03T16:47:00Z"/>
                <w:rFonts w:ascii="Arial" w:hAnsi="Arial" w:cs="Arial"/>
                <w:sz w:val="16"/>
                <w:szCs w:val="16"/>
              </w:rPr>
            </w:pPr>
            <w:ins w:id="249" w:author="Coroescu Liviu (1CD2)" w:date="2024-05-03T16:47: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11F3C48" w14:textId="77777777" w:rsidR="00FB1993" w:rsidRPr="00FA3886" w:rsidRDefault="00FB1993" w:rsidP="004926C5">
            <w:pPr>
              <w:keepNext/>
              <w:keepLines/>
              <w:spacing w:after="0"/>
              <w:jc w:val="center"/>
              <w:rPr>
                <w:ins w:id="250" w:author="Coroescu Liviu (1CD2)" w:date="2024-05-03T16:47:00Z"/>
                <w:rFonts w:ascii="Arial" w:hAnsi="Arial" w:cs="Arial"/>
                <w:sz w:val="18"/>
              </w:rPr>
            </w:pPr>
            <w:ins w:id="251" w:author="Coroescu Liviu (1CD2)" w:date="2024-05-03T16:47: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584DD3" w14:textId="77777777" w:rsidR="00FB1993" w:rsidRPr="00FA3886" w:rsidRDefault="00FB1993" w:rsidP="004926C5">
            <w:pPr>
              <w:keepNext/>
              <w:keepLines/>
              <w:spacing w:after="0"/>
              <w:jc w:val="center"/>
              <w:rPr>
                <w:ins w:id="252" w:author="Coroescu Liviu (1CD2)" w:date="2024-05-03T16:47:00Z"/>
                <w:rFonts w:ascii="Arial" w:hAnsi="Arial" w:cs="Arial"/>
                <w:sz w:val="18"/>
              </w:rPr>
            </w:pPr>
            <w:ins w:id="253" w:author="Coroescu Liviu (1CD2)" w:date="2024-05-03T16:4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AE9648" w14:textId="77777777" w:rsidR="00FB1993" w:rsidRPr="00FA3886" w:rsidRDefault="00FB1993" w:rsidP="004926C5">
            <w:pPr>
              <w:keepNext/>
              <w:keepLines/>
              <w:spacing w:after="0"/>
              <w:jc w:val="center"/>
              <w:rPr>
                <w:ins w:id="254" w:author="Coroescu Liviu (1CD2)" w:date="2024-05-03T16:47:00Z"/>
                <w:rFonts w:ascii="Arial" w:hAnsi="Arial" w:cs="Arial"/>
                <w:sz w:val="18"/>
              </w:rPr>
            </w:pPr>
            <w:ins w:id="255" w:author="Coroescu Liviu (1CD2)" w:date="2024-05-03T16:4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8C82119" w14:textId="77777777" w:rsidR="00FB1993" w:rsidRPr="00FA3886" w:rsidRDefault="00FB1993" w:rsidP="004926C5">
            <w:pPr>
              <w:keepNext/>
              <w:keepLines/>
              <w:spacing w:after="0"/>
              <w:jc w:val="center"/>
              <w:rPr>
                <w:ins w:id="256" w:author="Coroescu Liviu (1CD2)" w:date="2024-05-03T16:47:00Z"/>
                <w:rFonts w:ascii="Arial" w:hAnsi="Arial" w:cs="Arial"/>
                <w:sz w:val="18"/>
              </w:rPr>
            </w:pPr>
            <w:ins w:id="257" w:author="Coroescu Liviu (1CD2)" w:date="2024-05-03T16:47:00Z">
              <w:r w:rsidRPr="00FA3886">
                <w:rPr>
                  <w:rFonts w:ascii="Arial" w:hAnsi="Arial" w:cs="Arial"/>
                  <w:sz w:val="18"/>
                </w:rPr>
                <w:t>-50</w:t>
              </w:r>
            </w:ins>
          </w:p>
        </w:tc>
      </w:tr>
      <w:tr w:rsidR="00FB1993" w:rsidRPr="00FA3886" w14:paraId="7EE38838" w14:textId="77777777" w:rsidTr="004926C5">
        <w:trPr>
          <w:jc w:val="center"/>
          <w:ins w:id="258"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49048A67" w14:textId="77777777" w:rsidR="00FB1993" w:rsidRPr="00FA3886" w:rsidRDefault="00FB1993" w:rsidP="004926C5">
            <w:pPr>
              <w:keepNext/>
              <w:keepLines/>
              <w:spacing w:after="0"/>
              <w:jc w:val="center"/>
              <w:rPr>
                <w:ins w:id="259" w:author="Coroescu Liviu (1CD2)" w:date="2024-05-03T16:47:00Z"/>
                <w:rFonts w:ascii="Arial" w:hAnsi="Arial" w:cs="Calibri"/>
                <w:sz w:val="18"/>
              </w:rPr>
            </w:pPr>
            <w:ins w:id="260" w:author="Coroescu Liviu (1CD2)" w:date="2024-05-03T16:47: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E3E5B26" w14:textId="77777777" w:rsidR="00FB1993" w:rsidRPr="00FA3886" w:rsidRDefault="00FB1993" w:rsidP="004926C5">
            <w:pPr>
              <w:keepNext/>
              <w:keepLines/>
              <w:spacing w:after="0"/>
              <w:jc w:val="center"/>
              <w:rPr>
                <w:ins w:id="261" w:author="Coroescu Liviu (1CD2)" w:date="2024-05-03T16:47:00Z"/>
                <w:rFonts w:ascii="Arial" w:hAnsi="Arial" w:cs="Calibri"/>
                <w:sz w:val="18"/>
              </w:rPr>
            </w:pPr>
            <w:ins w:id="262" w:author="Coroescu Liviu (1CD2)" w:date="2024-05-03T16:47: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93B9074" w14:textId="77777777" w:rsidR="00FB1993" w:rsidRPr="00FA3886" w:rsidRDefault="00FB1993" w:rsidP="004926C5">
            <w:pPr>
              <w:keepNext/>
              <w:keepLines/>
              <w:spacing w:after="0"/>
              <w:jc w:val="center"/>
              <w:rPr>
                <w:ins w:id="263" w:author="Coroescu Liviu (1CD2)" w:date="2024-05-03T16:47:00Z"/>
                <w:rFonts w:ascii="Arial" w:hAnsi="Arial"/>
                <w:sz w:val="18"/>
              </w:rPr>
            </w:pPr>
            <w:ins w:id="264" w:author="Coroescu Liviu (1CD2)" w:date="2024-05-03T16:4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0D218F34" w14:textId="77777777" w:rsidR="00FB1993" w:rsidRPr="00FA3886" w:rsidRDefault="00FB1993" w:rsidP="004926C5">
            <w:pPr>
              <w:keepNext/>
              <w:keepLines/>
              <w:spacing w:after="0"/>
              <w:jc w:val="center"/>
              <w:rPr>
                <w:ins w:id="265" w:author="Coroescu Liviu (1CD2)" w:date="2024-05-03T16:47:00Z"/>
                <w:rFonts w:ascii="Arial" w:hAnsi="Arial" w:cs="Arial"/>
                <w:sz w:val="18"/>
              </w:rPr>
            </w:pPr>
            <w:ins w:id="266" w:author="Coroescu Liviu (1CD2)" w:date="2024-05-03T16:4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5B7F884B" w14:textId="77777777" w:rsidR="00FB1993" w:rsidRPr="00FA3886" w:rsidRDefault="00FB1993" w:rsidP="004926C5">
            <w:pPr>
              <w:keepNext/>
              <w:keepLines/>
              <w:spacing w:after="0"/>
              <w:jc w:val="center"/>
              <w:rPr>
                <w:ins w:id="267" w:author="Coroescu Liviu (1CD2)" w:date="2024-05-03T16:47:00Z"/>
                <w:rFonts w:ascii="Arial" w:hAnsi="Arial" w:cs="Arial"/>
                <w:sz w:val="18"/>
              </w:rPr>
            </w:pPr>
            <w:ins w:id="268"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469C8D3F" w14:textId="77777777" w:rsidR="00FB1993" w:rsidRPr="00FA3886" w:rsidRDefault="00FB1993" w:rsidP="004926C5">
            <w:pPr>
              <w:keepNext/>
              <w:keepLines/>
              <w:spacing w:after="0"/>
              <w:jc w:val="center"/>
              <w:rPr>
                <w:ins w:id="269" w:author="Coroescu Liviu (1CD2)" w:date="2024-05-03T16:47:00Z"/>
                <w:rFonts w:ascii="Arial" w:hAnsi="Arial" w:cs="Arial"/>
                <w:sz w:val="18"/>
              </w:rPr>
            </w:pPr>
            <w:ins w:id="270" w:author="Coroescu Liviu (1CD2)" w:date="2024-05-03T16:47:00Z">
              <w:r w:rsidRPr="00FA3886">
                <w:rPr>
                  <w:rFonts w:ascii="Arial" w:hAnsi="Arial" w:cs="Arial"/>
                  <w:sz w:val="18"/>
                </w:rPr>
                <w:t>Note 3</w:t>
              </w:r>
            </w:ins>
          </w:p>
        </w:tc>
      </w:tr>
      <w:tr w:rsidR="00FB1993" w:rsidRPr="00FA3886" w14:paraId="4E5D261A" w14:textId="77777777" w:rsidTr="004926C5">
        <w:trPr>
          <w:jc w:val="center"/>
          <w:ins w:id="271"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79EDC07B" w14:textId="77777777" w:rsidR="00FB1993" w:rsidRPr="00FA3886" w:rsidRDefault="00FB1993" w:rsidP="004926C5">
            <w:pPr>
              <w:keepNext/>
              <w:keepLines/>
              <w:spacing w:after="0"/>
              <w:jc w:val="center"/>
              <w:rPr>
                <w:ins w:id="272" w:author="Coroescu Liviu (1CD2)" w:date="2024-05-03T16:47:00Z"/>
                <w:rFonts w:ascii="Arial" w:hAnsi="Arial" w:cs="Calibri"/>
                <w:sz w:val="18"/>
              </w:rPr>
            </w:pPr>
            <w:ins w:id="273" w:author="Coroescu Liviu (1CD2)" w:date="2024-05-03T16:47: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FE1D81" w14:textId="77777777" w:rsidR="00FB1993" w:rsidRPr="00FA3886" w:rsidRDefault="00FB1993" w:rsidP="004926C5">
            <w:pPr>
              <w:keepNext/>
              <w:keepLines/>
              <w:spacing w:after="0"/>
              <w:jc w:val="center"/>
              <w:rPr>
                <w:ins w:id="274" w:author="Coroescu Liviu (1CD2)" w:date="2024-05-03T16:47:00Z"/>
                <w:rFonts w:ascii="Arial" w:hAnsi="Arial" w:cs="Calibri"/>
                <w:sz w:val="18"/>
              </w:rPr>
            </w:pPr>
            <w:ins w:id="275" w:author="Coroescu Liviu (1CD2)" w:date="2024-05-03T16:47: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FBEAA38" w14:textId="77777777" w:rsidR="00FB1993" w:rsidRPr="00FA3886" w:rsidRDefault="00FB1993" w:rsidP="004926C5">
            <w:pPr>
              <w:spacing w:after="0"/>
              <w:rPr>
                <w:ins w:id="276"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094DD57" w14:textId="77777777" w:rsidR="00FB1993" w:rsidRPr="00FA3886" w:rsidRDefault="00FB1993" w:rsidP="004926C5">
            <w:pPr>
              <w:keepNext/>
              <w:keepLines/>
              <w:spacing w:after="0"/>
              <w:jc w:val="center"/>
              <w:rPr>
                <w:ins w:id="277" w:author="Coroescu Liviu (1CD2)" w:date="2024-05-03T16:47:00Z"/>
                <w:rFonts w:ascii="Arial" w:hAnsi="Arial"/>
                <w:sz w:val="18"/>
              </w:rPr>
            </w:pPr>
            <w:ins w:id="278" w:author="Coroescu Liviu (1CD2)" w:date="2024-05-03T16:4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19FC38E3" w14:textId="77777777" w:rsidR="00FB1993" w:rsidRPr="00FA3886" w:rsidRDefault="00FB1993" w:rsidP="004926C5">
            <w:pPr>
              <w:keepNext/>
              <w:keepLines/>
              <w:spacing w:after="0"/>
              <w:jc w:val="center"/>
              <w:rPr>
                <w:ins w:id="279" w:author="Coroescu Liviu (1CD2)" w:date="2024-05-03T16:47:00Z"/>
                <w:rFonts w:ascii="Arial" w:hAnsi="Arial" w:cs="Arial"/>
                <w:sz w:val="18"/>
              </w:rPr>
            </w:pPr>
            <w:ins w:id="280"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C1F0DB0" w14:textId="77777777" w:rsidR="00FB1993" w:rsidRPr="00FA3886" w:rsidRDefault="00FB1993" w:rsidP="004926C5">
            <w:pPr>
              <w:keepNext/>
              <w:keepLines/>
              <w:spacing w:after="0"/>
              <w:jc w:val="center"/>
              <w:rPr>
                <w:ins w:id="281" w:author="Coroescu Liviu (1CD2)" w:date="2024-05-03T16:47:00Z"/>
                <w:rFonts w:ascii="Arial" w:hAnsi="Arial" w:cs="Arial"/>
                <w:sz w:val="18"/>
              </w:rPr>
            </w:pPr>
            <w:ins w:id="282" w:author="Coroescu Liviu (1CD2)" w:date="2024-05-03T16:47:00Z">
              <w:r w:rsidRPr="00FA3886">
                <w:rPr>
                  <w:rFonts w:ascii="Arial" w:hAnsi="Arial" w:cs="Arial"/>
                  <w:sz w:val="18"/>
                </w:rPr>
                <w:t>Note 3</w:t>
              </w:r>
            </w:ins>
          </w:p>
        </w:tc>
      </w:tr>
      <w:tr w:rsidR="00FB1993" w:rsidRPr="00FA3886" w14:paraId="11ED3535" w14:textId="77777777" w:rsidTr="004926C5">
        <w:trPr>
          <w:jc w:val="center"/>
          <w:ins w:id="283" w:author="Coroescu Liviu (1CD2)" w:date="2024-05-03T16:47:00Z"/>
        </w:trPr>
        <w:tc>
          <w:tcPr>
            <w:tcW w:w="965" w:type="dxa"/>
            <w:tcBorders>
              <w:top w:val="single" w:sz="6" w:space="0" w:color="auto"/>
              <w:left w:val="single" w:sz="6" w:space="0" w:color="auto"/>
              <w:bottom w:val="single" w:sz="6" w:space="0" w:color="auto"/>
              <w:right w:val="single" w:sz="6" w:space="0" w:color="auto"/>
            </w:tcBorders>
            <w:vAlign w:val="center"/>
            <w:hideMark/>
          </w:tcPr>
          <w:p w14:paraId="668B9560" w14:textId="77777777" w:rsidR="00FB1993" w:rsidRPr="00FA3886" w:rsidRDefault="00FB1993" w:rsidP="004926C5">
            <w:pPr>
              <w:keepNext/>
              <w:keepLines/>
              <w:spacing w:after="0"/>
              <w:jc w:val="center"/>
              <w:rPr>
                <w:ins w:id="284" w:author="Coroescu Liviu (1CD2)" w:date="2024-05-03T16:47:00Z"/>
                <w:rFonts w:ascii="Arial" w:hAnsi="Arial" w:cs="Calibri"/>
                <w:sz w:val="18"/>
              </w:rPr>
            </w:pPr>
            <w:ins w:id="285" w:author="Coroescu Liviu (1CD2)" w:date="2024-05-03T16:47: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13EE6D3A" w14:textId="77777777" w:rsidR="00FB1993" w:rsidRPr="00FA3886" w:rsidRDefault="00FB1993" w:rsidP="004926C5">
            <w:pPr>
              <w:keepNext/>
              <w:keepLines/>
              <w:spacing w:after="0"/>
              <w:jc w:val="center"/>
              <w:rPr>
                <w:ins w:id="286" w:author="Coroescu Liviu (1CD2)" w:date="2024-05-03T16:47:00Z"/>
                <w:rFonts w:ascii="Arial" w:hAnsi="Arial" w:cs="Calibri"/>
                <w:sz w:val="18"/>
              </w:rPr>
            </w:pPr>
            <w:ins w:id="287" w:author="Coroescu Liviu (1CD2)" w:date="2024-05-03T16:47: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10C62" w14:textId="77777777" w:rsidR="00FB1993" w:rsidRPr="00FA3886" w:rsidRDefault="00FB1993" w:rsidP="004926C5">
            <w:pPr>
              <w:spacing w:after="0"/>
              <w:rPr>
                <w:ins w:id="288" w:author="Coroescu Liviu (1CD2)" w:date="2024-05-03T16:4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0A4DBED" w14:textId="77777777" w:rsidR="00FB1993" w:rsidRPr="00FA3886" w:rsidRDefault="00FB1993" w:rsidP="004926C5">
            <w:pPr>
              <w:keepNext/>
              <w:keepLines/>
              <w:spacing w:after="0"/>
              <w:jc w:val="center"/>
              <w:rPr>
                <w:ins w:id="289" w:author="Coroescu Liviu (1CD2)" w:date="2024-05-03T16:47:00Z"/>
                <w:rFonts w:ascii="Arial" w:hAnsi="Arial"/>
                <w:sz w:val="18"/>
              </w:rPr>
            </w:pPr>
            <w:ins w:id="290" w:author="Coroescu Liviu (1CD2)" w:date="2024-05-03T16:4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F95E225" w14:textId="77777777" w:rsidR="00FB1993" w:rsidRPr="00FA3886" w:rsidRDefault="00FB1993" w:rsidP="004926C5">
            <w:pPr>
              <w:keepNext/>
              <w:keepLines/>
              <w:spacing w:after="0"/>
              <w:jc w:val="center"/>
              <w:rPr>
                <w:ins w:id="291" w:author="Coroescu Liviu (1CD2)" w:date="2024-05-03T16:47:00Z"/>
                <w:rFonts w:ascii="Arial" w:hAnsi="Arial" w:cs="Arial"/>
                <w:sz w:val="18"/>
              </w:rPr>
            </w:pPr>
            <w:ins w:id="292" w:author="Coroescu Liviu (1CD2)" w:date="2024-05-03T16:47: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11977B" w14:textId="77777777" w:rsidR="00FB1993" w:rsidRPr="00FA3886" w:rsidRDefault="00FB1993" w:rsidP="004926C5">
            <w:pPr>
              <w:keepNext/>
              <w:keepLines/>
              <w:spacing w:after="0"/>
              <w:jc w:val="center"/>
              <w:rPr>
                <w:ins w:id="293" w:author="Coroescu Liviu (1CD2)" w:date="2024-05-03T16:47:00Z"/>
                <w:rFonts w:ascii="Arial" w:hAnsi="Arial" w:cs="Arial"/>
                <w:sz w:val="18"/>
              </w:rPr>
            </w:pPr>
            <w:ins w:id="294" w:author="Coroescu Liviu (1CD2)" w:date="2024-05-03T16:47:00Z">
              <w:r w:rsidRPr="00FA3886">
                <w:rPr>
                  <w:rFonts w:ascii="Arial" w:hAnsi="Arial" w:cs="Arial"/>
                  <w:sz w:val="18"/>
                </w:rPr>
                <w:t>Note 3</w:t>
              </w:r>
            </w:ins>
          </w:p>
        </w:tc>
      </w:tr>
      <w:tr w:rsidR="00FB1993" w:rsidRPr="00FA3886" w14:paraId="536103FC" w14:textId="77777777" w:rsidTr="004926C5">
        <w:trPr>
          <w:jc w:val="center"/>
          <w:ins w:id="295" w:author="Coroescu Liviu (1CD2)" w:date="2024-05-03T16:47:00Z"/>
        </w:trPr>
        <w:tc>
          <w:tcPr>
            <w:tcW w:w="11055" w:type="dxa"/>
            <w:gridSpan w:val="11"/>
            <w:tcBorders>
              <w:top w:val="single" w:sz="6" w:space="0" w:color="auto"/>
              <w:left w:val="single" w:sz="4" w:space="0" w:color="auto"/>
              <w:bottom w:val="single" w:sz="4" w:space="0" w:color="auto"/>
              <w:right w:val="single" w:sz="4" w:space="0" w:color="auto"/>
            </w:tcBorders>
            <w:hideMark/>
          </w:tcPr>
          <w:p w14:paraId="541EFED4" w14:textId="77777777" w:rsidR="00FB1993" w:rsidRPr="00FA3886" w:rsidRDefault="00FB1993" w:rsidP="004926C5">
            <w:pPr>
              <w:keepNext/>
              <w:keepLines/>
              <w:spacing w:after="0"/>
              <w:ind w:left="851" w:hanging="851"/>
              <w:rPr>
                <w:ins w:id="296" w:author="Coroescu Liviu (1CD2)" w:date="2024-05-03T16:47:00Z"/>
                <w:rFonts w:ascii="Arial" w:hAnsi="Arial" w:cs="Arial"/>
                <w:sz w:val="18"/>
              </w:rPr>
            </w:pPr>
            <w:ins w:id="297" w:author="Coroescu Liviu (1CD2)" w:date="2024-05-03T16:4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422FD48" w14:textId="77777777" w:rsidR="00FB1993" w:rsidRPr="00FA3886" w:rsidRDefault="00FB1993" w:rsidP="004926C5">
            <w:pPr>
              <w:keepNext/>
              <w:keepLines/>
              <w:spacing w:after="0"/>
              <w:ind w:left="851" w:hanging="851"/>
              <w:rPr>
                <w:ins w:id="298" w:author="Coroescu Liviu (1CD2)" w:date="2024-05-03T16:47:00Z"/>
                <w:rFonts w:ascii="Arial" w:hAnsi="Arial" w:cs="v4.2.0"/>
                <w:sz w:val="18"/>
              </w:rPr>
            </w:pPr>
            <w:ins w:id="299" w:author="Coroescu Liviu (1CD2)" w:date="2024-05-03T16:4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D5B8D13" w14:textId="77777777" w:rsidR="00FB1993" w:rsidRPr="00FA3886" w:rsidRDefault="00FB1993" w:rsidP="004926C5">
            <w:pPr>
              <w:keepNext/>
              <w:keepLines/>
              <w:spacing w:after="0"/>
              <w:ind w:left="851" w:hanging="851"/>
              <w:rPr>
                <w:ins w:id="300" w:author="Coroescu Liviu (1CD2)" w:date="2024-05-03T16:47:00Z"/>
                <w:rFonts w:ascii="Arial" w:hAnsi="Arial"/>
                <w:sz w:val="18"/>
              </w:rPr>
            </w:pPr>
            <w:ins w:id="301" w:author="Coroescu Liviu (1CD2)" w:date="2024-05-03T16:4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C3FC42F" w14:textId="77777777" w:rsidR="00FB1993" w:rsidRPr="00FA3886" w:rsidRDefault="00FB1993" w:rsidP="004926C5">
            <w:pPr>
              <w:keepNext/>
              <w:keepLines/>
              <w:spacing w:after="0"/>
              <w:ind w:left="851" w:hanging="851"/>
              <w:rPr>
                <w:ins w:id="302" w:author="Coroescu Liviu (1CD2)" w:date="2024-05-03T16:47:00Z"/>
                <w:rFonts w:ascii="Arial" w:hAnsi="Arial" w:cs="Arial"/>
                <w:sz w:val="18"/>
              </w:rPr>
            </w:pPr>
            <w:ins w:id="303" w:author="Coroescu Liviu (1CD2)" w:date="2024-05-03T16:4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0555EDFC" w14:textId="77777777" w:rsidR="00FB1993" w:rsidRPr="00FA3886" w:rsidRDefault="00FB1993" w:rsidP="004926C5">
            <w:pPr>
              <w:keepNext/>
              <w:keepLines/>
              <w:spacing w:after="0"/>
              <w:ind w:left="851" w:hanging="851"/>
              <w:rPr>
                <w:ins w:id="304" w:author="Coroescu Liviu (1CD2)" w:date="2024-05-03T16:47:00Z"/>
                <w:rFonts w:ascii="Arial" w:hAnsi="Arial" w:cs="Arial"/>
                <w:sz w:val="18"/>
              </w:rPr>
            </w:pPr>
            <w:ins w:id="305" w:author="Coroescu Liviu (1CD2)" w:date="2024-05-03T16:4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4C9784C8" w14:textId="77777777" w:rsidR="00FB1993" w:rsidRPr="00FA3886" w:rsidRDefault="00FB1993" w:rsidP="004926C5">
            <w:pPr>
              <w:keepNext/>
              <w:keepLines/>
              <w:spacing w:after="0"/>
              <w:ind w:left="851" w:hanging="851"/>
              <w:rPr>
                <w:ins w:id="306" w:author="Coroescu Liviu (1CD2)" w:date="2024-05-03T16:47:00Z"/>
                <w:rFonts w:ascii="Arial" w:hAnsi="Arial" w:cs="Arial"/>
                <w:sz w:val="18"/>
              </w:rPr>
            </w:pPr>
            <w:ins w:id="307" w:author="Coroescu Liviu (1CD2)" w:date="2024-05-03T16:4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6BCDDB40" w14:textId="77777777" w:rsidR="00FB1993" w:rsidRPr="00FA3886" w:rsidRDefault="00FB1993" w:rsidP="004926C5">
            <w:pPr>
              <w:keepNext/>
              <w:keepLines/>
              <w:spacing w:after="0"/>
              <w:ind w:left="851" w:hanging="851"/>
              <w:rPr>
                <w:ins w:id="308" w:author="Coroescu Liviu (1CD2)" w:date="2024-05-03T16:47:00Z"/>
                <w:rFonts w:ascii="Arial" w:hAnsi="Arial" w:cs="Arial"/>
                <w:sz w:val="18"/>
              </w:rPr>
            </w:pPr>
            <w:ins w:id="309" w:author="Coroescu Liviu (1CD2)" w:date="2024-05-03T16:47: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4BE2BD60" w14:textId="77777777" w:rsidR="00FB1993" w:rsidRDefault="00FB1993" w:rsidP="00FB1993">
      <w:pPr>
        <w:rPr>
          <w:ins w:id="310" w:author="Coroescu Liviu (1CD2)" w:date="2024-05-09T10:18:00Z"/>
          <w:rFonts w:eastAsia="SimSun"/>
        </w:rPr>
      </w:pPr>
    </w:p>
    <w:p w14:paraId="487D7CC8" w14:textId="77777777" w:rsidR="002644A0" w:rsidRPr="00FA3886" w:rsidRDefault="002644A0" w:rsidP="002644A0">
      <w:pPr>
        <w:rPr>
          <w:ins w:id="311" w:author="Coroescu Liviu (1CD2)" w:date="2024-05-09T10:18:00Z"/>
          <w:rFonts w:eastAsia="SimSun"/>
        </w:rPr>
      </w:pPr>
      <w:ins w:id="312" w:author="Coroescu Liviu (1CD2)" w:date="2024-05-09T10:18:00Z">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ins>
    </w:p>
    <w:p w14:paraId="4CD2AFAD" w14:textId="2A921BF4" w:rsidR="002644A0" w:rsidRDefault="002644A0" w:rsidP="002644A0">
      <w:pPr>
        <w:rPr>
          <w:ins w:id="313" w:author="Coroescu Liviu (1CD2)" w:date="2024-05-09T10:18:00Z"/>
          <w:rFonts w:eastAsia="SimSun"/>
        </w:rPr>
      </w:pPr>
      <w:ins w:id="314" w:author="Coroescu Liviu (1CD2)" w:date="2024-05-09T10:18:00Z">
        <w:r w:rsidRPr="00FA3886">
          <w:rPr>
            <w:rFonts w:eastAsia="SimSun"/>
          </w:rPr>
          <w:t>The relative PRS-RSRP accuracy requirements apply for the cases when PRS-RSRP is measured from PRS resources in the same PRS resource set in FR1</w:t>
        </w:r>
        <w:r>
          <w:rPr>
            <w:rFonts w:eastAsia="SimSun"/>
          </w:rPr>
          <w:t>.</w:t>
        </w:r>
      </w:ins>
    </w:p>
    <w:p w14:paraId="15D02027" w14:textId="4D0FB165" w:rsidR="002644A0" w:rsidRPr="00FA3886" w:rsidRDefault="002644A0" w:rsidP="002644A0">
      <w:pPr>
        <w:rPr>
          <w:ins w:id="315" w:author="Coroescu Liviu (1CD2)" w:date="2024-05-09T10:18:00Z"/>
          <w:rFonts w:eastAsia="SimSun" w:cs="v4.2.0"/>
        </w:rPr>
      </w:pPr>
      <w:ins w:id="316" w:author="Coroescu Liviu (1CD2)" w:date="2024-05-09T10:18:00Z">
        <w:r w:rsidRPr="00FA3886">
          <w:rPr>
            <w:rFonts w:eastAsia="SimSun" w:cs="v4.2.0"/>
          </w:rPr>
          <w:t xml:space="preserve">The accuracy requirements for PRS-RSRP measurement for FR1 defined in Table </w:t>
        </w:r>
      </w:ins>
      <w:ins w:id="317" w:author="Coroescu Liviu (1CD2)" w:date="2024-05-09T10:19:00Z">
        <w:r w:rsidRPr="002644A0">
          <w:rPr>
            <w:rFonts w:eastAsia="SimSun" w:cs="v4.2.0"/>
          </w:rPr>
          <w:t>16.5.2.3-2</w:t>
        </w:r>
        <w:r>
          <w:rPr>
            <w:rFonts w:eastAsia="SimSun" w:cs="v4.2.0"/>
          </w:rPr>
          <w:t xml:space="preserve"> </w:t>
        </w:r>
      </w:ins>
      <w:ins w:id="318" w:author="Coroescu Liviu (1CD2)" w:date="2024-05-09T10:18:00Z">
        <w:r w:rsidRPr="00FA3886">
          <w:rPr>
            <w:rFonts w:eastAsia="SimSun" w:cs="v4.2.0"/>
          </w:rPr>
          <w:t>are valid under the following conditions:</w:t>
        </w:r>
      </w:ins>
    </w:p>
    <w:p w14:paraId="6C6E377B" w14:textId="77777777" w:rsidR="002644A0" w:rsidRPr="00FA3886" w:rsidRDefault="002644A0" w:rsidP="002644A0">
      <w:pPr>
        <w:pStyle w:val="B10"/>
        <w:rPr>
          <w:ins w:id="319" w:author="Coroescu Liviu (1CD2)" w:date="2024-05-09T10:18:00Z"/>
          <w:rFonts w:cs="v4.2.0"/>
        </w:rPr>
      </w:pPr>
      <w:ins w:id="320" w:author="Coroescu Liviu (1CD2)" w:date="2024-05-09T10:18:00Z">
        <w:r w:rsidRPr="00FA3886">
          <w:t>-</w:t>
        </w:r>
        <w:r w:rsidRPr="00FA3886">
          <w:tab/>
          <w:t>Conditions defined in 38.101-1 Clause 7.3 for reference sensitivity are fulfilled.</w:t>
        </w:r>
      </w:ins>
    </w:p>
    <w:p w14:paraId="5B53562E" w14:textId="77777777" w:rsidR="002644A0" w:rsidRPr="00FA3886" w:rsidRDefault="002644A0" w:rsidP="002644A0">
      <w:pPr>
        <w:pStyle w:val="B10"/>
        <w:rPr>
          <w:ins w:id="321" w:author="Coroescu Liviu (1CD2)" w:date="2024-05-09T10:18:00Z"/>
        </w:rPr>
      </w:pPr>
      <w:ins w:id="322" w:author="Coroescu Liviu (1CD2)" w:date="2024-05-09T10:18:00Z">
        <w:r w:rsidRPr="00FA3886">
          <w:t>-</w:t>
        </w:r>
        <w:r w:rsidRPr="00FA3886">
          <w:tab/>
          <w:t>PRP 1,2|</w:t>
        </w:r>
        <w:r w:rsidRPr="00FA3886">
          <w:rPr>
            <w:vertAlign w:val="subscript"/>
          </w:rPr>
          <w:t>dBm</w:t>
        </w:r>
        <w:r w:rsidRPr="00FA3886">
          <w:t xml:space="preserve"> according to Annex B.2.14 for a corresponding Band</w:t>
        </w:r>
      </w:ins>
    </w:p>
    <w:p w14:paraId="271DFD27" w14:textId="77777777" w:rsidR="002644A0" w:rsidRPr="00FA3886" w:rsidRDefault="002644A0" w:rsidP="002644A0">
      <w:pPr>
        <w:pStyle w:val="B10"/>
        <w:rPr>
          <w:ins w:id="323" w:author="Coroescu Liviu (1CD2)" w:date="2024-05-09T10:18:00Z"/>
        </w:rPr>
      </w:pPr>
      <w:ins w:id="324" w:author="Coroescu Liviu (1CD2)" w:date="2024-05-09T10:18:00Z">
        <w:r w:rsidRPr="00FA3886">
          <w:t>-</w:t>
        </w:r>
        <w:r w:rsidRPr="00FA3886">
          <w:tab/>
          <w:t>UE supports positioning measurements with reduced number of samples, and LMF indicates UE to perform positioning measurements with reduced number of samples</w:t>
        </w:r>
      </w:ins>
    </w:p>
    <w:p w14:paraId="44857DDC" w14:textId="77777777" w:rsidR="002644A0" w:rsidRPr="00FA3886" w:rsidRDefault="002644A0" w:rsidP="002644A0">
      <w:pPr>
        <w:pStyle w:val="B10"/>
        <w:rPr>
          <w:ins w:id="325" w:author="Coroescu Liviu (1CD2)" w:date="2024-05-09T10:18:00Z"/>
          <w:rFonts w:cs="v4.2.0"/>
        </w:rPr>
      </w:pPr>
      <w:ins w:id="326" w:author="Coroescu Liviu (1CD2)" w:date="2024-05-09T10:18:00Z">
        <w:r w:rsidRPr="00FA3886">
          <w:t>-</w:t>
        </w:r>
        <w:r w:rsidRPr="00FA3886">
          <w:tab/>
          <w:t>AWGN channel</w:t>
        </w:r>
      </w:ins>
    </w:p>
    <w:p w14:paraId="09DCB088" w14:textId="63FE6963" w:rsidR="002644A0" w:rsidRPr="00FA3886" w:rsidRDefault="002644A0" w:rsidP="002644A0">
      <w:pPr>
        <w:pStyle w:val="TH"/>
        <w:rPr>
          <w:ins w:id="327" w:author="Coroescu Liviu (1CD2)" w:date="2024-05-09T10:18:00Z"/>
        </w:rPr>
      </w:pPr>
      <w:ins w:id="328" w:author="Coroescu Liviu (1CD2)" w:date="2024-05-09T10:18:00Z">
        <w:r w:rsidRPr="00FA3886">
          <w:t xml:space="preserve">Table </w:t>
        </w:r>
      </w:ins>
      <w:ins w:id="329" w:author="Coroescu Liviu (1CD2)" w:date="2024-05-09T10:19:00Z">
        <w:r>
          <w:rPr>
            <w:lang w:eastAsia="zh-CN"/>
          </w:rPr>
          <w:t>16.5.2</w:t>
        </w:r>
        <w:r w:rsidRPr="00785870">
          <w:rPr>
            <w:lang w:eastAsia="zh-CN"/>
          </w:rPr>
          <w:t>.</w:t>
        </w:r>
        <w:r w:rsidRPr="00785870">
          <w:t>3</w:t>
        </w:r>
        <w:r w:rsidRPr="00FA3886">
          <w:rPr>
            <w:rFonts w:eastAsia="SimSun" w:cs="v4.2.0"/>
          </w:rPr>
          <w:t>-</w:t>
        </w:r>
        <w:r>
          <w:rPr>
            <w:rFonts w:eastAsia="SimSun" w:cs="v4.2.0"/>
          </w:rPr>
          <w:t>2</w:t>
        </w:r>
      </w:ins>
      <w:ins w:id="330" w:author="Coroescu Liviu (1CD2)" w:date="2024-05-09T10:18:00Z">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44A0" w:rsidRPr="00FA3886" w14:paraId="6063A517" w14:textId="77777777" w:rsidTr="00690818">
        <w:trPr>
          <w:trHeight w:val="430"/>
          <w:jc w:val="center"/>
          <w:ins w:id="331" w:author="Coroescu Liviu (1CD2)" w:date="2024-05-09T10:18: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26CF6A5" w14:textId="77777777" w:rsidR="002644A0" w:rsidRPr="00FA3886" w:rsidRDefault="002644A0" w:rsidP="00690818">
            <w:pPr>
              <w:keepNext/>
              <w:keepLines/>
              <w:spacing w:after="0"/>
              <w:jc w:val="center"/>
              <w:rPr>
                <w:ins w:id="332" w:author="Coroescu Liviu (1CD2)" w:date="2024-05-09T10:18:00Z"/>
                <w:rFonts w:ascii="Arial" w:hAnsi="Arial" w:cs="Arial"/>
                <w:b/>
                <w:sz w:val="18"/>
              </w:rPr>
            </w:pPr>
            <w:ins w:id="333" w:author="Coroescu Liviu (1CD2)" w:date="2024-05-09T10:18: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593EFC58" w14:textId="77777777" w:rsidR="002644A0" w:rsidRPr="00FA3886" w:rsidRDefault="002644A0" w:rsidP="00690818">
            <w:pPr>
              <w:keepNext/>
              <w:keepLines/>
              <w:spacing w:after="0"/>
              <w:jc w:val="center"/>
              <w:rPr>
                <w:ins w:id="334" w:author="Coroescu Liviu (1CD2)" w:date="2024-05-09T10:18:00Z"/>
                <w:rFonts w:ascii="Arial" w:hAnsi="Arial" w:cs="Arial"/>
                <w:b/>
                <w:sz w:val="18"/>
              </w:rPr>
            </w:pPr>
            <w:ins w:id="335" w:author="Coroescu Liviu (1CD2)" w:date="2024-05-09T10:18:00Z">
              <w:r w:rsidRPr="00FA3886">
                <w:rPr>
                  <w:rFonts w:ascii="Arial" w:hAnsi="Arial" w:cs="Arial"/>
                  <w:b/>
                  <w:sz w:val="18"/>
                </w:rPr>
                <w:t>Conditions</w:t>
              </w:r>
            </w:ins>
          </w:p>
        </w:tc>
      </w:tr>
      <w:tr w:rsidR="002644A0" w:rsidRPr="00FA3886" w14:paraId="2310C25E" w14:textId="77777777" w:rsidTr="00690818">
        <w:trPr>
          <w:trHeight w:val="59"/>
          <w:jc w:val="center"/>
          <w:ins w:id="336" w:author="Coroescu Liviu (1CD2)" w:date="2024-05-09T10:18:00Z"/>
        </w:trPr>
        <w:tc>
          <w:tcPr>
            <w:tcW w:w="965" w:type="dxa"/>
            <w:vMerge w:val="restart"/>
            <w:tcBorders>
              <w:top w:val="single" w:sz="4" w:space="0" w:color="auto"/>
              <w:left w:val="single" w:sz="4" w:space="0" w:color="auto"/>
              <w:bottom w:val="nil"/>
              <w:right w:val="single" w:sz="6" w:space="0" w:color="auto"/>
            </w:tcBorders>
            <w:vAlign w:val="center"/>
            <w:hideMark/>
          </w:tcPr>
          <w:p w14:paraId="69C15D7D" w14:textId="77777777" w:rsidR="002644A0" w:rsidRPr="00FA3886" w:rsidRDefault="002644A0" w:rsidP="00690818">
            <w:pPr>
              <w:keepNext/>
              <w:keepLines/>
              <w:spacing w:after="0"/>
              <w:jc w:val="center"/>
              <w:rPr>
                <w:ins w:id="337" w:author="Coroescu Liviu (1CD2)" w:date="2024-05-09T10:18:00Z"/>
                <w:rFonts w:ascii="Arial" w:hAnsi="Arial" w:cs="Arial"/>
                <w:b/>
                <w:sz w:val="18"/>
              </w:rPr>
            </w:pPr>
            <w:ins w:id="338" w:author="Coroescu Liviu (1CD2)" w:date="2024-05-09T10:18: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A2C6119" w14:textId="77777777" w:rsidR="002644A0" w:rsidRPr="00FA3886" w:rsidRDefault="002644A0" w:rsidP="00690818">
            <w:pPr>
              <w:keepNext/>
              <w:keepLines/>
              <w:spacing w:after="0"/>
              <w:jc w:val="center"/>
              <w:rPr>
                <w:ins w:id="339" w:author="Coroescu Liviu (1CD2)" w:date="2024-05-09T10:18:00Z"/>
                <w:rFonts w:ascii="Arial" w:hAnsi="Arial" w:cs="Arial"/>
                <w:b/>
                <w:sz w:val="18"/>
              </w:rPr>
            </w:pPr>
            <w:ins w:id="340" w:author="Coroescu Liviu (1CD2)" w:date="2024-05-09T10:18: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395CA02" w14:textId="77777777" w:rsidR="002644A0" w:rsidRPr="00FA3886" w:rsidRDefault="002644A0" w:rsidP="00690818">
            <w:pPr>
              <w:keepNext/>
              <w:keepLines/>
              <w:spacing w:after="0"/>
              <w:jc w:val="center"/>
              <w:rPr>
                <w:ins w:id="341" w:author="Coroescu Liviu (1CD2)" w:date="2024-05-09T10:18:00Z"/>
                <w:rFonts w:ascii="Arial" w:hAnsi="Arial" w:cs="Arial"/>
                <w:b/>
                <w:sz w:val="18"/>
              </w:rPr>
            </w:pPr>
            <w:ins w:id="342" w:author="Coroescu Liviu (1CD2)" w:date="2024-05-09T10:18: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347384F8" w14:textId="77777777" w:rsidR="002644A0" w:rsidRPr="00FA3886" w:rsidRDefault="002644A0" w:rsidP="00690818">
            <w:pPr>
              <w:keepNext/>
              <w:keepLines/>
              <w:spacing w:after="0"/>
              <w:jc w:val="center"/>
              <w:rPr>
                <w:ins w:id="343" w:author="Coroescu Liviu (1CD2)" w:date="2024-05-09T10:18:00Z"/>
                <w:rFonts w:ascii="Arial" w:hAnsi="Arial" w:cs="Arial"/>
                <w:b/>
                <w:sz w:val="18"/>
              </w:rPr>
            </w:pPr>
            <w:ins w:id="344" w:author="Coroescu Liviu (1CD2)" w:date="2024-05-09T10:18: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4EC0FA8E" w14:textId="77777777" w:rsidR="002644A0" w:rsidRPr="00FA3886" w:rsidRDefault="002644A0" w:rsidP="00690818">
            <w:pPr>
              <w:keepNext/>
              <w:keepLines/>
              <w:spacing w:after="0"/>
              <w:jc w:val="center"/>
              <w:rPr>
                <w:ins w:id="345" w:author="Coroescu Liviu (1CD2)" w:date="2024-05-09T10:18:00Z"/>
                <w:rFonts w:ascii="Arial" w:hAnsi="Arial" w:cs="Arial"/>
                <w:b/>
                <w:sz w:val="18"/>
                <w:lang w:val="en-US"/>
              </w:rPr>
            </w:pPr>
            <w:ins w:id="346" w:author="Coroescu Liviu (1CD2)" w:date="2024-05-09T10:18:00Z">
              <w:r w:rsidRPr="00FA3886">
                <w:rPr>
                  <w:rFonts w:ascii="Arial" w:hAnsi="Arial" w:cs="Arial"/>
                  <w:b/>
                  <w:bCs/>
                  <w:sz w:val="18"/>
                </w:rPr>
                <w:t xml:space="preserve">Repetition factor </w:t>
              </w:r>
            </w:ins>
          </w:p>
          <w:p w14:paraId="5C58F8F8" w14:textId="77777777" w:rsidR="002644A0" w:rsidRPr="00FA3886" w:rsidRDefault="002644A0" w:rsidP="00690818">
            <w:pPr>
              <w:keepNext/>
              <w:keepLines/>
              <w:spacing w:after="0"/>
              <w:jc w:val="center"/>
              <w:rPr>
                <w:ins w:id="347" w:author="Coroescu Liviu (1CD2)" w:date="2024-05-09T10:18:00Z"/>
                <w:rFonts w:ascii="Arial" w:hAnsi="Arial" w:cs="Arial"/>
                <w:b/>
                <w:sz w:val="18"/>
              </w:rPr>
            </w:pPr>
            <w:ins w:id="348" w:author="Coroescu Liviu (1CD2)" w:date="2024-05-09T10:18:00Z">
              <w:r w:rsidRPr="00FA3886">
                <w:rPr>
                  <w:rFonts w:ascii="Arial" w:hAnsi="Arial" w:cs="Arial"/>
                  <w:b/>
                  <w:bCs/>
                  <w:sz w:val="18"/>
                </w:rPr>
                <w:t>(</w:t>
              </w:r>
            </w:ins>
            <m:oMath>
              <m:sSubSup>
                <m:sSubSupPr>
                  <m:ctrlPr>
                    <w:ins w:id="349" w:author="Coroescu Liviu (1CD2)" w:date="2024-05-09T10:18:00Z">
                      <w:rPr>
                        <w:rFonts w:ascii="Cambria Math" w:hAnsi="Cambria Math" w:cs="Arial"/>
                        <w:b/>
                        <w:bCs/>
                        <w:i/>
                        <w:iCs/>
                        <w:sz w:val="18"/>
                        <w:lang w:val="en-US"/>
                      </w:rPr>
                    </w:ins>
                  </m:ctrlPr>
                </m:sSubSupPr>
                <m:e>
                  <m:r>
                    <w:ins w:id="350" w:author="Coroescu Liviu (1CD2)" w:date="2024-05-09T10:18:00Z">
                      <m:rPr>
                        <m:sty m:val="b"/>
                      </m:rPr>
                      <w:rPr>
                        <w:rFonts w:ascii="Cambria Math" w:hAnsi="Cambria Math" w:cs="Arial"/>
                        <w:sz w:val="18"/>
                      </w:rPr>
                      <m:t>T</m:t>
                    </w:ins>
                  </m:r>
                </m:e>
                <m:sub>
                  <m:r>
                    <w:ins w:id="351" w:author="Coroescu Liviu (1CD2)" w:date="2024-05-09T10:18:00Z">
                      <m:rPr>
                        <m:sty m:val="b"/>
                      </m:rPr>
                      <w:rPr>
                        <w:rFonts w:ascii="Cambria Math" w:hAnsi="Cambria Math" w:cs="Arial"/>
                        <w:sz w:val="18"/>
                      </w:rPr>
                      <m:t>rep</m:t>
                    </w:ins>
                  </m:r>
                </m:sub>
                <m:sup>
                  <m:r>
                    <w:ins w:id="352" w:author="Coroescu Liviu (1CD2)" w:date="2024-05-09T10:18:00Z">
                      <m:rPr>
                        <m:sty m:val="b"/>
                      </m:rPr>
                      <w:rPr>
                        <w:rFonts w:ascii="Cambria Math" w:hAnsi="Cambria Math" w:cs="Arial"/>
                        <w:sz w:val="18"/>
                      </w:rPr>
                      <m:t>PRS</m:t>
                    </w:ins>
                  </m:r>
                </m:sup>
              </m:sSubSup>
              <m:r>
                <w:ins w:id="353" w:author="Coroescu Liviu (1CD2)" w:date="2024-05-09T10:18:00Z">
                  <m:rPr>
                    <m:sty m:val="b"/>
                  </m:rPr>
                  <w:rPr>
                    <w:rFonts w:ascii="Cambria Math" w:hAnsi="Cambria Math" w:cs="Arial"/>
                    <w:sz w:val="18"/>
                  </w:rPr>
                  <m:t>*</m:t>
                </w:ins>
              </m:r>
              <m:sSub>
                <m:sSubPr>
                  <m:ctrlPr>
                    <w:ins w:id="354" w:author="Coroescu Liviu (1CD2)" w:date="2024-05-09T10:18:00Z">
                      <w:rPr>
                        <w:rFonts w:ascii="Cambria Math" w:hAnsi="Cambria Math" w:cs="Arial"/>
                        <w:b/>
                        <w:bCs/>
                        <w:i/>
                        <w:iCs/>
                        <w:sz w:val="18"/>
                        <w:lang w:val="en-US"/>
                      </w:rPr>
                    </w:ins>
                  </m:ctrlPr>
                </m:sSubPr>
                <m:e>
                  <m:r>
                    <w:ins w:id="355" w:author="Coroescu Liviu (1CD2)" w:date="2024-05-09T10:18:00Z">
                      <m:rPr>
                        <m:sty m:val="b"/>
                      </m:rPr>
                      <w:rPr>
                        <w:rFonts w:ascii="Cambria Math" w:hAnsi="Cambria Math" w:cs="Arial"/>
                        <w:sz w:val="18"/>
                      </w:rPr>
                      <m:t>L</m:t>
                    </w:ins>
                  </m:r>
                </m:e>
                <m:sub>
                  <m:r>
                    <w:ins w:id="356" w:author="Coroescu Liviu (1CD2)" w:date="2024-05-09T10:18:00Z">
                      <m:rPr>
                        <m:sty m:val="b"/>
                      </m:rPr>
                      <w:rPr>
                        <w:rFonts w:ascii="Cambria Math" w:hAnsi="Cambria Math" w:cs="Arial"/>
                        <w:sz w:val="18"/>
                      </w:rPr>
                      <m:t>PRS</m:t>
                    </w:ins>
                  </m:r>
                </m:sub>
              </m:sSub>
              <m:r>
                <w:ins w:id="357" w:author="Coroescu Liviu (1CD2)" w:date="2024-05-09T10:18:00Z">
                  <m:rPr>
                    <m:sty m:val="b"/>
                  </m:rPr>
                  <w:rPr>
                    <w:rFonts w:ascii="Cambria Math" w:hAnsi="Cambria Math" w:cs="Arial"/>
                    <w:sz w:val="18"/>
                  </w:rPr>
                  <m:t>/</m:t>
                </w:ins>
              </m:r>
              <m:sSubSup>
                <m:sSubSupPr>
                  <m:ctrlPr>
                    <w:ins w:id="358" w:author="Coroescu Liviu (1CD2)" w:date="2024-05-09T10:18:00Z">
                      <w:rPr>
                        <w:rFonts w:ascii="Cambria Math" w:hAnsi="Cambria Math" w:cs="Arial"/>
                        <w:b/>
                        <w:bCs/>
                        <w:i/>
                        <w:iCs/>
                        <w:sz w:val="18"/>
                        <w:lang w:val="en-US"/>
                      </w:rPr>
                    </w:ins>
                  </m:ctrlPr>
                </m:sSubSupPr>
                <m:e>
                  <m:r>
                    <w:ins w:id="359" w:author="Coroescu Liviu (1CD2)" w:date="2024-05-09T10:18:00Z">
                      <m:rPr>
                        <m:sty m:val="b"/>
                      </m:rPr>
                      <w:rPr>
                        <w:rFonts w:ascii="Cambria Math" w:hAnsi="Cambria Math" w:cs="Arial"/>
                        <w:sz w:val="18"/>
                      </w:rPr>
                      <m:t>K</m:t>
                    </w:ins>
                  </m:r>
                </m:e>
                <m:sub>
                  <m:r>
                    <w:ins w:id="360" w:author="Coroescu Liviu (1CD2)" w:date="2024-05-09T10:18:00Z">
                      <m:rPr>
                        <m:sty m:val="b"/>
                      </m:rPr>
                      <w:rPr>
                        <w:rFonts w:ascii="Cambria Math" w:hAnsi="Cambria Math" w:cs="Arial"/>
                        <w:sz w:val="18"/>
                      </w:rPr>
                      <m:t>comb</m:t>
                    </w:ins>
                  </m:r>
                </m:sub>
                <m:sup>
                  <m:r>
                    <w:ins w:id="361" w:author="Coroescu Liviu (1CD2)" w:date="2024-05-09T10:18:00Z">
                      <m:rPr>
                        <m:sty m:val="b"/>
                      </m:rPr>
                      <w:rPr>
                        <w:rFonts w:ascii="Cambria Math" w:hAnsi="Cambria Math" w:cs="Arial"/>
                        <w:sz w:val="18"/>
                      </w:rPr>
                      <m:t>PRS</m:t>
                    </w:ins>
                  </m:r>
                </m:sup>
              </m:sSubSup>
              <m:r>
                <w:ins w:id="362" w:author="Coroescu Liviu (1CD2)" w:date="2024-05-09T10:18: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5C5424B3" w14:textId="77777777" w:rsidR="002644A0" w:rsidRPr="00FA3886" w:rsidRDefault="002644A0" w:rsidP="00690818">
            <w:pPr>
              <w:keepNext/>
              <w:keepLines/>
              <w:spacing w:after="0"/>
              <w:jc w:val="center"/>
              <w:rPr>
                <w:ins w:id="363" w:author="Coroescu Liviu (1CD2)" w:date="2024-05-09T10:18:00Z"/>
                <w:rFonts w:ascii="Arial" w:hAnsi="Arial" w:cs="Arial"/>
                <w:b/>
                <w:sz w:val="18"/>
              </w:rPr>
            </w:pPr>
            <w:ins w:id="364" w:author="Coroescu Liviu (1CD2)" w:date="2024-05-09T10:18: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2644A0" w:rsidRPr="00FA3886" w14:paraId="6B681429" w14:textId="77777777" w:rsidTr="00690818">
        <w:trPr>
          <w:trHeight w:val="916"/>
          <w:jc w:val="center"/>
          <w:ins w:id="365" w:author="Coroescu Liviu (1CD2)" w:date="2024-05-09T10:18:00Z"/>
        </w:trPr>
        <w:tc>
          <w:tcPr>
            <w:tcW w:w="965" w:type="dxa"/>
            <w:vMerge/>
            <w:tcBorders>
              <w:top w:val="single" w:sz="4" w:space="0" w:color="auto"/>
              <w:left w:val="single" w:sz="4" w:space="0" w:color="auto"/>
              <w:bottom w:val="nil"/>
              <w:right w:val="single" w:sz="6" w:space="0" w:color="auto"/>
            </w:tcBorders>
            <w:vAlign w:val="center"/>
            <w:hideMark/>
          </w:tcPr>
          <w:p w14:paraId="54FD53BC" w14:textId="77777777" w:rsidR="002644A0" w:rsidRPr="00FA3886" w:rsidRDefault="002644A0" w:rsidP="00690818">
            <w:pPr>
              <w:spacing w:after="0"/>
              <w:rPr>
                <w:ins w:id="366" w:author="Coroescu Liviu (1CD2)" w:date="2024-05-09T10:18: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158226FF" w14:textId="77777777" w:rsidR="002644A0" w:rsidRPr="00FA3886" w:rsidRDefault="002644A0" w:rsidP="00690818">
            <w:pPr>
              <w:spacing w:after="0"/>
              <w:rPr>
                <w:ins w:id="367" w:author="Coroescu Liviu (1CD2)" w:date="2024-05-09T10:18: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D1EB3FE" w14:textId="77777777" w:rsidR="002644A0" w:rsidRPr="00FA3886" w:rsidRDefault="002644A0" w:rsidP="00690818">
            <w:pPr>
              <w:spacing w:after="0"/>
              <w:rPr>
                <w:ins w:id="368" w:author="Coroescu Liviu (1CD2)" w:date="2024-05-09T10:18: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DEBE952" w14:textId="77777777" w:rsidR="002644A0" w:rsidRPr="00FA3886" w:rsidRDefault="002644A0" w:rsidP="00690818">
            <w:pPr>
              <w:spacing w:after="0"/>
              <w:rPr>
                <w:ins w:id="369" w:author="Coroescu Liviu (1CD2)" w:date="2024-05-09T10:18: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3E62C4A8" w14:textId="77777777" w:rsidR="002644A0" w:rsidRPr="00FA3886" w:rsidRDefault="002644A0" w:rsidP="00690818">
            <w:pPr>
              <w:spacing w:after="0"/>
              <w:rPr>
                <w:ins w:id="370" w:author="Coroescu Liviu (1CD2)" w:date="2024-05-09T10:18: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6E1F4103" w14:textId="77777777" w:rsidR="002644A0" w:rsidRPr="00FA3886" w:rsidRDefault="002644A0" w:rsidP="00690818">
            <w:pPr>
              <w:keepNext/>
              <w:keepLines/>
              <w:spacing w:after="0"/>
              <w:jc w:val="center"/>
              <w:rPr>
                <w:ins w:id="371" w:author="Coroescu Liviu (1CD2)" w:date="2024-05-09T10:18:00Z"/>
                <w:rFonts w:ascii="Arial" w:hAnsi="Arial" w:cs="Arial"/>
                <w:b/>
                <w:sz w:val="18"/>
              </w:rPr>
            </w:pPr>
            <w:ins w:id="372" w:author="Coroescu Liviu (1CD2)" w:date="2024-05-09T10:18: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400E0414" w14:textId="77777777" w:rsidR="002644A0" w:rsidRPr="00FA3886" w:rsidRDefault="002644A0" w:rsidP="00690818">
            <w:pPr>
              <w:keepNext/>
              <w:keepLines/>
              <w:spacing w:after="0"/>
              <w:jc w:val="center"/>
              <w:rPr>
                <w:ins w:id="373" w:author="Coroescu Liviu (1CD2)" w:date="2024-05-09T10:18:00Z"/>
                <w:rFonts w:ascii="Arial" w:hAnsi="Arial" w:cs="Arial"/>
                <w:b/>
                <w:sz w:val="18"/>
              </w:rPr>
            </w:pPr>
            <w:ins w:id="374" w:author="Coroescu Liviu (1CD2)" w:date="2024-05-09T10:18: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74BF53FF" w14:textId="77777777" w:rsidR="002644A0" w:rsidRPr="00FA3886" w:rsidRDefault="002644A0" w:rsidP="00690818">
            <w:pPr>
              <w:keepNext/>
              <w:keepLines/>
              <w:spacing w:after="0"/>
              <w:jc w:val="center"/>
              <w:rPr>
                <w:ins w:id="375" w:author="Coroescu Liviu (1CD2)" w:date="2024-05-09T10:18:00Z"/>
                <w:rFonts w:ascii="Arial" w:hAnsi="Arial" w:cs="Arial"/>
                <w:b/>
                <w:sz w:val="18"/>
              </w:rPr>
            </w:pPr>
            <w:ins w:id="376"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B064A95" w14:textId="77777777" w:rsidR="002644A0" w:rsidRPr="00FA3886" w:rsidRDefault="002644A0" w:rsidP="00690818">
            <w:pPr>
              <w:keepNext/>
              <w:keepLines/>
              <w:spacing w:after="0"/>
              <w:jc w:val="center"/>
              <w:rPr>
                <w:ins w:id="377" w:author="Coroescu Liviu (1CD2)" w:date="2024-05-09T10:18:00Z"/>
                <w:rFonts w:ascii="Arial" w:hAnsi="Arial" w:cs="Arial"/>
                <w:b/>
                <w:sz w:val="18"/>
              </w:rPr>
            </w:pPr>
            <w:ins w:id="378" w:author="Coroescu Liviu (1CD2)" w:date="2024-05-09T10:18:00Z">
              <w:r w:rsidRPr="00FA3886">
                <w:rPr>
                  <w:rFonts w:ascii="Arial" w:hAnsi="Arial" w:cs="Arial"/>
                  <w:b/>
                  <w:sz w:val="18"/>
                </w:rPr>
                <w:t>Maximum</w:t>
              </w:r>
              <w:r w:rsidRPr="00FA3886">
                <w:rPr>
                  <w:rFonts w:ascii="Arial" w:hAnsi="Arial" w:cs="Arial"/>
                  <w:b/>
                  <w:sz w:val="18"/>
                </w:rPr>
                <w:br/>
                <w:t>Io</w:t>
              </w:r>
            </w:ins>
          </w:p>
        </w:tc>
      </w:tr>
      <w:tr w:rsidR="002644A0" w:rsidRPr="00FA3886" w14:paraId="74D91800" w14:textId="77777777" w:rsidTr="00690818">
        <w:trPr>
          <w:trHeight w:val="162"/>
          <w:jc w:val="center"/>
          <w:ins w:id="379" w:author="Coroescu Liviu (1CD2)" w:date="2024-05-09T10:18: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DA679A" w14:textId="77777777" w:rsidR="002644A0" w:rsidRPr="00FA3886" w:rsidRDefault="002644A0" w:rsidP="00690818">
            <w:pPr>
              <w:keepNext/>
              <w:keepLines/>
              <w:spacing w:after="0"/>
              <w:jc w:val="center"/>
              <w:rPr>
                <w:ins w:id="380" w:author="Coroescu Liviu (1CD2)" w:date="2024-05-09T10:18:00Z"/>
                <w:rFonts w:ascii="Arial" w:hAnsi="Arial" w:cs="Arial"/>
                <w:b/>
                <w:sz w:val="18"/>
              </w:rPr>
            </w:pPr>
            <w:ins w:id="381" w:author="Coroescu Liviu (1CD2)" w:date="2024-05-09T10:18: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C5386A" w14:textId="77777777" w:rsidR="002644A0" w:rsidRPr="00FA3886" w:rsidRDefault="002644A0" w:rsidP="00690818">
            <w:pPr>
              <w:keepNext/>
              <w:keepLines/>
              <w:spacing w:after="0"/>
              <w:jc w:val="center"/>
              <w:rPr>
                <w:ins w:id="382" w:author="Coroescu Liviu (1CD2)" w:date="2024-05-09T10:18:00Z"/>
                <w:rFonts w:ascii="Arial" w:hAnsi="Arial" w:cs="Arial"/>
                <w:b/>
                <w:sz w:val="18"/>
              </w:rPr>
            </w:pPr>
            <w:ins w:id="383" w:author="Coroescu Liviu (1CD2)" w:date="2024-05-09T10:18: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C122090" w14:textId="77777777" w:rsidR="002644A0" w:rsidRPr="00FA3886" w:rsidRDefault="002644A0" w:rsidP="00690818">
            <w:pPr>
              <w:keepNext/>
              <w:keepLines/>
              <w:spacing w:after="0"/>
              <w:jc w:val="center"/>
              <w:rPr>
                <w:ins w:id="384" w:author="Coroescu Liviu (1CD2)" w:date="2024-05-09T10:18:00Z"/>
                <w:rFonts w:ascii="Arial" w:hAnsi="Arial" w:cs="Arial"/>
                <w:b/>
                <w:sz w:val="18"/>
              </w:rPr>
            </w:pPr>
            <w:ins w:id="385" w:author="Coroescu Liviu (1CD2)" w:date="2024-05-09T10:18: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77F6EC" w14:textId="77777777" w:rsidR="002644A0" w:rsidRPr="00FA3886" w:rsidRDefault="002644A0" w:rsidP="00690818">
            <w:pPr>
              <w:keepNext/>
              <w:keepLines/>
              <w:spacing w:after="0"/>
              <w:jc w:val="center"/>
              <w:rPr>
                <w:ins w:id="386" w:author="Coroescu Liviu (1CD2)" w:date="2024-05-09T10:18:00Z"/>
                <w:rFonts w:ascii="Arial" w:hAnsi="Arial" w:cs="Arial"/>
                <w:b/>
                <w:sz w:val="18"/>
              </w:rPr>
            </w:pPr>
            <w:ins w:id="387" w:author="Coroescu Liviu (1CD2)" w:date="2024-05-09T10:18: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B48A7EE" w14:textId="77777777" w:rsidR="002644A0" w:rsidRPr="00FA3886" w:rsidRDefault="002644A0" w:rsidP="00690818">
            <w:pPr>
              <w:keepNext/>
              <w:keepLines/>
              <w:spacing w:after="0"/>
              <w:jc w:val="center"/>
              <w:rPr>
                <w:ins w:id="388" w:author="Coroescu Liviu (1CD2)" w:date="2024-05-09T10:18:00Z"/>
                <w:rFonts w:ascii="Arial" w:hAnsi="Arial" w:cs="Arial"/>
                <w:b/>
                <w:sz w:val="18"/>
              </w:rPr>
            </w:pPr>
            <w:ins w:id="389" w:author="Coroescu Liviu (1CD2)" w:date="2024-05-09T10:18: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D5F3A63" w14:textId="77777777" w:rsidR="002644A0" w:rsidRPr="00FA3886" w:rsidRDefault="002644A0" w:rsidP="00690818">
            <w:pPr>
              <w:keepNext/>
              <w:keepLines/>
              <w:spacing w:after="0"/>
              <w:jc w:val="center"/>
              <w:rPr>
                <w:ins w:id="390" w:author="Coroescu Liviu (1CD2)" w:date="2024-05-09T10:18: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94FDB95" w14:textId="77777777" w:rsidR="002644A0" w:rsidRPr="00FA3886" w:rsidRDefault="002644A0" w:rsidP="00690818">
            <w:pPr>
              <w:keepNext/>
              <w:keepLines/>
              <w:spacing w:after="0"/>
              <w:jc w:val="center"/>
              <w:rPr>
                <w:ins w:id="391" w:author="Coroescu Liviu (1CD2)" w:date="2024-05-09T10:18:00Z"/>
                <w:rFonts w:ascii="Arial" w:hAnsi="Arial" w:cs="Arial"/>
                <w:b/>
                <w:sz w:val="18"/>
              </w:rPr>
            </w:pPr>
            <w:ins w:id="392" w:author="Coroescu Liviu (1CD2)" w:date="2024-05-09T10:18: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7A7A104" w14:textId="77777777" w:rsidR="002644A0" w:rsidRPr="00FA3886" w:rsidRDefault="002644A0" w:rsidP="00690818">
            <w:pPr>
              <w:keepNext/>
              <w:keepLines/>
              <w:spacing w:after="0"/>
              <w:jc w:val="center"/>
              <w:rPr>
                <w:ins w:id="393" w:author="Coroescu Liviu (1CD2)" w:date="2024-05-09T10:18:00Z"/>
                <w:rFonts w:ascii="Arial" w:hAnsi="Arial" w:cs="Arial"/>
                <w:b/>
                <w:sz w:val="18"/>
              </w:rPr>
            </w:pPr>
            <w:ins w:id="394" w:author="Coroescu Liviu (1CD2)" w:date="2024-05-09T10:18: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2644A0" w:rsidRPr="00FA3886" w14:paraId="6CA72F20" w14:textId="77777777" w:rsidTr="00690818">
        <w:trPr>
          <w:trHeight w:val="161"/>
          <w:jc w:val="center"/>
          <w:ins w:id="395" w:author="Coroescu Liviu (1CD2)" w:date="2024-05-09T10:18: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477ABA73" w14:textId="77777777" w:rsidR="002644A0" w:rsidRPr="00FA3886" w:rsidRDefault="002644A0" w:rsidP="00690818">
            <w:pPr>
              <w:spacing w:after="0"/>
              <w:rPr>
                <w:ins w:id="396" w:author="Coroescu Liviu (1CD2)" w:date="2024-05-09T10:18: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A4FB0C2" w14:textId="77777777" w:rsidR="002644A0" w:rsidRPr="00FA3886" w:rsidRDefault="002644A0" w:rsidP="00690818">
            <w:pPr>
              <w:spacing w:after="0"/>
              <w:rPr>
                <w:ins w:id="397" w:author="Coroescu Liviu (1CD2)" w:date="2024-05-09T10:18: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E3CDA4A" w14:textId="77777777" w:rsidR="002644A0" w:rsidRPr="00FA3886" w:rsidRDefault="002644A0" w:rsidP="00690818">
            <w:pPr>
              <w:spacing w:after="0"/>
              <w:rPr>
                <w:ins w:id="398" w:author="Coroescu Liviu (1CD2)" w:date="2024-05-09T10:18: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8F4497" w14:textId="77777777" w:rsidR="002644A0" w:rsidRPr="00FA3886" w:rsidRDefault="002644A0" w:rsidP="00690818">
            <w:pPr>
              <w:spacing w:after="0"/>
              <w:rPr>
                <w:ins w:id="399" w:author="Coroescu Liviu (1CD2)" w:date="2024-05-09T10:18: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472A80" w14:textId="77777777" w:rsidR="002644A0" w:rsidRPr="00FA3886" w:rsidRDefault="002644A0" w:rsidP="00690818">
            <w:pPr>
              <w:spacing w:after="0"/>
              <w:rPr>
                <w:ins w:id="400" w:author="Coroescu Liviu (1CD2)" w:date="2024-05-09T10:18: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3363B95" w14:textId="77777777" w:rsidR="002644A0" w:rsidRPr="00FA3886" w:rsidRDefault="002644A0" w:rsidP="00690818">
            <w:pPr>
              <w:spacing w:after="0"/>
              <w:rPr>
                <w:ins w:id="401" w:author="Coroescu Liviu (1CD2)" w:date="2024-05-09T10:18: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229876C2" w14:textId="77777777" w:rsidR="002644A0" w:rsidRPr="00FA3886" w:rsidRDefault="002644A0" w:rsidP="00690818">
            <w:pPr>
              <w:keepNext/>
              <w:keepLines/>
              <w:spacing w:after="0"/>
              <w:jc w:val="center"/>
              <w:rPr>
                <w:ins w:id="402" w:author="Coroescu Liviu (1CD2)" w:date="2024-05-09T10:18:00Z"/>
                <w:rFonts w:ascii="Arial" w:hAnsi="Arial" w:cs="Arial"/>
                <w:b/>
                <w:sz w:val="18"/>
              </w:rPr>
            </w:pPr>
            <w:ins w:id="403" w:author="Coroescu Liviu (1CD2)" w:date="2024-05-09T10:18: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E10A9B9" w14:textId="77777777" w:rsidR="002644A0" w:rsidRPr="00FA3886" w:rsidRDefault="002644A0" w:rsidP="00690818">
            <w:pPr>
              <w:keepNext/>
              <w:keepLines/>
              <w:spacing w:after="0"/>
              <w:jc w:val="center"/>
              <w:rPr>
                <w:ins w:id="404" w:author="Coroescu Liviu (1CD2)" w:date="2024-05-09T10:18:00Z"/>
                <w:rFonts w:ascii="Arial" w:hAnsi="Arial" w:cs="Arial"/>
                <w:b/>
                <w:sz w:val="18"/>
              </w:rPr>
            </w:pPr>
            <w:ins w:id="405" w:author="Coroescu Liviu (1CD2)" w:date="2024-05-09T10:18: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704BEF5A" w14:textId="77777777" w:rsidR="002644A0" w:rsidRPr="00FA3886" w:rsidRDefault="002644A0" w:rsidP="00690818">
            <w:pPr>
              <w:keepNext/>
              <w:keepLines/>
              <w:spacing w:after="0"/>
              <w:jc w:val="center"/>
              <w:rPr>
                <w:ins w:id="406" w:author="Coroescu Liviu (1CD2)" w:date="2024-05-09T10:18:00Z"/>
                <w:rFonts w:ascii="Arial" w:hAnsi="Arial" w:cs="Arial"/>
                <w:b/>
                <w:sz w:val="18"/>
              </w:rPr>
            </w:pPr>
            <w:ins w:id="407" w:author="Coroescu Liviu (1CD2)" w:date="2024-05-09T10:18: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C2A4509" w14:textId="77777777" w:rsidR="002644A0" w:rsidRPr="00FA3886" w:rsidRDefault="002644A0" w:rsidP="00690818">
            <w:pPr>
              <w:spacing w:after="0"/>
              <w:rPr>
                <w:ins w:id="408" w:author="Coroescu Liviu (1CD2)" w:date="2024-05-09T10:18:00Z"/>
                <w:rFonts w:ascii="Arial" w:eastAsia="SimSun" w:hAnsi="Arial"/>
                <w:b/>
                <w:sz w:val="18"/>
              </w:rPr>
            </w:pPr>
          </w:p>
        </w:tc>
      </w:tr>
      <w:tr w:rsidR="002644A0" w:rsidRPr="00FA3886" w14:paraId="25C7AA93" w14:textId="77777777" w:rsidTr="00690818">
        <w:trPr>
          <w:trHeight w:val="37"/>
          <w:jc w:val="center"/>
          <w:ins w:id="409" w:author="Coroescu Liviu (1CD2)" w:date="2024-05-09T10:18: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4C7DC0E" w14:textId="77777777" w:rsidR="002644A0" w:rsidRPr="00FA3886" w:rsidRDefault="002644A0" w:rsidP="00690818">
            <w:pPr>
              <w:pStyle w:val="TAC"/>
              <w:rPr>
                <w:ins w:id="410" w:author="Coroescu Liviu (1CD2)" w:date="2024-05-09T10:18:00Z"/>
              </w:rPr>
            </w:pPr>
            <w:ins w:id="411" w:author="Coroescu Liviu (1CD2)" w:date="2024-05-09T10:18: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251E19F" w14:textId="77777777" w:rsidR="002644A0" w:rsidRPr="00FA3886" w:rsidRDefault="002644A0" w:rsidP="00690818">
            <w:pPr>
              <w:pStyle w:val="TAC"/>
              <w:rPr>
                <w:ins w:id="412" w:author="Coroescu Liviu (1CD2)" w:date="2024-05-09T10:18:00Z"/>
              </w:rPr>
            </w:pPr>
            <w:ins w:id="413" w:author="Coroescu Liviu (1CD2)" w:date="2024-05-09T10:18: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49771C" w14:textId="77777777" w:rsidR="002644A0" w:rsidRPr="00FA3886" w:rsidRDefault="002644A0" w:rsidP="00690818">
            <w:pPr>
              <w:pStyle w:val="TAC"/>
              <w:rPr>
                <w:ins w:id="414" w:author="Coroescu Liviu (1CD2)" w:date="2024-05-09T10:18:00Z"/>
              </w:rPr>
            </w:pPr>
            <w:ins w:id="415" w:author="Coroescu Liviu (1CD2)" w:date="2024-05-09T10:18: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F6B7204" w14:textId="77777777" w:rsidR="002644A0" w:rsidRPr="00FA3886" w:rsidRDefault="002644A0" w:rsidP="00690818">
            <w:pPr>
              <w:pStyle w:val="TAC"/>
              <w:rPr>
                <w:ins w:id="416" w:author="Coroescu Liviu (1CD2)" w:date="2024-05-09T10:18:00Z"/>
              </w:rPr>
            </w:pPr>
            <w:ins w:id="417" w:author="Coroescu Liviu (1CD2)" w:date="2024-05-09T10:18: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802059B" w14:textId="77777777" w:rsidR="002644A0" w:rsidRPr="00FA3886" w:rsidRDefault="002644A0" w:rsidP="00690818">
            <w:pPr>
              <w:pStyle w:val="TAC"/>
              <w:rPr>
                <w:ins w:id="418" w:author="Coroescu Liviu (1CD2)" w:date="2024-05-09T10:18:00Z"/>
              </w:rPr>
            </w:pPr>
            <w:ins w:id="419" w:author="Coroescu Liviu (1CD2)" w:date="2024-05-09T10:18: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509DD26A" w14:textId="77777777" w:rsidR="002644A0" w:rsidRPr="00FA3886" w:rsidRDefault="002644A0" w:rsidP="00690818">
            <w:pPr>
              <w:keepNext/>
              <w:keepLines/>
              <w:spacing w:after="0"/>
              <w:jc w:val="center"/>
              <w:rPr>
                <w:ins w:id="420" w:author="Coroescu Liviu (1CD2)" w:date="2024-05-09T10:18:00Z"/>
                <w:rFonts w:ascii="Arial" w:hAnsi="Arial" w:cs="Arial"/>
                <w:sz w:val="18"/>
              </w:rPr>
            </w:pPr>
            <w:ins w:id="421" w:author="Coroescu Liviu (1CD2)" w:date="2024-05-09T10:18: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19E14CF" w14:textId="77777777" w:rsidR="002644A0" w:rsidRPr="00FA3886" w:rsidRDefault="002644A0" w:rsidP="00690818">
            <w:pPr>
              <w:keepNext/>
              <w:keepLines/>
              <w:spacing w:after="0"/>
              <w:jc w:val="center"/>
              <w:rPr>
                <w:ins w:id="422" w:author="Coroescu Liviu (1CD2)" w:date="2024-05-09T10:18:00Z"/>
                <w:rFonts w:ascii="Arial" w:hAnsi="Arial" w:cs="Arial"/>
                <w:sz w:val="18"/>
              </w:rPr>
            </w:pPr>
            <w:ins w:id="423" w:author="Coroescu Liviu (1CD2)" w:date="2024-05-09T10:18: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8911D0B" w14:textId="77777777" w:rsidR="002644A0" w:rsidRPr="00FA3886" w:rsidRDefault="002644A0" w:rsidP="00690818">
            <w:pPr>
              <w:keepNext/>
              <w:keepLines/>
              <w:spacing w:after="0"/>
              <w:jc w:val="center"/>
              <w:rPr>
                <w:ins w:id="424" w:author="Coroescu Liviu (1CD2)" w:date="2024-05-09T10:18:00Z"/>
                <w:rFonts w:ascii="Arial" w:hAnsi="Arial" w:cs="Arial"/>
                <w:sz w:val="18"/>
              </w:rPr>
            </w:pPr>
            <w:ins w:id="425" w:author="Coroescu Liviu (1CD2)" w:date="2024-05-09T10:18: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21412A7" w14:textId="77777777" w:rsidR="002644A0" w:rsidRPr="00FA3886" w:rsidRDefault="002644A0" w:rsidP="00690818">
            <w:pPr>
              <w:keepNext/>
              <w:keepLines/>
              <w:spacing w:after="0"/>
              <w:jc w:val="center"/>
              <w:rPr>
                <w:ins w:id="426" w:author="Coroescu Liviu (1CD2)" w:date="2024-05-09T10:18:00Z"/>
                <w:rFonts w:ascii="Arial" w:hAnsi="Arial" w:cs="Arial"/>
                <w:sz w:val="18"/>
              </w:rPr>
            </w:pPr>
            <w:ins w:id="427" w:author="Coroescu Liviu (1CD2)" w:date="2024-05-09T10:18: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71C5A79" w14:textId="77777777" w:rsidR="002644A0" w:rsidRPr="00FA3886" w:rsidRDefault="002644A0" w:rsidP="00690818">
            <w:pPr>
              <w:keepNext/>
              <w:keepLines/>
              <w:spacing w:after="0"/>
              <w:jc w:val="center"/>
              <w:rPr>
                <w:ins w:id="428" w:author="Coroescu Liviu (1CD2)" w:date="2024-05-09T10:18:00Z"/>
                <w:rFonts w:ascii="Arial" w:hAnsi="Arial" w:cs="Arial"/>
                <w:sz w:val="18"/>
              </w:rPr>
            </w:pPr>
            <w:ins w:id="429" w:author="Coroescu Liviu (1CD2)" w:date="2024-05-09T10:18:00Z">
              <w:r w:rsidRPr="00FA3886">
                <w:rPr>
                  <w:rFonts w:ascii="Arial" w:hAnsi="Arial" w:cs="Arial"/>
                  <w:sz w:val="18"/>
                </w:rPr>
                <w:t>-50</w:t>
              </w:r>
            </w:ins>
          </w:p>
        </w:tc>
      </w:tr>
      <w:tr w:rsidR="002644A0" w:rsidRPr="00FA3886" w14:paraId="4C20FBB2" w14:textId="77777777" w:rsidTr="00690818">
        <w:trPr>
          <w:trHeight w:val="30"/>
          <w:jc w:val="center"/>
          <w:ins w:id="430"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7E7A257" w14:textId="77777777" w:rsidR="002644A0" w:rsidRPr="00FA3886" w:rsidRDefault="002644A0" w:rsidP="00690818">
            <w:pPr>
              <w:spacing w:after="0"/>
              <w:rPr>
                <w:ins w:id="431"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C4BD4C0" w14:textId="77777777" w:rsidR="002644A0" w:rsidRPr="00FA3886" w:rsidRDefault="002644A0" w:rsidP="00690818">
            <w:pPr>
              <w:spacing w:after="0"/>
              <w:rPr>
                <w:ins w:id="432"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2D8804" w14:textId="77777777" w:rsidR="002644A0" w:rsidRPr="00FA3886" w:rsidRDefault="002644A0" w:rsidP="00690818">
            <w:pPr>
              <w:spacing w:after="0"/>
              <w:rPr>
                <w:ins w:id="433"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C7D91E" w14:textId="77777777" w:rsidR="002644A0" w:rsidRPr="00FA3886" w:rsidRDefault="002644A0" w:rsidP="00690818">
            <w:pPr>
              <w:spacing w:after="0"/>
              <w:rPr>
                <w:ins w:id="434"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AE141AC" w14:textId="77777777" w:rsidR="002644A0" w:rsidRPr="00FA3886" w:rsidRDefault="002644A0" w:rsidP="00690818">
            <w:pPr>
              <w:spacing w:after="0"/>
              <w:rPr>
                <w:ins w:id="435"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EA11B01" w14:textId="77777777" w:rsidR="002644A0" w:rsidRPr="00FA3886" w:rsidRDefault="002644A0" w:rsidP="00690818">
            <w:pPr>
              <w:keepNext/>
              <w:keepLines/>
              <w:spacing w:after="0"/>
              <w:jc w:val="center"/>
              <w:rPr>
                <w:ins w:id="436" w:author="Coroescu Liviu (1CD2)" w:date="2024-05-09T10:18:00Z"/>
                <w:rFonts w:ascii="Arial" w:hAnsi="Arial" w:cs="Arial"/>
                <w:sz w:val="18"/>
              </w:rPr>
            </w:pPr>
            <w:ins w:id="437" w:author="Coroescu Liviu (1CD2)" w:date="2024-05-09T10:18: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95E60F" w14:textId="77777777" w:rsidR="002644A0" w:rsidRPr="00FA3886" w:rsidRDefault="002644A0" w:rsidP="00690818">
            <w:pPr>
              <w:keepNext/>
              <w:keepLines/>
              <w:spacing w:after="0"/>
              <w:jc w:val="center"/>
              <w:rPr>
                <w:ins w:id="438" w:author="Coroescu Liviu (1CD2)" w:date="2024-05-09T10:18:00Z"/>
                <w:rFonts w:ascii="Arial" w:hAnsi="Arial" w:cs="Arial"/>
                <w:sz w:val="18"/>
              </w:rPr>
            </w:pPr>
            <w:ins w:id="439" w:author="Coroescu Liviu (1CD2)" w:date="2024-05-09T10:18: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2A7881F" w14:textId="77777777" w:rsidR="002644A0" w:rsidRPr="00FA3886" w:rsidRDefault="002644A0" w:rsidP="00690818">
            <w:pPr>
              <w:keepNext/>
              <w:keepLines/>
              <w:spacing w:after="0"/>
              <w:jc w:val="center"/>
              <w:rPr>
                <w:ins w:id="440" w:author="Coroescu Liviu (1CD2)" w:date="2024-05-09T10:18:00Z"/>
                <w:rFonts w:ascii="Arial" w:hAnsi="Arial" w:cs="Arial"/>
                <w:sz w:val="18"/>
              </w:rPr>
            </w:pPr>
            <w:ins w:id="441" w:author="Coroescu Liviu (1CD2)" w:date="2024-05-09T10:18: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601DC95A" w14:textId="77777777" w:rsidR="002644A0" w:rsidRPr="00FA3886" w:rsidRDefault="002644A0" w:rsidP="00690818">
            <w:pPr>
              <w:keepNext/>
              <w:keepLines/>
              <w:spacing w:after="0"/>
              <w:jc w:val="center"/>
              <w:rPr>
                <w:ins w:id="442" w:author="Coroescu Liviu (1CD2)" w:date="2024-05-09T10:18:00Z"/>
                <w:rFonts w:ascii="Arial" w:hAnsi="Arial" w:cs="Arial"/>
                <w:sz w:val="18"/>
              </w:rPr>
            </w:pPr>
            <w:ins w:id="443" w:author="Coroescu Liviu (1CD2)" w:date="2024-05-09T10:18: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1C27575" w14:textId="77777777" w:rsidR="002644A0" w:rsidRPr="00FA3886" w:rsidRDefault="002644A0" w:rsidP="00690818">
            <w:pPr>
              <w:keepNext/>
              <w:keepLines/>
              <w:spacing w:after="0"/>
              <w:jc w:val="center"/>
              <w:rPr>
                <w:ins w:id="444" w:author="Coroescu Liviu (1CD2)" w:date="2024-05-09T10:18:00Z"/>
                <w:rFonts w:ascii="Arial" w:hAnsi="Arial" w:cs="Arial"/>
                <w:sz w:val="18"/>
              </w:rPr>
            </w:pPr>
            <w:ins w:id="445" w:author="Coroescu Liviu (1CD2)" w:date="2024-05-09T10:18:00Z">
              <w:r w:rsidRPr="00FA3886">
                <w:rPr>
                  <w:rFonts w:ascii="Arial" w:hAnsi="Arial" w:cs="Arial"/>
                  <w:sz w:val="18"/>
                  <w:lang w:eastAsia="ja-JP"/>
                </w:rPr>
                <w:t>-50</w:t>
              </w:r>
            </w:ins>
          </w:p>
        </w:tc>
      </w:tr>
      <w:tr w:rsidR="002644A0" w:rsidRPr="00FA3886" w14:paraId="6B5F332E" w14:textId="77777777" w:rsidTr="00690818">
        <w:trPr>
          <w:trHeight w:val="30"/>
          <w:jc w:val="center"/>
          <w:ins w:id="446"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864AE9D" w14:textId="77777777" w:rsidR="002644A0" w:rsidRPr="00FA3886" w:rsidRDefault="002644A0" w:rsidP="00690818">
            <w:pPr>
              <w:spacing w:after="0"/>
              <w:rPr>
                <w:ins w:id="447"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98B736F" w14:textId="77777777" w:rsidR="002644A0" w:rsidRPr="00FA3886" w:rsidRDefault="002644A0" w:rsidP="00690818">
            <w:pPr>
              <w:spacing w:after="0"/>
              <w:rPr>
                <w:ins w:id="448"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5D83E38" w14:textId="77777777" w:rsidR="002644A0" w:rsidRPr="00FA3886" w:rsidRDefault="002644A0" w:rsidP="00690818">
            <w:pPr>
              <w:spacing w:after="0"/>
              <w:rPr>
                <w:ins w:id="449"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3D7BC77" w14:textId="77777777" w:rsidR="002644A0" w:rsidRPr="00FA3886" w:rsidRDefault="002644A0" w:rsidP="00690818">
            <w:pPr>
              <w:spacing w:after="0"/>
              <w:rPr>
                <w:ins w:id="450"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665FE11" w14:textId="77777777" w:rsidR="002644A0" w:rsidRPr="00FA3886" w:rsidRDefault="002644A0" w:rsidP="00690818">
            <w:pPr>
              <w:spacing w:after="0"/>
              <w:rPr>
                <w:ins w:id="451"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1D0AE09" w14:textId="77777777" w:rsidR="002644A0" w:rsidRPr="00FA3886" w:rsidRDefault="002644A0" w:rsidP="00690818">
            <w:pPr>
              <w:keepNext/>
              <w:keepLines/>
              <w:spacing w:after="0"/>
              <w:jc w:val="center"/>
              <w:rPr>
                <w:ins w:id="452" w:author="Coroescu Liviu (1CD2)" w:date="2024-05-09T10:18:00Z"/>
                <w:rFonts w:ascii="Arial" w:hAnsi="Arial" w:cs="Arial"/>
                <w:sz w:val="18"/>
              </w:rPr>
            </w:pPr>
            <w:ins w:id="453" w:author="Coroescu Liviu (1CD2)" w:date="2024-05-09T10:18: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DB183A2" w14:textId="77777777" w:rsidR="002644A0" w:rsidRPr="00FA3886" w:rsidRDefault="002644A0" w:rsidP="00690818">
            <w:pPr>
              <w:keepNext/>
              <w:keepLines/>
              <w:spacing w:after="0"/>
              <w:jc w:val="center"/>
              <w:rPr>
                <w:ins w:id="454" w:author="Coroescu Liviu (1CD2)" w:date="2024-05-09T10:18:00Z"/>
                <w:rFonts w:ascii="Arial" w:hAnsi="Arial" w:cs="Arial"/>
                <w:sz w:val="18"/>
              </w:rPr>
            </w:pPr>
            <w:ins w:id="455" w:author="Coroescu Liviu (1CD2)" w:date="2024-05-09T10:18: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2E13BB10" w14:textId="77777777" w:rsidR="002644A0" w:rsidRPr="00FA3886" w:rsidRDefault="002644A0" w:rsidP="00690818">
            <w:pPr>
              <w:keepNext/>
              <w:keepLines/>
              <w:spacing w:after="0"/>
              <w:jc w:val="center"/>
              <w:rPr>
                <w:ins w:id="456" w:author="Coroescu Liviu (1CD2)" w:date="2024-05-09T10:18:00Z"/>
                <w:rFonts w:ascii="Arial" w:hAnsi="Arial" w:cs="Arial"/>
                <w:sz w:val="18"/>
              </w:rPr>
            </w:pPr>
            <w:ins w:id="457" w:author="Coroescu Liviu (1CD2)" w:date="2024-05-09T10:18: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5FC2D27" w14:textId="77777777" w:rsidR="002644A0" w:rsidRPr="00FA3886" w:rsidRDefault="002644A0" w:rsidP="00690818">
            <w:pPr>
              <w:keepNext/>
              <w:keepLines/>
              <w:spacing w:after="0"/>
              <w:jc w:val="center"/>
              <w:rPr>
                <w:ins w:id="458" w:author="Coroescu Liviu (1CD2)" w:date="2024-05-09T10:18:00Z"/>
                <w:rFonts w:ascii="Arial" w:hAnsi="Arial" w:cs="Arial"/>
                <w:sz w:val="18"/>
              </w:rPr>
            </w:pPr>
            <w:ins w:id="459" w:author="Coroescu Liviu (1CD2)" w:date="2024-05-09T10:18: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65D10EC" w14:textId="77777777" w:rsidR="002644A0" w:rsidRPr="00FA3886" w:rsidRDefault="002644A0" w:rsidP="00690818">
            <w:pPr>
              <w:keepNext/>
              <w:keepLines/>
              <w:spacing w:after="0"/>
              <w:jc w:val="center"/>
              <w:rPr>
                <w:ins w:id="460" w:author="Coroescu Liviu (1CD2)" w:date="2024-05-09T10:18:00Z"/>
                <w:rFonts w:ascii="Arial" w:hAnsi="Arial" w:cs="Arial"/>
                <w:sz w:val="18"/>
              </w:rPr>
            </w:pPr>
            <w:ins w:id="461" w:author="Coroescu Liviu (1CD2)" w:date="2024-05-09T10:18:00Z">
              <w:r w:rsidRPr="00FA3886">
                <w:rPr>
                  <w:rFonts w:ascii="Arial" w:hAnsi="Arial" w:cs="Arial"/>
                  <w:sz w:val="18"/>
                </w:rPr>
                <w:t>-50</w:t>
              </w:r>
            </w:ins>
          </w:p>
        </w:tc>
      </w:tr>
      <w:tr w:rsidR="002644A0" w:rsidRPr="00FA3886" w14:paraId="624B28BA" w14:textId="77777777" w:rsidTr="00690818">
        <w:trPr>
          <w:trHeight w:val="30"/>
          <w:jc w:val="center"/>
          <w:ins w:id="462"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E3B58E2" w14:textId="77777777" w:rsidR="002644A0" w:rsidRPr="00FA3886" w:rsidRDefault="002644A0" w:rsidP="00690818">
            <w:pPr>
              <w:spacing w:after="0"/>
              <w:rPr>
                <w:ins w:id="463"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CDA29B" w14:textId="77777777" w:rsidR="002644A0" w:rsidRPr="00FA3886" w:rsidRDefault="002644A0" w:rsidP="00690818">
            <w:pPr>
              <w:spacing w:after="0"/>
              <w:rPr>
                <w:ins w:id="464"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CE3D93E" w14:textId="77777777" w:rsidR="002644A0" w:rsidRPr="00FA3886" w:rsidRDefault="002644A0" w:rsidP="00690818">
            <w:pPr>
              <w:spacing w:after="0"/>
              <w:rPr>
                <w:ins w:id="465"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C11FD90" w14:textId="77777777" w:rsidR="002644A0" w:rsidRPr="00FA3886" w:rsidRDefault="002644A0" w:rsidP="00690818">
            <w:pPr>
              <w:spacing w:after="0"/>
              <w:rPr>
                <w:ins w:id="466"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9392F37" w14:textId="77777777" w:rsidR="002644A0" w:rsidRPr="00FA3886" w:rsidRDefault="002644A0" w:rsidP="00690818">
            <w:pPr>
              <w:spacing w:after="0"/>
              <w:rPr>
                <w:ins w:id="467"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1D529C6" w14:textId="77777777" w:rsidR="002644A0" w:rsidRPr="00FA3886" w:rsidRDefault="002644A0" w:rsidP="00690818">
            <w:pPr>
              <w:keepNext/>
              <w:keepLines/>
              <w:spacing w:after="0"/>
              <w:jc w:val="center"/>
              <w:rPr>
                <w:ins w:id="468" w:author="Coroescu Liviu (1CD2)" w:date="2024-05-09T10:18:00Z"/>
                <w:rFonts w:ascii="Arial" w:hAnsi="Arial" w:cs="Arial"/>
                <w:sz w:val="18"/>
                <w:lang w:val="sv-SE"/>
              </w:rPr>
            </w:pPr>
            <w:ins w:id="469" w:author="Coroescu Liviu (1CD2)" w:date="2024-05-09T10:18: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39B04DC6" w14:textId="77777777" w:rsidR="002644A0" w:rsidRPr="00FA3886" w:rsidRDefault="002644A0" w:rsidP="00690818">
            <w:pPr>
              <w:keepNext/>
              <w:keepLines/>
              <w:spacing w:after="0"/>
              <w:jc w:val="center"/>
              <w:rPr>
                <w:ins w:id="470" w:author="Coroescu Liviu (1CD2)" w:date="2024-05-09T10:18:00Z"/>
                <w:rFonts w:ascii="Arial" w:hAnsi="Arial" w:cs="Arial"/>
                <w:sz w:val="18"/>
              </w:rPr>
            </w:pPr>
            <w:ins w:id="471" w:author="Coroescu Liviu (1CD2)" w:date="2024-05-09T10:18: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BA46B4A" w14:textId="77777777" w:rsidR="002644A0" w:rsidRPr="00FA3886" w:rsidRDefault="002644A0" w:rsidP="00690818">
            <w:pPr>
              <w:keepNext/>
              <w:keepLines/>
              <w:spacing w:after="0"/>
              <w:jc w:val="center"/>
              <w:rPr>
                <w:ins w:id="472" w:author="Coroescu Liviu (1CD2)" w:date="2024-05-09T10:18:00Z"/>
                <w:rFonts w:ascii="Arial" w:hAnsi="Arial" w:cs="Arial"/>
                <w:sz w:val="18"/>
              </w:rPr>
            </w:pPr>
            <w:ins w:id="473" w:author="Coroescu Liviu (1CD2)" w:date="2024-05-09T10:18: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DB4BEDD" w14:textId="77777777" w:rsidR="002644A0" w:rsidRPr="00FA3886" w:rsidRDefault="002644A0" w:rsidP="00690818">
            <w:pPr>
              <w:keepNext/>
              <w:keepLines/>
              <w:spacing w:after="0"/>
              <w:jc w:val="center"/>
              <w:rPr>
                <w:ins w:id="474" w:author="Coroescu Liviu (1CD2)" w:date="2024-05-09T10:18:00Z"/>
                <w:rFonts w:ascii="Arial" w:hAnsi="Arial" w:cs="Arial"/>
                <w:sz w:val="18"/>
              </w:rPr>
            </w:pPr>
            <w:ins w:id="475" w:author="Coroescu Liviu (1CD2)" w:date="2024-05-09T10:18: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A0AFAFB" w14:textId="77777777" w:rsidR="002644A0" w:rsidRPr="00FA3886" w:rsidRDefault="002644A0" w:rsidP="00690818">
            <w:pPr>
              <w:keepNext/>
              <w:keepLines/>
              <w:spacing w:after="0"/>
              <w:jc w:val="center"/>
              <w:rPr>
                <w:ins w:id="476" w:author="Coroescu Liviu (1CD2)" w:date="2024-05-09T10:18:00Z"/>
                <w:rFonts w:ascii="Arial" w:hAnsi="Arial" w:cs="Arial"/>
                <w:sz w:val="18"/>
              </w:rPr>
            </w:pPr>
            <w:ins w:id="477" w:author="Coroescu Liviu (1CD2)" w:date="2024-05-09T10:18:00Z">
              <w:r w:rsidRPr="00FA3886">
                <w:rPr>
                  <w:rFonts w:ascii="Arial" w:hAnsi="Arial" w:cs="Arial"/>
                  <w:sz w:val="18"/>
                </w:rPr>
                <w:t>-50</w:t>
              </w:r>
            </w:ins>
          </w:p>
        </w:tc>
      </w:tr>
      <w:tr w:rsidR="002644A0" w:rsidRPr="00FA3886" w14:paraId="118B6796" w14:textId="77777777" w:rsidTr="00690818">
        <w:trPr>
          <w:trHeight w:val="30"/>
          <w:jc w:val="center"/>
          <w:ins w:id="478"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78665496" w14:textId="77777777" w:rsidR="002644A0" w:rsidRPr="00FA3886" w:rsidRDefault="002644A0" w:rsidP="00690818">
            <w:pPr>
              <w:spacing w:after="0"/>
              <w:rPr>
                <w:ins w:id="479"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8C809B6" w14:textId="77777777" w:rsidR="002644A0" w:rsidRPr="00FA3886" w:rsidRDefault="002644A0" w:rsidP="00690818">
            <w:pPr>
              <w:spacing w:after="0"/>
              <w:rPr>
                <w:ins w:id="480"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295179" w14:textId="77777777" w:rsidR="002644A0" w:rsidRPr="00FA3886" w:rsidRDefault="002644A0" w:rsidP="00690818">
            <w:pPr>
              <w:spacing w:after="0"/>
              <w:rPr>
                <w:ins w:id="481"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5277E4D" w14:textId="77777777" w:rsidR="002644A0" w:rsidRPr="00FA3886" w:rsidRDefault="002644A0" w:rsidP="00690818">
            <w:pPr>
              <w:spacing w:after="0"/>
              <w:rPr>
                <w:ins w:id="482"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72526D0" w14:textId="77777777" w:rsidR="002644A0" w:rsidRPr="00FA3886" w:rsidRDefault="002644A0" w:rsidP="00690818">
            <w:pPr>
              <w:spacing w:after="0"/>
              <w:rPr>
                <w:ins w:id="483"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74EE768" w14:textId="77777777" w:rsidR="002644A0" w:rsidRPr="00FA3886" w:rsidRDefault="002644A0" w:rsidP="00690818">
            <w:pPr>
              <w:keepNext/>
              <w:keepLines/>
              <w:spacing w:after="0"/>
              <w:jc w:val="center"/>
              <w:rPr>
                <w:ins w:id="484" w:author="Coroescu Liviu (1CD2)" w:date="2024-05-09T10:18:00Z"/>
                <w:rFonts w:ascii="Arial" w:hAnsi="Arial" w:cs="Arial"/>
                <w:sz w:val="18"/>
                <w:lang w:val="sv-SE"/>
              </w:rPr>
            </w:pPr>
            <w:ins w:id="485" w:author="Coroescu Liviu (1CD2)" w:date="2024-05-09T10:18: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106590" w14:textId="77777777" w:rsidR="002644A0" w:rsidRPr="00FA3886" w:rsidRDefault="002644A0" w:rsidP="00690818">
            <w:pPr>
              <w:keepNext/>
              <w:keepLines/>
              <w:spacing w:after="0"/>
              <w:jc w:val="center"/>
              <w:rPr>
                <w:ins w:id="486" w:author="Coroescu Liviu (1CD2)" w:date="2024-05-09T10:18:00Z"/>
                <w:rFonts w:ascii="Arial" w:hAnsi="Arial" w:cs="Arial"/>
                <w:sz w:val="18"/>
              </w:rPr>
            </w:pPr>
            <w:ins w:id="487" w:author="Coroescu Liviu (1CD2)" w:date="2024-05-09T10:18: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1504A0" w14:textId="77777777" w:rsidR="002644A0" w:rsidRPr="00FA3886" w:rsidRDefault="002644A0" w:rsidP="00690818">
            <w:pPr>
              <w:keepNext/>
              <w:keepLines/>
              <w:spacing w:after="0"/>
              <w:jc w:val="center"/>
              <w:rPr>
                <w:ins w:id="488" w:author="Coroescu Liviu (1CD2)" w:date="2024-05-09T10:18:00Z"/>
                <w:rFonts w:ascii="Arial" w:hAnsi="Arial" w:cs="Arial"/>
                <w:sz w:val="18"/>
              </w:rPr>
            </w:pPr>
            <w:ins w:id="489" w:author="Coroescu Liviu (1CD2)" w:date="2024-05-09T10:18: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25F5A9F" w14:textId="77777777" w:rsidR="002644A0" w:rsidRPr="00FA3886" w:rsidRDefault="002644A0" w:rsidP="00690818">
            <w:pPr>
              <w:keepNext/>
              <w:keepLines/>
              <w:spacing w:after="0"/>
              <w:jc w:val="center"/>
              <w:rPr>
                <w:ins w:id="490" w:author="Coroescu Liviu (1CD2)" w:date="2024-05-09T10:18:00Z"/>
                <w:rFonts w:ascii="Arial" w:hAnsi="Arial" w:cs="Arial"/>
                <w:sz w:val="18"/>
              </w:rPr>
            </w:pPr>
            <w:ins w:id="491" w:author="Coroescu Liviu (1CD2)" w:date="2024-05-09T10:18: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246033" w14:textId="77777777" w:rsidR="002644A0" w:rsidRPr="00FA3886" w:rsidRDefault="002644A0" w:rsidP="00690818">
            <w:pPr>
              <w:keepNext/>
              <w:keepLines/>
              <w:spacing w:after="0"/>
              <w:jc w:val="center"/>
              <w:rPr>
                <w:ins w:id="492" w:author="Coroescu Liviu (1CD2)" w:date="2024-05-09T10:18:00Z"/>
                <w:rFonts w:ascii="Arial" w:hAnsi="Arial" w:cs="Arial"/>
                <w:sz w:val="18"/>
              </w:rPr>
            </w:pPr>
            <w:ins w:id="493" w:author="Coroescu Liviu (1CD2)" w:date="2024-05-09T10:18:00Z">
              <w:r w:rsidRPr="00FA3886">
                <w:rPr>
                  <w:rFonts w:ascii="Arial" w:hAnsi="Arial" w:cs="Arial"/>
                  <w:sz w:val="18"/>
                </w:rPr>
                <w:t>-50</w:t>
              </w:r>
            </w:ins>
          </w:p>
        </w:tc>
      </w:tr>
      <w:tr w:rsidR="002644A0" w:rsidRPr="00FA3886" w14:paraId="532FC9AD" w14:textId="77777777" w:rsidTr="00690818">
        <w:trPr>
          <w:trHeight w:val="30"/>
          <w:jc w:val="center"/>
          <w:ins w:id="494"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C119DEA" w14:textId="77777777" w:rsidR="002644A0" w:rsidRPr="00FA3886" w:rsidRDefault="002644A0" w:rsidP="00690818">
            <w:pPr>
              <w:spacing w:after="0"/>
              <w:rPr>
                <w:ins w:id="495"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AE3EB3B" w14:textId="77777777" w:rsidR="002644A0" w:rsidRPr="00FA3886" w:rsidRDefault="002644A0" w:rsidP="00690818">
            <w:pPr>
              <w:spacing w:after="0"/>
              <w:rPr>
                <w:ins w:id="496"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C40C60" w14:textId="77777777" w:rsidR="002644A0" w:rsidRPr="00FA3886" w:rsidRDefault="002644A0" w:rsidP="00690818">
            <w:pPr>
              <w:spacing w:after="0"/>
              <w:rPr>
                <w:ins w:id="497"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01BA5D5" w14:textId="77777777" w:rsidR="002644A0" w:rsidRPr="00FA3886" w:rsidRDefault="002644A0" w:rsidP="00690818">
            <w:pPr>
              <w:spacing w:after="0"/>
              <w:rPr>
                <w:ins w:id="498"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B57F85" w14:textId="77777777" w:rsidR="002644A0" w:rsidRPr="00FA3886" w:rsidRDefault="002644A0" w:rsidP="00690818">
            <w:pPr>
              <w:spacing w:after="0"/>
              <w:rPr>
                <w:ins w:id="499"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0E9F26D" w14:textId="77777777" w:rsidR="002644A0" w:rsidRPr="00FA3886" w:rsidRDefault="002644A0" w:rsidP="00690818">
            <w:pPr>
              <w:keepNext/>
              <w:keepLines/>
              <w:spacing w:after="0"/>
              <w:jc w:val="center"/>
              <w:rPr>
                <w:ins w:id="500" w:author="Coroescu Liviu (1CD2)" w:date="2024-05-09T10:18:00Z"/>
                <w:rFonts w:ascii="Arial" w:hAnsi="Arial" w:cs="Arial"/>
                <w:sz w:val="18"/>
              </w:rPr>
            </w:pPr>
            <w:ins w:id="501" w:author="Coroescu Liviu (1CD2)" w:date="2024-05-09T10:18: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A06110C" w14:textId="77777777" w:rsidR="002644A0" w:rsidRPr="00FA3886" w:rsidRDefault="002644A0" w:rsidP="00690818">
            <w:pPr>
              <w:keepNext/>
              <w:keepLines/>
              <w:spacing w:after="0"/>
              <w:jc w:val="center"/>
              <w:rPr>
                <w:ins w:id="502" w:author="Coroescu Liviu (1CD2)" w:date="2024-05-09T10:18:00Z"/>
                <w:rFonts w:ascii="Arial" w:hAnsi="Arial" w:cs="Arial"/>
                <w:sz w:val="18"/>
              </w:rPr>
            </w:pPr>
            <w:ins w:id="503" w:author="Coroescu Liviu (1CD2)" w:date="2024-05-09T10:18: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5C8BDD7" w14:textId="77777777" w:rsidR="002644A0" w:rsidRPr="00FA3886" w:rsidRDefault="002644A0" w:rsidP="00690818">
            <w:pPr>
              <w:keepNext/>
              <w:keepLines/>
              <w:spacing w:after="0"/>
              <w:jc w:val="center"/>
              <w:rPr>
                <w:ins w:id="504" w:author="Coroescu Liviu (1CD2)" w:date="2024-05-09T10:18:00Z"/>
                <w:rFonts w:ascii="Arial" w:hAnsi="Arial" w:cs="Arial"/>
                <w:sz w:val="18"/>
              </w:rPr>
            </w:pPr>
            <w:ins w:id="505" w:author="Coroescu Liviu (1CD2)" w:date="2024-05-09T10:18: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27E20F" w14:textId="77777777" w:rsidR="002644A0" w:rsidRPr="00FA3886" w:rsidRDefault="002644A0" w:rsidP="00690818">
            <w:pPr>
              <w:keepNext/>
              <w:keepLines/>
              <w:spacing w:after="0"/>
              <w:jc w:val="center"/>
              <w:rPr>
                <w:ins w:id="506" w:author="Coroescu Liviu (1CD2)" w:date="2024-05-09T10:18:00Z"/>
                <w:rFonts w:ascii="Arial" w:hAnsi="Arial" w:cs="Arial"/>
                <w:sz w:val="18"/>
              </w:rPr>
            </w:pPr>
            <w:ins w:id="507" w:author="Coroescu Liviu (1CD2)" w:date="2024-05-09T10:18: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62182427" w14:textId="77777777" w:rsidR="002644A0" w:rsidRPr="00FA3886" w:rsidRDefault="002644A0" w:rsidP="00690818">
            <w:pPr>
              <w:keepNext/>
              <w:keepLines/>
              <w:spacing w:after="0"/>
              <w:jc w:val="center"/>
              <w:rPr>
                <w:ins w:id="508" w:author="Coroescu Liviu (1CD2)" w:date="2024-05-09T10:18:00Z"/>
                <w:rFonts w:ascii="Arial" w:hAnsi="Arial" w:cs="Arial"/>
                <w:sz w:val="18"/>
              </w:rPr>
            </w:pPr>
            <w:ins w:id="509" w:author="Coroescu Liviu (1CD2)" w:date="2024-05-09T10:18:00Z">
              <w:r w:rsidRPr="00FA3886">
                <w:rPr>
                  <w:rFonts w:ascii="Arial" w:hAnsi="Arial" w:cs="Arial"/>
                  <w:sz w:val="18"/>
                </w:rPr>
                <w:t>-50</w:t>
              </w:r>
            </w:ins>
          </w:p>
        </w:tc>
      </w:tr>
      <w:tr w:rsidR="002644A0" w:rsidRPr="00FA3886" w14:paraId="4DA156C3" w14:textId="77777777" w:rsidTr="00690818">
        <w:trPr>
          <w:trHeight w:val="30"/>
          <w:jc w:val="center"/>
          <w:ins w:id="510"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6B58E60F" w14:textId="77777777" w:rsidR="002644A0" w:rsidRPr="00FA3886" w:rsidRDefault="002644A0" w:rsidP="00690818">
            <w:pPr>
              <w:spacing w:after="0"/>
              <w:rPr>
                <w:ins w:id="511"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C7EC316" w14:textId="77777777" w:rsidR="002644A0" w:rsidRPr="00FA3886" w:rsidRDefault="002644A0" w:rsidP="00690818">
            <w:pPr>
              <w:spacing w:after="0"/>
              <w:rPr>
                <w:ins w:id="512"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0F03BA" w14:textId="77777777" w:rsidR="002644A0" w:rsidRPr="00FA3886" w:rsidRDefault="002644A0" w:rsidP="00690818">
            <w:pPr>
              <w:spacing w:after="0"/>
              <w:rPr>
                <w:ins w:id="513"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90EBD26" w14:textId="77777777" w:rsidR="002644A0" w:rsidRPr="00FA3886" w:rsidRDefault="002644A0" w:rsidP="00690818">
            <w:pPr>
              <w:spacing w:after="0"/>
              <w:rPr>
                <w:ins w:id="514"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57B5F0E" w14:textId="77777777" w:rsidR="002644A0" w:rsidRPr="00FA3886" w:rsidRDefault="002644A0" w:rsidP="00690818">
            <w:pPr>
              <w:spacing w:after="0"/>
              <w:rPr>
                <w:ins w:id="515"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8FA667E" w14:textId="77777777" w:rsidR="002644A0" w:rsidRPr="00FA3886" w:rsidRDefault="002644A0" w:rsidP="00690818">
            <w:pPr>
              <w:keepNext/>
              <w:keepLines/>
              <w:spacing w:after="0"/>
              <w:jc w:val="center"/>
              <w:rPr>
                <w:ins w:id="516" w:author="Coroescu Liviu (1CD2)" w:date="2024-05-09T10:18:00Z"/>
                <w:rFonts w:ascii="Arial" w:hAnsi="Arial" w:cs="Arial"/>
                <w:sz w:val="18"/>
              </w:rPr>
            </w:pPr>
            <w:ins w:id="517" w:author="Coroescu Liviu (1CD2)" w:date="2024-05-09T10:18: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293AB16A" w14:textId="77777777" w:rsidR="002644A0" w:rsidRPr="00FA3886" w:rsidRDefault="002644A0" w:rsidP="00690818">
            <w:pPr>
              <w:keepNext/>
              <w:keepLines/>
              <w:spacing w:after="0"/>
              <w:jc w:val="center"/>
              <w:rPr>
                <w:ins w:id="518" w:author="Coroescu Liviu (1CD2)" w:date="2024-05-09T10:18:00Z"/>
                <w:rFonts w:ascii="Arial" w:hAnsi="Arial" w:cs="Arial"/>
                <w:sz w:val="18"/>
              </w:rPr>
            </w:pPr>
            <w:ins w:id="519" w:author="Coroescu Liviu (1CD2)" w:date="2024-05-09T10:18: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4BB4E77B" w14:textId="77777777" w:rsidR="002644A0" w:rsidRPr="00FA3886" w:rsidRDefault="002644A0" w:rsidP="00690818">
            <w:pPr>
              <w:keepNext/>
              <w:keepLines/>
              <w:spacing w:after="0"/>
              <w:jc w:val="center"/>
              <w:rPr>
                <w:ins w:id="520" w:author="Coroescu Liviu (1CD2)" w:date="2024-05-09T10:18:00Z"/>
                <w:rFonts w:ascii="Arial" w:hAnsi="Arial" w:cs="Arial"/>
                <w:sz w:val="18"/>
              </w:rPr>
            </w:pPr>
            <w:ins w:id="521" w:author="Coroescu Liviu (1CD2)" w:date="2024-05-09T10:18: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76212775" w14:textId="77777777" w:rsidR="002644A0" w:rsidRPr="00FA3886" w:rsidRDefault="002644A0" w:rsidP="00690818">
            <w:pPr>
              <w:keepNext/>
              <w:keepLines/>
              <w:spacing w:after="0"/>
              <w:jc w:val="center"/>
              <w:rPr>
                <w:ins w:id="522" w:author="Coroescu Liviu (1CD2)" w:date="2024-05-09T10:18:00Z"/>
                <w:rFonts w:ascii="Arial" w:hAnsi="Arial" w:cs="Arial"/>
                <w:sz w:val="18"/>
              </w:rPr>
            </w:pPr>
            <w:ins w:id="523" w:author="Coroescu Liviu (1CD2)" w:date="2024-05-09T10:18: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70F3A22C" w14:textId="77777777" w:rsidR="002644A0" w:rsidRPr="00FA3886" w:rsidRDefault="002644A0" w:rsidP="00690818">
            <w:pPr>
              <w:keepNext/>
              <w:keepLines/>
              <w:spacing w:after="0"/>
              <w:jc w:val="center"/>
              <w:rPr>
                <w:ins w:id="524" w:author="Coroescu Liviu (1CD2)" w:date="2024-05-09T10:18:00Z"/>
                <w:rFonts w:ascii="Arial" w:hAnsi="Arial" w:cs="Arial"/>
                <w:sz w:val="18"/>
              </w:rPr>
            </w:pPr>
            <w:ins w:id="525" w:author="Coroescu Liviu (1CD2)" w:date="2024-05-09T10:18:00Z">
              <w:r>
                <w:rPr>
                  <w:rFonts w:ascii="Arial" w:hAnsi="Arial" w:cs="Arial"/>
                  <w:sz w:val="18"/>
                </w:rPr>
                <w:t>-50</w:t>
              </w:r>
            </w:ins>
          </w:p>
        </w:tc>
      </w:tr>
      <w:tr w:rsidR="002644A0" w:rsidRPr="00FA3886" w14:paraId="512C0F44" w14:textId="77777777" w:rsidTr="00690818">
        <w:trPr>
          <w:trHeight w:val="30"/>
          <w:jc w:val="center"/>
          <w:ins w:id="526" w:author="Coroescu Liviu (1CD2)" w:date="2024-05-09T10:18: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18A5C85" w14:textId="77777777" w:rsidR="002644A0" w:rsidRPr="00FA3886" w:rsidRDefault="002644A0" w:rsidP="00690818">
            <w:pPr>
              <w:spacing w:after="0"/>
              <w:rPr>
                <w:ins w:id="527" w:author="Coroescu Liviu (1CD2)" w:date="2024-05-09T10:18: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0C2072" w14:textId="77777777" w:rsidR="002644A0" w:rsidRPr="00FA3886" w:rsidRDefault="002644A0" w:rsidP="00690818">
            <w:pPr>
              <w:spacing w:after="0"/>
              <w:rPr>
                <w:ins w:id="528" w:author="Coroescu Liviu (1CD2)" w:date="2024-05-09T10:18: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045B638" w14:textId="77777777" w:rsidR="002644A0" w:rsidRPr="00FA3886" w:rsidRDefault="002644A0" w:rsidP="00690818">
            <w:pPr>
              <w:spacing w:after="0"/>
              <w:rPr>
                <w:ins w:id="529" w:author="Coroescu Liviu (1CD2)" w:date="2024-05-09T10:18: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6C3F1C" w14:textId="77777777" w:rsidR="002644A0" w:rsidRPr="00FA3886" w:rsidRDefault="002644A0" w:rsidP="00690818">
            <w:pPr>
              <w:spacing w:after="0"/>
              <w:rPr>
                <w:ins w:id="530" w:author="Coroescu Liviu (1CD2)" w:date="2024-05-09T10:18: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BDFAED" w14:textId="77777777" w:rsidR="002644A0" w:rsidRPr="00FA3886" w:rsidRDefault="002644A0" w:rsidP="00690818">
            <w:pPr>
              <w:spacing w:after="0"/>
              <w:rPr>
                <w:ins w:id="531" w:author="Coroescu Liviu (1CD2)" w:date="2024-05-09T10:18: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F502333" w14:textId="77777777" w:rsidR="002644A0" w:rsidRPr="00FA3886" w:rsidRDefault="002644A0" w:rsidP="00690818">
            <w:pPr>
              <w:keepNext/>
              <w:keepLines/>
              <w:spacing w:after="0"/>
              <w:jc w:val="center"/>
              <w:rPr>
                <w:ins w:id="532" w:author="Coroescu Liviu (1CD2)" w:date="2024-05-09T10:18:00Z"/>
                <w:rFonts w:ascii="Arial" w:hAnsi="Arial" w:cs="Arial"/>
                <w:sz w:val="18"/>
              </w:rPr>
            </w:pPr>
            <w:ins w:id="533" w:author="Coroescu Liviu (1CD2)" w:date="2024-05-09T10:18: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006331D9" w14:textId="77777777" w:rsidR="002644A0" w:rsidRPr="00FA3886" w:rsidRDefault="002644A0" w:rsidP="00690818">
            <w:pPr>
              <w:keepNext/>
              <w:keepLines/>
              <w:spacing w:after="0"/>
              <w:jc w:val="center"/>
              <w:rPr>
                <w:ins w:id="534" w:author="Coroescu Liviu (1CD2)" w:date="2024-05-09T10:18:00Z"/>
                <w:rFonts w:ascii="Arial" w:hAnsi="Arial" w:cs="Arial"/>
                <w:sz w:val="18"/>
              </w:rPr>
            </w:pPr>
            <w:ins w:id="535" w:author="Coroescu Liviu (1CD2)" w:date="2024-05-09T10:18: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87C0EE5" w14:textId="77777777" w:rsidR="002644A0" w:rsidRPr="00FA3886" w:rsidRDefault="002644A0" w:rsidP="00690818">
            <w:pPr>
              <w:keepNext/>
              <w:keepLines/>
              <w:spacing w:after="0"/>
              <w:jc w:val="center"/>
              <w:rPr>
                <w:ins w:id="536" w:author="Coroescu Liviu (1CD2)" w:date="2024-05-09T10:18:00Z"/>
                <w:rFonts w:ascii="Arial" w:hAnsi="Arial" w:cs="Arial"/>
                <w:sz w:val="18"/>
              </w:rPr>
            </w:pPr>
            <w:ins w:id="537" w:author="Coroescu Liviu (1CD2)" w:date="2024-05-09T10:18: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A5468D2" w14:textId="77777777" w:rsidR="002644A0" w:rsidRPr="00FA3886" w:rsidRDefault="002644A0" w:rsidP="00690818">
            <w:pPr>
              <w:keepNext/>
              <w:keepLines/>
              <w:spacing w:after="0"/>
              <w:jc w:val="center"/>
              <w:rPr>
                <w:ins w:id="538" w:author="Coroescu Liviu (1CD2)" w:date="2024-05-09T10:18:00Z"/>
                <w:rFonts w:ascii="Arial" w:hAnsi="Arial" w:cs="Arial"/>
                <w:sz w:val="18"/>
              </w:rPr>
            </w:pPr>
            <w:ins w:id="539" w:author="Coroescu Liviu (1CD2)" w:date="2024-05-09T10:18: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3460B4B" w14:textId="77777777" w:rsidR="002644A0" w:rsidRPr="00FA3886" w:rsidRDefault="002644A0" w:rsidP="00690818">
            <w:pPr>
              <w:keepNext/>
              <w:keepLines/>
              <w:spacing w:after="0"/>
              <w:jc w:val="center"/>
              <w:rPr>
                <w:ins w:id="540" w:author="Coroescu Liviu (1CD2)" w:date="2024-05-09T10:18:00Z"/>
                <w:rFonts w:ascii="Arial" w:hAnsi="Arial" w:cs="Arial"/>
                <w:sz w:val="18"/>
              </w:rPr>
            </w:pPr>
            <w:ins w:id="541" w:author="Coroescu Liviu (1CD2)" w:date="2024-05-09T10:18:00Z">
              <w:r w:rsidRPr="00FA3886">
                <w:rPr>
                  <w:rFonts w:ascii="Arial" w:hAnsi="Arial" w:cs="Arial"/>
                  <w:sz w:val="18"/>
                </w:rPr>
                <w:t>-50</w:t>
              </w:r>
            </w:ins>
          </w:p>
        </w:tc>
      </w:tr>
      <w:tr w:rsidR="002644A0" w:rsidRPr="00FA3886" w14:paraId="7FCC4F34" w14:textId="77777777" w:rsidTr="00690818">
        <w:trPr>
          <w:jc w:val="center"/>
          <w:ins w:id="542"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2252876F" w14:textId="77777777" w:rsidR="002644A0" w:rsidRPr="00FA3886" w:rsidRDefault="002644A0" w:rsidP="00690818">
            <w:pPr>
              <w:keepNext/>
              <w:keepLines/>
              <w:spacing w:after="0"/>
              <w:jc w:val="center"/>
              <w:rPr>
                <w:ins w:id="543" w:author="Coroescu Liviu (1CD2)" w:date="2024-05-09T10:18:00Z"/>
                <w:rFonts w:ascii="Arial" w:hAnsi="Arial" w:cs="Arial"/>
                <w:sz w:val="18"/>
              </w:rPr>
            </w:pPr>
            <w:ins w:id="544" w:author="Coroescu Liviu (1CD2)" w:date="2024-05-09T10:18:00Z">
              <w:r w:rsidRPr="00FA3886">
                <w:rPr>
                  <w:rFonts w:ascii="Arial" w:hAnsi="Arial" w:cs="Arial" w:hint="eastAsia"/>
                  <w:sz w:val="18"/>
                </w:rPr>
                <w:lastRenderedPageBreak/>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3227E19" w14:textId="77777777" w:rsidR="002644A0" w:rsidRPr="00FA3886" w:rsidRDefault="002644A0" w:rsidP="00690818">
            <w:pPr>
              <w:keepNext/>
              <w:keepLines/>
              <w:spacing w:after="0"/>
              <w:jc w:val="center"/>
              <w:rPr>
                <w:ins w:id="545" w:author="Coroescu Liviu (1CD2)" w:date="2024-05-09T10:18:00Z"/>
                <w:rFonts w:ascii="Arial" w:hAnsi="Arial" w:cs="Arial"/>
                <w:sz w:val="18"/>
              </w:rPr>
            </w:pPr>
            <w:ins w:id="546" w:author="Coroescu Liviu (1CD2)" w:date="2024-05-09T10:18: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D4C5793" w14:textId="77777777" w:rsidR="002644A0" w:rsidRPr="00FA3886" w:rsidRDefault="002644A0" w:rsidP="00690818">
            <w:pPr>
              <w:keepNext/>
              <w:keepLines/>
              <w:spacing w:after="0"/>
              <w:jc w:val="center"/>
              <w:rPr>
                <w:ins w:id="547" w:author="Coroescu Liviu (1CD2)" w:date="2024-05-09T10:18:00Z"/>
                <w:rFonts w:ascii="Arial" w:hAnsi="Arial"/>
                <w:sz w:val="18"/>
              </w:rPr>
            </w:pPr>
            <w:ins w:id="548" w:author="Coroescu Liviu (1CD2)" w:date="2024-05-09T10:18: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24C8A215" w14:textId="77777777" w:rsidR="002644A0" w:rsidRPr="00FA3886" w:rsidRDefault="002644A0" w:rsidP="00690818">
            <w:pPr>
              <w:keepNext/>
              <w:keepLines/>
              <w:spacing w:after="0"/>
              <w:jc w:val="center"/>
              <w:rPr>
                <w:ins w:id="549" w:author="Coroescu Liviu (1CD2)" w:date="2024-05-09T10:18:00Z"/>
                <w:rFonts w:ascii="Arial" w:hAnsi="Arial" w:cs="Arial"/>
                <w:sz w:val="18"/>
              </w:rPr>
            </w:pPr>
            <w:ins w:id="550" w:author="Coroescu Liviu (1CD2)" w:date="2024-05-09T10:18: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3FFEC6E3" w14:textId="77777777" w:rsidR="002644A0" w:rsidRPr="00FA3886" w:rsidRDefault="002644A0" w:rsidP="00690818">
            <w:pPr>
              <w:keepNext/>
              <w:keepLines/>
              <w:spacing w:after="0"/>
              <w:jc w:val="center"/>
              <w:rPr>
                <w:ins w:id="551" w:author="Coroescu Liviu (1CD2)" w:date="2024-05-09T10:18:00Z"/>
                <w:rFonts w:ascii="Arial" w:hAnsi="Arial" w:cs="Arial"/>
                <w:sz w:val="18"/>
              </w:rPr>
            </w:pPr>
            <w:ins w:id="552"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20C257" w14:textId="77777777" w:rsidR="002644A0" w:rsidRPr="00FA3886" w:rsidRDefault="002644A0" w:rsidP="00690818">
            <w:pPr>
              <w:keepNext/>
              <w:keepLines/>
              <w:spacing w:after="0"/>
              <w:jc w:val="center"/>
              <w:rPr>
                <w:ins w:id="553" w:author="Coroescu Liviu (1CD2)" w:date="2024-05-09T10:18:00Z"/>
                <w:rFonts w:ascii="Arial" w:hAnsi="Arial" w:cs="Arial"/>
                <w:sz w:val="18"/>
              </w:rPr>
            </w:pPr>
            <w:ins w:id="554" w:author="Coroescu Liviu (1CD2)" w:date="2024-05-09T10:18:00Z">
              <w:r w:rsidRPr="00FA3886">
                <w:rPr>
                  <w:rFonts w:ascii="Arial" w:hAnsi="Arial" w:cs="Arial"/>
                  <w:sz w:val="18"/>
                </w:rPr>
                <w:t>Note 3</w:t>
              </w:r>
            </w:ins>
          </w:p>
        </w:tc>
      </w:tr>
      <w:tr w:rsidR="002644A0" w:rsidRPr="00FA3886" w14:paraId="2BE7AE72" w14:textId="77777777" w:rsidTr="00690818">
        <w:trPr>
          <w:jc w:val="center"/>
          <w:ins w:id="555"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5C0788A8" w14:textId="77777777" w:rsidR="002644A0" w:rsidRPr="00FA3886" w:rsidRDefault="002644A0" w:rsidP="00690818">
            <w:pPr>
              <w:keepNext/>
              <w:keepLines/>
              <w:spacing w:after="0"/>
              <w:jc w:val="center"/>
              <w:rPr>
                <w:ins w:id="556" w:author="Coroescu Liviu (1CD2)" w:date="2024-05-09T10:18:00Z"/>
                <w:rFonts w:ascii="Arial" w:hAnsi="Arial" w:cs="Arial"/>
                <w:sz w:val="18"/>
              </w:rPr>
            </w:pPr>
            <w:ins w:id="557" w:author="Coroescu Liviu (1CD2)" w:date="2024-05-09T10:18: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28127E28" w14:textId="77777777" w:rsidR="002644A0" w:rsidRPr="00FA3886" w:rsidRDefault="002644A0" w:rsidP="00690818">
            <w:pPr>
              <w:keepNext/>
              <w:keepLines/>
              <w:spacing w:after="0"/>
              <w:jc w:val="center"/>
              <w:rPr>
                <w:ins w:id="558" w:author="Coroescu Liviu (1CD2)" w:date="2024-05-09T10:18:00Z"/>
                <w:rFonts w:ascii="Arial" w:hAnsi="Arial" w:cs="Arial"/>
                <w:sz w:val="18"/>
              </w:rPr>
            </w:pPr>
            <w:ins w:id="559" w:author="Coroescu Liviu (1CD2)" w:date="2024-05-09T10:18: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87E984D" w14:textId="77777777" w:rsidR="002644A0" w:rsidRPr="00FA3886" w:rsidRDefault="002644A0" w:rsidP="00690818">
            <w:pPr>
              <w:spacing w:after="0"/>
              <w:rPr>
                <w:ins w:id="560"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BA59EA8" w14:textId="77777777" w:rsidR="002644A0" w:rsidRPr="00FA3886" w:rsidRDefault="002644A0" w:rsidP="00690818">
            <w:pPr>
              <w:keepNext/>
              <w:keepLines/>
              <w:spacing w:after="0"/>
              <w:jc w:val="center"/>
              <w:rPr>
                <w:ins w:id="561" w:author="Coroescu Liviu (1CD2)" w:date="2024-05-09T10:18:00Z"/>
                <w:rFonts w:ascii="Arial" w:hAnsi="Arial"/>
                <w:sz w:val="18"/>
              </w:rPr>
            </w:pPr>
            <w:ins w:id="562" w:author="Coroescu Liviu (1CD2)" w:date="2024-05-09T10:18: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BC48751" w14:textId="77777777" w:rsidR="002644A0" w:rsidRPr="00FA3886" w:rsidRDefault="002644A0" w:rsidP="00690818">
            <w:pPr>
              <w:keepNext/>
              <w:keepLines/>
              <w:spacing w:after="0"/>
              <w:jc w:val="center"/>
              <w:rPr>
                <w:ins w:id="563" w:author="Coroescu Liviu (1CD2)" w:date="2024-05-09T10:18:00Z"/>
                <w:rFonts w:ascii="Arial" w:hAnsi="Arial" w:cs="Arial"/>
                <w:sz w:val="18"/>
              </w:rPr>
            </w:pPr>
            <w:ins w:id="564"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D882B08" w14:textId="77777777" w:rsidR="002644A0" w:rsidRPr="00FA3886" w:rsidRDefault="002644A0" w:rsidP="00690818">
            <w:pPr>
              <w:keepNext/>
              <w:keepLines/>
              <w:spacing w:after="0"/>
              <w:jc w:val="center"/>
              <w:rPr>
                <w:ins w:id="565" w:author="Coroescu Liviu (1CD2)" w:date="2024-05-09T10:18:00Z"/>
                <w:rFonts w:ascii="Arial" w:hAnsi="Arial" w:cs="Arial"/>
                <w:sz w:val="18"/>
              </w:rPr>
            </w:pPr>
            <w:ins w:id="566" w:author="Coroescu Liviu (1CD2)" w:date="2024-05-09T10:18:00Z">
              <w:r w:rsidRPr="00FA3886">
                <w:rPr>
                  <w:rFonts w:ascii="Arial" w:hAnsi="Arial" w:cs="Arial"/>
                  <w:sz w:val="18"/>
                </w:rPr>
                <w:t>Note 3</w:t>
              </w:r>
            </w:ins>
          </w:p>
        </w:tc>
      </w:tr>
      <w:tr w:rsidR="002644A0" w:rsidRPr="00FA3886" w14:paraId="7D465DD2" w14:textId="77777777" w:rsidTr="00690818">
        <w:trPr>
          <w:jc w:val="center"/>
          <w:ins w:id="567" w:author="Coroescu Liviu (1CD2)" w:date="2024-05-09T10:18:00Z"/>
        </w:trPr>
        <w:tc>
          <w:tcPr>
            <w:tcW w:w="965" w:type="dxa"/>
            <w:tcBorders>
              <w:top w:val="single" w:sz="4" w:space="0" w:color="auto"/>
              <w:left w:val="single" w:sz="4" w:space="0" w:color="auto"/>
              <w:bottom w:val="single" w:sz="6" w:space="0" w:color="auto"/>
              <w:right w:val="single" w:sz="6" w:space="0" w:color="auto"/>
            </w:tcBorders>
            <w:vAlign w:val="center"/>
            <w:hideMark/>
          </w:tcPr>
          <w:p w14:paraId="721C0B66" w14:textId="77777777" w:rsidR="002644A0" w:rsidRPr="00FA3886" w:rsidRDefault="002644A0" w:rsidP="00690818">
            <w:pPr>
              <w:keepNext/>
              <w:keepLines/>
              <w:spacing w:after="0"/>
              <w:jc w:val="center"/>
              <w:rPr>
                <w:ins w:id="568" w:author="Coroescu Liviu (1CD2)" w:date="2024-05-09T10:18:00Z"/>
                <w:rFonts w:ascii="Arial" w:hAnsi="Arial" w:cs="Arial"/>
                <w:sz w:val="18"/>
              </w:rPr>
            </w:pPr>
            <w:ins w:id="569" w:author="Coroescu Liviu (1CD2)" w:date="2024-05-09T10:18: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8EE4CE7" w14:textId="77777777" w:rsidR="002644A0" w:rsidRPr="00FA3886" w:rsidRDefault="002644A0" w:rsidP="00690818">
            <w:pPr>
              <w:keepNext/>
              <w:keepLines/>
              <w:spacing w:after="0"/>
              <w:jc w:val="center"/>
              <w:rPr>
                <w:ins w:id="570" w:author="Coroescu Liviu (1CD2)" w:date="2024-05-09T10:18:00Z"/>
                <w:rFonts w:ascii="Arial" w:hAnsi="Arial" w:cs="Arial"/>
                <w:sz w:val="18"/>
              </w:rPr>
            </w:pPr>
            <w:ins w:id="571" w:author="Coroescu Liviu (1CD2)" w:date="2024-05-09T10:18: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90915B5" w14:textId="77777777" w:rsidR="002644A0" w:rsidRPr="00FA3886" w:rsidRDefault="002644A0" w:rsidP="00690818">
            <w:pPr>
              <w:spacing w:after="0"/>
              <w:rPr>
                <w:ins w:id="572" w:author="Coroescu Liviu (1CD2)" w:date="2024-05-09T10:18: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C9287C9" w14:textId="77777777" w:rsidR="002644A0" w:rsidRPr="00FA3886" w:rsidRDefault="002644A0" w:rsidP="00690818">
            <w:pPr>
              <w:keepNext/>
              <w:keepLines/>
              <w:spacing w:after="0"/>
              <w:jc w:val="center"/>
              <w:rPr>
                <w:ins w:id="573" w:author="Coroescu Liviu (1CD2)" w:date="2024-05-09T10:18:00Z"/>
                <w:rFonts w:ascii="Arial" w:hAnsi="Arial"/>
                <w:sz w:val="18"/>
              </w:rPr>
            </w:pPr>
            <w:ins w:id="574" w:author="Coroescu Liviu (1CD2)" w:date="2024-05-09T10:18: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7C700B59" w14:textId="77777777" w:rsidR="002644A0" w:rsidRPr="00FA3886" w:rsidRDefault="002644A0" w:rsidP="00690818">
            <w:pPr>
              <w:keepNext/>
              <w:keepLines/>
              <w:spacing w:after="0"/>
              <w:jc w:val="center"/>
              <w:rPr>
                <w:ins w:id="575" w:author="Coroescu Liviu (1CD2)" w:date="2024-05-09T10:18:00Z"/>
                <w:rFonts w:ascii="Arial" w:hAnsi="Arial" w:cs="Arial"/>
                <w:sz w:val="18"/>
              </w:rPr>
            </w:pPr>
            <w:ins w:id="576" w:author="Coroescu Liviu (1CD2)" w:date="2024-05-09T10:18: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17053A9" w14:textId="77777777" w:rsidR="002644A0" w:rsidRPr="00FA3886" w:rsidRDefault="002644A0" w:rsidP="00690818">
            <w:pPr>
              <w:keepNext/>
              <w:keepLines/>
              <w:spacing w:after="0"/>
              <w:jc w:val="center"/>
              <w:rPr>
                <w:ins w:id="577" w:author="Coroescu Liviu (1CD2)" w:date="2024-05-09T10:18:00Z"/>
                <w:rFonts w:ascii="Arial" w:hAnsi="Arial" w:cs="Arial"/>
                <w:sz w:val="18"/>
              </w:rPr>
            </w:pPr>
            <w:ins w:id="578" w:author="Coroescu Liviu (1CD2)" w:date="2024-05-09T10:18:00Z">
              <w:r w:rsidRPr="00FA3886">
                <w:rPr>
                  <w:rFonts w:ascii="Arial" w:hAnsi="Arial" w:cs="Arial"/>
                  <w:sz w:val="18"/>
                </w:rPr>
                <w:t>Note 3</w:t>
              </w:r>
            </w:ins>
          </w:p>
        </w:tc>
      </w:tr>
      <w:tr w:rsidR="002644A0" w:rsidRPr="00FA3886" w14:paraId="0FCBB183" w14:textId="77777777" w:rsidTr="00690818">
        <w:trPr>
          <w:jc w:val="center"/>
          <w:ins w:id="579" w:author="Coroescu Liviu (1CD2)" w:date="2024-05-09T10:18:00Z"/>
        </w:trPr>
        <w:tc>
          <w:tcPr>
            <w:tcW w:w="11055" w:type="dxa"/>
            <w:gridSpan w:val="10"/>
            <w:tcBorders>
              <w:top w:val="single" w:sz="6" w:space="0" w:color="auto"/>
              <w:left w:val="single" w:sz="4" w:space="0" w:color="auto"/>
              <w:bottom w:val="single" w:sz="4" w:space="0" w:color="auto"/>
              <w:right w:val="single" w:sz="4" w:space="0" w:color="auto"/>
            </w:tcBorders>
            <w:hideMark/>
          </w:tcPr>
          <w:p w14:paraId="0F8A42FE" w14:textId="77777777" w:rsidR="002644A0" w:rsidRPr="00FA3886" w:rsidRDefault="002644A0" w:rsidP="00690818">
            <w:pPr>
              <w:keepNext/>
              <w:keepLines/>
              <w:spacing w:after="0"/>
              <w:ind w:left="851" w:hanging="851"/>
              <w:rPr>
                <w:ins w:id="580" w:author="Coroescu Liviu (1CD2)" w:date="2024-05-09T10:18:00Z"/>
                <w:rFonts w:ascii="Arial" w:hAnsi="Arial" w:cs="Arial"/>
                <w:sz w:val="18"/>
              </w:rPr>
            </w:pPr>
            <w:ins w:id="581" w:author="Coroescu Liviu (1CD2)" w:date="2024-05-09T10:18: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4638CDEF" w14:textId="77777777" w:rsidR="002644A0" w:rsidRPr="00FA3886" w:rsidRDefault="002644A0" w:rsidP="00690818">
            <w:pPr>
              <w:keepNext/>
              <w:keepLines/>
              <w:spacing w:after="0"/>
              <w:ind w:left="851" w:hanging="851"/>
              <w:rPr>
                <w:ins w:id="582" w:author="Coroescu Liviu (1CD2)" w:date="2024-05-09T10:18:00Z"/>
                <w:rFonts w:ascii="Arial" w:hAnsi="Arial" w:cs="v4.2.0"/>
                <w:sz w:val="18"/>
              </w:rPr>
            </w:pPr>
            <w:ins w:id="583" w:author="Coroescu Liviu (1CD2)" w:date="2024-05-09T10:18: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0C41247E" w14:textId="77777777" w:rsidR="002644A0" w:rsidRPr="00FA3886" w:rsidRDefault="002644A0" w:rsidP="00690818">
            <w:pPr>
              <w:keepNext/>
              <w:keepLines/>
              <w:spacing w:after="0"/>
              <w:ind w:left="851" w:hanging="851"/>
              <w:rPr>
                <w:ins w:id="584" w:author="Coroescu Liviu (1CD2)" w:date="2024-05-09T10:18:00Z"/>
                <w:rFonts w:ascii="Arial" w:hAnsi="Arial"/>
                <w:sz w:val="18"/>
              </w:rPr>
            </w:pPr>
            <w:ins w:id="585" w:author="Coroescu Liviu (1CD2)" w:date="2024-05-09T10:18: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A21A102" w14:textId="77777777" w:rsidR="002644A0" w:rsidRPr="00FA3886" w:rsidRDefault="002644A0" w:rsidP="00690818">
            <w:pPr>
              <w:keepNext/>
              <w:keepLines/>
              <w:spacing w:after="0"/>
              <w:ind w:left="851" w:hanging="851"/>
              <w:rPr>
                <w:ins w:id="586" w:author="Coroescu Liviu (1CD2)" w:date="2024-05-09T10:18:00Z"/>
                <w:rFonts w:ascii="Arial" w:hAnsi="Arial" w:cs="Arial"/>
                <w:sz w:val="18"/>
              </w:rPr>
            </w:pPr>
            <w:ins w:id="587" w:author="Coroescu Liviu (1CD2)" w:date="2024-05-09T10:18: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372A9C26" w14:textId="77777777" w:rsidR="002644A0" w:rsidRPr="00FA3886" w:rsidRDefault="002644A0" w:rsidP="00690818">
            <w:pPr>
              <w:keepNext/>
              <w:keepLines/>
              <w:spacing w:after="0"/>
              <w:ind w:left="851" w:hanging="851"/>
              <w:rPr>
                <w:ins w:id="588" w:author="Coroescu Liviu (1CD2)" w:date="2024-05-09T10:18:00Z"/>
                <w:rFonts w:ascii="Arial" w:hAnsi="Arial" w:cs="Arial"/>
                <w:sz w:val="18"/>
              </w:rPr>
            </w:pPr>
            <w:ins w:id="589" w:author="Coroescu Liviu (1CD2)" w:date="2024-05-09T10:18: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78B53026" w14:textId="77777777" w:rsidR="002644A0" w:rsidRPr="00FA3886" w:rsidRDefault="002644A0" w:rsidP="00690818">
            <w:pPr>
              <w:keepNext/>
              <w:keepLines/>
              <w:spacing w:after="0"/>
              <w:ind w:left="851" w:hanging="851"/>
              <w:rPr>
                <w:ins w:id="590" w:author="Coroescu Liviu (1CD2)" w:date="2024-05-09T10:18:00Z"/>
                <w:rFonts w:ascii="Arial" w:hAnsi="Arial" w:cs="Arial"/>
                <w:sz w:val="18"/>
              </w:rPr>
            </w:pPr>
            <w:ins w:id="591" w:author="Coroescu Liviu (1CD2)" w:date="2024-05-09T10:18: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5A05138B" w14:textId="77777777" w:rsidR="002644A0" w:rsidRPr="00FA3886" w:rsidRDefault="002644A0" w:rsidP="00690818">
            <w:pPr>
              <w:keepNext/>
              <w:keepLines/>
              <w:spacing w:after="0"/>
              <w:ind w:left="851" w:hanging="851"/>
              <w:rPr>
                <w:ins w:id="592" w:author="Coroescu Liviu (1CD2)" w:date="2024-05-09T10:18:00Z"/>
                <w:rFonts w:ascii="Arial" w:hAnsi="Arial" w:cs="Arial"/>
                <w:sz w:val="18"/>
              </w:rPr>
            </w:pPr>
            <w:ins w:id="593" w:author="Coroescu Liviu (1CD2)" w:date="2024-05-09T10:18: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9D7F818" w14:textId="77777777" w:rsidR="002644A0" w:rsidRPr="00FA3886" w:rsidRDefault="002644A0" w:rsidP="002644A0">
      <w:pPr>
        <w:rPr>
          <w:ins w:id="594" w:author="Coroescu Liviu (1CD2)" w:date="2024-05-03T16:47:00Z"/>
          <w:rFonts w:eastAsia="SimSun"/>
        </w:rPr>
      </w:pPr>
    </w:p>
    <w:p w14:paraId="30ECE800" w14:textId="407299E5" w:rsidR="003B110C" w:rsidRPr="00785870" w:rsidRDefault="00593E9F" w:rsidP="003B110C">
      <w:pPr>
        <w:pStyle w:val="Heading4"/>
        <w:rPr>
          <w:ins w:id="595" w:author="Coroescu Liviu (1CD2)" w:date="2024-05-03T16:20:00Z"/>
          <w:lang w:eastAsia="zh-CN"/>
        </w:rPr>
      </w:pPr>
      <w:ins w:id="596" w:author="Coroescu Liviu (1CD2)" w:date="2024-05-03T16:52:00Z">
        <w:r>
          <w:rPr>
            <w:lang w:eastAsia="zh-CN"/>
          </w:rPr>
          <w:t>16.5.2</w:t>
        </w:r>
      </w:ins>
      <w:ins w:id="597" w:author="Coroescu Liviu (1CD2)" w:date="2024-05-03T16:20:00Z">
        <w:r w:rsidR="003B110C" w:rsidRPr="00785870">
          <w:rPr>
            <w:lang w:eastAsia="zh-CN"/>
          </w:rPr>
          <w:t>.</w:t>
        </w:r>
        <w:r w:rsidR="003B110C" w:rsidRPr="00785870">
          <w:t>4</w:t>
        </w:r>
        <w:r w:rsidR="003B110C" w:rsidRPr="00785870">
          <w:tab/>
          <w:t>Test description</w:t>
        </w:r>
      </w:ins>
    </w:p>
    <w:p w14:paraId="0B8D0FDC" w14:textId="576505DF" w:rsidR="003B110C" w:rsidRPr="00785870" w:rsidRDefault="00593E9F" w:rsidP="003B110C">
      <w:pPr>
        <w:pStyle w:val="Heading5"/>
        <w:rPr>
          <w:ins w:id="598" w:author="Coroescu Liviu (1CD2)" w:date="2024-05-03T16:20:00Z"/>
        </w:rPr>
      </w:pPr>
      <w:ins w:id="599" w:author="Coroescu Liviu (1CD2)" w:date="2024-05-03T16:52:00Z">
        <w:r>
          <w:rPr>
            <w:lang w:eastAsia="zh-CN"/>
          </w:rPr>
          <w:t>16.5.2</w:t>
        </w:r>
      </w:ins>
      <w:ins w:id="600" w:author="Coroescu Liviu (1CD2)" w:date="2024-05-03T16:20:00Z">
        <w:r w:rsidR="003B110C" w:rsidRPr="00785870">
          <w:rPr>
            <w:lang w:eastAsia="zh-CN"/>
          </w:rPr>
          <w:t>.4.1</w:t>
        </w:r>
        <w:r w:rsidR="003B110C" w:rsidRPr="00785870">
          <w:tab/>
          <w:t>Initial conditions</w:t>
        </w:r>
      </w:ins>
    </w:p>
    <w:p w14:paraId="3DA625D1" w14:textId="477219BB" w:rsidR="003B110C" w:rsidRPr="00785870" w:rsidRDefault="003B110C" w:rsidP="003B110C">
      <w:pPr>
        <w:rPr>
          <w:ins w:id="601" w:author="Coroescu Liviu (1CD2)" w:date="2024-05-03T16:20:00Z"/>
        </w:rPr>
      </w:pPr>
      <w:ins w:id="602" w:author="Coroescu Liviu (1CD2)" w:date="2024-05-03T16:20:00Z">
        <w:r w:rsidRPr="00785870">
          <w:t xml:space="preserve">The supported test configurations in listed in Table </w:t>
        </w:r>
      </w:ins>
      <w:ins w:id="603" w:author="Coroescu Liviu (1CD2)" w:date="2024-05-03T16:52:00Z">
        <w:r w:rsidR="00593E9F">
          <w:t>16.5.2</w:t>
        </w:r>
      </w:ins>
      <w:ins w:id="604" w:author="Coroescu Liviu (1CD2)" w:date="2024-05-03T16:20:00Z">
        <w:r w:rsidRPr="00785870">
          <w:t>.4-1.</w:t>
        </w:r>
      </w:ins>
    </w:p>
    <w:p w14:paraId="2A0593ED" w14:textId="0392FF5A" w:rsidR="003B110C" w:rsidRPr="00785870" w:rsidRDefault="003B110C" w:rsidP="003B110C">
      <w:pPr>
        <w:pStyle w:val="TH"/>
        <w:rPr>
          <w:ins w:id="605" w:author="Coroescu Liviu (1CD2)" w:date="2024-05-03T16:20:00Z"/>
        </w:rPr>
      </w:pPr>
      <w:ins w:id="606" w:author="Coroescu Liviu (1CD2)" w:date="2024-05-03T16:20:00Z">
        <w:r w:rsidRPr="00785870">
          <w:t xml:space="preserve">Table </w:t>
        </w:r>
      </w:ins>
      <w:ins w:id="607" w:author="Coroescu Liviu (1CD2)" w:date="2024-05-03T16:52:00Z">
        <w:r w:rsidR="00593E9F">
          <w:rPr>
            <w:lang w:eastAsia="zh-CN"/>
          </w:rPr>
          <w:t>16.5.2</w:t>
        </w:r>
      </w:ins>
      <w:ins w:id="608" w:author="Coroescu Liviu (1CD2)" w:date="2024-05-03T16:20: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C5B3E" w:rsidRPr="00DB376F" w14:paraId="4DECE42A" w14:textId="77777777" w:rsidTr="00690818">
        <w:trPr>
          <w:ins w:id="609"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50FC7CC6" w14:textId="77777777" w:rsidR="00DC5B3E" w:rsidRPr="00DB376F" w:rsidRDefault="00DC5B3E" w:rsidP="00690818">
            <w:pPr>
              <w:pStyle w:val="TAH"/>
              <w:rPr>
                <w:ins w:id="610" w:author="Coroescu Liviu (1CD2)" w:date="2024-05-09T10:24:00Z"/>
                <w:rFonts w:eastAsiaTheme="minorEastAsia"/>
              </w:rPr>
            </w:pPr>
            <w:ins w:id="611" w:author="Coroescu Liviu (1CD2)" w:date="2024-05-09T10:24:00Z">
              <w:r w:rsidRPr="00DB376F">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14BA45B" w14:textId="77777777" w:rsidR="00DC5B3E" w:rsidRPr="00DB376F" w:rsidRDefault="00DC5B3E" w:rsidP="00690818">
            <w:pPr>
              <w:pStyle w:val="TAH"/>
              <w:rPr>
                <w:ins w:id="612" w:author="Coroescu Liviu (1CD2)" w:date="2024-05-09T10:24:00Z"/>
                <w:rFonts w:eastAsiaTheme="minorEastAsia"/>
              </w:rPr>
            </w:pPr>
            <w:ins w:id="613" w:author="Coroescu Liviu (1CD2)" w:date="2024-05-09T10:24:00Z">
              <w:r w:rsidRPr="00DB376F">
                <w:rPr>
                  <w:rFonts w:eastAsiaTheme="minorEastAsia"/>
                </w:rPr>
                <w:t>Description</w:t>
              </w:r>
            </w:ins>
          </w:p>
        </w:tc>
      </w:tr>
      <w:tr w:rsidR="00DC5B3E" w:rsidRPr="00DB376F" w14:paraId="17550342" w14:textId="77777777" w:rsidTr="00690818">
        <w:trPr>
          <w:ins w:id="614"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13FA0670" w14:textId="77777777" w:rsidR="00DC5B3E" w:rsidRPr="00DB376F" w:rsidRDefault="00DC5B3E" w:rsidP="00690818">
            <w:pPr>
              <w:pStyle w:val="TAL"/>
              <w:rPr>
                <w:ins w:id="615" w:author="Coroescu Liviu (1CD2)" w:date="2024-05-09T10:24:00Z"/>
                <w:rFonts w:eastAsiaTheme="minorEastAsia"/>
              </w:rPr>
            </w:pPr>
            <w:ins w:id="616" w:author="Coroescu Liviu (1CD2)" w:date="2024-05-09T10:24:00Z">
              <w:r w:rsidRPr="00DB376F">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hideMark/>
          </w:tcPr>
          <w:p w14:paraId="79D5BA32" w14:textId="77777777" w:rsidR="00DC5B3E" w:rsidRPr="00DB376F" w:rsidRDefault="00DC5B3E" w:rsidP="00690818">
            <w:pPr>
              <w:pStyle w:val="TAL"/>
              <w:rPr>
                <w:ins w:id="617" w:author="Coroescu Liviu (1CD2)" w:date="2024-05-09T10:24:00Z"/>
                <w:rFonts w:eastAsiaTheme="minorEastAsia"/>
              </w:rPr>
            </w:pPr>
            <w:ins w:id="618"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FDD duplex mode</w:t>
              </w:r>
            </w:ins>
          </w:p>
        </w:tc>
      </w:tr>
      <w:tr w:rsidR="00DC5B3E" w:rsidRPr="00DB376F" w14:paraId="63EF29F3" w14:textId="77777777" w:rsidTr="00690818">
        <w:trPr>
          <w:ins w:id="619"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336AAE74" w14:textId="77777777" w:rsidR="00DC5B3E" w:rsidRPr="00DB376F" w:rsidRDefault="00DC5B3E" w:rsidP="00690818">
            <w:pPr>
              <w:pStyle w:val="TAL"/>
              <w:rPr>
                <w:ins w:id="620" w:author="Coroescu Liviu (1CD2)" w:date="2024-05-09T10:24:00Z"/>
                <w:rFonts w:eastAsiaTheme="minorEastAsia"/>
              </w:rPr>
            </w:pPr>
            <w:ins w:id="621" w:author="Coroescu Liviu (1CD2)" w:date="2024-05-09T10:24:00Z">
              <w:r w:rsidRPr="00DB376F">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hideMark/>
          </w:tcPr>
          <w:p w14:paraId="1EB369D1" w14:textId="77777777" w:rsidR="00DC5B3E" w:rsidRPr="00DB376F" w:rsidRDefault="00DC5B3E" w:rsidP="00690818">
            <w:pPr>
              <w:pStyle w:val="TAL"/>
              <w:rPr>
                <w:ins w:id="622" w:author="Coroescu Liviu (1CD2)" w:date="2024-05-09T10:24:00Z"/>
                <w:rFonts w:eastAsiaTheme="minorEastAsia"/>
              </w:rPr>
            </w:pPr>
            <w:ins w:id="623" w:author="Coroescu Liviu (1CD2)" w:date="2024-05-09T10:24:00Z">
              <w:r w:rsidRPr="00DB376F">
                <w:rPr>
                  <w:rFonts w:eastAsiaTheme="minorEastAsia"/>
                </w:rPr>
                <w:t xml:space="preserve">NR 15 kHz SSB SCS, </w:t>
              </w:r>
              <w:r>
                <w:rPr>
                  <w:rFonts w:eastAsiaTheme="minorEastAsia"/>
                </w:rPr>
                <w:t>2</w:t>
              </w:r>
              <w:r w:rsidRPr="00DB376F">
                <w:rPr>
                  <w:rFonts w:eastAsiaTheme="minorEastAsia"/>
                </w:rPr>
                <w:t>0 MHz bandwidth, TDD duplex mode</w:t>
              </w:r>
            </w:ins>
          </w:p>
        </w:tc>
      </w:tr>
      <w:tr w:rsidR="00DC5B3E" w:rsidRPr="00DB376F" w14:paraId="5614A665" w14:textId="77777777" w:rsidTr="00690818">
        <w:trPr>
          <w:ins w:id="624" w:author="Coroescu Liviu (1CD2)" w:date="2024-05-09T10:24:00Z"/>
        </w:trPr>
        <w:tc>
          <w:tcPr>
            <w:tcW w:w="2376" w:type="dxa"/>
            <w:tcBorders>
              <w:top w:val="single" w:sz="4" w:space="0" w:color="auto"/>
              <w:left w:val="single" w:sz="4" w:space="0" w:color="auto"/>
              <w:bottom w:val="single" w:sz="4" w:space="0" w:color="auto"/>
              <w:right w:val="single" w:sz="4" w:space="0" w:color="auto"/>
            </w:tcBorders>
            <w:hideMark/>
          </w:tcPr>
          <w:p w14:paraId="692943DD" w14:textId="77777777" w:rsidR="00DC5B3E" w:rsidRPr="00DB376F" w:rsidRDefault="00DC5B3E" w:rsidP="00690818">
            <w:pPr>
              <w:pStyle w:val="TAL"/>
              <w:rPr>
                <w:ins w:id="625" w:author="Coroescu Liviu (1CD2)" w:date="2024-05-09T10:24:00Z"/>
                <w:rFonts w:eastAsiaTheme="minorEastAsia"/>
              </w:rPr>
            </w:pPr>
            <w:ins w:id="626" w:author="Coroescu Liviu (1CD2)" w:date="2024-05-09T10:24:00Z">
              <w:r w:rsidRPr="00DB376F">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hideMark/>
          </w:tcPr>
          <w:p w14:paraId="6F1D6766" w14:textId="77777777" w:rsidR="00DC5B3E" w:rsidRPr="00DB376F" w:rsidRDefault="00DC5B3E" w:rsidP="00690818">
            <w:pPr>
              <w:pStyle w:val="TAL"/>
              <w:rPr>
                <w:ins w:id="627" w:author="Coroescu Liviu (1CD2)" w:date="2024-05-09T10:24:00Z"/>
                <w:rFonts w:eastAsiaTheme="minorEastAsia"/>
              </w:rPr>
            </w:pPr>
            <w:ins w:id="628" w:author="Coroescu Liviu (1CD2)" w:date="2024-05-09T10:24:00Z">
              <w:r w:rsidRPr="00DB376F">
                <w:rPr>
                  <w:rFonts w:eastAsiaTheme="minorEastAsia"/>
                </w:rPr>
                <w:t>NR 30</w:t>
              </w:r>
              <w:r w:rsidRPr="00DB376F">
                <w:rPr>
                  <w:rFonts w:eastAsiaTheme="minorEastAsia"/>
                  <w:lang w:val="en-US"/>
                </w:rPr>
                <w:t xml:space="preserve"> </w:t>
              </w:r>
              <w:r w:rsidRPr="00DB376F">
                <w:rPr>
                  <w:rFonts w:eastAsiaTheme="minorEastAsia"/>
                </w:rPr>
                <w:t xml:space="preserve">kHz SSB SCS, </w:t>
              </w:r>
              <w:r>
                <w:rPr>
                  <w:rFonts w:eastAsiaTheme="minorEastAsia"/>
                </w:rPr>
                <w:t>5</w:t>
              </w:r>
              <w:r w:rsidRPr="00DB376F">
                <w:rPr>
                  <w:rFonts w:eastAsiaTheme="minorEastAsia"/>
                </w:rPr>
                <w:t>0 MHz bandwidth, TDD duplex mode</w:t>
              </w:r>
            </w:ins>
          </w:p>
        </w:tc>
      </w:tr>
      <w:tr w:rsidR="00DC5B3E" w:rsidRPr="00DB376F" w14:paraId="4B8C08AA" w14:textId="77777777" w:rsidTr="00690818">
        <w:trPr>
          <w:ins w:id="629" w:author="Coroescu Liviu (1CD2)" w:date="2024-05-09T10:24:00Z"/>
        </w:trPr>
        <w:tc>
          <w:tcPr>
            <w:tcW w:w="9857" w:type="dxa"/>
            <w:gridSpan w:val="2"/>
            <w:tcBorders>
              <w:top w:val="single" w:sz="4" w:space="0" w:color="auto"/>
              <w:left w:val="single" w:sz="4" w:space="0" w:color="auto"/>
              <w:bottom w:val="single" w:sz="4" w:space="0" w:color="auto"/>
              <w:right w:val="single" w:sz="4" w:space="0" w:color="auto"/>
            </w:tcBorders>
            <w:hideMark/>
          </w:tcPr>
          <w:p w14:paraId="714051B9" w14:textId="77777777" w:rsidR="00DC5B3E" w:rsidRPr="00DB376F" w:rsidRDefault="00DC5B3E" w:rsidP="00690818">
            <w:pPr>
              <w:pStyle w:val="TAN"/>
              <w:rPr>
                <w:ins w:id="630" w:author="Coroescu Liviu (1CD2)" w:date="2024-05-09T10:24:00Z"/>
                <w:rFonts w:eastAsiaTheme="minorEastAsia"/>
              </w:rPr>
            </w:pPr>
            <w:ins w:id="631" w:author="Coroescu Liviu (1CD2)" w:date="2024-05-09T10:24:00Z">
              <w:r w:rsidRPr="00DB376F">
                <w:rPr>
                  <w:rFonts w:eastAsiaTheme="minorEastAsia"/>
                </w:rPr>
                <w:t>Note:</w:t>
              </w:r>
              <w:r w:rsidRPr="00DB376F">
                <w:rPr>
                  <w:rFonts w:eastAsiaTheme="minorEastAsia"/>
                </w:rPr>
                <w:tab/>
                <w:t>The UE is only required to be tested in one of the supported test configurations in each supported band</w:t>
              </w:r>
            </w:ins>
          </w:p>
        </w:tc>
      </w:tr>
    </w:tbl>
    <w:p w14:paraId="296EBABA" w14:textId="77777777" w:rsidR="003B110C" w:rsidRPr="00785870" w:rsidRDefault="003B110C" w:rsidP="003B110C">
      <w:pPr>
        <w:rPr>
          <w:ins w:id="632" w:author="Coroescu Liviu (1CD2)" w:date="2024-05-03T16:20:00Z"/>
          <w:lang w:eastAsia="zh-CN"/>
        </w:rPr>
      </w:pPr>
    </w:p>
    <w:p w14:paraId="17FE3861" w14:textId="77777777" w:rsidR="003B110C" w:rsidRPr="00785870" w:rsidRDefault="003B110C" w:rsidP="003B110C">
      <w:pPr>
        <w:rPr>
          <w:ins w:id="633" w:author="Coroescu Liviu (1CD2)" w:date="2024-05-03T16:20:00Z"/>
          <w:lang w:eastAsia="zh-CN"/>
        </w:rPr>
      </w:pPr>
      <w:ins w:id="634" w:author="Coroescu Liviu (1CD2)" w:date="2024-05-03T16:20:00Z">
        <w:r w:rsidRPr="00785870">
          <w:rPr>
            <w:lang w:eastAsia="zh-CN"/>
          </w:rPr>
          <w:t xml:space="preserve">Test Environment: Normal, </w:t>
        </w:r>
        <w:r w:rsidRPr="00785870">
          <w:t>as defined in TS 38.508-1 [45] clause 4.1.</w:t>
        </w:r>
      </w:ins>
    </w:p>
    <w:p w14:paraId="0EC5ADAB" w14:textId="77777777" w:rsidR="003B110C" w:rsidRPr="00785870" w:rsidRDefault="003B110C" w:rsidP="003B110C">
      <w:pPr>
        <w:rPr>
          <w:ins w:id="635" w:author="Coroescu Liviu (1CD2)" w:date="2024-05-03T16:20:00Z"/>
          <w:lang w:eastAsia="zh-CN"/>
        </w:rPr>
      </w:pPr>
      <w:ins w:id="636" w:author="Coroescu Liviu (1CD2)" w:date="2024-05-03T16:2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0A43716" w14:textId="6AA3A4D4" w:rsidR="003B110C" w:rsidRPr="00785870" w:rsidRDefault="003B110C" w:rsidP="003B110C">
      <w:pPr>
        <w:rPr>
          <w:ins w:id="637" w:author="Coroescu Liviu (1CD2)" w:date="2024-05-03T16:20:00Z"/>
        </w:rPr>
      </w:pPr>
      <w:ins w:id="638" w:author="Coroescu Liviu (1CD2)" w:date="2024-05-03T16:20:00Z">
        <w:r w:rsidRPr="00785870">
          <w:t xml:space="preserve">Channel bandwidth to be tested: </w:t>
        </w:r>
        <w:r w:rsidRPr="00785870">
          <w:rPr>
            <w:lang w:eastAsia="zh-CN"/>
          </w:rPr>
          <w:t xml:space="preserve">are specified in </w:t>
        </w:r>
        <w:r w:rsidRPr="00785870">
          <w:t xml:space="preserve">Table </w:t>
        </w:r>
      </w:ins>
      <w:ins w:id="639" w:author="Coroescu Liviu (1CD2)" w:date="2024-05-03T16:52:00Z">
        <w:r w:rsidR="00593E9F">
          <w:rPr>
            <w:lang w:eastAsia="zh-CN"/>
          </w:rPr>
          <w:t>16.5.2</w:t>
        </w:r>
      </w:ins>
      <w:ins w:id="640" w:author="Coroescu Liviu (1CD2)" w:date="2024-05-03T16:20:00Z">
        <w:r w:rsidRPr="00785870">
          <w:rPr>
            <w:lang w:eastAsia="zh-CN"/>
          </w:rPr>
          <w:t>.</w:t>
        </w:r>
        <w:r w:rsidRPr="00785870">
          <w:t>4-1.</w:t>
        </w:r>
      </w:ins>
    </w:p>
    <w:p w14:paraId="46E22926" w14:textId="268D3A68" w:rsidR="003B110C" w:rsidRPr="00785870" w:rsidRDefault="003B110C" w:rsidP="003B110C">
      <w:pPr>
        <w:pStyle w:val="B10"/>
        <w:rPr>
          <w:ins w:id="641" w:author="Coroescu Liviu (1CD2)" w:date="2024-05-03T16:20:00Z"/>
        </w:rPr>
      </w:pPr>
      <w:ins w:id="642" w:author="Coroescu Liviu (1CD2)" w:date="2024-05-03T16:2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600455">
          <w:rPr>
            <w:highlight w:val="yellow"/>
            <w:lang w:eastAsia="zh-CN"/>
          </w:rPr>
          <w:t>1</w:t>
        </w:r>
      </w:ins>
      <w:ins w:id="643" w:author="Coroescu Liviu (1CD2)" w:date="2024-05-22T14:09:00Z">
        <w:r w:rsidR="00600455" w:rsidRPr="00600455">
          <w:rPr>
            <w:highlight w:val="yellow"/>
            <w:lang w:eastAsia="zh-CN"/>
          </w:rPr>
          <w:t>3</w:t>
        </w:r>
      </w:ins>
      <w:ins w:id="644" w:author="Coroescu Liviu (1CD2)" w:date="2024-05-03T16:20:00Z">
        <w:r w:rsidRPr="00785870">
          <w:t xml:space="preserve">. </w:t>
        </w:r>
      </w:ins>
    </w:p>
    <w:p w14:paraId="6D516EB1" w14:textId="3F1CFF56" w:rsidR="003B110C" w:rsidRPr="00785870" w:rsidRDefault="003B110C" w:rsidP="003B110C">
      <w:pPr>
        <w:pStyle w:val="B10"/>
        <w:rPr>
          <w:ins w:id="645" w:author="Coroescu Liviu (1CD2)" w:date="2024-05-03T16:20:00Z"/>
        </w:rPr>
      </w:pPr>
      <w:ins w:id="646" w:author="Coroescu Liviu (1CD2)" w:date="2024-05-03T16:20:00Z">
        <w:r w:rsidRPr="00785870">
          <w:t>2.</w:t>
        </w:r>
        <w:r w:rsidRPr="00785870">
          <w:tab/>
          <w:t xml:space="preserve">The general test parameter settings are set up according to </w:t>
        </w:r>
        <w:r w:rsidRPr="00785870">
          <w:rPr>
            <w:lang w:eastAsia="zh-CN"/>
          </w:rPr>
          <w:t xml:space="preserve">Table </w:t>
        </w:r>
      </w:ins>
      <w:ins w:id="647" w:author="Coroescu Liviu (1CD2)" w:date="2024-05-03T16:52:00Z">
        <w:r w:rsidR="00593E9F">
          <w:rPr>
            <w:lang w:eastAsia="zh-CN"/>
          </w:rPr>
          <w:t>16.5.2</w:t>
        </w:r>
      </w:ins>
      <w:ins w:id="648" w:author="Coroescu Liviu (1CD2)" w:date="2024-05-03T16:2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649" w:author="Coroescu Liviu (1CD2)" w:date="2024-05-03T16:52:00Z">
        <w:r w:rsidR="00593E9F">
          <w:rPr>
            <w:lang w:eastAsia="zh-CN"/>
          </w:rPr>
          <w:t>16.5.2</w:t>
        </w:r>
      </w:ins>
      <w:ins w:id="650" w:author="Coroescu Liviu (1CD2)" w:date="2024-05-03T16:20:00Z">
        <w:r w:rsidRPr="00785870">
          <w:rPr>
            <w:lang w:eastAsia="zh-CN"/>
          </w:rPr>
          <w:t>.5</w:t>
        </w:r>
        <w:r w:rsidRPr="00785870">
          <w:t>-</w:t>
        </w:r>
        <w:r w:rsidRPr="00785870">
          <w:rPr>
            <w:lang w:eastAsia="zh-CN"/>
          </w:rPr>
          <w:t>2</w:t>
        </w:r>
        <w:r w:rsidRPr="00785870">
          <w:t>.</w:t>
        </w:r>
      </w:ins>
    </w:p>
    <w:p w14:paraId="68107EF9" w14:textId="77777777" w:rsidR="003B110C" w:rsidRPr="00785870" w:rsidRDefault="003B110C" w:rsidP="003B110C">
      <w:pPr>
        <w:pStyle w:val="B10"/>
        <w:rPr>
          <w:ins w:id="651" w:author="Coroescu Liviu (1CD2)" w:date="2024-05-03T16:20:00Z"/>
          <w:lang w:eastAsia="zh-CN"/>
        </w:rPr>
      </w:pPr>
      <w:ins w:id="652" w:author="Coroescu Liviu (1CD2)" w:date="2024-05-03T16:20:00Z">
        <w:r w:rsidRPr="00785870">
          <w:t>3.</w:t>
        </w:r>
        <w:r w:rsidRPr="00785870">
          <w:tab/>
          <w:t>Propagation conditions are set according to clause 4.</w:t>
        </w:r>
        <w:r w:rsidRPr="00785870">
          <w:rPr>
            <w:lang w:eastAsia="zh-CN"/>
          </w:rPr>
          <w:t>16</w:t>
        </w:r>
        <w:r w:rsidRPr="00785870">
          <w:t>.2.</w:t>
        </w:r>
      </w:ins>
    </w:p>
    <w:p w14:paraId="5BE40E44" w14:textId="7A00B402" w:rsidR="003B110C" w:rsidRPr="00785870" w:rsidRDefault="003B110C" w:rsidP="003B110C">
      <w:pPr>
        <w:pStyle w:val="B10"/>
        <w:rPr>
          <w:ins w:id="653" w:author="Coroescu Liviu (1CD2)" w:date="2024-05-03T16:20:00Z"/>
        </w:rPr>
      </w:pPr>
      <w:ins w:id="654" w:author="Coroescu Liviu (1CD2)" w:date="2024-05-03T16:20:00Z">
        <w:r w:rsidRPr="00785870">
          <w:t>4.</w:t>
        </w:r>
        <w:r w:rsidRPr="00785870">
          <w:tab/>
          <w:t xml:space="preserve">Message contents are defined in clause </w:t>
        </w:r>
      </w:ins>
      <w:ins w:id="655" w:author="Coroescu Liviu (1CD2)" w:date="2024-05-03T16:52:00Z">
        <w:r w:rsidR="00593E9F">
          <w:rPr>
            <w:lang w:eastAsia="zh-CN"/>
          </w:rPr>
          <w:t>16.5.2</w:t>
        </w:r>
      </w:ins>
      <w:ins w:id="656" w:author="Coroescu Liviu (1CD2)" w:date="2024-05-03T16:20:00Z">
        <w:r w:rsidRPr="00785870">
          <w:rPr>
            <w:lang w:eastAsia="zh-CN"/>
          </w:rPr>
          <w:t>.4.3</w:t>
        </w:r>
        <w:r w:rsidRPr="00785870">
          <w:t>.</w:t>
        </w:r>
      </w:ins>
    </w:p>
    <w:p w14:paraId="5704318D" w14:textId="77777777" w:rsidR="003B110C" w:rsidRPr="00785870" w:rsidRDefault="003B110C" w:rsidP="003B110C">
      <w:pPr>
        <w:pStyle w:val="B10"/>
        <w:rPr>
          <w:ins w:id="657" w:author="Coroescu Liviu (1CD2)" w:date="2024-05-03T16:20:00Z"/>
          <w:lang w:eastAsia="zh-CN"/>
        </w:rPr>
      </w:pPr>
      <w:ins w:id="658" w:author="Coroescu Liviu (1CD2)" w:date="2024-05-03T16:2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56EDC8CF" w14:textId="02CCF713" w:rsidR="003B110C" w:rsidRPr="00785870" w:rsidRDefault="00593E9F" w:rsidP="003B110C">
      <w:pPr>
        <w:pStyle w:val="Heading5"/>
        <w:rPr>
          <w:ins w:id="659" w:author="Coroescu Liviu (1CD2)" w:date="2024-05-03T16:20:00Z"/>
          <w:lang w:eastAsia="zh-CN"/>
        </w:rPr>
      </w:pPr>
      <w:ins w:id="660" w:author="Coroescu Liviu (1CD2)" w:date="2024-05-03T16:52:00Z">
        <w:r>
          <w:rPr>
            <w:lang w:eastAsia="zh-CN"/>
          </w:rPr>
          <w:t>16.5.2</w:t>
        </w:r>
      </w:ins>
      <w:ins w:id="661" w:author="Coroescu Liviu (1CD2)" w:date="2024-05-03T16:20:00Z">
        <w:r w:rsidR="003B110C" w:rsidRPr="00785870">
          <w:rPr>
            <w:lang w:eastAsia="zh-CN"/>
          </w:rPr>
          <w:t>.4.2</w:t>
        </w:r>
        <w:r w:rsidR="003B110C" w:rsidRPr="00785870">
          <w:tab/>
          <w:t>Test procedure</w:t>
        </w:r>
      </w:ins>
    </w:p>
    <w:p w14:paraId="577720B2" w14:textId="6C494E4E" w:rsidR="00DC5B3E" w:rsidRPr="00785870" w:rsidRDefault="00DC5B3E" w:rsidP="00DC5B3E">
      <w:pPr>
        <w:rPr>
          <w:ins w:id="662" w:author="Coroescu Liviu (1CD2)" w:date="2024-05-09T10:26:00Z"/>
          <w:i/>
          <w:iCs/>
          <w:color w:val="FF0000"/>
          <w:lang w:eastAsia="zh-CN"/>
        </w:rPr>
      </w:pPr>
      <w:ins w:id="663" w:author="Coroescu Liviu (1CD2)" w:date="2024-05-09T10:26:00Z">
        <w:r w:rsidRPr="00785870">
          <w:t xml:space="preserve">Same as </w:t>
        </w:r>
        <w:r w:rsidRPr="00785870">
          <w:rPr>
            <w:lang w:eastAsia="zh-CN"/>
          </w:rPr>
          <w:t>in clause 16.5.</w:t>
        </w:r>
        <w:r>
          <w:rPr>
            <w:lang w:eastAsia="zh-CN"/>
          </w:rPr>
          <w:t>1</w:t>
        </w:r>
        <w:r w:rsidRPr="00785870">
          <w:rPr>
            <w:lang w:eastAsia="zh-CN"/>
          </w:rPr>
          <w:t>.4.2.</w:t>
        </w:r>
      </w:ins>
    </w:p>
    <w:p w14:paraId="172F6EE7" w14:textId="528D043F" w:rsidR="003B110C" w:rsidRPr="00785870" w:rsidRDefault="00593E9F" w:rsidP="003B110C">
      <w:pPr>
        <w:pStyle w:val="Heading5"/>
        <w:rPr>
          <w:ins w:id="664" w:author="Coroescu Liviu (1CD2)" w:date="2024-05-03T16:20:00Z"/>
          <w:lang w:eastAsia="zh-CN"/>
        </w:rPr>
      </w:pPr>
      <w:ins w:id="665" w:author="Coroescu Liviu (1CD2)" w:date="2024-05-03T16:52:00Z">
        <w:r>
          <w:rPr>
            <w:lang w:eastAsia="zh-CN"/>
          </w:rPr>
          <w:t>16.5.2</w:t>
        </w:r>
      </w:ins>
      <w:ins w:id="666" w:author="Coroescu Liviu (1CD2)" w:date="2024-05-03T16:20:00Z">
        <w:r w:rsidR="003B110C" w:rsidRPr="00785870">
          <w:rPr>
            <w:lang w:eastAsia="zh-CN"/>
          </w:rPr>
          <w:t>.4.3</w:t>
        </w:r>
        <w:r w:rsidR="003B110C" w:rsidRPr="00785870">
          <w:tab/>
          <w:t>Message contents</w:t>
        </w:r>
      </w:ins>
    </w:p>
    <w:p w14:paraId="11BE472C" w14:textId="544CB13B" w:rsidR="003B110C" w:rsidRPr="00785870" w:rsidRDefault="003B110C" w:rsidP="003B110C">
      <w:pPr>
        <w:rPr>
          <w:ins w:id="667" w:author="Coroescu Liviu (1CD2)" w:date="2024-05-03T16:20:00Z"/>
        </w:rPr>
      </w:pPr>
      <w:ins w:id="668" w:author="Coroescu Liviu (1CD2)" w:date="2024-05-03T16:20:00Z">
        <w:r w:rsidRPr="00785870">
          <w:t xml:space="preserve">As defined in clause </w:t>
        </w:r>
      </w:ins>
      <w:ins w:id="669" w:author="Coroescu Liviu (1CD2)" w:date="2024-05-09T10:27:00Z">
        <w:r w:rsidR="00DC5B3E">
          <w:t>16.4.2</w:t>
        </w:r>
      </w:ins>
      <w:ins w:id="670" w:author="Coroescu Liviu (1CD2)" w:date="2024-05-03T16:20:00Z">
        <w:r w:rsidRPr="00785870">
          <w:t>.4.3, with the following exceptions:</w:t>
        </w:r>
      </w:ins>
    </w:p>
    <w:p w14:paraId="4BBD1FC0" w14:textId="76657EE7" w:rsidR="003B110C" w:rsidRPr="00785870" w:rsidRDefault="003B110C" w:rsidP="003B110C">
      <w:pPr>
        <w:rPr>
          <w:ins w:id="671" w:author="Coroescu Liviu (1CD2)" w:date="2024-05-03T16:20:00Z"/>
          <w:lang w:eastAsia="zh-CN"/>
        </w:rPr>
      </w:pPr>
      <w:ins w:id="672" w:author="Coroescu Liviu (1CD2)" w:date="2024-05-03T16:20:00Z">
        <w:r w:rsidRPr="00785870">
          <w:t xml:space="preserve">Table </w:t>
        </w:r>
      </w:ins>
      <w:ins w:id="673" w:author="Coroescu Liviu (1CD2)" w:date="2024-05-03T16:52:00Z">
        <w:r w:rsidR="00593E9F">
          <w:rPr>
            <w:lang w:eastAsia="zh-CN"/>
          </w:rPr>
          <w:t>16.5.2</w:t>
        </w:r>
      </w:ins>
      <w:ins w:id="674" w:author="Coroescu Liviu (1CD2)" w:date="2024-05-03T16:20:00Z">
        <w:r w:rsidRPr="00785870">
          <w:rPr>
            <w:lang w:eastAsia="zh-CN"/>
          </w:rPr>
          <w:t>.4.3</w:t>
        </w:r>
        <w:r w:rsidRPr="00785870">
          <w:t>-</w:t>
        </w:r>
        <w:r w:rsidRPr="00785870">
          <w:rPr>
            <w:lang w:eastAsia="zh-CN"/>
          </w:rPr>
          <w:t>1</w:t>
        </w:r>
        <w:r w:rsidRPr="00785870">
          <w:t xml:space="preserve"> replaces Table </w:t>
        </w:r>
      </w:ins>
      <w:ins w:id="675" w:author="Coroescu Liviu (1CD2)" w:date="2024-05-09T10:27:00Z">
        <w:r w:rsidR="00DC5B3E">
          <w:rPr>
            <w:lang w:eastAsia="zh-CN"/>
          </w:rPr>
          <w:t>16.4.2</w:t>
        </w:r>
      </w:ins>
      <w:ins w:id="676" w:author="Coroescu Liviu (1CD2)" w:date="2024-05-03T16:20:00Z">
        <w:r w:rsidRPr="00785870">
          <w:rPr>
            <w:lang w:eastAsia="zh-CN"/>
          </w:rPr>
          <w:t xml:space="preserve">.4.3-6 and </w:t>
        </w:r>
        <w:r w:rsidRPr="00785870">
          <w:t xml:space="preserve">Table </w:t>
        </w:r>
      </w:ins>
      <w:ins w:id="677" w:author="Coroescu Liviu (1CD2)" w:date="2024-05-03T16:52:00Z">
        <w:r w:rsidR="00593E9F">
          <w:rPr>
            <w:lang w:eastAsia="zh-CN"/>
          </w:rPr>
          <w:t>16.5.2</w:t>
        </w:r>
      </w:ins>
      <w:ins w:id="678" w:author="Coroescu Liviu (1CD2)" w:date="2024-05-03T16:20:00Z">
        <w:r w:rsidRPr="00785870">
          <w:rPr>
            <w:lang w:eastAsia="zh-CN"/>
          </w:rPr>
          <w:t>.4.3</w:t>
        </w:r>
        <w:r w:rsidRPr="00785870">
          <w:t>-</w:t>
        </w:r>
        <w:r w:rsidRPr="00785870">
          <w:rPr>
            <w:lang w:eastAsia="zh-CN"/>
          </w:rPr>
          <w:t>2</w:t>
        </w:r>
        <w:r w:rsidRPr="00785870">
          <w:t xml:space="preserve"> replaces Table </w:t>
        </w:r>
      </w:ins>
      <w:ins w:id="679" w:author="Coroescu Liviu (1CD2)" w:date="2024-05-09T10:27:00Z">
        <w:r w:rsidR="00DC5B3E">
          <w:t>16.4.2</w:t>
        </w:r>
      </w:ins>
      <w:ins w:id="680" w:author="Coroescu Liviu (1CD2)" w:date="2024-05-03T16:20:00Z">
        <w:r w:rsidRPr="00785870">
          <w:t>.4.3-</w:t>
        </w:r>
        <w:r w:rsidRPr="00785870">
          <w:rPr>
            <w:lang w:eastAsia="zh-CN"/>
          </w:rPr>
          <w:t>7</w:t>
        </w:r>
        <w:r w:rsidRPr="00785870">
          <w:t>.</w:t>
        </w:r>
      </w:ins>
    </w:p>
    <w:p w14:paraId="3177EE81" w14:textId="5B9635A6" w:rsidR="003B110C" w:rsidRPr="00785870" w:rsidRDefault="003B110C" w:rsidP="003B110C">
      <w:pPr>
        <w:pStyle w:val="TH"/>
        <w:rPr>
          <w:ins w:id="681" w:author="Coroescu Liviu (1CD2)" w:date="2024-05-03T16:20:00Z"/>
          <w:rFonts w:eastAsia="MS Mincho"/>
        </w:rPr>
      </w:pPr>
      <w:ins w:id="682" w:author="Coroescu Liviu (1CD2)" w:date="2024-05-03T16:20:00Z">
        <w:r w:rsidRPr="00785870">
          <w:rPr>
            <w:rFonts w:eastAsia="MS Mincho"/>
            <w:iCs/>
            <w:lang w:eastAsia="ja-JP"/>
          </w:rPr>
          <w:lastRenderedPageBreak/>
          <w:t xml:space="preserve">Table </w:t>
        </w:r>
      </w:ins>
      <w:ins w:id="683" w:author="Coroescu Liviu (1CD2)" w:date="2024-05-03T16:52:00Z">
        <w:r w:rsidR="00593E9F">
          <w:rPr>
            <w:lang w:eastAsia="zh-CN"/>
          </w:rPr>
          <w:t>16.5.2</w:t>
        </w:r>
      </w:ins>
      <w:ins w:id="684" w:author="Coroescu Liviu (1CD2)" w:date="2024-05-03T16:20:00Z">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4926C5">
        <w:trPr>
          <w:jc w:val="center"/>
          <w:ins w:id="685" w:author="Coroescu Liviu (1CD2)" w:date="2024-05-03T16:20:00Z"/>
        </w:trPr>
        <w:tc>
          <w:tcPr>
            <w:tcW w:w="9606" w:type="dxa"/>
            <w:gridSpan w:val="4"/>
            <w:shd w:val="clear" w:color="auto" w:fill="auto"/>
          </w:tcPr>
          <w:p w14:paraId="610597F6" w14:textId="77777777" w:rsidR="003B110C" w:rsidRPr="00785870" w:rsidRDefault="003B110C" w:rsidP="004926C5">
            <w:pPr>
              <w:pStyle w:val="TAL"/>
              <w:rPr>
                <w:ins w:id="686" w:author="Coroescu Liviu (1CD2)" w:date="2024-05-03T16:20:00Z"/>
                <w:lang w:eastAsia="zh-CN"/>
              </w:rPr>
            </w:pPr>
            <w:ins w:id="687"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0EEC392" w14:textId="77777777" w:rsidTr="004926C5">
        <w:trPr>
          <w:jc w:val="center"/>
          <w:ins w:id="688" w:author="Coroescu Liviu (1CD2)" w:date="2024-05-03T16:20:00Z"/>
        </w:trPr>
        <w:tc>
          <w:tcPr>
            <w:tcW w:w="4535" w:type="dxa"/>
            <w:shd w:val="clear" w:color="auto" w:fill="auto"/>
          </w:tcPr>
          <w:p w14:paraId="596570CA" w14:textId="77777777" w:rsidR="003B110C" w:rsidRPr="00785870" w:rsidRDefault="003B110C" w:rsidP="004926C5">
            <w:pPr>
              <w:pStyle w:val="TAH"/>
              <w:rPr>
                <w:ins w:id="689" w:author="Coroescu Liviu (1CD2)" w:date="2024-05-03T16:20:00Z"/>
                <w:rFonts w:eastAsia="MS Mincho"/>
              </w:rPr>
            </w:pPr>
            <w:ins w:id="690" w:author="Coroescu Liviu (1CD2)" w:date="2024-05-03T16:20:00Z">
              <w:r w:rsidRPr="00785870">
                <w:rPr>
                  <w:rFonts w:eastAsia="MS Mincho"/>
                </w:rPr>
                <w:t>Information Element</w:t>
              </w:r>
            </w:ins>
          </w:p>
        </w:tc>
        <w:tc>
          <w:tcPr>
            <w:tcW w:w="2377" w:type="dxa"/>
            <w:shd w:val="clear" w:color="auto" w:fill="auto"/>
          </w:tcPr>
          <w:p w14:paraId="23A4D0A6" w14:textId="77777777" w:rsidR="003B110C" w:rsidRPr="00785870" w:rsidRDefault="003B110C" w:rsidP="004926C5">
            <w:pPr>
              <w:pStyle w:val="TAH"/>
              <w:rPr>
                <w:ins w:id="691" w:author="Coroescu Liviu (1CD2)" w:date="2024-05-03T16:20:00Z"/>
                <w:rFonts w:eastAsia="MS Mincho"/>
              </w:rPr>
            </w:pPr>
            <w:ins w:id="692" w:author="Coroescu Liviu (1CD2)" w:date="2024-05-03T16:20:00Z">
              <w:r w:rsidRPr="00785870">
                <w:rPr>
                  <w:rFonts w:eastAsia="MS Mincho"/>
                </w:rPr>
                <w:t>Value/remark</w:t>
              </w:r>
            </w:ins>
          </w:p>
        </w:tc>
        <w:tc>
          <w:tcPr>
            <w:tcW w:w="1590" w:type="dxa"/>
            <w:shd w:val="clear" w:color="auto" w:fill="auto"/>
          </w:tcPr>
          <w:p w14:paraId="04E52CED" w14:textId="77777777" w:rsidR="003B110C" w:rsidRPr="00785870" w:rsidRDefault="003B110C" w:rsidP="004926C5">
            <w:pPr>
              <w:pStyle w:val="TAH"/>
              <w:rPr>
                <w:ins w:id="693" w:author="Coroescu Liviu (1CD2)" w:date="2024-05-03T16:20:00Z"/>
                <w:rFonts w:eastAsia="MS Mincho"/>
              </w:rPr>
            </w:pPr>
            <w:ins w:id="694" w:author="Coroescu Liviu (1CD2)" w:date="2024-05-03T16:20:00Z">
              <w:r w:rsidRPr="00785870">
                <w:rPr>
                  <w:rFonts w:eastAsia="MS Mincho"/>
                </w:rPr>
                <w:t>Comment</w:t>
              </w:r>
            </w:ins>
          </w:p>
        </w:tc>
        <w:tc>
          <w:tcPr>
            <w:tcW w:w="1104" w:type="dxa"/>
            <w:shd w:val="clear" w:color="auto" w:fill="auto"/>
          </w:tcPr>
          <w:p w14:paraId="66F9318C" w14:textId="77777777" w:rsidR="003B110C" w:rsidRPr="00785870" w:rsidRDefault="003B110C" w:rsidP="004926C5">
            <w:pPr>
              <w:pStyle w:val="TAH"/>
              <w:rPr>
                <w:ins w:id="695" w:author="Coroescu Liviu (1CD2)" w:date="2024-05-03T16:20:00Z"/>
                <w:rFonts w:eastAsia="MS Mincho"/>
              </w:rPr>
            </w:pPr>
            <w:ins w:id="696" w:author="Coroescu Liviu (1CD2)" w:date="2024-05-03T16:20:00Z">
              <w:r w:rsidRPr="00785870">
                <w:rPr>
                  <w:rFonts w:eastAsia="MS Mincho"/>
                </w:rPr>
                <w:t>Condition</w:t>
              </w:r>
            </w:ins>
          </w:p>
        </w:tc>
      </w:tr>
      <w:tr w:rsidR="003B110C" w:rsidRPr="00785870" w14:paraId="105486B5" w14:textId="77777777" w:rsidTr="004926C5">
        <w:trPr>
          <w:jc w:val="center"/>
          <w:ins w:id="697" w:author="Coroescu Liviu (1CD2)" w:date="2024-05-03T16:20:00Z"/>
        </w:trPr>
        <w:tc>
          <w:tcPr>
            <w:tcW w:w="4535" w:type="dxa"/>
            <w:shd w:val="clear" w:color="auto" w:fill="auto"/>
          </w:tcPr>
          <w:p w14:paraId="62D1673E" w14:textId="77777777" w:rsidR="003B110C" w:rsidRPr="00785870" w:rsidRDefault="003B110C" w:rsidP="004926C5">
            <w:pPr>
              <w:pStyle w:val="TAL"/>
              <w:rPr>
                <w:ins w:id="698" w:author="Coroescu Liviu (1CD2)" w:date="2024-05-03T16:20:00Z"/>
              </w:rPr>
            </w:pPr>
            <w:ins w:id="699" w:author="Coroescu Liviu (1CD2)" w:date="2024-05-03T16:20:00Z">
              <w:r w:rsidRPr="00785870">
                <w:rPr>
                  <w:snapToGrid w:val="0"/>
                </w:rPr>
                <w:t>NR-DL-PRS-AssistanceData-r16</w:t>
              </w:r>
              <w:r w:rsidRPr="00785870">
                <w:t xml:space="preserve"> ::= SEQUENCE {</w:t>
              </w:r>
            </w:ins>
          </w:p>
        </w:tc>
        <w:tc>
          <w:tcPr>
            <w:tcW w:w="2377" w:type="dxa"/>
            <w:shd w:val="clear" w:color="auto" w:fill="auto"/>
          </w:tcPr>
          <w:p w14:paraId="1672A000" w14:textId="77777777" w:rsidR="003B110C" w:rsidRPr="00785870" w:rsidRDefault="003B110C" w:rsidP="004926C5">
            <w:pPr>
              <w:pStyle w:val="TAL"/>
              <w:rPr>
                <w:ins w:id="700" w:author="Coroescu Liviu (1CD2)" w:date="2024-05-03T16:20:00Z"/>
                <w:rFonts w:eastAsia="MS Mincho"/>
              </w:rPr>
            </w:pPr>
          </w:p>
        </w:tc>
        <w:tc>
          <w:tcPr>
            <w:tcW w:w="1590" w:type="dxa"/>
            <w:shd w:val="clear" w:color="auto" w:fill="auto"/>
          </w:tcPr>
          <w:p w14:paraId="4670E336" w14:textId="77777777" w:rsidR="003B110C" w:rsidRPr="00785870" w:rsidRDefault="003B110C" w:rsidP="004926C5">
            <w:pPr>
              <w:pStyle w:val="TAL"/>
              <w:rPr>
                <w:ins w:id="701" w:author="Coroescu Liviu (1CD2)" w:date="2024-05-03T16:20:00Z"/>
                <w:rFonts w:eastAsia="MS Mincho"/>
              </w:rPr>
            </w:pPr>
          </w:p>
        </w:tc>
        <w:tc>
          <w:tcPr>
            <w:tcW w:w="1104" w:type="dxa"/>
            <w:shd w:val="clear" w:color="auto" w:fill="auto"/>
          </w:tcPr>
          <w:p w14:paraId="73C965D5" w14:textId="77777777" w:rsidR="003B110C" w:rsidRPr="00785870" w:rsidRDefault="003B110C" w:rsidP="004926C5">
            <w:pPr>
              <w:pStyle w:val="TAL"/>
              <w:rPr>
                <w:ins w:id="702" w:author="Coroescu Liviu (1CD2)" w:date="2024-05-03T16:20:00Z"/>
                <w:rFonts w:eastAsia="MS Mincho"/>
              </w:rPr>
            </w:pPr>
          </w:p>
        </w:tc>
      </w:tr>
      <w:tr w:rsidR="003B110C" w:rsidRPr="00785870" w14:paraId="52F0DDA2" w14:textId="77777777" w:rsidTr="004926C5">
        <w:trPr>
          <w:jc w:val="center"/>
          <w:ins w:id="703" w:author="Coroescu Liviu (1CD2)" w:date="2024-05-03T16:20:00Z"/>
        </w:trPr>
        <w:tc>
          <w:tcPr>
            <w:tcW w:w="4535" w:type="dxa"/>
            <w:shd w:val="clear" w:color="auto" w:fill="auto"/>
          </w:tcPr>
          <w:p w14:paraId="15C077A4" w14:textId="77777777" w:rsidR="003B110C" w:rsidRPr="00785870" w:rsidRDefault="003B110C" w:rsidP="004926C5">
            <w:pPr>
              <w:pStyle w:val="TAL"/>
              <w:rPr>
                <w:ins w:id="704" w:author="Coroescu Liviu (1CD2)" w:date="2024-05-03T16:20:00Z"/>
                <w:lang w:eastAsia="zh-CN"/>
              </w:rPr>
            </w:pPr>
            <w:ins w:id="705" w:author="Coroescu Liviu (1CD2)" w:date="2024-05-03T16:2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3BA96AA" w14:textId="77777777" w:rsidR="003B110C" w:rsidRPr="00785870" w:rsidRDefault="003B110C" w:rsidP="004926C5">
            <w:pPr>
              <w:pStyle w:val="TAL"/>
              <w:rPr>
                <w:ins w:id="706" w:author="Coroescu Liviu (1CD2)" w:date="2024-05-03T16:20:00Z"/>
                <w:lang w:eastAsia="zh-CN"/>
              </w:rPr>
            </w:pPr>
          </w:p>
        </w:tc>
        <w:tc>
          <w:tcPr>
            <w:tcW w:w="1590" w:type="dxa"/>
            <w:shd w:val="clear" w:color="auto" w:fill="auto"/>
          </w:tcPr>
          <w:p w14:paraId="7832A131" w14:textId="77777777" w:rsidR="003B110C" w:rsidRPr="00785870" w:rsidRDefault="003B110C" w:rsidP="004926C5">
            <w:pPr>
              <w:pStyle w:val="TAL"/>
              <w:rPr>
                <w:ins w:id="707" w:author="Coroescu Liviu (1CD2)" w:date="2024-05-03T16:20:00Z"/>
                <w:rFonts w:eastAsia="MS Mincho"/>
              </w:rPr>
            </w:pPr>
          </w:p>
        </w:tc>
        <w:tc>
          <w:tcPr>
            <w:tcW w:w="1104" w:type="dxa"/>
            <w:shd w:val="clear" w:color="auto" w:fill="auto"/>
          </w:tcPr>
          <w:p w14:paraId="495EBFCC" w14:textId="77777777" w:rsidR="003B110C" w:rsidRPr="00785870" w:rsidRDefault="003B110C" w:rsidP="004926C5">
            <w:pPr>
              <w:pStyle w:val="TAL"/>
              <w:rPr>
                <w:ins w:id="708" w:author="Coroescu Liviu (1CD2)" w:date="2024-05-03T16:20:00Z"/>
                <w:rFonts w:eastAsia="MS Mincho"/>
              </w:rPr>
            </w:pPr>
          </w:p>
        </w:tc>
      </w:tr>
      <w:tr w:rsidR="003B110C" w:rsidRPr="00785870" w14:paraId="3701A386" w14:textId="77777777" w:rsidTr="004926C5">
        <w:trPr>
          <w:jc w:val="center"/>
          <w:ins w:id="709" w:author="Coroescu Liviu (1CD2)" w:date="2024-05-03T16:20:00Z"/>
        </w:trPr>
        <w:tc>
          <w:tcPr>
            <w:tcW w:w="4535" w:type="dxa"/>
            <w:shd w:val="clear" w:color="auto" w:fill="auto"/>
          </w:tcPr>
          <w:p w14:paraId="7D737899" w14:textId="77777777" w:rsidR="003B110C" w:rsidRPr="00785870" w:rsidRDefault="003B110C" w:rsidP="004926C5">
            <w:pPr>
              <w:pStyle w:val="TAL"/>
              <w:rPr>
                <w:ins w:id="710" w:author="Coroescu Liviu (1CD2)" w:date="2024-05-03T16:20:00Z"/>
              </w:rPr>
            </w:pPr>
            <w:ins w:id="711" w:author="Coroescu Liviu (1CD2)" w:date="2024-05-03T16:2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51E6833C" w14:textId="77777777" w:rsidR="003B110C" w:rsidRPr="00785870" w:rsidRDefault="003B110C" w:rsidP="004926C5">
            <w:pPr>
              <w:pStyle w:val="TAL"/>
              <w:rPr>
                <w:ins w:id="712" w:author="Coroescu Liviu (1CD2)" w:date="2024-05-03T16:20:00Z"/>
                <w:lang w:eastAsia="zh-CN"/>
              </w:rPr>
            </w:pPr>
            <w:ins w:id="713" w:author="Coroescu Liviu (1CD2)" w:date="2024-05-03T16:20:00Z">
              <w:r w:rsidRPr="00785870">
                <w:rPr>
                  <w:lang w:eastAsia="zh-CN"/>
                </w:rPr>
                <w:t>0</w:t>
              </w:r>
            </w:ins>
          </w:p>
        </w:tc>
        <w:tc>
          <w:tcPr>
            <w:tcW w:w="1590" w:type="dxa"/>
            <w:shd w:val="clear" w:color="auto" w:fill="auto"/>
          </w:tcPr>
          <w:p w14:paraId="1345862B" w14:textId="77777777" w:rsidR="003B110C" w:rsidRPr="00785870" w:rsidRDefault="003B110C" w:rsidP="004926C5">
            <w:pPr>
              <w:pStyle w:val="TAL"/>
              <w:rPr>
                <w:ins w:id="714" w:author="Coroescu Liviu (1CD2)" w:date="2024-05-03T16:20:00Z"/>
                <w:rFonts w:eastAsia="MS Mincho"/>
              </w:rPr>
            </w:pPr>
          </w:p>
        </w:tc>
        <w:tc>
          <w:tcPr>
            <w:tcW w:w="1104" w:type="dxa"/>
            <w:shd w:val="clear" w:color="auto" w:fill="auto"/>
          </w:tcPr>
          <w:p w14:paraId="6D38CC47" w14:textId="77777777" w:rsidR="003B110C" w:rsidRPr="00785870" w:rsidRDefault="003B110C" w:rsidP="004926C5">
            <w:pPr>
              <w:pStyle w:val="TAL"/>
              <w:rPr>
                <w:ins w:id="715" w:author="Coroescu Liviu (1CD2)" w:date="2024-05-03T16:20:00Z"/>
                <w:rFonts w:eastAsia="MS Mincho"/>
              </w:rPr>
            </w:pPr>
          </w:p>
        </w:tc>
      </w:tr>
      <w:tr w:rsidR="003B110C" w:rsidRPr="00785870" w14:paraId="60217F00" w14:textId="77777777" w:rsidTr="004926C5">
        <w:trPr>
          <w:jc w:val="center"/>
          <w:ins w:id="716" w:author="Coroescu Liviu (1CD2)" w:date="2024-05-03T16:20:00Z"/>
        </w:trPr>
        <w:tc>
          <w:tcPr>
            <w:tcW w:w="4535" w:type="dxa"/>
            <w:shd w:val="clear" w:color="auto" w:fill="auto"/>
          </w:tcPr>
          <w:p w14:paraId="54EB1C87" w14:textId="77777777" w:rsidR="003B110C" w:rsidRPr="00785870" w:rsidRDefault="003B110C" w:rsidP="004926C5">
            <w:pPr>
              <w:pStyle w:val="TAL"/>
              <w:rPr>
                <w:ins w:id="717" w:author="Coroescu Liviu (1CD2)" w:date="2024-05-03T16:20:00Z"/>
                <w:lang w:eastAsia="zh-CN"/>
              </w:rPr>
            </w:pPr>
            <w:ins w:id="718" w:author="Coroescu Liviu (1CD2)" w:date="2024-05-03T16:20:00Z">
              <w:r w:rsidRPr="00785870">
                <w:rPr>
                  <w:lang w:eastAsia="zh-CN"/>
                </w:rPr>
                <w:t xml:space="preserve">    </w:t>
              </w:r>
              <w:r w:rsidRPr="00785870">
                <w:t>nr-DL-PRS-ResourceID-List-r16</w:t>
              </w:r>
            </w:ins>
          </w:p>
        </w:tc>
        <w:tc>
          <w:tcPr>
            <w:tcW w:w="2377" w:type="dxa"/>
            <w:shd w:val="clear" w:color="auto" w:fill="auto"/>
          </w:tcPr>
          <w:p w14:paraId="5AB24082" w14:textId="77777777" w:rsidR="003B110C" w:rsidRPr="00785870" w:rsidRDefault="003B110C" w:rsidP="004926C5">
            <w:pPr>
              <w:pStyle w:val="TAL"/>
              <w:rPr>
                <w:ins w:id="719" w:author="Coroescu Liviu (1CD2)" w:date="2024-05-03T16:20:00Z"/>
                <w:lang w:eastAsia="zh-CN"/>
              </w:rPr>
            </w:pPr>
            <w:ins w:id="720" w:author="Coroescu Liviu (1CD2)" w:date="2024-05-03T16:20:00Z">
              <w:r w:rsidRPr="00785870">
                <w:rPr>
                  <w:lang w:eastAsia="zh-CN"/>
                </w:rPr>
                <w:t>Not present</w:t>
              </w:r>
            </w:ins>
          </w:p>
        </w:tc>
        <w:tc>
          <w:tcPr>
            <w:tcW w:w="1590" w:type="dxa"/>
            <w:shd w:val="clear" w:color="auto" w:fill="auto"/>
          </w:tcPr>
          <w:p w14:paraId="0361906D" w14:textId="77777777" w:rsidR="003B110C" w:rsidRPr="00785870" w:rsidRDefault="003B110C" w:rsidP="004926C5">
            <w:pPr>
              <w:pStyle w:val="TAL"/>
              <w:rPr>
                <w:ins w:id="721" w:author="Coroescu Liviu (1CD2)" w:date="2024-05-03T16:20:00Z"/>
                <w:rFonts w:eastAsia="MS Mincho"/>
              </w:rPr>
            </w:pPr>
          </w:p>
        </w:tc>
        <w:tc>
          <w:tcPr>
            <w:tcW w:w="1104" w:type="dxa"/>
            <w:shd w:val="clear" w:color="auto" w:fill="auto"/>
          </w:tcPr>
          <w:p w14:paraId="50EE46DD" w14:textId="77777777" w:rsidR="003B110C" w:rsidRPr="00785870" w:rsidRDefault="003B110C" w:rsidP="004926C5">
            <w:pPr>
              <w:pStyle w:val="TAL"/>
              <w:rPr>
                <w:ins w:id="722" w:author="Coroescu Liviu (1CD2)" w:date="2024-05-03T16:20:00Z"/>
                <w:rFonts w:eastAsia="MS Mincho"/>
              </w:rPr>
            </w:pPr>
          </w:p>
        </w:tc>
      </w:tr>
      <w:tr w:rsidR="003B110C" w:rsidRPr="00785870" w14:paraId="53B0EE08" w14:textId="77777777" w:rsidTr="004926C5">
        <w:trPr>
          <w:jc w:val="center"/>
          <w:ins w:id="723" w:author="Coroescu Liviu (1CD2)" w:date="2024-05-03T16:20:00Z"/>
        </w:trPr>
        <w:tc>
          <w:tcPr>
            <w:tcW w:w="4535" w:type="dxa"/>
            <w:shd w:val="clear" w:color="auto" w:fill="auto"/>
          </w:tcPr>
          <w:p w14:paraId="0012005D" w14:textId="77777777" w:rsidR="003B110C" w:rsidRPr="00785870" w:rsidRDefault="003B110C" w:rsidP="004926C5">
            <w:pPr>
              <w:pStyle w:val="TAL"/>
              <w:rPr>
                <w:ins w:id="724" w:author="Coroescu Liviu (1CD2)" w:date="2024-05-03T16:20:00Z"/>
                <w:lang w:eastAsia="zh-CN"/>
              </w:rPr>
            </w:pPr>
            <w:ins w:id="725" w:author="Coroescu Liviu (1CD2)" w:date="2024-05-03T16:20:00Z">
              <w:r w:rsidRPr="00785870">
                <w:rPr>
                  <w:lang w:eastAsia="zh-CN"/>
                </w:rPr>
                <w:t xml:space="preserve">    </w:t>
              </w:r>
              <w:r w:rsidRPr="00785870">
                <w:t>nr-DL-PRS-ResourceSetID-r16</w:t>
              </w:r>
            </w:ins>
          </w:p>
        </w:tc>
        <w:tc>
          <w:tcPr>
            <w:tcW w:w="2377" w:type="dxa"/>
            <w:shd w:val="clear" w:color="auto" w:fill="auto"/>
          </w:tcPr>
          <w:p w14:paraId="4DA4AFB3" w14:textId="77777777" w:rsidR="003B110C" w:rsidRPr="00785870" w:rsidRDefault="003B110C" w:rsidP="004926C5">
            <w:pPr>
              <w:pStyle w:val="TAL"/>
              <w:rPr>
                <w:ins w:id="726" w:author="Coroescu Liviu (1CD2)" w:date="2024-05-03T16:20:00Z"/>
                <w:lang w:eastAsia="zh-CN"/>
              </w:rPr>
            </w:pPr>
            <w:ins w:id="727" w:author="Coroescu Liviu (1CD2)" w:date="2024-05-03T16:20:00Z">
              <w:r w:rsidRPr="00785870">
                <w:rPr>
                  <w:lang w:eastAsia="zh-CN"/>
                </w:rPr>
                <w:t>Not present</w:t>
              </w:r>
            </w:ins>
          </w:p>
        </w:tc>
        <w:tc>
          <w:tcPr>
            <w:tcW w:w="1590" w:type="dxa"/>
            <w:shd w:val="clear" w:color="auto" w:fill="auto"/>
          </w:tcPr>
          <w:p w14:paraId="41F53D8C" w14:textId="77777777" w:rsidR="003B110C" w:rsidRPr="00785870" w:rsidRDefault="003B110C" w:rsidP="004926C5">
            <w:pPr>
              <w:pStyle w:val="TAL"/>
              <w:rPr>
                <w:ins w:id="728" w:author="Coroescu Liviu (1CD2)" w:date="2024-05-03T16:20:00Z"/>
                <w:rFonts w:eastAsia="MS Mincho"/>
              </w:rPr>
            </w:pPr>
          </w:p>
        </w:tc>
        <w:tc>
          <w:tcPr>
            <w:tcW w:w="1104" w:type="dxa"/>
            <w:shd w:val="clear" w:color="auto" w:fill="auto"/>
          </w:tcPr>
          <w:p w14:paraId="7846EAF7" w14:textId="77777777" w:rsidR="003B110C" w:rsidRPr="00785870" w:rsidRDefault="003B110C" w:rsidP="004926C5">
            <w:pPr>
              <w:pStyle w:val="TAL"/>
              <w:rPr>
                <w:ins w:id="729" w:author="Coroescu Liviu (1CD2)" w:date="2024-05-03T16:20:00Z"/>
                <w:rFonts w:eastAsia="MS Mincho"/>
              </w:rPr>
            </w:pPr>
          </w:p>
        </w:tc>
      </w:tr>
      <w:tr w:rsidR="003B110C" w:rsidRPr="00785870" w14:paraId="58A177FB" w14:textId="77777777" w:rsidTr="004926C5">
        <w:trPr>
          <w:jc w:val="center"/>
          <w:ins w:id="730" w:author="Coroescu Liviu (1CD2)" w:date="2024-05-03T16:20:00Z"/>
        </w:trPr>
        <w:tc>
          <w:tcPr>
            <w:tcW w:w="4535" w:type="dxa"/>
            <w:shd w:val="clear" w:color="auto" w:fill="auto"/>
          </w:tcPr>
          <w:p w14:paraId="45A87CC0" w14:textId="77777777" w:rsidR="003B110C" w:rsidRPr="00785870" w:rsidRDefault="003B110C" w:rsidP="004926C5">
            <w:pPr>
              <w:pStyle w:val="TAL"/>
              <w:rPr>
                <w:ins w:id="731" w:author="Coroescu Liviu (1CD2)" w:date="2024-05-03T16:20:00Z"/>
                <w:lang w:eastAsia="zh-CN"/>
              </w:rPr>
            </w:pPr>
            <w:ins w:id="732" w:author="Coroescu Liviu (1CD2)" w:date="2024-05-03T16:20:00Z">
              <w:r w:rsidRPr="00785870">
                <w:rPr>
                  <w:lang w:eastAsia="zh-CN"/>
                </w:rPr>
                <w:t xml:space="preserve">  </w:t>
              </w:r>
              <w:r w:rsidRPr="00785870">
                <w:t>}</w:t>
              </w:r>
            </w:ins>
          </w:p>
        </w:tc>
        <w:tc>
          <w:tcPr>
            <w:tcW w:w="2377" w:type="dxa"/>
            <w:shd w:val="clear" w:color="auto" w:fill="auto"/>
          </w:tcPr>
          <w:p w14:paraId="6BC6B567" w14:textId="77777777" w:rsidR="003B110C" w:rsidRPr="00785870" w:rsidRDefault="003B110C" w:rsidP="004926C5">
            <w:pPr>
              <w:pStyle w:val="TAL"/>
              <w:rPr>
                <w:ins w:id="733" w:author="Coroescu Liviu (1CD2)" w:date="2024-05-03T16:20:00Z"/>
                <w:lang w:eastAsia="zh-CN"/>
              </w:rPr>
            </w:pPr>
          </w:p>
        </w:tc>
        <w:tc>
          <w:tcPr>
            <w:tcW w:w="1590" w:type="dxa"/>
            <w:shd w:val="clear" w:color="auto" w:fill="auto"/>
          </w:tcPr>
          <w:p w14:paraId="412A2096" w14:textId="77777777" w:rsidR="003B110C" w:rsidRPr="00785870" w:rsidRDefault="003B110C" w:rsidP="004926C5">
            <w:pPr>
              <w:pStyle w:val="TAL"/>
              <w:rPr>
                <w:ins w:id="734" w:author="Coroescu Liviu (1CD2)" w:date="2024-05-03T16:20:00Z"/>
                <w:rFonts w:eastAsia="MS Mincho"/>
              </w:rPr>
            </w:pPr>
          </w:p>
        </w:tc>
        <w:tc>
          <w:tcPr>
            <w:tcW w:w="1104" w:type="dxa"/>
            <w:shd w:val="clear" w:color="auto" w:fill="auto"/>
          </w:tcPr>
          <w:p w14:paraId="0830F130" w14:textId="77777777" w:rsidR="003B110C" w:rsidRPr="00785870" w:rsidRDefault="003B110C" w:rsidP="004926C5">
            <w:pPr>
              <w:pStyle w:val="TAL"/>
              <w:rPr>
                <w:ins w:id="735" w:author="Coroescu Liviu (1CD2)" w:date="2024-05-03T16:20:00Z"/>
                <w:rFonts w:eastAsia="MS Mincho"/>
              </w:rPr>
            </w:pPr>
          </w:p>
        </w:tc>
      </w:tr>
      <w:tr w:rsidR="003B110C" w:rsidRPr="00785870" w14:paraId="39E16E0F" w14:textId="77777777" w:rsidTr="004926C5">
        <w:trPr>
          <w:jc w:val="center"/>
          <w:ins w:id="736" w:author="Coroescu Liviu (1CD2)" w:date="2024-05-03T16:20:00Z"/>
        </w:trPr>
        <w:tc>
          <w:tcPr>
            <w:tcW w:w="4535" w:type="dxa"/>
            <w:shd w:val="clear" w:color="auto" w:fill="auto"/>
          </w:tcPr>
          <w:p w14:paraId="4584C534" w14:textId="77777777" w:rsidR="003B110C" w:rsidRPr="00785870" w:rsidRDefault="003B110C" w:rsidP="004926C5">
            <w:pPr>
              <w:pStyle w:val="TAL"/>
              <w:rPr>
                <w:ins w:id="737" w:author="Coroescu Liviu (1CD2)" w:date="2024-05-03T16:20:00Z"/>
                <w:lang w:eastAsia="zh-CN"/>
              </w:rPr>
            </w:pPr>
            <w:ins w:id="738" w:author="Coroescu Liviu (1CD2)" w:date="2024-05-03T16:2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118E40BF" w14:textId="77777777" w:rsidR="003B110C" w:rsidRPr="00785870" w:rsidRDefault="003B110C" w:rsidP="004926C5">
            <w:pPr>
              <w:pStyle w:val="TAL"/>
              <w:rPr>
                <w:ins w:id="739" w:author="Coroescu Liviu (1CD2)" w:date="2024-05-03T16:20:00Z"/>
                <w:snapToGrid w:val="0"/>
              </w:rPr>
            </w:pPr>
            <w:ins w:id="740" w:author="Coroescu Liviu (1CD2)" w:date="2024-05-03T16:20:00Z">
              <w:r w:rsidRPr="00785870">
                <w:rPr>
                  <w:lang w:eastAsia="zh-CN"/>
                </w:rPr>
                <w:t>1 entry</w:t>
              </w:r>
            </w:ins>
          </w:p>
        </w:tc>
        <w:tc>
          <w:tcPr>
            <w:tcW w:w="1590" w:type="dxa"/>
            <w:shd w:val="clear" w:color="auto" w:fill="auto"/>
          </w:tcPr>
          <w:p w14:paraId="1956A599" w14:textId="77777777" w:rsidR="003B110C" w:rsidRPr="00785870" w:rsidRDefault="003B110C" w:rsidP="004926C5">
            <w:pPr>
              <w:pStyle w:val="TAL"/>
              <w:rPr>
                <w:ins w:id="741" w:author="Coroescu Liviu (1CD2)" w:date="2024-05-03T16:20:00Z"/>
                <w:rFonts w:eastAsia="MS Mincho"/>
              </w:rPr>
            </w:pPr>
          </w:p>
        </w:tc>
        <w:tc>
          <w:tcPr>
            <w:tcW w:w="1104" w:type="dxa"/>
            <w:shd w:val="clear" w:color="auto" w:fill="auto"/>
          </w:tcPr>
          <w:p w14:paraId="2C1B99A1" w14:textId="77777777" w:rsidR="003B110C" w:rsidRPr="00785870" w:rsidRDefault="003B110C" w:rsidP="004926C5">
            <w:pPr>
              <w:pStyle w:val="TAL"/>
              <w:rPr>
                <w:ins w:id="742" w:author="Coroescu Liviu (1CD2)" w:date="2024-05-03T16:20:00Z"/>
                <w:rFonts w:eastAsia="MS Mincho"/>
              </w:rPr>
            </w:pPr>
          </w:p>
        </w:tc>
      </w:tr>
      <w:tr w:rsidR="003B110C" w:rsidRPr="00785870" w14:paraId="462B4B4F" w14:textId="77777777" w:rsidTr="004926C5">
        <w:trPr>
          <w:jc w:val="center"/>
          <w:ins w:id="743" w:author="Coroescu Liviu (1CD2)" w:date="2024-05-03T16:20:00Z"/>
        </w:trPr>
        <w:tc>
          <w:tcPr>
            <w:tcW w:w="4535" w:type="dxa"/>
            <w:shd w:val="clear" w:color="auto" w:fill="auto"/>
          </w:tcPr>
          <w:p w14:paraId="1848149C" w14:textId="77777777" w:rsidR="003B110C" w:rsidRPr="00785870" w:rsidRDefault="003B110C" w:rsidP="004926C5">
            <w:pPr>
              <w:pStyle w:val="TAL"/>
              <w:rPr>
                <w:ins w:id="744" w:author="Coroescu Liviu (1CD2)" w:date="2024-05-03T16:20:00Z"/>
                <w:lang w:eastAsia="zh-CN"/>
              </w:rPr>
            </w:pPr>
            <w:ins w:id="745" w:author="Coroescu Liviu (1CD2)" w:date="2024-05-03T16:20: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04B7260" w14:textId="77777777" w:rsidR="003B110C" w:rsidRPr="00785870" w:rsidRDefault="003B110C" w:rsidP="004926C5">
            <w:pPr>
              <w:pStyle w:val="TAL"/>
              <w:rPr>
                <w:ins w:id="746" w:author="Coroescu Liviu (1CD2)" w:date="2024-05-03T16:20:00Z"/>
                <w:lang w:eastAsia="zh-CN"/>
              </w:rPr>
            </w:pPr>
          </w:p>
        </w:tc>
        <w:tc>
          <w:tcPr>
            <w:tcW w:w="1590" w:type="dxa"/>
            <w:shd w:val="clear" w:color="auto" w:fill="auto"/>
          </w:tcPr>
          <w:p w14:paraId="096F8E37" w14:textId="77777777" w:rsidR="003B110C" w:rsidRPr="00785870" w:rsidRDefault="003B110C" w:rsidP="004926C5">
            <w:pPr>
              <w:pStyle w:val="TAL"/>
              <w:rPr>
                <w:ins w:id="747" w:author="Coroescu Liviu (1CD2)" w:date="2024-05-03T16:20:00Z"/>
                <w:rFonts w:eastAsia="MS Mincho"/>
              </w:rPr>
            </w:pPr>
            <w:ins w:id="748" w:author="Coroescu Liviu (1CD2)" w:date="2024-05-03T16:20:00Z">
              <w:r w:rsidRPr="00785870">
                <w:rPr>
                  <w:lang w:eastAsia="zh-CN"/>
                </w:rPr>
                <w:t>entry 1</w:t>
              </w:r>
            </w:ins>
          </w:p>
        </w:tc>
        <w:tc>
          <w:tcPr>
            <w:tcW w:w="1104" w:type="dxa"/>
            <w:shd w:val="clear" w:color="auto" w:fill="auto"/>
          </w:tcPr>
          <w:p w14:paraId="17AF9672" w14:textId="77777777" w:rsidR="003B110C" w:rsidRPr="00785870" w:rsidRDefault="003B110C" w:rsidP="004926C5">
            <w:pPr>
              <w:pStyle w:val="TAL"/>
              <w:rPr>
                <w:ins w:id="749" w:author="Coroescu Liviu (1CD2)" w:date="2024-05-03T16:20:00Z"/>
                <w:rFonts w:eastAsia="MS Mincho"/>
              </w:rPr>
            </w:pPr>
          </w:p>
        </w:tc>
      </w:tr>
      <w:tr w:rsidR="003B110C" w:rsidRPr="00785870" w14:paraId="5E057190" w14:textId="77777777" w:rsidTr="004926C5">
        <w:trPr>
          <w:jc w:val="center"/>
          <w:ins w:id="750" w:author="Coroescu Liviu (1CD2)" w:date="2024-05-03T16:20:00Z"/>
        </w:trPr>
        <w:tc>
          <w:tcPr>
            <w:tcW w:w="4535" w:type="dxa"/>
            <w:shd w:val="clear" w:color="auto" w:fill="auto"/>
          </w:tcPr>
          <w:p w14:paraId="05F502E0" w14:textId="77777777" w:rsidR="003B110C" w:rsidRPr="00785870" w:rsidRDefault="003B110C" w:rsidP="004926C5">
            <w:pPr>
              <w:pStyle w:val="TAL"/>
              <w:rPr>
                <w:ins w:id="751" w:author="Coroescu Liviu (1CD2)" w:date="2024-05-03T16:20:00Z"/>
                <w:lang w:eastAsia="zh-CN"/>
              </w:rPr>
            </w:pPr>
            <w:ins w:id="752" w:author="Coroescu Liviu (1CD2)" w:date="2024-05-03T16:20: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7BF171" w14:textId="77777777" w:rsidR="003B110C" w:rsidRPr="00785870" w:rsidRDefault="003B110C" w:rsidP="004926C5">
            <w:pPr>
              <w:pStyle w:val="TAL"/>
              <w:rPr>
                <w:ins w:id="753" w:author="Coroescu Liviu (1CD2)" w:date="2024-05-03T16:20:00Z"/>
                <w:lang w:eastAsia="zh-CN"/>
              </w:rPr>
            </w:pPr>
          </w:p>
        </w:tc>
        <w:tc>
          <w:tcPr>
            <w:tcW w:w="1590" w:type="dxa"/>
            <w:shd w:val="clear" w:color="auto" w:fill="auto"/>
          </w:tcPr>
          <w:p w14:paraId="64EA3A04" w14:textId="77777777" w:rsidR="003B110C" w:rsidRPr="00785870" w:rsidRDefault="003B110C" w:rsidP="004926C5">
            <w:pPr>
              <w:pStyle w:val="TAL"/>
              <w:rPr>
                <w:ins w:id="754" w:author="Coroescu Liviu (1CD2)" w:date="2024-05-03T16:20:00Z"/>
                <w:rFonts w:eastAsia="MS Mincho"/>
              </w:rPr>
            </w:pPr>
          </w:p>
        </w:tc>
        <w:tc>
          <w:tcPr>
            <w:tcW w:w="1104" w:type="dxa"/>
            <w:shd w:val="clear" w:color="auto" w:fill="auto"/>
          </w:tcPr>
          <w:p w14:paraId="08C08D9D" w14:textId="77777777" w:rsidR="003B110C" w:rsidRPr="00785870" w:rsidRDefault="003B110C" w:rsidP="004926C5">
            <w:pPr>
              <w:pStyle w:val="TAL"/>
              <w:rPr>
                <w:ins w:id="755" w:author="Coroescu Liviu (1CD2)" w:date="2024-05-03T16:20:00Z"/>
                <w:rFonts w:eastAsia="MS Mincho"/>
              </w:rPr>
            </w:pPr>
          </w:p>
        </w:tc>
      </w:tr>
      <w:tr w:rsidR="003B110C" w:rsidRPr="00785870" w14:paraId="54E34DCA" w14:textId="77777777" w:rsidTr="004926C5">
        <w:trPr>
          <w:jc w:val="center"/>
          <w:ins w:id="756" w:author="Coroescu Liviu (1CD2)" w:date="2024-05-03T16:20:00Z"/>
        </w:trPr>
        <w:tc>
          <w:tcPr>
            <w:tcW w:w="4535" w:type="dxa"/>
            <w:shd w:val="clear" w:color="auto" w:fill="auto"/>
          </w:tcPr>
          <w:p w14:paraId="11E27DA1" w14:textId="77777777" w:rsidR="003B110C" w:rsidRPr="00785870" w:rsidRDefault="003B110C" w:rsidP="004926C5">
            <w:pPr>
              <w:pStyle w:val="TAL"/>
              <w:rPr>
                <w:ins w:id="757" w:author="Coroescu Liviu (1CD2)" w:date="2024-05-03T16:20:00Z"/>
                <w:lang w:eastAsia="zh-CN"/>
              </w:rPr>
            </w:pPr>
            <w:ins w:id="758" w:author="Coroescu Liviu (1CD2)" w:date="2024-05-03T16:20:00Z">
              <w:r w:rsidRPr="00785870">
                <w:rPr>
                  <w:lang w:eastAsia="zh-CN"/>
                </w:rPr>
                <w:t xml:space="preserve">        </w:t>
              </w:r>
              <w:r w:rsidRPr="00785870">
                <w:rPr>
                  <w:snapToGrid w:val="0"/>
                </w:rPr>
                <w:t>dl-PRS-SubcarrierSpacing-r16</w:t>
              </w:r>
            </w:ins>
          </w:p>
        </w:tc>
        <w:tc>
          <w:tcPr>
            <w:tcW w:w="2377" w:type="dxa"/>
            <w:shd w:val="clear" w:color="auto" w:fill="auto"/>
          </w:tcPr>
          <w:p w14:paraId="38FA3493" w14:textId="77777777" w:rsidR="003B110C" w:rsidRPr="00785870" w:rsidRDefault="003B110C" w:rsidP="004926C5">
            <w:pPr>
              <w:pStyle w:val="TAL"/>
              <w:rPr>
                <w:ins w:id="759" w:author="Coroescu Liviu (1CD2)" w:date="2024-05-03T16:20:00Z"/>
                <w:lang w:eastAsia="zh-CN"/>
              </w:rPr>
            </w:pPr>
            <w:ins w:id="760" w:author="Coroescu Liviu (1CD2)" w:date="2024-05-03T16:20:00Z">
              <w:r w:rsidRPr="00785870">
                <w:t>kHz</w:t>
              </w:r>
              <w:r w:rsidRPr="00785870">
                <w:rPr>
                  <w:lang w:eastAsia="zh-CN"/>
                </w:rPr>
                <w:t>120</w:t>
              </w:r>
            </w:ins>
          </w:p>
        </w:tc>
        <w:tc>
          <w:tcPr>
            <w:tcW w:w="1590" w:type="dxa"/>
            <w:shd w:val="clear" w:color="auto" w:fill="auto"/>
          </w:tcPr>
          <w:p w14:paraId="71BFAFE2" w14:textId="77777777" w:rsidR="003B110C" w:rsidRPr="00785870" w:rsidRDefault="003B110C" w:rsidP="004926C5">
            <w:pPr>
              <w:pStyle w:val="TAL"/>
              <w:rPr>
                <w:ins w:id="761" w:author="Coroescu Liviu (1CD2)" w:date="2024-05-03T16:20:00Z"/>
                <w:rFonts w:eastAsia="MS Mincho"/>
                <w:lang w:eastAsia="zh-CN"/>
              </w:rPr>
            </w:pPr>
          </w:p>
        </w:tc>
        <w:tc>
          <w:tcPr>
            <w:tcW w:w="1104" w:type="dxa"/>
            <w:shd w:val="clear" w:color="auto" w:fill="auto"/>
          </w:tcPr>
          <w:p w14:paraId="61CB720D" w14:textId="77777777" w:rsidR="003B110C" w:rsidRPr="00785870" w:rsidRDefault="003B110C" w:rsidP="004926C5">
            <w:pPr>
              <w:pStyle w:val="TAL"/>
              <w:rPr>
                <w:ins w:id="762" w:author="Coroescu Liviu (1CD2)" w:date="2024-05-03T16:20:00Z"/>
                <w:rFonts w:eastAsia="MS Mincho"/>
              </w:rPr>
            </w:pPr>
          </w:p>
        </w:tc>
      </w:tr>
      <w:tr w:rsidR="003B110C" w:rsidRPr="00785870" w14:paraId="217C3D51" w14:textId="77777777" w:rsidTr="004926C5">
        <w:trPr>
          <w:jc w:val="center"/>
          <w:ins w:id="763" w:author="Coroescu Liviu (1CD2)" w:date="2024-05-03T16:20:00Z"/>
        </w:trPr>
        <w:tc>
          <w:tcPr>
            <w:tcW w:w="4535" w:type="dxa"/>
            <w:vMerge w:val="restart"/>
            <w:shd w:val="clear" w:color="auto" w:fill="auto"/>
          </w:tcPr>
          <w:p w14:paraId="2F2C1BE5" w14:textId="77777777" w:rsidR="003B110C" w:rsidRPr="00785870" w:rsidRDefault="003B110C" w:rsidP="004926C5">
            <w:pPr>
              <w:pStyle w:val="TAL"/>
              <w:rPr>
                <w:ins w:id="764" w:author="Coroescu Liviu (1CD2)" w:date="2024-05-03T16:20:00Z"/>
                <w:lang w:eastAsia="zh-CN"/>
              </w:rPr>
            </w:pPr>
            <w:ins w:id="765" w:author="Coroescu Liviu (1CD2)" w:date="2024-05-03T16:20:00Z">
              <w:r w:rsidRPr="00785870">
                <w:rPr>
                  <w:lang w:eastAsia="zh-CN"/>
                </w:rPr>
                <w:t xml:space="preserve">        </w:t>
              </w:r>
              <w:r w:rsidRPr="00785870">
                <w:rPr>
                  <w:snapToGrid w:val="0"/>
                </w:rPr>
                <w:t>dl-PRS-ResourceBandwidth-r16</w:t>
              </w:r>
            </w:ins>
          </w:p>
        </w:tc>
        <w:tc>
          <w:tcPr>
            <w:tcW w:w="2377" w:type="dxa"/>
            <w:shd w:val="clear" w:color="auto" w:fill="auto"/>
          </w:tcPr>
          <w:p w14:paraId="4A36EE0B" w14:textId="77777777" w:rsidR="003B110C" w:rsidRPr="00785870" w:rsidRDefault="003B110C" w:rsidP="004926C5">
            <w:pPr>
              <w:pStyle w:val="TAL"/>
              <w:rPr>
                <w:ins w:id="766" w:author="Coroescu Liviu (1CD2)" w:date="2024-05-03T16:20:00Z"/>
                <w:lang w:eastAsia="zh-CN"/>
              </w:rPr>
            </w:pPr>
            <w:ins w:id="767" w:author="Coroescu Liviu (1CD2)" w:date="2024-05-03T16:20:00Z">
              <w:r w:rsidRPr="00785870">
                <w:rPr>
                  <w:lang w:eastAsia="zh-CN"/>
                </w:rPr>
                <w:t>3</w:t>
              </w:r>
            </w:ins>
          </w:p>
        </w:tc>
        <w:tc>
          <w:tcPr>
            <w:tcW w:w="1590" w:type="dxa"/>
            <w:shd w:val="clear" w:color="auto" w:fill="auto"/>
          </w:tcPr>
          <w:p w14:paraId="3856EB45" w14:textId="77777777" w:rsidR="003B110C" w:rsidRPr="00785870" w:rsidRDefault="003B110C" w:rsidP="004926C5">
            <w:pPr>
              <w:pStyle w:val="TAL"/>
              <w:rPr>
                <w:ins w:id="768" w:author="Coroescu Liviu (1CD2)" w:date="2024-05-03T16:20:00Z"/>
                <w:rFonts w:eastAsia="MS Mincho"/>
              </w:rPr>
            </w:pPr>
            <w:ins w:id="769" w:author="Coroescu Liviu (1CD2)" w:date="2024-05-03T16:20:00Z">
              <w:r w:rsidRPr="00785870">
                <w:rPr>
                  <w:rFonts w:cs="Arial"/>
                  <w:szCs w:val="18"/>
                  <w:lang w:eastAsia="zh-CN"/>
                </w:rPr>
                <w:t>32</w:t>
              </w:r>
              <w:r w:rsidRPr="00785870">
                <w:rPr>
                  <w:rFonts w:cs="Arial"/>
                  <w:szCs w:val="18"/>
                </w:rPr>
                <w:t xml:space="preserve"> PRBs</w:t>
              </w:r>
            </w:ins>
          </w:p>
        </w:tc>
        <w:tc>
          <w:tcPr>
            <w:tcW w:w="1104" w:type="dxa"/>
            <w:shd w:val="clear" w:color="auto" w:fill="auto"/>
          </w:tcPr>
          <w:p w14:paraId="798C96A5" w14:textId="77777777" w:rsidR="003B110C" w:rsidRPr="00785870" w:rsidRDefault="003B110C" w:rsidP="004926C5">
            <w:pPr>
              <w:pStyle w:val="TAL"/>
              <w:rPr>
                <w:ins w:id="770" w:author="Coroescu Liviu (1CD2)" w:date="2024-05-03T16:20:00Z"/>
                <w:lang w:eastAsia="zh-CN"/>
              </w:rPr>
            </w:pPr>
            <w:ins w:id="771" w:author="Coroescu Liviu (1CD2)" w:date="2024-05-03T16:20:00Z">
              <w:r w:rsidRPr="00785870">
                <w:rPr>
                  <w:lang w:eastAsia="zh-CN"/>
                </w:rPr>
                <w:t>Sub-test 1</w:t>
              </w:r>
            </w:ins>
          </w:p>
        </w:tc>
      </w:tr>
      <w:tr w:rsidR="003B110C" w:rsidRPr="00785870" w14:paraId="284D23CE" w14:textId="77777777" w:rsidTr="004926C5">
        <w:trPr>
          <w:jc w:val="center"/>
          <w:ins w:id="772" w:author="Coroescu Liviu (1CD2)" w:date="2024-05-03T16:20:00Z"/>
        </w:trPr>
        <w:tc>
          <w:tcPr>
            <w:tcW w:w="4535" w:type="dxa"/>
            <w:vMerge/>
            <w:shd w:val="clear" w:color="auto" w:fill="auto"/>
          </w:tcPr>
          <w:p w14:paraId="36490C31" w14:textId="77777777" w:rsidR="003B110C" w:rsidRPr="00785870" w:rsidRDefault="003B110C" w:rsidP="004926C5">
            <w:pPr>
              <w:pStyle w:val="TAL"/>
              <w:rPr>
                <w:ins w:id="773" w:author="Coroescu Liviu (1CD2)" w:date="2024-05-03T16:20:00Z"/>
                <w:lang w:eastAsia="zh-CN"/>
              </w:rPr>
            </w:pPr>
          </w:p>
        </w:tc>
        <w:tc>
          <w:tcPr>
            <w:tcW w:w="2377" w:type="dxa"/>
            <w:shd w:val="clear" w:color="auto" w:fill="auto"/>
          </w:tcPr>
          <w:p w14:paraId="2B657D62" w14:textId="77777777" w:rsidR="003B110C" w:rsidRPr="00785870" w:rsidRDefault="003B110C" w:rsidP="004926C5">
            <w:pPr>
              <w:pStyle w:val="TAL"/>
              <w:rPr>
                <w:ins w:id="774" w:author="Coroescu Liviu (1CD2)" w:date="2024-05-03T16:20:00Z"/>
                <w:lang w:eastAsia="zh-CN"/>
              </w:rPr>
            </w:pPr>
            <w:ins w:id="775" w:author="Coroescu Liviu (1CD2)" w:date="2024-05-03T16:20:00Z">
              <w:r w:rsidRPr="00785870">
                <w:rPr>
                  <w:lang w:eastAsia="zh-CN"/>
                </w:rPr>
                <w:t>27</w:t>
              </w:r>
            </w:ins>
          </w:p>
        </w:tc>
        <w:tc>
          <w:tcPr>
            <w:tcW w:w="1590" w:type="dxa"/>
            <w:shd w:val="clear" w:color="auto" w:fill="auto"/>
          </w:tcPr>
          <w:p w14:paraId="6F87DA50" w14:textId="77777777" w:rsidR="003B110C" w:rsidRPr="00785870" w:rsidRDefault="003B110C" w:rsidP="004926C5">
            <w:pPr>
              <w:pStyle w:val="TAL"/>
              <w:rPr>
                <w:ins w:id="776" w:author="Coroescu Liviu (1CD2)" w:date="2024-05-03T16:20:00Z"/>
                <w:rFonts w:cs="Arial"/>
                <w:szCs w:val="18"/>
                <w:lang w:eastAsia="zh-CN"/>
              </w:rPr>
            </w:pPr>
            <w:ins w:id="777" w:author="Coroescu Liviu (1CD2)" w:date="2024-05-03T16:20:00Z">
              <w:r w:rsidRPr="00785870">
                <w:rPr>
                  <w:rFonts w:cs="Arial"/>
                  <w:szCs w:val="18"/>
                  <w:lang w:eastAsia="zh-CN"/>
                </w:rPr>
                <w:t>128 PRBs</w:t>
              </w:r>
            </w:ins>
          </w:p>
        </w:tc>
        <w:tc>
          <w:tcPr>
            <w:tcW w:w="1104" w:type="dxa"/>
            <w:shd w:val="clear" w:color="auto" w:fill="auto"/>
          </w:tcPr>
          <w:p w14:paraId="49CF145E" w14:textId="77777777" w:rsidR="003B110C" w:rsidRPr="00785870" w:rsidRDefault="003B110C" w:rsidP="004926C5">
            <w:pPr>
              <w:pStyle w:val="TAL"/>
              <w:rPr>
                <w:ins w:id="778" w:author="Coroescu Liviu (1CD2)" w:date="2024-05-03T16:20:00Z"/>
                <w:lang w:eastAsia="zh-CN"/>
              </w:rPr>
            </w:pPr>
            <w:ins w:id="779" w:author="Coroescu Liviu (1CD2)" w:date="2024-05-03T16:20:00Z">
              <w:r w:rsidRPr="00785870">
                <w:rPr>
                  <w:lang w:eastAsia="zh-CN"/>
                </w:rPr>
                <w:t>Sub-test 2</w:t>
              </w:r>
            </w:ins>
          </w:p>
        </w:tc>
      </w:tr>
      <w:tr w:rsidR="003B110C" w:rsidRPr="00785870" w14:paraId="5BB06E6F" w14:textId="77777777" w:rsidTr="004926C5">
        <w:trPr>
          <w:jc w:val="center"/>
          <w:ins w:id="780" w:author="Coroescu Liviu (1CD2)" w:date="2024-05-03T16:20:00Z"/>
        </w:trPr>
        <w:tc>
          <w:tcPr>
            <w:tcW w:w="4535" w:type="dxa"/>
            <w:shd w:val="clear" w:color="auto" w:fill="auto"/>
          </w:tcPr>
          <w:p w14:paraId="32635E84" w14:textId="77777777" w:rsidR="003B110C" w:rsidRPr="00785870" w:rsidRDefault="003B110C" w:rsidP="004926C5">
            <w:pPr>
              <w:pStyle w:val="TAL"/>
              <w:rPr>
                <w:ins w:id="781" w:author="Coroescu Liviu (1CD2)" w:date="2024-05-03T16:20:00Z"/>
                <w:lang w:eastAsia="zh-CN"/>
              </w:rPr>
            </w:pPr>
            <w:ins w:id="782" w:author="Coroescu Liviu (1CD2)" w:date="2024-05-03T16:20:00Z">
              <w:r w:rsidRPr="00785870">
                <w:rPr>
                  <w:lang w:eastAsia="zh-CN"/>
                </w:rPr>
                <w:t xml:space="preserve">        </w:t>
              </w:r>
              <w:r w:rsidRPr="00785870">
                <w:rPr>
                  <w:snapToGrid w:val="0"/>
                </w:rPr>
                <w:t>dl-PRS-StartPRB-r16</w:t>
              </w:r>
            </w:ins>
          </w:p>
        </w:tc>
        <w:tc>
          <w:tcPr>
            <w:tcW w:w="2377" w:type="dxa"/>
            <w:shd w:val="clear" w:color="auto" w:fill="auto"/>
          </w:tcPr>
          <w:p w14:paraId="292DCF23" w14:textId="77777777" w:rsidR="003B110C" w:rsidRPr="00785870" w:rsidRDefault="003B110C" w:rsidP="004926C5">
            <w:pPr>
              <w:pStyle w:val="TAL"/>
              <w:rPr>
                <w:ins w:id="783" w:author="Coroescu Liviu (1CD2)" w:date="2024-05-03T16:20:00Z"/>
                <w:lang w:eastAsia="zh-CN"/>
              </w:rPr>
            </w:pPr>
            <w:ins w:id="784" w:author="Coroescu Liviu (1CD2)" w:date="2024-05-03T16:20:00Z">
              <w:r w:rsidRPr="00785870">
                <w:rPr>
                  <w:lang w:eastAsia="zh-CN"/>
                </w:rPr>
                <w:t>0</w:t>
              </w:r>
            </w:ins>
          </w:p>
        </w:tc>
        <w:tc>
          <w:tcPr>
            <w:tcW w:w="1590" w:type="dxa"/>
            <w:shd w:val="clear" w:color="auto" w:fill="auto"/>
          </w:tcPr>
          <w:p w14:paraId="5D703BBE" w14:textId="77777777" w:rsidR="003B110C" w:rsidRPr="00785870" w:rsidRDefault="003B110C" w:rsidP="004926C5">
            <w:pPr>
              <w:pStyle w:val="TAL"/>
              <w:rPr>
                <w:ins w:id="785" w:author="Coroescu Liviu (1CD2)" w:date="2024-05-03T16:20:00Z"/>
                <w:rFonts w:eastAsia="MS Mincho"/>
              </w:rPr>
            </w:pPr>
          </w:p>
        </w:tc>
        <w:tc>
          <w:tcPr>
            <w:tcW w:w="1104" w:type="dxa"/>
            <w:shd w:val="clear" w:color="auto" w:fill="auto"/>
          </w:tcPr>
          <w:p w14:paraId="35B0D38C" w14:textId="77777777" w:rsidR="003B110C" w:rsidRPr="00785870" w:rsidRDefault="003B110C" w:rsidP="004926C5">
            <w:pPr>
              <w:pStyle w:val="TAL"/>
              <w:rPr>
                <w:ins w:id="786" w:author="Coroescu Liviu (1CD2)" w:date="2024-05-03T16:20:00Z"/>
                <w:rFonts w:eastAsia="MS Mincho"/>
              </w:rPr>
            </w:pPr>
          </w:p>
        </w:tc>
      </w:tr>
      <w:tr w:rsidR="003B110C" w:rsidRPr="00785870" w14:paraId="528BAB47" w14:textId="77777777" w:rsidTr="004926C5">
        <w:trPr>
          <w:jc w:val="center"/>
          <w:ins w:id="787" w:author="Coroescu Liviu (1CD2)" w:date="2024-05-03T16:20:00Z"/>
        </w:trPr>
        <w:tc>
          <w:tcPr>
            <w:tcW w:w="4535" w:type="dxa"/>
            <w:shd w:val="clear" w:color="auto" w:fill="auto"/>
          </w:tcPr>
          <w:p w14:paraId="1A898A98" w14:textId="77777777" w:rsidR="003B110C" w:rsidRPr="00785870" w:rsidRDefault="003B110C" w:rsidP="004926C5">
            <w:pPr>
              <w:pStyle w:val="TAL"/>
              <w:rPr>
                <w:ins w:id="788" w:author="Coroescu Liviu (1CD2)" w:date="2024-05-03T16:20:00Z"/>
                <w:lang w:eastAsia="zh-CN"/>
              </w:rPr>
            </w:pPr>
            <w:ins w:id="789" w:author="Coroescu Liviu (1CD2)" w:date="2024-05-03T16:20:00Z">
              <w:r w:rsidRPr="00785870">
                <w:rPr>
                  <w:lang w:eastAsia="zh-CN"/>
                </w:rPr>
                <w:t xml:space="preserve">        </w:t>
              </w:r>
              <w:r w:rsidRPr="00785870">
                <w:rPr>
                  <w:snapToGrid w:val="0"/>
                </w:rPr>
                <w:t>dl-PRS-PointA-r16</w:t>
              </w:r>
            </w:ins>
          </w:p>
        </w:tc>
        <w:tc>
          <w:tcPr>
            <w:tcW w:w="2377" w:type="dxa"/>
            <w:shd w:val="clear" w:color="auto" w:fill="auto"/>
          </w:tcPr>
          <w:p w14:paraId="29969CC5" w14:textId="77777777" w:rsidR="003B110C" w:rsidRPr="00785870" w:rsidRDefault="003B110C" w:rsidP="004926C5">
            <w:pPr>
              <w:pStyle w:val="TAL"/>
              <w:rPr>
                <w:ins w:id="790" w:author="Coroescu Liviu (1CD2)" w:date="2024-05-03T16:20:00Z"/>
                <w:lang w:eastAsia="zh-CN"/>
              </w:rPr>
            </w:pPr>
            <w:proofErr w:type="spellStart"/>
            <w:ins w:id="791" w:author="Coroescu Liviu (1CD2)" w:date="2024-05-03T16:20: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090A36" w14:textId="77777777" w:rsidR="003B110C" w:rsidRPr="00785870" w:rsidRDefault="003B110C" w:rsidP="004926C5">
            <w:pPr>
              <w:pStyle w:val="TAL"/>
              <w:rPr>
                <w:ins w:id="792" w:author="Coroescu Liviu (1CD2)" w:date="2024-05-03T16:20:00Z"/>
                <w:rFonts w:eastAsia="MS Mincho"/>
              </w:rPr>
            </w:pPr>
          </w:p>
        </w:tc>
        <w:tc>
          <w:tcPr>
            <w:tcW w:w="1104" w:type="dxa"/>
            <w:shd w:val="clear" w:color="auto" w:fill="auto"/>
          </w:tcPr>
          <w:p w14:paraId="7FD96885" w14:textId="77777777" w:rsidR="003B110C" w:rsidRPr="00785870" w:rsidRDefault="003B110C" w:rsidP="004926C5">
            <w:pPr>
              <w:pStyle w:val="TAL"/>
              <w:rPr>
                <w:ins w:id="793" w:author="Coroescu Liviu (1CD2)" w:date="2024-05-03T16:20:00Z"/>
                <w:rFonts w:eastAsia="MS Mincho"/>
              </w:rPr>
            </w:pPr>
          </w:p>
        </w:tc>
      </w:tr>
      <w:tr w:rsidR="003B110C" w:rsidRPr="00785870" w14:paraId="50DC1D68" w14:textId="77777777" w:rsidTr="004926C5">
        <w:trPr>
          <w:jc w:val="center"/>
          <w:ins w:id="794" w:author="Coroescu Liviu (1CD2)" w:date="2024-05-03T16:20:00Z"/>
        </w:trPr>
        <w:tc>
          <w:tcPr>
            <w:tcW w:w="4535" w:type="dxa"/>
            <w:vMerge w:val="restart"/>
            <w:shd w:val="clear" w:color="auto" w:fill="auto"/>
          </w:tcPr>
          <w:p w14:paraId="5336B176" w14:textId="77777777" w:rsidR="003B110C" w:rsidRPr="00785870" w:rsidRDefault="003B110C" w:rsidP="004926C5">
            <w:pPr>
              <w:pStyle w:val="TAL"/>
              <w:rPr>
                <w:ins w:id="795" w:author="Coroescu Liviu (1CD2)" w:date="2024-05-03T16:20:00Z"/>
                <w:lang w:eastAsia="zh-CN"/>
              </w:rPr>
            </w:pPr>
            <w:ins w:id="796" w:author="Coroescu Liviu (1CD2)" w:date="2024-05-03T16:20:00Z">
              <w:r w:rsidRPr="00785870">
                <w:rPr>
                  <w:lang w:eastAsia="zh-CN"/>
                </w:rPr>
                <w:t xml:space="preserve">        </w:t>
              </w:r>
              <w:r w:rsidRPr="00785870">
                <w:t>dl-PRS-CombSizeN-r16</w:t>
              </w:r>
            </w:ins>
          </w:p>
        </w:tc>
        <w:tc>
          <w:tcPr>
            <w:tcW w:w="2377" w:type="dxa"/>
            <w:shd w:val="clear" w:color="auto" w:fill="auto"/>
          </w:tcPr>
          <w:p w14:paraId="7442E091" w14:textId="77777777" w:rsidR="003B110C" w:rsidRPr="00785870" w:rsidRDefault="003B110C" w:rsidP="004926C5">
            <w:pPr>
              <w:pStyle w:val="TAL"/>
              <w:rPr>
                <w:ins w:id="797" w:author="Coroescu Liviu (1CD2)" w:date="2024-05-03T16:20:00Z"/>
                <w:lang w:eastAsia="zh-CN"/>
              </w:rPr>
            </w:pPr>
            <w:ins w:id="798" w:author="Coroescu Liviu (1CD2)" w:date="2024-05-03T16:20:00Z">
              <w:r w:rsidRPr="00785870">
                <w:rPr>
                  <w:lang w:eastAsia="zh-CN"/>
                </w:rPr>
                <w:t>n2</w:t>
              </w:r>
            </w:ins>
          </w:p>
        </w:tc>
        <w:tc>
          <w:tcPr>
            <w:tcW w:w="1590" w:type="dxa"/>
            <w:shd w:val="clear" w:color="auto" w:fill="auto"/>
          </w:tcPr>
          <w:p w14:paraId="44AE1FAC" w14:textId="77777777" w:rsidR="003B110C" w:rsidRPr="00785870" w:rsidRDefault="003B110C" w:rsidP="004926C5">
            <w:pPr>
              <w:pStyle w:val="TAL"/>
              <w:rPr>
                <w:ins w:id="799" w:author="Coroescu Liviu (1CD2)" w:date="2024-05-03T16:20:00Z"/>
                <w:rFonts w:eastAsia="MS Mincho"/>
              </w:rPr>
            </w:pPr>
          </w:p>
        </w:tc>
        <w:tc>
          <w:tcPr>
            <w:tcW w:w="1104" w:type="dxa"/>
            <w:shd w:val="clear" w:color="auto" w:fill="auto"/>
          </w:tcPr>
          <w:p w14:paraId="6701F335" w14:textId="77777777" w:rsidR="003B110C" w:rsidRPr="00785870" w:rsidRDefault="003B110C" w:rsidP="004926C5">
            <w:pPr>
              <w:pStyle w:val="TAL"/>
              <w:rPr>
                <w:ins w:id="800" w:author="Coroescu Liviu (1CD2)" w:date="2024-05-03T16:20:00Z"/>
                <w:rFonts w:eastAsia="MS Mincho"/>
              </w:rPr>
            </w:pPr>
            <w:ins w:id="801" w:author="Coroescu Liviu (1CD2)" w:date="2024-05-03T16:20:00Z">
              <w:r w:rsidRPr="00785870">
                <w:rPr>
                  <w:lang w:eastAsia="zh-CN"/>
                </w:rPr>
                <w:t>Sub-test 1</w:t>
              </w:r>
            </w:ins>
          </w:p>
        </w:tc>
      </w:tr>
      <w:tr w:rsidR="003B110C" w:rsidRPr="00785870" w14:paraId="6F03CC18" w14:textId="77777777" w:rsidTr="004926C5">
        <w:trPr>
          <w:jc w:val="center"/>
          <w:ins w:id="802" w:author="Coroescu Liviu (1CD2)" w:date="2024-05-03T16:20:00Z"/>
        </w:trPr>
        <w:tc>
          <w:tcPr>
            <w:tcW w:w="4535" w:type="dxa"/>
            <w:vMerge/>
            <w:shd w:val="clear" w:color="auto" w:fill="auto"/>
          </w:tcPr>
          <w:p w14:paraId="276100DD" w14:textId="77777777" w:rsidR="003B110C" w:rsidRPr="00785870" w:rsidRDefault="003B110C" w:rsidP="004926C5">
            <w:pPr>
              <w:pStyle w:val="TAL"/>
              <w:rPr>
                <w:ins w:id="803" w:author="Coroescu Liviu (1CD2)" w:date="2024-05-03T16:20:00Z"/>
                <w:lang w:eastAsia="zh-CN"/>
              </w:rPr>
            </w:pPr>
          </w:p>
        </w:tc>
        <w:tc>
          <w:tcPr>
            <w:tcW w:w="2377" w:type="dxa"/>
            <w:shd w:val="clear" w:color="auto" w:fill="auto"/>
          </w:tcPr>
          <w:p w14:paraId="4F6AEF35" w14:textId="77777777" w:rsidR="003B110C" w:rsidRPr="00785870" w:rsidRDefault="003B110C" w:rsidP="004926C5">
            <w:pPr>
              <w:pStyle w:val="TAL"/>
              <w:rPr>
                <w:ins w:id="804" w:author="Coroescu Liviu (1CD2)" w:date="2024-05-03T16:20:00Z"/>
                <w:lang w:eastAsia="zh-CN"/>
              </w:rPr>
            </w:pPr>
            <w:ins w:id="805" w:author="Coroescu Liviu (1CD2)" w:date="2024-05-03T16:20:00Z">
              <w:r w:rsidRPr="00785870">
                <w:rPr>
                  <w:lang w:eastAsia="zh-CN"/>
                </w:rPr>
                <w:t>n4</w:t>
              </w:r>
            </w:ins>
          </w:p>
        </w:tc>
        <w:tc>
          <w:tcPr>
            <w:tcW w:w="1590" w:type="dxa"/>
            <w:shd w:val="clear" w:color="auto" w:fill="auto"/>
          </w:tcPr>
          <w:p w14:paraId="5467A4B0" w14:textId="77777777" w:rsidR="003B110C" w:rsidRPr="00785870" w:rsidRDefault="003B110C" w:rsidP="004926C5">
            <w:pPr>
              <w:pStyle w:val="TAL"/>
              <w:rPr>
                <w:ins w:id="806" w:author="Coroescu Liviu (1CD2)" w:date="2024-05-03T16:20:00Z"/>
                <w:rFonts w:eastAsia="MS Mincho"/>
              </w:rPr>
            </w:pPr>
          </w:p>
        </w:tc>
        <w:tc>
          <w:tcPr>
            <w:tcW w:w="1104" w:type="dxa"/>
            <w:shd w:val="clear" w:color="auto" w:fill="auto"/>
          </w:tcPr>
          <w:p w14:paraId="2725C503" w14:textId="77777777" w:rsidR="003B110C" w:rsidRPr="00785870" w:rsidRDefault="003B110C" w:rsidP="004926C5">
            <w:pPr>
              <w:pStyle w:val="TAL"/>
              <w:rPr>
                <w:ins w:id="807" w:author="Coroescu Liviu (1CD2)" w:date="2024-05-03T16:20:00Z"/>
                <w:rFonts w:eastAsia="MS Mincho"/>
              </w:rPr>
            </w:pPr>
            <w:ins w:id="808" w:author="Coroescu Liviu (1CD2)" w:date="2024-05-03T16:20:00Z">
              <w:r w:rsidRPr="00785870">
                <w:rPr>
                  <w:lang w:eastAsia="zh-CN"/>
                </w:rPr>
                <w:t>Sub-test 2</w:t>
              </w:r>
            </w:ins>
          </w:p>
        </w:tc>
      </w:tr>
      <w:tr w:rsidR="003B110C" w:rsidRPr="00785870" w14:paraId="5FE3687F" w14:textId="77777777" w:rsidTr="004926C5">
        <w:trPr>
          <w:jc w:val="center"/>
          <w:ins w:id="809" w:author="Coroescu Liviu (1CD2)" w:date="2024-05-03T16:20:00Z"/>
        </w:trPr>
        <w:tc>
          <w:tcPr>
            <w:tcW w:w="4535" w:type="dxa"/>
            <w:shd w:val="clear" w:color="auto" w:fill="auto"/>
          </w:tcPr>
          <w:p w14:paraId="7FB9A3E9" w14:textId="77777777" w:rsidR="003B110C" w:rsidRPr="00785870" w:rsidRDefault="003B110C" w:rsidP="004926C5">
            <w:pPr>
              <w:pStyle w:val="TAL"/>
              <w:rPr>
                <w:ins w:id="810" w:author="Coroescu Liviu (1CD2)" w:date="2024-05-03T16:20:00Z"/>
                <w:lang w:eastAsia="zh-CN"/>
              </w:rPr>
            </w:pPr>
            <w:ins w:id="811" w:author="Coroescu Liviu (1CD2)" w:date="2024-05-03T16:20:00Z">
              <w:r w:rsidRPr="00785870">
                <w:rPr>
                  <w:lang w:eastAsia="zh-CN"/>
                </w:rPr>
                <w:t xml:space="preserve">        </w:t>
              </w:r>
              <w:r w:rsidRPr="00785870">
                <w:rPr>
                  <w:snapToGrid w:val="0"/>
                </w:rPr>
                <w:t>dl-PRS-CyclicPrefix-r16</w:t>
              </w:r>
            </w:ins>
          </w:p>
        </w:tc>
        <w:tc>
          <w:tcPr>
            <w:tcW w:w="2377" w:type="dxa"/>
            <w:shd w:val="clear" w:color="auto" w:fill="auto"/>
          </w:tcPr>
          <w:p w14:paraId="0FD210C4" w14:textId="77777777" w:rsidR="003B110C" w:rsidRPr="00785870" w:rsidRDefault="003B110C" w:rsidP="004926C5">
            <w:pPr>
              <w:pStyle w:val="TAL"/>
              <w:rPr>
                <w:ins w:id="812" w:author="Coroescu Liviu (1CD2)" w:date="2024-05-03T16:20:00Z"/>
                <w:lang w:eastAsia="zh-CN"/>
              </w:rPr>
            </w:pPr>
            <w:ins w:id="813" w:author="Coroescu Liviu (1CD2)" w:date="2024-05-03T16:20:00Z">
              <w:r w:rsidRPr="00785870">
                <w:rPr>
                  <w:lang w:eastAsia="zh-CN"/>
                </w:rPr>
                <w:t>normal</w:t>
              </w:r>
            </w:ins>
          </w:p>
        </w:tc>
        <w:tc>
          <w:tcPr>
            <w:tcW w:w="1590" w:type="dxa"/>
            <w:shd w:val="clear" w:color="auto" w:fill="auto"/>
          </w:tcPr>
          <w:p w14:paraId="08D9F112" w14:textId="77777777" w:rsidR="003B110C" w:rsidRPr="00785870" w:rsidRDefault="003B110C" w:rsidP="004926C5">
            <w:pPr>
              <w:pStyle w:val="TAL"/>
              <w:rPr>
                <w:ins w:id="814" w:author="Coroescu Liviu (1CD2)" w:date="2024-05-03T16:20:00Z"/>
                <w:rFonts w:eastAsia="MS Mincho"/>
              </w:rPr>
            </w:pPr>
          </w:p>
        </w:tc>
        <w:tc>
          <w:tcPr>
            <w:tcW w:w="1104" w:type="dxa"/>
            <w:shd w:val="clear" w:color="auto" w:fill="auto"/>
          </w:tcPr>
          <w:p w14:paraId="2C01E60E" w14:textId="77777777" w:rsidR="003B110C" w:rsidRPr="00785870" w:rsidRDefault="003B110C" w:rsidP="004926C5">
            <w:pPr>
              <w:pStyle w:val="TAL"/>
              <w:rPr>
                <w:ins w:id="815" w:author="Coroescu Liviu (1CD2)" w:date="2024-05-03T16:20:00Z"/>
                <w:rFonts w:eastAsia="MS Mincho"/>
              </w:rPr>
            </w:pPr>
          </w:p>
        </w:tc>
      </w:tr>
      <w:tr w:rsidR="003B110C" w:rsidRPr="00785870" w14:paraId="518AE8A8" w14:textId="77777777" w:rsidTr="004926C5">
        <w:trPr>
          <w:jc w:val="center"/>
          <w:ins w:id="816" w:author="Coroescu Liviu (1CD2)" w:date="2024-05-03T16:20:00Z"/>
        </w:trPr>
        <w:tc>
          <w:tcPr>
            <w:tcW w:w="4535" w:type="dxa"/>
            <w:shd w:val="clear" w:color="auto" w:fill="auto"/>
          </w:tcPr>
          <w:p w14:paraId="322CBFEE" w14:textId="77777777" w:rsidR="003B110C" w:rsidRPr="00785870" w:rsidRDefault="003B110C" w:rsidP="004926C5">
            <w:pPr>
              <w:pStyle w:val="TAL"/>
              <w:rPr>
                <w:ins w:id="817" w:author="Coroescu Liviu (1CD2)" w:date="2024-05-03T16:20:00Z"/>
                <w:lang w:eastAsia="zh-CN"/>
              </w:rPr>
            </w:pPr>
            <w:ins w:id="818" w:author="Coroescu Liviu (1CD2)" w:date="2024-05-03T16:20:00Z">
              <w:r w:rsidRPr="00785870">
                <w:rPr>
                  <w:lang w:eastAsia="zh-CN"/>
                </w:rPr>
                <w:t xml:space="preserve">      </w:t>
              </w:r>
              <w:r w:rsidRPr="00785870">
                <w:t>}</w:t>
              </w:r>
            </w:ins>
          </w:p>
        </w:tc>
        <w:tc>
          <w:tcPr>
            <w:tcW w:w="2377" w:type="dxa"/>
            <w:shd w:val="clear" w:color="auto" w:fill="auto"/>
          </w:tcPr>
          <w:p w14:paraId="79CBE799" w14:textId="77777777" w:rsidR="003B110C" w:rsidRPr="00785870" w:rsidRDefault="003B110C" w:rsidP="004926C5">
            <w:pPr>
              <w:pStyle w:val="TAL"/>
              <w:rPr>
                <w:ins w:id="819" w:author="Coroescu Liviu (1CD2)" w:date="2024-05-03T16:20:00Z"/>
                <w:lang w:eastAsia="zh-CN"/>
              </w:rPr>
            </w:pPr>
          </w:p>
        </w:tc>
        <w:tc>
          <w:tcPr>
            <w:tcW w:w="1590" w:type="dxa"/>
            <w:shd w:val="clear" w:color="auto" w:fill="auto"/>
          </w:tcPr>
          <w:p w14:paraId="1E80C621" w14:textId="77777777" w:rsidR="003B110C" w:rsidRPr="00785870" w:rsidRDefault="003B110C" w:rsidP="004926C5">
            <w:pPr>
              <w:pStyle w:val="TAL"/>
              <w:rPr>
                <w:ins w:id="820" w:author="Coroescu Liviu (1CD2)" w:date="2024-05-03T16:20:00Z"/>
                <w:rFonts w:eastAsia="MS Mincho"/>
              </w:rPr>
            </w:pPr>
          </w:p>
        </w:tc>
        <w:tc>
          <w:tcPr>
            <w:tcW w:w="1104" w:type="dxa"/>
            <w:shd w:val="clear" w:color="auto" w:fill="auto"/>
          </w:tcPr>
          <w:p w14:paraId="4D3DA90B" w14:textId="77777777" w:rsidR="003B110C" w:rsidRPr="00785870" w:rsidRDefault="003B110C" w:rsidP="004926C5">
            <w:pPr>
              <w:pStyle w:val="TAL"/>
              <w:rPr>
                <w:ins w:id="821" w:author="Coroescu Liviu (1CD2)" w:date="2024-05-03T16:20:00Z"/>
                <w:rFonts w:eastAsia="MS Mincho"/>
              </w:rPr>
            </w:pPr>
          </w:p>
        </w:tc>
      </w:tr>
      <w:tr w:rsidR="003B110C" w:rsidRPr="00785870" w14:paraId="26D24B5A" w14:textId="77777777" w:rsidTr="004926C5">
        <w:trPr>
          <w:jc w:val="center"/>
          <w:ins w:id="822" w:author="Coroescu Liviu (1CD2)" w:date="2024-05-03T16:20:00Z"/>
        </w:trPr>
        <w:tc>
          <w:tcPr>
            <w:tcW w:w="4535" w:type="dxa"/>
            <w:shd w:val="clear" w:color="auto" w:fill="auto"/>
          </w:tcPr>
          <w:p w14:paraId="590C50D1" w14:textId="77777777" w:rsidR="003B110C" w:rsidRPr="00785870" w:rsidRDefault="003B110C" w:rsidP="004926C5">
            <w:pPr>
              <w:pStyle w:val="TAL"/>
              <w:rPr>
                <w:ins w:id="823" w:author="Coroescu Liviu (1CD2)" w:date="2024-05-03T16:20:00Z"/>
                <w:lang w:eastAsia="zh-CN"/>
              </w:rPr>
            </w:pPr>
            <w:ins w:id="824" w:author="Coroescu Liviu (1CD2)" w:date="2024-05-03T16:20: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48854F52" w14:textId="77777777" w:rsidR="003B110C" w:rsidRPr="00785870" w:rsidRDefault="003B110C" w:rsidP="004926C5">
            <w:pPr>
              <w:pStyle w:val="TAL"/>
              <w:rPr>
                <w:ins w:id="825" w:author="Coroescu Liviu (1CD2)" w:date="2024-05-03T16:20:00Z"/>
                <w:lang w:eastAsia="zh-CN"/>
              </w:rPr>
            </w:pPr>
            <w:ins w:id="826" w:author="Coroescu Liviu (1CD2)" w:date="2024-05-03T16:20:00Z">
              <w:r w:rsidRPr="00785870">
                <w:rPr>
                  <w:lang w:eastAsia="zh-CN"/>
                </w:rPr>
                <w:t>2 entries</w:t>
              </w:r>
            </w:ins>
          </w:p>
        </w:tc>
        <w:tc>
          <w:tcPr>
            <w:tcW w:w="1590" w:type="dxa"/>
            <w:shd w:val="clear" w:color="auto" w:fill="auto"/>
          </w:tcPr>
          <w:p w14:paraId="3D40DE1F" w14:textId="77777777" w:rsidR="003B110C" w:rsidRPr="00785870" w:rsidRDefault="003B110C" w:rsidP="004926C5">
            <w:pPr>
              <w:pStyle w:val="TAL"/>
              <w:rPr>
                <w:ins w:id="827" w:author="Coroescu Liviu (1CD2)" w:date="2024-05-03T16:20:00Z"/>
                <w:rFonts w:eastAsia="MS Mincho"/>
              </w:rPr>
            </w:pPr>
          </w:p>
        </w:tc>
        <w:tc>
          <w:tcPr>
            <w:tcW w:w="1104" w:type="dxa"/>
            <w:shd w:val="clear" w:color="auto" w:fill="auto"/>
          </w:tcPr>
          <w:p w14:paraId="7C962339" w14:textId="77777777" w:rsidR="003B110C" w:rsidRPr="00785870" w:rsidRDefault="003B110C" w:rsidP="004926C5">
            <w:pPr>
              <w:pStyle w:val="TAL"/>
              <w:rPr>
                <w:ins w:id="828" w:author="Coroescu Liviu (1CD2)" w:date="2024-05-03T16:20:00Z"/>
                <w:rFonts w:eastAsia="MS Mincho"/>
              </w:rPr>
            </w:pPr>
          </w:p>
        </w:tc>
      </w:tr>
      <w:tr w:rsidR="003B110C" w:rsidRPr="00785870" w14:paraId="54BDDB4B" w14:textId="77777777" w:rsidTr="004926C5">
        <w:trPr>
          <w:jc w:val="center"/>
          <w:ins w:id="829" w:author="Coroescu Liviu (1CD2)" w:date="2024-05-03T16:20:00Z"/>
        </w:trPr>
        <w:tc>
          <w:tcPr>
            <w:tcW w:w="4535" w:type="dxa"/>
            <w:shd w:val="clear" w:color="auto" w:fill="auto"/>
          </w:tcPr>
          <w:p w14:paraId="6CA18918" w14:textId="77777777" w:rsidR="003B110C" w:rsidRPr="00785870" w:rsidRDefault="003B110C" w:rsidP="004926C5">
            <w:pPr>
              <w:pStyle w:val="TAL"/>
              <w:rPr>
                <w:ins w:id="830" w:author="Coroescu Liviu (1CD2)" w:date="2024-05-03T16:20:00Z"/>
                <w:lang w:eastAsia="zh-CN"/>
              </w:rPr>
            </w:pPr>
            <w:ins w:id="831"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0C154FEA" w14:textId="77777777" w:rsidR="003B110C" w:rsidRPr="00785870" w:rsidRDefault="003B110C" w:rsidP="004926C5">
            <w:pPr>
              <w:pStyle w:val="TAL"/>
              <w:rPr>
                <w:ins w:id="832" w:author="Coroescu Liviu (1CD2)" w:date="2024-05-03T16:20:00Z"/>
                <w:lang w:eastAsia="zh-CN"/>
              </w:rPr>
            </w:pPr>
          </w:p>
        </w:tc>
        <w:tc>
          <w:tcPr>
            <w:tcW w:w="1590" w:type="dxa"/>
            <w:shd w:val="clear" w:color="auto" w:fill="auto"/>
          </w:tcPr>
          <w:p w14:paraId="28A77098" w14:textId="77777777" w:rsidR="003B110C" w:rsidRPr="00785870" w:rsidRDefault="003B110C" w:rsidP="004926C5">
            <w:pPr>
              <w:pStyle w:val="TAL"/>
              <w:rPr>
                <w:ins w:id="833" w:author="Coroescu Liviu (1CD2)" w:date="2024-05-03T16:20:00Z"/>
                <w:rFonts w:eastAsia="MS Mincho"/>
              </w:rPr>
            </w:pPr>
            <w:ins w:id="834" w:author="Coroescu Liviu (1CD2)" w:date="2024-05-03T16:20:00Z">
              <w:r w:rsidRPr="00785870">
                <w:rPr>
                  <w:lang w:eastAsia="zh-CN"/>
                </w:rPr>
                <w:t>entry 1</w:t>
              </w:r>
            </w:ins>
          </w:p>
        </w:tc>
        <w:tc>
          <w:tcPr>
            <w:tcW w:w="1104" w:type="dxa"/>
            <w:shd w:val="clear" w:color="auto" w:fill="auto"/>
          </w:tcPr>
          <w:p w14:paraId="3A972D9E" w14:textId="77777777" w:rsidR="003B110C" w:rsidRPr="00785870" w:rsidRDefault="003B110C" w:rsidP="004926C5">
            <w:pPr>
              <w:pStyle w:val="TAL"/>
              <w:rPr>
                <w:ins w:id="835" w:author="Coroescu Liviu (1CD2)" w:date="2024-05-03T16:20:00Z"/>
                <w:lang w:eastAsia="zh-CN"/>
              </w:rPr>
            </w:pPr>
            <w:ins w:id="836" w:author="Coroescu Liviu (1CD2)" w:date="2024-05-03T16:20:00Z">
              <w:r w:rsidRPr="00785870">
                <w:rPr>
                  <w:lang w:eastAsia="zh-CN"/>
                </w:rPr>
                <w:t>Cell 1</w:t>
              </w:r>
            </w:ins>
          </w:p>
        </w:tc>
      </w:tr>
      <w:tr w:rsidR="003B110C" w:rsidRPr="00785870" w14:paraId="7DEA19A6" w14:textId="77777777" w:rsidTr="004926C5">
        <w:trPr>
          <w:jc w:val="center"/>
          <w:ins w:id="837" w:author="Coroescu Liviu (1CD2)" w:date="2024-05-03T16:20:00Z"/>
        </w:trPr>
        <w:tc>
          <w:tcPr>
            <w:tcW w:w="4535" w:type="dxa"/>
            <w:shd w:val="clear" w:color="auto" w:fill="auto"/>
          </w:tcPr>
          <w:p w14:paraId="12929E5F" w14:textId="77777777" w:rsidR="003B110C" w:rsidRPr="00785870" w:rsidRDefault="003B110C" w:rsidP="004926C5">
            <w:pPr>
              <w:pStyle w:val="TAL"/>
              <w:rPr>
                <w:ins w:id="838" w:author="Coroescu Liviu (1CD2)" w:date="2024-05-03T16:20:00Z"/>
                <w:lang w:eastAsia="zh-CN"/>
              </w:rPr>
            </w:pPr>
            <w:ins w:id="839"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1DD258FD" w14:textId="77777777" w:rsidR="003B110C" w:rsidRPr="00785870" w:rsidRDefault="003B110C" w:rsidP="004926C5">
            <w:pPr>
              <w:pStyle w:val="TAL"/>
              <w:rPr>
                <w:ins w:id="840" w:author="Coroescu Liviu (1CD2)" w:date="2024-05-03T16:20:00Z"/>
                <w:lang w:eastAsia="zh-CN"/>
              </w:rPr>
            </w:pPr>
            <w:ins w:id="841" w:author="Coroescu Liviu (1CD2)" w:date="2024-05-03T16:20:00Z">
              <w:r w:rsidRPr="00785870">
                <w:rPr>
                  <w:lang w:eastAsia="zh-CN"/>
                </w:rPr>
                <w:t>0</w:t>
              </w:r>
            </w:ins>
          </w:p>
        </w:tc>
        <w:tc>
          <w:tcPr>
            <w:tcW w:w="1590" w:type="dxa"/>
            <w:shd w:val="clear" w:color="auto" w:fill="auto"/>
          </w:tcPr>
          <w:p w14:paraId="29AC9769" w14:textId="77777777" w:rsidR="003B110C" w:rsidRPr="00785870" w:rsidRDefault="003B110C" w:rsidP="004926C5">
            <w:pPr>
              <w:pStyle w:val="TAL"/>
              <w:rPr>
                <w:ins w:id="842" w:author="Coroescu Liviu (1CD2)" w:date="2024-05-03T16:20:00Z"/>
                <w:rFonts w:eastAsia="MS Mincho"/>
              </w:rPr>
            </w:pPr>
          </w:p>
        </w:tc>
        <w:tc>
          <w:tcPr>
            <w:tcW w:w="1104" w:type="dxa"/>
            <w:shd w:val="clear" w:color="auto" w:fill="auto"/>
          </w:tcPr>
          <w:p w14:paraId="5D396525" w14:textId="77777777" w:rsidR="003B110C" w:rsidRPr="00785870" w:rsidRDefault="003B110C" w:rsidP="004926C5">
            <w:pPr>
              <w:pStyle w:val="TAL"/>
              <w:rPr>
                <w:ins w:id="843" w:author="Coroescu Liviu (1CD2)" w:date="2024-05-03T16:20:00Z"/>
                <w:rFonts w:eastAsia="MS Mincho"/>
              </w:rPr>
            </w:pPr>
          </w:p>
        </w:tc>
      </w:tr>
      <w:tr w:rsidR="003B110C" w:rsidRPr="00785870" w14:paraId="01AB4879" w14:textId="77777777" w:rsidTr="004926C5">
        <w:trPr>
          <w:jc w:val="center"/>
          <w:ins w:id="844" w:author="Coroescu Liviu (1CD2)" w:date="2024-05-03T16:20:00Z"/>
        </w:trPr>
        <w:tc>
          <w:tcPr>
            <w:tcW w:w="4535" w:type="dxa"/>
            <w:shd w:val="clear" w:color="auto" w:fill="auto"/>
          </w:tcPr>
          <w:p w14:paraId="18E6F403" w14:textId="77777777" w:rsidR="003B110C" w:rsidRPr="00785870" w:rsidRDefault="003B110C" w:rsidP="004926C5">
            <w:pPr>
              <w:pStyle w:val="TAL"/>
              <w:rPr>
                <w:ins w:id="845" w:author="Coroescu Liviu (1CD2)" w:date="2024-05-03T16:20:00Z"/>
                <w:lang w:eastAsia="zh-CN"/>
              </w:rPr>
            </w:pPr>
            <w:ins w:id="846"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6F2BD08F" w14:textId="77777777" w:rsidR="003B110C" w:rsidRPr="00785870" w:rsidRDefault="003B110C" w:rsidP="004926C5">
            <w:pPr>
              <w:pStyle w:val="TAL"/>
              <w:rPr>
                <w:ins w:id="847" w:author="Coroescu Liviu (1CD2)" w:date="2024-05-03T16:20:00Z"/>
                <w:lang w:eastAsia="zh-CN"/>
              </w:rPr>
            </w:pPr>
            <w:ins w:id="848" w:author="Coroescu Liviu (1CD2)" w:date="2024-05-03T16:20:00Z">
              <w:r w:rsidRPr="00785870">
                <w:rPr>
                  <w:lang w:eastAsia="zh-CN"/>
                </w:rPr>
                <w:t>Cell 1</w:t>
              </w:r>
            </w:ins>
          </w:p>
        </w:tc>
        <w:tc>
          <w:tcPr>
            <w:tcW w:w="1590" w:type="dxa"/>
            <w:shd w:val="clear" w:color="auto" w:fill="auto"/>
          </w:tcPr>
          <w:p w14:paraId="7EECE400" w14:textId="77777777" w:rsidR="003B110C" w:rsidRPr="00785870" w:rsidRDefault="003B110C" w:rsidP="004926C5">
            <w:pPr>
              <w:pStyle w:val="TAL"/>
              <w:rPr>
                <w:ins w:id="849" w:author="Coroescu Liviu (1CD2)" w:date="2024-05-03T16:20:00Z"/>
                <w:rFonts w:eastAsia="MS Mincho"/>
              </w:rPr>
            </w:pPr>
          </w:p>
        </w:tc>
        <w:tc>
          <w:tcPr>
            <w:tcW w:w="1104" w:type="dxa"/>
            <w:shd w:val="clear" w:color="auto" w:fill="auto"/>
          </w:tcPr>
          <w:p w14:paraId="60F3BD1F" w14:textId="77777777" w:rsidR="003B110C" w:rsidRPr="00785870" w:rsidRDefault="003B110C" w:rsidP="004926C5">
            <w:pPr>
              <w:pStyle w:val="TAL"/>
              <w:rPr>
                <w:ins w:id="850" w:author="Coroescu Liviu (1CD2)" w:date="2024-05-03T16:20:00Z"/>
                <w:rFonts w:eastAsia="MS Mincho"/>
              </w:rPr>
            </w:pPr>
          </w:p>
        </w:tc>
      </w:tr>
      <w:tr w:rsidR="003B110C" w:rsidRPr="00785870" w14:paraId="60F1113D" w14:textId="77777777" w:rsidTr="004926C5">
        <w:trPr>
          <w:jc w:val="center"/>
          <w:ins w:id="851" w:author="Coroescu Liviu (1CD2)" w:date="2024-05-03T16:20:00Z"/>
        </w:trPr>
        <w:tc>
          <w:tcPr>
            <w:tcW w:w="4535" w:type="dxa"/>
            <w:shd w:val="clear" w:color="auto" w:fill="auto"/>
          </w:tcPr>
          <w:p w14:paraId="23080740" w14:textId="77777777" w:rsidR="003B110C" w:rsidRPr="00785870" w:rsidRDefault="003B110C" w:rsidP="004926C5">
            <w:pPr>
              <w:pStyle w:val="TAL"/>
              <w:rPr>
                <w:ins w:id="852" w:author="Coroescu Liviu (1CD2)" w:date="2024-05-03T16:20:00Z"/>
                <w:lang w:eastAsia="zh-CN"/>
              </w:rPr>
            </w:pPr>
            <w:ins w:id="853"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060AEC10" w14:textId="77777777" w:rsidR="003B110C" w:rsidRPr="00785870" w:rsidRDefault="003B110C" w:rsidP="004926C5">
            <w:pPr>
              <w:pStyle w:val="TAL"/>
              <w:rPr>
                <w:ins w:id="854" w:author="Coroescu Liviu (1CD2)" w:date="2024-05-03T16:20:00Z"/>
                <w:lang w:eastAsia="zh-CN"/>
              </w:rPr>
            </w:pPr>
            <w:ins w:id="855" w:author="Coroescu Liviu (1CD2)" w:date="2024-05-03T16:20:00Z">
              <w:r w:rsidRPr="00785870">
                <w:rPr>
                  <w:lang w:eastAsia="zh-CN"/>
                </w:rPr>
                <w:t>Cell 1</w:t>
              </w:r>
            </w:ins>
          </w:p>
        </w:tc>
        <w:tc>
          <w:tcPr>
            <w:tcW w:w="1590" w:type="dxa"/>
            <w:shd w:val="clear" w:color="auto" w:fill="auto"/>
          </w:tcPr>
          <w:p w14:paraId="6C0EC2B4" w14:textId="77777777" w:rsidR="003B110C" w:rsidRPr="00785870" w:rsidRDefault="003B110C" w:rsidP="004926C5">
            <w:pPr>
              <w:pStyle w:val="TAL"/>
              <w:rPr>
                <w:ins w:id="856" w:author="Coroescu Liviu (1CD2)" w:date="2024-05-03T16:20:00Z"/>
                <w:rFonts w:eastAsia="MS Mincho"/>
              </w:rPr>
            </w:pPr>
          </w:p>
        </w:tc>
        <w:tc>
          <w:tcPr>
            <w:tcW w:w="1104" w:type="dxa"/>
            <w:shd w:val="clear" w:color="auto" w:fill="auto"/>
          </w:tcPr>
          <w:p w14:paraId="0D5069A2" w14:textId="77777777" w:rsidR="003B110C" w:rsidRPr="00785870" w:rsidRDefault="003B110C" w:rsidP="004926C5">
            <w:pPr>
              <w:pStyle w:val="TAL"/>
              <w:rPr>
                <w:ins w:id="857" w:author="Coroescu Liviu (1CD2)" w:date="2024-05-03T16:20:00Z"/>
                <w:rFonts w:eastAsia="MS Mincho"/>
              </w:rPr>
            </w:pPr>
          </w:p>
        </w:tc>
      </w:tr>
      <w:tr w:rsidR="003B110C" w:rsidRPr="00785870" w14:paraId="23968370" w14:textId="77777777" w:rsidTr="004926C5">
        <w:trPr>
          <w:jc w:val="center"/>
          <w:ins w:id="858" w:author="Coroescu Liviu (1CD2)" w:date="2024-05-03T16:20:00Z"/>
        </w:trPr>
        <w:tc>
          <w:tcPr>
            <w:tcW w:w="4535" w:type="dxa"/>
            <w:shd w:val="clear" w:color="auto" w:fill="auto"/>
          </w:tcPr>
          <w:p w14:paraId="1B2F4381" w14:textId="77777777" w:rsidR="003B110C" w:rsidRPr="00785870" w:rsidRDefault="003B110C" w:rsidP="004926C5">
            <w:pPr>
              <w:pStyle w:val="TAL"/>
              <w:rPr>
                <w:ins w:id="859" w:author="Coroescu Liviu (1CD2)" w:date="2024-05-03T16:20:00Z"/>
                <w:lang w:eastAsia="zh-CN"/>
              </w:rPr>
            </w:pPr>
            <w:ins w:id="860"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7F3D6661" w14:textId="77777777" w:rsidR="003B110C" w:rsidRPr="00785870" w:rsidRDefault="003B110C" w:rsidP="004926C5">
            <w:pPr>
              <w:pStyle w:val="TAL"/>
              <w:rPr>
                <w:ins w:id="861" w:author="Coroescu Liviu (1CD2)" w:date="2024-05-03T16:20:00Z"/>
                <w:lang w:eastAsia="zh-CN"/>
              </w:rPr>
            </w:pPr>
            <w:ins w:id="862" w:author="Coroescu Liviu (1CD2)" w:date="2024-05-03T16:20:00Z">
              <w:r w:rsidRPr="00785870">
                <w:rPr>
                  <w:lang w:eastAsia="zh-CN"/>
                </w:rPr>
                <w:t>Cell 1</w:t>
              </w:r>
            </w:ins>
          </w:p>
        </w:tc>
        <w:tc>
          <w:tcPr>
            <w:tcW w:w="1590" w:type="dxa"/>
            <w:shd w:val="clear" w:color="auto" w:fill="auto"/>
          </w:tcPr>
          <w:p w14:paraId="718D921E" w14:textId="77777777" w:rsidR="003B110C" w:rsidRPr="00785870" w:rsidRDefault="003B110C" w:rsidP="004926C5">
            <w:pPr>
              <w:pStyle w:val="TAL"/>
              <w:rPr>
                <w:ins w:id="863" w:author="Coroescu Liviu (1CD2)" w:date="2024-05-03T16:20:00Z"/>
                <w:rFonts w:eastAsia="MS Mincho"/>
              </w:rPr>
            </w:pPr>
          </w:p>
        </w:tc>
        <w:tc>
          <w:tcPr>
            <w:tcW w:w="1104" w:type="dxa"/>
            <w:shd w:val="clear" w:color="auto" w:fill="auto"/>
          </w:tcPr>
          <w:p w14:paraId="5F2B84E7" w14:textId="77777777" w:rsidR="003B110C" w:rsidRPr="00785870" w:rsidRDefault="003B110C" w:rsidP="004926C5">
            <w:pPr>
              <w:pStyle w:val="TAL"/>
              <w:rPr>
                <w:ins w:id="864" w:author="Coroescu Liviu (1CD2)" w:date="2024-05-03T16:20:00Z"/>
                <w:rFonts w:eastAsia="MS Mincho"/>
              </w:rPr>
            </w:pPr>
          </w:p>
        </w:tc>
      </w:tr>
      <w:tr w:rsidR="003B110C" w:rsidRPr="00785870" w14:paraId="24D6C60B" w14:textId="77777777" w:rsidTr="004926C5">
        <w:trPr>
          <w:jc w:val="center"/>
          <w:ins w:id="865" w:author="Coroescu Liviu (1CD2)" w:date="2024-05-03T16:20:00Z"/>
        </w:trPr>
        <w:tc>
          <w:tcPr>
            <w:tcW w:w="4535" w:type="dxa"/>
            <w:shd w:val="clear" w:color="auto" w:fill="auto"/>
          </w:tcPr>
          <w:p w14:paraId="603D1A48" w14:textId="77777777" w:rsidR="003B110C" w:rsidRPr="00785870" w:rsidRDefault="003B110C" w:rsidP="004926C5">
            <w:pPr>
              <w:pStyle w:val="TAL"/>
              <w:rPr>
                <w:ins w:id="866" w:author="Coroescu Liviu (1CD2)" w:date="2024-05-03T16:20:00Z"/>
                <w:lang w:eastAsia="zh-CN"/>
              </w:rPr>
            </w:pPr>
            <w:ins w:id="867"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2617A5" w14:textId="77777777" w:rsidR="003B110C" w:rsidRPr="00785870" w:rsidRDefault="003B110C" w:rsidP="004926C5">
            <w:pPr>
              <w:pStyle w:val="TAL"/>
              <w:rPr>
                <w:ins w:id="868" w:author="Coroescu Liviu (1CD2)" w:date="2024-05-03T16:20:00Z"/>
                <w:lang w:eastAsia="zh-CN"/>
              </w:rPr>
            </w:pPr>
          </w:p>
        </w:tc>
        <w:tc>
          <w:tcPr>
            <w:tcW w:w="1590" w:type="dxa"/>
            <w:shd w:val="clear" w:color="auto" w:fill="auto"/>
          </w:tcPr>
          <w:p w14:paraId="0765E678" w14:textId="77777777" w:rsidR="003B110C" w:rsidRPr="00785870" w:rsidRDefault="003B110C" w:rsidP="004926C5">
            <w:pPr>
              <w:pStyle w:val="TAL"/>
              <w:rPr>
                <w:ins w:id="869" w:author="Coroescu Liviu (1CD2)" w:date="2024-05-03T16:20:00Z"/>
                <w:rFonts w:eastAsia="MS Mincho"/>
              </w:rPr>
            </w:pPr>
          </w:p>
        </w:tc>
        <w:tc>
          <w:tcPr>
            <w:tcW w:w="1104" w:type="dxa"/>
            <w:shd w:val="clear" w:color="auto" w:fill="auto"/>
          </w:tcPr>
          <w:p w14:paraId="6B472EAE" w14:textId="77777777" w:rsidR="003B110C" w:rsidRPr="00785870" w:rsidRDefault="003B110C" w:rsidP="004926C5">
            <w:pPr>
              <w:pStyle w:val="TAL"/>
              <w:rPr>
                <w:ins w:id="870" w:author="Coroescu Liviu (1CD2)" w:date="2024-05-03T16:20:00Z"/>
                <w:rFonts w:eastAsia="MS Mincho"/>
              </w:rPr>
            </w:pPr>
          </w:p>
        </w:tc>
      </w:tr>
      <w:tr w:rsidR="003B110C" w:rsidRPr="00785870" w14:paraId="57723016" w14:textId="77777777" w:rsidTr="004926C5">
        <w:trPr>
          <w:jc w:val="center"/>
          <w:ins w:id="871" w:author="Coroescu Liviu (1CD2)" w:date="2024-05-03T16:20:00Z"/>
        </w:trPr>
        <w:tc>
          <w:tcPr>
            <w:tcW w:w="4535" w:type="dxa"/>
            <w:shd w:val="clear" w:color="auto" w:fill="auto"/>
          </w:tcPr>
          <w:p w14:paraId="5E785F26" w14:textId="77777777" w:rsidR="003B110C" w:rsidRPr="00785870" w:rsidRDefault="003B110C" w:rsidP="004926C5">
            <w:pPr>
              <w:pStyle w:val="TAL"/>
              <w:rPr>
                <w:ins w:id="872" w:author="Coroescu Liviu (1CD2)" w:date="2024-05-03T16:20:00Z"/>
                <w:lang w:eastAsia="zh-CN"/>
              </w:rPr>
            </w:pPr>
            <w:ins w:id="873" w:author="Coroescu Liviu (1CD2)" w:date="2024-05-03T16:20:00Z">
              <w:r w:rsidRPr="00785870">
                <w:rPr>
                  <w:lang w:eastAsia="zh-CN"/>
                </w:rPr>
                <w:t xml:space="preserve">            </w:t>
              </w:r>
              <w:r w:rsidRPr="00785870">
                <w:t>sfn-Offset-r16</w:t>
              </w:r>
            </w:ins>
          </w:p>
        </w:tc>
        <w:tc>
          <w:tcPr>
            <w:tcW w:w="2377" w:type="dxa"/>
            <w:shd w:val="clear" w:color="auto" w:fill="auto"/>
          </w:tcPr>
          <w:p w14:paraId="4AE715C3" w14:textId="77777777" w:rsidR="003B110C" w:rsidRPr="00785870" w:rsidRDefault="003B110C" w:rsidP="004926C5">
            <w:pPr>
              <w:pStyle w:val="TAL"/>
              <w:rPr>
                <w:ins w:id="874" w:author="Coroescu Liviu (1CD2)" w:date="2024-05-03T16:20:00Z"/>
                <w:lang w:eastAsia="zh-CN"/>
              </w:rPr>
            </w:pPr>
            <w:ins w:id="875" w:author="Coroescu Liviu (1CD2)" w:date="2024-05-03T16:20:00Z">
              <w:r w:rsidRPr="00785870">
                <w:rPr>
                  <w:lang w:eastAsia="zh-CN"/>
                </w:rPr>
                <w:t>0</w:t>
              </w:r>
            </w:ins>
          </w:p>
        </w:tc>
        <w:tc>
          <w:tcPr>
            <w:tcW w:w="1590" w:type="dxa"/>
            <w:shd w:val="clear" w:color="auto" w:fill="auto"/>
          </w:tcPr>
          <w:p w14:paraId="1E3AB554" w14:textId="77777777" w:rsidR="003B110C" w:rsidRPr="00785870" w:rsidRDefault="003B110C" w:rsidP="004926C5">
            <w:pPr>
              <w:pStyle w:val="TAL"/>
              <w:rPr>
                <w:ins w:id="876" w:author="Coroescu Liviu (1CD2)" w:date="2024-05-03T16:20:00Z"/>
                <w:rFonts w:eastAsia="MS Mincho"/>
              </w:rPr>
            </w:pPr>
          </w:p>
        </w:tc>
        <w:tc>
          <w:tcPr>
            <w:tcW w:w="1104" w:type="dxa"/>
            <w:shd w:val="clear" w:color="auto" w:fill="auto"/>
          </w:tcPr>
          <w:p w14:paraId="4D4B290A" w14:textId="77777777" w:rsidR="003B110C" w:rsidRPr="00785870" w:rsidRDefault="003B110C" w:rsidP="004926C5">
            <w:pPr>
              <w:pStyle w:val="TAL"/>
              <w:rPr>
                <w:ins w:id="877" w:author="Coroescu Liviu (1CD2)" w:date="2024-05-03T16:20:00Z"/>
                <w:rFonts w:eastAsia="MS Mincho"/>
              </w:rPr>
            </w:pPr>
          </w:p>
        </w:tc>
      </w:tr>
      <w:tr w:rsidR="003B110C" w:rsidRPr="00785870" w14:paraId="1A8C7911" w14:textId="77777777" w:rsidTr="004926C5">
        <w:trPr>
          <w:jc w:val="center"/>
          <w:ins w:id="878" w:author="Coroescu Liviu (1CD2)" w:date="2024-05-03T16:20:00Z"/>
        </w:trPr>
        <w:tc>
          <w:tcPr>
            <w:tcW w:w="4535" w:type="dxa"/>
            <w:shd w:val="clear" w:color="auto" w:fill="auto"/>
          </w:tcPr>
          <w:p w14:paraId="52AB9275" w14:textId="77777777" w:rsidR="003B110C" w:rsidRPr="00785870" w:rsidRDefault="003B110C" w:rsidP="004926C5">
            <w:pPr>
              <w:pStyle w:val="TAL"/>
              <w:rPr>
                <w:ins w:id="879" w:author="Coroescu Liviu (1CD2)" w:date="2024-05-03T16:20:00Z"/>
                <w:lang w:eastAsia="zh-CN"/>
              </w:rPr>
            </w:pPr>
            <w:ins w:id="880" w:author="Coroescu Liviu (1CD2)" w:date="2024-05-03T16:20:00Z">
              <w:r w:rsidRPr="00785870">
                <w:rPr>
                  <w:lang w:eastAsia="zh-CN"/>
                </w:rPr>
                <w:t xml:space="preserve">            </w:t>
              </w:r>
              <w:r w:rsidRPr="00785870">
                <w:t>integerSubframeOffset-r16</w:t>
              </w:r>
            </w:ins>
          </w:p>
        </w:tc>
        <w:tc>
          <w:tcPr>
            <w:tcW w:w="2377" w:type="dxa"/>
            <w:shd w:val="clear" w:color="auto" w:fill="auto"/>
          </w:tcPr>
          <w:p w14:paraId="1B1E83DF" w14:textId="77777777" w:rsidR="003B110C" w:rsidRPr="00785870" w:rsidRDefault="003B110C" w:rsidP="004926C5">
            <w:pPr>
              <w:pStyle w:val="TAL"/>
              <w:rPr>
                <w:ins w:id="881" w:author="Coroescu Liviu (1CD2)" w:date="2024-05-03T16:20:00Z"/>
                <w:lang w:eastAsia="zh-CN"/>
              </w:rPr>
            </w:pPr>
            <w:ins w:id="882" w:author="Coroescu Liviu (1CD2)" w:date="2024-05-03T16:20:00Z">
              <w:r w:rsidRPr="00785870">
                <w:rPr>
                  <w:lang w:eastAsia="zh-CN"/>
                </w:rPr>
                <w:t>0</w:t>
              </w:r>
            </w:ins>
          </w:p>
        </w:tc>
        <w:tc>
          <w:tcPr>
            <w:tcW w:w="1590" w:type="dxa"/>
            <w:shd w:val="clear" w:color="auto" w:fill="auto"/>
          </w:tcPr>
          <w:p w14:paraId="7CB5D507" w14:textId="77777777" w:rsidR="003B110C" w:rsidRPr="00785870" w:rsidRDefault="003B110C" w:rsidP="004926C5">
            <w:pPr>
              <w:pStyle w:val="TAL"/>
              <w:rPr>
                <w:ins w:id="883" w:author="Coroescu Liviu (1CD2)" w:date="2024-05-03T16:20:00Z"/>
                <w:rFonts w:eastAsia="MS Mincho"/>
              </w:rPr>
            </w:pPr>
          </w:p>
        </w:tc>
        <w:tc>
          <w:tcPr>
            <w:tcW w:w="1104" w:type="dxa"/>
            <w:shd w:val="clear" w:color="auto" w:fill="auto"/>
          </w:tcPr>
          <w:p w14:paraId="66BA77A2" w14:textId="77777777" w:rsidR="003B110C" w:rsidRPr="00785870" w:rsidRDefault="003B110C" w:rsidP="004926C5">
            <w:pPr>
              <w:pStyle w:val="TAL"/>
              <w:rPr>
                <w:ins w:id="884" w:author="Coroescu Liviu (1CD2)" w:date="2024-05-03T16:20:00Z"/>
                <w:rFonts w:eastAsia="MS Mincho"/>
              </w:rPr>
            </w:pPr>
          </w:p>
        </w:tc>
      </w:tr>
      <w:tr w:rsidR="003B110C" w:rsidRPr="00785870" w14:paraId="24874745" w14:textId="77777777" w:rsidTr="004926C5">
        <w:trPr>
          <w:jc w:val="center"/>
          <w:ins w:id="885" w:author="Coroescu Liviu (1CD2)" w:date="2024-05-03T16:20:00Z"/>
        </w:trPr>
        <w:tc>
          <w:tcPr>
            <w:tcW w:w="4535" w:type="dxa"/>
            <w:shd w:val="clear" w:color="auto" w:fill="auto"/>
          </w:tcPr>
          <w:p w14:paraId="1A0D3448" w14:textId="77777777" w:rsidR="003B110C" w:rsidRPr="00785870" w:rsidRDefault="003B110C" w:rsidP="004926C5">
            <w:pPr>
              <w:pStyle w:val="TAL"/>
              <w:rPr>
                <w:ins w:id="886" w:author="Coroescu Liviu (1CD2)" w:date="2024-05-03T16:20:00Z"/>
                <w:lang w:eastAsia="zh-CN"/>
              </w:rPr>
            </w:pPr>
            <w:ins w:id="887" w:author="Coroescu Liviu (1CD2)" w:date="2024-05-03T16:20:00Z">
              <w:r w:rsidRPr="00785870">
                <w:rPr>
                  <w:lang w:eastAsia="zh-CN"/>
                </w:rPr>
                <w:t xml:space="preserve">          </w:t>
              </w:r>
              <w:r w:rsidRPr="00785870">
                <w:t>}</w:t>
              </w:r>
            </w:ins>
          </w:p>
        </w:tc>
        <w:tc>
          <w:tcPr>
            <w:tcW w:w="2377" w:type="dxa"/>
            <w:shd w:val="clear" w:color="auto" w:fill="auto"/>
          </w:tcPr>
          <w:p w14:paraId="079B5CFD" w14:textId="77777777" w:rsidR="003B110C" w:rsidRPr="00785870" w:rsidRDefault="003B110C" w:rsidP="004926C5">
            <w:pPr>
              <w:pStyle w:val="TAL"/>
              <w:rPr>
                <w:ins w:id="888" w:author="Coroescu Liviu (1CD2)" w:date="2024-05-03T16:20:00Z"/>
                <w:lang w:eastAsia="zh-CN"/>
              </w:rPr>
            </w:pPr>
          </w:p>
        </w:tc>
        <w:tc>
          <w:tcPr>
            <w:tcW w:w="1590" w:type="dxa"/>
            <w:shd w:val="clear" w:color="auto" w:fill="auto"/>
          </w:tcPr>
          <w:p w14:paraId="6E4B1D8A" w14:textId="77777777" w:rsidR="003B110C" w:rsidRPr="00785870" w:rsidRDefault="003B110C" w:rsidP="004926C5">
            <w:pPr>
              <w:pStyle w:val="TAL"/>
              <w:rPr>
                <w:ins w:id="889" w:author="Coroescu Liviu (1CD2)" w:date="2024-05-03T16:20:00Z"/>
                <w:rFonts w:eastAsia="MS Mincho"/>
              </w:rPr>
            </w:pPr>
          </w:p>
        </w:tc>
        <w:tc>
          <w:tcPr>
            <w:tcW w:w="1104" w:type="dxa"/>
            <w:shd w:val="clear" w:color="auto" w:fill="auto"/>
          </w:tcPr>
          <w:p w14:paraId="52B929D9" w14:textId="77777777" w:rsidR="003B110C" w:rsidRPr="00785870" w:rsidRDefault="003B110C" w:rsidP="004926C5">
            <w:pPr>
              <w:pStyle w:val="TAL"/>
              <w:rPr>
                <w:ins w:id="890" w:author="Coroescu Liviu (1CD2)" w:date="2024-05-03T16:20:00Z"/>
                <w:rFonts w:eastAsia="MS Mincho"/>
              </w:rPr>
            </w:pPr>
          </w:p>
        </w:tc>
      </w:tr>
      <w:tr w:rsidR="003B110C" w:rsidRPr="00785870" w14:paraId="30A2E0A4" w14:textId="77777777" w:rsidTr="004926C5">
        <w:trPr>
          <w:jc w:val="center"/>
          <w:ins w:id="891" w:author="Coroescu Liviu (1CD2)" w:date="2024-05-03T16:20:00Z"/>
        </w:trPr>
        <w:tc>
          <w:tcPr>
            <w:tcW w:w="4535" w:type="dxa"/>
            <w:shd w:val="clear" w:color="auto" w:fill="auto"/>
          </w:tcPr>
          <w:p w14:paraId="74C5E8F2" w14:textId="77777777" w:rsidR="003B110C" w:rsidRPr="00785870" w:rsidRDefault="003B110C" w:rsidP="004926C5">
            <w:pPr>
              <w:pStyle w:val="TAL"/>
              <w:rPr>
                <w:ins w:id="892" w:author="Coroescu Liviu (1CD2)" w:date="2024-05-03T16:20:00Z"/>
                <w:lang w:eastAsia="zh-CN"/>
              </w:rPr>
            </w:pPr>
            <w:ins w:id="893"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678685AC" w14:textId="77777777" w:rsidR="003B110C" w:rsidRPr="00785870" w:rsidRDefault="003B110C" w:rsidP="004926C5">
            <w:pPr>
              <w:pStyle w:val="TAL"/>
              <w:rPr>
                <w:ins w:id="894" w:author="Coroescu Liviu (1CD2)" w:date="2024-05-03T16:20:00Z"/>
                <w:lang w:eastAsia="zh-CN"/>
              </w:rPr>
            </w:pPr>
            <w:ins w:id="895" w:author="Coroescu Liviu (1CD2)" w:date="2024-05-03T16:20:00Z">
              <w:r w:rsidRPr="00785870">
                <w:rPr>
                  <w:lang w:eastAsia="zh-CN"/>
                </w:rPr>
                <w:t>0</w:t>
              </w:r>
            </w:ins>
          </w:p>
        </w:tc>
        <w:tc>
          <w:tcPr>
            <w:tcW w:w="1590" w:type="dxa"/>
            <w:shd w:val="clear" w:color="auto" w:fill="auto"/>
          </w:tcPr>
          <w:p w14:paraId="2EC2F7C5" w14:textId="77777777" w:rsidR="003B110C" w:rsidRPr="00785870" w:rsidRDefault="003B110C" w:rsidP="004926C5">
            <w:pPr>
              <w:pStyle w:val="TAL"/>
              <w:rPr>
                <w:ins w:id="896" w:author="Coroescu Liviu (1CD2)" w:date="2024-05-03T16:20:00Z"/>
                <w:rFonts w:eastAsia="MS Mincho"/>
              </w:rPr>
            </w:pPr>
          </w:p>
        </w:tc>
        <w:tc>
          <w:tcPr>
            <w:tcW w:w="1104" w:type="dxa"/>
            <w:shd w:val="clear" w:color="auto" w:fill="auto"/>
          </w:tcPr>
          <w:p w14:paraId="08A803B5" w14:textId="77777777" w:rsidR="003B110C" w:rsidRPr="00785870" w:rsidRDefault="003B110C" w:rsidP="004926C5">
            <w:pPr>
              <w:pStyle w:val="TAL"/>
              <w:rPr>
                <w:ins w:id="897" w:author="Coroescu Liviu (1CD2)" w:date="2024-05-03T16:20:00Z"/>
                <w:rFonts w:eastAsia="MS Mincho"/>
              </w:rPr>
            </w:pPr>
          </w:p>
        </w:tc>
      </w:tr>
      <w:tr w:rsidR="003B110C" w:rsidRPr="00785870" w14:paraId="7271177D" w14:textId="77777777" w:rsidTr="004926C5">
        <w:trPr>
          <w:jc w:val="center"/>
          <w:ins w:id="898" w:author="Coroescu Liviu (1CD2)" w:date="2024-05-03T16:20:00Z"/>
        </w:trPr>
        <w:tc>
          <w:tcPr>
            <w:tcW w:w="4535" w:type="dxa"/>
            <w:shd w:val="clear" w:color="auto" w:fill="auto"/>
          </w:tcPr>
          <w:p w14:paraId="7390BBA8" w14:textId="77777777" w:rsidR="003B110C" w:rsidRPr="00785870" w:rsidRDefault="003B110C" w:rsidP="004926C5">
            <w:pPr>
              <w:pStyle w:val="TAL"/>
              <w:rPr>
                <w:ins w:id="899" w:author="Coroescu Liviu (1CD2)" w:date="2024-05-03T16:20:00Z"/>
                <w:lang w:eastAsia="zh-CN"/>
              </w:rPr>
            </w:pPr>
            <w:ins w:id="900"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127C1232" w14:textId="77777777" w:rsidR="003B110C" w:rsidRPr="00785870" w:rsidRDefault="003B110C" w:rsidP="004926C5">
            <w:pPr>
              <w:pStyle w:val="TAL"/>
              <w:rPr>
                <w:ins w:id="901" w:author="Coroescu Liviu (1CD2)" w:date="2024-05-03T16:20:00Z"/>
                <w:lang w:eastAsia="zh-CN"/>
              </w:rPr>
            </w:pPr>
            <w:ins w:id="902" w:author="Coroescu Liviu (1CD2)" w:date="2024-05-03T16:20:00Z">
              <w:r w:rsidRPr="00785870">
                <w:rPr>
                  <w:lang w:eastAsia="zh-CN"/>
                </w:rPr>
                <w:t>0</w:t>
              </w:r>
            </w:ins>
          </w:p>
        </w:tc>
        <w:tc>
          <w:tcPr>
            <w:tcW w:w="1590" w:type="dxa"/>
            <w:shd w:val="clear" w:color="auto" w:fill="auto"/>
          </w:tcPr>
          <w:p w14:paraId="3CD2CCE0" w14:textId="77777777" w:rsidR="003B110C" w:rsidRPr="00785870" w:rsidRDefault="003B110C" w:rsidP="004926C5">
            <w:pPr>
              <w:pStyle w:val="TAL"/>
              <w:rPr>
                <w:ins w:id="903" w:author="Coroescu Liviu (1CD2)" w:date="2024-05-03T16:20:00Z"/>
                <w:rFonts w:eastAsia="MS Mincho"/>
              </w:rPr>
            </w:pPr>
          </w:p>
        </w:tc>
        <w:tc>
          <w:tcPr>
            <w:tcW w:w="1104" w:type="dxa"/>
            <w:shd w:val="clear" w:color="auto" w:fill="auto"/>
          </w:tcPr>
          <w:p w14:paraId="7E0A7680" w14:textId="77777777" w:rsidR="003B110C" w:rsidRPr="00785870" w:rsidRDefault="003B110C" w:rsidP="004926C5">
            <w:pPr>
              <w:pStyle w:val="TAL"/>
              <w:rPr>
                <w:ins w:id="904" w:author="Coroescu Liviu (1CD2)" w:date="2024-05-03T16:20:00Z"/>
                <w:rFonts w:eastAsia="MS Mincho"/>
              </w:rPr>
            </w:pPr>
          </w:p>
        </w:tc>
      </w:tr>
      <w:tr w:rsidR="003B110C" w:rsidRPr="00785870" w14:paraId="5D6A1BA2" w14:textId="77777777" w:rsidTr="004926C5">
        <w:trPr>
          <w:jc w:val="center"/>
          <w:ins w:id="905" w:author="Coroescu Liviu (1CD2)" w:date="2024-05-03T16:20:00Z"/>
        </w:trPr>
        <w:tc>
          <w:tcPr>
            <w:tcW w:w="4535" w:type="dxa"/>
            <w:shd w:val="clear" w:color="auto" w:fill="auto"/>
          </w:tcPr>
          <w:p w14:paraId="779F1483" w14:textId="77777777" w:rsidR="003B110C" w:rsidRPr="00785870" w:rsidRDefault="003B110C" w:rsidP="004926C5">
            <w:pPr>
              <w:pStyle w:val="TAL"/>
              <w:rPr>
                <w:ins w:id="906" w:author="Coroescu Liviu (1CD2)" w:date="2024-05-03T16:20:00Z"/>
                <w:lang w:eastAsia="zh-CN"/>
              </w:rPr>
            </w:pPr>
            <w:ins w:id="907"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2CE2DA68" w14:textId="6F2AD5CB" w:rsidR="003B110C" w:rsidRPr="00785870" w:rsidRDefault="003B110C" w:rsidP="004926C5">
            <w:pPr>
              <w:pStyle w:val="TAL"/>
              <w:rPr>
                <w:ins w:id="908" w:author="Coroescu Liviu (1CD2)" w:date="2024-05-03T16:20:00Z"/>
                <w:lang w:eastAsia="zh-CN"/>
              </w:rPr>
            </w:pPr>
            <w:ins w:id="909" w:author="Coroescu Liviu (1CD2)" w:date="2024-05-03T16:20:00Z">
              <w:r w:rsidRPr="00785870">
                <w:rPr>
                  <w:rFonts w:cs="Arial"/>
                </w:rPr>
                <w:t xml:space="preserve">As specified in </w:t>
              </w:r>
              <w:r w:rsidRPr="00785870">
                <w:rPr>
                  <w:rFonts w:eastAsia="MS Mincho"/>
                  <w:iCs/>
                </w:rPr>
                <w:t xml:space="preserve">Table </w:t>
              </w:r>
            </w:ins>
            <w:ins w:id="910" w:author="Coroescu Liviu (1CD2)" w:date="2024-05-03T16:52:00Z">
              <w:r w:rsidR="00593E9F">
                <w:rPr>
                  <w:lang w:eastAsia="zh-CN"/>
                </w:rPr>
                <w:t>16.5.2</w:t>
              </w:r>
            </w:ins>
            <w:ins w:id="911" w:author="Coroescu Liviu (1CD2)" w:date="2024-05-03T16:20:00Z">
              <w:r w:rsidRPr="00785870">
                <w:rPr>
                  <w:lang w:eastAsia="zh-CN"/>
                </w:rPr>
                <w:t>.4.3-2</w:t>
              </w:r>
            </w:ins>
          </w:p>
        </w:tc>
        <w:tc>
          <w:tcPr>
            <w:tcW w:w="1590" w:type="dxa"/>
            <w:shd w:val="clear" w:color="auto" w:fill="auto"/>
          </w:tcPr>
          <w:p w14:paraId="15E18227" w14:textId="77777777" w:rsidR="003B110C" w:rsidRPr="00785870" w:rsidRDefault="003B110C" w:rsidP="004926C5">
            <w:pPr>
              <w:pStyle w:val="TAL"/>
              <w:rPr>
                <w:ins w:id="912" w:author="Coroescu Liviu (1CD2)" w:date="2024-05-03T16:20:00Z"/>
                <w:rFonts w:eastAsia="MS Mincho"/>
              </w:rPr>
            </w:pPr>
          </w:p>
        </w:tc>
        <w:tc>
          <w:tcPr>
            <w:tcW w:w="1104" w:type="dxa"/>
            <w:shd w:val="clear" w:color="auto" w:fill="auto"/>
          </w:tcPr>
          <w:p w14:paraId="074AD8C1" w14:textId="77777777" w:rsidR="003B110C" w:rsidRPr="00785870" w:rsidRDefault="003B110C" w:rsidP="004926C5">
            <w:pPr>
              <w:pStyle w:val="TAL"/>
              <w:rPr>
                <w:ins w:id="913" w:author="Coroescu Liviu (1CD2)" w:date="2024-05-03T16:20:00Z"/>
                <w:rFonts w:eastAsia="MS Mincho"/>
              </w:rPr>
            </w:pPr>
          </w:p>
        </w:tc>
      </w:tr>
      <w:tr w:rsidR="003B110C" w:rsidRPr="00785870" w14:paraId="671ACCBE" w14:textId="77777777" w:rsidTr="004926C5">
        <w:trPr>
          <w:jc w:val="center"/>
          <w:ins w:id="914" w:author="Coroescu Liviu (1CD2)" w:date="2024-05-03T16:20:00Z"/>
        </w:trPr>
        <w:tc>
          <w:tcPr>
            <w:tcW w:w="4535" w:type="dxa"/>
            <w:shd w:val="clear" w:color="auto" w:fill="auto"/>
          </w:tcPr>
          <w:p w14:paraId="4AB3068B" w14:textId="77777777" w:rsidR="003B110C" w:rsidRPr="00785870" w:rsidRDefault="003B110C" w:rsidP="004926C5">
            <w:pPr>
              <w:pStyle w:val="TAL"/>
              <w:rPr>
                <w:ins w:id="915" w:author="Coroescu Liviu (1CD2)" w:date="2024-05-03T16:20:00Z"/>
                <w:lang w:eastAsia="zh-CN"/>
              </w:rPr>
            </w:pPr>
            <w:ins w:id="916" w:author="Coroescu Liviu (1CD2)" w:date="2024-05-03T16:20:00Z">
              <w:r w:rsidRPr="00785870">
                <w:rPr>
                  <w:lang w:eastAsia="zh-CN"/>
                </w:rPr>
                <w:t xml:space="preserve">        </w:t>
              </w:r>
              <w:r w:rsidRPr="00785870">
                <w:t>}</w:t>
              </w:r>
            </w:ins>
          </w:p>
        </w:tc>
        <w:tc>
          <w:tcPr>
            <w:tcW w:w="2377" w:type="dxa"/>
            <w:shd w:val="clear" w:color="auto" w:fill="auto"/>
          </w:tcPr>
          <w:p w14:paraId="510EE387" w14:textId="77777777" w:rsidR="003B110C" w:rsidRPr="00785870" w:rsidRDefault="003B110C" w:rsidP="004926C5">
            <w:pPr>
              <w:pStyle w:val="TAL"/>
              <w:rPr>
                <w:ins w:id="917" w:author="Coroescu Liviu (1CD2)" w:date="2024-05-03T16:20:00Z"/>
                <w:lang w:eastAsia="zh-CN"/>
              </w:rPr>
            </w:pPr>
          </w:p>
        </w:tc>
        <w:tc>
          <w:tcPr>
            <w:tcW w:w="1590" w:type="dxa"/>
            <w:shd w:val="clear" w:color="auto" w:fill="auto"/>
          </w:tcPr>
          <w:p w14:paraId="433B9480" w14:textId="77777777" w:rsidR="003B110C" w:rsidRPr="00785870" w:rsidRDefault="003B110C" w:rsidP="004926C5">
            <w:pPr>
              <w:pStyle w:val="TAL"/>
              <w:rPr>
                <w:ins w:id="918" w:author="Coroescu Liviu (1CD2)" w:date="2024-05-03T16:20:00Z"/>
                <w:rFonts w:eastAsia="MS Mincho"/>
              </w:rPr>
            </w:pPr>
          </w:p>
        </w:tc>
        <w:tc>
          <w:tcPr>
            <w:tcW w:w="1104" w:type="dxa"/>
            <w:shd w:val="clear" w:color="auto" w:fill="auto"/>
          </w:tcPr>
          <w:p w14:paraId="5FBCBFE6" w14:textId="77777777" w:rsidR="003B110C" w:rsidRPr="00785870" w:rsidRDefault="003B110C" w:rsidP="004926C5">
            <w:pPr>
              <w:pStyle w:val="TAL"/>
              <w:rPr>
                <w:ins w:id="919" w:author="Coroescu Liviu (1CD2)" w:date="2024-05-03T16:20:00Z"/>
                <w:rFonts w:eastAsia="MS Mincho"/>
              </w:rPr>
            </w:pPr>
          </w:p>
        </w:tc>
      </w:tr>
      <w:tr w:rsidR="003B110C" w:rsidRPr="00785870" w14:paraId="1908131B" w14:textId="77777777" w:rsidTr="004926C5">
        <w:trPr>
          <w:jc w:val="center"/>
          <w:ins w:id="920" w:author="Coroescu Liviu (1CD2)" w:date="2024-05-03T16:20:00Z"/>
        </w:trPr>
        <w:tc>
          <w:tcPr>
            <w:tcW w:w="4535" w:type="dxa"/>
            <w:shd w:val="clear" w:color="auto" w:fill="auto"/>
          </w:tcPr>
          <w:p w14:paraId="0A2D8E56" w14:textId="77777777" w:rsidR="003B110C" w:rsidRPr="00785870" w:rsidRDefault="003B110C" w:rsidP="004926C5">
            <w:pPr>
              <w:pStyle w:val="TAL"/>
              <w:rPr>
                <w:ins w:id="921" w:author="Coroescu Liviu (1CD2)" w:date="2024-05-03T16:20:00Z"/>
                <w:snapToGrid w:val="0"/>
                <w:lang w:eastAsia="zh-CN"/>
              </w:rPr>
            </w:pPr>
            <w:ins w:id="922" w:author="Coroescu Liviu (1CD2)" w:date="2024-05-03T16:20: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10BA2FA5" w14:textId="77777777" w:rsidR="003B110C" w:rsidRPr="00785870" w:rsidRDefault="003B110C" w:rsidP="004926C5">
            <w:pPr>
              <w:pStyle w:val="TAL"/>
              <w:rPr>
                <w:ins w:id="923" w:author="Coroescu Liviu (1CD2)" w:date="2024-05-03T16:20:00Z"/>
                <w:lang w:eastAsia="zh-CN"/>
              </w:rPr>
            </w:pPr>
          </w:p>
        </w:tc>
        <w:tc>
          <w:tcPr>
            <w:tcW w:w="1590" w:type="dxa"/>
            <w:shd w:val="clear" w:color="auto" w:fill="auto"/>
          </w:tcPr>
          <w:p w14:paraId="51C27B79" w14:textId="77777777" w:rsidR="003B110C" w:rsidRPr="00785870" w:rsidRDefault="003B110C" w:rsidP="004926C5">
            <w:pPr>
              <w:pStyle w:val="TAL"/>
              <w:rPr>
                <w:ins w:id="924" w:author="Coroescu Liviu (1CD2)" w:date="2024-05-03T16:20:00Z"/>
                <w:rFonts w:eastAsia="MS Mincho"/>
              </w:rPr>
            </w:pPr>
            <w:ins w:id="925" w:author="Coroescu Liviu (1CD2)" w:date="2024-05-03T16:20:00Z">
              <w:r w:rsidRPr="00785870">
                <w:rPr>
                  <w:lang w:eastAsia="zh-CN"/>
                </w:rPr>
                <w:t>entry 2</w:t>
              </w:r>
            </w:ins>
          </w:p>
        </w:tc>
        <w:tc>
          <w:tcPr>
            <w:tcW w:w="1104" w:type="dxa"/>
            <w:shd w:val="clear" w:color="auto" w:fill="auto"/>
          </w:tcPr>
          <w:p w14:paraId="2D07A314" w14:textId="77777777" w:rsidR="003B110C" w:rsidRPr="00785870" w:rsidRDefault="003B110C" w:rsidP="004926C5">
            <w:pPr>
              <w:pStyle w:val="TAL"/>
              <w:rPr>
                <w:ins w:id="926" w:author="Coroescu Liviu (1CD2)" w:date="2024-05-03T16:20:00Z"/>
                <w:lang w:eastAsia="zh-CN"/>
              </w:rPr>
            </w:pPr>
            <w:ins w:id="927" w:author="Coroescu Liviu (1CD2)" w:date="2024-05-03T16:20:00Z">
              <w:r w:rsidRPr="00785870">
                <w:rPr>
                  <w:lang w:eastAsia="zh-CN"/>
                </w:rPr>
                <w:t>Cell 2</w:t>
              </w:r>
            </w:ins>
          </w:p>
        </w:tc>
      </w:tr>
      <w:tr w:rsidR="003B110C" w:rsidRPr="00785870" w14:paraId="12FB2643" w14:textId="77777777" w:rsidTr="004926C5">
        <w:trPr>
          <w:jc w:val="center"/>
          <w:ins w:id="928" w:author="Coroescu Liviu (1CD2)" w:date="2024-05-03T16:20:00Z"/>
        </w:trPr>
        <w:tc>
          <w:tcPr>
            <w:tcW w:w="4535" w:type="dxa"/>
            <w:shd w:val="clear" w:color="auto" w:fill="auto"/>
          </w:tcPr>
          <w:p w14:paraId="65D1A84E" w14:textId="77777777" w:rsidR="003B110C" w:rsidRPr="00785870" w:rsidRDefault="003B110C" w:rsidP="004926C5">
            <w:pPr>
              <w:pStyle w:val="TAL"/>
              <w:rPr>
                <w:ins w:id="929" w:author="Coroescu Liviu (1CD2)" w:date="2024-05-03T16:20:00Z"/>
                <w:lang w:eastAsia="zh-CN"/>
              </w:rPr>
            </w:pPr>
            <w:ins w:id="930" w:author="Coroescu Liviu (1CD2)" w:date="2024-05-03T16:20:00Z">
              <w:r w:rsidRPr="00785870">
                <w:rPr>
                  <w:lang w:eastAsia="zh-CN"/>
                </w:rPr>
                <w:t xml:space="preserve">          </w:t>
              </w:r>
              <w:r w:rsidRPr="00785870">
                <w:rPr>
                  <w:snapToGrid w:val="0"/>
                </w:rPr>
                <w:t>dl-PRS-ID-r16</w:t>
              </w:r>
            </w:ins>
          </w:p>
        </w:tc>
        <w:tc>
          <w:tcPr>
            <w:tcW w:w="2377" w:type="dxa"/>
            <w:shd w:val="clear" w:color="auto" w:fill="auto"/>
          </w:tcPr>
          <w:p w14:paraId="3732ACB3" w14:textId="77777777" w:rsidR="003B110C" w:rsidRPr="00785870" w:rsidRDefault="003B110C" w:rsidP="004926C5">
            <w:pPr>
              <w:pStyle w:val="TAL"/>
              <w:rPr>
                <w:ins w:id="931" w:author="Coroescu Liviu (1CD2)" w:date="2024-05-03T16:20:00Z"/>
                <w:lang w:eastAsia="zh-CN"/>
              </w:rPr>
            </w:pPr>
            <w:ins w:id="932" w:author="Coroescu Liviu (1CD2)" w:date="2024-05-03T16:20:00Z">
              <w:r w:rsidRPr="00785870">
                <w:rPr>
                  <w:lang w:eastAsia="zh-CN"/>
                </w:rPr>
                <w:t>1</w:t>
              </w:r>
            </w:ins>
          </w:p>
        </w:tc>
        <w:tc>
          <w:tcPr>
            <w:tcW w:w="1590" w:type="dxa"/>
            <w:shd w:val="clear" w:color="auto" w:fill="auto"/>
          </w:tcPr>
          <w:p w14:paraId="2E182C3D" w14:textId="77777777" w:rsidR="003B110C" w:rsidRPr="00785870" w:rsidRDefault="003B110C" w:rsidP="004926C5">
            <w:pPr>
              <w:pStyle w:val="TAL"/>
              <w:rPr>
                <w:ins w:id="933" w:author="Coroescu Liviu (1CD2)" w:date="2024-05-03T16:20:00Z"/>
                <w:rFonts w:eastAsia="MS Mincho"/>
              </w:rPr>
            </w:pPr>
          </w:p>
        </w:tc>
        <w:tc>
          <w:tcPr>
            <w:tcW w:w="1104" w:type="dxa"/>
            <w:shd w:val="clear" w:color="auto" w:fill="auto"/>
          </w:tcPr>
          <w:p w14:paraId="7065F87F" w14:textId="77777777" w:rsidR="003B110C" w:rsidRPr="00785870" w:rsidRDefault="003B110C" w:rsidP="004926C5">
            <w:pPr>
              <w:pStyle w:val="TAL"/>
              <w:rPr>
                <w:ins w:id="934" w:author="Coroescu Liviu (1CD2)" w:date="2024-05-03T16:20:00Z"/>
                <w:rFonts w:eastAsia="MS Mincho"/>
              </w:rPr>
            </w:pPr>
          </w:p>
        </w:tc>
      </w:tr>
      <w:tr w:rsidR="003B110C" w:rsidRPr="00785870" w14:paraId="528DFDC4" w14:textId="77777777" w:rsidTr="004926C5">
        <w:trPr>
          <w:jc w:val="center"/>
          <w:ins w:id="935" w:author="Coroescu Liviu (1CD2)" w:date="2024-05-03T16:20:00Z"/>
        </w:trPr>
        <w:tc>
          <w:tcPr>
            <w:tcW w:w="4535" w:type="dxa"/>
            <w:shd w:val="clear" w:color="auto" w:fill="auto"/>
          </w:tcPr>
          <w:p w14:paraId="47F79136" w14:textId="77777777" w:rsidR="003B110C" w:rsidRPr="00785870" w:rsidRDefault="003B110C" w:rsidP="004926C5">
            <w:pPr>
              <w:pStyle w:val="TAL"/>
              <w:rPr>
                <w:ins w:id="936" w:author="Coroescu Liviu (1CD2)" w:date="2024-05-03T16:20:00Z"/>
                <w:lang w:eastAsia="zh-CN"/>
              </w:rPr>
            </w:pPr>
            <w:ins w:id="937" w:author="Coroescu Liviu (1CD2)" w:date="2024-05-03T16:20:00Z">
              <w:r w:rsidRPr="00785870">
                <w:rPr>
                  <w:lang w:eastAsia="zh-CN"/>
                </w:rPr>
                <w:t xml:space="preserve">          </w:t>
              </w:r>
              <w:r w:rsidRPr="00785870">
                <w:rPr>
                  <w:snapToGrid w:val="0"/>
                </w:rPr>
                <w:t>nr-PhysCellID-r16</w:t>
              </w:r>
            </w:ins>
          </w:p>
        </w:tc>
        <w:tc>
          <w:tcPr>
            <w:tcW w:w="2377" w:type="dxa"/>
            <w:shd w:val="clear" w:color="auto" w:fill="auto"/>
          </w:tcPr>
          <w:p w14:paraId="7F8A9948" w14:textId="77777777" w:rsidR="003B110C" w:rsidRPr="00785870" w:rsidRDefault="003B110C" w:rsidP="004926C5">
            <w:pPr>
              <w:pStyle w:val="TAL"/>
              <w:rPr>
                <w:ins w:id="938" w:author="Coroescu Liviu (1CD2)" w:date="2024-05-03T16:20:00Z"/>
                <w:lang w:eastAsia="zh-CN"/>
              </w:rPr>
            </w:pPr>
            <w:ins w:id="939" w:author="Coroescu Liviu (1CD2)" w:date="2024-05-03T16:20:00Z">
              <w:r w:rsidRPr="00785870">
                <w:rPr>
                  <w:lang w:eastAsia="zh-CN"/>
                </w:rPr>
                <w:t>Cell 2</w:t>
              </w:r>
            </w:ins>
          </w:p>
        </w:tc>
        <w:tc>
          <w:tcPr>
            <w:tcW w:w="1590" w:type="dxa"/>
            <w:shd w:val="clear" w:color="auto" w:fill="auto"/>
          </w:tcPr>
          <w:p w14:paraId="0327691A" w14:textId="77777777" w:rsidR="003B110C" w:rsidRPr="00785870" w:rsidRDefault="003B110C" w:rsidP="004926C5">
            <w:pPr>
              <w:pStyle w:val="TAL"/>
              <w:rPr>
                <w:ins w:id="940" w:author="Coroescu Liviu (1CD2)" w:date="2024-05-03T16:20:00Z"/>
                <w:rFonts w:eastAsia="MS Mincho"/>
              </w:rPr>
            </w:pPr>
          </w:p>
        </w:tc>
        <w:tc>
          <w:tcPr>
            <w:tcW w:w="1104" w:type="dxa"/>
            <w:shd w:val="clear" w:color="auto" w:fill="auto"/>
          </w:tcPr>
          <w:p w14:paraId="19F7CD5C" w14:textId="77777777" w:rsidR="003B110C" w:rsidRPr="00785870" w:rsidRDefault="003B110C" w:rsidP="004926C5">
            <w:pPr>
              <w:pStyle w:val="TAL"/>
              <w:rPr>
                <w:ins w:id="941" w:author="Coroescu Liviu (1CD2)" w:date="2024-05-03T16:20:00Z"/>
                <w:rFonts w:eastAsia="MS Mincho"/>
              </w:rPr>
            </w:pPr>
          </w:p>
        </w:tc>
      </w:tr>
      <w:tr w:rsidR="003B110C" w:rsidRPr="00785870" w14:paraId="38853A65" w14:textId="77777777" w:rsidTr="004926C5">
        <w:trPr>
          <w:jc w:val="center"/>
          <w:ins w:id="942" w:author="Coroescu Liviu (1CD2)" w:date="2024-05-03T16:20:00Z"/>
        </w:trPr>
        <w:tc>
          <w:tcPr>
            <w:tcW w:w="4535" w:type="dxa"/>
            <w:shd w:val="clear" w:color="auto" w:fill="auto"/>
          </w:tcPr>
          <w:p w14:paraId="2C4D33A7" w14:textId="77777777" w:rsidR="003B110C" w:rsidRPr="00785870" w:rsidRDefault="003B110C" w:rsidP="004926C5">
            <w:pPr>
              <w:pStyle w:val="TAL"/>
              <w:rPr>
                <w:ins w:id="943" w:author="Coroescu Liviu (1CD2)" w:date="2024-05-03T16:20:00Z"/>
                <w:lang w:eastAsia="zh-CN"/>
              </w:rPr>
            </w:pPr>
            <w:ins w:id="944" w:author="Coroescu Liviu (1CD2)" w:date="2024-05-03T16:20:00Z">
              <w:r w:rsidRPr="00785870">
                <w:rPr>
                  <w:lang w:eastAsia="zh-CN"/>
                </w:rPr>
                <w:t xml:space="preserve">          </w:t>
              </w:r>
              <w:r w:rsidRPr="00785870">
                <w:rPr>
                  <w:snapToGrid w:val="0"/>
                </w:rPr>
                <w:t>nr-CellGlobalID-r16</w:t>
              </w:r>
            </w:ins>
          </w:p>
        </w:tc>
        <w:tc>
          <w:tcPr>
            <w:tcW w:w="2377" w:type="dxa"/>
            <w:shd w:val="clear" w:color="auto" w:fill="auto"/>
          </w:tcPr>
          <w:p w14:paraId="28C35347" w14:textId="77777777" w:rsidR="003B110C" w:rsidRPr="00785870" w:rsidRDefault="003B110C" w:rsidP="004926C5">
            <w:pPr>
              <w:pStyle w:val="TAL"/>
              <w:rPr>
                <w:ins w:id="945" w:author="Coroescu Liviu (1CD2)" w:date="2024-05-03T16:20:00Z"/>
                <w:lang w:eastAsia="zh-CN"/>
              </w:rPr>
            </w:pPr>
            <w:ins w:id="946" w:author="Coroescu Liviu (1CD2)" w:date="2024-05-03T16:20:00Z">
              <w:r w:rsidRPr="00785870">
                <w:rPr>
                  <w:lang w:eastAsia="zh-CN"/>
                </w:rPr>
                <w:t>Cell 2</w:t>
              </w:r>
            </w:ins>
          </w:p>
        </w:tc>
        <w:tc>
          <w:tcPr>
            <w:tcW w:w="1590" w:type="dxa"/>
            <w:shd w:val="clear" w:color="auto" w:fill="auto"/>
          </w:tcPr>
          <w:p w14:paraId="685E9AD0" w14:textId="77777777" w:rsidR="003B110C" w:rsidRPr="00785870" w:rsidRDefault="003B110C" w:rsidP="004926C5">
            <w:pPr>
              <w:pStyle w:val="TAL"/>
              <w:rPr>
                <w:ins w:id="947" w:author="Coroescu Liviu (1CD2)" w:date="2024-05-03T16:20:00Z"/>
                <w:rFonts w:eastAsia="MS Mincho"/>
              </w:rPr>
            </w:pPr>
          </w:p>
        </w:tc>
        <w:tc>
          <w:tcPr>
            <w:tcW w:w="1104" w:type="dxa"/>
            <w:shd w:val="clear" w:color="auto" w:fill="auto"/>
          </w:tcPr>
          <w:p w14:paraId="10661D78" w14:textId="77777777" w:rsidR="003B110C" w:rsidRPr="00785870" w:rsidRDefault="003B110C" w:rsidP="004926C5">
            <w:pPr>
              <w:pStyle w:val="TAL"/>
              <w:rPr>
                <w:ins w:id="948" w:author="Coroescu Liviu (1CD2)" w:date="2024-05-03T16:20:00Z"/>
                <w:rFonts w:eastAsia="MS Mincho"/>
              </w:rPr>
            </w:pPr>
          </w:p>
        </w:tc>
      </w:tr>
      <w:tr w:rsidR="003B110C" w:rsidRPr="00785870" w14:paraId="787C2FEA" w14:textId="77777777" w:rsidTr="004926C5">
        <w:trPr>
          <w:jc w:val="center"/>
          <w:ins w:id="949" w:author="Coroescu Liviu (1CD2)" w:date="2024-05-03T16:20:00Z"/>
        </w:trPr>
        <w:tc>
          <w:tcPr>
            <w:tcW w:w="4535" w:type="dxa"/>
            <w:shd w:val="clear" w:color="auto" w:fill="auto"/>
          </w:tcPr>
          <w:p w14:paraId="6A1DF833" w14:textId="77777777" w:rsidR="003B110C" w:rsidRPr="00785870" w:rsidRDefault="003B110C" w:rsidP="004926C5">
            <w:pPr>
              <w:pStyle w:val="TAL"/>
              <w:rPr>
                <w:ins w:id="950" w:author="Coroescu Liviu (1CD2)" w:date="2024-05-03T16:20:00Z"/>
                <w:lang w:eastAsia="zh-CN"/>
              </w:rPr>
            </w:pPr>
            <w:ins w:id="951" w:author="Coroescu Liviu (1CD2)" w:date="2024-05-03T16:20:00Z">
              <w:r w:rsidRPr="00785870">
                <w:rPr>
                  <w:lang w:eastAsia="zh-CN"/>
                </w:rPr>
                <w:t xml:space="preserve">          </w:t>
              </w:r>
              <w:r w:rsidRPr="00785870">
                <w:t>nr-ARFCN</w:t>
              </w:r>
              <w:r w:rsidRPr="00785870">
                <w:rPr>
                  <w:snapToGrid w:val="0"/>
                </w:rPr>
                <w:t>-r16</w:t>
              </w:r>
            </w:ins>
          </w:p>
        </w:tc>
        <w:tc>
          <w:tcPr>
            <w:tcW w:w="2377" w:type="dxa"/>
            <w:shd w:val="clear" w:color="auto" w:fill="auto"/>
          </w:tcPr>
          <w:p w14:paraId="1AC7AF9F" w14:textId="77777777" w:rsidR="003B110C" w:rsidRPr="00785870" w:rsidRDefault="003B110C" w:rsidP="004926C5">
            <w:pPr>
              <w:pStyle w:val="TAL"/>
              <w:rPr>
                <w:ins w:id="952" w:author="Coroescu Liviu (1CD2)" w:date="2024-05-03T16:20:00Z"/>
                <w:lang w:eastAsia="zh-CN"/>
              </w:rPr>
            </w:pPr>
            <w:ins w:id="953" w:author="Coroescu Liviu (1CD2)" w:date="2024-05-03T16:20:00Z">
              <w:r w:rsidRPr="00785870">
                <w:rPr>
                  <w:lang w:eastAsia="zh-CN"/>
                </w:rPr>
                <w:t>Cell 2</w:t>
              </w:r>
            </w:ins>
          </w:p>
        </w:tc>
        <w:tc>
          <w:tcPr>
            <w:tcW w:w="1590" w:type="dxa"/>
            <w:shd w:val="clear" w:color="auto" w:fill="auto"/>
          </w:tcPr>
          <w:p w14:paraId="79A91A3C" w14:textId="77777777" w:rsidR="003B110C" w:rsidRPr="00785870" w:rsidRDefault="003B110C" w:rsidP="004926C5">
            <w:pPr>
              <w:pStyle w:val="TAL"/>
              <w:rPr>
                <w:ins w:id="954" w:author="Coroescu Liviu (1CD2)" w:date="2024-05-03T16:20:00Z"/>
                <w:rFonts w:eastAsia="MS Mincho"/>
              </w:rPr>
            </w:pPr>
          </w:p>
        </w:tc>
        <w:tc>
          <w:tcPr>
            <w:tcW w:w="1104" w:type="dxa"/>
            <w:shd w:val="clear" w:color="auto" w:fill="auto"/>
          </w:tcPr>
          <w:p w14:paraId="676067D4" w14:textId="77777777" w:rsidR="003B110C" w:rsidRPr="00785870" w:rsidRDefault="003B110C" w:rsidP="004926C5">
            <w:pPr>
              <w:pStyle w:val="TAL"/>
              <w:rPr>
                <w:ins w:id="955" w:author="Coroescu Liviu (1CD2)" w:date="2024-05-03T16:20:00Z"/>
                <w:rFonts w:eastAsia="MS Mincho"/>
              </w:rPr>
            </w:pPr>
          </w:p>
        </w:tc>
      </w:tr>
      <w:tr w:rsidR="003B110C" w:rsidRPr="00785870" w14:paraId="7ED30D5E" w14:textId="77777777" w:rsidTr="004926C5">
        <w:trPr>
          <w:jc w:val="center"/>
          <w:ins w:id="956" w:author="Coroescu Liviu (1CD2)" w:date="2024-05-03T16:20:00Z"/>
        </w:trPr>
        <w:tc>
          <w:tcPr>
            <w:tcW w:w="4535" w:type="dxa"/>
            <w:shd w:val="clear" w:color="auto" w:fill="auto"/>
          </w:tcPr>
          <w:p w14:paraId="4F472688" w14:textId="77777777" w:rsidR="003B110C" w:rsidRPr="00785870" w:rsidRDefault="003B110C" w:rsidP="004926C5">
            <w:pPr>
              <w:pStyle w:val="TAL"/>
              <w:rPr>
                <w:ins w:id="957" w:author="Coroescu Liviu (1CD2)" w:date="2024-05-03T16:20:00Z"/>
                <w:lang w:eastAsia="zh-CN"/>
              </w:rPr>
            </w:pPr>
            <w:ins w:id="958" w:author="Coroescu Liviu (1CD2)" w:date="2024-05-03T16:20: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79E196D" w14:textId="77777777" w:rsidR="003B110C" w:rsidRPr="00785870" w:rsidRDefault="003B110C" w:rsidP="004926C5">
            <w:pPr>
              <w:pStyle w:val="TAL"/>
              <w:rPr>
                <w:ins w:id="959" w:author="Coroescu Liviu (1CD2)" w:date="2024-05-03T16:20:00Z"/>
                <w:lang w:eastAsia="zh-CN"/>
              </w:rPr>
            </w:pPr>
          </w:p>
        </w:tc>
        <w:tc>
          <w:tcPr>
            <w:tcW w:w="1590" w:type="dxa"/>
            <w:shd w:val="clear" w:color="auto" w:fill="auto"/>
          </w:tcPr>
          <w:p w14:paraId="07426BA1" w14:textId="77777777" w:rsidR="003B110C" w:rsidRPr="00785870" w:rsidRDefault="003B110C" w:rsidP="004926C5">
            <w:pPr>
              <w:pStyle w:val="TAL"/>
              <w:rPr>
                <w:ins w:id="960" w:author="Coroescu Liviu (1CD2)" w:date="2024-05-03T16:20:00Z"/>
                <w:rFonts w:eastAsia="MS Mincho"/>
              </w:rPr>
            </w:pPr>
          </w:p>
        </w:tc>
        <w:tc>
          <w:tcPr>
            <w:tcW w:w="1104" w:type="dxa"/>
            <w:shd w:val="clear" w:color="auto" w:fill="auto"/>
          </w:tcPr>
          <w:p w14:paraId="1A27AAE0" w14:textId="77777777" w:rsidR="003B110C" w:rsidRPr="00785870" w:rsidRDefault="003B110C" w:rsidP="004926C5">
            <w:pPr>
              <w:pStyle w:val="TAL"/>
              <w:rPr>
                <w:ins w:id="961" w:author="Coroescu Liviu (1CD2)" w:date="2024-05-03T16:20:00Z"/>
                <w:rFonts w:eastAsia="MS Mincho"/>
              </w:rPr>
            </w:pPr>
          </w:p>
        </w:tc>
      </w:tr>
      <w:tr w:rsidR="003B110C" w:rsidRPr="00785870" w14:paraId="636CEA2F" w14:textId="77777777" w:rsidTr="004926C5">
        <w:trPr>
          <w:jc w:val="center"/>
          <w:ins w:id="962" w:author="Coroescu Liviu (1CD2)" w:date="2024-05-03T16:20:00Z"/>
        </w:trPr>
        <w:tc>
          <w:tcPr>
            <w:tcW w:w="4535" w:type="dxa"/>
            <w:shd w:val="clear" w:color="auto" w:fill="auto"/>
          </w:tcPr>
          <w:p w14:paraId="01B4BF9F" w14:textId="77777777" w:rsidR="003B110C" w:rsidRPr="00785870" w:rsidRDefault="003B110C" w:rsidP="004926C5">
            <w:pPr>
              <w:pStyle w:val="TAL"/>
              <w:rPr>
                <w:ins w:id="963" w:author="Coroescu Liviu (1CD2)" w:date="2024-05-03T16:20:00Z"/>
                <w:lang w:eastAsia="zh-CN"/>
              </w:rPr>
            </w:pPr>
            <w:ins w:id="964" w:author="Coroescu Liviu (1CD2)" w:date="2024-05-03T16:20:00Z">
              <w:r w:rsidRPr="00785870">
                <w:rPr>
                  <w:lang w:eastAsia="zh-CN"/>
                </w:rPr>
                <w:t xml:space="preserve">            </w:t>
              </w:r>
              <w:r w:rsidRPr="00785870">
                <w:t>sfn-Offset-r16</w:t>
              </w:r>
            </w:ins>
          </w:p>
        </w:tc>
        <w:tc>
          <w:tcPr>
            <w:tcW w:w="2377" w:type="dxa"/>
            <w:shd w:val="clear" w:color="auto" w:fill="auto"/>
          </w:tcPr>
          <w:p w14:paraId="0E27DC9B" w14:textId="77777777" w:rsidR="003B110C" w:rsidRPr="00785870" w:rsidRDefault="003B110C" w:rsidP="004926C5">
            <w:pPr>
              <w:pStyle w:val="TAL"/>
              <w:rPr>
                <w:ins w:id="965" w:author="Coroescu Liviu (1CD2)" w:date="2024-05-03T16:20:00Z"/>
                <w:lang w:eastAsia="zh-CN"/>
              </w:rPr>
            </w:pPr>
            <w:ins w:id="966" w:author="Coroescu Liviu (1CD2)" w:date="2024-05-03T16:20:00Z">
              <w:r w:rsidRPr="00785870">
                <w:rPr>
                  <w:lang w:eastAsia="zh-CN"/>
                </w:rPr>
                <w:t>0</w:t>
              </w:r>
            </w:ins>
          </w:p>
        </w:tc>
        <w:tc>
          <w:tcPr>
            <w:tcW w:w="1590" w:type="dxa"/>
            <w:shd w:val="clear" w:color="auto" w:fill="auto"/>
          </w:tcPr>
          <w:p w14:paraId="2A46CF60" w14:textId="77777777" w:rsidR="003B110C" w:rsidRPr="00785870" w:rsidRDefault="003B110C" w:rsidP="004926C5">
            <w:pPr>
              <w:pStyle w:val="TAL"/>
              <w:rPr>
                <w:ins w:id="967" w:author="Coroescu Liviu (1CD2)" w:date="2024-05-03T16:20:00Z"/>
                <w:rFonts w:eastAsia="MS Mincho"/>
              </w:rPr>
            </w:pPr>
          </w:p>
        </w:tc>
        <w:tc>
          <w:tcPr>
            <w:tcW w:w="1104" w:type="dxa"/>
            <w:shd w:val="clear" w:color="auto" w:fill="auto"/>
          </w:tcPr>
          <w:p w14:paraId="798E4EAB" w14:textId="77777777" w:rsidR="003B110C" w:rsidRPr="00785870" w:rsidRDefault="003B110C" w:rsidP="004926C5">
            <w:pPr>
              <w:pStyle w:val="TAL"/>
              <w:rPr>
                <w:ins w:id="968" w:author="Coroescu Liviu (1CD2)" w:date="2024-05-03T16:20:00Z"/>
                <w:rFonts w:eastAsia="MS Mincho"/>
              </w:rPr>
            </w:pPr>
          </w:p>
        </w:tc>
      </w:tr>
      <w:tr w:rsidR="003B110C" w:rsidRPr="00785870" w14:paraId="2378543E" w14:textId="77777777" w:rsidTr="004926C5">
        <w:trPr>
          <w:jc w:val="center"/>
          <w:ins w:id="969" w:author="Coroescu Liviu (1CD2)" w:date="2024-05-03T16:20:00Z"/>
        </w:trPr>
        <w:tc>
          <w:tcPr>
            <w:tcW w:w="4535" w:type="dxa"/>
            <w:shd w:val="clear" w:color="auto" w:fill="auto"/>
          </w:tcPr>
          <w:p w14:paraId="6460F4D9" w14:textId="77777777" w:rsidR="003B110C" w:rsidRPr="00785870" w:rsidRDefault="003B110C" w:rsidP="004926C5">
            <w:pPr>
              <w:pStyle w:val="TAL"/>
              <w:rPr>
                <w:ins w:id="970" w:author="Coroescu Liviu (1CD2)" w:date="2024-05-03T16:20:00Z"/>
                <w:lang w:eastAsia="zh-CN"/>
              </w:rPr>
            </w:pPr>
            <w:ins w:id="971" w:author="Coroescu Liviu (1CD2)" w:date="2024-05-03T16:20:00Z">
              <w:r w:rsidRPr="00785870">
                <w:rPr>
                  <w:lang w:eastAsia="zh-CN"/>
                </w:rPr>
                <w:t xml:space="preserve">            </w:t>
              </w:r>
              <w:r w:rsidRPr="00785870">
                <w:t>integerSubframeOffset-r16</w:t>
              </w:r>
            </w:ins>
          </w:p>
        </w:tc>
        <w:tc>
          <w:tcPr>
            <w:tcW w:w="2377" w:type="dxa"/>
            <w:shd w:val="clear" w:color="auto" w:fill="auto"/>
          </w:tcPr>
          <w:p w14:paraId="769E189F" w14:textId="77777777" w:rsidR="003B110C" w:rsidRPr="00785870" w:rsidRDefault="003B110C" w:rsidP="004926C5">
            <w:pPr>
              <w:pStyle w:val="TAL"/>
              <w:rPr>
                <w:ins w:id="972" w:author="Coroescu Liviu (1CD2)" w:date="2024-05-03T16:20:00Z"/>
                <w:lang w:eastAsia="zh-CN"/>
              </w:rPr>
            </w:pPr>
            <w:ins w:id="973" w:author="Coroescu Liviu (1CD2)" w:date="2024-05-03T16:20:00Z">
              <w:r w:rsidRPr="00785870">
                <w:rPr>
                  <w:lang w:eastAsia="zh-CN"/>
                </w:rPr>
                <w:t>0</w:t>
              </w:r>
            </w:ins>
          </w:p>
        </w:tc>
        <w:tc>
          <w:tcPr>
            <w:tcW w:w="1590" w:type="dxa"/>
            <w:shd w:val="clear" w:color="auto" w:fill="auto"/>
          </w:tcPr>
          <w:p w14:paraId="2A238C44" w14:textId="77777777" w:rsidR="003B110C" w:rsidRPr="00785870" w:rsidRDefault="003B110C" w:rsidP="004926C5">
            <w:pPr>
              <w:pStyle w:val="TAL"/>
              <w:rPr>
                <w:ins w:id="974" w:author="Coroescu Liviu (1CD2)" w:date="2024-05-03T16:20:00Z"/>
                <w:rFonts w:eastAsia="MS Mincho"/>
              </w:rPr>
            </w:pPr>
          </w:p>
        </w:tc>
        <w:tc>
          <w:tcPr>
            <w:tcW w:w="1104" w:type="dxa"/>
            <w:shd w:val="clear" w:color="auto" w:fill="auto"/>
          </w:tcPr>
          <w:p w14:paraId="30C8D3F6" w14:textId="77777777" w:rsidR="003B110C" w:rsidRPr="00785870" w:rsidRDefault="003B110C" w:rsidP="004926C5">
            <w:pPr>
              <w:pStyle w:val="TAL"/>
              <w:rPr>
                <w:ins w:id="975" w:author="Coroescu Liviu (1CD2)" w:date="2024-05-03T16:20:00Z"/>
                <w:rFonts w:eastAsia="MS Mincho"/>
              </w:rPr>
            </w:pPr>
          </w:p>
        </w:tc>
      </w:tr>
      <w:tr w:rsidR="003B110C" w:rsidRPr="00785870" w14:paraId="78DF55A9" w14:textId="77777777" w:rsidTr="004926C5">
        <w:trPr>
          <w:jc w:val="center"/>
          <w:ins w:id="976" w:author="Coroescu Liviu (1CD2)" w:date="2024-05-03T16:20:00Z"/>
        </w:trPr>
        <w:tc>
          <w:tcPr>
            <w:tcW w:w="4535" w:type="dxa"/>
            <w:shd w:val="clear" w:color="auto" w:fill="auto"/>
          </w:tcPr>
          <w:p w14:paraId="5A449A20" w14:textId="77777777" w:rsidR="003B110C" w:rsidRPr="00785870" w:rsidRDefault="003B110C" w:rsidP="004926C5">
            <w:pPr>
              <w:pStyle w:val="TAL"/>
              <w:rPr>
                <w:ins w:id="977" w:author="Coroescu Liviu (1CD2)" w:date="2024-05-03T16:20:00Z"/>
                <w:lang w:eastAsia="zh-CN"/>
              </w:rPr>
            </w:pPr>
            <w:ins w:id="978" w:author="Coroescu Liviu (1CD2)" w:date="2024-05-03T16:20:00Z">
              <w:r w:rsidRPr="00785870">
                <w:rPr>
                  <w:lang w:eastAsia="zh-CN"/>
                </w:rPr>
                <w:t xml:space="preserve">          </w:t>
              </w:r>
              <w:r w:rsidRPr="00785870">
                <w:t>}</w:t>
              </w:r>
            </w:ins>
          </w:p>
        </w:tc>
        <w:tc>
          <w:tcPr>
            <w:tcW w:w="2377" w:type="dxa"/>
            <w:shd w:val="clear" w:color="auto" w:fill="auto"/>
          </w:tcPr>
          <w:p w14:paraId="14D9A208" w14:textId="77777777" w:rsidR="003B110C" w:rsidRPr="00785870" w:rsidRDefault="003B110C" w:rsidP="004926C5">
            <w:pPr>
              <w:pStyle w:val="TAL"/>
              <w:rPr>
                <w:ins w:id="979" w:author="Coroescu Liviu (1CD2)" w:date="2024-05-03T16:20:00Z"/>
                <w:lang w:eastAsia="zh-CN"/>
              </w:rPr>
            </w:pPr>
          </w:p>
        </w:tc>
        <w:tc>
          <w:tcPr>
            <w:tcW w:w="1590" w:type="dxa"/>
            <w:shd w:val="clear" w:color="auto" w:fill="auto"/>
          </w:tcPr>
          <w:p w14:paraId="7C29CFAA" w14:textId="77777777" w:rsidR="003B110C" w:rsidRPr="00785870" w:rsidRDefault="003B110C" w:rsidP="004926C5">
            <w:pPr>
              <w:pStyle w:val="TAL"/>
              <w:rPr>
                <w:ins w:id="980" w:author="Coroescu Liviu (1CD2)" w:date="2024-05-03T16:20:00Z"/>
                <w:rFonts w:eastAsia="MS Mincho"/>
              </w:rPr>
            </w:pPr>
          </w:p>
        </w:tc>
        <w:tc>
          <w:tcPr>
            <w:tcW w:w="1104" w:type="dxa"/>
            <w:shd w:val="clear" w:color="auto" w:fill="auto"/>
          </w:tcPr>
          <w:p w14:paraId="6B10A6E3" w14:textId="77777777" w:rsidR="003B110C" w:rsidRPr="00785870" w:rsidRDefault="003B110C" w:rsidP="004926C5">
            <w:pPr>
              <w:pStyle w:val="TAL"/>
              <w:rPr>
                <w:ins w:id="981" w:author="Coroescu Liviu (1CD2)" w:date="2024-05-03T16:20:00Z"/>
                <w:rFonts w:eastAsia="MS Mincho"/>
              </w:rPr>
            </w:pPr>
          </w:p>
        </w:tc>
      </w:tr>
      <w:tr w:rsidR="003B110C" w:rsidRPr="00785870" w14:paraId="39F2AD25" w14:textId="77777777" w:rsidTr="004926C5">
        <w:trPr>
          <w:jc w:val="center"/>
          <w:ins w:id="982" w:author="Coroescu Liviu (1CD2)" w:date="2024-05-03T16:20:00Z"/>
        </w:trPr>
        <w:tc>
          <w:tcPr>
            <w:tcW w:w="4535" w:type="dxa"/>
            <w:shd w:val="clear" w:color="auto" w:fill="auto"/>
          </w:tcPr>
          <w:p w14:paraId="2AE636B2" w14:textId="77777777" w:rsidR="003B110C" w:rsidRPr="00785870" w:rsidRDefault="003B110C" w:rsidP="004926C5">
            <w:pPr>
              <w:pStyle w:val="TAL"/>
              <w:rPr>
                <w:ins w:id="983" w:author="Coroescu Liviu (1CD2)" w:date="2024-05-03T16:20:00Z"/>
                <w:lang w:eastAsia="zh-CN"/>
              </w:rPr>
            </w:pPr>
            <w:ins w:id="984" w:author="Coroescu Liviu (1CD2)" w:date="2024-05-03T16:20: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CCD1FB5" w14:textId="77777777" w:rsidR="003B110C" w:rsidRPr="00785870" w:rsidRDefault="003B110C" w:rsidP="004926C5">
            <w:pPr>
              <w:pStyle w:val="TAL"/>
              <w:rPr>
                <w:ins w:id="985" w:author="Coroescu Liviu (1CD2)" w:date="2024-05-03T16:20:00Z"/>
                <w:lang w:eastAsia="zh-CN"/>
              </w:rPr>
            </w:pPr>
            <w:ins w:id="986" w:author="Coroescu Liviu (1CD2)" w:date="2024-05-03T16:20:00Z">
              <w:r w:rsidRPr="00785870">
                <w:rPr>
                  <w:lang w:eastAsia="zh-CN"/>
                </w:rPr>
                <w:t>23</w:t>
              </w:r>
            </w:ins>
          </w:p>
        </w:tc>
        <w:tc>
          <w:tcPr>
            <w:tcW w:w="1590" w:type="dxa"/>
            <w:shd w:val="clear" w:color="auto" w:fill="auto"/>
          </w:tcPr>
          <w:p w14:paraId="444642D0" w14:textId="77777777" w:rsidR="003B110C" w:rsidRPr="00785870" w:rsidRDefault="003B110C" w:rsidP="004926C5">
            <w:pPr>
              <w:pStyle w:val="TAL"/>
              <w:rPr>
                <w:ins w:id="987" w:author="Coroescu Liviu (1CD2)" w:date="2024-05-03T16:20:00Z"/>
                <w:rFonts w:eastAsia="MS Mincho"/>
              </w:rPr>
            </w:pPr>
            <w:ins w:id="988" w:author="Coroescu Liviu (1CD2)" w:date="2024-05-03T16:20: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ins>
          </w:p>
        </w:tc>
        <w:tc>
          <w:tcPr>
            <w:tcW w:w="1104" w:type="dxa"/>
            <w:shd w:val="clear" w:color="auto" w:fill="auto"/>
          </w:tcPr>
          <w:p w14:paraId="567DFA28" w14:textId="77777777" w:rsidR="003B110C" w:rsidRPr="00785870" w:rsidRDefault="003B110C" w:rsidP="004926C5">
            <w:pPr>
              <w:pStyle w:val="TAL"/>
              <w:rPr>
                <w:ins w:id="989" w:author="Coroescu Liviu (1CD2)" w:date="2024-05-03T16:20:00Z"/>
                <w:rFonts w:eastAsia="MS Mincho"/>
              </w:rPr>
            </w:pPr>
          </w:p>
        </w:tc>
      </w:tr>
      <w:tr w:rsidR="003B110C" w:rsidRPr="00785870" w14:paraId="1A7B1E7F" w14:textId="77777777" w:rsidTr="004926C5">
        <w:trPr>
          <w:jc w:val="center"/>
          <w:ins w:id="990" w:author="Coroescu Liviu (1CD2)" w:date="2024-05-03T16:20:00Z"/>
        </w:trPr>
        <w:tc>
          <w:tcPr>
            <w:tcW w:w="4535" w:type="dxa"/>
            <w:shd w:val="clear" w:color="auto" w:fill="auto"/>
          </w:tcPr>
          <w:p w14:paraId="2DE92B66" w14:textId="77777777" w:rsidR="003B110C" w:rsidRPr="00785870" w:rsidRDefault="003B110C" w:rsidP="004926C5">
            <w:pPr>
              <w:pStyle w:val="TAL"/>
              <w:rPr>
                <w:ins w:id="991" w:author="Coroescu Liviu (1CD2)" w:date="2024-05-03T16:20:00Z"/>
                <w:lang w:eastAsia="zh-CN"/>
              </w:rPr>
            </w:pPr>
            <w:ins w:id="992" w:author="Coroescu Liviu (1CD2)" w:date="2024-05-03T16:20:00Z">
              <w:r w:rsidRPr="00785870">
                <w:rPr>
                  <w:lang w:eastAsia="zh-CN"/>
                </w:rPr>
                <w:t xml:space="preserve">          </w:t>
              </w:r>
              <w:r w:rsidRPr="00785870">
                <w:t>nr-DL-PRS-ExpectedRSTD-Uncertainty-r16</w:t>
              </w:r>
            </w:ins>
          </w:p>
        </w:tc>
        <w:tc>
          <w:tcPr>
            <w:tcW w:w="2377" w:type="dxa"/>
            <w:shd w:val="clear" w:color="auto" w:fill="auto"/>
          </w:tcPr>
          <w:p w14:paraId="6532C26B" w14:textId="77777777" w:rsidR="003B110C" w:rsidRPr="00785870" w:rsidRDefault="003B110C" w:rsidP="004926C5">
            <w:pPr>
              <w:pStyle w:val="TAL"/>
              <w:rPr>
                <w:ins w:id="993" w:author="Coroescu Liviu (1CD2)" w:date="2024-05-03T16:20:00Z"/>
                <w:lang w:eastAsia="zh-CN"/>
              </w:rPr>
            </w:pPr>
            <w:ins w:id="994" w:author="Coroescu Liviu (1CD2)" w:date="2024-05-03T16:20:00Z">
              <w:r w:rsidRPr="00785870">
                <w:rPr>
                  <w:lang w:eastAsia="zh-CN"/>
                </w:rPr>
                <w:t>154</w:t>
              </w:r>
            </w:ins>
          </w:p>
        </w:tc>
        <w:tc>
          <w:tcPr>
            <w:tcW w:w="1590" w:type="dxa"/>
            <w:shd w:val="clear" w:color="auto" w:fill="auto"/>
          </w:tcPr>
          <w:p w14:paraId="67595EF5" w14:textId="77777777" w:rsidR="003B110C" w:rsidRPr="00785870" w:rsidRDefault="003B110C" w:rsidP="004926C5">
            <w:pPr>
              <w:pStyle w:val="TAL"/>
              <w:rPr>
                <w:ins w:id="995" w:author="Coroescu Liviu (1CD2)" w:date="2024-05-03T16:20:00Z"/>
                <w:rFonts w:eastAsia="MS Mincho"/>
              </w:rPr>
            </w:pPr>
            <w:ins w:id="996" w:author="Coroescu Liviu (1CD2)" w:date="2024-05-03T16:20:00Z">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ins>
          </w:p>
        </w:tc>
        <w:tc>
          <w:tcPr>
            <w:tcW w:w="1104" w:type="dxa"/>
            <w:shd w:val="clear" w:color="auto" w:fill="auto"/>
          </w:tcPr>
          <w:p w14:paraId="6A9CBFE8" w14:textId="77777777" w:rsidR="003B110C" w:rsidRPr="00785870" w:rsidRDefault="003B110C" w:rsidP="004926C5">
            <w:pPr>
              <w:pStyle w:val="TAL"/>
              <w:rPr>
                <w:ins w:id="997" w:author="Coroescu Liviu (1CD2)" w:date="2024-05-03T16:20:00Z"/>
                <w:rFonts w:eastAsia="MS Mincho"/>
              </w:rPr>
            </w:pPr>
          </w:p>
        </w:tc>
      </w:tr>
      <w:tr w:rsidR="003B110C" w:rsidRPr="00785870" w14:paraId="36DF1D33" w14:textId="77777777" w:rsidTr="004926C5">
        <w:trPr>
          <w:jc w:val="center"/>
          <w:ins w:id="998" w:author="Coroescu Liviu (1CD2)" w:date="2024-05-03T16:20:00Z"/>
        </w:trPr>
        <w:tc>
          <w:tcPr>
            <w:tcW w:w="4535" w:type="dxa"/>
            <w:shd w:val="clear" w:color="auto" w:fill="auto"/>
          </w:tcPr>
          <w:p w14:paraId="004DA13E" w14:textId="77777777" w:rsidR="003B110C" w:rsidRPr="00785870" w:rsidRDefault="003B110C" w:rsidP="004926C5">
            <w:pPr>
              <w:pStyle w:val="TAL"/>
              <w:rPr>
                <w:ins w:id="999" w:author="Coroescu Liviu (1CD2)" w:date="2024-05-03T16:20:00Z"/>
                <w:lang w:eastAsia="zh-CN"/>
              </w:rPr>
            </w:pPr>
            <w:ins w:id="1000" w:author="Coroescu Liviu (1CD2)" w:date="2024-05-03T16:20:00Z">
              <w:r w:rsidRPr="00785870">
                <w:rPr>
                  <w:lang w:eastAsia="zh-CN"/>
                </w:rPr>
                <w:t xml:space="preserve">          </w:t>
              </w:r>
              <w:r w:rsidRPr="00785870">
                <w:rPr>
                  <w:snapToGrid w:val="0"/>
                </w:rPr>
                <w:t>nr-DL-PRS-Info-r16</w:t>
              </w:r>
            </w:ins>
          </w:p>
        </w:tc>
        <w:tc>
          <w:tcPr>
            <w:tcW w:w="2377" w:type="dxa"/>
            <w:shd w:val="clear" w:color="auto" w:fill="auto"/>
          </w:tcPr>
          <w:p w14:paraId="3D2F765B" w14:textId="3DFDA08F" w:rsidR="003B110C" w:rsidRPr="00785870" w:rsidRDefault="003B110C" w:rsidP="004926C5">
            <w:pPr>
              <w:pStyle w:val="TAL"/>
              <w:rPr>
                <w:ins w:id="1001" w:author="Coroescu Liviu (1CD2)" w:date="2024-05-03T16:20:00Z"/>
                <w:lang w:eastAsia="zh-CN"/>
              </w:rPr>
            </w:pPr>
            <w:ins w:id="1002" w:author="Coroescu Liviu (1CD2)" w:date="2024-05-03T16:20:00Z">
              <w:r w:rsidRPr="00785870">
                <w:rPr>
                  <w:rFonts w:cs="Arial"/>
                </w:rPr>
                <w:t xml:space="preserve">As specified in </w:t>
              </w:r>
              <w:r w:rsidRPr="00785870">
                <w:rPr>
                  <w:rFonts w:eastAsia="MS Mincho"/>
                  <w:iCs/>
                </w:rPr>
                <w:t xml:space="preserve">Table </w:t>
              </w:r>
            </w:ins>
            <w:ins w:id="1003" w:author="Coroescu Liviu (1CD2)" w:date="2024-05-03T16:52:00Z">
              <w:r w:rsidR="00593E9F">
                <w:rPr>
                  <w:lang w:eastAsia="zh-CN"/>
                </w:rPr>
                <w:t>16.5.2</w:t>
              </w:r>
            </w:ins>
            <w:ins w:id="1004" w:author="Coroescu Liviu (1CD2)" w:date="2024-05-03T16:20:00Z">
              <w:r w:rsidRPr="00785870">
                <w:rPr>
                  <w:lang w:eastAsia="zh-CN"/>
                </w:rPr>
                <w:t>.4.3-2</w:t>
              </w:r>
            </w:ins>
          </w:p>
        </w:tc>
        <w:tc>
          <w:tcPr>
            <w:tcW w:w="1590" w:type="dxa"/>
            <w:shd w:val="clear" w:color="auto" w:fill="auto"/>
          </w:tcPr>
          <w:p w14:paraId="60DC48B1" w14:textId="77777777" w:rsidR="003B110C" w:rsidRPr="00785870" w:rsidRDefault="003B110C" w:rsidP="004926C5">
            <w:pPr>
              <w:pStyle w:val="TAL"/>
              <w:rPr>
                <w:ins w:id="1005" w:author="Coroescu Liviu (1CD2)" w:date="2024-05-03T16:20:00Z"/>
                <w:rFonts w:eastAsia="MS Mincho"/>
              </w:rPr>
            </w:pPr>
          </w:p>
        </w:tc>
        <w:tc>
          <w:tcPr>
            <w:tcW w:w="1104" w:type="dxa"/>
            <w:shd w:val="clear" w:color="auto" w:fill="auto"/>
          </w:tcPr>
          <w:p w14:paraId="7DDD8909" w14:textId="77777777" w:rsidR="003B110C" w:rsidRPr="00785870" w:rsidRDefault="003B110C" w:rsidP="004926C5">
            <w:pPr>
              <w:pStyle w:val="TAL"/>
              <w:rPr>
                <w:ins w:id="1006" w:author="Coroescu Liviu (1CD2)" w:date="2024-05-03T16:20:00Z"/>
                <w:rFonts w:eastAsia="MS Mincho"/>
              </w:rPr>
            </w:pPr>
          </w:p>
        </w:tc>
      </w:tr>
      <w:tr w:rsidR="003B110C" w:rsidRPr="00785870" w14:paraId="32042439" w14:textId="77777777" w:rsidTr="004926C5">
        <w:trPr>
          <w:jc w:val="center"/>
          <w:ins w:id="1007" w:author="Coroescu Liviu (1CD2)" w:date="2024-05-03T16:20:00Z"/>
        </w:trPr>
        <w:tc>
          <w:tcPr>
            <w:tcW w:w="4535" w:type="dxa"/>
            <w:shd w:val="clear" w:color="auto" w:fill="auto"/>
          </w:tcPr>
          <w:p w14:paraId="286FFBFB" w14:textId="77777777" w:rsidR="003B110C" w:rsidRPr="00785870" w:rsidRDefault="003B110C" w:rsidP="004926C5">
            <w:pPr>
              <w:pStyle w:val="TAL"/>
              <w:rPr>
                <w:ins w:id="1008" w:author="Coroescu Liviu (1CD2)" w:date="2024-05-03T16:20:00Z"/>
                <w:lang w:eastAsia="zh-CN"/>
              </w:rPr>
            </w:pPr>
            <w:ins w:id="1009" w:author="Coroescu Liviu (1CD2)" w:date="2024-05-03T16:20:00Z">
              <w:r w:rsidRPr="00785870">
                <w:rPr>
                  <w:lang w:eastAsia="zh-CN"/>
                </w:rPr>
                <w:t xml:space="preserve">        </w:t>
              </w:r>
              <w:r w:rsidRPr="00785870">
                <w:t>}</w:t>
              </w:r>
            </w:ins>
          </w:p>
        </w:tc>
        <w:tc>
          <w:tcPr>
            <w:tcW w:w="2377" w:type="dxa"/>
            <w:shd w:val="clear" w:color="auto" w:fill="auto"/>
          </w:tcPr>
          <w:p w14:paraId="6B22867A" w14:textId="77777777" w:rsidR="003B110C" w:rsidRPr="00785870" w:rsidRDefault="003B110C" w:rsidP="004926C5">
            <w:pPr>
              <w:pStyle w:val="TAL"/>
              <w:rPr>
                <w:ins w:id="1010" w:author="Coroescu Liviu (1CD2)" w:date="2024-05-03T16:20:00Z"/>
                <w:lang w:eastAsia="zh-CN"/>
              </w:rPr>
            </w:pPr>
          </w:p>
        </w:tc>
        <w:tc>
          <w:tcPr>
            <w:tcW w:w="1590" w:type="dxa"/>
            <w:shd w:val="clear" w:color="auto" w:fill="auto"/>
          </w:tcPr>
          <w:p w14:paraId="268DDC4D" w14:textId="77777777" w:rsidR="003B110C" w:rsidRPr="00785870" w:rsidRDefault="003B110C" w:rsidP="004926C5">
            <w:pPr>
              <w:pStyle w:val="TAL"/>
              <w:rPr>
                <w:ins w:id="1011" w:author="Coroescu Liviu (1CD2)" w:date="2024-05-03T16:20:00Z"/>
                <w:rFonts w:eastAsia="MS Mincho"/>
              </w:rPr>
            </w:pPr>
          </w:p>
        </w:tc>
        <w:tc>
          <w:tcPr>
            <w:tcW w:w="1104" w:type="dxa"/>
            <w:shd w:val="clear" w:color="auto" w:fill="auto"/>
          </w:tcPr>
          <w:p w14:paraId="2B4931B1" w14:textId="77777777" w:rsidR="003B110C" w:rsidRPr="00785870" w:rsidRDefault="003B110C" w:rsidP="004926C5">
            <w:pPr>
              <w:pStyle w:val="TAL"/>
              <w:rPr>
                <w:ins w:id="1012" w:author="Coroescu Liviu (1CD2)" w:date="2024-05-03T16:20:00Z"/>
                <w:rFonts w:eastAsia="MS Mincho"/>
              </w:rPr>
            </w:pPr>
          </w:p>
        </w:tc>
      </w:tr>
      <w:tr w:rsidR="003B110C" w:rsidRPr="00785870" w14:paraId="674F1577" w14:textId="77777777" w:rsidTr="004926C5">
        <w:trPr>
          <w:jc w:val="center"/>
          <w:ins w:id="1013" w:author="Coroescu Liviu (1CD2)" w:date="2024-05-03T16:20:00Z"/>
        </w:trPr>
        <w:tc>
          <w:tcPr>
            <w:tcW w:w="4535" w:type="dxa"/>
            <w:shd w:val="clear" w:color="auto" w:fill="auto"/>
          </w:tcPr>
          <w:p w14:paraId="63EE7F23" w14:textId="77777777" w:rsidR="003B110C" w:rsidRPr="00785870" w:rsidRDefault="003B110C" w:rsidP="004926C5">
            <w:pPr>
              <w:pStyle w:val="TAL"/>
              <w:rPr>
                <w:ins w:id="1014" w:author="Coroescu Liviu (1CD2)" w:date="2024-05-03T16:20:00Z"/>
                <w:lang w:eastAsia="zh-CN"/>
              </w:rPr>
            </w:pPr>
            <w:ins w:id="1015" w:author="Coroescu Liviu (1CD2)" w:date="2024-05-03T16:20:00Z">
              <w:r w:rsidRPr="00785870">
                <w:rPr>
                  <w:lang w:eastAsia="zh-CN"/>
                </w:rPr>
                <w:t xml:space="preserve">      </w:t>
              </w:r>
              <w:r w:rsidRPr="00785870">
                <w:t>}</w:t>
              </w:r>
            </w:ins>
          </w:p>
        </w:tc>
        <w:tc>
          <w:tcPr>
            <w:tcW w:w="2377" w:type="dxa"/>
            <w:shd w:val="clear" w:color="auto" w:fill="auto"/>
          </w:tcPr>
          <w:p w14:paraId="4F905926" w14:textId="77777777" w:rsidR="003B110C" w:rsidRPr="00785870" w:rsidRDefault="003B110C" w:rsidP="004926C5">
            <w:pPr>
              <w:pStyle w:val="TAL"/>
              <w:rPr>
                <w:ins w:id="1016" w:author="Coroescu Liviu (1CD2)" w:date="2024-05-03T16:20:00Z"/>
                <w:lang w:eastAsia="zh-CN"/>
              </w:rPr>
            </w:pPr>
          </w:p>
        </w:tc>
        <w:tc>
          <w:tcPr>
            <w:tcW w:w="1590" w:type="dxa"/>
            <w:shd w:val="clear" w:color="auto" w:fill="auto"/>
          </w:tcPr>
          <w:p w14:paraId="6FB8F52C" w14:textId="77777777" w:rsidR="003B110C" w:rsidRPr="00785870" w:rsidRDefault="003B110C" w:rsidP="004926C5">
            <w:pPr>
              <w:pStyle w:val="TAL"/>
              <w:rPr>
                <w:ins w:id="1017" w:author="Coroescu Liviu (1CD2)" w:date="2024-05-03T16:20:00Z"/>
                <w:rFonts w:eastAsia="MS Mincho"/>
              </w:rPr>
            </w:pPr>
          </w:p>
        </w:tc>
        <w:tc>
          <w:tcPr>
            <w:tcW w:w="1104" w:type="dxa"/>
            <w:shd w:val="clear" w:color="auto" w:fill="auto"/>
          </w:tcPr>
          <w:p w14:paraId="25A2882E" w14:textId="77777777" w:rsidR="003B110C" w:rsidRPr="00785870" w:rsidRDefault="003B110C" w:rsidP="004926C5">
            <w:pPr>
              <w:pStyle w:val="TAL"/>
              <w:rPr>
                <w:ins w:id="1018" w:author="Coroescu Liviu (1CD2)" w:date="2024-05-03T16:20:00Z"/>
                <w:rFonts w:eastAsia="MS Mincho"/>
              </w:rPr>
            </w:pPr>
          </w:p>
        </w:tc>
      </w:tr>
      <w:tr w:rsidR="003B110C" w:rsidRPr="00785870" w14:paraId="27B49AE0" w14:textId="77777777" w:rsidTr="004926C5">
        <w:trPr>
          <w:jc w:val="center"/>
          <w:ins w:id="1019" w:author="Coroescu Liviu (1CD2)" w:date="2024-05-03T16:20:00Z"/>
        </w:trPr>
        <w:tc>
          <w:tcPr>
            <w:tcW w:w="4535" w:type="dxa"/>
            <w:shd w:val="clear" w:color="auto" w:fill="auto"/>
          </w:tcPr>
          <w:p w14:paraId="5FF75E61" w14:textId="77777777" w:rsidR="003B110C" w:rsidRPr="00785870" w:rsidRDefault="003B110C" w:rsidP="004926C5">
            <w:pPr>
              <w:pStyle w:val="TAL"/>
              <w:rPr>
                <w:ins w:id="1020" w:author="Coroescu Liviu (1CD2)" w:date="2024-05-03T16:20:00Z"/>
                <w:lang w:eastAsia="zh-CN"/>
              </w:rPr>
            </w:pPr>
            <w:ins w:id="1021" w:author="Coroescu Liviu (1CD2)" w:date="2024-05-03T16:20:00Z">
              <w:r w:rsidRPr="00785870">
                <w:rPr>
                  <w:lang w:eastAsia="zh-CN"/>
                </w:rPr>
                <w:t xml:space="preserve">    </w:t>
              </w:r>
              <w:r w:rsidRPr="00785870">
                <w:t>}</w:t>
              </w:r>
            </w:ins>
          </w:p>
        </w:tc>
        <w:tc>
          <w:tcPr>
            <w:tcW w:w="2377" w:type="dxa"/>
            <w:shd w:val="clear" w:color="auto" w:fill="auto"/>
          </w:tcPr>
          <w:p w14:paraId="2FEC9B83" w14:textId="77777777" w:rsidR="003B110C" w:rsidRPr="00785870" w:rsidRDefault="003B110C" w:rsidP="004926C5">
            <w:pPr>
              <w:pStyle w:val="TAL"/>
              <w:rPr>
                <w:ins w:id="1022" w:author="Coroescu Liviu (1CD2)" w:date="2024-05-03T16:20:00Z"/>
                <w:lang w:eastAsia="zh-CN"/>
              </w:rPr>
            </w:pPr>
          </w:p>
        </w:tc>
        <w:tc>
          <w:tcPr>
            <w:tcW w:w="1590" w:type="dxa"/>
            <w:shd w:val="clear" w:color="auto" w:fill="auto"/>
          </w:tcPr>
          <w:p w14:paraId="2316B620" w14:textId="77777777" w:rsidR="003B110C" w:rsidRPr="00785870" w:rsidRDefault="003B110C" w:rsidP="004926C5">
            <w:pPr>
              <w:pStyle w:val="TAL"/>
              <w:rPr>
                <w:ins w:id="1023" w:author="Coroescu Liviu (1CD2)" w:date="2024-05-03T16:20:00Z"/>
                <w:rFonts w:eastAsia="MS Mincho"/>
              </w:rPr>
            </w:pPr>
          </w:p>
        </w:tc>
        <w:tc>
          <w:tcPr>
            <w:tcW w:w="1104" w:type="dxa"/>
            <w:shd w:val="clear" w:color="auto" w:fill="auto"/>
          </w:tcPr>
          <w:p w14:paraId="3955B2AE" w14:textId="77777777" w:rsidR="003B110C" w:rsidRPr="00785870" w:rsidRDefault="003B110C" w:rsidP="004926C5">
            <w:pPr>
              <w:pStyle w:val="TAL"/>
              <w:rPr>
                <w:ins w:id="1024" w:author="Coroescu Liviu (1CD2)" w:date="2024-05-03T16:20:00Z"/>
                <w:rFonts w:eastAsia="MS Mincho"/>
              </w:rPr>
            </w:pPr>
          </w:p>
        </w:tc>
      </w:tr>
      <w:tr w:rsidR="003B110C" w:rsidRPr="00785870" w14:paraId="22AEAC6C" w14:textId="77777777" w:rsidTr="004926C5">
        <w:trPr>
          <w:jc w:val="center"/>
          <w:ins w:id="1025" w:author="Coroescu Liviu (1CD2)" w:date="2024-05-03T16:20:00Z"/>
        </w:trPr>
        <w:tc>
          <w:tcPr>
            <w:tcW w:w="4535" w:type="dxa"/>
            <w:shd w:val="clear" w:color="auto" w:fill="auto"/>
          </w:tcPr>
          <w:p w14:paraId="56A638CC" w14:textId="77777777" w:rsidR="003B110C" w:rsidRPr="00785870" w:rsidRDefault="003B110C" w:rsidP="004926C5">
            <w:pPr>
              <w:pStyle w:val="TAL"/>
              <w:rPr>
                <w:ins w:id="1026" w:author="Coroescu Liviu (1CD2)" w:date="2024-05-03T16:20:00Z"/>
                <w:lang w:eastAsia="zh-CN"/>
              </w:rPr>
            </w:pPr>
            <w:ins w:id="1027" w:author="Coroescu Liviu (1CD2)" w:date="2024-05-03T16:20:00Z">
              <w:r w:rsidRPr="00785870">
                <w:t xml:space="preserve">  }</w:t>
              </w:r>
            </w:ins>
          </w:p>
        </w:tc>
        <w:tc>
          <w:tcPr>
            <w:tcW w:w="2377" w:type="dxa"/>
            <w:shd w:val="clear" w:color="auto" w:fill="auto"/>
          </w:tcPr>
          <w:p w14:paraId="41DDD781" w14:textId="77777777" w:rsidR="003B110C" w:rsidRPr="00785870" w:rsidDel="008620A9" w:rsidRDefault="003B110C" w:rsidP="004926C5">
            <w:pPr>
              <w:pStyle w:val="TAL"/>
              <w:rPr>
                <w:ins w:id="1028" w:author="Coroescu Liviu (1CD2)" w:date="2024-05-03T16:20:00Z"/>
                <w:lang w:eastAsia="zh-CN"/>
              </w:rPr>
            </w:pPr>
          </w:p>
        </w:tc>
        <w:tc>
          <w:tcPr>
            <w:tcW w:w="1590" w:type="dxa"/>
            <w:shd w:val="clear" w:color="auto" w:fill="auto"/>
          </w:tcPr>
          <w:p w14:paraId="76A15131" w14:textId="77777777" w:rsidR="003B110C" w:rsidRPr="00785870" w:rsidRDefault="003B110C" w:rsidP="004926C5">
            <w:pPr>
              <w:pStyle w:val="TAL"/>
              <w:rPr>
                <w:ins w:id="1029" w:author="Coroescu Liviu (1CD2)" w:date="2024-05-03T16:20:00Z"/>
                <w:rFonts w:eastAsia="MS Mincho"/>
              </w:rPr>
            </w:pPr>
          </w:p>
        </w:tc>
        <w:tc>
          <w:tcPr>
            <w:tcW w:w="1104" w:type="dxa"/>
            <w:shd w:val="clear" w:color="auto" w:fill="auto"/>
          </w:tcPr>
          <w:p w14:paraId="25B4C322" w14:textId="77777777" w:rsidR="003B110C" w:rsidRPr="00785870" w:rsidRDefault="003B110C" w:rsidP="004926C5">
            <w:pPr>
              <w:pStyle w:val="TAL"/>
              <w:rPr>
                <w:ins w:id="1030" w:author="Coroescu Liviu (1CD2)" w:date="2024-05-03T16:20:00Z"/>
                <w:rFonts w:eastAsia="MS Mincho"/>
              </w:rPr>
            </w:pPr>
          </w:p>
        </w:tc>
      </w:tr>
      <w:tr w:rsidR="003B110C" w:rsidRPr="00785870" w14:paraId="6BD5D74B" w14:textId="77777777" w:rsidTr="004926C5">
        <w:trPr>
          <w:jc w:val="center"/>
          <w:ins w:id="1031" w:author="Coroescu Liviu (1CD2)" w:date="2024-05-03T16:20:00Z"/>
        </w:trPr>
        <w:tc>
          <w:tcPr>
            <w:tcW w:w="4535" w:type="dxa"/>
            <w:shd w:val="clear" w:color="auto" w:fill="auto"/>
          </w:tcPr>
          <w:p w14:paraId="22196023" w14:textId="77777777" w:rsidR="003B110C" w:rsidRPr="00785870" w:rsidRDefault="003B110C" w:rsidP="004926C5">
            <w:pPr>
              <w:pStyle w:val="TAL"/>
              <w:rPr>
                <w:ins w:id="1032" w:author="Coroescu Liviu (1CD2)" w:date="2024-05-03T16:20:00Z"/>
              </w:rPr>
            </w:pPr>
            <w:ins w:id="1033" w:author="Coroescu Liviu (1CD2)" w:date="2024-05-03T16:20:00Z">
              <w:r w:rsidRPr="00785870">
                <w:rPr>
                  <w:lang w:eastAsia="zh-CN"/>
                </w:rPr>
                <w:t xml:space="preserve"> </w:t>
              </w:r>
              <w:r w:rsidRPr="00785870">
                <w:t>}</w:t>
              </w:r>
            </w:ins>
          </w:p>
        </w:tc>
        <w:tc>
          <w:tcPr>
            <w:tcW w:w="2377" w:type="dxa"/>
            <w:shd w:val="clear" w:color="auto" w:fill="auto"/>
          </w:tcPr>
          <w:p w14:paraId="4289DB55" w14:textId="77777777" w:rsidR="003B110C" w:rsidRPr="00785870" w:rsidRDefault="003B110C" w:rsidP="004926C5">
            <w:pPr>
              <w:pStyle w:val="TAL"/>
              <w:rPr>
                <w:ins w:id="1034" w:author="Coroescu Liviu (1CD2)" w:date="2024-05-03T16:20:00Z"/>
                <w:lang w:eastAsia="zh-CN"/>
              </w:rPr>
            </w:pPr>
          </w:p>
        </w:tc>
        <w:tc>
          <w:tcPr>
            <w:tcW w:w="1590" w:type="dxa"/>
            <w:shd w:val="clear" w:color="auto" w:fill="auto"/>
          </w:tcPr>
          <w:p w14:paraId="3DB023B2" w14:textId="77777777" w:rsidR="003B110C" w:rsidRPr="00785870" w:rsidRDefault="003B110C" w:rsidP="004926C5">
            <w:pPr>
              <w:pStyle w:val="TAL"/>
              <w:rPr>
                <w:ins w:id="1035" w:author="Coroescu Liviu (1CD2)" w:date="2024-05-03T16:20:00Z"/>
                <w:rFonts w:eastAsia="MS Mincho"/>
              </w:rPr>
            </w:pPr>
          </w:p>
        </w:tc>
        <w:tc>
          <w:tcPr>
            <w:tcW w:w="1104" w:type="dxa"/>
            <w:shd w:val="clear" w:color="auto" w:fill="auto"/>
          </w:tcPr>
          <w:p w14:paraId="29563902" w14:textId="77777777" w:rsidR="003B110C" w:rsidRPr="00785870" w:rsidRDefault="003B110C" w:rsidP="004926C5">
            <w:pPr>
              <w:pStyle w:val="TAL"/>
              <w:rPr>
                <w:ins w:id="1036" w:author="Coroescu Liviu (1CD2)" w:date="2024-05-03T16:20:00Z"/>
                <w:rFonts w:eastAsia="MS Mincho"/>
              </w:rPr>
            </w:pPr>
          </w:p>
        </w:tc>
      </w:tr>
    </w:tbl>
    <w:p w14:paraId="05B142B9" w14:textId="77777777" w:rsidR="003B110C" w:rsidRPr="00785870" w:rsidRDefault="003B110C" w:rsidP="003B110C">
      <w:pPr>
        <w:rPr>
          <w:ins w:id="1037" w:author="Coroescu Liviu (1CD2)" w:date="2024-05-03T16:20:00Z"/>
          <w:lang w:eastAsia="zh-CN"/>
        </w:rPr>
      </w:pPr>
    </w:p>
    <w:p w14:paraId="7C596B06" w14:textId="59E9D0DA" w:rsidR="003B110C" w:rsidRPr="00785870" w:rsidRDefault="003B110C" w:rsidP="003B110C">
      <w:pPr>
        <w:pStyle w:val="TH"/>
        <w:rPr>
          <w:ins w:id="1038" w:author="Coroescu Liviu (1CD2)" w:date="2024-05-03T16:20:00Z"/>
          <w:rFonts w:eastAsia="MS Mincho"/>
        </w:rPr>
      </w:pPr>
      <w:ins w:id="1039" w:author="Coroescu Liviu (1CD2)" w:date="2024-05-03T16:20:00Z">
        <w:r w:rsidRPr="00785870">
          <w:rPr>
            <w:rFonts w:eastAsia="MS Mincho"/>
            <w:iCs/>
            <w:lang w:eastAsia="ja-JP"/>
          </w:rPr>
          <w:lastRenderedPageBreak/>
          <w:t xml:space="preserve">Table </w:t>
        </w:r>
      </w:ins>
      <w:ins w:id="1040" w:author="Coroescu Liviu (1CD2)" w:date="2024-05-03T16:52:00Z">
        <w:r w:rsidR="00593E9F">
          <w:rPr>
            <w:lang w:eastAsia="zh-CN"/>
          </w:rPr>
          <w:t>16.5.2</w:t>
        </w:r>
      </w:ins>
      <w:ins w:id="1041" w:author="Coroescu Liviu (1CD2)" w:date="2024-05-03T16:20:00Z">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4926C5">
        <w:trPr>
          <w:jc w:val="center"/>
          <w:ins w:id="1042" w:author="Coroescu Liviu (1CD2)" w:date="2024-05-03T16:20:00Z"/>
        </w:trPr>
        <w:tc>
          <w:tcPr>
            <w:tcW w:w="9623" w:type="dxa"/>
            <w:gridSpan w:val="4"/>
            <w:shd w:val="clear" w:color="auto" w:fill="auto"/>
          </w:tcPr>
          <w:p w14:paraId="0D6BD1C0" w14:textId="77777777" w:rsidR="003B110C" w:rsidRPr="00785870" w:rsidRDefault="003B110C" w:rsidP="004926C5">
            <w:pPr>
              <w:pStyle w:val="TAL"/>
              <w:rPr>
                <w:ins w:id="1043" w:author="Coroescu Liviu (1CD2)" w:date="2024-05-03T16:20:00Z"/>
                <w:lang w:eastAsia="zh-CN"/>
              </w:rPr>
            </w:pPr>
            <w:ins w:id="1044" w:author="Coroescu Liviu (1CD2)" w:date="2024-05-03T16:20: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B110C" w:rsidRPr="00785870" w14:paraId="0A9B68B6" w14:textId="77777777" w:rsidTr="004926C5">
        <w:trPr>
          <w:jc w:val="center"/>
          <w:ins w:id="1045" w:author="Coroescu Liviu (1CD2)" w:date="2024-05-03T16:20:00Z"/>
        </w:trPr>
        <w:tc>
          <w:tcPr>
            <w:tcW w:w="4535" w:type="dxa"/>
            <w:shd w:val="clear" w:color="auto" w:fill="auto"/>
          </w:tcPr>
          <w:p w14:paraId="31AC20C8" w14:textId="77777777" w:rsidR="003B110C" w:rsidRPr="00785870" w:rsidRDefault="003B110C" w:rsidP="004926C5">
            <w:pPr>
              <w:pStyle w:val="TAH"/>
              <w:rPr>
                <w:ins w:id="1046" w:author="Coroescu Liviu (1CD2)" w:date="2024-05-03T16:20:00Z"/>
                <w:rFonts w:eastAsia="MS Mincho"/>
              </w:rPr>
            </w:pPr>
            <w:ins w:id="1047" w:author="Coroescu Liviu (1CD2)" w:date="2024-05-03T16:20:00Z">
              <w:r w:rsidRPr="00785870">
                <w:rPr>
                  <w:rFonts w:eastAsia="MS Mincho"/>
                </w:rPr>
                <w:t>Information Element</w:t>
              </w:r>
            </w:ins>
          </w:p>
        </w:tc>
        <w:tc>
          <w:tcPr>
            <w:tcW w:w="2377" w:type="dxa"/>
            <w:shd w:val="clear" w:color="auto" w:fill="auto"/>
          </w:tcPr>
          <w:p w14:paraId="3372581F" w14:textId="77777777" w:rsidR="003B110C" w:rsidRPr="00785870" w:rsidRDefault="003B110C" w:rsidP="004926C5">
            <w:pPr>
              <w:pStyle w:val="TAH"/>
              <w:rPr>
                <w:ins w:id="1048" w:author="Coroescu Liviu (1CD2)" w:date="2024-05-03T16:20:00Z"/>
                <w:rFonts w:eastAsia="MS Mincho"/>
              </w:rPr>
            </w:pPr>
            <w:ins w:id="1049" w:author="Coroescu Liviu (1CD2)" w:date="2024-05-03T16:20:00Z">
              <w:r w:rsidRPr="00785870">
                <w:rPr>
                  <w:rFonts w:eastAsia="MS Mincho"/>
                </w:rPr>
                <w:t>Value/remark</w:t>
              </w:r>
            </w:ins>
          </w:p>
        </w:tc>
        <w:tc>
          <w:tcPr>
            <w:tcW w:w="1590" w:type="dxa"/>
            <w:shd w:val="clear" w:color="auto" w:fill="auto"/>
          </w:tcPr>
          <w:p w14:paraId="44AB7155" w14:textId="77777777" w:rsidR="003B110C" w:rsidRPr="00785870" w:rsidRDefault="003B110C" w:rsidP="004926C5">
            <w:pPr>
              <w:pStyle w:val="TAH"/>
              <w:rPr>
                <w:ins w:id="1050" w:author="Coroescu Liviu (1CD2)" w:date="2024-05-03T16:20:00Z"/>
                <w:rFonts w:eastAsia="MS Mincho"/>
              </w:rPr>
            </w:pPr>
            <w:ins w:id="1051" w:author="Coroescu Liviu (1CD2)" w:date="2024-05-03T16:20:00Z">
              <w:r w:rsidRPr="00785870">
                <w:rPr>
                  <w:rFonts w:eastAsia="MS Mincho"/>
                </w:rPr>
                <w:t>Comment</w:t>
              </w:r>
            </w:ins>
          </w:p>
        </w:tc>
        <w:tc>
          <w:tcPr>
            <w:tcW w:w="1121" w:type="dxa"/>
            <w:shd w:val="clear" w:color="auto" w:fill="auto"/>
          </w:tcPr>
          <w:p w14:paraId="00279C14" w14:textId="77777777" w:rsidR="003B110C" w:rsidRPr="00785870" w:rsidRDefault="003B110C" w:rsidP="004926C5">
            <w:pPr>
              <w:pStyle w:val="TAH"/>
              <w:rPr>
                <w:ins w:id="1052" w:author="Coroescu Liviu (1CD2)" w:date="2024-05-03T16:20:00Z"/>
                <w:rFonts w:eastAsia="MS Mincho"/>
              </w:rPr>
            </w:pPr>
            <w:ins w:id="1053" w:author="Coroescu Liviu (1CD2)" w:date="2024-05-03T16:20:00Z">
              <w:r w:rsidRPr="00785870">
                <w:rPr>
                  <w:rFonts w:eastAsia="MS Mincho"/>
                </w:rPr>
                <w:t>Condition</w:t>
              </w:r>
            </w:ins>
          </w:p>
        </w:tc>
      </w:tr>
      <w:tr w:rsidR="003B110C" w:rsidRPr="00785870" w14:paraId="31DDEE5A" w14:textId="77777777" w:rsidTr="004926C5">
        <w:trPr>
          <w:jc w:val="center"/>
          <w:ins w:id="1054" w:author="Coroescu Liviu (1CD2)" w:date="2024-05-03T16:20:00Z"/>
        </w:trPr>
        <w:tc>
          <w:tcPr>
            <w:tcW w:w="4535" w:type="dxa"/>
            <w:shd w:val="clear" w:color="auto" w:fill="auto"/>
          </w:tcPr>
          <w:p w14:paraId="070CBF80" w14:textId="77777777" w:rsidR="003B110C" w:rsidRPr="00785870" w:rsidRDefault="003B110C" w:rsidP="004926C5">
            <w:pPr>
              <w:pStyle w:val="TAL"/>
              <w:rPr>
                <w:ins w:id="1055" w:author="Coroescu Liviu (1CD2)" w:date="2024-05-03T16:20:00Z"/>
              </w:rPr>
            </w:pPr>
            <w:ins w:id="1056" w:author="Coroescu Liviu (1CD2)" w:date="2024-05-03T16:20:00Z">
              <w:r w:rsidRPr="00785870">
                <w:rPr>
                  <w:snapToGrid w:val="0"/>
                </w:rPr>
                <w:t>NR-DL-PRS-Info-r16</w:t>
              </w:r>
              <w:r w:rsidRPr="00785870">
                <w:t xml:space="preserve"> ::= SEQUENCE {</w:t>
              </w:r>
            </w:ins>
          </w:p>
        </w:tc>
        <w:tc>
          <w:tcPr>
            <w:tcW w:w="2377" w:type="dxa"/>
            <w:shd w:val="clear" w:color="auto" w:fill="auto"/>
          </w:tcPr>
          <w:p w14:paraId="0F1B47E4" w14:textId="77777777" w:rsidR="003B110C" w:rsidRPr="00785870" w:rsidRDefault="003B110C" w:rsidP="004926C5">
            <w:pPr>
              <w:pStyle w:val="TAL"/>
              <w:rPr>
                <w:ins w:id="1057" w:author="Coroescu Liviu (1CD2)" w:date="2024-05-03T16:20:00Z"/>
                <w:rFonts w:eastAsia="MS Mincho"/>
              </w:rPr>
            </w:pPr>
          </w:p>
        </w:tc>
        <w:tc>
          <w:tcPr>
            <w:tcW w:w="1590" w:type="dxa"/>
            <w:shd w:val="clear" w:color="auto" w:fill="auto"/>
          </w:tcPr>
          <w:p w14:paraId="24A1BB77" w14:textId="77777777" w:rsidR="003B110C" w:rsidRPr="00785870" w:rsidRDefault="003B110C" w:rsidP="004926C5">
            <w:pPr>
              <w:pStyle w:val="TAL"/>
              <w:rPr>
                <w:ins w:id="1058" w:author="Coroescu Liviu (1CD2)" w:date="2024-05-03T16:20:00Z"/>
                <w:rFonts w:eastAsia="MS Mincho"/>
              </w:rPr>
            </w:pPr>
          </w:p>
        </w:tc>
        <w:tc>
          <w:tcPr>
            <w:tcW w:w="1121" w:type="dxa"/>
            <w:shd w:val="clear" w:color="auto" w:fill="auto"/>
          </w:tcPr>
          <w:p w14:paraId="6BA19BAB" w14:textId="77777777" w:rsidR="003B110C" w:rsidRPr="00785870" w:rsidRDefault="003B110C" w:rsidP="004926C5">
            <w:pPr>
              <w:pStyle w:val="TAL"/>
              <w:rPr>
                <w:ins w:id="1059" w:author="Coroescu Liviu (1CD2)" w:date="2024-05-03T16:20:00Z"/>
                <w:rFonts w:eastAsia="MS Mincho"/>
              </w:rPr>
            </w:pPr>
          </w:p>
        </w:tc>
      </w:tr>
      <w:tr w:rsidR="003B110C" w:rsidRPr="00785870" w14:paraId="2110A1AC" w14:textId="77777777" w:rsidTr="004926C5">
        <w:trPr>
          <w:jc w:val="center"/>
          <w:ins w:id="1060" w:author="Coroescu Liviu (1CD2)" w:date="2024-05-03T16:20:00Z"/>
        </w:trPr>
        <w:tc>
          <w:tcPr>
            <w:tcW w:w="4535" w:type="dxa"/>
            <w:shd w:val="clear" w:color="auto" w:fill="auto"/>
          </w:tcPr>
          <w:p w14:paraId="2A0DB6A8" w14:textId="77777777" w:rsidR="003B110C" w:rsidRPr="00785870" w:rsidRDefault="003B110C" w:rsidP="004926C5">
            <w:pPr>
              <w:pStyle w:val="TAL"/>
              <w:rPr>
                <w:ins w:id="1061" w:author="Coroescu Liviu (1CD2)" w:date="2024-05-03T16:20:00Z"/>
                <w:lang w:eastAsia="zh-CN"/>
              </w:rPr>
            </w:pPr>
            <w:ins w:id="1062" w:author="Coroescu Liviu (1CD2)" w:date="2024-05-03T16:20: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B251B34" w14:textId="77777777" w:rsidR="003B110C" w:rsidRPr="00785870" w:rsidRDefault="003B110C" w:rsidP="004926C5">
            <w:pPr>
              <w:pStyle w:val="TAL"/>
              <w:rPr>
                <w:ins w:id="1063" w:author="Coroescu Liviu (1CD2)" w:date="2024-05-03T16:20:00Z"/>
                <w:lang w:eastAsia="zh-CN"/>
              </w:rPr>
            </w:pPr>
            <w:ins w:id="1064" w:author="Coroescu Liviu (1CD2)" w:date="2024-05-03T16:20:00Z">
              <w:r w:rsidRPr="00785870">
                <w:rPr>
                  <w:lang w:eastAsia="zh-CN"/>
                </w:rPr>
                <w:t>1 entry</w:t>
              </w:r>
            </w:ins>
          </w:p>
        </w:tc>
        <w:tc>
          <w:tcPr>
            <w:tcW w:w="1590" w:type="dxa"/>
            <w:shd w:val="clear" w:color="auto" w:fill="auto"/>
          </w:tcPr>
          <w:p w14:paraId="0991815F" w14:textId="77777777" w:rsidR="003B110C" w:rsidRPr="00785870" w:rsidRDefault="003B110C" w:rsidP="004926C5">
            <w:pPr>
              <w:pStyle w:val="TAL"/>
              <w:rPr>
                <w:ins w:id="1065" w:author="Coroescu Liviu (1CD2)" w:date="2024-05-03T16:20:00Z"/>
                <w:rFonts w:eastAsia="MS Mincho"/>
              </w:rPr>
            </w:pPr>
          </w:p>
        </w:tc>
        <w:tc>
          <w:tcPr>
            <w:tcW w:w="1121" w:type="dxa"/>
            <w:shd w:val="clear" w:color="auto" w:fill="auto"/>
          </w:tcPr>
          <w:p w14:paraId="2E1CC725" w14:textId="77777777" w:rsidR="003B110C" w:rsidRPr="00785870" w:rsidRDefault="003B110C" w:rsidP="004926C5">
            <w:pPr>
              <w:pStyle w:val="TAL"/>
              <w:rPr>
                <w:ins w:id="1066" w:author="Coroescu Liviu (1CD2)" w:date="2024-05-03T16:20:00Z"/>
                <w:rFonts w:eastAsia="MS Mincho"/>
              </w:rPr>
            </w:pPr>
          </w:p>
        </w:tc>
      </w:tr>
      <w:tr w:rsidR="003B110C" w:rsidRPr="00785870" w14:paraId="2E4F10E8" w14:textId="77777777" w:rsidTr="004926C5">
        <w:trPr>
          <w:jc w:val="center"/>
          <w:ins w:id="1067" w:author="Coroescu Liviu (1CD2)" w:date="2024-05-03T16:20:00Z"/>
        </w:trPr>
        <w:tc>
          <w:tcPr>
            <w:tcW w:w="4535" w:type="dxa"/>
            <w:shd w:val="clear" w:color="auto" w:fill="auto"/>
          </w:tcPr>
          <w:p w14:paraId="1617050D" w14:textId="77777777" w:rsidR="003B110C" w:rsidRPr="00785870" w:rsidRDefault="003B110C" w:rsidP="004926C5">
            <w:pPr>
              <w:pStyle w:val="TAL"/>
              <w:rPr>
                <w:ins w:id="1068" w:author="Coroescu Liviu (1CD2)" w:date="2024-05-03T16:20:00Z"/>
                <w:lang w:eastAsia="zh-CN"/>
              </w:rPr>
            </w:pPr>
            <w:ins w:id="1069" w:author="Coroescu Liviu (1CD2)" w:date="2024-05-03T16:20: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0C2974BB" w14:textId="77777777" w:rsidR="003B110C" w:rsidRPr="00785870" w:rsidRDefault="003B110C" w:rsidP="004926C5">
            <w:pPr>
              <w:pStyle w:val="TAL"/>
              <w:rPr>
                <w:ins w:id="1070" w:author="Coroescu Liviu (1CD2)" w:date="2024-05-03T16:20:00Z"/>
                <w:lang w:eastAsia="zh-CN"/>
              </w:rPr>
            </w:pPr>
          </w:p>
        </w:tc>
        <w:tc>
          <w:tcPr>
            <w:tcW w:w="1590" w:type="dxa"/>
            <w:shd w:val="clear" w:color="auto" w:fill="auto"/>
          </w:tcPr>
          <w:p w14:paraId="2D6FD578" w14:textId="77777777" w:rsidR="003B110C" w:rsidRPr="00785870" w:rsidRDefault="003B110C" w:rsidP="004926C5">
            <w:pPr>
              <w:pStyle w:val="TAL"/>
              <w:rPr>
                <w:ins w:id="1071" w:author="Coroescu Liviu (1CD2)" w:date="2024-05-03T16:20:00Z"/>
                <w:lang w:eastAsia="zh-CN"/>
              </w:rPr>
            </w:pPr>
            <w:ins w:id="1072" w:author="Coroescu Liviu (1CD2)" w:date="2024-05-03T16:20:00Z">
              <w:r w:rsidRPr="00785870">
                <w:rPr>
                  <w:lang w:eastAsia="zh-CN"/>
                </w:rPr>
                <w:t>entry 1</w:t>
              </w:r>
            </w:ins>
          </w:p>
        </w:tc>
        <w:tc>
          <w:tcPr>
            <w:tcW w:w="1121" w:type="dxa"/>
            <w:shd w:val="clear" w:color="auto" w:fill="auto"/>
          </w:tcPr>
          <w:p w14:paraId="365D2487" w14:textId="77777777" w:rsidR="003B110C" w:rsidRPr="00785870" w:rsidRDefault="003B110C" w:rsidP="004926C5">
            <w:pPr>
              <w:pStyle w:val="TAL"/>
              <w:rPr>
                <w:ins w:id="1073" w:author="Coroescu Liviu (1CD2)" w:date="2024-05-03T16:20:00Z"/>
                <w:rFonts w:eastAsia="MS Mincho"/>
              </w:rPr>
            </w:pPr>
          </w:p>
        </w:tc>
      </w:tr>
      <w:tr w:rsidR="003B110C" w:rsidRPr="00785870" w14:paraId="0A73242C" w14:textId="77777777" w:rsidTr="004926C5">
        <w:trPr>
          <w:jc w:val="center"/>
          <w:ins w:id="1074" w:author="Coroescu Liviu (1CD2)" w:date="2024-05-03T16:20:00Z"/>
        </w:trPr>
        <w:tc>
          <w:tcPr>
            <w:tcW w:w="4535" w:type="dxa"/>
            <w:shd w:val="clear" w:color="auto" w:fill="auto"/>
          </w:tcPr>
          <w:p w14:paraId="2A486129" w14:textId="77777777" w:rsidR="003B110C" w:rsidRPr="00785870" w:rsidRDefault="003B110C" w:rsidP="004926C5">
            <w:pPr>
              <w:pStyle w:val="TAL"/>
              <w:rPr>
                <w:ins w:id="1075" w:author="Coroescu Liviu (1CD2)" w:date="2024-05-03T16:20:00Z"/>
                <w:lang w:eastAsia="zh-CN"/>
              </w:rPr>
            </w:pPr>
            <w:ins w:id="1076" w:author="Coroescu Liviu (1CD2)" w:date="2024-05-03T16:20:00Z">
              <w:r w:rsidRPr="00785870">
                <w:rPr>
                  <w:lang w:eastAsia="zh-CN"/>
                </w:rPr>
                <w:t xml:space="preserve">      </w:t>
              </w:r>
              <w:r w:rsidRPr="00785870">
                <w:t>nr-DL-PRS-ResourceSetID-r16</w:t>
              </w:r>
            </w:ins>
          </w:p>
        </w:tc>
        <w:tc>
          <w:tcPr>
            <w:tcW w:w="2377" w:type="dxa"/>
            <w:shd w:val="clear" w:color="auto" w:fill="auto"/>
          </w:tcPr>
          <w:p w14:paraId="35C4234F" w14:textId="77777777" w:rsidR="003B110C" w:rsidRPr="00785870" w:rsidRDefault="003B110C" w:rsidP="004926C5">
            <w:pPr>
              <w:pStyle w:val="TAL"/>
              <w:rPr>
                <w:ins w:id="1077" w:author="Coroescu Liviu (1CD2)" w:date="2024-05-03T16:20:00Z"/>
                <w:lang w:eastAsia="zh-CN"/>
              </w:rPr>
            </w:pPr>
            <w:ins w:id="1078" w:author="Coroescu Liviu (1CD2)" w:date="2024-05-03T16:20:00Z">
              <w:r w:rsidRPr="00785870">
                <w:rPr>
                  <w:lang w:eastAsia="zh-CN"/>
                </w:rPr>
                <w:t>0</w:t>
              </w:r>
            </w:ins>
          </w:p>
        </w:tc>
        <w:tc>
          <w:tcPr>
            <w:tcW w:w="1590" w:type="dxa"/>
            <w:shd w:val="clear" w:color="auto" w:fill="auto"/>
          </w:tcPr>
          <w:p w14:paraId="408B5721" w14:textId="77777777" w:rsidR="003B110C" w:rsidRPr="00785870" w:rsidRDefault="003B110C" w:rsidP="004926C5">
            <w:pPr>
              <w:pStyle w:val="TAL"/>
              <w:rPr>
                <w:ins w:id="1079" w:author="Coroescu Liviu (1CD2)" w:date="2024-05-03T16:20:00Z"/>
                <w:rFonts w:eastAsia="MS Mincho"/>
              </w:rPr>
            </w:pPr>
          </w:p>
        </w:tc>
        <w:tc>
          <w:tcPr>
            <w:tcW w:w="1121" w:type="dxa"/>
            <w:shd w:val="clear" w:color="auto" w:fill="auto"/>
          </w:tcPr>
          <w:p w14:paraId="3C9A6721" w14:textId="77777777" w:rsidR="003B110C" w:rsidRPr="00785870" w:rsidRDefault="003B110C" w:rsidP="004926C5">
            <w:pPr>
              <w:pStyle w:val="TAL"/>
              <w:rPr>
                <w:ins w:id="1080" w:author="Coroescu Liviu (1CD2)" w:date="2024-05-03T16:20:00Z"/>
                <w:rFonts w:eastAsia="MS Mincho"/>
              </w:rPr>
            </w:pPr>
          </w:p>
        </w:tc>
      </w:tr>
      <w:tr w:rsidR="003B110C" w:rsidRPr="00785870" w14:paraId="52EA53B7" w14:textId="77777777" w:rsidTr="004926C5">
        <w:trPr>
          <w:jc w:val="center"/>
          <w:ins w:id="1081" w:author="Coroescu Liviu (1CD2)" w:date="2024-05-03T16:20:00Z"/>
        </w:trPr>
        <w:tc>
          <w:tcPr>
            <w:tcW w:w="4535" w:type="dxa"/>
            <w:shd w:val="clear" w:color="auto" w:fill="auto"/>
          </w:tcPr>
          <w:p w14:paraId="7E3F74E3" w14:textId="77777777" w:rsidR="003B110C" w:rsidRPr="00785870" w:rsidRDefault="003B110C" w:rsidP="004926C5">
            <w:pPr>
              <w:pStyle w:val="TAL"/>
              <w:rPr>
                <w:ins w:id="1082" w:author="Coroescu Liviu (1CD2)" w:date="2024-05-03T16:20:00Z"/>
                <w:lang w:eastAsia="zh-CN"/>
              </w:rPr>
            </w:pPr>
            <w:ins w:id="1083" w:author="Coroescu Liviu (1CD2)" w:date="2024-05-03T16:20: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63741E8D" w14:textId="77777777" w:rsidR="003B110C" w:rsidRPr="00785870" w:rsidRDefault="003B110C" w:rsidP="004926C5">
            <w:pPr>
              <w:pStyle w:val="TAL"/>
              <w:rPr>
                <w:ins w:id="1084" w:author="Coroescu Liviu (1CD2)" w:date="2024-05-03T16:20:00Z"/>
                <w:lang w:eastAsia="zh-CN"/>
              </w:rPr>
            </w:pPr>
          </w:p>
        </w:tc>
        <w:tc>
          <w:tcPr>
            <w:tcW w:w="1590" w:type="dxa"/>
            <w:shd w:val="clear" w:color="auto" w:fill="auto"/>
          </w:tcPr>
          <w:p w14:paraId="78C4EB40" w14:textId="77777777" w:rsidR="003B110C" w:rsidRPr="00785870" w:rsidRDefault="003B110C" w:rsidP="004926C5">
            <w:pPr>
              <w:pStyle w:val="TAL"/>
              <w:rPr>
                <w:ins w:id="1085" w:author="Coroescu Liviu (1CD2)" w:date="2024-05-03T16:20:00Z"/>
                <w:rFonts w:eastAsia="MS Mincho"/>
              </w:rPr>
            </w:pPr>
          </w:p>
        </w:tc>
        <w:tc>
          <w:tcPr>
            <w:tcW w:w="1121" w:type="dxa"/>
            <w:shd w:val="clear" w:color="auto" w:fill="auto"/>
          </w:tcPr>
          <w:p w14:paraId="3581E2E6" w14:textId="77777777" w:rsidR="003B110C" w:rsidRPr="00785870" w:rsidRDefault="003B110C" w:rsidP="004926C5">
            <w:pPr>
              <w:pStyle w:val="TAL"/>
              <w:rPr>
                <w:ins w:id="1086" w:author="Coroescu Liviu (1CD2)" w:date="2024-05-03T16:20:00Z"/>
                <w:rFonts w:eastAsia="MS Mincho"/>
              </w:rPr>
            </w:pPr>
          </w:p>
        </w:tc>
      </w:tr>
      <w:tr w:rsidR="003B110C" w:rsidRPr="00785870" w14:paraId="10204F3F" w14:textId="77777777" w:rsidTr="004926C5">
        <w:trPr>
          <w:jc w:val="center"/>
          <w:ins w:id="1087" w:author="Coroescu Liviu (1CD2)" w:date="2024-05-03T16:20:00Z"/>
        </w:trPr>
        <w:tc>
          <w:tcPr>
            <w:tcW w:w="4535" w:type="dxa"/>
            <w:shd w:val="clear" w:color="auto" w:fill="auto"/>
          </w:tcPr>
          <w:p w14:paraId="029A7C3C" w14:textId="77777777" w:rsidR="003B110C" w:rsidRPr="00785870" w:rsidRDefault="003B110C" w:rsidP="004926C5">
            <w:pPr>
              <w:pStyle w:val="TAL"/>
              <w:rPr>
                <w:ins w:id="1088" w:author="Coroescu Liviu (1CD2)" w:date="2024-05-03T16:20:00Z"/>
                <w:lang w:eastAsia="zh-CN"/>
              </w:rPr>
            </w:pPr>
            <w:ins w:id="1089" w:author="Coroescu Liviu (1CD2)" w:date="2024-05-03T16:20: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B9CBAB9" w14:textId="77777777" w:rsidR="003B110C" w:rsidRPr="00785870" w:rsidRDefault="003B110C" w:rsidP="004926C5">
            <w:pPr>
              <w:pStyle w:val="TAL"/>
              <w:rPr>
                <w:ins w:id="1090" w:author="Coroescu Liviu (1CD2)" w:date="2024-05-03T16:20:00Z"/>
                <w:lang w:eastAsia="zh-CN"/>
              </w:rPr>
            </w:pPr>
          </w:p>
        </w:tc>
        <w:tc>
          <w:tcPr>
            <w:tcW w:w="1590" w:type="dxa"/>
            <w:shd w:val="clear" w:color="auto" w:fill="auto"/>
          </w:tcPr>
          <w:p w14:paraId="46B43C80" w14:textId="77777777" w:rsidR="003B110C" w:rsidRPr="00785870" w:rsidRDefault="003B110C" w:rsidP="004926C5">
            <w:pPr>
              <w:pStyle w:val="TAL"/>
              <w:rPr>
                <w:ins w:id="1091" w:author="Coroescu Liviu (1CD2)" w:date="2024-05-03T16:20:00Z"/>
                <w:rFonts w:eastAsia="MS Mincho"/>
              </w:rPr>
            </w:pPr>
          </w:p>
        </w:tc>
        <w:tc>
          <w:tcPr>
            <w:tcW w:w="1121" w:type="dxa"/>
            <w:shd w:val="clear" w:color="auto" w:fill="auto"/>
          </w:tcPr>
          <w:p w14:paraId="0B81DDA2" w14:textId="77777777" w:rsidR="003B110C" w:rsidRPr="00785870" w:rsidRDefault="003B110C" w:rsidP="004926C5">
            <w:pPr>
              <w:pStyle w:val="TAL"/>
              <w:rPr>
                <w:ins w:id="1092" w:author="Coroescu Liviu (1CD2)" w:date="2024-05-03T16:20:00Z"/>
                <w:rFonts w:eastAsia="MS Mincho"/>
              </w:rPr>
            </w:pPr>
          </w:p>
        </w:tc>
      </w:tr>
      <w:tr w:rsidR="003B110C" w:rsidRPr="00785870" w14:paraId="0B4787E6" w14:textId="77777777" w:rsidTr="004926C5">
        <w:trPr>
          <w:jc w:val="center"/>
          <w:ins w:id="1093" w:author="Coroescu Liviu (1CD2)" w:date="2024-05-03T16:20:00Z"/>
        </w:trPr>
        <w:tc>
          <w:tcPr>
            <w:tcW w:w="4535" w:type="dxa"/>
            <w:shd w:val="clear" w:color="auto" w:fill="auto"/>
          </w:tcPr>
          <w:p w14:paraId="428CCAA0" w14:textId="77777777" w:rsidR="003B110C" w:rsidRPr="00785870" w:rsidRDefault="003B110C" w:rsidP="004926C5">
            <w:pPr>
              <w:pStyle w:val="TAL"/>
              <w:rPr>
                <w:ins w:id="1094" w:author="Coroescu Liviu (1CD2)" w:date="2024-05-03T16:20:00Z"/>
                <w:lang w:eastAsia="zh-CN"/>
              </w:rPr>
            </w:pPr>
            <w:ins w:id="1095" w:author="Coroescu Liviu (1CD2)" w:date="2024-05-03T16:20:00Z">
              <w:r w:rsidRPr="00785870">
                <w:rPr>
                  <w:lang w:eastAsia="zh-CN"/>
                </w:rPr>
                <w:t xml:space="preserve">          </w:t>
              </w:r>
              <w:r w:rsidRPr="00785870">
                <w:rPr>
                  <w:snapToGrid w:val="0"/>
                  <w:lang w:eastAsia="zh-CN"/>
                </w:rPr>
                <w:t>n1280</w:t>
              </w:r>
              <w:r w:rsidRPr="00785870">
                <w:rPr>
                  <w:snapToGrid w:val="0"/>
                </w:rPr>
                <w:t>-r16</w:t>
              </w:r>
            </w:ins>
          </w:p>
        </w:tc>
        <w:tc>
          <w:tcPr>
            <w:tcW w:w="2377" w:type="dxa"/>
            <w:shd w:val="clear" w:color="auto" w:fill="auto"/>
          </w:tcPr>
          <w:p w14:paraId="2E463272" w14:textId="77777777" w:rsidR="003B110C" w:rsidRPr="00785870" w:rsidRDefault="003B110C" w:rsidP="004926C5">
            <w:pPr>
              <w:pStyle w:val="TAL"/>
              <w:rPr>
                <w:ins w:id="1096" w:author="Coroescu Liviu (1CD2)" w:date="2024-05-03T16:20:00Z"/>
                <w:lang w:eastAsia="zh-CN"/>
              </w:rPr>
            </w:pPr>
            <w:ins w:id="1097" w:author="Coroescu Liviu (1CD2)" w:date="2024-05-03T16:20:00Z">
              <w:r w:rsidRPr="00785870">
                <w:rPr>
                  <w:lang w:eastAsia="zh-CN"/>
                </w:rPr>
                <w:t>80</w:t>
              </w:r>
            </w:ins>
          </w:p>
        </w:tc>
        <w:tc>
          <w:tcPr>
            <w:tcW w:w="1590" w:type="dxa"/>
            <w:shd w:val="clear" w:color="auto" w:fill="auto"/>
          </w:tcPr>
          <w:p w14:paraId="5609FC7B" w14:textId="77777777" w:rsidR="003B110C" w:rsidRPr="00785870" w:rsidRDefault="003B110C" w:rsidP="004926C5">
            <w:pPr>
              <w:pStyle w:val="TAL"/>
              <w:rPr>
                <w:ins w:id="1098" w:author="Coroescu Liviu (1CD2)" w:date="2024-05-03T16:20:00Z"/>
                <w:rFonts w:eastAsia="MS Mincho"/>
              </w:rPr>
            </w:pPr>
          </w:p>
        </w:tc>
        <w:tc>
          <w:tcPr>
            <w:tcW w:w="1121" w:type="dxa"/>
            <w:shd w:val="clear" w:color="auto" w:fill="auto"/>
          </w:tcPr>
          <w:p w14:paraId="5827D5F2" w14:textId="77777777" w:rsidR="003B110C" w:rsidRPr="00785870" w:rsidRDefault="003B110C" w:rsidP="004926C5">
            <w:pPr>
              <w:pStyle w:val="TAL"/>
              <w:rPr>
                <w:ins w:id="1099" w:author="Coroescu Liviu (1CD2)" w:date="2024-05-03T16:20:00Z"/>
                <w:rFonts w:eastAsia="MS Mincho"/>
              </w:rPr>
            </w:pPr>
          </w:p>
        </w:tc>
      </w:tr>
      <w:tr w:rsidR="003B110C" w:rsidRPr="00785870" w14:paraId="788BEC44" w14:textId="77777777" w:rsidTr="004926C5">
        <w:trPr>
          <w:jc w:val="center"/>
          <w:ins w:id="1100" w:author="Coroescu Liviu (1CD2)" w:date="2024-05-03T16:20:00Z"/>
        </w:trPr>
        <w:tc>
          <w:tcPr>
            <w:tcW w:w="4535" w:type="dxa"/>
            <w:shd w:val="clear" w:color="auto" w:fill="auto"/>
          </w:tcPr>
          <w:p w14:paraId="52353402" w14:textId="77777777" w:rsidR="003B110C" w:rsidRPr="00785870" w:rsidRDefault="003B110C" w:rsidP="004926C5">
            <w:pPr>
              <w:pStyle w:val="TAL"/>
              <w:rPr>
                <w:ins w:id="1101" w:author="Coroescu Liviu (1CD2)" w:date="2024-05-03T16:20:00Z"/>
                <w:lang w:eastAsia="zh-CN"/>
              </w:rPr>
            </w:pPr>
            <w:ins w:id="1102" w:author="Coroescu Liviu (1CD2)" w:date="2024-05-03T16:20:00Z">
              <w:r w:rsidRPr="00785870">
                <w:rPr>
                  <w:lang w:eastAsia="zh-CN"/>
                </w:rPr>
                <w:t xml:space="preserve">        </w:t>
              </w:r>
              <w:r w:rsidRPr="00785870">
                <w:t>}</w:t>
              </w:r>
            </w:ins>
          </w:p>
        </w:tc>
        <w:tc>
          <w:tcPr>
            <w:tcW w:w="2377" w:type="dxa"/>
            <w:shd w:val="clear" w:color="auto" w:fill="auto"/>
          </w:tcPr>
          <w:p w14:paraId="5E190612" w14:textId="77777777" w:rsidR="003B110C" w:rsidRPr="00785870" w:rsidRDefault="003B110C" w:rsidP="004926C5">
            <w:pPr>
              <w:pStyle w:val="TAL"/>
              <w:rPr>
                <w:ins w:id="1103" w:author="Coroescu Liviu (1CD2)" w:date="2024-05-03T16:20:00Z"/>
                <w:lang w:eastAsia="zh-CN"/>
              </w:rPr>
            </w:pPr>
          </w:p>
        </w:tc>
        <w:tc>
          <w:tcPr>
            <w:tcW w:w="1590" w:type="dxa"/>
            <w:shd w:val="clear" w:color="auto" w:fill="auto"/>
          </w:tcPr>
          <w:p w14:paraId="010AB61D" w14:textId="77777777" w:rsidR="003B110C" w:rsidRPr="00785870" w:rsidRDefault="003B110C" w:rsidP="004926C5">
            <w:pPr>
              <w:pStyle w:val="TAL"/>
              <w:rPr>
                <w:ins w:id="1104" w:author="Coroescu Liviu (1CD2)" w:date="2024-05-03T16:20:00Z"/>
                <w:rFonts w:eastAsia="MS Mincho"/>
              </w:rPr>
            </w:pPr>
          </w:p>
        </w:tc>
        <w:tc>
          <w:tcPr>
            <w:tcW w:w="1121" w:type="dxa"/>
            <w:shd w:val="clear" w:color="auto" w:fill="auto"/>
          </w:tcPr>
          <w:p w14:paraId="12F91449" w14:textId="77777777" w:rsidR="003B110C" w:rsidRPr="00785870" w:rsidRDefault="003B110C" w:rsidP="004926C5">
            <w:pPr>
              <w:pStyle w:val="TAL"/>
              <w:rPr>
                <w:ins w:id="1105" w:author="Coroescu Liviu (1CD2)" w:date="2024-05-03T16:20:00Z"/>
                <w:rFonts w:eastAsia="MS Mincho"/>
              </w:rPr>
            </w:pPr>
          </w:p>
        </w:tc>
      </w:tr>
      <w:tr w:rsidR="003B110C" w:rsidRPr="00785870" w14:paraId="00BB8132" w14:textId="77777777" w:rsidTr="004926C5">
        <w:trPr>
          <w:jc w:val="center"/>
          <w:ins w:id="1106" w:author="Coroescu Liviu (1CD2)" w:date="2024-05-03T16:20:00Z"/>
        </w:trPr>
        <w:tc>
          <w:tcPr>
            <w:tcW w:w="4535" w:type="dxa"/>
            <w:vMerge w:val="restart"/>
            <w:shd w:val="clear" w:color="auto" w:fill="auto"/>
          </w:tcPr>
          <w:p w14:paraId="2AF3D771" w14:textId="77777777" w:rsidR="003B110C" w:rsidRPr="00785870" w:rsidRDefault="003B110C" w:rsidP="004926C5">
            <w:pPr>
              <w:pStyle w:val="TAL"/>
              <w:rPr>
                <w:ins w:id="1107" w:author="Coroescu Liviu (1CD2)" w:date="2024-05-03T16:20:00Z"/>
                <w:lang w:eastAsia="zh-CN"/>
              </w:rPr>
            </w:pPr>
            <w:ins w:id="1108" w:author="Coroescu Liviu (1CD2)" w:date="2024-05-03T16:20:00Z">
              <w:r w:rsidRPr="00785870">
                <w:rPr>
                  <w:lang w:eastAsia="zh-CN"/>
                </w:rPr>
                <w:t xml:space="preserve">      </w:t>
              </w:r>
              <w:r w:rsidRPr="00785870">
                <w:t>dl-PRS-ResourceRepetitionFactor-r16</w:t>
              </w:r>
            </w:ins>
          </w:p>
        </w:tc>
        <w:tc>
          <w:tcPr>
            <w:tcW w:w="2377" w:type="dxa"/>
            <w:shd w:val="clear" w:color="auto" w:fill="auto"/>
          </w:tcPr>
          <w:p w14:paraId="679CC71E" w14:textId="77777777" w:rsidR="003B110C" w:rsidRPr="00785870" w:rsidRDefault="003B110C" w:rsidP="004926C5">
            <w:pPr>
              <w:pStyle w:val="TAL"/>
              <w:rPr>
                <w:ins w:id="1109" w:author="Coroescu Liviu (1CD2)" w:date="2024-05-03T16:20:00Z"/>
                <w:lang w:eastAsia="zh-CN"/>
              </w:rPr>
            </w:pPr>
            <w:ins w:id="1110" w:author="Coroescu Liviu (1CD2)" w:date="2024-05-03T16:20:00Z">
              <w:r w:rsidRPr="00785870">
                <w:rPr>
                  <w:lang w:eastAsia="zh-CN"/>
                </w:rPr>
                <w:t>n2</w:t>
              </w:r>
            </w:ins>
          </w:p>
        </w:tc>
        <w:tc>
          <w:tcPr>
            <w:tcW w:w="1590" w:type="dxa"/>
            <w:shd w:val="clear" w:color="auto" w:fill="auto"/>
          </w:tcPr>
          <w:p w14:paraId="048FA52A" w14:textId="77777777" w:rsidR="003B110C" w:rsidRPr="00785870" w:rsidRDefault="003B110C" w:rsidP="004926C5">
            <w:pPr>
              <w:pStyle w:val="TAL"/>
              <w:rPr>
                <w:ins w:id="1111" w:author="Coroescu Liviu (1CD2)" w:date="2024-05-03T16:20:00Z"/>
                <w:rFonts w:eastAsia="MS Mincho"/>
              </w:rPr>
            </w:pPr>
          </w:p>
        </w:tc>
        <w:tc>
          <w:tcPr>
            <w:tcW w:w="1121" w:type="dxa"/>
            <w:shd w:val="clear" w:color="auto" w:fill="auto"/>
          </w:tcPr>
          <w:p w14:paraId="15BFF8E1" w14:textId="77777777" w:rsidR="003B110C" w:rsidRPr="00785870" w:rsidRDefault="003B110C" w:rsidP="004926C5">
            <w:pPr>
              <w:pStyle w:val="TAL"/>
              <w:rPr>
                <w:ins w:id="1112" w:author="Coroescu Liviu (1CD2)" w:date="2024-05-03T16:20:00Z"/>
                <w:lang w:eastAsia="zh-CN"/>
              </w:rPr>
            </w:pPr>
            <w:ins w:id="1113" w:author="Coroescu Liviu (1CD2)" w:date="2024-05-03T16:20:00Z">
              <w:r w:rsidRPr="00785870">
                <w:rPr>
                  <w:lang w:eastAsia="zh-CN"/>
                </w:rPr>
                <w:t>Sub-test 1</w:t>
              </w:r>
            </w:ins>
          </w:p>
        </w:tc>
      </w:tr>
      <w:tr w:rsidR="003B110C" w:rsidRPr="00785870" w14:paraId="622242A0" w14:textId="77777777" w:rsidTr="004926C5">
        <w:trPr>
          <w:jc w:val="center"/>
          <w:ins w:id="1114" w:author="Coroescu Liviu (1CD2)" w:date="2024-05-03T16:20:00Z"/>
        </w:trPr>
        <w:tc>
          <w:tcPr>
            <w:tcW w:w="4535" w:type="dxa"/>
            <w:vMerge/>
            <w:shd w:val="clear" w:color="auto" w:fill="auto"/>
          </w:tcPr>
          <w:p w14:paraId="34580A25" w14:textId="77777777" w:rsidR="003B110C" w:rsidRPr="00785870" w:rsidRDefault="003B110C" w:rsidP="004926C5">
            <w:pPr>
              <w:pStyle w:val="TAL"/>
              <w:rPr>
                <w:ins w:id="1115" w:author="Coroescu Liviu (1CD2)" w:date="2024-05-03T16:20:00Z"/>
                <w:lang w:eastAsia="zh-CN"/>
              </w:rPr>
            </w:pPr>
          </w:p>
        </w:tc>
        <w:tc>
          <w:tcPr>
            <w:tcW w:w="2377" w:type="dxa"/>
            <w:shd w:val="clear" w:color="auto" w:fill="auto"/>
          </w:tcPr>
          <w:p w14:paraId="308A0303" w14:textId="77777777" w:rsidR="003B110C" w:rsidRPr="00785870" w:rsidRDefault="003B110C" w:rsidP="004926C5">
            <w:pPr>
              <w:pStyle w:val="TAL"/>
              <w:rPr>
                <w:ins w:id="1116" w:author="Coroescu Liviu (1CD2)" w:date="2024-05-03T16:20:00Z"/>
                <w:lang w:eastAsia="zh-CN"/>
              </w:rPr>
            </w:pPr>
            <w:ins w:id="1117" w:author="Coroescu Liviu (1CD2)" w:date="2024-05-03T16:20:00Z">
              <w:r w:rsidRPr="00785870">
                <w:rPr>
                  <w:lang w:eastAsia="zh-CN"/>
                </w:rPr>
                <w:t>Not present</w:t>
              </w:r>
            </w:ins>
          </w:p>
        </w:tc>
        <w:tc>
          <w:tcPr>
            <w:tcW w:w="1590" w:type="dxa"/>
            <w:shd w:val="clear" w:color="auto" w:fill="auto"/>
          </w:tcPr>
          <w:p w14:paraId="39A259B4" w14:textId="77777777" w:rsidR="003B110C" w:rsidRPr="00785870" w:rsidRDefault="003B110C" w:rsidP="004926C5">
            <w:pPr>
              <w:pStyle w:val="TAL"/>
              <w:rPr>
                <w:ins w:id="1118" w:author="Coroescu Liviu (1CD2)" w:date="2024-05-03T16:20:00Z"/>
                <w:rFonts w:eastAsia="MS Mincho"/>
              </w:rPr>
            </w:pPr>
          </w:p>
        </w:tc>
        <w:tc>
          <w:tcPr>
            <w:tcW w:w="1121" w:type="dxa"/>
            <w:shd w:val="clear" w:color="auto" w:fill="auto"/>
          </w:tcPr>
          <w:p w14:paraId="245814CA" w14:textId="77777777" w:rsidR="003B110C" w:rsidRPr="00785870" w:rsidRDefault="003B110C" w:rsidP="004926C5">
            <w:pPr>
              <w:pStyle w:val="TAL"/>
              <w:rPr>
                <w:ins w:id="1119" w:author="Coroescu Liviu (1CD2)" w:date="2024-05-03T16:20:00Z"/>
                <w:lang w:eastAsia="zh-CN"/>
              </w:rPr>
            </w:pPr>
            <w:ins w:id="1120" w:author="Coroescu Liviu (1CD2)" w:date="2024-05-03T16:20:00Z">
              <w:r w:rsidRPr="00785870">
                <w:rPr>
                  <w:lang w:eastAsia="zh-CN"/>
                </w:rPr>
                <w:t>Sub-test 2</w:t>
              </w:r>
            </w:ins>
          </w:p>
        </w:tc>
      </w:tr>
      <w:tr w:rsidR="003B110C" w:rsidRPr="00785870" w14:paraId="5C09FC79" w14:textId="77777777" w:rsidTr="004926C5">
        <w:trPr>
          <w:jc w:val="center"/>
          <w:ins w:id="1121" w:author="Coroescu Liviu (1CD2)" w:date="2024-05-03T16:20:00Z"/>
        </w:trPr>
        <w:tc>
          <w:tcPr>
            <w:tcW w:w="4535" w:type="dxa"/>
            <w:shd w:val="clear" w:color="auto" w:fill="auto"/>
          </w:tcPr>
          <w:p w14:paraId="5762EBA2" w14:textId="77777777" w:rsidR="003B110C" w:rsidRPr="00785870" w:rsidRDefault="003B110C" w:rsidP="004926C5">
            <w:pPr>
              <w:pStyle w:val="TAL"/>
              <w:rPr>
                <w:ins w:id="1122" w:author="Coroescu Liviu (1CD2)" w:date="2024-05-03T16:20:00Z"/>
                <w:lang w:eastAsia="zh-CN"/>
              </w:rPr>
            </w:pPr>
            <w:ins w:id="1123" w:author="Coroescu Liviu (1CD2)" w:date="2024-05-03T16:20:00Z">
              <w:r w:rsidRPr="00785870">
                <w:rPr>
                  <w:lang w:eastAsia="zh-CN"/>
                </w:rPr>
                <w:t xml:space="preserve">      </w:t>
              </w:r>
              <w:r w:rsidRPr="00785870">
                <w:t>dl-PRS-ResourceTimeGap-r16</w:t>
              </w:r>
            </w:ins>
          </w:p>
        </w:tc>
        <w:tc>
          <w:tcPr>
            <w:tcW w:w="2377" w:type="dxa"/>
            <w:shd w:val="clear" w:color="auto" w:fill="auto"/>
          </w:tcPr>
          <w:p w14:paraId="08F69B31" w14:textId="77777777" w:rsidR="003B110C" w:rsidRPr="00785870" w:rsidRDefault="003B110C" w:rsidP="004926C5">
            <w:pPr>
              <w:pStyle w:val="TAL"/>
              <w:rPr>
                <w:ins w:id="1124" w:author="Coroescu Liviu (1CD2)" w:date="2024-05-03T16:20:00Z"/>
                <w:lang w:eastAsia="zh-CN"/>
              </w:rPr>
            </w:pPr>
            <w:ins w:id="1125" w:author="Coroescu Liviu (1CD2)" w:date="2024-05-03T16:20:00Z">
              <w:r w:rsidRPr="00785870">
                <w:rPr>
                  <w:lang w:eastAsia="zh-CN"/>
                </w:rPr>
                <w:t>s1</w:t>
              </w:r>
            </w:ins>
          </w:p>
        </w:tc>
        <w:tc>
          <w:tcPr>
            <w:tcW w:w="1590" w:type="dxa"/>
            <w:shd w:val="clear" w:color="auto" w:fill="auto"/>
          </w:tcPr>
          <w:p w14:paraId="77AC6B82" w14:textId="77777777" w:rsidR="003B110C" w:rsidRPr="00785870" w:rsidRDefault="003B110C" w:rsidP="004926C5">
            <w:pPr>
              <w:pStyle w:val="TAL"/>
              <w:rPr>
                <w:ins w:id="1126" w:author="Coroescu Liviu (1CD2)" w:date="2024-05-03T16:20:00Z"/>
                <w:rFonts w:eastAsia="MS Mincho"/>
              </w:rPr>
            </w:pPr>
          </w:p>
        </w:tc>
        <w:tc>
          <w:tcPr>
            <w:tcW w:w="1121" w:type="dxa"/>
            <w:shd w:val="clear" w:color="auto" w:fill="auto"/>
          </w:tcPr>
          <w:p w14:paraId="2CA549B9" w14:textId="77777777" w:rsidR="003B110C" w:rsidRPr="00785870" w:rsidRDefault="003B110C" w:rsidP="004926C5">
            <w:pPr>
              <w:pStyle w:val="TAL"/>
              <w:rPr>
                <w:ins w:id="1127" w:author="Coroescu Liviu (1CD2)" w:date="2024-05-03T16:20:00Z"/>
                <w:rFonts w:eastAsia="MS Mincho"/>
              </w:rPr>
            </w:pPr>
          </w:p>
        </w:tc>
      </w:tr>
      <w:tr w:rsidR="003B110C" w:rsidRPr="00785870" w14:paraId="4D84DA8B" w14:textId="77777777" w:rsidTr="004926C5">
        <w:trPr>
          <w:jc w:val="center"/>
          <w:ins w:id="1128" w:author="Coroescu Liviu (1CD2)" w:date="2024-05-03T16:20:00Z"/>
        </w:trPr>
        <w:tc>
          <w:tcPr>
            <w:tcW w:w="4535" w:type="dxa"/>
            <w:shd w:val="clear" w:color="auto" w:fill="auto"/>
          </w:tcPr>
          <w:p w14:paraId="062785A1" w14:textId="77777777" w:rsidR="003B110C" w:rsidRPr="00785870" w:rsidRDefault="003B110C" w:rsidP="004926C5">
            <w:pPr>
              <w:pStyle w:val="TAL"/>
              <w:rPr>
                <w:ins w:id="1129" w:author="Coroescu Liviu (1CD2)" w:date="2024-05-03T16:20:00Z"/>
                <w:lang w:eastAsia="zh-CN"/>
              </w:rPr>
            </w:pPr>
            <w:ins w:id="1130" w:author="Coroescu Liviu (1CD2)" w:date="2024-05-03T16:20:00Z">
              <w:r w:rsidRPr="00785870">
                <w:rPr>
                  <w:lang w:eastAsia="zh-CN"/>
                </w:rPr>
                <w:t xml:space="preserve">      </w:t>
              </w:r>
              <w:r w:rsidRPr="00785870">
                <w:t>dl-PRS-NumSymbols-r16</w:t>
              </w:r>
            </w:ins>
          </w:p>
        </w:tc>
        <w:tc>
          <w:tcPr>
            <w:tcW w:w="2377" w:type="dxa"/>
            <w:shd w:val="clear" w:color="auto" w:fill="auto"/>
          </w:tcPr>
          <w:p w14:paraId="353E1288" w14:textId="77777777" w:rsidR="003B110C" w:rsidRPr="00785870" w:rsidRDefault="003B110C" w:rsidP="004926C5">
            <w:pPr>
              <w:pStyle w:val="TAL"/>
              <w:rPr>
                <w:ins w:id="1131" w:author="Coroescu Liviu (1CD2)" w:date="2024-05-03T16:20:00Z"/>
                <w:lang w:eastAsia="zh-CN"/>
              </w:rPr>
            </w:pPr>
            <w:ins w:id="1132" w:author="Coroescu Liviu (1CD2)" w:date="2024-05-03T16:20:00Z">
              <w:r w:rsidRPr="00785870">
                <w:rPr>
                  <w:lang w:eastAsia="zh-CN"/>
                </w:rPr>
                <w:t>n4</w:t>
              </w:r>
            </w:ins>
          </w:p>
        </w:tc>
        <w:tc>
          <w:tcPr>
            <w:tcW w:w="1590" w:type="dxa"/>
            <w:shd w:val="clear" w:color="auto" w:fill="auto"/>
          </w:tcPr>
          <w:p w14:paraId="2959C938" w14:textId="77777777" w:rsidR="003B110C" w:rsidRPr="00785870" w:rsidRDefault="003B110C" w:rsidP="004926C5">
            <w:pPr>
              <w:pStyle w:val="TAL"/>
              <w:rPr>
                <w:ins w:id="1133" w:author="Coroescu Liviu (1CD2)" w:date="2024-05-03T16:20:00Z"/>
                <w:rFonts w:eastAsia="MS Mincho"/>
              </w:rPr>
            </w:pPr>
          </w:p>
        </w:tc>
        <w:tc>
          <w:tcPr>
            <w:tcW w:w="1121" w:type="dxa"/>
            <w:shd w:val="clear" w:color="auto" w:fill="auto"/>
          </w:tcPr>
          <w:p w14:paraId="74892CB4" w14:textId="77777777" w:rsidR="003B110C" w:rsidRPr="00785870" w:rsidRDefault="003B110C" w:rsidP="004926C5">
            <w:pPr>
              <w:pStyle w:val="TAL"/>
              <w:rPr>
                <w:ins w:id="1134" w:author="Coroescu Liviu (1CD2)" w:date="2024-05-03T16:20:00Z"/>
                <w:rFonts w:eastAsia="MS Mincho"/>
              </w:rPr>
            </w:pPr>
          </w:p>
        </w:tc>
      </w:tr>
      <w:tr w:rsidR="003B110C" w:rsidRPr="00785870" w14:paraId="1CB91C2C" w14:textId="77777777" w:rsidTr="004926C5">
        <w:trPr>
          <w:jc w:val="center"/>
          <w:ins w:id="1135" w:author="Coroescu Liviu (1CD2)" w:date="2024-05-03T16:20:00Z"/>
        </w:trPr>
        <w:tc>
          <w:tcPr>
            <w:tcW w:w="4535" w:type="dxa"/>
            <w:shd w:val="clear" w:color="auto" w:fill="auto"/>
          </w:tcPr>
          <w:p w14:paraId="7CC0E8B9" w14:textId="77777777" w:rsidR="003B110C" w:rsidRPr="00785870" w:rsidRDefault="003B110C" w:rsidP="004926C5">
            <w:pPr>
              <w:pStyle w:val="TAL"/>
              <w:rPr>
                <w:ins w:id="1136" w:author="Coroescu Liviu (1CD2)" w:date="2024-05-03T16:20:00Z"/>
                <w:lang w:eastAsia="zh-CN"/>
              </w:rPr>
            </w:pPr>
            <w:ins w:id="1137" w:author="Coroescu Liviu (1CD2)" w:date="2024-05-03T16:20:00Z">
              <w:r w:rsidRPr="00785870">
                <w:rPr>
                  <w:lang w:eastAsia="zh-CN"/>
                </w:rPr>
                <w:t xml:space="preserve">      </w:t>
              </w:r>
              <w:r w:rsidRPr="00785870">
                <w:t>dl-PRS-MutingOption1-r16</w:t>
              </w:r>
            </w:ins>
          </w:p>
        </w:tc>
        <w:tc>
          <w:tcPr>
            <w:tcW w:w="2377" w:type="dxa"/>
            <w:shd w:val="clear" w:color="auto" w:fill="auto"/>
          </w:tcPr>
          <w:p w14:paraId="0FAD066F" w14:textId="77777777" w:rsidR="003B110C" w:rsidRPr="00785870" w:rsidRDefault="003B110C" w:rsidP="004926C5">
            <w:pPr>
              <w:pStyle w:val="TAL"/>
              <w:rPr>
                <w:ins w:id="1138" w:author="Coroescu Liviu (1CD2)" w:date="2024-05-03T16:20:00Z"/>
                <w:lang w:eastAsia="zh-CN"/>
              </w:rPr>
            </w:pPr>
            <w:ins w:id="1139" w:author="Coroescu Liviu (1CD2)" w:date="2024-05-03T16:20:00Z">
              <w:r w:rsidRPr="00785870">
                <w:rPr>
                  <w:lang w:eastAsia="zh-CN"/>
                </w:rPr>
                <w:t>Not present</w:t>
              </w:r>
            </w:ins>
          </w:p>
        </w:tc>
        <w:tc>
          <w:tcPr>
            <w:tcW w:w="1590" w:type="dxa"/>
            <w:shd w:val="clear" w:color="auto" w:fill="auto"/>
          </w:tcPr>
          <w:p w14:paraId="7BDC824C" w14:textId="77777777" w:rsidR="003B110C" w:rsidRPr="00785870" w:rsidRDefault="003B110C" w:rsidP="004926C5">
            <w:pPr>
              <w:pStyle w:val="TAL"/>
              <w:rPr>
                <w:ins w:id="1140" w:author="Coroescu Liviu (1CD2)" w:date="2024-05-03T16:20:00Z"/>
                <w:rFonts w:eastAsia="MS Mincho"/>
              </w:rPr>
            </w:pPr>
          </w:p>
        </w:tc>
        <w:tc>
          <w:tcPr>
            <w:tcW w:w="1121" w:type="dxa"/>
            <w:shd w:val="clear" w:color="auto" w:fill="auto"/>
          </w:tcPr>
          <w:p w14:paraId="557FA3BB" w14:textId="77777777" w:rsidR="003B110C" w:rsidRPr="00785870" w:rsidRDefault="003B110C" w:rsidP="004926C5">
            <w:pPr>
              <w:pStyle w:val="TAL"/>
              <w:rPr>
                <w:ins w:id="1141" w:author="Coroescu Liviu (1CD2)" w:date="2024-05-03T16:20:00Z"/>
                <w:rFonts w:eastAsia="MS Mincho"/>
              </w:rPr>
            </w:pPr>
          </w:p>
        </w:tc>
      </w:tr>
      <w:tr w:rsidR="003B110C" w:rsidRPr="00785870" w14:paraId="7EC643A5" w14:textId="77777777" w:rsidTr="004926C5">
        <w:trPr>
          <w:jc w:val="center"/>
          <w:ins w:id="1142" w:author="Coroescu Liviu (1CD2)" w:date="2024-05-03T16:20:00Z"/>
        </w:trPr>
        <w:tc>
          <w:tcPr>
            <w:tcW w:w="4535" w:type="dxa"/>
            <w:shd w:val="clear" w:color="auto" w:fill="auto"/>
          </w:tcPr>
          <w:p w14:paraId="047A724B" w14:textId="77777777" w:rsidR="003B110C" w:rsidRPr="00785870" w:rsidRDefault="003B110C" w:rsidP="004926C5">
            <w:pPr>
              <w:pStyle w:val="TAL"/>
              <w:rPr>
                <w:ins w:id="1143" w:author="Coroescu Liviu (1CD2)" w:date="2024-05-03T16:20:00Z"/>
                <w:lang w:eastAsia="zh-CN"/>
              </w:rPr>
            </w:pPr>
            <w:ins w:id="1144" w:author="Coroescu Liviu (1CD2)" w:date="2024-05-03T16:20:00Z">
              <w:r w:rsidRPr="00785870">
                <w:rPr>
                  <w:lang w:eastAsia="zh-CN"/>
                </w:rPr>
                <w:t xml:space="preserve">      </w:t>
              </w:r>
              <w:r w:rsidRPr="00785870">
                <w:t>dl-PRS-MutingOption2-r16</w:t>
              </w:r>
            </w:ins>
          </w:p>
        </w:tc>
        <w:tc>
          <w:tcPr>
            <w:tcW w:w="2377" w:type="dxa"/>
            <w:shd w:val="clear" w:color="auto" w:fill="auto"/>
          </w:tcPr>
          <w:p w14:paraId="687F6476" w14:textId="77777777" w:rsidR="003B110C" w:rsidRPr="00785870" w:rsidRDefault="003B110C" w:rsidP="004926C5">
            <w:pPr>
              <w:pStyle w:val="TAL"/>
              <w:rPr>
                <w:ins w:id="1145" w:author="Coroescu Liviu (1CD2)" w:date="2024-05-03T16:20:00Z"/>
                <w:lang w:eastAsia="zh-CN"/>
              </w:rPr>
            </w:pPr>
            <w:ins w:id="1146" w:author="Coroescu Liviu (1CD2)" w:date="2024-05-03T16:20:00Z">
              <w:r w:rsidRPr="00785870">
                <w:rPr>
                  <w:lang w:eastAsia="zh-CN"/>
                </w:rPr>
                <w:t>Not present</w:t>
              </w:r>
            </w:ins>
          </w:p>
        </w:tc>
        <w:tc>
          <w:tcPr>
            <w:tcW w:w="1590" w:type="dxa"/>
            <w:shd w:val="clear" w:color="auto" w:fill="auto"/>
          </w:tcPr>
          <w:p w14:paraId="7A3DEC10" w14:textId="77777777" w:rsidR="003B110C" w:rsidRPr="00785870" w:rsidRDefault="003B110C" w:rsidP="004926C5">
            <w:pPr>
              <w:pStyle w:val="TAL"/>
              <w:rPr>
                <w:ins w:id="1147" w:author="Coroescu Liviu (1CD2)" w:date="2024-05-03T16:20:00Z"/>
                <w:rFonts w:eastAsia="MS Mincho"/>
              </w:rPr>
            </w:pPr>
          </w:p>
        </w:tc>
        <w:tc>
          <w:tcPr>
            <w:tcW w:w="1121" w:type="dxa"/>
            <w:shd w:val="clear" w:color="auto" w:fill="auto"/>
          </w:tcPr>
          <w:p w14:paraId="349622EA" w14:textId="77777777" w:rsidR="003B110C" w:rsidRPr="00785870" w:rsidRDefault="003B110C" w:rsidP="004926C5">
            <w:pPr>
              <w:pStyle w:val="TAL"/>
              <w:rPr>
                <w:ins w:id="1148" w:author="Coroescu Liviu (1CD2)" w:date="2024-05-03T16:20:00Z"/>
                <w:rFonts w:eastAsia="MS Mincho"/>
              </w:rPr>
            </w:pPr>
          </w:p>
        </w:tc>
      </w:tr>
      <w:tr w:rsidR="003B110C" w:rsidRPr="00785870" w14:paraId="3A313F9E" w14:textId="77777777" w:rsidTr="004926C5">
        <w:trPr>
          <w:jc w:val="center"/>
          <w:ins w:id="1149" w:author="Coroescu Liviu (1CD2)" w:date="2024-05-03T16:20:00Z"/>
        </w:trPr>
        <w:tc>
          <w:tcPr>
            <w:tcW w:w="4535" w:type="dxa"/>
            <w:shd w:val="clear" w:color="auto" w:fill="auto"/>
          </w:tcPr>
          <w:p w14:paraId="171E0C93" w14:textId="77777777" w:rsidR="003B110C" w:rsidRPr="00785870" w:rsidRDefault="003B110C" w:rsidP="004926C5">
            <w:pPr>
              <w:pStyle w:val="TAL"/>
              <w:rPr>
                <w:ins w:id="1150" w:author="Coroescu Liviu (1CD2)" w:date="2024-05-03T16:20:00Z"/>
                <w:lang w:eastAsia="zh-CN"/>
              </w:rPr>
            </w:pPr>
            <w:ins w:id="1151" w:author="Coroescu Liviu (1CD2)" w:date="2024-05-03T16:20:00Z">
              <w:r w:rsidRPr="00785870">
                <w:rPr>
                  <w:lang w:eastAsia="zh-CN"/>
                </w:rPr>
                <w:t xml:space="preserve">      </w:t>
              </w:r>
              <w:r w:rsidRPr="00785870">
                <w:t>dl-PRS-ResourcePower-r16</w:t>
              </w:r>
            </w:ins>
          </w:p>
        </w:tc>
        <w:tc>
          <w:tcPr>
            <w:tcW w:w="2377" w:type="dxa"/>
            <w:shd w:val="clear" w:color="auto" w:fill="auto"/>
          </w:tcPr>
          <w:p w14:paraId="76D53226" w14:textId="77777777" w:rsidR="003B110C" w:rsidRPr="00785870" w:rsidRDefault="003B110C" w:rsidP="004926C5">
            <w:pPr>
              <w:pStyle w:val="TAL"/>
              <w:rPr>
                <w:ins w:id="1152" w:author="Coroescu Liviu (1CD2)" w:date="2024-05-03T16:20:00Z"/>
                <w:lang w:eastAsia="zh-CN"/>
              </w:rPr>
            </w:pPr>
            <w:ins w:id="1153" w:author="Coroescu Liviu (1CD2)" w:date="2024-05-03T16:20:00Z">
              <w:r w:rsidRPr="00785870">
                <w:rPr>
                  <w:lang w:eastAsia="zh-CN"/>
                </w:rPr>
                <w:t>27</w:t>
              </w:r>
            </w:ins>
          </w:p>
        </w:tc>
        <w:tc>
          <w:tcPr>
            <w:tcW w:w="1590" w:type="dxa"/>
            <w:shd w:val="clear" w:color="auto" w:fill="auto"/>
          </w:tcPr>
          <w:p w14:paraId="6BF1D855" w14:textId="77777777" w:rsidR="003B110C" w:rsidRPr="00785870" w:rsidRDefault="003B110C" w:rsidP="004926C5">
            <w:pPr>
              <w:pStyle w:val="TAL"/>
              <w:rPr>
                <w:ins w:id="1154" w:author="Coroescu Liviu (1CD2)" w:date="2024-05-03T16:20:00Z"/>
                <w:rFonts w:eastAsia="MS Mincho"/>
              </w:rPr>
            </w:pPr>
          </w:p>
        </w:tc>
        <w:tc>
          <w:tcPr>
            <w:tcW w:w="1121" w:type="dxa"/>
            <w:shd w:val="clear" w:color="auto" w:fill="auto"/>
          </w:tcPr>
          <w:p w14:paraId="380530E3" w14:textId="77777777" w:rsidR="003B110C" w:rsidRPr="00785870" w:rsidRDefault="003B110C" w:rsidP="004926C5">
            <w:pPr>
              <w:pStyle w:val="TAL"/>
              <w:rPr>
                <w:ins w:id="1155" w:author="Coroescu Liviu (1CD2)" w:date="2024-05-03T16:20:00Z"/>
                <w:rFonts w:eastAsia="MS Mincho"/>
              </w:rPr>
            </w:pPr>
          </w:p>
        </w:tc>
      </w:tr>
      <w:tr w:rsidR="003B110C" w:rsidRPr="00785870" w14:paraId="0B3B818F" w14:textId="77777777" w:rsidTr="004926C5">
        <w:trPr>
          <w:jc w:val="center"/>
          <w:ins w:id="1156" w:author="Coroescu Liviu (1CD2)" w:date="2024-05-03T16:20:00Z"/>
        </w:trPr>
        <w:tc>
          <w:tcPr>
            <w:tcW w:w="4535" w:type="dxa"/>
            <w:shd w:val="clear" w:color="auto" w:fill="auto"/>
          </w:tcPr>
          <w:p w14:paraId="0E62715C" w14:textId="77777777" w:rsidR="003B110C" w:rsidRPr="00785870" w:rsidRDefault="003B110C" w:rsidP="004926C5">
            <w:pPr>
              <w:pStyle w:val="TAL"/>
              <w:rPr>
                <w:ins w:id="1157" w:author="Coroescu Liviu (1CD2)" w:date="2024-05-03T16:20:00Z"/>
                <w:lang w:eastAsia="zh-CN"/>
              </w:rPr>
            </w:pPr>
            <w:ins w:id="1158" w:author="Coroescu Liviu (1CD2)" w:date="2024-05-03T16:20: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71A38B8B" w14:textId="77777777" w:rsidR="003B110C" w:rsidRPr="00785870" w:rsidRDefault="003B110C" w:rsidP="004926C5">
            <w:pPr>
              <w:pStyle w:val="TAL"/>
              <w:rPr>
                <w:ins w:id="1159" w:author="Coroescu Liviu (1CD2)" w:date="2024-05-03T16:20:00Z"/>
                <w:lang w:eastAsia="zh-CN"/>
              </w:rPr>
            </w:pPr>
            <w:ins w:id="1160" w:author="Coroescu Liviu (1CD2)" w:date="2024-05-03T16:20:00Z">
              <w:r w:rsidRPr="00785870">
                <w:rPr>
                  <w:lang w:eastAsia="zh-CN"/>
                </w:rPr>
                <w:t>2 entries</w:t>
              </w:r>
            </w:ins>
          </w:p>
        </w:tc>
        <w:tc>
          <w:tcPr>
            <w:tcW w:w="1590" w:type="dxa"/>
            <w:shd w:val="clear" w:color="auto" w:fill="auto"/>
          </w:tcPr>
          <w:p w14:paraId="2A2D4B62" w14:textId="77777777" w:rsidR="003B110C" w:rsidRPr="00785870" w:rsidRDefault="003B110C" w:rsidP="004926C5">
            <w:pPr>
              <w:pStyle w:val="TAL"/>
              <w:rPr>
                <w:ins w:id="1161" w:author="Coroescu Liviu (1CD2)" w:date="2024-05-03T16:20:00Z"/>
                <w:rFonts w:eastAsia="MS Mincho"/>
              </w:rPr>
            </w:pPr>
          </w:p>
        </w:tc>
        <w:tc>
          <w:tcPr>
            <w:tcW w:w="1121" w:type="dxa"/>
            <w:shd w:val="clear" w:color="auto" w:fill="auto"/>
          </w:tcPr>
          <w:p w14:paraId="26B1BA0E" w14:textId="77777777" w:rsidR="003B110C" w:rsidRPr="00785870" w:rsidRDefault="003B110C" w:rsidP="004926C5">
            <w:pPr>
              <w:pStyle w:val="TAL"/>
              <w:rPr>
                <w:ins w:id="1162" w:author="Coroescu Liviu (1CD2)" w:date="2024-05-03T16:20:00Z"/>
                <w:rFonts w:eastAsia="MS Mincho"/>
              </w:rPr>
            </w:pPr>
          </w:p>
        </w:tc>
      </w:tr>
      <w:tr w:rsidR="003B110C" w:rsidRPr="00785870" w14:paraId="45304DA0" w14:textId="77777777" w:rsidTr="004926C5">
        <w:trPr>
          <w:jc w:val="center"/>
          <w:ins w:id="1163" w:author="Coroescu Liviu (1CD2)" w:date="2024-05-03T16:20:00Z"/>
        </w:trPr>
        <w:tc>
          <w:tcPr>
            <w:tcW w:w="4535" w:type="dxa"/>
            <w:shd w:val="clear" w:color="auto" w:fill="auto"/>
          </w:tcPr>
          <w:p w14:paraId="04E5EF98" w14:textId="77777777" w:rsidR="003B110C" w:rsidRPr="00785870" w:rsidRDefault="003B110C" w:rsidP="004926C5">
            <w:pPr>
              <w:pStyle w:val="TAL"/>
              <w:rPr>
                <w:ins w:id="1164" w:author="Coroescu Liviu (1CD2)" w:date="2024-05-03T16:20:00Z"/>
                <w:lang w:eastAsia="zh-CN"/>
              </w:rPr>
            </w:pPr>
            <w:ins w:id="1165"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042546E1" w14:textId="77777777" w:rsidR="003B110C" w:rsidRPr="00785870" w:rsidRDefault="003B110C" w:rsidP="004926C5">
            <w:pPr>
              <w:pStyle w:val="TAL"/>
              <w:rPr>
                <w:ins w:id="1166" w:author="Coroescu Liviu (1CD2)" w:date="2024-05-03T16:20:00Z"/>
                <w:lang w:eastAsia="zh-CN"/>
              </w:rPr>
            </w:pPr>
          </w:p>
        </w:tc>
        <w:tc>
          <w:tcPr>
            <w:tcW w:w="1590" w:type="dxa"/>
            <w:shd w:val="clear" w:color="auto" w:fill="auto"/>
          </w:tcPr>
          <w:p w14:paraId="251CE31B" w14:textId="77777777" w:rsidR="003B110C" w:rsidRPr="00785870" w:rsidRDefault="003B110C" w:rsidP="004926C5">
            <w:pPr>
              <w:pStyle w:val="TAL"/>
              <w:rPr>
                <w:ins w:id="1167" w:author="Coroescu Liviu (1CD2)" w:date="2024-05-03T16:20:00Z"/>
                <w:lang w:eastAsia="zh-CN"/>
              </w:rPr>
            </w:pPr>
            <w:ins w:id="1168" w:author="Coroescu Liviu (1CD2)" w:date="2024-05-03T16:20:00Z">
              <w:r w:rsidRPr="00785870">
                <w:rPr>
                  <w:lang w:eastAsia="zh-CN"/>
                </w:rPr>
                <w:t>entry 1</w:t>
              </w:r>
            </w:ins>
          </w:p>
        </w:tc>
        <w:tc>
          <w:tcPr>
            <w:tcW w:w="1121" w:type="dxa"/>
            <w:shd w:val="clear" w:color="auto" w:fill="auto"/>
          </w:tcPr>
          <w:p w14:paraId="60415394" w14:textId="77777777" w:rsidR="003B110C" w:rsidRPr="00785870" w:rsidRDefault="003B110C" w:rsidP="004926C5">
            <w:pPr>
              <w:pStyle w:val="TAL"/>
              <w:rPr>
                <w:ins w:id="1169" w:author="Coroescu Liviu (1CD2)" w:date="2024-05-03T16:20:00Z"/>
                <w:rFonts w:eastAsia="MS Mincho"/>
              </w:rPr>
            </w:pPr>
          </w:p>
        </w:tc>
      </w:tr>
      <w:tr w:rsidR="003B110C" w:rsidRPr="00785870" w14:paraId="6AEB21C4" w14:textId="77777777" w:rsidTr="004926C5">
        <w:trPr>
          <w:jc w:val="center"/>
          <w:ins w:id="1170" w:author="Coroescu Liviu (1CD2)" w:date="2024-05-03T16:20:00Z"/>
        </w:trPr>
        <w:tc>
          <w:tcPr>
            <w:tcW w:w="4535" w:type="dxa"/>
            <w:shd w:val="clear" w:color="auto" w:fill="auto"/>
          </w:tcPr>
          <w:p w14:paraId="691ECC70" w14:textId="77777777" w:rsidR="003B110C" w:rsidRPr="00785870" w:rsidRDefault="003B110C" w:rsidP="004926C5">
            <w:pPr>
              <w:pStyle w:val="TAL"/>
              <w:rPr>
                <w:ins w:id="1171" w:author="Coroescu Liviu (1CD2)" w:date="2024-05-03T16:20:00Z"/>
                <w:lang w:eastAsia="zh-CN"/>
              </w:rPr>
            </w:pPr>
            <w:ins w:id="1172" w:author="Coroescu Liviu (1CD2)" w:date="2024-05-03T16:20:00Z">
              <w:r w:rsidRPr="00785870">
                <w:rPr>
                  <w:lang w:eastAsia="zh-CN"/>
                </w:rPr>
                <w:t xml:space="preserve">          </w:t>
              </w:r>
              <w:r w:rsidRPr="00785870">
                <w:t>nr-DL-PRS-ResourceID-r16</w:t>
              </w:r>
            </w:ins>
          </w:p>
        </w:tc>
        <w:tc>
          <w:tcPr>
            <w:tcW w:w="2377" w:type="dxa"/>
            <w:shd w:val="clear" w:color="auto" w:fill="auto"/>
          </w:tcPr>
          <w:p w14:paraId="5D95D24E" w14:textId="77777777" w:rsidR="003B110C" w:rsidRPr="00785870" w:rsidRDefault="003B110C" w:rsidP="004926C5">
            <w:pPr>
              <w:pStyle w:val="TAL"/>
              <w:rPr>
                <w:ins w:id="1173" w:author="Coroescu Liviu (1CD2)" w:date="2024-05-03T16:20:00Z"/>
                <w:lang w:eastAsia="zh-CN"/>
              </w:rPr>
            </w:pPr>
            <w:ins w:id="1174" w:author="Coroescu Liviu (1CD2)" w:date="2024-05-03T16:20:00Z">
              <w:r w:rsidRPr="00785870">
                <w:rPr>
                  <w:lang w:eastAsia="zh-CN"/>
                </w:rPr>
                <w:t>0</w:t>
              </w:r>
            </w:ins>
          </w:p>
        </w:tc>
        <w:tc>
          <w:tcPr>
            <w:tcW w:w="1590" w:type="dxa"/>
            <w:shd w:val="clear" w:color="auto" w:fill="auto"/>
          </w:tcPr>
          <w:p w14:paraId="57B1F092" w14:textId="77777777" w:rsidR="003B110C" w:rsidRPr="00785870" w:rsidRDefault="003B110C" w:rsidP="004926C5">
            <w:pPr>
              <w:pStyle w:val="TAL"/>
              <w:rPr>
                <w:ins w:id="1175" w:author="Coroescu Liviu (1CD2)" w:date="2024-05-03T16:20:00Z"/>
                <w:rFonts w:eastAsia="MS Mincho"/>
              </w:rPr>
            </w:pPr>
          </w:p>
        </w:tc>
        <w:tc>
          <w:tcPr>
            <w:tcW w:w="1121" w:type="dxa"/>
            <w:shd w:val="clear" w:color="auto" w:fill="auto"/>
          </w:tcPr>
          <w:p w14:paraId="60670301" w14:textId="77777777" w:rsidR="003B110C" w:rsidRPr="00785870" w:rsidRDefault="003B110C" w:rsidP="004926C5">
            <w:pPr>
              <w:pStyle w:val="TAL"/>
              <w:rPr>
                <w:ins w:id="1176" w:author="Coroescu Liviu (1CD2)" w:date="2024-05-03T16:20:00Z"/>
                <w:rFonts w:eastAsia="MS Mincho"/>
              </w:rPr>
            </w:pPr>
          </w:p>
        </w:tc>
      </w:tr>
      <w:tr w:rsidR="003B110C" w:rsidRPr="00785870" w14:paraId="5B01CA3B" w14:textId="77777777" w:rsidTr="004926C5">
        <w:trPr>
          <w:jc w:val="center"/>
          <w:ins w:id="1177" w:author="Coroescu Liviu (1CD2)" w:date="2024-05-03T16:20:00Z"/>
        </w:trPr>
        <w:tc>
          <w:tcPr>
            <w:tcW w:w="4535" w:type="dxa"/>
            <w:shd w:val="clear" w:color="auto" w:fill="auto"/>
          </w:tcPr>
          <w:p w14:paraId="597B4554" w14:textId="77777777" w:rsidR="003B110C" w:rsidRPr="00785870" w:rsidRDefault="003B110C" w:rsidP="004926C5">
            <w:pPr>
              <w:pStyle w:val="TAL"/>
              <w:rPr>
                <w:ins w:id="1178" w:author="Coroescu Liviu (1CD2)" w:date="2024-05-03T16:20:00Z"/>
                <w:lang w:eastAsia="zh-CN"/>
              </w:rPr>
            </w:pPr>
            <w:ins w:id="1179" w:author="Coroescu Liviu (1CD2)" w:date="2024-05-03T16:20:00Z">
              <w:r w:rsidRPr="00785870">
                <w:rPr>
                  <w:lang w:eastAsia="zh-CN"/>
                </w:rPr>
                <w:t xml:space="preserve">          </w:t>
              </w:r>
              <w:r w:rsidRPr="00785870">
                <w:t>dl-PRS-SequenceID-r16</w:t>
              </w:r>
            </w:ins>
          </w:p>
        </w:tc>
        <w:tc>
          <w:tcPr>
            <w:tcW w:w="2377" w:type="dxa"/>
            <w:shd w:val="clear" w:color="auto" w:fill="auto"/>
          </w:tcPr>
          <w:p w14:paraId="691F7B5C" w14:textId="77777777" w:rsidR="003B110C" w:rsidRPr="00785870" w:rsidRDefault="003B110C" w:rsidP="004926C5">
            <w:pPr>
              <w:pStyle w:val="TAL"/>
              <w:rPr>
                <w:ins w:id="1180" w:author="Coroescu Liviu (1CD2)" w:date="2024-05-03T16:20:00Z"/>
                <w:lang w:eastAsia="zh-CN"/>
              </w:rPr>
            </w:pPr>
            <w:ins w:id="1181" w:author="Coroescu Liviu (1CD2)" w:date="2024-05-03T16:20:00Z">
              <w:r w:rsidRPr="00785870">
                <w:rPr>
                  <w:lang w:eastAsia="zh-CN"/>
                </w:rPr>
                <w:t>0</w:t>
              </w:r>
            </w:ins>
          </w:p>
        </w:tc>
        <w:tc>
          <w:tcPr>
            <w:tcW w:w="1590" w:type="dxa"/>
            <w:shd w:val="clear" w:color="auto" w:fill="auto"/>
          </w:tcPr>
          <w:p w14:paraId="77CC5C13" w14:textId="77777777" w:rsidR="003B110C" w:rsidRPr="00785870" w:rsidRDefault="003B110C" w:rsidP="004926C5">
            <w:pPr>
              <w:pStyle w:val="TAL"/>
              <w:rPr>
                <w:ins w:id="1182" w:author="Coroescu Liviu (1CD2)" w:date="2024-05-03T16:20:00Z"/>
                <w:rFonts w:eastAsia="MS Mincho"/>
              </w:rPr>
            </w:pPr>
          </w:p>
        </w:tc>
        <w:tc>
          <w:tcPr>
            <w:tcW w:w="1121" w:type="dxa"/>
            <w:shd w:val="clear" w:color="auto" w:fill="auto"/>
          </w:tcPr>
          <w:p w14:paraId="75F53511" w14:textId="77777777" w:rsidR="003B110C" w:rsidRPr="00785870" w:rsidRDefault="003B110C" w:rsidP="004926C5">
            <w:pPr>
              <w:pStyle w:val="TAL"/>
              <w:rPr>
                <w:ins w:id="1183" w:author="Coroescu Liviu (1CD2)" w:date="2024-05-03T16:20:00Z"/>
                <w:rFonts w:eastAsia="MS Mincho"/>
              </w:rPr>
            </w:pPr>
          </w:p>
        </w:tc>
      </w:tr>
      <w:tr w:rsidR="003B110C" w:rsidRPr="00785870" w14:paraId="4FA2311A" w14:textId="77777777" w:rsidTr="004926C5">
        <w:trPr>
          <w:jc w:val="center"/>
          <w:ins w:id="1184" w:author="Coroescu Liviu (1CD2)" w:date="2024-05-03T16:20:00Z"/>
        </w:trPr>
        <w:tc>
          <w:tcPr>
            <w:tcW w:w="4535" w:type="dxa"/>
            <w:shd w:val="clear" w:color="auto" w:fill="auto"/>
          </w:tcPr>
          <w:p w14:paraId="6EB8196A" w14:textId="77777777" w:rsidR="003B110C" w:rsidRPr="00785870" w:rsidRDefault="003B110C" w:rsidP="004926C5">
            <w:pPr>
              <w:pStyle w:val="TAL"/>
              <w:rPr>
                <w:ins w:id="1185" w:author="Coroescu Liviu (1CD2)" w:date="2024-05-03T16:20:00Z"/>
                <w:lang w:eastAsia="zh-CN"/>
              </w:rPr>
            </w:pPr>
            <w:ins w:id="1186"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27B3EB80" w14:textId="77777777" w:rsidR="003B110C" w:rsidRPr="00785870" w:rsidRDefault="003B110C" w:rsidP="004926C5">
            <w:pPr>
              <w:pStyle w:val="TAL"/>
              <w:rPr>
                <w:ins w:id="1187" w:author="Coroescu Liviu (1CD2)" w:date="2024-05-03T16:20:00Z"/>
                <w:lang w:eastAsia="zh-CN"/>
              </w:rPr>
            </w:pPr>
          </w:p>
        </w:tc>
        <w:tc>
          <w:tcPr>
            <w:tcW w:w="1590" w:type="dxa"/>
            <w:shd w:val="clear" w:color="auto" w:fill="auto"/>
          </w:tcPr>
          <w:p w14:paraId="3C5E47DF" w14:textId="77777777" w:rsidR="003B110C" w:rsidRPr="00785870" w:rsidRDefault="003B110C" w:rsidP="004926C5">
            <w:pPr>
              <w:pStyle w:val="TAL"/>
              <w:rPr>
                <w:ins w:id="1188" w:author="Coroescu Liviu (1CD2)" w:date="2024-05-03T16:20:00Z"/>
                <w:rFonts w:eastAsia="MS Mincho"/>
              </w:rPr>
            </w:pPr>
          </w:p>
        </w:tc>
        <w:tc>
          <w:tcPr>
            <w:tcW w:w="1121" w:type="dxa"/>
            <w:shd w:val="clear" w:color="auto" w:fill="auto"/>
          </w:tcPr>
          <w:p w14:paraId="07F7FC99" w14:textId="77777777" w:rsidR="003B110C" w:rsidRPr="00785870" w:rsidRDefault="003B110C" w:rsidP="004926C5">
            <w:pPr>
              <w:pStyle w:val="TAL"/>
              <w:rPr>
                <w:ins w:id="1189" w:author="Coroescu Liviu (1CD2)" w:date="2024-05-03T16:20:00Z"/>
                <w:rFonts w:eastAsia="MS Mincho"/>
              </w:rPr>
            </w:pPr>
          </w:p>
        </w:tc>
      </w:tr>
      <w:tr w:rsidR="003B110C" w:rsidRPr="00785870" w14:paraId="645ACCD6" w14:textId="77777777" w:rsidTr="004926C5">
        <w:trPr>
          <w:jc w:val="center"/>
          <w:ins w:id="1190" w:author="Coroescu Liviu (1CD2)" w:date="2024-05-03T16:20:00Z"/>
        </w:trPr>
        <w:tc>
          <w:tcPr>
            <w:tcW w:w="4535" w:type="dxa"/>
            <w:shd w:val="clear" w:color="auto" w:fill="auto"/>
          </w:tcPr>
          <w:p w14:paraId="1C42A324" w14:textId="77777777" w:rsidR="003B110C" w:rsidRPr="00785870" w:rsidRDefault="003B110C" w:rsidP="004926C5">
            <w:pPr>
              <w:pStyle w:val="TAL"/>
              <w:rPr>
                <w:ins w:id="1191" w:author="Coroescu Liviu (1CD2)" w:date="2024-05-03T16:20:00Z"/>
                <w:lang w:eastAsia="zh-CN"/>
              </w:rPr>
            </w:pPr>
            <w:ins w:id="1192" w:author="Coroescu Liviu (1CD2)" w:date="2024-05-03T16:20:00Z">
              <w:r w:rsidRPr="00785870">
                <w:rPr>
                  <w:lang w:eastAsia="zh-CN"/>
                </w:rPr>
                <w:t xml:space="preserve">            n2</w:t>
              </w:r>
              <w:r w:rsidRPr="00785870">
                <w:t>-r16</w:t>
              </w:r>
            </w:ins>
          </w:p>
        </w:tc>
        <w:tc>
          <w:tcPr>
            <w:tcW w:w="2377" w:type="dxa"/>
            <w:shd w:val="clear" w:color="auto" w:fill="auto"/>
          </w:tcPr>
          <w:p w14:paraId="437956BF" w14:textId="77777777" w:rsidR="003B110C" w:rsidRPr="00785870" w:rsidRDefault="003B110C" w:rsidP="004926C5">
            <w:pPr>
              <w:pStyle w:val="TAL"/>
              <w:rPr>
                <w:ins w:id="1193" w:author="Coroescu Liviu (1CD2)" w:date="2024-05-03T16:20:00Z"/>
                <w:lang w:eastAsia="zh-CN"/>
              </w:rPr>
            </w:pPr>
            <w:ins w:id="1194" w:author="Coroescu Liviu (1CD2)" w:date="2024-05-03T16:20:00Z">
              <w:r w:rsidRPr="00785870">
                <w:rPr>
                  <w:lang w:eastAsia="zh-CN"/>
                </w:rPr>
                <w:t>0</w:t>
              </w:r>
            </w:ins>
          </w:p>
        </w:tc>
        <w:tc>
          <w:tcPr>
            <w:tcW w:w="1590" w:type="dxa"/>
            <w:shd w:val="clear" w:color="auto" w:fill="auto"/>
          </w:tcPr>
          <w:p w14:paraId="2101BFD8" w14:textId="77777777" w:rsidR="003B110C" w:rsidRPr="00785870" w:rsidRDefault="003B110C" w:rsidP="004926C5">
            <w:pPr>
              <w:pStyle w:val="TAL"/>
              <w:rPr>
                <w:ins w:id="1195" w:author="Coroescu Liviu (1CD2)" w:date="2024-05-03T16:20:00Z"/>
                <w:rFonts w:eastAsia="MS Mincho"/>
              </w:rPr>
            </w:pPr>
          </w:p>
        </w:tc>
        <w:tc>
          <w:tcPr>
            <w:tcW w:w="1121" w:type="dxa"/>
            <w:shd w:val="clear" w:color="auto" w:fill="auto"/>
          </w:tcPr>
          <w:p w14:paraId="5B298EDE" w14:textId="77777777" w:rsidR="003B110C" w:rsidRPr="00785870" w:rsidRDefault="003B110C" w:rsidP="004926C5">
            <w:pPr>
              <w:pStyle w:val="TAL"/>
              <w:rPr>
                <w:ins w:id="1196" w:author="Coroescu Liviu (1CD2)" w:date="2024-05-03T16:20:00Z"/>
                <w:lang w:eastAsia="zh-CN"/>
              </w:rPr>
            </w:pPr>
            <w:ins w:id="1197" w:author="Coroescu Liviu (1CD2)" w:date="2024-05-03T16:20:00Z">
              <w:r w:rsidRPr="00785870">
                <w:rPr>
                  <w:lang w:eastAsia="zh-CN"/>
                </w:rPr>
                <w:t>Sub-test 1</w:t>
              </w:r>
            </w:ins>
          </w:p>
        </w:tc>
      </w:tr>
      <w:tr w:rsidR="003B110C" w:rsidRPr="00785870" w14:paraId="35A9C952" w14:textId="77777777" w:rsidTr="004926C5">
        <w:trPr>
          <w:jc w:val="center"/>
          <w:ins w:id="1198" w:author="Coroescu Liviu (1CD2)" w:date="2024-05-03T16:20:00Z"/>
        </w:trPr>
        <w:tc>
          <w:tcPr>
            <w:tcW w:w="4535" w:type="dxa"/>
            <w:shd w:val="clear" w:color="auto" w:fill="auto"/>
          </w:tcPr>
          <w:p w14:paraId="0A71270E" w14:textId="77777777" w:rsidR="003B110C" w:rsidRPr="00785870" w:rsidRDefault="003B110C" w:rsidP="004926C5">
            <w:pPr>
              <w:pStyle w:val="TAL"/>
              <w:rPr>
                <w:ins w:id="1199" w:author="Coroescu Liviu (1CD2)" w:date="2024-05-03T16:20:00Z"/>
                <w:lang w:eastAsia="zh-CN"/>
              </w:rPr>
            </w:pPr>
            <w:ins w:id="1200" w:author="Coroescu Liviu (1CD2)" w:date="2024-05-03T16:20:00Z">
              <w:r w:rsidRPr="00785870">
                <w:rPr>
                  <w:lang w:eastAsia="zh-CN"/>
                </w:rPr>
                <w:t xml:space="preserve">            n4</w:t>
              </w:r>
              <w:r w:rsidRPr="00785870">
                <w:t>-r16</w:t>
              </w:r>
            </w:ins>
          </w:p>
        </w:tc>
        <w:tc>
          <w:tcPr>
            <w:tcW w:w="2377" w:type="dxa"/>
            <w:shd w:val="clear" w:color="auto" w:fill="auto"/>
          </w:tcPr>
          <w:p w14:paraId="31F3FA7C" w14:textId="77777777" w:rsidR="003B110C" w:rsidRPr="00785870" w:rsidRDefault="003B110C" w:rsidP="004926C5">
            <w:pPr>
              <w:pStyle w:val="TAL"/>
              <w:rPr>
                <w:ins w:id="1201" w:author="Coroescu Liviu (1CD2)" w:date="2024-05-03T16:20:00Z"/>
                <w:lang w:eastAsia="zh-CN"/>
              </w:rPr>
            </w:pPr>
            <w:ins w:id="1202" w:author="Coroescu Liviu (1CD2)" w:date="2024-05-03T16:20:00Z">
              <w:r w:rsidRPr="00785870">
                <w:rPr>
                  <w:lang w:eastAsia="zh-CN"/>
                </w:rPr>
                <w:t>0</w:t>
              </w:r>
            </w:ins>
          </w:p>
        </w:tc>
        <w:tc>
          <w:tcPr>
            <w:tcW w:w="1590" w:type="dxa"/>
            <w:shd w:val="clear" w:color="auto" w:fill="auto"/>
          </w:tcPr>
          <w:p w14:paraId="77DD3BF0" w14:textId="77777777" w:rsidR="003B110C" w:rsidRPr="00785870" w:rsidRDefault="003B110C" w:rsidP="004926C5">
            <w:pPr>
              <w:pStyle w:val="TAL"/>
              <w:rPr>
                <w:ins w:id="1203" w:author="Coroescu Liviu (1CD2)" w:date="2024-05-03T16:20:00Z"/>
                <w:rFonts w:eastAsia="MS Mincho"/>
              </w:rPr>
            </w:pPr>
          </w:p>
        </w:tc>
        <w:tc>
          <w:tcPr>
            <w:tcW w:w="1121" w:type="dxa"/>
            <w:shd w:val="clear" w:color="auto" w:fill="auto"/>
          </w:tcPr>
          <w:p w14:paraId="7D515EAB" w14:textId="77777777" w:rsidR="003B110C" w:rsidRPr="00785870" w:rsidRDefault="003B110C" w:rsidP="004926C5">
            <w:pPr>
              <w:pStyle w:val="TAL"/>
              <w:rPr>
                <w:ins w:id="1204" w:author="Coroescu Liviu (1CD2)" w:date="2024-05-03T16:20:00Z"/>
                <w:lang w:eastAsia="zh-CN"/>
              </w:rPr>
            </w:pPr>
            <w:ins w:id="1205" w:author="Coroescu Liviu (1CD2)" w:date="2024-05-03T16:20:00Z">
              <w:r w:rsidRPr="00785870">
                <w:rPr>
                  <w:lang w:eastAsia="zh-CN"/>
                </w:rPr>
                <w:t>Sub-test 2</w:t>
              </w:r>
            </w:ins>
          </w:p>
        </w:tc>
      </w:tr>
      <w:tr w:rsidR="003B110C" w:rsidRPr="00785870" w14:paraId="6F32CF78" w14:textId="77777777" w:rsidTr="004926C5">
        <w:trPr>
          <w:jc w:val="center"/>
          <w:ins w:id="1206" w:author="Coroescu Liviu (1CD2)" w:date="2024-05-03T16:20:00Z"/>
        </w:trPr>
        <w:tc>
          <w:tcPr>
            <w:tcW w:w="4535" w:type="dxa"/>
            <w:shd w:val="clear" w:color="auto" w:fill="auto"/>
          </w:tcPr>
          <w:p w14:paraId="4D9D2ABA" w14:textId="77777777" w:rsidR="003B110C" w:rsidRPr="00785870" w:rsidRDefault="003B110C" w:rsidP="004926C5">
            <w:pPr>
              <w:pStyle w:val="TAL"/>
              <w:rPr>
                <w:ins w:id="1207" w:author="Coroescu Liviu (1CD2)" w:date="2024-05-03T16:20:00Z"/>
                <w:lang w:eastAsia="zh-CN"/>
              </w:rPr>
            </w:pPr>
            <w:ins w:id="1208" w:author="Coroescu Liviu (1CD2)" w:date="2024-05-03T16:20:00Z">
              <w:r w:rsidRPr="00785870">
                <w:rPr>
                  <w:lang w:eastAsia="zh-CN"/>
                </w:rPr>
                <w:t xml:space="preserve">          </w:t>
              </w:r>
              <w:r w:rsidRPr="00785870">
                <w:t>}</w:t>
              </w:r>
            </w:ins>
          </w:p>
        </w:tc>
        <w:tc>
          <w:tcPr>
            <w:tcW w:w="2377" w:type="dxa"/>
            <w:shd w:val="clear" w:color="auto" w:fill="auto"/>
          </w:tcPr>
          <w:p w14:paraId="217CF68B" w14:textId="77777777" w:rsidR="003B110C" w:rsidRPr="00785870" w:rsidRDefault="003B110C" w:rsidP="004926C5">
            <w:pPr>
              <w:pStyle w:val="TAL"/>
              <w:rPr>
                <w:ins w:id="1209" w:author="Coroescu Liviu (1CD2)" w:date="2024-05-03T16:20:00Z"/>
                <w:lang w:eastAsia="zh-CN"/>
              </w:rPr>
            </w:pPr>
          </w:p>
        </w:tc>
        <w:tc>
          <w:tcPr>
            <w:tcW w:w="1590" w:type="dxa"/>
            <w:shd w:val="clear" w:color="auto" w:fill="auto"/>
          </w:tcPr>
          <w:p w14:paraId="520AE539" w14:textId="77777777" w:rsidR="003B110C" w:rsidRPr="00785870" w:rsidRDefault="003B110C" w:rsidP="004926C5">
            <w:pPr>
              <w:pStyle w:val="TAL"/>
              <w:rPr>
                <w:ins w:id="1210" w:author="Coroescu Liviu (1CD2)" w:date="2024-05-03T16:20:00Z"/>
                <w:rFonts w:eastAsia="MS Mincho"/>
              </w:rPr>
            </w:pPr>
          </w:p>
        </w:tc>
        <w:tc>
          <w:tcPr>
            <w:tcW w:w="1121" w:type="dxa"/>
            <w:shd w:val="clear" w:color="auto" w:fill="auto"/>
          </w:tcPr>
          <w:p w14:paraId="0708946D" w14:textId="77777777" w:rsidR="003B110C" w:rsidRPr="00785870" w:rsidRDefault="003B110C" w:rsidP="004926C5">
            <w:pPr>
              <w:pStyle w:val="TAL"/>
              <w:rPr>
                <w:ins w:id="1211" w:author="Coroescu Liviu (1CD2)" w:date="2024-05-03T16:20:00Z"/>
                <w:rFonts w:eastAsia="MS Mincho"/>
              </w:rPr>
            </w:pPr>
          </w:p>
        </w:tc>
      </w:tr>
      <w:tr w:rsidR="003B110C" w:rsidRPr="00785870" w14:paraId="6748C101" w14:textId="77777777" w:rsidTr="004926C5">
        <w:trPr>
          <w:jc w:val="center"/>
          <w:ins w:id="1212" w:author="Coroescu Liviu (1CD2)" w:date="2024-05-03T16:20:00Z"/>
        </w:trPr>
        <w:tc>
          <w:tcPr>
            <w:tcW w:w="4535" w:type="dxa"/>
            <w:vMerge w:val="restart"/>
            <w:shd w:val="clear" w:color="auto" w:fill="auto"/>
          </w:tcPr>
          <w:p w14:paraId="0B4E1F70" w14:textId="77777777" w:rsidR="003B110C" w:rsidRPr="00785870" w:rsidRDefault="003B110C" w:rsidP="004926C5">
            <w:pPr>
              <w:pStyle w:val="TAL"/>
              <w:rPr>
                <w:ins w:id="1213" w:author="Coroescu Liviu (1CD2)" w:date="2024-05-03T16:20:00Z"/>
                <w:lang w:eastAsia="zh-CN"/>
              </w:rPr>
            </w:pPr>
            <w:ins w:id="1214" w:author="Coroescu Liviu (1CD2)" w:date="2024-05-03T16:20:00Z">
              <w:r w:rsidRPr="00785870">
                <w:rPr>
                  <w:lang w:eastAsia="zh-CN"/>
                </w:rPr>
                <w:t xml:space="preserve">          </w:t>
              </w:r>
              <w:r w:rsidRPr="00785870">
                <w:t>dl-PRS-ResourceSlotOffset-r16</w:t>
              </w:r>
            </w:ins>
          </w:p>
        </w:tc>
        <w:tc>
          <w:tcPr>
            <w:tcW w:w="2377" w:type="dxa"/>
            <w:shd w:val="clear" w:color="auto" w:fill="auto"/>
          </w:tcPr>
          <w:p w14:paraId="4F18D471" w14:textId="77777777" w:rsidR="003B110C" w:rsidRPr="00785870" w:rsidRDefault="003B110C" w:rsidP="004926C5">
            <w:pPr>
              <w:pStyle w:val="TAL"/>
              <w:rPr>
                <w:ins w:id="1215" w:author="Coroescu Liviu (1CD2)" w:date="2024-05-03T16:20:00Z"/>
                <w:lang w:eastAsia="zh-CN"/>
              </w:rPr>
            </w:pPr>
            <w:ins w:id="1216" w:author="Coroescu Liviu (1CD2)" w:date="2024-05-03T16:20:00Z">
              <w:r w:rsidRPr="00785870">
                <w:rPr>
                  <w:lang w:eastAsia="zh-CN"/>
                </w:rPr>
                <w:t>0</w:t>
              </w:r>
            </w:ins>
          </w:p>
        </w:tc>
        <w:tc>
          <w:tcPr>
            <w:tcW w:w="1590" w:type="dxa"/>
            <w:shd w:val="clear" w:color="auto" w:fill="auto"/>
          </w:tcPr>
          <w:p w14:paraId="069ADB34" w14:textId="77777777" w:rsidR="003B110C" w:rsidRPr="00785870" w:rsidRDefault="003B110C" w:rsidP="004926C5">
            <w:pPr>
              <w:pStyle w:val="TAL"/>
              <w:rPr>
                <w:ins w:id="1217" w:author="Coroescu Liviu (1CD2)" w:date="2024-05-03T16:20:00Z"/>
                <w:rFonts w:eastAsia="MS Mincho"/>
              </w:rPr>
            </w:pPr>
          </w:p>
        </w:tc>
        <w:tc>
          <w:tcPr>
            <w:tcW w:w="1121" w:type="dxa"/>
            <w:shd w:val="clear" w:color="auto" w:fill="auto"/>
          </w:tcPr>
          <w:p w14:paraId="7DD81FCC" w14:textId="77777777" w:rsidR="003B110C" w:rsidRPr="00785870" w:rsidRDefault="003B110C" w:rsidP="004926C5">
            <w:pPr>
              <w:pStyle w:val="TAL"/>
              <w:rPr>
                <w:ins w:id="1218" w:author="Coroescu Liviu (1CD2)" w:date="2024-05-03T16:20:00Z"/>
                <w:rFonts w:eastAsia="MS Mincho"/>
              </w:rPr>
            </w:pPr>
            <w:ins w:id="1219" w:author="Coroescu Liviu (1CD2)" w:date="2024-05-03T16:20:00Z">
              <w:r w:rsidRPr="00785870">
                <w:rPr>
                  <w:lang w:eastAsia="zh-CN"/>
                </w:rPr>
                <w:t>Sub-test 1 Cell 1 and Sub-test 2 Cell 1</w:t>
              </w:r>
            </w:ins>
          </w:p>
        </w:tc>
      </w:tr>
      <w:tr w:rsidR="003B110C" w:rsidRPr="00785870" w14:paraId="7D1C3033" w14:textId="77777777" w:rsidTr="004926C5">
        <w:trPr>
          <w:jc w:val="center"/>
          <w:ins w:id="1220" w:author="Coroescu Liviu (1CD2)" w:date="2024-05-03T16:20:00Z"/>
        </w:trPr>
        <w:tc>
          <w:tcPr>
            <w:tcW w:w="4535" w:type="dxa"/>
            <w:vMerge/>
            <w:shd w:val="clear" w:color="auto" w:fill="auto"/>
          </w:tcPr>
          <w:p w14:paraId="6D2132C7" w14:textId="77777777" w:rsidR="003B110C" w:rsidRPr="00785870" w:rsidRDefault="003B110C" w:rsidP="004926C5">
            <w:pPr>
              <w:pStyle w:val="TAL"/>
              <w:rPr>
                <w:ins w:id="1221" w:author="Coroescu Liviu (1CD2)" w:date="2024-05-03T16:20:00Z"/>
                <w:lang w:eastAsia="zh-CN"/>
              </w:rPr>
            </w:pPr>
          </w:p>
        </w:tc>
        <w:tc>
          <w:tcPr>
            <w:tcW w:w="2377" w:type="dxa"/>
            <w:shd w:val="clear" w:color="auto" w:fill="auto"/>
          </w:tcPr>
          <w:p w14:paraId="2DA60051" w14:textId="77777777" w:rsidR="003B110C" w:rsidRPr="00785870" w:rsidRDefault="003B110C" w:rsidP="004926C5">
            <w:pPr>
              <w:pStyle w:val="TAL"/>
              <w:rPr>
                <w:ins w:id="1222" w:author="Coroescu Liviu (1CD2)" w:date="2024-05-03T16:20:00Z"/>
                <w:lang w:eastAsia="zh-CN"/>
              </w:rPr>
            </w:pPr>
            <w:ins w:id="1223" w:author="Coroescu Liviu (1CD2)" w:date="2024-05-03T16:20:00Z">
              <w:r w:rsidRPr="00785870">
                <w:rPr>
                  <w:lang w:eastAsia="zh-CN"/>
                </w:rPr>
                <w:t>4</w:t>
              </w:r>
            </w:ins>
          </w:p>
        </w:tc>
        <w:tc>
          <w:tcPr>
            <w:tcW w:w="1590" w:type="dxa"/>
            <w:shd w:val="clear" w:color="auto" w:fill="auto"/>
          </w:tcPr>
          <w:p w14:paraId="5466FF5D" w14:textId="77777777" w:rsidR="003B110C" w:rsidRPr="00785870" w:rsidRDefault="003B110C" w:rsidP="004926C5">
            <w:pPr>
              <w:pStyle w:val="TAL"/>
              <w:rPr>
                <w:ins w:id="1224" w:author="Coroescu Liviu (1CD2)" w:date="2024-05-03T16:20:00Z"/>
                <w:rFonts w:eastAsia="MS Mincho"/>
              </w:rPr>
            </w:pPr>
          </w:p>
        </w:tc>
        <w:tc>
          <w:tcPr>
            <w:tcW w:w="1121" w:type="dxa"/>
            <w:shd w:val="clear" w:color="auto" w:fill="auto"/>
          </w:tcPr>
          <w:p w14:paraId="0E5F67C2" w14:textId="77777777" w:rsidR="003B110C" w:rsidRPr="00785870" w:rsidRDefault="003B110C" w:rsidP="004926C5">
            <w:pPr>
              <w:pStyle w:val="TAL"/>
              <w:rPr>
                <w:ins w:id="1225" w:author="Coroescu Liviu (1CD2)" w:date="2024-05-03T16:20:00Z"/>
                <w:rFonts w:eastAsia="MS Mincho"/>
              </w:rPr>
            </w:pPr>
            <w:ins w:id="1226" w:author="Coroescu Liviu (1CD2)" w:date="2024-05-03T16:20:00Z">
              <w:r w:rsidRPr="00785870">
                <w:rPr>
                  <w:lang w:eastAsia="zh-CN"/>
                </w:rPr>
                <w:t>Sub-test 1 Cell 2 and Sub-test 2 Cell 2</w:t>
              </w:r>
            </w:ins>
          </w:p>
        </w:tc>
      </w:tr>
      <w:tr w:rsidR="003B110C" w:rsidRPr="00785870" w14:paraId="4A41D9E8" w14:textId="77777777" w:rsidTr="004926C5">
        <w:trPr>
          <w:jc w:val="center"/>
          <w:ins w:id="1227" w:author="Coroescu Liviu (1CD2)" w:date="2024-05-03T16:20:00Z"/>
        </w:trPr>
        <w:tc>
          <w:tcPr>
            <w:tcW w:w="4535" w:type="dxa"/>
            <w:shd w:val="clear" w:color="auto" w:fill="auto"/>
          </w:tcPr>
          <w:p w14:paraId="3D72139B" w14:textId="77777777" w:rsidR="003B110C" w:rsidRPr="00785870" w:rsidRDefault="003B110C" w:rsidP="004926C5">
            <w:pPr>
              <w:pStyle w:val="TAL"/>
              <w:rPr>
                <w:ins w:id="1228" w:author="Coroescu Liviu (1CD2)" w:date="2024-05-03T16:20:00Z"/>
                <w:lang w:eastAsia="zh-CN"/>
              </w:rPr>
            </w:pPr>
            <w:ins w:id="1229" w:author="Coroescu Liviu (1CD2)" w:date="2024-05-03T16:20:00Z">
              <w:r w:rsidRPr="00785870">
                <w:rPr>
                  <w:lang w:eastAsia="zh-CN"/>
                </w:rPr>
                <w:t xml:space="preserve">          </w:t>
              </w:r>
              <w:r w:rsidRPr="00785870">
                <w:t>dl-PRS-ResourceSymbolOffset-r16</w:t>
              </w:r>
            </w:ins>
          </w:p>
        </w:tc>
        <w:tc>
          <w:tcPr>
            <w:tcW w:w="2377" w:type="dxa"/>
            <w:shd w:val="clear" w:color="auto" w:fill="auto"/>
          </w:tcPr>
          <w:p w14:paraId="5C66FD8B" w14:textId="77777777" w:rsidR="003B110C" w:rsidRPr="00785870" w:rsidRDefault="003B110C" w:rsidP="004926C5">
            <w:pPr>
              <w:pStyle w:val="TAL"/>
              <w:rPr>
                <w:ins w:id="1230" w:author="Coroescu Liviu (1CD2)" w:date="2024-05-03T16:20:00Z"/>
                <w:lang w:eastAsia="zh-CN"/>
              </w:rPr>
            </w:pPr>
            <w:ins w:id="1231" w:author="Coroescu Liviu (1CD2)" w:date="2024-05-03T16:20:00Z">
              <w:r w:rsidRPr="00785870">
                <w:rPr>
                  <w:lang w:eastAsia="zh-CN"/>
                </w:rPr>
                <w:t>0</w:t>
              </w:r>
            </w:ins>
          </w:p>
        </w:tc>
        <w:tc>
          <w:tcPr>
            <w:tcW w:w="1590" w:type="dxa"/>
            <w:shd w:val="clear" w:color="auto" w:fill="auto"/>
          </w:tcPr>
          <w:p w14:paraId="7619AE56" w14:textId="77777777" w:rsidR="003B110C" w:rsidRPr="00785870" w:rsidRDefault="003B110C" w:rsidP="004926C5">
            <w:pPr>
              <w:pStyle w:val="TAL"/>
              <w:rPr>
                <w:ins w:id="1232" w:author="Coroescu Liviu (1CD2)" w:date="2024-05-03T16:20:00Z"/>
                <w:rFonts w:eastAsia="MS Mincho"/>
              </w:rPr>
            </w:pPr>
          </w:p>
        </w:tc>
        <w:tc>
          <w:tcPr>
            <w:tcW w:w="1121" w:type="dxa"/>
            <w:shd w:val="clear" w:color="auto" w:fill="auto"/>
          </w:tcPr>
          <w:p w14:paraId="52420836" w14:textId="77777777" w:rsidR="003B110C" w:rsidRPr="00785870" w:rsidRDefault="003B110C" w:rsidP="004926C5">
            <w:pPr>
              <w:pStyle w:val="TAL"/>
              <w:rPr>
                <w:ins w:id="1233" w:author="Coroescu Liviu (1CD2)" w:date="2024-05-03T16:20:00Z"/>
                <w:rFonts w:eastAsia="MS Mincho"/>
              </w:rPr>
            </w:pPr>
          </w:p>
        </w:tc>
      </w:tr>
      <w:tr w:rsidR="003B110C" w:rsidRPr="00785870" w14:paraId="2CEFC3C3" w14:textId="77777777" w:rsidTr="004926C5">
        <w:trPr>
          <w:jc w:val="center"/>
          <w:ins w:id="1234" w:author="Coroescu Liviu (1CD2)" w:date="2024-05-03T16:20:00Z"/>
        </w:trPr>
        <w:tc>
          <w:tcPr>
            <w:tcW w:w="4535" w:type="dxa"/>
            <w:shd w:val="clear" w:color="auto" w:fill="auto"/>
          </w:tcPr>
          <w:p w14:paraId="5B516E66" w14:textId="77777777" w:rsidR="003B110C" w:rsidRPr="00785870" w:rsidRDefault="003B110C" w:rsidP="004926C5">
            <w:pPr>
              <w:pStyle w:val="TAL"/>
              <w:rPr>
                <w:ins w:id="1235" w:author="Coroescu Liviu (1CD2)" w:date="2024-05-03T16:20:00Z"/>
                <w:lang w:eastAsia="zh-CN"/>
              </w:rPr>
            </w:pPr>
            <w:ins w:id="1236" w:author="Coroescu Liviu (1CD2)" w:date="2024-05-03T16:20:00Z">
              <w:r w:rsidRPr="00785870">
                <w:rPr>
                  <w:lang w:eastAsia="zh-CN"/>
                </w:rPr>
                <w:t xml:space="preserve">          </w:t>
              </w:r>
              <w:r w:rsidRPr="00785870">
                <w:t>dl-PRS-QCL-Info-r16</w:t>
              </w:r>
            </w:ins>
          </w:p>
        </w:tc>
        <w:tc>
          <w:tcPr>
            <w:tcW w:w="2377" w:type="dxa"/>
            <w:shd w:val="clear" w:color="auto" w:fill="auto"/>
          </w:tcPr>
          <w:p w14:paraId="5E052614" w14:textId="77777777" w:rsidR="003B110C" w:rsidRPr="00785870" w:rsidRDefault="003B110C" w:rsidP="004926C5">
            <w:pPr>
              <w:pStyle w:val="TAL"/>
              <w:rPr>
                <w:ins w:id="1237" w:author="Coroescu Liviu (1CD2)" w:date="2024-05-03T16:20:00Z"/>
                <w:lang w:eastAsia="zh-CN"/>
              </w:rPr>
            </w:pPr>
            <w:ins w:id="1238" w:author="Coroescu Liviu (1CD2)" w:date="2024-05-03T16:20:00Z">
              <w:r w:rsidRPr="00785870">
                <w:rPr>
                  <w:lang w:eastAsia="zh-CN"/>
                </w:rPr>
                <w:t>Not present</w:t>
              </w:r>
            </w:ins>
          </w:p>
        </w:tc>
        <w:tc>
          <w:tcPr>
            <w:tcW w:w="1590" w:type="dxa"/>
            <w:shd w:val="clear" w:color="auto" w:fill="auto"/>
          </w:tcPr>
          <w:p w14:paraId="0692C41B" w14:textId="77777777" w:rsidR="003B110C" w:rsidRPr="00785870" w:rsidRDefault="003B110C" w:rsidP="004926C5">
            <w:pPr>
              <w:pStyle w:val="TAL"/>
              <w:rPr>
                <w:ins w:id="1239" w:author="Coroescu Liviu (1CD2)" w:date="2024-05-03T16:20:00Z"/>
                <w:rFonts w:eastAsia="MS Mincho"/>
              </w:rPr>
            </w:pPr>
          </w:p>
        </w:tc>
        <w:tc>
          <w:tcPr>
            <w:tcW w:w="1121" w:type="dxa"/>
            <w:shd w:val="clear" w:color="auto" w:fill="auto"/>
          </w:tcPr>
          <w:p w14:paraId="4779F66E" w14:textId="77777777" w:rsidR="003B110C" w:rsidRPr="00785870" w:rsidRDefault="003B110C" w:rsidP="004926C5">
            <w:pPr>
              <w:pStyle w:val="TAL"/>
              <w:rPr>
                <w:ins w:id="1240" w:author="Coroescu Liviu (1CD2)" w:date="2024-05-03T16:20:00Z"/>
                <w:rFonts w:eastAsia="MS Mincho"/>
              </w:rPr>
            </w:pPr>
          </w:p>
        </w:tc>
      </w:tr>
      <w:tr w:rsidR="003B110C" w:rsidRPr="00785870" w14:paraId="7EBE80BB" w14:textId="77777777" w:rsidTr="004926C5">
        <w:trPr>
          <w:jc w:val="center"/>
          <w:ins w:id="1241" w:author="Coroescu Liviu (1CD2)" w:date="2024-05-03T16:20:00Z"/>
        </w:trPr>
        <w:tc>
          <w:tcPr>
            <w:tcW w:w="4535" w:type="dxa"/>
            <w:shd w:val="clear" w:color="auto" w:fill="auto"/>
          </w:tcPr>
          <w:p w14:paraId="0535D59A" w14:textId="77777777" w:rsidR="003B110C" w:rsidRPr="00785870" w:rsidRDefault="003B110C" w:rsidP="004926C5">
            <w:pPr>
              <w:pStyle w:val="TAL"/>
              <w:rPr>
                <w:ins w:id="1242" w:author="Coroescu Liviu (1CD2)" w:date="2024-05-03T16:20:00Z"/>
                <w:lang w:eastAsia="zh-CN"/>
              </w:rPr>
            </w:pPr>
            <w:ins w:id="1243" w:author="Coroescu Liviu (1CD2)" w:date="2024-05-03T16:20:00Z">
              <w:r w:rsidRPr="00785870">
                <w:rPr>
                  <w:lang w:eastAsia="zh-CN"/>
                </w:rPr>
                <w:t xml:space="preserve">        </w:t>
              </w:r>
              <w:r w:rsidRPr="00785870">
                <w:t>}</w:t>
              </w:r>
            </w:ins>
          </w:p>
        </w:tc>
        <w:tc>
          <w:tcPr>
            <w:tcW w:w="2377" w:type="dxa"/>
            <w:shd w:val="clear" w:color="auto" w:fill="auto"/>
          </w:tcPr>
          <w:p w14:paraId="7D502C8A" w14:textId="77777777" w:rsidR="003B110C" w:rsidRPr="00785870" w:rsidRDefault="003B110C" w:rsidP="004926C5">
            <w:pPr>
              <w:pStyle w:val="TAL"/>
              <w:rPr>
                <w:ins w:id="1244" w:author="Coroescu Liviu (1CD2)" w:date="2024-05-03T16:20:00Z"/>
                <w:lang w:eastAsia="zh-CN"/>
              </w:rPr>
            </w:pPr>
          </w:p>
        </w:tc>
        <w:tc>
          <w:tcPr>
            <w:tcW w:w="1590" w:type="dxa"/>
            <w:shd w:val="clear" w:color="auto" w:fill="auto"/>
          </w:tcPr>
          <w:p w14:paraId="07C9A1CC" w14:textId="77777777" w:rsidR="003B110C" w:rsidRPr="00785870" w:rsidRDefault="003B110C" w:rsidP="004926C5">
            <w:pPr>
              <w:pStyle w:val="TAL"/>
              <w:rPr>
                <w:ins w:id="1245" w:author="Coroescu Liviu (1CD2)" w:date="2024-05-03T16:20:00Z"/>
                <w:rFonts w:eastAsia="MS Mincho"/>
              </w:rPr>
            </w:pPr>
          </w:p>
        </w:tc>
        <w:tc>
          <w:tcPr>
            <w:tcW w:w="1121" w:type="dxa"/>
            <w:shd w:val="clear" w:color="auto" w:fill="auto"/>
          </w:tcPr>
          <w:p w14:paraId="5D50C5BB" w14:textId="77777777" w:rsidR="003B110C" w:rsidRPr="00785870" w:rsidRDefault="003B110C" w:rsidP="004926C5">
            <w:pPr>
              <w:pStyle w:val="TAL"/>
              <w:rPr>
                <w:ins w:id="1246" w:author="Coroescu Liviu (1CD2)" w:date="2024-05-03T16:20:00Z"/>
                <w:rFonts w:eastAsia="MS Mincho"/>
              </w:rPr>
            </w:pPr>
          </w:p>
        </w:tc>
      </w:tr>
      <w:tr w:rsidR="003B110C" w:rsidRPr="00785870" w14:paraId="29B8297A" w14:textId="77777777" w:rsidTr="004926C5">
        <w:trPr>
          <w:jc w:val="center"/>
          <w:ins w:id="1247" w:author="Coroescu Liviu (1CD2)" w:date="2024-05-03T16:20:00Z"/>
        </w:trPr>
        <w:tc>
          <w:tcPr>
            <w:tcW w:w="4535" w:type="dxa"/>
            <w:shd w:val="clear" w:color="auto" w:fill="auto"/>
          </w:tcPr>
          <w:p w14:paraId="6D5D720D" w14:textId="77777777" w:rsidR="003B110C" w:rsidRPr="00785870" w:rsidRDefault="003B110C" w:rsidP="004926C5">
            <w:pPr>
              <w:pStyle w:val="TAL"/>
              <w:rPr>
                <w:ins w:id="1248" w:author="Coroescu Liviu (1CD2)" w:date="2024-05-03T16:20:00Z"/>
                <w:lang w:eastAsia="zh-CN"/>
              </w:rPr>
            </w:pPr>
            <w:ins w:id="1249" w:author="Coroescu Liviu (1CD2)" w:date="2024-05-03T16:20: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34ED611F" w14:textId="77777777" w:rsidR="003B110C" w:rsidRPr="00785870" w:rsidRDefault="003B110C" w:rsidP="004926C5">
            <w:pPr>
              <w:pStyle w:val="TAL"/>
              <w:rPr>
                <w:ins w:id="1250" w:author="Coroescu Liviu (1CD2)" w:date="2024-05-03T16:20:00Z"/>
                <w:lang w:eastAsia="zh-CN"/>
              </w:rPr>
            </w:pPr>
          </w:p>
        </w:tc>
        <w:tc>
          <w:tcPr>
            <w:tcW w:w="1590" w:type="dxa"/>
            <w:shd w:val="clear" w:color="auto" w:fill="auto"/>
          </w:tcPr>
          <w:p w14:paraId="11B3BA9B" w14:textId="77777777" w:rsidR="003B110C" w:rsidRPr="00785870" w:rsidRDefault="003B110C" w:rsidP="004926C5">
            <w:pPr>
              <w:pStyle w:val="TAL"/>
              <w:rPr>
                <w:ins w:id="1251" w:author="Coroescu Liviu (1CD2)" w:date="2024-05-03T16:20:00Z"/>
                <w:rFonts w:eastAsia="MS Mincho"/>
              </w:rPr>
            </w:pPr>
            <w:ins w:id="1252" w:author="Coroescu Liviu (1CD2)" w:date="2024-05-03T16:20:00Z">
              <w:r w:rsidRPr="00785870">
                <w:rPr>
                  <w:lang w:eastAsia="zh-CN"/>
                </w:rPr>
                <w:t>entry 2</w:t>
              </w:r>
            </w:ins>
          </w:p>
        </w:tc>
        <w:tc>
          <w:tcPr>
            <w:tcW w:w="1121" w:type="dxa"/>
            <w:shd w:val="clear" w:color="auto" w:fill="auto"/>
          </w:tcPr>
          <w:p w14:paraId="370A85B4" w14:textId="77777777" w:rsidR="003B110C" w:rsidRPr="00785870" w:rsidRDefault="003B110C" w:rsidP="004926C5">
            <w:pPr>
              <w:pStyle w:val="TAL"/>
              <w:rPr>
                <w:ins w:id="1253" w:author="Coroescu Liviu (1CD2)" w:date="2024-05-03T16:20:00Z"/>
                <w:rFonts w:eastAsia="MS Mincho"/>
              </w:rPr>
            </w:pPr>
          </w:p>
        </w:tc>
      </w:tr>
      <w:tr w:rsidR="003B110C" w:rsidRPr="00785870" w14:paraId="1E811F14" w14:textId="77777777" w:rsidTr="004926C5">
        <w:trPr>
          <w:jc w:val="center"/>
          <w:ins w:id="1254" w:author="Coroescu Liviu (1CD2)" w:date="2024-05-03T16:20:00Z"/>
        </w:trPr>
        <w:tc>
          <w:tcPr>
            <w:tcW w:w="4535" w:type="dxa"/>
            <w:shd w:val="clear" w:color="auto" w:fill="auto"/>
          </w:tcPr>
          <w:p w14:paraId="191BF40E" w14:textId="77777777" w:rsidR="003B110C" w:rsidRPr="00785870" w:rsidRDefault="003B110C" w:rsidP="004926C5">
            <w:pPr>
              <w:pStyle w:val="TAL"/>
              <w:rPr>
                <w:ins w:id="1255" w:author="Coroescu Liviu (1CD2)" w:date="2024-05-03T16:20:00Z"/>
                <w:lang w:eastAsia="zh-CN"/>
              </w:rPr>
            </w:pPr>
            <w:ins w:id="1256" w:author="Coroescu Liviu (1CD2)" w:date="2024-05-03T16:20:00Z">
              <w:r w:rsidRPr="00785870">
                <w:rPr>
                  <w:lang w:eastAsia="zh-CN"/>
                </w:rPr>
                <w:t xml:space="preserve">          </w:t>
              </w:r>
              <w:r w:rsidRPr="00785870">
                <w:t>nr-DL-PRS-ResourceID-r16</w:t>
              </w:r>
            </w:ins>
          </w:p>
        </w:tc>
        <w:tc>
          <w:tcPr>
            <w:tcW w:w="2377" w:type="dxa"/>
            <w:shd w:val="clear" w:color="auto" w:fill="auto"/>
          </w:tcPr>
          <w:p w14:paraId="606E828B" w14:textId="77777777" w:rsidR="003B110C" w:rsidRPr="00785870" w:rsidRDefault="003B110C" w:rsidP="004926C5">
            <w:pPr>
              <w:pStyle w:val="TAL"/>
              <w:rPr>
                <w:ins w:id="1257" w:author="Coroescu Liviu (1CD2)" w:date="2024-05-03T16:20:00Z"/>
                <w:lang w:eastAsia="zh-CN"/>
              </w:rPr>
            </w:pPr>
            <w:ins w:id="1258" w:author="Coroescu Liviu (1CD2)" w:date="2024-05-03T16:20:00Z">
              <w:r w:rsidRPr="00785870">
                <w:rPr>
                  <w:lang w:eastAsia="zh-CN"/>
                </w:rPr>
                <w:t>1</w:t>
              </w:r>
            </w:ins>
          </w:p>
        </w:tc>
        <w:tc>
          <w:tcPr>
            <w:tcW w:w="1590" w:type="dxa"/>
            <w:shd w:val="clear" w:color="auto" w:fill="auto"/>
          </w:tcPr>
          <w:p w14:paraId="0A92F6F3" w14:textId="77777777" w:rsidR="003B110C" w:rsidRPr="00785870" w:rsidRDefault="003B110C" w:rsidP="004926C5">
            <w:pPr>
              <w:pStyle w:val="TAL"/>
              <w:rPr>
                <w:ins w:id="1259" w:author="Coroescu Liviu (1CD2)" w:date="2024-05-03T16:20:00Z"/>
                <w:rFonts w:eastAsia="MS Mincho"/>
              </w:rPr>
            </w:pPr>
          </w:p>
        </w:tc>
        <w:tc>
          <w:tcPr>
            <w:tcW w:w="1121" w:type="dxa"/>
            <w:shd w:val="clear" w:color="auto" w:fill="auto"/>
          </w:tcPr>
          <w:p w14:paraId="431883B2" w14:textId="77777777" w:rsidR="003B110C" w:rsidRPr="00785870" w:rsidRDefault="003B110C" w:rsidP="004926C5">
            <w:pPr>
              <w:pStyle w:val="TAL"/>
              <w:rPr>
                <w:ins w:id="1260" w:author="Coroescu Liviu (1CD2)" w:date="2024-05-03T16:20:00Z"/>
                <w:rFonts w:eastAsia="MS Mincho"/>
              </w:rPr>
            </w:pPr>
          </w:p>
        </w:tc>
      </w:tr>
      <w:tr w:rsidR="003B110C" w:rsidRPr="00785870" w14:paraId="2BA07E78" w14:textId="77777777" w:rsidTr="004926C5">
        <w:trPr>
          <w:jc w:val="center"/>
          <w:ins w:id="1261" w:author="Coroescu Liviu (1CD2)" w:date="2024-05-03T16:20:00Z"/>
        </w:trPr>
        <w:tc>
          <w:tcPr>
            <w:tcW w:w="4535" w:type="dxa"/>
            <w:shd w:val="clear" w:color="auto" w:fill="auto"/>
          </w:tcPr>
          <w:p w14:paraId="5A920CD1" w14:textId="77777777" w:rsidR="003B110C" w:rsidRPr="00785870" w:rsidRDefault="003B110C" w:rsidP="004926C5">
            <w:pPr>
              <w:pStyle w:val="TAL"/>
              <w:rPr>
                <w:ins w:id="1262" w:author="Coroescu Liviu (1CD2)" w:date="2024-05-03T16:20:00Z"/>
                <w:lang w:eastAsia="zh-CN"/>
              </w:rPr>
            </w:pPr>
            <w:ins w:id="1263" w:author="Coroescu Liviu (1CD2)" w:date="2024-05-03T16:20:00Z">
              <w:r w:rsidRPr="00785870">
                <w:rPr>
                  <w:lang w:eastAsia="zh-CN"/>
                </w:rPr>
                <w:t xml:space="preserve">          </w:t>
              </w:r>
              <w:r w:rsidRPr="00785870">
                <w:t>dl-PRS-SequenceID-r16</w:t>
              </w:r>
            </w:ins>
          </w:p>
        </w:tc>
        <w:tc>
          <w:tcPr>
            <w:tcW w:w="2377" w:type="dxa"/>
            <w:shd w:val="clear" w:color="auto" w:fill="auto"/>
          </w:tcPr>
          <w:p w14:paraId="3002A3DD" w14:textId="77777777" w:rsidR="003B110C" w:rsidRPr="00785870" w:rsidRDefault="003B110C" w:rsidP="004926C5">
            <w:pPr>
              <w:pStyle w:val="TAL"/>
              <w:rPr>
                <w:ins w:id="1264" w:author="Coroescu Liviu (1CD2)" w:date="2024-05-03T16:20:00Z"/>
                <w:lang w:eastAsia="zh-CN"/>
              </w:rPr>
            </w:pPr>
            <w:ins w:id="1265" w:author="Coroescu Liviu (1CD2)" w:date="2024-05-03T16:20:00Z">
              <w:r w:rsidRPr="00785870">
                <w:rPr>
                  <w:lang w:eastAsia="zh-CN"/>
                </w:rPr>
                <w:t>0</w:t>
              </w:r>
            </w:ins>
          </w:p>
        </w:tc>
        <w:tc>
          <w:tcPr>
            <w:tcW w:w="1590" w:type="dxa"/>
            <w:shd w:val="clear" w:color="auto" w:fill="auto"/>
          </w:tcPr>
          <w:p w14:paraId="70552B60" w14:textId="77777777" w:rsidR="003B110C" w:rsidRPr="00785870" w:rsidRDefault="003B110C" w:rsidP="004926C5">
            <w:pPr>
              <w:pStyle w:val="TAL"/>
              <w:rPr>
                <w:ins w:id="1266" w:author="Coroescu Liviu (1CD2)" w:date="2024-05-03T16:20:00Z"/>
                <w:rFonts w:eastAsia="MS Mincho"/>
              </w:rPr>
            </w:pPr>
          </w:p>
        </w:tc>
        <w:tc>
          <w:tcPr>
            <w:tcW w:w="1121" w:type="dxa"/>
            <w:shd w:val="clear" w:color="auto" w:fill="auto"/>
          </w:tcPr>
          <w:p w14:paraId="0E6DF6C4" w14:textId="77777777" w:rsidR="003B110C" w:rsidRPr="00785870" w:rsidRDefault="003B110C" w:rsidP="004926C5">
            <w:pPr>
              <w:pStyle w:val="TAL"/>
              <w:rPr>
                <w:ins w:id="1267" w:author="Coroescu Liviu (1CD2)" w:date="2024-05-03T16:20:00Z"/>
                <w:rFonts w:eastAsia="MS Mincho"/>
              </w:rPr>
            </w:pPr>
          </w:p>
        </w:tc>
      </w:tr>
      <w:tr w:rsidR="003B110C" w:rsidRPr="00785870" w14:paraId="616824F3" w14:textId="77777777" w:rsidTr="004926C5">
        <w:trPr>
          <w:jc w:val="center"/>
          <w:ins w:id="1268" w:author="Coroescu Liviu (1CD2)" w:date="2024-05-03T16:20:00Z"/>
        </w:trPr>
        <w:tc>
          <w:tcPr>
            <w:tcW w:w="4535" w:type="dxa"/>
            <w:shd w:val="clear" w:color="auto" w:fill="auto"/>
          </w:tcPr>
          <w:p w14:paraId="47207D16" w14:textId="77777777" w:rsidR="003B110C" w:rsidRPr="00785870" w:rsidRDefault="003B110C" w:rsidP="004926C5">
            <w:pPr>
              <w:pStyle w:val="TAL"/>
              <w:rPr>
                <w:ins w:id="1269" w:author="Coroescu Liviu (1CD2)" w:date="2024-05-03T16:20:00Z"/>
                <w:lang w:eastAsia="zh-CN"/>
              </w:rPr>
            </w:pPr>
            <w:ins w:id="1270" w:author="Coroescu Liviu (1CD2)" w:date="2024-05-03T16:20: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46B9760" w14:textId="77777777" w:rsidR="003B110C" w:rsidRPr="00785870" w:rsidRDefault="003B110C" w:rsidP="004926C5">
            <w:pPr>
              <w:pStyle w:val="TAL"/>
              <w:rPr>
                <w:ins w:id="1271" w:author="Coroescu Liviu (1CD2)" w:date="2024-05-03T16:20:00Z"/>
                <w:lang w:eastAsia="zh-CN"/>
              </w:rPr>
            </w:pPr>
          </w:p>
        </w:tc>
        <w:tc>
          <w:tcPr>
            <w:tcW w:w="1590" w:type="dxa"/>
            <w:shd w:val="clear" w:color="auto" w:fill="auto"/>
          </w:tcPr>
          <w:p w14:paraId="6E9B044E" w14:textId="77777777" w:rsidR="003B110C" w:rsidRPr="00785870" w:rsidRDefault="003B110C" w:rsidP="004926C5">
            <w:pPr>
              <w:pStyle w:val="TAL"/>
              <w:rPr>
                <w:ins w:id="1272" w:author="Coroescu Liviu (1CD2)" w:date="2024-05-03T16:20:00Z"/>
                <w:rFonts w:eastAsia="MS Mincho"/>
              </w:rPr>
            </w:pPr>
          </w:p>
        </w:tc>
        <w:tc>
          <w:tcPr>
            <w:tcW w:w="1121" w:type="dxa"/>
            <w:shd w:val="clear" w:color="auto" w:fill="auto"/>
          </w:tcPr>
          <w:p w14:paraId="4C011AA6" w14:textId="77777777" w:rsidR="003B110C" w:rsidRPr="00785870" w:rsidRDefault="003B110C" w:rsidP="004926C5">
            <w:pPr>
              <w:pStyle w:val="TAL"/>
              <w:rPr>
                <w:ins w:id="1273" w:author="Coroescu Liviu (1CD2)" w:date="2024-05-03T16:20:00Z"/>
                <w:rFonts w:eastAsia="MS Mincho"/>
              </w:rPr>
            </w:pPr>
          </w:p>
        </w:tc>
      </w:tr>
      <w:tr w:rsidR="003B110C" w:rsidRPr="00785870" w14:paraId="394B5222" w14:textId="77777777" w:rsidTr="004926C5">
        <w:trPr>
          <w:jc w:val="center"/>
          <w:ins w:id="1274" w:author="Coroescu Liviu (1CD2)" w:date="2024-05-03T16:20:00Z"/>
        </w:trPr>
        <w:tc>
          <w:tcPr>
            <w:tcW w:w="4535" w:type="dxa"/>
            <w:shd w:val="clear" w:color="auto" w:fill="auto"/>
          </w:tcPr>
          <w:p w14:paraId="735E6587" w14:textId="77777777" w:rsidR="003B110C" w:rsidRPr="00785870" w:rsidRDefault="003B110C" w:rsidP="004926C5">
            <w:pPr>
              <w:pStyle w:val="TAL"/>
              <w:rPr>
                <w:ins w:id="1275" w:author="Coroescu Liviu (1CD2)" w:date="2024-05-03T16:20:00Z"/>
                <w:lang w:eastAsia="zh-CN"/>
              </w:rPr>
            </w:pPr>
            <w:ins w:id="1276" w:author="Coroescu Liviu (1CD2)" w:date="2024-05-03T16:20:00Z">
              <w:r w:rsidRPr="00785870">
                <w:rPr>
                  <w:lang w:eastAsia="zh-CN"/>
                </w:rPr>
                <w:t xml:space="preserve">            n2</w:t>
              </w:r>
              <w:r w:rsidRPr="00785870">
                <w:t>-r16</w:t>
              </w:r>
            </w:ins>
          </w:p>
        </w:tc>
        <w:tc>
          <w:tcPr>
            <w:tcW w:w="2377" w:type="dxa"/>
            <w:shd w:val="clear" w:color="auto" w:fill="auto"/>
          </w:tcPr>
          <w:p w14:paraId="0769D16D" w14:textId="77777777" w:rsidR="003B110C" w:rsidRPr="00785870" w:rsidRDefault="003B110C" w:rsidP="004926C5">
            <w:pPr>
              <w:pStyle w:val="TAL"/>
              <w:rPr>
                <w:ins w:id="1277" w:author="Coroescu Liviu (1CD2)" w:date="2024-05-03T16:20:00Z"/>
                <w:lang w:eastAsia="zh-CN"/>
              </w:rPr>
            </w:pPr>
            <w:ins w:id="1278" w:author="Coroescu Liviu (1CD2)" w:date="2024-05-03T16:20:00Z">
              <w:r w:rsidRPr="00785870">
                <w:rPr>
                  <w:lang w:eastAsia="zh-CN"/>
                </w:rPr>
                <w:t>1</w:t>
              </w:r>
            </w:ins>
          </w:p>
        </w:tc>
        <w:tc>
          <w:tcPr>
            <w:tcW w:w="1590" w:type="dxa"/>
            <w:shd w:val="clear" w:color="auto" w:fill="auto"/>
          </w:tcPr>
          <w:p w14:paraId="0193ECF0" w14:textId="77777777" w:rsidR="003B110C" w:rsidRPr="00785870" w:rsidRDefault="003B110C" w:rsidP="004926C5">
            <w:pPr>
              <w:pStyle w:val="TAL"/>
              <w:rPr>
                <w:ins w:id="1279" w:author="Coroescu Liviu (1CD2)" w:date="2024-05-03T16:20:00Z"/>
                <w:rFonts w:eastAsia="MS Mincho"/>
              </w:rPr>
            </w:pPr>
          </w:p>
        </w:tc>
        <w:tc>
          <w:tcPr>
            <w:tcW w:w="1121" w:type="dxa"/>
            <w:shd w:val="clear" w:color="auto" w:fill="auto"/>
          </w:tcPr>
          <w:p w14:paraId="22F5585B" w14:textId="77777777" w:rsidR="003B110C" w:rsidRPr="00785870" w:rsidRDefault="003B110C" w:rsidP="004926C5">
            <w:pPr>
              <w:pStyle w:val="TAL"/>
              <w:rPr>
                <w:ins w:id="1280" w:author="Coroescu Liviu (1CD2)" w:date="2024-05-03T16:20:00Z"/>
                <w:rFonts w:eastAsia="MS Mincho"/>
              </w:rPr>
            </w:pPr>
            <w:ins w:id="1281" w:author="Coroescu Liviu (1CD2)" w:date="2024-05-03T16:20:00Z">
              <w:r w:rsidRPr="00785870">
                <w:rPr>
                  <w:lang w:eastAsia="zh-CN"/>
                </w:rPr>
                <w:t>Sub-test 1</w:t>
              </w:r>
            </w:ins>
          </w:p>
        </w:tc>
      </w:tr>
      <w:tr w:rsidR="003B110C" w:rsidRPr="00785870" w14:paraId="2AD5CC63" w14:textId="77777777" w:rsidTr="004926C5">
        <w:trPr>
          <w:jc w:val="center"/>
          <w:ins w:id="1282" w:author="Coroescu Liviu (1CD2)" w:date="2024-05-03T16:20:00Z"/>
        </w:trPr>
        <w:tc>
          <w:tcPr>
            <w:tcW w:w="4535" w:type="dxa"/>
            <w:shd w:val="clear" w:color="auto" w:fill="auto"/>
          </w:tcPr>
          <w:p w14:paraId="199AB4BD" w14:textId="77777777" w:rsidR="003B110C" w:rsidRPr="00785870" w:rsidRDefault="003B110C" w:rsidP="004926C5">
            <w:pPr>
              <w:pStyle w:val="TAL"/>
              <w:rPr>
                <w:ins w:id="1283" w:author="Coroescu Liviu (1CD2)" w:date="2024-05-03T16:20:00Z"/>
                <w:lang w:eastAsia="zh-CN"/>
              </w:rPr>
            </w:pPr>
            <w:ins w:id="1284" w:author="Coroescu Liviu (1CD2)" w:date="2024-05-03T16:20:00Z">
              <w:r w:rsidRPr="00785870">
                <w:rPr>
                  <w:lang w:eastAsia="zh-CN"/>
                </w:rPr>
                <w:t xml:space="preserve">            n4</w:t>
              </w:r>
              <w:r w:rsidRPr="00785870">
                <w:t>-r16</w:t>
              </w:r>
            </w:ins>
          </w:p>
        </w:tc>
        <w:tc>
          <w:tcPr>
            <w:tcW w:w="2377" w:type="dxa"/>
            <w:shd w:val="clear" w:color="auto" w:fill="auto"/>
          </w:tcPr>
          <w:p w14:paraId="5F14724D" w14:textId="77777777" w:rsidR="003B110C" w:rsidRPr="00785870" w:rsidRDefault="003B110C" w:rsidP="004926C5">
            <w:pPr>
              <w:pStyle w:val="TAL"/>
              <w:rPr>
                <w:ins w:id="1285" w:author="Coroescu Liviu (1CD2)" w:date="2024-05-03T16:20:00Z"/>
                <w:lang w:eastAsia="zh-CN"/>
              </w:rPr>
            </w:pPr>
            <w:ins w:id="1286" w:author="Coroescu Liviu (1CD2)" w:date="2024-05-03T16:20:00Z">
              <w:r w:rsidRPr="00785870">
                <w:rPr>
                  <w:lang w:eastAsia="zh-CN"/>
                </w:rPr>
                <w:t>1</w:t>
              </w:r>
            </w:ins>
          </w:p>
        </w:tc>
        <w:tc>
          <w:tcPr>
            <w:tcW w:w="1590" w:type="dxa"/>
            <w:shd w:val="clear" w:color="auto" w:fill="auto"/>
          </w:tcPr>
          <w:p w14:paraId="2E71E44B" w14:textId="77777777" w:rsidR="003B110C" w:rsidRPr="00785870" w:rsidRDefault="003B110C" w:rsidP="004926C5">
            <w:pPr>
              <w:pStyle w:val="TAL"/>
              <w:rPr>
                <w:ins w:id="1287" w:author="Coroescu Liviu (1CD2)" w:date="2024-05-03T16:20:00Z"/>
                <w:rFonts w:eastAsia="MS Mincho"/>
              </w:rPr>
            </w:pPr>
          </w:p>
        </w:tc>
        <w:tc>
          <w:tcPr>
            <w:tcW w:w="1121" w:type="dxa"/>
            <w:shd w:val="clear" w:color="auto" w:fill="auto"/>
          </w:tcPr>
          <w:p w14:paraId="624FCF6F" w14:textId="77777777" w:rsidR="003B110C" w:rsidRPr="00785870" w:rsidRDefault="003B110C" w:rsidP="004926C5">
            <w:pPr>
              <w:pStyle w:val="TAL"/>
              <w:rPr>
                <w:ins w:id="1288" w:author="Coroescu Liviu (1CD2)" w:date="2024-05-03T16:20:00Z"/>
                <w:rFonts w:eastAsia="MS Mincho"/>
              </w:rPr>
            </w:pPr>
            <w:ins w:id="1289" w:author="Coroescu Liviu (1CD2)" w:date="2024-05-03T16:20:00Z">
              <w:r w:rsidRPr="00785870">
                <w:rPr>
                  <w:lang w:eastAsia="zh-CN"/>
                </w:rPr>
                <w:t>Sub-test 2</w:t>
              </w:r>
            </w:ins>
          </w:p>
        </w:tc>
      </w:tr>
      <w:tr w:rsidR="003B110C" w:rsidRPr="00785870" w14:paraId="7627E479" w14:textId="77777777" w:rsidTr="004926C5">
        <w:trPr>
          <w:jc w:val="center"/>
          <w:ins w:id="1290" w:author="Coroescu Liviu (1CD2)" w:date="2024-05-03T16:20:00Z"/>
        </w:trPr>
        <w:tc>
          <w:tcPr>
            <w:tcW w:w="4535" w:type="dxa"/>
            <w:shd w:val="clear" w:color="auto" w:fill="auto"/>
          </w:tcPr>
          <w:p w14:paraId="670EBD7E" w14:textId="77777777" w:rsidR="003B110C" w:rsidRPr="00785870" w:rsidRDefault="003B110C" w:rsidP="004926C5">
            <w:pPr>
              <w:pStyle w:val="TAL"/>
              <w:rPr>
                <w:ins w:id="1291" w:author="Coroescu Liviu (1CD2)" w:date="2024-05-03T16:20:00Z"/>
                <w:lang w:eastAsia="zh-CN"/>
              </w:rPr>
            </w:pPr>
            <w:ins w:id="1292" w:author="Coroescu Liviu (1CD2)" w:date="2024-05-03T16:20:00Z">
              <w:r w:rsidRPr="00785870">
                <w:rPr>
                  <w:lang w:eastAsia="zh-CN"/>
                </w:rPr>
                <w:t xml:space="preserve">          </w:t>
              </w:r>
              <w:r w:rsidRPr="00785870">
                <w:t>}</w:t>
              </w:r>
            </w:ins>
          </w:p>
        </w:tc>
        <w:tc>
          <w:tcPr>
            <w:tcW w:w="2377" w:type="dxa"/>
            <w:shd w:val="clear" w:color="auto" w:fill="auto"/>
          </w:tcPr>
          <w:p w14:paraId="3B886836" w14:textId="77777777" w:rsidR="003B110C" w:rsidRPr="00785870" w:rsidRDefault="003B110C" w:rsidP="004926C5">
            <w:pPr>
              <w:pStyle w:val="TAL"/>
              <w:rPr>
                <w:ins w:id="1293" w:author="Coroescu Liviu (1CD2)" w:date="2024-05-03T16:20:00Z"/>
                <w:lang w:eastAsia="zh-CN"/>
              </w:rPr>
            </w:pPr>
          </w:p>
        </w:tc>
        <w:tc>
          <w:tcPr>
            <w:tcW w:w="1590" w:type="dxa"/>
            <w:shd w:val="clear" w:color="auto" w:fill="auto"/>
          </w:tcPr>
          <w:p w14:paraId="7B12A67F" w14:textId="77777777" w:rsidR="003B110C" w:rsidRPr="00785870" w:rsidRDefault="003B110C" w:rsidP="004926C5">
            <w:pPr>
              <w:pStyle w:val="TAL"/>
              <w:rPr>
                <w:ins w:id="1294" w:author="Coroescu Liviu (1CD2)" w:date="2024-05-03T16:20:00Z"/>
                <w:rFonts w:eastAsia="MS Mincho"/>
              </w:rPr>
            </w:pPr>
          </w:p>
        </w:tc>
        <w:tc>
          <w:tcPr>
            <w:tcW w:w="1121" w:type="dxa"/>
            <w:shd w:val="clear" w:color="auto" w:fill="auto"/>
          </w:tcPr>
          <w:p w14:paraId="158A4FE6" w14:textId="77777777" w:rsidR="003B110C" w:rsidRPr="00785870" w:rsidRDefault="003B110C" w:rsidP="004926C5">
            <w:pPr>
              <w:pStyle w:val="TAL"/>
              <w:rPr>
                <w:ins w:id="1295" w:author="Coroescu Liviu (1CD2)" w:date="2024-05-03T16:20:00Z"/>
                <w:rFonts w:eastAsia="MS Mincho"/>
              </w:rPr>
            </w:pPr>
          </w:p>
        </w:tc>
      </w:tr>
      <w:tr w:rsidR="003B110C" w:rsidRPr="00785870" w14:paraId="39634642" w14:textId="77777777" w:rsidTr="004926C5">
        <w:trPr>
          <w:jc w:val="center"/>
          <w:ins w:id="1296" w:author="Coroescu Liviu (1CD2)" w:date="2024-05-03T16:20:00Z"/>
        </w:trPr>
        <w:tc>
          <w:tcPr>
            <w:tcW w:w="4535" w:type="dxa"/>
            <w:vMerge w:val="restart"/>
            <w:shd w:val="clear" w:color="auto" w:fill="auto"/>
          </w:tcPr>
          <w:p w14:paraId="7374DF74" w14:textId="77777777" w:rsidR="003B110C" w:rsidRPr="00785870" w:rsidRDefault="003B110C" w:rsidP="004926C5">
            <w:pPr>
              <w:pStyle w:val="TAL"/>
              <w:rPr>
                <w:ins w:id="1297" w:author="Coroescu Liviu (1CD2)" w:date="2024-05-03T16:20:00Z"/>
                <w:lang w:eastAsia="zh-CN"/>
              </w:rPr>
            </w:pPr>
            <w:ins w:id="1298" w:author="Coroescu Liviu (1CD2)" w:date="2024-05-03T16:20:00Z">
              <w:r w:rsidRPr="00785870">
                <w:rPr>
                  <w:lang w:eastAsia="zh-CN"/>
                </w:rPr>
                <w:t xml:space="preserve">          </w:t>
              </w:r>
              <w:r w:rsidRPr="00785870">
                <w:t>dl-PRS-ResourceSlotOffset-r16</w:t>
              </w:r>
            </w:ins>
          </w:p>
        </w:tc>
        <w:tc>
          <w:tcPr>
            <w:tcW w:w="2377" w:type="dxa"/>
            <w:shd w:val="clear" w:color="auto" w:fill="auto"/>
          </w:tcPr>
          <w:p w14:paraId="65AD5BC0" w14:textId="77777777" w:rsidR="003B110C" w:rsidRPr="00785870" w:rsidRDefault="003B110C" w:rsidP="004926C5">
            <w:pPr>
              <w:pStyle w:val="TAL"/>
              <w:rPr>
                <w:ins w:id="1299" w:author="Coroescu Liviu (1CD2)" w:date="2024-05-03T16:20:00Z"/>
                <w:lang w:eastAsia="zh-CN"/>
              </w:rPr>
            </w:pPr>
            <w:ins w:id="1300" w:author="Coroescu Liviu (1CD2)" w:date="2024-05-03T16:20:00Z">
              <w:r w:rsidRPr="00785870">
                <w:rPr>
                  <w:lang w:eastAsia="zh-CN"/>
                </w:rPr>
                <w:t>0</w:t>
              </w:r>
            </w:ins>
          </w:p>
        </w:tc>
        <w:tc>
          <w:tcPr>
            <w:tcW w:w="1590" w:type="dxa"/>
            <w:shd w:val="clear" w:color="auto" w:fill="auto"/>
          </w:tcPr>
          <w:p w14:paraId="46A5C345" w14:textId="77777777" w:rsidR="003B110C" w:rsidRPr="00785870" w:rsidRDefault="003B110C" w:rsidP="004926C5">
            <w:pPr>
              <w:pStyle w:val="TAL"/>
              <w:rPr>
                <w:ins w:id="1301" w:author="Coroescu Liviu (1CD2)" w:date="2024-05-03T16:20:00Z"/>
                <w:rFonts w:eastAsia="MS Mincho"/>
              </w:rPr>
            </w:pPr>
          </w:p>
        </w:tc>
        <w:tc>
          <w:tcPr>
            <w:tcW w:w="1121" w:type="dxa"/>
            <w:shd w:val="clear" w:color="auto" w:fill="auto"/>
          </w:tcPr>
          <w:p w14:paraId="604104D5" w14:textId="77777777" w:rsidR="003B110C" w:rsidRPr="00785870" w:rsidRDefault="003B110C" w:rsidP="004926C5">
            <w:pPr>
              <w:pStyle w:val="TAL"/>
              <w:rPr>
                <w:ins w:id="1302" w:author="Coroescu Liviu (1CD2)" w:date="2024-05-03T16:20:00Z"/>
                <w:rFonts w:eastAsia="MS Mincho"/>
              </w:rPr>
            </w:pPr>
            <w:ins w:id="1303" w:author="Coroescu Liviu (1CD2)" w:date="2024-05-03T16:20:00Z">
              <w:r w:rsidRPr="00785870">
                <w:rPr>
                  <w:lang w:eastAsia="zh-CN"/>
                </w:rPr>
                <w:t>Sub-test 1 Cell 1 and Sub-test 2 Cell 1</w:t>
              </w:r>
            </w:ins>
          </w:p>
        </w:tc>
      </w:tr>
      <w:tr w:rsidR="003B110C" w:rsidRPr="00785870" w14:paraId="2DCE8792" w14:textId="77777777" w:rsidTr="004926C5">
        <w:trPr>
          <w:jc w:val="center"/>
          <w:ins w:id="1304" w:author="Coroescu Liviu (1CD2)" w:date="2024-05-03T16:20:00Z"/>
        </w:trPr>
        <w:tc>
          <w:tcPr>
            <w:tcW w:w="4535" w:type="dxa"/>
            <w:vMerge/>
            <w:shd w:val="clear" w:color="auto" w:fill="auto"/>
          </w:tcPr>
          <w:p w14:paraId="308B1484" w14:textId="77777777" w:rsidR="003B110C" w:rsidRPr="00785870" w:rsidRDefault="003B110C" w:rsidP="004926C5">
            <w:pPr>
              <w:pStyle w:val="TAL"/>
              <w:rPr>
                <w:ins w:id="1305" w:author="Coroescu Liviu (1CD2)" w:date="2024-05-03T16:20:00Z"/>
                <w:lang w:eastAsia="zh-CN"/>
              </w:rPr>
            </w:pPr>
          </w:p>
        </w:tc>
        <w:tc>
          <w:tcPr>
            <w:tcW w:w="2377" w:type="dxa"/>
            <w:shd w:val="clear" w:color="auto" w:fill="auto"/>
          </w:tcPr>
          <w:p w14:paraId="629ECAD1" w14:textId="77777777" w:rsidR="003B110C" w:rsidRPr="00785870" w:rsidRDefault="003B110C" w:rsidP="004926C5">
            <w:pPr>
              <w:pStyle w:val="TAL"/>
              <w:rPr>
                <w:ins w:id="1306" w:author="Coroescu Liviu (1CD2)" w:date="2024-05-03T16:20:00Z"/>
                <w:lang w:eastAsia="zh-CN"/>
              </w:rPr>
            </w:pPr>
            <w:ins w:id="1307" w:author="Coroescu Liviu (1CD2)" w:date="2024-05-03T16:20:00Z">
              <w:r w:rsidRPr="00785870">
                <w:rPr>
                  <w:lang w:eastAsia="zh-CN"/>
                </w:rPr>
                <w:t>4</w:t>
              </w:r>
            </w:ins>
          </w:p>
        </w:tc>
        <w:tc>
          <w:tcPr>
            <w:tcW w:w="1590" w:type="dxa"/>
            <w:shd w:val="clear" w:color="auto" w:fill="auto"/>
          </w:tcPr>
          <w:p w14:paraId="00D79CFB" w14:textId="77777777" w:rsidR="003B110C" w:rsidRPr="00785870" w:rsidRDefault="003B110C" w:rsidP="004926C5">
            <w:pPr>
              <w:pStyle w:val="TAL"/>
              <w:rPr>
                <w:ins w:id="1308" w:author="Coroescu Liviu (1CD2)" w:date="2024-05-03T16:20:00Z"/>
                <w:rFonts w:eastAsia="MS Mincho"/>
              </w:rPr>
            </w:pPr>
          </w:p>
        </w:tc>
        <w:tc>
          <w:tcPr>
            <w:tcW w:w="1121" w:type="dxa"/>
            <w:shd w:val="clear" w:color="auto" w:fill="auto"/>
          </w:tcPr>
          <w:p w14:paraId="6AADEF9F" w14:textId="77777777" w:rsidR="003B110C" w:rsidRPr="00785870" w:rsidRDefault="003B110C" w:rsidP="004926C5">
            <w:pPr>
              <w:pStyle w:val="TAL"/>
              <w:rPr>
                <w:ins w:id="1309" w:author="Coroescu Liviu (1CD2)" w:date="2024-05-03T16:20:00Z"/>
                <w:rFonts w:eastAsia="MS Mincho"/>
              </w:rPr>
            </w:pPr>
            <w:ins w:id="1310" w:author="Coroescu Liviu (1CD2)" w:date="2024-05-03T16:20:00Z">
              <w:r w:rsidRPr="00785870">
                <w:rPr>
                  <w:lang w:eastAsia="zh-CN"/>
                </w:rPr>
                <w:t>Sub-test 1 Cell 2 and Sub-test 2 Cell 2</w:t>
              </w:r>
            </w:ins>
          </w:p>
        </w:tc>
      </w:tr>
      <w:tr w:rsidR="003B110C" w:rsidRPr="00785870" w14:paraId="31ED2155" w14:textId="77777777" w:rsidTr="004926C5">
        <w:trPr>
          <w:jc w:val="center"/>
          <w:ins w:id="1311" w:author="Coroescu Liviu (1CD2)" w:date="2024-05-03T16:20:00Z"/>
        </w:trPr>
        <w:tc>
          <w:tcPr>
            <w:tcW w:w="4535" w:type="dxa"/>
            <w:shd w:val="clear" w:color="auto" w:fill="auto"/>
          </w:tcPr>
          <w:p w14:paraId="6733C50D" w14:textId="77777777" w:rsidR="003B110C" w:rsidRPr="00785870" w:rsidRDefault="003B110C" w:rsidP="004926C5">
            <w:pPr>
              <w:pStyle w:val="TAL"/>
              <w:rPr>
                <w:ins w:id="1312" w:author="Coroescu Liviu (1CD2)" w:date="2024-05-03T16:20:00Z"/>
                <w:lang w:eastAsia="zh-CN"/>
              </w:rPr>
            </w:pPr>
            <w:ins w:id="1313" w:author="Coroescu Liviu (1CD2)" w:date="2024-05-03T16:20:00Z">
              <w:r w:rsidRPr="00785870">
                <w:rPr>
                  <w:lang w:eastAsia="zh-CN"/>
                </w:rPr>
                <w:t xml:space="preserve">          </w:t>
              </w:r>
              <w:r w:rsidRPr="00785870">
                <w:t>dl-PRS-ResourceSymbolOffset-r16</w:t>
              </w:r>
            </w:ins>
          </w:p>
        </w:tc>
        <w:tc>
          <w:tcPr>
            <w:tcW w:w="2377" w:type="dxa"/>
            <w:shd w:val="clear" w:color="auto" w:fill="auto"/>
          </w:tcPr>
          <w:p w14:paraId="481B7BD5" w14:textId="77777777" w:rsidR="003B110C" w:rsidRPr="00785870" w:rsidRDefault="003B110C" w:rsidP="004926C5">
            <w:pPr>
              <w:pStyle w:val="TAL"/>
              <w:rPr>
                <w:ins w:id="1314" w:author="Coroescu Liviu (1CD2)" w:date="2024-05-03T16:20:00Z"/>
                <w:lang w:eastAsia="zh-CN"/>
              </w:rPr>
            </w:pPr>
            <w:ins w:id="1315" w:author="Coroescu Liviu (1CD2)" w:date="2024-05-03T16:20:00Z">
              <w:r w:rsidRPr="00785870">
                <w:rPr>
                  <w:lang w:eastAsia="zh-CN"/>
                </w:rPr>
                <w:t>0</w:t>
              </w:r>
            </w:ins>
          </w:p>
        </w:tc>
        <w:tc>
          <w:tcPr>
            <w:tcW w:w="1590" w:type="dxa"/>
            <w:shd w:val="clear" w:color="auto" w:fill="auto"/>
          </w:tcPr>
          <w:p w14:paraId="616A7ABC" w14:textId="77777777" w:rsidR="003B110C" w:rsidRPr="00785870" w:rsidRDefault="003B110C" w:rsidP="004926C5">
            <w:pPr>
              <w:pStyle w:val="TAL"/>
              <w:rPr>
                <w:ins w:id="1316" w:author="Coroescu Liviu (1CD2)" w:date="2024-05-03T16:20:00Z"/>
                <w:rFonts w:eastAsia="MS Mincho"/>
              </w:rPr>
            </w:pPr>
          </w:p>
        </w:tc>
        <w:tc>
          <w:tcPr>
            <w:tcW w:w="1121" w:type="dxa"/>
            <w:shd w:val="clear" w:color="auto" w:fill="auto"/>
          </w:tcPr>
          <w:p w14:paraId="4CF36EC4" w14:textId="77777777" w:rsidR="003B110C" w:rsidRPr="00785870" w:rsidRDefault="003B110C" w:rsidP="004926C5">
            <w:pPr>
              <w:pStyle w:val="TAL"/>
              <w:rPr>
                <w:ins w:id="1317" w:author="Coroescu Liviu (1CD2)" w:date="2024-05-03T16:20:00Z"/>
                <w:rFonts w:eastAsia="MS Mincho"/>
              </w:rPr>
            </w:pPr>
          </w:p>
        </w:tc>
      </w:tr>
      <w:tr w:rsidR="003B110C" w:rsidRPr="00785870" w14:paraId="24699618" w14:textId="77777777" w:rsidTr="004926C5">
        <w:trPr>
          <w:jc w:val="center"/>
          <w:ins w:id="1318" w:author="Coroescu Liviu (1CD2)" w:date="2024-05-03T16:20:00Z"/>
        </w:trPr>
        <w:tc>
          <w:tcPr>
            <w:tcW w:w="4535" w:type="dxa"/>
            <w:shd w:val="clear" w:color="auto" w:fill="auto"/>
          </w:tcPr>
          <w:p w14:paraId="71248255" w14:textId="77777777" w:rsidR="003B110C" w:rsidRPr="00785870" w:rsidRDefault="003B110C" w:rsidP="004926C5">
            <w:pPr>
              <w:pStyle w:val="TAL"/>
              <w:rPr>
                <w:ins w:id="1319" w:author="Coroescu Liviu (1CD2)" w:date="2024-05-03T16:20:00Z"/>
                <w:lang w:eastAsia="zh-CN"/>
              </w:rPr>
            </w:pPr>
            <w:ins w:id="1320" w:author="Coroescu Liviu (1CD2)" w:date="2024-05-03T16:20:00Z">
              <w:r w:rsidRPr="00785870">
                <w:rPr>
                  <w:lang w:eastAsia="zh-CN"/>
                </w:rPr>
                <w:t xml:space="preserve">          </w:t>
              </w:r>
              <w:r w:rsidRPr="00785870">
                <w:t>dl-PRS-QCL-Info-r16</w:t>
              </w:r>
            </w:ins>
          </w:p>
        </w:tc>
        <w:tc>
          <w:tcPr>
            <w:tcW w:w="2377" w:type="dxa"/>
            <w:shd w:val="clear" w:color="auto" w:fill="auto"/>
          </w:tcPr>
          <w:p w14:paraId="20A8E985" w14:textId="77777777" w:rsidR="003B110C" w:rsidRPr="00785870" w:rsidRDefault="003B110C" w:rsidP="004926C5">
            <w:pPr>
              <w:pStyle w:val="TAL"/>
              <w:rPr>
                <w:ins w:id="1321" w:author="Coroescu Liviu (1CD2)" w:date="2024-05-03T16:20:00Z"/>
                <w:lang w:eastAsia="zh-CN"/>
              </w:rPr>
            </w:pPr>
            <w:ins w:id="1322" w:author="Coroescu Liviu (1CD2)" w:date="2024-05-03T16:20:00Z">
              <w:r w:rsidRPr="00785870">
                <w:rPr>
                  <w:lang w:eastAsia="zh-CN"/>
                </w:rPr>
                <w:t>Not present</w:t>
              </w:r>
            </w:ins>
          </w:p>
        </w:tc>
        <w:tc>
          <w:tcPr>
            <w:tcW w:w="1590" w:type="dxa"/>
            <w:shd w:val="clear" w:color="auto" w:fill="auto"/>
          </w:tcPr>
          <w:p w14:paraId="0B1369DD" w14:textId="77777777" w:rsidR="003B110C" w:rsidRPr="00785870" w:rsidRDefault="003B110C" w:rsidP="004926C5">
            <w:pPr>
              <w:pStyle w:val="TAL"/>
              <w:rPr>
                <w:ins w:id="1323" w:author="Coroescu Liviu (1CD2)" w:date="2024-05-03T16:20:00Z"/>
                <w:rFonts w:eastAsia="MS Mincho"/>
              </w:rPr>
            </w:pPr>
          </w:p>
        </w:tc>
        <w:tc>
          <w:tcPr>
            <w:tcW w:w="1121" w:type="dxa"/>
            <w:shd w:val="clear" w:color="auto" w:fill="auto"/>
          </w:tcPr>
          <w:p w14:paraId="02D0EEE6" w14:textId="77777777" w:rsidR="003B110C" w:rsidRPr="00785870" w:rsidRDefault="003B110C" w:rsidP="004926C5">
            <w:pPr>
              <w:pStyle w:val="TAL"/>
              <w:rPr>
                <w:ins w:id="1324" w:author="Coroescu Liviu (1CD2)" w:date="2024-05-03T16:20:00Z"/>
                <w:rFonts w:eastAsia="MS Mincho"/>
              </w:rPr>
            </w:pPr>
          </w:p>
        </w:tc>
      </w:tr>
      <w:tr w:rsidR="003B110C" w:rsidRPr="00785870" w14:paraId="4E7C679E" w14:textId="77777777" w:rsidTr="004926C5">
        <w:trPr>
          <w:jc w:val="center"/>
          <w:ins w:id="1325" w:author="Coroescu Liviu (1CD2)" w:date="2024-05-03T16:20:00Z"/>
        </w:trPr>
        <w:tc>
          <w:tcPr>
            <w:tcW w:w="4535" w:type="dxa"/>
            <w:shd w:val="clear" w:color="auto" w:fill="auto"/>
          </w:tcPr>
          <w:p w14:paraId="01AFD477" w14:textId="77777777" w:rsidR="003B110C" w:rsidRPr="00785870" w:rsidRDefault="003B110C" w:rsidP="004926C5">
            <w:pPr>
              <w:pStyle w:val="TAL"/>
              <w:rPr>
                <w:ins w:id="1326" w:author="Coroescu Liviu (1CD2)" w:date="2024-05-03T16:20:00Z"/>
                <w:lang w:eastAsia="zh-CN"/>
              </w:rPr>
            </w:pPr>
            <w:ins w:id="1327" w:author="Coroescu Liviu (1CD2)" w:date="2024-05-03T16:20:00Z">
              <w:r w:rsidRPr="00785870">
                <w:rPr>
                  <w:lang w:eastAsia="zh-CN"/>
                </w:rPr>
                <w:t xml:space="preserve">        </w:t>
              </w:r>
              <w:r w:rsidRPr="00785870">
                <w:t>}</w:t>
              </w:r>
            </w:ins>
          </w:p>
        </w:tc>
        <w:tc>
          <w:tcPr>
            <w:tcW w:w="2377" w:type="dxa"/>
            <w:shd w:val="clear" w:color="auto" w:fill="auto"/>
          </w:tcPr>
          <w:p w14:paraId="5176971F" w14:textId="77777777" w:rsidR="003B110C" w:rsidRPr="00785870" w:rsidRDefault="003B110C" w:rsidP="004926C5">
            <w:pPr>
              <w:pStyle w:val="TAL"/>
              <w:rPr>
                <w:ins w:id="1328" w:author="Coroescu Liviu (1CD2)" w:date="2024-05-03T16:20:00Z"/>
                <w:lang w:eastAsia="zh-CN"/>
              </w:rPr>
            </w:pPr>
          </w:p>
        </w:tc>
        <w:tc>
          <w:tcPr>
            <w:tcW w:w="1590" w:type="dxa"/>
            <w:shd w:val="clear" w:color="auto" w:fill="auto"/>
          </w:tcPr>
          <w:p w14:paraId="4D905B74" w14:textId="77777777" w:rsidR="003B110C" w:rsidRPr="00785870" w:rsidRDefault="003B110C" w:rsidP="004926C5">
            <w:pPr>
              <w:pStyle w:val="TAL"/>
              <w:rPr>
                <w:ins w:id="1329" w:author="Coroescu Liviu (1CD2)" w:date="2024-05-03T16:20:00Z"/>
                <w:rFonts w:eastAsia="MS Mincho"/>
              </w:rPr>
            </w:pPr>
          </w:p>
        </w:tc>
        <w:tc>
          <w:tcPr>
            <w:tcW w:w="1121" w:type="dxa"/>
            <w:shd w:val="clear" w:color="auto" w:fill="auto"/>
          </w:tcPr>
          <w:p w14:paraId="36113DCB" w14:textId="77777777" w:rsidR="003B110C" w:rsidRPr="00785870" w:rsidRDefault="003B110C" w:rsidP="004926C5">
            <w:pPr>
              <w:pStyle w:val="TAL"/>
              <w:rPr>
                <w:ins w:id="1330" w:author="Coroescu Liviu (1CD2)" w:date="2024-05-03T16:20:00Z"/>
                <w:rFonts w:eastAsia="MS Mincho"/>
              </w:rPr>
            </w:pPr>
          </w:p>
        </w:tc>
      </w:tr>
      <w:tr w:rsidR="003B110C" w:rsidRPr="00785870" w14:paraId="5A922F92" w14:textId="77777777" w:rsidTr="004926C5">
        <w:trPr>
          <w:jc w:val="center"/>
          <w:ins w:id="1331" w:author="Coroescu Liviu (1CD2)" w:date="2024-05-03T16:20:00Z"/>
        </w:trPr>
        <w:tc>
          <w:tcPr>
            <w:tcW w:w="4535" w:type="dxa"/>
            <w:shd w:val="clear" w:color="auto" w:fill="auto"/>
          </w:tcPr>
          <w:p w14:paraId="159FEE32" w14:textId="77777777" w:rsidR="003B110C" w:rsidRPr="00785870" w:rsidRDefault="003B110C" w:rsidP="004926C5">
            <w:pPr>
              <w:pStyle w:val="TAL"/>
              <w:rPr>
                <w:ins w:id="1332" w:author="Coroescu Liviu (1CD2)" w:date="2024-05-03T16:20:00Z"/>
                <w:lang w:eastAsia="zh-CN"/>
              </w:rPr>
            </w:pPr>
            <w:ins w:id="1333" w:author="Coroescu Liviu (1CD2)" w:date="2024-05-03T16:20:00Z">
              <w:r w:rsidRPr="00785870">
                <w:rPr>
                  <w:lang w:eastAsia="zh-CN"/>
                </w:rPr>
                <w:t xml:space="preserve">      </w:t>
              </w:r>
              <w:r w:rsidRPr="00785870">
                <w:t>}</w:t>
              </w:r>
            </w:ins>
          </w:p>
        </w:tc>
        <w:tc>
          <w:tcPr>
            <w:tcW w:w="2377" w:type="dxa"/>
            <w:shd w:val="clear" w:color="auto" w:fill="auto"/>
          </w:tcPr>
          <w:p w14:paraId="3381A6D1" w14:textId="77777777" w:rsidR="003B110C" w:rsidRPr="00785870" w:rsidRDefault="003B110C" w:rsidP="004926C5">
            <w:pPr>
              <w:pStyle w:val="TAL"/>
              <w:rPr>
                <w:ins w:id="1334" w:author="Coroescu Liviu (1CD2)" w:date="2024-05-03T16:20:00Z"/>
                <w:lang w:eastAsia="zh-CN"/>
              </w:rPr>
            </w:pPr>
          </w:p>
        </w:tc>
        <w:tc>
          <w:tcPr>
            <w:tcW w:w="1590" w:type="dxa"/>
            <w:shd w:val="clear" w:color="auto" w:fill="auto"/>
          </w:tcPr>
          <w:p w14:paraId="0FE971AD" w14:textId="77777777" w:rsidR="003B110C" w:rsidRPr="00785870" w:rsidRDefault="003B110C" w:rsidP="004926C5">
            <w:pPr>
              <w:pStyle w:val="TAL"/>
              <w:rPr>
                <w:ins w:id="1335" w:author="Coroescu Liviu (1CD2)" w:date="2024-05-03T16:20:00Z"/>
                <w:rFonts w:eastAsia="MS Mincho"/>
              </w:rPr>
            </w:pPr>
          </w:p>
        </w:tc>
        <w:tc>
          <w:tcPr>
            <w:tcW w:w="1121" w:type="dxa"/>
            <w:shd w:val="clear" w:color="auto" w:fill="auto"/>
          </w:tcPr>
          <w:p w14:paraId="09BAB3D9" w14:textId="77777777" w:rsidR="003B110C" w:rsidRPr="00785870" w:rsidRDefault="003B110C" w:rsidP="004926C5">
            <w:pPr>
              <w:pStyle w:val="TAL"/>
              <w:rPr>
                <w:ins w:id="1336" w:author="Coroescu Liviu (1CD2)" w:date="2024-05-03T16:20:00Z"/>
                <w:rFonts w:eastAsia="MS Mincho"/>
              </w:rPr>
            </w:pPr>
          </w:p>
        </w:tc>
      </w:tr>
      <w:tr w:rsidR="003B110C" w:rsidRPr="00785870" w14:paraId="500DB2CA" w14:textId="77777777" w:rsidTr="004926C5">
        <w:trPr>
          <w:jc w:val="center"/>
          <w:ins w:id="1337" w:author="Coroescu Liviu (1CD2)" w:date="2024-05-03T16:20:00Z"/>
        </w:trPr>
        <w:tc>
          <w:tcPr>
            <w:tcW w:w="4535" w:type="dxa"/>
            <w:shd w:val="clear" w:color="auto" w:fill="auto"/>
          </w:tcPr>
          <w:p w14:paraId="3537E688" w14:textId="77777777" w:rsidR="003B110C" w:rsidRPr="00785870" w:rsidRDefault="003B110C" w:rsidP="004926C5">
            <w:pPr>
              <w:pStyle w:val="TAL"/>
              <w:rPr>
                <w:ins w:id="1338" w:author="Coroescu Liviu (1CD2)" w:date="2024-05-03T16:20:00Z"/>
                <w:lang w:eastAsia="zh-CN"/>
              </w:rPr>
            </w:pPr>
            <w:ins w:id="1339" w:author="Coroescu Liviu (1CD2)" w:date="2024-05-03T16:20:00Z">
              <w:r w:rsidRPr="00785870">
                <w:rPr>
                  <w:lang w:eastAsia="zh-CN"/>
                </w:rPr>
                <w:t xml:space="preserve">    </w:t>
              </w:r>
              <w:r w:rsidRPr="00785870">
                <w:t>}</w:t>
              </w:r>
            </w:ins>
          </w:p>
        </w:tc>
        <w:tc>
          <w:tcPr>
            <w:tcW w:w="2377" w:type="dxa"/>
            <w:shd w:val="clear" w:color="auto" w:fill="auto"/>
          </w:tcPr>
          <w:p w14:paraId="3C93B7DD" w14:textId="77777777" w:rsidR="003B110C" w:rsidRPr="00785870" w:rsidRDefault="003B110C" w:rsidP="004926C5">
            <w:pPr>
              <w:pStyle w:val="TAL"/>
              <w:rPr>
                <w:ins w:id="1340" w:author="Coroescu Liviu (1CD2)" w:date="2024-05-03T16:20:00Z"/>
                <w:lang w:eastAsia="zh-CN"/>
              </w:rPr>
            </w:pPr>
          </w:p>
        </w:tc>
        <w:tc>
          <w:tcPr>
            <w:tcW w:w="1590" w:type="dxa"/>
            <w:shd w:val="clear" w:color="auto" w:fill="auto"/>
          </w:tcPr>
          <w:p w14:paraId="0A016591" w14:textId="77777777" w:rsidR="003B110C" w:rsidRPr="00785870" w:rsidRDefault="003B110C" w:rsidP="004926C5">
            <w:pPr>
              <w:pStyle w:val="TAL"/>
              <w:rPr>
                <w:ins w:id="1341" w:author="Coroescu Liviu (1CD2)" w:date="2024-05-03T16:20:00Z"/>
                <w:rFonts w:eastAsia="MS Mincho"/>
              </w:rPr>
            </w:pPr>
          </w:p>
        </w:tc>
        <w:tc>
          <w:tcPr>
            <w:tcW w:w="1121" w:type="dxa"/>
            <w:shd w:val="clear" w:color="auto" w:fill="auto"/>
          </w:tcPr>
          <w:p w14:paraId="72A21BB4" w14:textId="77777777" w:rsidR="003B110C" w:rsidRPr="00785870" w:rsidRDefault="003B110C" w:rsidP="004926C5">
            <w:pPr>
              <w:pStyle w:val="TAL"/>
              <w:rPr>
                <w:ins w:id="1342" w:author="Coroescu Liviu (1CD2)" w:date="2024-05-03T16:20:00Z"/>
                <w:rFonts w:eastAsia="MS Mincho"/>
              </w:rPr>
            </w:pPr>
          </w:p>
        </w:tc>
      </w:tr>
      <w:tr w:rsidR="003B110C" w:rsidRPr="00785870" w14:paraId="3C803BF3" w14:textId="77777777" w:rsidTr="004926C5">
        <w:trPr>
          <w:jc w:val="center"/>
          <w:ins w:id="1343" w:author="Coroescu Liviu (1CD2)" w:date="2024-05-03T16:20:00Z"/>
        </w:trPr>
        <w:tc>
          <w:tcPr>
            <w:tcW w:w="4535" w:type="dxa"/>
            <w:shd w:val="clear" w:color="auto" w:fill="auto"/>
          </w:tcPr>
          <w:p w14:paraId="3890C686" w14:textId="77777777" w:rsidR="003B110C" w:rsidRPr="00785870" w:rsidRDefault="003B110C" w:rsidP="004926C5">
            <w:pPr>
              <w:pStyle w:val="TAL"/>
              <w:rPr>
                <w:ins w:id="1344" w:author="Coroescu Liviu (1CD2)" w:date="2024-05-03T16:20:00Z"/>
                <w:lang w:eastAsia="zh-CN"/>
              </w:rPr>
            </w:pPr>
            <w:ins w:id="1345" w:author="Coroescu Liviu (1CD2)" w:date="2024-05-03T16:20:00Z">
              <w:r w:rsidRPr="00785870">
                <w:rPr>
                  <w:lang w:eastAsia="zh-CN"/>
                </w:rPr>
                <w:t xml:space="preserve">  </w:t>
              </w:r>
              <w:r w:rsidRPr="00785870">
                <w:t>}</w:t>
              </w:r>
            </w:ins>
          </w:p>
        </w:tc>
        <w:tc>
          <w:tcPr>
            <w:tcW w:w="2377" w:type="dxa"/>
            <w:shd w:val="clear" w:color="auto" w:fill="auto"/>
          </w:tcPr>
          <w:p w14:paraId="251CE609" w14:textId="77777777" w:rsidR="003B110C" w:rsidRPr="00785870" w:rsidRDefault="003B110C" w:rsidP="004926C5">
            <w:pPr>
              <w:pStyle w:val="TAL"/>
              <w:rPr>
                <w:ins w:id="1346" w:author="Coroescu Liviu (1CD2)" w:date="2024-05-03T16:20:00Z"/>
                <w:lang w:eastAsia="zh-CN"/>
              </w:rPr>
            </w:pPr>
          </w:p>
        </w:tc>
        <w:tc>
          <w:tcPr>
            <w:tcW w:w="1590" w:type="dxa"/>
            <w:shd w:val="clear" w:color="auto" w:fill="auto"/>
          </w:tcPr>
          <w:p w14:paraId="60B1BB90" w14:textId="77777777" w:rsidR="003B110C" w:rsidRPr="00785870" w:rsidRDefault="003B110C" w:rsidP="004926C5">
            <w:pPr>
              <w:pStyle w:val="TAL"/>
              <w:rPr>
                <w:ins w:id="1347" w:author="Coroescu Liviu (1CD2)" w:date="2024-05-03T16:20:00Z"/>
                <w:rFonts w:eastAsia="MS Mincho"/>
              </w:rPr>
            </w:pPr>
          </w:p>
        </w:tc>
        <w:tc>
          <w:tcPr>
            <w:tcW w:w="1121" w:type="dxa"/>
            <w:shd w:val="clear" w:color="auto" w:fill="auto"/>
          </w:tcPr>
          <w:p w14:paraId="1D756A6B" w14:textId="77777777" w:rsidR="003B110C" w:rsidRPr="00785870" w:rsidRDefault="003B110C" w:rsidP="004926C5">
            <w:pPr>
              <w:pStyle w:val="TAL"/>
              <w:rPr>
                <w:ins w:id="1348" w:author="Coroescu Liviu (1CD2)" w:date="2024-05-03T16:20:00Z"/>
                <w:rFonts w:eastAsia="MS Mincho"/>
              </w:rPr>
            </w:pPr>
          </w:p>
        </w:tc>
      </w:tr>
      <w:tr w:rsidR="003B110C" w:rsidRPr="00785870" w14:paraId="7A94AC64" w14:textId="77777777" w:rsidTr="004926C5">
        <w:trPr>
          <w:jc w:val="center"/>
          <w:ins w:id="1349" w:author="Coroescu Liviu (1CD2)" w:date="2024-05-03T16:20:00Z"/>
        </w:trPr>
        <w:tc>
          <w:tcPr>
            <w:tcW w:w="4535" w:type="dxa"/>
            <w:shd w:val="clear" w:color="auto" w:fill="auto"/>
          </w:tcPr>
          <w:p w14:paraId="1E88B225" w14:textId="77777777" w:rsidR="003B110C" w:rsidRPr="00785870" w:rsidRDefault="003B110C" w:rsidP="004926C5">
            <w:pPr>
              <w:pStyle w:val="TAL"/>
              <w:rPr>
                <w:ins w:id="1350" w:author="Coroescu Liviu (1CD2)" w:date="2024-05-03T16:20:00Z"/>
              </w:rPr>
            </w:pPr>
            <w:ins w:id="1351" w:author="Coroescu Liviu (1CD2)" w:date="2024-05-03T16:20:00Z">
              <w:r w:rsidRPr="00785870">
                <w:t>}</w:t>
              </w:r>
            </w:ins>
          </w:p>
        </w:tc>
        <w:tc>
          <w:tcPr>
            <w:tcW w:w="2377" w:type="dxa"/>
            <w:shd w:val="clear" w:color="auto" w:fill="auto"/>
          </w:tcPr>
          <w:p w14:paraId="7D26F940" w14:textId="77777777" w:rsidR="003B110C" w:rsidRPr="00785870" w:rsidRDefault="003B110C" w:rsidP="004926C5">
            <w:pPr>
              <w:pStyle w:val="TAL"/>
              <w:rPr>
                <w:ins w:id="1352" w:author="Coroescu Liviu (1CD2)" w:date="2024-05-03T16:20:00Z"/>
                <w:lang w:eastAsia="zh-CN"/>
              </w:rPr>
            </w:pPr>
          </w:p>
        </w:tc>
        <w:tc>
          <w:tcPr>
            <w:tcW w:w="1590" w:type="dxa"/>
            <w:shd w:val="clear" w:color="auto" w:fill="auto"/>
          </w:tcPr>
          <w:p w14:paraId="5B34F4D9" w14:textId="77777777" w:rsidR="003B110C" w:rsidRPr="00785870" w:rsidRDefault="003B110C" w:rsidP="004926C5">
            <w:pPr>
              <w:pStyle w:val="TAL"/>
              <w:rPr>
                <w:ins w:id="1353" w:author="Coroescu Liviu (1CD2)" w:date="2024-05-03T16:20:00Z"/>
                <w:rFonts w:eastAsia="MS Mincho"/>
              </w:rPr>
            </w:pPr>
          </w:p>
        </w:tc>
        <w:tc>
          <w:tcPr>
            <w:tcW w:w="1121" w:type="dxa"/>
            <w:shd w:val="clear" w:color="auto" w:fill="auto"/>
          </w:tcPr>
          <w:p w14:paraId="19A2188E" w14:textId="77777777" w:rsidR="003B110C" w:rsidRPr="00785870" w:rsidRDefault="003B110C" w:rsidP="004926C5">
            <w:pPr>
              <w:pStyle w:val="TAL"/>
              <w:rPr>
                <w:ins w:id="1354" w:author="Coroescu Liviu (1CD2)" w:date="2024-05-03T16:20:00Z"/>
                <w:rFonts w:eastAsia="MS Mincho"/>
              </w:rPr>
            </w:pPr>
          </w:p>
        </w:tc>
      </w:tr>
    </w:tbl>
    <w:p w14:paraId="34A669FF" w14:textId="77777777" w:rsidR="003B110C" w:rsidRPr="00785870" w:rsidRDefault="003B110C" w:rsidP="003B110C">
      <w:pPr>
        <w:rPr>
          <w:ins w:id="1355" w:author="Coroescu Liviu (1CD2)" w:date="2024-05-03T16:20:00Z"/>
          <w:lang w:eastAsia="zh-CN"/>
        </w:rPr>
      </w:pPr>
    </w:p>
    <w:p w14:paraId="6F3D243D" w14:textId="2781BD84" w:rsidR="003B110C" w:rsidRPr="00785870" w:rsidRDefault="00593E9F" w:rsidP="003B110C">
      <w:pPr>
        <w:pStyle w:val="Heading4"/>
        <w:rPr>
          <w:ins w:id="1356" w:author="Coroescu Liviu (1CD2)" w:date="2024-05-03T16:20:00Z"/>
          <w:lang w:eastAsia="zh-CN"/>
        </w:rPr>
      </w:pPr>
      <w:ins w:id="1357" w:author="Coroescu Liviu (1CD2)" w:date="2024-05-03T16:52:00Z">
        <w:r>
          <w:rPr>
            <w:lang w:eastAsia="zh-CN"/>
          </w:rPr>
          <w:lastRenderedPageBreak/>
          <w:t>16.5.2</w:t>
        </w:r>
      </w:ins>
      <w:ins w:id="1358" w:author="Coroescu Liviu (1CD2)" w:date="2024-05-03T16:20:00Z">
        <w:r w:rsidR="003B110C" w:rsidRPr="00785870">
          <w:rPr>
            <w:lang w:eastAsia="zh-CN"/>
          </w:rPr>
          <w:t>.</w:t>
        </w:r>
        <w:r w:rsidR="003B110C" w:rsidRPr="00785870">
          <w:t>5</w:t>
        </w:r>
        <w:r w:rsidR="003B110C" w:rsidRPr="00785870">
          <w:tab/>
          <w:t>Test requirement</w:t>
        </w:r>
      </w:ins>
    </w:p>
    <w:p w14:paraId="0780F6F0" w14:textId="40CB7E3E" w:rsidR="00DC5B3E" w:rsidRPr="009A5B64" w:rsidRDefault="00DC5B3E" w:rsidP="00DC5B3E">
      <w:pPr>
        <w:pStyle w:val="TH"/>
        <w:rPr>
          <w:ins w:id="1359" w:author="Coroescu Liviu (1CD2)" w:date="2024-05-09T10:29:00Z"/>
          <w:rFonts w:eastAsiaTheme="minorEastAsia"/>
        </w:rPr>
      </w:pPr>
      <w:ins w:id="1360" w:author="Coroescu Liviu (1CD2)" w:date="2024-05-09T10:29:00Z">
        <w:r w:rsidRPr="009A5B64">
          <w:rPr>
            <w:rFonts w:eastAsiaTheme="minorEastAsia"/>
          </w:rPr>
          <w:t xml:space="preserve">Table </w:t>
        </w:r>
        <w:r>
          <w:rPr>
            <w:lang w:eastAsia="zh-CN"/>
          </w:rPr>
          <w:t>16.5.2</w:t>
        </w:r>
        <w:r w:rsidRPr="00785870">
          <w:rPr>
            <w:lang w:eastAsia="zh-CN"/>
          </w:rPr>
          <w:t>.5</w:t>
        </w:r>
        <w:r w:rsidRPr="00785870">
          <w:t>-</w:t>
        </w:r>
        <w:r w:rsidRPr="00785870">
          <w:rPr>
            <w:lang w:eastAsia="zh-CN"/>
          </w:rPr>
          <w:t>1</w:t>
        </w:r>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955"/>
        <w:gridCol w:w="1617"/>
        <w:gridCol w:w="1191"/>
        <w:gridCol w:w="1178"/>
        <w:gridCol w:w="1191"/>
        <w:gridCol w:w="1178"/>
      </w:tblGrid>
      <w:tr w:rsidR="00DC5B3E" w14:paraId="4321C9C9" w14:textId="77777777" w:rsidTr="00690818">
        <w:trPr>
          <w:trHeight w:val="187"/>
          <w:jc w:val="center"/>
          <w:ins w:id="1361" w:author="Coroescu Liviu (1CD2)" w:date="2024-05-09T10:29:00Z"/>
        </w:trPr>
        <w:tc>
          <w:tcPr>
            <w:tcW w:w="0" w:type="auto"/>
            <w:gridSpan w:val="2"/>
            <w:tcBorders>
              <w:top w:val="single" w:sz="4" w:space="0" w:color="auto"/>
              <w:left w:val="single" w:sz="4" w:space="0" w:color="auto"/>
              <w:bottom w:val="nil"/>
              <w:right w:val="single" w:sz="4" w:space="0" w:color="auto"/>
            </w:tcBorders>
            <w:vAlign w:val="center"/>
            <w:hideMark/>
          </w:tcPr>
          <w:p w14:paraId="720F3E64" w14:textId="77777777" w:rsidR="00DC5B3E" w:rsidRDefault="00DC5B3E" w:rsidP="00690818">
            <w:pPr>
              <w:pStyle w:val="TAH"/>
              <w:spacing w:line="256" w:lineRule="auto"/>
              <w:rPr>
                <w:ins w:id="1362" w:author="Coroescu Liviu (1CD2)" w:date="2024-05-09T10:29:00Z"/>
              </w:rPr>
            </w:pPr>
            <w:ins w:id="1363" w:author="Coroescu Liviu (1CD2)" w:date="2024-05-09T10:29:00Z">
              <w:r>
                <w:t>Parameter</w:t>
              </w:r>
            </w:ins>
          </w:p>
        </w:tc>
        <w:tc>
          <w:tcPr>
            <w:tcW w:w="0" w:type="auto"/>
            <w:tcBorders>
              <w:top w:val="single" w:sz="4" w:space="0" w:color="auto"/>
              <w:left w:val="single" w:sz="4" w:space="0" w:color="auto"/>
              <w:bottom w:val="nil"/>
              <w:right w:val="single" w:sz="4" w:space="0" w:color="auto"/>
            </w:tcBorders>
            <w:vAlign w:val="center"/>
            <w:hideMark/>
          </w:tcPr>
          <w:p w14:paraId="4DD96588" w14:textId="77777777" w:rsidR="00DC5B3E" w:rsidRDefault="00DC5B3E" w:rsidP="00690818">
            <w:pPr>
              <w:pStyle w:val="TAH"/>
              <w:spacing w:line="256" w:lineRule="auto"/>
              <w:rPr>
                <w:ins w:id="1364" w:author="Coroescu Liviu (1CD2)" w:date="2024-05-09T10:29:00Z"/>
              </w:rPr>
            </w:pPr>
            <w:ins w:id="1365" w:author="Coroescu Liviu (1CD2)" w:date="2024-05-09T10:29: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8FF21" w14:textId="77777777" w:rsidR="00DC5B3E" w:rsidRDefault="00DC5B3E" w:rsidP="00690818">
            <w:pPr>
              <w:pStyle w:val="TAH"/>
              <w:spacing w:line="256" w:lineRule="auto"/>
              <w:rPr>
                <w:ins w:id="1366" w:author="Coroescu Liviu (1CD2)" w:date="2024-05-09T10:29:00Z"/>
              </w:rPr>
            </w:pPr>
            <w:ins w:id="1367" w:author="Coroescu Liviu (1CD2)" w:date="2024-05-09T10:29: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005DF7" w14:textId="77777777" w:rsidR="00DC5B3E" w:rsidRDefault="00DC5B3E" w:rsidP="00690818">
            <w:pPr>
              <w:pStyle w:val="TAH"/>
              <w:spacing w:line="256" w:lineRule="auto"/>
              <w:rPr>
                <w:ins w:id="1368" w:author="Coroescu Liviu (1CD2)" w:date="2024-05-09T10:29:00Z"/>
              </w:rPr>
            </w:pPr>
            <w:ins w:id="1369" w:author="Coroescu Liviu (1CD2)" w:date="2024-05-09T10:29:00Z">
              <w:r>
                <w:t>Test 2</w:t>
              </w:r>
            </w:ins>
          </w:p>
        </w:tc>
      </w:tr>
      <w:tr w:rsidR="00DC5B3E" w14:paraId="2FB1DDC5" w14:textId="77777777" w:rsidTr="00690818">
        <w:trPr>
          <w:trHeight w:val="187"/>
          <w:jc w:val="center"/>
          <w:ins w:id="1370" w:author="Coroescu Liviu (1CD2)" w:date="2024-05-09T10:29:00Z"/>
        </w:trPr>
        <w:tc>
          <w:tcPr>
            <w:tcW w:w="0" w:type="auto"/>
            <w:gridSpan w:val="2"/>
            <w:tcBorders>
              <w:top w:val="nil"/>
              <w:left w:val="single" w:sz="4" w:space="0" w:color="auto"/>
              <w:bottom w:val="single" w:sz="4" w:space="0" w:color="auto"/>
              <w:right w:val="single" w:sz="4" w:space="0" w:color="auto"/>
            </w:tcBorders>
            <w:vAlign w:val="center"/>
          </w:tcPr>
          <w:p w14:paraId="024703EF" w14:textId="77777777" w:rsidR="00DC5B3E" w:rsidRDefault="00DC5B3E" w:rsidP="00690818">
            <w:pPr>
              <w:pStyle w:val="TAH"/>
              <w:spacing w:line="256" w:lineRule="auto"/>
              <w:rPr>
                <w:ins w:id="1371" w:author="Coroescu Liviu (1CD2)" w:date="2024-05-09T10:29:00Z"/>
              </w:rPr>
            </w:pPr>
          </w:p>
        </w:tc>
        <w:tc>
          <w:tcPr>
            <w:tcW w:w="0" w:type="auto"/>
            <w:tcBorders>
              <w:top w:val="nil"/>
              <w:left w:val="single" w:sz="4" w:space="0" w:color="auto"/>
              <w:bottom w:val="single" w:sz="4" w:space="0" w:color="auto"/>
              <w:right w:val="single" w:sz="4" w:space="0" w:color="auto"/>
            </w:tcBorders>
            <w:vAlign w:val="center"/>
          </w:tcPr>
          <w:p w14:paraId="796E881D" w14:textId="77777777" w:rsidR="00DC5B3E" w:rsidRDefault="00DC5B3E" w:rsidP="00690818">
            <w:pPr>
              <w:pStyle w:val="TAH"/>
              <w:spacing w:line="256" w:lineRule="auto"/>
              <w:rPr>
                <w:ins w:id="137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8CBC2" w14:textId="77777777" w:rsidR="00DC5B3E" w:rsidRDefault="00DC5B3E" w:rsidP="00690818">
            <w:pPr>
              <w:pStyle w:val="TAH"/>
              <w:spacing w:line="256" w:lineRule="auto"/>
              <w:rPr>
                <w:ins w:id="1373" w:author="Coroescu Liviu (1CD2)" w:date="2024-05-09T10:29:00Z"/>
              </w:rPr>
            </w:pPr>
            <w:ins w:id="1374"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D8865" w14:textId="77777777" w:rsidR="00DC5B3E" w:rsidRDefault="00DC5B3E" w:rsidP="00690818">
            <w:pPr>
              <w:pStyle w:val="TAH"/>
              <w:spacing w:line="256" w:lineRule="auto"/>
              <w:rPr>
                <w:ins w:id="1375" w:author="Coroescu Liviu (1CD2)" w:date="2024-05-09T10:29:00Z"/>
              </w:rPr>
            </w:pPr>
            <w:ins w:id="1376" w:author="Coroescu Liviu (1CD2)" w:date="2024-05-09T10:29:00Z">
              <w: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46905C" w14:textId="77777777" w:rsidR="00DC5B3E" w:rsidRDefault="00DC5B3E" w:rsidP="00690818">
            <w:pPr>
              <w:pStyle w:val="TAH"/>
              <w:spacing w:line="256" w:lineRule="auto"/>
              <w:rPr>
                <w:ins w:id="1377" w:author="Coroescu Liviu (1CD2)" w:date="2024-05-09T10:29:00Z"/>
              </w:rPr>
            </w:pPr>
            <w:ins w:id="1378" w:author="Coroescu Liviu (1CD2)" w:date="2024-05-09T10:29: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1D1B6D" w14:textId="77777777" w:rsidR="00DC5B3E" w:rsidRDefault="00DC5B3E" w:rsidP="00690818">
            <w:pPr>
              <w:pStyle w:val="TAH"/>
              <w:spacing w:line="256" w:lineRule="auto"/>
              <w:rPr>
                <w:ins w:id="1379" w:author="Coroescu Liviu (1CD2)" w:date="2024-05-09T10:29:00Z"/>
                <w:lang w:val="en-US"/>
              </w:rPr>
            </w:pPr>
            <w:ins w:id="1380" w:author="Coroescu Liviu (1CD2)" w:date="2024-05-09T10:29:00Z">
              <w:r>
                <w:rPr>
                  <w:lang w:val="en-US"/>
                </w:rPr>
                <w:t>Cell 2</w:t>
              </w:r>
            </w:ins>
          </w:p>
        </w:tc>
      </w:tr>
      <w:tr w:rsidR="00DC5B3E" w14:paraId="025C1A20" w14:textId="77777777" w:rsidTr="00690818">
        <w:trPr>
          <w:trHeight w:val="187"/>
          <w:jc w:val="center"/>
          <w:ins w:id="1381"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559598BF" w14:textId="77777777" w:rsidR="00DC5B3E" w:rsidRDefault="00DC5B3E" w:rsidP="00690818">
            <w:pPr>
              <w:pStyle w:val="TAL"/>
              <w:spacing w:line="256" w:lineRule="auto"/>
              <w:rPr>
                <w:ins w:id="1382" w:author="Coroescu Liviu (1CD2)" w:date="2024-05-09T10:29:00Z"/>
                <w:rFonts w:cs="Arial"/>
              </w:rPr>
            </w:pPr>
            <w:ins w:id="1383" w:author="Coroescu Liviu (1CD2)" w:date="2024-05-09T10:29:00Z">
              <w:r>
                <w:t>Cell ID</w:t>
              </w:r>
            </w:ins>
          </w:p>
        </w:tc>
        <w:tc>
          <w:tcPr>
            <w:tcW w:w="0" w:type="auto"/>
            <w:tcBorders>
              <w:top w:val="single" w:sz="4" w:space="0" w:color="auto"/>
              <w:left w:val="single" w:sz="4" w:space="0" w:color="auto"/>
              <w:bottom w:val="single" w:sz="4" w:space="0" w:color="auto"/>
              <w:right w:val="single" w:sz="4" w:space="0" w:color="auto"/>
            </w:tcBorders>
          </w:tcPr>
          <w:p w14:paraId="6711AA7B" w14:textId="77777777" w:rsidR="00DC5B3E" w:rsidRDefault="00DC5B3E" w:rsidP="00690818">
            <w:pPr>
              <w:pStyle w:val="TAC"/>
              <w:spacing w:line="256" w:lineRule="auto"/>
              <w:rPr>
                <w:ins w:id="138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BC61B62" w14:textId="77777777" w:rsidR="00DC5B3E" w:rsidRDefault="00DC5B3E" w:rsidP="00690818">
            <w:pPr>
              <w:pStyle w:val="TAC"/>
              <w:spacing w:line="256" w:lineRule="auto"/>
              <w:rPr>
                <w:ins w:id="1385" w:author="Coroescu Liviu (1CD2)" w:date="2024-05-09T10:29:00Z"/>
              </w:rPr>
            </w:pPr>
            <w:ins w:id="1386"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6A154B40" w14:textId="77777777" w:rsidR="00DC5B3E" w:rsidRDefault="00DC5B3E" w:rsidP="00690818">
            <w:pPr>
              <w:pStyle w:val="TAC"/>
              <w:spacing w:line="256" w:lineRule="auto"/>
              <w:rPr>
                <w:ins w:id="1387" w:author="Coroescu Liviu (1CD2)" w:date="2024-05-09T10:29:00Z"/>
              </w:rPr>
            </w:pPr>
            <w:ins w:id="1388" w:author="Coroescu Liviu (1CD2)" w:date="2024-05-09T10:29:00Z">
              <w:r>
                <w:t>0</w:t>
              </w:r>
            </w:ins>
          </w:p>
        </w:tc>
        <w:tc>
          <w:tcPr>
            <w:tcW w:w="0" w:type="auto"/>
            <w:tcBorders>
              <w:top w:val="single" w:sz="4" w:space="0" w:color="auto"/>
              <w:left w:val="single" w:sz="4" w:space="0" w:color="auto"/>
              <w:bottom w:val="single" w:sz="4" w:space="0" w:color="auto"/>
              <w:right w:val="single" w:sz="4" w:space="0" w:color="auto"/>
            </w:tcBorders>
            <w:hideMark/>
          </w:tcPr>
          <w:p w14:paraId="4DF4CF7C" w14:textId="77777777" w:rsidR="00DC5B3E" w:rsidRDefault="00DC5B3E" w:rsidP="00690818">
            <w:pPr>
              <w:pStyle w:val="TAC"/>
              <w:spacing w:line="256" w:lineRule="auto"/>
              <w:rPr>
                <w:ins w:id="1389" w:author="Coroescu Liviu (1CD2)" w:date="2024-05-09T10:29:00Z"/>
              </w:rPr>
            </w:pPr>
            <w:ins w:id="1390" w:author="Coroescu Liviu (1CD2)" w:date="2024-05-09T10:29:00Z">
              <w:r>
                <w:t>489</w:t>
              </w:r>
            </w:ins>
          </w:p>
        </w:tc>
        <w:tc>
          <w:tcPr>
            <w:tcW w:w="0" w:type="auto"/>
            <w:tcBorders>
              <w:top w:val="single" w:sz="4" w:space="0" w:color="auto"/>
              <w:left w:val="single" w:sz="4" w:space="0" w:color="auto"/>
              <w:bottom w:val="single" w:sz="4" w:space="0" w:color="auto"/>
              <w:right w:val="single" w:sz="4" w:space="0" w:color="auto"/>
            </w:tcBorders>
            <w:hideMark/>
          </w:tcPr>
          <w:p w14:paraId="43C89DD7" w14:textId="77777777" w:rsidR="00DC5B3E" w:rsidRDefault="00DC5B3E" w:rsidP="00690818">
            <w:pPr>
              <w:pStyle w:val="TAC"/>
              <w:spacing w:line="256" w:lineRule="auto"/>
              <w:rPr>
                <w:ins w:id="1391" w:author="Coroescu Liviu (1CD2)" w:date="2024-05-09T10:29:00Z"/>
                <w:lang w:val="en-US"/>
              </w:rPr>
            </w:pPr>
            <w:ins w:id="1392" w:author="Coroescu Liviu (1CD2)" w:date="2024-05-09T10:29:00Z">
              <w:r>
                <w:rPr>
                  <w:lang w:val="en-US"/>
                </w:rPr>
                <w:t>0</w:t>
              </w:r>
            </w:ins>
          </w:p>
        </w:tc>
      </w:tr>
      <w:tr w:rsidR="00DC5B3E" w14:paraId="14F2BB82" w14:textId="77777777" w:rsidTr="00690818">
        <w:trPr>
          <w:trHeight w:val="187"/>
          <w:jc w:val="center"/>
          <w:ins w:id="139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262E903" w14:textId="77777777" w:rsidR="00DC5B3E" w:rsidRDefault="00DC5B3E" w:rsidP="00690818">
            <w:pPr>
              <w:pStyle w:val="TAL"/>
              <w:spacing w:line="256" w:lineRule="auto"/>
              <w:rPr>
                <w:ins w:id="1394" w:author="Coroescu Liviu (1CD2)" w:date="2024-05-09T10:29:00Z"/>
                <w:rFonts w:cs="Arial"/>
              </w:rPr>
            </w:pPr>
            <w:ins w:id="1395" w:author="Coroescu Liviu (1CD2)" w:date="2024-05-09T10:29: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791D216" w14:textId="77777777" w:rsidR="00DC5B3E" w:rsidRDefault="00DC5B3E" w:rsidP="00690818">
            <w:pPr>
              <w:pStyle w:val="TAC"/>
              <w:spacing w:line="256" w:lineRule="auto"/>
              <w:rPr>
                <w:ins w:id="1396" w:author="Coroescu Liviu (1CD2)" w:date="2024-05-09T10:2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0357719" w14:textId="77777777" w:rsidR="00DC5B3E" w:rsidRDefault="00DC5B3E" w:rsidP="00690818">
            <w:pPr>
              <w:pStyle w:val="TAC"/>
              <w:spacing w:line="256" w:lineRule="auto"/>
              <w:rPr>
                <w:ins w:id="1397" w:author="Coroescu Liviu (1CD2)" w:date="2024-05-09T10:29:00Z"/>
              </w:rPr>
            </w:pPr>
            <w:ins w:id="1398" w:author="Coroescu Liviu (1CD2)" w:date="2024-05-09T10:29:00Z">
              <w: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26E381" w14:textId="77777777" w:rsidR="00DC5B3E" w:rsidRDefault="00DC5B3E" w:rsidP="00690818">
            <w:pPr>
              <w:pStyle w:val="TAC"/>
              <w:spacing w:line="256" w:lineRule="auto"/>
              <w:rPr>
                <w:ins w:id="1399" w:author="Coroescu Liviu (1CD2)" w:date="2024-05-09T10:29:00Z"/>
              </w:rPr>
            </w:pPr>
            <w:ins w:id="1400" w:author="Coroescu Liviu (1CD2)" w:date="2024-05-09T10:29:00Z">
              <w:r>
                <w:t>freq1</w:t>
              </w:r>
            </w:ins>
          </w:p>
        </w:tc>
      </w:tr>
      <w:tr w:rsidR="00DC5B3E" w14:paraId="14487A4B" w14:textId="77777777" w:rsidTr="00690818">
        <w:trPr>
          <w:trHeight w:val="187"/>
          <w:jc w:val="center"/>
          <w:ins w:id="1401" w:author="Coroescu Liviu (1CD2)" w:date="2024-05-09T10:29:00Z"/>
        </w:trPr>
        <w:tc>
          <w:tcPr>
            <w:tcW w:w="0" w:type="auto"/>
            <w:tcBorders>
              <w:top w:val="single" w:sz="4" w:space="0" w:color="auto"/>
              <w:left w:val="single" w:sz="4" w:space="0" w:color="auto"/>
              <w:bottom w:val="nil"/>
              <w:right w:val="single" w:sz="4" w:space="0" w:color="auto"/>
            </w:tcBorders>
            <w:hideMark/>
          </w:tcPr>
          <w:p w14:paraId="3F10366E" w14:textId="77777777" w:rsidR="00DC5B3E" w:rsidRDefault="00DC5B3E" w:rsidP="00690818">
            <w:pPr>
              <w:pStyle w:val="TAL"/>
              <w:spacing w:line="256" w:lineRule="auto"/>
              <w:rPr>
                <w:ins w:id="1402" w:author="Coroescu Liviu (1CD2)" w:date="2024-05-09T10:29:00Z"/>
                <w:rFonts w:cs="Arial"/>
              </w:rPr>
            </w:pPr>
            <w:ins w:id="1403" w:author="Coroescu Liviu (1CD2)" w:date="2024-05-09T10:29: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6C04E962" w14:textId="77777777" w:rsidR="00DC5B3E" w:rsidRDefault="00DC5B3E" w:rsidP="00690818">
            <w:pPr>
              <w:pStyle w:val="TAL"/>
              <w:spacing w:line="256" w:lineRule="auto"/>
              <w:rPr>
                <w:ins w:id="1404" w:author="Coroescu Liviu (1CD2)" w:date="2024-05-09T10:29:00Z"/>
                <w:rFonts w:cs="Arial"/>
              </w:rPr>
            </w:pPr>
            <w:ins w:id="1405" w:author="Coroescu Liviu (1CD2)" w:date="2024-05-09T10:29:00Z">
              <w:r>
                <w:rPr>
                  <w:rFonts w:cs="Arial"/>
                </w:rPr>
                <w:t>Config 1</w:t>
              </w:r>
            </w:ins>
          </w:p>
        </w:tc>
        <w:tc>
          <w:tcPr>
            <w:tcW w:w="0" w:type="auto"/>
            <w:tcBorders>
              <w:top w:val="single" w:sz="4" w:space="0" w:color="auto"/>
              <w:left w:val="single" w:sz="4" w:space="0" w:color="auto"/>
              <w:bottom w:val="nil"/>
              <w:right w:val="single" w:sz="4" w:space="0" w:color="auto"/>
            </w:tcBorders>
          </w:tcPr>
          <w:p w14:paraId="137A4320" w14:textId="77777777" w:rsidR="00DC5B3E" w:rsidRDefault="00DC5B3E" w:rsidP="00690818">
            <w:pPr>
              <w:pStyle w:val="TAC"/>
              <w:spacing w:line="256" w:lineRule="auto"/>
              <w:rPr>
                <w:ins w:id="140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6DD31A" w14:textId="77777777" w:rsidR="00DC5B3E" w:rsidRDefault="00DC5B3E" w:rsidP="00690818">
            <w:pPr>
              <w:pStyle w:val="TAC"/>
              <w:spacing w:line="256" w:lineRule="auto"/>
              <w:rPr>
                <w:ins w:id="1407" w:author="Coroescu Liviu (1CD2)" w:date="2024-05-09T10:29:00Z"/>
              </w:rPr>
            </w:pPr>
            <w:ins w:id="1408" w:author="Coroescu Liviu (1CD2)" w:date="2024-05-09T10:29:00Z">
              <w:r>
                <w:t>FDD</w:t>
              </w:r>
            </w:ins>
          </w:p>
        </w:tc>
      </w:tr>
      <w:tr w:rsidR="00DC5B3E" w14:paraId="60C8EA8D" w14:textId="77777777" w:rsidTr="00690818">
        <w:trPr>
          <w:trHeight w:val="187"/>
          <w:jc w:val="center"/>
          <w:ins w:id="1409" w:author="Coroescu Liviu (1CD2)" w:date="2024-05-09T10:29:00Z"/>
        </w:trPr>
        <w:tc>
          <w:tcPr>
            <w:tcW w:w="0" w:type="auto"/>
            <w:tcBorders>
              <w:top w:val="nil"/>
              <w:left w:val="single" w:sz="4" w:space="0" w:color="auto"/>
              <w:bottom w:val="single" w:sz="4" w:space="0" w:color="auto"/>
              <w:right w:val="single" w:sz="4" w:space="0" w:color="auto"/>
            </w:tcBorders>
          </w:tcPr>
          <w:p w14:paraId="3B884DA9" w14:textId="77777777" w:rsidR="00DC5B3E" w:rsidRDefault="00DC5B3E" w:rsidP="00690818">
            <w:pPr>
              <w:pStyle w:val="TAL"/>
              <w:spacing w:line="256" w:lineRule="auto"/>
              <w:rPr>
                <w:ins w:id="141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1831FF" w14:textId="77777777" w:rsidR="00DC5B3E" w:rsidRDefault="00DC5B3E" w:rsidP="00690818">
            <w:pPr>
              <w:pStyle w:val="TAL"/>
              <w:spacing w:line="256" w:lineRule="auto"/>
              <w:rPr>
                <w:ins w:id="1411" w:author="Coroescu Liviu (1CD2)" w:date="2024-05-09T10:29:00Z"/>
                <w:rFonts w:cs="Arial"/>
              </w:rPr>
            </w:pPr>
            <w:ins w:id="1412" w:author="Coroescu Liviu (1CD2)" w:date="2024-05-09T10:29:00Z">
              <w:r>
                <w:rPr>
                  <w:rFonts w:cs="Arial"/>
                </w:rPr>
                <w:t>Config 2,3</w:t>
              </w:r>
            </w:ins>
          </w:p>
        </w:tc>
        <w:tc>
          <w:tcPr>
            <w:tcW w:w="0" w:type="auto"/>
            <w:tcBorders>
              <w:top w:val="nil"/>
              <w:left w:val="single" w:sz="4" w:space="0" w:color="auto"/>
              <w:bottom w:val="single" w:sz="4" w:space="0" w:color="auto"/>
              <w:right w:val="single" w:sz="4" w:space="0" w:color="auto"/>
            </w:tcBorders>
          </w:tcPr>
          <w:p w14:paraId="7642E929" w14:textId="77777777" w:rsidR="00DC5B3E" w:rsidRDefault="00DC5B3E" w:rsidP="00690818">
            <w:pPr>
              <w:pStyle w:val="TAC"/>
              <w:spacing w:line="256" w:lineRule="auto"/>
              <w:rPr>
                <w:ins w:id="141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F7CEE4" w14:textId="77777777" w:rsidR="00DC5B3E" w:rsidRDefault="00DC5B3E" w:rsidP="00690818">
            <w:pPr>
              <w:pStyle w:val="TAC"/>
              <w:spacing w:line="256" w:lineRule="auto"/>
              <w:rPr>
                <w:ins w:id="1414" w:author="Coroescu Liviu (1CD2)" w:date="2024-05-09T10:29:00Z"/>
              </w:rPr>
            </w:pPr>
            <w:ins w:id="1415" w:author="Coroescu Liviu (1CD2)" w:date="2024-05-09T10:29:00Z">
              <w:r>
                <w:t>TDD</w:t>
              </w:r>
            </w:ins>
          </w:p>
        </w:tc>
      </w:tr>
      <w:tr w:rsidR="00DC5B3E" w14:paraId="7E7118B7" w14:textId="77777777" w:rsidTr="00690818">
        <w:trPr>
          <w:trHeight w:val="187"/>
          <w:jc w:val="center"/>
          <w:ins w:id="1416" w:author="Coroescu Liviu (1CD2)" w:date="2024-05-09T10:29:00Z"/>
        </w:trPr>
        <w:tc>
          <w:tcPr>
            <w:tcW w:w="0" w:type="auto"/>
            <w:tcBorders>
              <w:top w:val="single" w:sz="4" w:space="0" w:color="auto"/>
              <w:left w:val="single" w:sz="4" w:space="0" w:color="auto"/>
              <w:bottom w:val="nil"/>
              <w:right w:val="single" w:sz="4" w:space="0" w:color="auto"/>
            </w:tcBorders>
            <w:hideMark/>
          </w:tcPr>
          <w:p w14:paraId="16DB0874" w14:textId="77777777" w:rsidR="00DC5B3E" w:rsidRDefault="00DC5B3E" w:rsidP="00690818">
            <w:pPr>
              <w:pStyle w:val="TAL"/>
              <w:spacing w:line="256" w:lineRule="auto"/>
              <w:rPr>
                <w:ins w:id="1417" w:author="Coroescu Liviu (1CD2)" w:date="2024-05-09T10:29:00Z"/>
                <w:rFonts w:cs="Arial"/>
              </w:rPr>
            </w:pPr>
            <w:ins w:id="1418" w:author="Coroescu Liviu (1CD2)" w:date="2024-05-09T10:29: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BE00CD3" w14:textId="77777777" w:rsidR="00DC5B3E" w:rsidRDefault="00DC5B3E" w:rsidP="00690818">
            <w:pPr>
              <w:pStyle w:val="TAL"/>
              <w:spacing w:line="256" w:lineRule="auto"/>
              <w:rPr>
                <w:ins w:id="1419" w:author="Coroescu Liviu (1CD2)" w:date="2024-05-09T10:29:00Z"/>
                <w:rFonts w:cs="Arial"/>
              </w:rPr>
            </w:pPr>
            <w:ins w:id="1420"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0D58EDD2" w14:textId="77777777" w:rsidR="00DC5B3E" w:rsidRDefault="00DC5B3E" w:rsidP="00690818">
            <w:pPr>
              <w:pStyle w:val="TAC"/>
              <w:spacing w:line="256" w:lineRule="auto"/>
              <w:rPr>
                <w:ins w:id="142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A84BCF" w14:textId="77777777" w:rsidR="00DC5B3E" w:rsidRDefault="00DC5B3E" w:rsidP="00690818">
            <w:pPr>
              <w:pStyle w:val="TAC"/>
              <w:spacing w:line="256" w:lineRule="auto"/>
              <w:rPr>
                <w:ins w:id="1422" w:author="Coroescu Liviu (1CD2)" w:date="2024-05-09T10:29:00Z"/>
              </w:rPr>
            </w:pPr>
            <w:ins w:id="1423" w:author="Coroescu Liviu (1CD2)" w:date="2024-05-09T10:29:00Z">
              <w:r>
                <w:t>Not Applicable</w:t>
              </w:r>
            </w:ins>
          </w:p>
        </w:tc>
      </w:tr>
      <w:tr w:rsidR="00DC5B3E" w14:paraId="61DFDE2E" w14:textId="77777777" w:rsidTr="00690818">
        <w:trPr>
          <w:trHeight w:val="187"/>
          <w:jc w:val="center"/>
          <w:ins w:id="1424" w:author="Coroescu Liviu (1CD2)" w:date="2024-05-09T10:29:00Z"/>
        </w:trPr>
        <w:tc>
          <w:tcPr>
            <w:tcW w:w="0" w:type="auto"/>
            <w:tcBorders>
              <w:top w:val="nil"/>
              <w:left w:val="single" w:sz="4" w:space="0" w:color="auto"/>
              <w:bottom w:val="nil"/>
              <w:right w:val="single" w:sz="4" w:space="0" w:color="auto"/>
            </w:tcBorders>
          </w:tcPr>
          <w:p w14:paraId="53CE207C" w14:textId="77777777" w:rsidR="00DC5B3E" w:rsidRDefault="00DC5B3E" w:rsidP="00690818">
            <w:pPr>
              <w:pStyle w:val="TAL"/>
              <w:spacing w:line="256" w:lineRule="auto"/>
              <w:rPr>
                <w:ins w:id="14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C12691" w14:textId="77777777" w:rsidR="00DC5B3E" w:rsidRDefault="00DC5B3E" w:rsidP="00690818">
            <w:pPr>
              <w:pStyle w:val="TAL"/>
              <w:spacing w:line="256" w:lineRule="auto"/>
              <w:rPr>
                <w:ins w:id="1426" w:author="Coroescu Liviu (1CD2)" w:date="2024-05-09T10:29:00Z"/>
                <w:rFonts w:cs="Arial"/>
              </w:rPr>
            </w:pPr>
            <w:ins w:id="14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7DF14344" w14:textId="77777777" w:rsidR="00DC5B3E" w:rsidRDefault="00DC5B3E" w:rsidP="00690818">
            <w:pPr>
              <w:pStyle w:val="TAC"/>
              <w:spacing w:line="256" w:lineRule="auto"/>
              <w:rPr>
                <w:ins w:id="142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AE898E" w14:textId="77777777" w:rsidR="00DC5B3E" w:rsidRDefault="00DC5B3E" w:rsidP="00690818">
            <w:pPr>
              <w:pStyle w:val="TAC"/>
              <w:spacing w:line="256" w:lineRule="auto"/>
              <w:rPr>
                <w:ins w:id="1429" w:author="Coroescu Liviu (1CD2)" w:date="2024-05-09T10:29:00Z"/>
              </w:rPr>
            </w:pPr>
            <w:ins w:id="1430" w:author="Coroescu Liviu (1CD2)" w:date="2024-05-09T10:29:00Z">
              <w:r>
                <w:t>TDDConf.1.1</w:t>
              </w:r>
            </w:ins>
          </w:p>
        </w:tc>
      </w:tr>
      <w:tr w:rsidR="00DC5B3E" w14:paraId="16019436" w14:textId="77777777" w:rsidTr="00690818">
        <w:trPr>
          <w:trHeight w:val="187"/>
          <w:jc w:val="center"/>
          <w:ins w:id="1431" w:author="Coroescu Liviu (1CD2)" w:date="2024-05-09T10:29:00Z"/>
        </w:trPr>
        <w:tc>
          <w:tcPr>
            <w:tcW w:w="0" w:type="auto"/>
            <w:tcBorders>
              <w:top w:val="nil"/>
              <w:left w:val="single" w:sz="4" w:space="0" w:color="auto"/>
              <w:bottom w:val="single" w:sz="4" w:space="0" w:color="auto"/>
              <w:right w:val="single" w:sz="4" w:space="0" w:color="auto"/>
            </w:tcBorders>
          </w:tcPr>
          <w:p w14:paraId="645B837E" w14:textId="77777777" w:rsidR="00DC5B3E" w:rsidRDefault="00DC5B3E" w:rsidP="00690818">
            <w:pPr>
              <w:pStyle w:val="TAL"/>
              <w:spacing w:line="256" w:lineRule="auto"/>
              <w:rPr>
                <w:ins w:id="1432"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D0717C" w14:textId="77777777" w:rsidR="00DC5B3E" w:rsidRDefault="00DC5B3E" w:rsidP="00690818">
            <w:pPr>
              <w:pStyle w:val="TAL"/>
              <w:spacing w:line="256" w:lineRule="auto"/>
              <w:rPr>
                <w:ins w:id="1433" w:author="Coroescu Liviu (1CD2)" w:date="2024-05-09T10:29:00Z"/>
                <w:rFonts w:cs="Arial"/>
              </w:rPr>
            </w:pPr>
            <w:ins w:id="1434"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9E6D6D" w14:textId="77777777" w:rsidR="00DC5B3E" w:rsidRDefault="00DC5B3E" w:rsidP="00690818">
            <w:pPr>
              <w:pStyle w:val="TAC"/>
              <w:spacing w:line="256" w:lineRule="auto"/>
              <w:rPr>
                <w:ins w:id="1435"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D8BE1A" w14:textId="77777777" w:rsidR="00DC5B3E" w:rsidRDefault="00DC5B3E" w:rsidP="00690818">
            <w:pPr>
              <w:pStyle w:val="TAC"/>
              <w:spacing w:line="256" w:lineRule="auto"/>
              <w:rPr>
                <w:ins w:id="1436" w:author="Coroescu Liviu (1CD2)" w:date="2024-05-09T10:29:00Z"/>
              </w:rPr>
            </w:pPr>
            <w:ins w:id="1437" w:author="Coroescu Liviu (1CD2)" w:date="2024-05-09T10:29:00Z">
              <w:r>
                <w:t>TDDConf.2.1</w:t>
              </w:r>
            </w:ins>
          </w:p>
        </w:tc>
      </w:tr>
      <w:tr w:rsidR="00DC5B3E" w14:paraId="6FF8E80B" w14:textId="77777777" w:rsidTr="00690818">
        <w:trPr>
          <w:trHeight w:val="187"/>
          <w:jc w:val="center"/>
          <w:ins w:id="1438" w:author="Coroescu Liviu (1CD2)" w:date="2024-05-09T10:29:00Z"/>
        </w:trPr>
        <w:tc>
          <w:tcPr>
            <w:tcW w:w="0" w:type="auto"/>
            <w:tcBorders>
              <w:top w:val="single" w:sz="4" w:space="0" w:color="auto"/>
              <w:left w:val="single" w:sz="4" w:space="0" w:color="auto"/>
              <w:bottom w:val="nil"/>
              <w:right w:val="single" w:sz="4" w:space="0" w:color="auto"/>
            </w:tcBorders>
            <w:hideMark/>
          </w:tcPr>
          <w:p w14:paraId="559F87E6" w14:textId="77777777" w:rsidR="00DC5B3E" w:rsidRDefault="00DC5B3E" w:rsidP="00690818">
            <w:pPr>
              <w:pStyle w:val="TAL"/>
              <w:spacing w:line="256" w:lineRule="auto"/>
              <w:rPr>
                <w:ins w:id="1439" w:author="Coroescu Liviu (1CD2)" w:date="2024-05-09T10:29:00Z"/>
                <w:rFonts w:cs="Arial"/>
              </w:rPr>
            </w:pPr>
            <w:proofErr w:type="spellStart"/>
            <w:ins w:id="1440" w:author="Coroescu Liviu (1CD2)" w:date="2024-05-09T10:29: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642D754E" w14:textId="77777777" w:rsidR="00DC5B3E" w:rsidRDefault="00DC5B3E" w:rsidP="00690818">
            <w:pPr>
              <w:pStyle w:val="TAL"/>
              <w:spacing w:line="256" w:lineRule="auto"/>
              <w:rPr>
                <w:ins w:id="1441" w:author="Coroescu Liviu (1CD2)" w:date="2024-05-09T10:29:00Z"/>
                <w:rFonts w:cs="Arial"/>
              </w:rPr>
            </w:pPr>
            <w:ins w:id="14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EFA2553" w14:textId="77777777" w:rsidR="00DC5B3E" w:rsidRDefault="00DC5B3E" w:rsidP="00690818">
            <w:pPr>
              <w:pStyle w:val="TAC"/>
              <w:spacing w:line="256" w:lineRule="auto"/>
              <w:rPr>
                <w:ins w:id="1443" w:author="Coroescu Liviu (1CD2)" w:date="2024-05-09T10:29:00Z"/>
              </w:rPr>
            </w:pPr>
            <w:ins w:id="1444" w:author="Coroescu Liviu (1CD2)" w:date="2024-05-09T10:29:00Z">
              <w: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D76C1E3" w14:textId="77777777" w:rsidR="00DC5B3E" w:rsidRDefault="00DC5B3E" w:rsidP="00690818">
            <w:pPr>
              <w:pStyle w:val="TAC"/>
              <w:spacing w:line="256" w:lineRule="auto"/>
              <w:rPr>
                <w:ins w:id="1445" w:author="Coroescu Liviu (1CD2)" w:date="2024-05-09T10:29:00Z"/>
                <w:szCs w:val="18"/>
              </w:rPr>
            </w:pPr>
            <w:ins w:id="1446"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1110976" w14:textId="77777777" w:rsidTr="00690818">
        <w:trPr>
          <w:trHeight w:val="187"/>
          <w:jc w:val="center"/>
          <w:ins w:id="1447" w:author="Coroescu Liviu (1CD2)" w:date="2024-05-09T10:29:00Z"/>
        </w:trPr>
        <w:tc>
          <w:tcPr>
            <w:tcW w:w="0" w:type="auto"/>
            <w:tcBorders>
              <w:top w:val="nil"/>
              <w:left w:val="single" w:sz="4" w:space="0" w:color="auto"/>
              <w:bottom w:val="nil"/>
              <w:right w:val="single" w:sz="4" w:space="0" w:color="auto"/>
            </w:tcBorders>
          </w:tcPr>
          <w:p w14:paraId="3AEAF23F" w14:textId="77777777" w:rsidR="00DC5B3E" w:rsidRDefault="00DC5B3E" w:rsidP="00690818">
            <w:pPr>
              <w:pStyle w:val="TAL"/>
              <w:spacing w:line="256" w:lineRule="auto"/>
              <w:rPr>
                <w:ins w:id="144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5C254A" w14:textId="77777777" w:rsidR="00DC5B3E" w:rsidRDefault="00DC5B3E" w:rsidP="00690818">
            <w:pPr>
              <w:pStyle w:val="TAL"/>
              <w:spacing w:line="256" w:lineRule="auto"/>
              <w:rPr>
                <w:ins w:id="1449" w:author="Coroescu Liviu (1CD2)" w:date="2024-05-09T10:29:00Z"/>
                <w:rFonts w:cs="Arial"/>
              </w:rPr>
            </w:pPr>
            <w:ins w:id="1450"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40F6FE3" w14:textId="77777777" w:rsidR="00DC5B3E" w:rsidRDefault="00DC5B3E" w:rsidP="00690818">
            <w:pPr>
              <w:pStyle w:val="TAC"/>
              <w:spacing w:line="256" w:lineRule="auto"/>
              <w:rPr>
                <w:ins w:id="1451"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F440F6F" w14:textId="77777777" w:rsidR="00DC5B3E" w:rsidRDefault="00DC5B3E" w:rsidP="00690818">
            <w:pPr>
              <w:pStyle w:val="TAC"/>
              <w:spacing w:line="256" w:lineRule="auto"/>
              <w:rPr>
                <w:ins w:id="1452" w:author="Coroescu Liviu (1CD2)" w:date="2024-05-09T10:29:00Z"/>
                <w:szCs w:val="18"/>
              </w:rPr>
            </w:pPr>
            <w:ins w:id="1453"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670D2EB" w14:textId="77777777" w:rsidTr="00690818">
        <w:trPr>
          <w:trHeight w:val="187"/>
          <w:jc w:val="center"/>
          <w:ins w:id="1454" w:author="Coroescu Liviu (1CD2)" w:date="2024-05-09T10:29:00Z"/>
        </w:trPr>
        <w:tc>
          <w:tcPr>
            <w:tcW w:w="0" w:type="auto"/>
            <w:tcBorders>
              <w:top w:val="nil"/>
              <w:left w:val="single" w:sz="4" w:space="0" w:color="auto"/>
              <w:bottom w:val="single" w:sz="4" w:space="0" w:color="auto"/>
              <w:right w:val="single" w:sz="4" w:space="0" w:color="auto"/>
            </w:tcBorders>
          </w:tcPr>
          <w:p w14:paraId="15A4E28A" w14:textId="77777777" w:rsidR="00DC5B3E" w:rsidRDefault="00DC5B3E" w:rsidP="00690818">
            <w:pPr>
              <w:pStyle w:val="TAL"/>
              <w:spacing w:line="256" w:lineRule="auto"/>
              <w:rPr>
                <w:ins w:id="14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1938678" w14:textId="77777777" w:rsidR="00DC5B3E" w:rsidRDefault="00DC5B3E" w:rsidP="00690818">
            <w:pPr>
              <w:pStyle w:val="TAL"/>
              <w:spacing w:line="256" w:lineRule="auto"/>
              <w:rPr>
                <w:ins w:id="1456" w:author="Coroescu Liviu (1CD2)" w:date="2024-05-09T10:29:00Z"/>
                <w:rFonts w:cs="Arial"/>
              </w:rPr>
            </w:pPr>
            <w:ins w:id="1457"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39AAE97" w14:textId="77777777" w:rsidR="00DC5B3E" w:rsidRDefault="00DC5B3E" w:rsidP="00690818">
            <w:pPr>
              <w:pStyle w:val="TAC"/>
              <w:spacing w:line="256" w:lineRule="auto"/>
              <w:rPr>
                <w:ins w:id="1458"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28C095" w14:textId="77777777" w:rsidR="00DC5B3E" w:rsidRDefault="00DC5B3E" w:rsidP="00690818">
            <w:pPr>
              <w:pStyle w:val="TAC"/>
              <w:spacing w:line="256" w:lineRule="auto"/>
              <w:rPr>
                <w:ins w:id="1459" w:author="Coroescu Liviu (1CD2)" w:date="2024-05-09T10:29:00Z"/>
                <w:szCs w:val="18"/>
              </w:rPr>
            </w:pPr>
            <w:ins w:id="1460" w:author="Coroescu Liviu (1CD2)" w:date="2024-05-09T10:29: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DC5B3E" w14:paraId="7108EA3E" w14:textId="77777777" w:rsidTr="00690818">
        <w:trPr>
          <w:trHeight w:val="187"/>
          <w:jc w:val="center"/>
          <w:ins w:id="1461" w:author="Coroescu Liviu (1CD2)" w:date="2024-05-09T10:29:00Z"/>
        </w:trPr>
        <w:tc>
          <w:tcPr>
            <w:tcW w:w="0" w:type="auto"/>
            <w:tcBorders>
              <w:top w:val="single" w:sz="4" w:space="0" w:color="auto"/>
              <w:left w:val="single" w:sz="4" w:space="0" w:color="auto"/>
              <w:bottom w:val="nil"/>
              <w:right w:val="single" w:sz="4" w:space="0" w:color="auto"/>
            </w:tcBorders>
            <w:hideMark/>
          </w:tcPr>
          <w:p w14:paraId="41586374" w14:textId="77777777" w:rsidR="00DC5B3E" w:rsidRDefault="00DC5B3E" w:rsidP="00690818">
            <w:pPr>
              <w:pStyle w:val="TAL"/>
              <w:spacing w:line="256" w:lineRule="auto"/>
              <w:rPr>
                <w:ins w:id="1462" w:author="Coroescu Liviu (1CD2)" w:date="2024-05-09T10:29:00Z"/>
                <w:rFonts w:cs="Arial"/>
              </w:rPr>
            </w:pPr>
            <w:ins w:id="1463" w:author="Coroescu Liviu (1CD2)" w:date="2024-05-09T10:29: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76EC2A0F" w14:textId="77777777" w:rsidR="00DC5B3E" w:rsidRDefault="00DC5B3E" w:rsidP="00690818">
            <w:pPr>
              <w:pStyle w:val="TAL"/>
              <w:spacing w:line="256" w:lineRule="auto"/>
              <w:rPr>
                <w:ins w:id="1464" w:author="Coroescu Liviu (1CD2)" w:date="2024-05-09T10:29:00Z"/>
                <w:rFonts w:cs="Arial"/>
              </w:rPr>
            </w:pPr>
            <w:ins w:id="1465"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D16883E" w14:textId="77777777" w:rsidR="00DC5B3E" w:rsidRDefault="00DC5B3E" w:rsidP="00690818">
            <w:pPr>
              <w:pStyle w:val="TAC"/>
              <w:spacing w:line="256" w:lineRule="auto"/>
              <w:rPr>
                <w:ins w:id="146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75AA09" w14:textId="77777777" w:rsidR="00DC5B3E" w:rsidRDefault="00DC5B3E" w:rsidP="00690818">
            <w:pPr>
              <w:pStyle w:val="TAC"/>
              <w:spacing w:line="256" w:lineRule="auto"/>
              <w:rPr>
                <w:ins w:id="1467" w:author="Coroescu Liviu (1CD2)" w:date="2024-05-09T10:29:00Z"/>
                <w:szCs w:val="18"/>
              </w:rPr>
            </w:pPr>
            <w:ins w:id="1468"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3B564497" w14:textId="77777777" w:rsidTr="00690818">
        <w:trPr>
          <w:trHeight w:val="187"/>
          <w:jc w:val="center"/>
          <w:ins w:id="1469" w:author="Coroescu Liviu (1CD2)" w:date="2024-05-09T10:29:00Z"/>
        </w:trPr>
        <w:tc>
          <w:tcPr>
            <w:tcW w:w="0" w:type="auto"/>
            <w:tcBorders>
              <w:top w:val="nil"/>
              <w:left w:val="single" w:sz="4" w:space="0" w:color="auto"/>
              <w:bottom w:val="nil"/>
              <w:right w:val="single" w:sz="4" w:space="0" w:color="auto"/>
            </w:tcBorders>
          </w:tcPr>
          <w:p w14:paraId="7E0F3798" w14:textId="77777777" w:rsidR="00DC5B3E" w:rsidRDefault="00DC5B3E" w:rsidP="00690818">
            <w:pPr>
              <w:pStyle w:val="TAL"/>
              <w:spacing w:line="256" w:lineRule="auto"/>
              <w:rPr>
                <w:ins w:id="147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8D4B1CA" w14:textId="77777777" w:rsidR="00DC5B3E" w:rsidRDefault="00DC5B3E" w:rsidP="00690818">
            <w:pPr>
              <w:pStyle w:val="TAL"/>
              <w:spacing w:line="256" w:lineRule="auto"/>
              <w:rPr>
                <w:ins w:id="1471" w:author="Coroescu Liviu (1CD2)" w:date="2024-05-09T10:29:00Z"/>
                <w:rFonts w:cs="Arial"/>
              </w:rPr>
            </w:pPr>
            <w:ins w:id="1472"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B557B2" w14:textId="77777777" w:rsidR="00DC5B3E" w:rsidRDefault="00DC5B3E" w:rsidP="00690818">
            <w:pPr>
              <w:pStyle w:val="TAC"/>
              <w:spacing w:line="256" w:lineRule="auto"/>
              <w:rPr>
                <w:ins w:id="1473"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1F1FBD1" w14:textId="77777777" w:rsidR="00DC5B3E" w:rsidRDefault="00DC5B3E" w:rsidP="00690818">
            <w:pPr>
              <w:pStyle w:val="TAC"/>
              <w:spacing w:line="256" w:lineRule="auto"/>
              <w:rPr>
                <w:ins w:id="1474" w:author="Coroescu Liviu (1CD2)" w:date="2024-05-09T10:29:00Z"/>
                <w:szCs w:val="18"/>
              </w:rPr>
            </w:pPr>
            <w:ins w:id="1475" w:author="Coroescu Liviu (1CD2)" w:date="2024-05-09T10:29: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106</w:t>
              </w:r>
            </w:ins>
          </w:p>
        </w:tc>
      </w:tr>
      <w:tr w:rsidR="00DC5B3E" w14:paraId="5C574DB7" w14:textId="77777777" w:rsidTr="00690818">
        <w:trPr>
          <w:trHeight w:val="187"/>
          <w:jc w:val="center"/>
          <w:ins w:id="1476" w:author="Coroescu Liviu (1CD2)" w:date="2024-05-09T10:29:00Z"/>
        </w:trPr>
        <w:tc>
          <w:tcPr>
            <w:tcW w:w="0" w:type="auto"/>
            <w:tcBorders>
              <w:top w:val="nil"/>
              <w:left w:val="single" w:sz="4" w:space="0" w:color="auto"/>
              <w:bottom w:val="single" w:sz="4" w:space="0" w:color="auto"/>
              <w:right w:val="single" w:sz="4" w:space="0" w:color="auto"/>
            </w:tcBorders>
          </w:tcPr>
          <w:p w14:paraId="77922027" w14:textId="77777777" w:rsidR="00DC5B3E" w:rsidRDefault="00DC5B3E" w:rsidP="00690818">
            <w:pPr>
              <w:pStyle w:val="TAL"/>
              <w:spacing w:line="256" w:lineRule="auto"/>
              <w:rPr>
                <w:ins w:id="147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E85F6B" w14:textId="77777777" w:rsidR="00DC5B3E" w:rsidRDefault="00DC5B3E" w:rsidP="00690818">
            <w:pPr>
              <w:pStyle w:val="TAL"/>
              <w:spacing w:line="256" w:lineRule="auto"/>
              <w:rPr>
                <w:ins w:id="1478" w:author="Coroescu Liviu (1CD2)" w:date="2024-05-09T10:29:00Z"/>
                <w:rFonts w:cs="Arial"/>
              </w:rPr>
            </w:pPr>
            <w:ins w:id="1479"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CA17166" w14:textId="77777777" w:rsidR="00DC5B3E" w:rsidRDefault="00DC5B3E" w:rsidP="00690818">
            <w:pPr>
              <w:pStyle w:val="TAC"/>
              <w:spacing w:line="256" w:lineRule="auto"/>
              <w:rPr>
                <w:ins w:id="1480"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888349D" w14:textId="77777777" w:rsidR="00DC5B3E" w:rsidRDefault="00DC5B3E" w:rsidP="00690818">
            <w:pPr>
              <w:pStyle w:val="TAC"/>
              <w:spacing w:line="256" w:lineRule="auto"/>
              <w:rPr>
                <w:ins w:id="1481" w:author="Coroescu Liviu (1CD2)" w:date="2024-05-09T10:29:00Z"/>
                <w:szCs w:val="18"/>
              </w:rPr>
            </w:pPr>
            <w:ins w:id="1482" w:author="Coroescu Liviu (1CD2)" w:date="2024-05-09T10:29: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r>
      <w:tr w:rsidR="00DC5B3E" w14:paraId="3A6CEF1D" w14:textId="77777777" w:rsidTr="00690818">
        <w:trPr>
          <w:trHeight w:val="187"/>
          <w:jc w:val="center"/>
          <w:ins w:id="14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4D47CA" w14:textId="77777777" w:rsidR="00DC5B3E" w:rsidRDefault="00DC5B3E" w:rsidP="00690818">
            <w:pPr>
              <w:pStyle w:val="TAL"/>
              <w:spacing w:line="256" w:lineRule="auto"/>
              <w:rPr>
                <w:ins w:id="1484" w:author="Coroescu Liviu (1CD2)" w:date="2024-05-09T10:29:00Z"/>
              </w:rPr>
            </w:pPr>
            <w:ins w:id="1485" w:author="Coroescu Liviu (1CD2)" w:date="2024-05-09T10:29: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BC7CFD9" w14:textId="77777777" w:rsidR="00DC5B3E" w:rsidRDefault="00DC5B3E" w:rsidP="00690818">
            <w:pPr>
              <w:pStyle w:val="TAC"/>
              <w:spacing w:line="256" w:lineRule="auto"/>
              <w:rPr>
                <w:ins w:id="1486"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B7D8BE7" w14:textId="77777777" w:rsidR="00DC5B3E" w:rsidRDefault="00DC5B3E" w:rsidP="00690818">
            <w:pPr>
              <w:pStyle w:val="TAC"/>
              <w:spacing w:line="256" w:lineRule="auto"/>
              <w:rPr>
                <w:ins w:id="1487" w:author="Coroescu Liviu (1CD2)" w:date="2024-05-09T10:29:00Z"/>
              </w:rPr>
            </w:pPr>
            <w:ins w:id="1488" w:author="Coroescu Liviu (1CD2)" w:date="2024-05-09T10:29:00Z">
              <w:r>
                <w:rPr>
                  <w:sz w:val="16"/>
                  <w:szCs w:val="16"/>
                </w:rPr>
                <w:t>DLBWP.0.1</w:t>
              </w:r>
            </w:ins>
          </w:p>
        </w:tc>
      </w:tr>
      <w:tr w:rsidR="00DC5B3E" w14:paraId="6FBC0FD4" w14:textId="77777777" w:rsidTr="00690818">
        <w:trPr>
          <w:trHeight w:val="187"/>
          <w:jc w:val="center"/>
          <w:ins w:id="148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1E0F58" w14:textId="77777777" w:rsidR="00DC5B3E" w:rsidRDefault="00DC5B3E" w:rsidP="00690818">
            <w:pPr>
              <w:pStyle w:val="TAL"/>
              <w:spacing w:line="256" w:lineRule="auto"/>
              <w:rPr>
                <w:ins w:id="1490" w:author="Coroescu Liviu (1CD2)" w:date="2024-05-09T10:29:00Z"/>
              </w:rPr>
            </w:pPr>
            <w:ins w:id="1491" w:author="Coroescu Liviu (1CD2)" w:date="2024-05-09T10:29: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C3F5459" w14:textId="77777777" w:rsidR="00DC5B3E" w:rsidRDefault="00DC5B3E" w:rsidP="00690818">
            <w:pPr>
              <w:pStyle w:val="TAC"/>
              <w:spacing w:line="256" w:lineRule="auto"/>
              <w:rPr>
                <w:ins w:id="1492" w:author="Coroescu Liviu (1CD2)" w:date="2024-05-09T10:29:00Z"/>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493A8B5" w14:textId="77777777" w:rsidR="00DC5B3E" w:rsidRDefault="00DC5B3E" w:rsidP="00690818">
            <w:pPr>
              <w:pStyle w:val="TAC"/>
              <w:spacing w:line="256" w:lineRule="auto"/>
              <w:rPr>
                <w:ins w:id="1493" w:author="Coroescu Liviu (1CD2)" w:date="2024-05-09T10:29:00Z"/>
                <w:sz w:val="16"/>
                <w:szCs w:val="16"/>
              </w:rPr>
            </w:pPr>
            <w:ins w:id="1494" w:author="Coroescu Liviu (1CD2)" w:date="2024-05-09T10:29:00Z">
              <w:r>
                <w:rPr>
                  <w:sz w:val="16"/>
                  <w:szCs w:val="16"/>
                </w:rPr>
                <w:t>ULBWP.0.1</w:t>
              </w:r>
            </w:ins>
          </w:p>
        </w:tc>
      </w:tr>
      <w:tr w:rsidR="00DC5B3E" w14:paraId="27D59BE7" w14:textId="77777777" w:rsidTr="00690818">
        <w:trPr>
          <w:trHeight w:val="187"/>
          <w:jc w:val="center"/>
          <w:ins w:id="149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CB81D52" w14:textId="77777777" w:rsidR="00DC5B3E" w:rsidRDefault="00DC5B3E" w:rsidP="00690818">
            <w:pPr>
              <w:pStyle w:val="TAL"/>
              <w:spacing w:line="256" w:lineRule="auto"/>
              <w:rPr>
                <w:ins w:id="1496" w:author="Coroescu Liviu (1CD2)" w:date="2024-05-09T10:29:00Z"/>
              </w:rPr>
            </w:pPr>
            <w:ins w:id="1497" w:author="Coroescu Liviu (1CD2)" w:date="2024-05-09T10:29: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E499C71" w14:textId="77777777" w:rsidR="00DC5B3E" w:rsidRDefault="00DC5B3E" w:rsidP="00690818">
            <w:pPr>
              <w:pStyle w:val="TAC"/>
              <w:spacing w:line="256" w:lineRule="auto"/>
              <w:rPr>
                <w:ins w:id="1498" w:author="Coroescu Liviu (1CD2)" w:date="2024-05-09T10:29:00Z"/>
              </w:rPr>
            </w:pPr>
            <w:ins w:id="1499" w:author="Coroescu Liviu (1CD2)" w:date="2024-05-09T10:29:00Z">
              <w:r>
                <w:t>s</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9038A18" w14:textId="77777777" w:rsidR="00DC5B3E" w:rsidRDefault="00DC5B3E" w:rsidP="00690818">
            <w:pPr>
              <w:pStyle w:val="TAC"/>
              <w:spacing w:line="256" w:lineRule="auto"/>
              <w:rPr>
                <w:ins w:id="1500" w:author="Coroescu Liviu (1CD2)" w:date="2024-05-09T10:29:00Z"/>
              </w:rPr>
            </w:pPr>
            <w:ins w:id="1501" w:author="Coroescu Liviu (1CD2)" w:date="2024-05-09T10:29:00Z">
              <w:r>
                <w:t>1.28</w:t>
              </w:r>
            </w:ins>
          </w:p>
        </w:tc>
      </w:tr>
      <w:tr w:rsidR="00DC5B3E" w14:paraId="60831939" w14:textId="77777777" w:rsidTr="00690818">
        <w:trPr>
          <w:trHeight w:val="187"/>
          <w:jc w:val="center"/>
          <w:ins w:id="1502" w:author="Coroescu Liviu (1CD2)" w:date="2024-05-09T10:29:00Z"/>
        </w:trPr>
        <w:tc>
          <w:tcPr>
            <w:tcW w:w="0" w:type="auto"/>
            <w:tcBorders>
              <w:top w:val="single" w:sz="4" w:space="0" w:color="auto"/>
              <w:left w:val="single" w:sz="4" w:space="0" w:color="auto"/>
              <w:bottom w:val="nil"/>
              <w:right w:val="single" w:sz="4" w:space="0" w:color="auto"/>
            </w:tcBorders>
            <w:hideMark/>
          </w:tcPr>
          <w:p w14:paraId="48CAB6F2" w14:textId="77777777" w:rsidR="00DC5B3E" w:rsidRDefault="00DC5B3E" w:rsidP="00690818">
            <w:pPr>
              <w:pStyle w:val="TAL"/>
              <w:spacing w:line="256" w:lineRule="auto"/>
              <w:rPr>
                <w:ins w:id="1503" w:author="Coroescu Liviu (1CD2)" w:date="2024-05-09T10:29:00Z"/>
                <w:rFonts w:cs="Arial"/>
              </w:rPr>
            </w:pPr>
            <w:ins w:id="1504" w:author="Coroescu Liviu (1CD2)" w:date="2024-05-09T10:29: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23D94D70" w14:textId="77777777" w:rsidR="00DC5B3E" w:rsidRDefault="00DC5B3E" w:rsidP="00690818">
            <w:pPr>
              <w:pStyle w:val="TAL"/>
              <w:spacing w:line="256" w:lineRule="auto"/>
              <w:rPr>
                <w:ins w:id="1505" w:author="Coroescu Liviu (1CD2)" w:date="2024-05-09T10:29:00Z"/>
                <w:rFonts w:cs="Arial"/>
              </w:rPr>
            </w:pPr>
            <w:ins w:id="1506"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7C8E43" w14:textId="77777777" w:rsidR="00DC5B3E" w:rsidRDefault="00DC5B3E" w:rsidP="00690818">
            <w:pPr>
              <w:pStyle w:val="TAC"/>
              <w:spacing w:line="256" w:lineRule="auto"/>
              <w:rPr>
                <w:ins w:id="150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F6A929B" w14:textId="77777777" w:rsidR="00DC5B3E" w:rsidRDefault="00DC5B3E" w:rsidP="00690818">
            <w:pPr>
              <w:pStyle w:val="TAC"/>
              <w:spacing w:line="256" w:lineRule="auto"/>
              <w:rPr>
                <w:ins w:id="1508" w:author="Coroescu Liviu (1CD2)" w:date="2024-05-09T10:29:00Z"/>
                <w:sz w:val="16"/>
              </w:rPr>
            </w:pPr>
            <w:ins w:id="1509" w:author="Coroescu Liviu (1CD2)" w:date="2024-05-09T10:29:00Z">
              <w:r>
                <w:rPr>
                  <w:sz w:val="16"/>
                </w:rPr>
                <w:t>SR.1.1 FDD</w:t>
              </w:r>
            </w:ins>
          </w:p>
        </w:tc>
        <w:tc>
          <w:tcPr>
            <w:tcW w:w="0" w:type="auto"/>
            <w:tcBorders>
              <w:top w:val="single" w:sz="4" w:space="0" w:color="auto"/>
              <w:left w:val="single" w:sz="4" w:space="0" w:color="auto"/>
              <w:bottom w:val="nil"/>
              <w:right w:val="single" w:sz="4" w:space="0" w:color="auto"/>
            </w:tcBorders>
            <w:hideMark/>
          </w:tcPr>
          <w:p w14:paraId="16871E3A" w14:textId="77777777" w:rsidR="00DC5B3E" w:rsidRDefault="00DC5B3E" w:rsidP="00690818">
            <w:pPr>
              <w:pStyle w:val="TAC"/>
              <w:spacing w:line="256" w:lineRule="auto"/>
              <w:rPr>
                <w:ins w:id="1510" w:author="Coroescu Liviu (1CD2)" w:date="2024-05-09T10:29:00Z"/>
                <w:sz w:val="16"/>
              </w:rPr>
            </w:pPr>
            <w:ins w:id="1511"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89F4959" w14:textId="77777777" w:rsidR="00DC5B3E" w:rsidRDefault="00DC5B3E" w:rsidP="00690818">
            <w:pPr>
              <w:pStyle w:val="TAC"/>
              <w:spacing w:line="256" w:lineRule="auto"/>
              <w:rPr>
                <w:ins w:id="1512" w:author="Coroescu Liviu (1CD2)" w:date="2024-05-09T10:29:00Z"/>
                <w:sz w:val="16"/>
              </w:rPr>
            </w:pPr>
            <w:ins w:id="1513" w:author="Coroescu Liviu (1CD2)" w:date="2024-05-09T10:29:00Z">
              <w:r>
                <w:rPr>
                  <w:sz w:val="16"/>
                </w:rPr>
                <w:t>SR.1.1 FDD</w:t>
              </w:r>
            </w:ins>
          </w:p>
        </w:tc>
        <w:tc>
          <w:tcPr>
            <w:tcW w:w="0" w:type="auto"/>
            <w:tcBorders>
              <w:top w:val="single" w:sz="4" w:space="0" w:color="auto"/>
              <w:left w:val="single" w:sz="4" w:space="0" w:color="auto"/>
              <w:bottom w:val="single" w:sz="4" w:space="0" w:color="auto"/>
              <w:right w:val="single" w:sz="4" w:space="0" w:color="auto"/>
            </w:tcBorders>
            <w:hideMark/>
          </w:tcPr>
          <w:p w14:paraId="71CDB099" w14:textId="77777777" w:rsidR="00DC5B3E" w:rsidRDefault="00DC5B3E" w:rsidP="00690818">
            <w:pPr>
              <w:pStyle w:val="TAC"/>
              <w:spacing w:line="256" w:lineRule="auto"/>
              <w:rPr>
                <w:ins w:id="1514" w:author="Coroescu Liviu (1CD2)" w:date="2024-05-09T10:29:00Z"/>
                <w:sz w:val="16"/>
                <w:lang w:val="en-US"/>
              </w:rPr>
            </w:pPr>
            <w:ins w:id="1515" w:author="Coroescu Liviu (1CD2)" w:date="2024-05-09T10:29:00Z">
              <w:r>
                <w:rPr>
                  <w:sz w:val="16"/>
                  <w:lang w:val="en-US"/>
                </w:rPr>
                <w:t>-</w:t>
              </w:r>
            </w:ins>
          </w:p>
        </w:tc>
      </w:tr>
      <w:tr w:rsidR="00DC5B3E" w14:paraId="32F013BE" w14:textId="77777777" w:rsidTr="00690818">
        <w:trPr>
          <w:trHeight w:val="187"/>
          <w:jc w:val="center"/>
          <w:ins w:id="1516" w:author="Coroescu Liviu (1CD2)" w:date="2024-05-09T10:29:00Z"/>
        </w:trPr>
        <w:tc>
          <w:tcPr>
            <w:tcW w:w="0" w:type="auto"/>
            <w:tcBorders>
              <w:top w:val="nil"/>
              <w:left w:val="single" w:sz="4" w:space="0" w:color="auto"/>
              <w:bottom w:val="nil"/>
              <w:right w:val="single" w:sz="4" w:space="0" w:color="auto"/>
            </w:tcBorders>
          </w:tcPr>
          <w:p w14:paraId="50260D2A" w14:textId="77777777" w:rsidR="00DC5B3E" w:rsidRDefault="00DC5B3E" w:rsidP="00690818">
            <w:pPr>
              <w:pStyle w:val="TAL"/>
              <w:spacing w:line="256" w:lineRule="auto"/>
              <w:rPr>
                <w:ins w:id="151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D3E909" w14:textId="77777777" w:rsidR="00DC5B3E" w:rsidRDefault="00DC5B3E" w:rsidP="00690818">
            <w:pPr>
              <w:pStyle w:val="TAL"/>
              <w:spacing w:line="256" w:lineRule="auto"/>
              <w:rPr>
                <w:ins w:id="1518" w:author="Coroescu Liviu (1CD2)" w:date="2024-05-09T10:29:00Z"/>
                <w:rFonts w:cs="Arial"/>
              </w:rPr>
            </w:pPr>
            <w:ins w:id="1519"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29FE3E0" w14:textId="77777777" w:rsidR="00DC5B3E" w:rsidRDefault="00DC5B3E" w:rsidP="00690818">
            <w:pPr>
              <w:pStyle w:val="TAC"/>
              <w:spacing w:line="256" w:lineRule="auto"/>
              <w:rPr>
                <w:ins w:id="152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AF5C78A" w14:textId="77777777" w:rsidR="00DC5B3E" w:rsidRDefault="00DC5B3E" w:rsidP="00690818">
            <w:pPr>
              <w:pStyle w:val="TAC"/>
              <w:spacing w:line="256" w:lineRule="auto"/>
              <w:rPr>
                <w:ins w:id="1521" w:author="Coroescu Liviu (1CD2)" w:date="2024-05-09T10:29:00Z"/>
                <w:sz w:val="16"/>
              </w:rPr>
            </w:pPr>
            <w:ins w:id="1522" w:author="Coroescu Liviu (1CD2)" w:date="2024-05-09T10:29:00Z">
              <w:r>
                <w:rPr>
                  <w:sz w:val="16"/>
                </w:rPr>
                <w:t>SR.1.1 TDD</w:t>
              </w:r>
            </w:ins>
          </w:p>
        </w:tc>
        <w:tc>
          <w:tcPr>
            <w:tcW w:w="0" w:type="auto"/>
            <w:tcBorders>
              <w:top w:val="nil"/>
              <w:left w:val="single" w:sz="4" w:space="0" w:color="auto"/>
              <w:bottom w:val="nil"/>
              <w:right w:val="single" w:sz="4" w:space="0" w:color="auto"/>
            </w:tcBorders>
          </w:tcPr>
          <w:p w14:paraId="51F4D7B2" w14:textId="77777777" w:rsidR="00DC5B3E" w:rsidRDefault="00DC5B3E" w:rsidP="00690818">
            <w:pPr>
              <w:pStyle w:val="TAC"/>
              <w:spacing w:line="256" w:lineRule="auto"/>
              <w:rPr>
                <w:ins w:id="1523"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39039AFC" w14:textId="77777777" w:rsidR="00DC5B3E" w:rsidRDefault="00DC5B3E" w:rsidP="00690818">
            <w:pPr>
              <w:pStyle w:val="TAC"/>
              <w:spacing w:line="256" w:lineRule="auto"/>
              <w:rPr>
                <w:ins w:id="1524" w:author="Coroescu Liviu (1CD2)" w:date="2024-05-09T10:29:00Z"/>
                <w:sz w:val="16"/>
              </w:rPr>
            </w:pPr>
            <w:ins w:id="1525" w:author="Coroescu Liviu (1CD2)" w:date="2024-05-09T10:29:00Z">
              <w:r>
                <w:rPr>
                  <w:sz w:val="16"/>
                </w:rPr>
                <w:t>SR.1.1 TDD</w:t>
              </w:r>
            </w:ins>
          </w:p>
        </w:tc>
        <w:tc>
          <w:tcPr>
            <w:tcW w:w="0" w:type="auto"/>
            <w:tcBorders>
              <w:top w:val="single" w:sz="4" w:space="0" w:color="auto"/>
              <w:left w:val="single" w:sz="4" w:space="0" w:color="auto"/>
              <w:bottom w:val="single" w:sz="4" w:space="0" w:color="auto"/>
              <w:right w:val="single" w:sz="4" w:space="0" w:color="auto"/>
            </w:tcBorders>
          </w:tcPr>
          <w:p w14:paraId="5A5D8EC9" w14:textId="77777777" w:rsidR="00DC5B3E" w:rsidRDefault="00DC5B3E" w:rsidP="00690818">
            <w:pPr>
              <w:pStyle w:val="TAC"/>
              <w:spacing w:line="256" w:lineRule="auto"/>
              <w:rPr>
                <w:ins w:id="1526" w:author="Coroescu Liviu (1CD2)" w:date="2024-05-09T10:29:00Z"/>
                <w:sz w:val="16"/>
              </w:rPr>
            </w:pPr>
          </w:p>
        </w:tc>
      </w:tr>
      <w:tr w:rsidR="00DC5B3E" w14:paraId="65950C8C" w14:textId="77777777" w:rsidTr="00690818">
        <w:trPr>
          <w:trHeight w:val="187"/>
          <w:jc w:val="center"/>
          <w:ins w:id="1527" w:author="Coroescu Liviu (1CD2)" w:date="2024-05-09T10:29:00Z"/>
        </w:trPr>
        <w:tc>
          <w:tcPr>
            <w:tcW w:w="0" w:type="auto"/>
            <w:tcBorders>
              <w:top w:val="nil"/>
              <w:left w:val="single" w:sz="4" w:space="0" w:color="auto"/>
              <w:bottom w:val="single" w:sz="4" w:space="0" w:color="auto"/>
              <w:right w:val="single" w:sz="4" w:space="0" w:color="auto"/>
            </w:tcBorders>
          </w:tcPr>
          <w:p w14:paraId="53CFE97A" w14:textId="77777777" w:rsidR="00DC5B3E" w:rsidRDefault="00DC5B3E" w:rsidP="00690818">
            <w:pPr>
              <w:pStyle w:val="TAL"/>
              <w:spacing w:line="256" w:lineRule="auto"/>
              <w:rPr>
                <w:ins w:id="152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A3CDEE9" w14:textId="77777777" w:rsidR="00DC5B3E" w:rsidRDefault="00DC5B3E" w:rsidP="00690818">
            <w:pPr>
              <w:pStyle w:val="TAL"/>
              <w:spacing w:line="256" w:lineRule="auto"/>
              <w:rPr>
                <w:ins w:id="1529" w:author="Coroescu Liviu (1CD2)" w:date="2024-05-09T10:29:00Z"/>
                <w:rFonts w:cs="Arial"/>
              </w:rPr>
            </w:pPr>
            <w:ins w:id="153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C407892" w14:textId="77777777" w:rsidR="00DC5B3E" w:rsidRDefault="00DC5B3E" w:rsidP="00690818">
            <w:pPr>
              <w:pStyle w:val="TAC"/>
              <w:spacing w:line="256" w:lineRule="auto"/>
              <w:rPr>
                <w:ins w:id="153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05E5069" w14:textId="77777777" w:rsidR="00DC5B3E" w:rsidRDefault="00DC5B3E" w:rsidP="00690818">
            <w:pPr>
              <w:pStyle w:val="TAC"/>
              <w:spacing w:line="256" w:lineRule="auto"/>
              <w:rPr>
                <w:ins w:id="1532" w:author="Coroescu Liviu (1CD2)" w:date="2024-05-09T10:29:00Z"/>
                <w:sz w:val="16"/>
              </w:rPr>
            </w:pPr>
            <w:ins w:id="1533" w:author="Coroescu Liviu (1CD2)" w:date="2024-05-09T10:29:00Z">
              <w:r>
                <w:rPr>
                  <w:sz w:val="16"/>
                </w:rPr>
                <w:t>SR2.1 TDD</w:t>
              </w:r>
            </w:ins>
          </w:p>
        </w:tc>
        <w:tc>
          <w:tcPr>
            <w:tcW w:w="0" w:type="auto"/>
            <w:tcBorders>
              <w:top w:val="nil"/>
              <w:left w:val="single" w:sz="4" w:space="0" w:color="auto"/>
              <w:bottom w:val="single" w:sz="4" w:space="0" w:color="auto"/>
              <w:right w:val="single" w:sz="4" w:space="0" w:color="auto"/>
            </w:tcBorders>
          </w:tcPr>
          <w:p w14:paraId="0D3F77AE" w14:textId="77777777" w:rsidR="00DC5B3E" w:rsidRDefault="00DC5B3E" w:rsidP="00690818">
            <w:pPr>
              <w:pStyle w:val="TAC"/>
              <w:spacing w:line="256" w:lineRule="auto"/>
              <w:rPr>
                <w:ins w:id="1534"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6DF1624" w14:textId="77777777" w:rsidR="00DC5B3E" w:rsidRDefault="00DC5B3E" w:rsidP="00690818">
            <w:pPr>
              <w:pStyle w:val="TAC"/>
              <w:spacing w:line="256" w:lineRule="auto"/>
              <w:rPr>
                <w:ins w:id="1535" w:author="Coroescu Liviu (1CD2)" w:date="2024-05-09T10:29:00Z"/>
                <w:sz w:val="16"/>
              </w:rPr>
            </w:pPr>
            <w:ins w:id="1536" w:author="Coroescu Liviu (1CD2)" w:date="2024-05-09T10:29:00Z">
              <w:r>
                <w:rPr>
                  <w:sz w:val="16"/>
                </w:rPr>
                <w:t>SR2.1 TDD</w:t>
              </w:r>
            </w:ins>
          </w:p>
        </w:tc>
        <w:tc>
          <w:tcPr>
            <w:tcW w:w="0" w:type="auto"/>
            <w:tcBorders>
              <w:top w:val="single" w:sz="4" w:space="0" w:color="auto"/>
              <w:left w:val="single" w:sz="4" w:space="0" w:color="auto"/>
              <w:bottom w:val="single" w:sz="4" w:space="0" w:color="auto"/>
              <w:right w:val="single" w:sz="4" w:space="0" w:color="auto"/>
            </w:tcBorders>
          </w:tcPr>
          <w:p w14:paraId="47614B4E" w14:textId="77777777" w:rsidR="00DC5B3E" w:rsidRDefault="00DC5B3E" w:rsidP="00690818">
            <w:pPr>
              <w:pStyle w:val="TAC"/>
              <w:spacing w:line="256" w:lineRule="auto"/>
              <w:rPr>
                <w:ins w:id="1537" w:author="Coroescu Liviu (1CD2)" w:date="2024-05-09T10:29:00Z"/>
                <w:sz w:val="16"/>
              </w:rPr>
            </w:pPr>
          </w:p>
        </w:tc>
      </w:tr>
      <w:tr w:rsidR="00DC5B3E" w14:paraId="19AC1FDE" w14:textId="77777777" w:rsidTr="00690818">
        <w:trPr>
          <w:trHeight w:val="187"/>
          <w:jc w:val="center"/>
          <w:ins w:id="1538" w:author="Coroescu Liviu (1CD2)" w:date="2024-05-09T10:29:00Z"/>
        </w:trPr>
        <w:tc>
          <w:tcPr>
            <w:tcW w:w="0" w:type="auto"/>
            <w:tcBorders>
              <w:top w:val="single" w:sz="4" w:space="0" w:color="auto"/>
              <w:left w:val="single" w:sz="4" w:space="0" w:color="auto"/>
              <w:bottom w:val="nil"/>
              <w:right w:val="single" w:sz="4" w:space="0" w:color="auto"/>
            </w:tcBorders>
            <w:hideMark/>
          </w:tcPr>
          <w:p w14:paraId="6A4B4B64" w14:textId="77777777" w:rsidR="00DC5B3E" w:rsidRDefault="00DC5B3E" w:rsidP="00690818">
            <w:pPr>
              <w:pStyle w:val="TAL"/>
              <w:spacing w:line="256" w:lineRule="auto"/>
              <w:rPr>
                <w:ins w:id="1539" w:author="Coroescu Liviu (1CD2)" w:date="2024-05-09T10:29:00Z"/>
                <w:rFonts w:cs="Arial"/>
              </w:rPr>
            </w:pPr>
            <w:ins w:id="1540" w:author="Coroescu Liviu (1CD2)" w:date="2024-05-09T10:29: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65982B32" w14:textId="77777777" w:rsidR="00DC5B3E" w:rsidRDefault="00DC5B3E" w:rsidP="00690818">
            <w:pPr>
              <w:pStyle w:val="TAL"/>
              <w:spacing w:line="256" w:lineRule="auto"/>
              <w:rPr>
                <w:ins w:id="1541" w:author="Coroescu Liviu (1CD2)" w:date="2024-05-09T10:29:00Z"/>
                <w:rFonts w:cs="Arial"/>
              </w:rPr>
            </w:pPr>
            <w:ins w:id="1542"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9BDFE46" w14:textId="77777777" w:rsidR="00DC5B3E" w:rsidRDefault="00DC5B3E" w:rsidP="00690818">
            <w:pPr>
              <w:pStyle w:val="TAC"/>
              <w:spacing w:line="256" w:lineRule="auto"/>
              <w:rPr>
                <w:ins w:id="154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8D0867E" w14:textId="77777777" w:rsidR="00DC5B3E" w:rsidRDefault="00DC5B3E" w:rsidP="00690818">
            <w:pPr>
              <w:pStyle w:val="TAC"/>
              <w:spacing w:line="256" w:lineRule="auto"/>
              <w:rPr>
                <w:ins w:id="1544" w:author="Coroescu Liviu (1CD2)" w:date="2024-05-09T10:29:00Z"/>
                <w:sz w:val="16"/>
              </w:rPr>
            </w:pPr>
            <w:ins w:id="1545" w:author="Coroescu Liviu (1CD2)" w:date="2024-05-09T10:29:00Z">
              <w:r>
                <w:rPr>
                  <w:sz w:val="16"/>
                </w:rPr>
                <w:t>CR.1.1 FDD</w:t>
              </w:r>
            </w:ins>
          </w:p>
        </w:tc>
        <w:tc>
          <w:tcPr>
            <w:tcW w:w="0" w:type="auto"/>
            <w:tcBorders>
              <w:top w:val="single" w:sz="4" w:space="0" w:color="auto"/>
              <w:left w:val="single" w:sz="4" w:space="0" w:color="auto"/>
              <w:bottom w:val="nil"/>
              <w:right w:val="single" w:sz="4" w:space="0" w:color="auto"/>
            </w:tcBorders>
            <w:hideMark/>
          </w:tcPr>
          <w:p w14:paraId="62C4590D" w14:textId="77777777" w:rsidR="00DC5B3E" w:rsidRDefault="00DC5B3E" w:rsidP="00690818">
            <w:pPr>
              <w:pStyle w:val="TAC"/>
              <w:spacing w:line="256" w:lineRule="auto"/>
              <w:rPr>
                <w:ins w:id="1546" w:author="Coroescu Liviu (1CD2)" w:date="2024-05-09T10:29:00Z"/>
                <w:sz w:val="16"/>
              </w:rPr>
            </w:pPr>
            <w:ins w:id="1547"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21993A4A" w14:textId="77777777" w:rsidR="00DC5B3E" w:rsidRDefault="00DC5B3E" w:rsidP="00690818">
            <w:pPr>
              <w:pStyle w:val="TAC"/>
              <w:spacing w:line="256" w:lineRule="auto"/>
              <w:rPr>
                <w:ins w:id="1548" w:author="Coroescu Liviu (1CD2)" w:date="2024-05-09T10:29:00Z"/>
                <w:sz w:val="16"/>
              </w:rPr>
            </w:pPr>
            <w:ins w:id="1549" w:author="Coroescu Liviu (1CD2)" w:date="2024-05-09T10:29:00Z">
              <w:r>
                <w:rPr>
                  <w:sz w:val="16"/>
                </w:rPr>
                <w:t>CR.1.1 FDD</w:t>
              </w:r>
            </w:ins>
          </w:p>
        </w:tc>
        <w:tc>
          <w:tcPr>
            <w:tcW w:w="0" w:type="auto"/>
            <w:tcBorders>
              <w:top w:val="single" w:sz="4" w:space="0" w:color="auto"/>
              <w:left w:val="single" w:sz="4" w:space="0" w:color="auto"/>
              <w:bottom w:val="single" w:sz="4" w:space="0" w:color="auto"/>
              <w:right w:val="single" w:sz="4" w:space="0" w:color="auto"/>
            </w:tcBorders>
            <w:hideMark/>
          </w:tcPr>
          <w:p w14:paraId="0E5DF84F" w14:textId="77777777" w:rsidR="00DC5B3E" w:rsidRDefault="00DC5B3E" w:rsidP="00690818">
            <w:pPr>
              <w:pStyle w:val="TAC"/>
              <w:spacing w:line="256" w:lineRule="auto"/>
              <w:rPr>
                <w:ins w:id="1550" w:author="Coroescu Liviu (1CD2)" w:date="2024-05-09T10:29:00Z"/>
                <w:sz w:val="16"/>
                <w:lang w:val="en-US"/>
              </w:rPr>
            </w:pPr>
            <w:ins w:id="1551" w:author="Coroescu Liviu (1CD2)" w:date="2024-05-09T10:29:00Z">
              <w:r>
                <w:rPr>
                  <w:sz w:val="16"/>
                  <w:lang w:val="en-US"/>
                </w:rPr>
                <w:t>-</w:t>
              </w:r>
            </w:ins>
          </w:p>
        </w:tc>
      </w:tr>
      <w:tr w:rsidR="00DC5B3E" w14:paraId="4E41EA62" w14:textId="77777777" w:rsidTr="00690818">
        <w:trPr>
          <w:trHeight w:val="187"/>
          <w:jc w:val="center"/>
          <w:ins w:id="1552" w:author="Coroescu Liviu (1CD2)" w:date="2024-05-09T10:29:00Z"/>
        </w:trPr>
        <w:tc>
          <w:tcPr>
            <w:tcW w:w="0" w:type="auto"/>
            <w:tcBorders>
              <w:top w:val="nil"/>
              <w:left w:val="single" w:sz="4" w:space="0" w:color="auto"/>
              <w:bottom w:val="nil"/>
              <w:right w:val="single" w:sz="4" w:space="0" w:color="auto"/>
            </w:tcBorders>
          </w:tcPr>
          <w:p w14:paraId="4A72C653" w14:textId="77777777" w:rsidR="00DC5B3E" w:rsidRDefault="00DC5B3E" w:rsidP="00690818">
            <w:pPr>
              <w:pStyle w:val="TAL"/>
              <w:spacing w:line="256" w:lineRule="auto"/>
              <w:rPr>
                <w:ins w:id="1553"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2F4508" w14:textId="77777777" w:rsidR="00DC5B3E" w:rsidRDefault="00DC5B3E" w:rsidP="00690818">
            <w:pPr>
              <w:pStyle w:val="TAL"/>
              <w:spacing w:line="256" w:lineRule="auto"/>
              <w:rPr>
                <w:ins w:id="1554" w:author="Coroescu Liviu (1CD2)" w:date="2024-05-09T10:29:00Z"/>
                <w:rFonts w:cs="v5.0.0"/>
              </w:rPr>
            </w:pPr>
            <w:ins w:id="1555"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780672" w14:textId="77777777" w:rsidR="00DC5B3E" w:rsidRDefault="00DC5B3E" w:rsidP="00690818">
            <w:pPr>
              <w:pStyle w:val="TAC"/>
              <w:spacing w:line="256" w:lineRule="auto"/>
              <w:rPr>
                <w:ins w:id="1556"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79C0248" w14:textId="77777777" w:rsidR="00DC5B3E" w:rsidRDefault="00DC5B3E" w:rsidP="00690818">
            <w:pPr>
              <w:pStyle w:val="TAC"/>
              <w:spacing w:line="256" w:lineRule="auto"/>
              <w:rPr>
                <w:ins w:id="1557" w:author="Coroescu Liviu (1CD2)" w:date="2024-05-09T10:29:00Z"/>
                <w:sz w:val="16"/>
              </w:rPr>
            </w:pPr>
            <w:ins w:id="1558" w:author="Coroescu Liviu (1CD2)" w:date="2024-05-09T10:29:00Z">
              <w:r>
                <w:rPr>
                  <w:sz w:val="16"/>
                </w:rPr>
                <w:t>CR.1.1 TDD</w:t>
              </w:r>
            </w:ins>
          </w:p>
        </w:tc>
        <w:tc>
          <w:tcPr>
            <w:tcW w:w="0" w:type="auto"/>
            <w:tcBorders>
              <w:top w:val="nil"/>
              <w:left w:val="single" w:sz="4" w:space="0" w:color="auto"/>
              <w:bottom w:val="nil"/>
              <w:right w:val="single" w:sz="4" w:space="0" w:color="auto"/>
            </w:tcBorders>
          </w:tcPr>
          <w:p w14:paraId="771046D7" w14:textId="77777777" w:rsidR="00DC5B3E" w:rsidRDefault="00DC5B3E" w:rsidP="00690818">
            <w:pPr>
              <w:pStyle w:val="TAC"/>
              <w:spacing w:line="256" w:lineRule="auto"/>
              <w:rPr>
                <w:ins w:id="1559"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467A9945" w14:textId="77777777" w:rsidR="00DC5B3E" w:rsidRDefault="00DC5B3E" w:rsidP="00690818">
            <w:pPr>
              <w:pStyle w:val="TAC"/>
              <w:spacing w:line="256" w:lineRule="auto"/>
              <w:rPr>
                <w:ins w:id="1560" w:author="Coroescu Liviu (1CD2)" w:date="2024-05-09T10:29:00Z"/>
                <w:sz w:val="16"/>
              </w:rPr>
            </w:pPr>
            <w:ins w:id="1561" w:author="Coroescu Liviu (1CD2)" w:date="2024-05-09T10:29:00Z">
              <w:r>
                <w:rPr>
                  <w:sz w:val="16"/>
                </w:rPr>
                <w:t>CR.1.1 TDD</w:t>
              </w:r>
            </w:ins>
          </w:p>
        </w:tc>
        <w:tc>
          <w:tcPr>
            <w:tcW w:w="0" w:type="auto"/>
            <w:tcBorders>
              <w:top w:val="single" w:sz="4" w:space="0" w:color="auto"/>
              <w:left w:val="single" w:sz="4" w:space="0" w:color="auto"/>
              <w:bottom w:val="single" w:sz="4" w:space="0" w:color="auto"/>
              <w:right w:val="single" w:sz="4" w:space="0" w:color="auto"/>
            </w:tcBorders>
          </w:tcPr>
          <w:p w14:paraId="6856CCF2" w14:textId="77777777" w:rsidR="00DC5B3E" w:rsidRDefault="00DC5B3E" w:rsidP="00690818">
            <w:pPr>
              <w:pStyle w:val="TAC"/>
              <w:spacing w:line="256" w:lineRule="auto"/>
              <w:rPr>
                <w:ins w:id="1562" w:author="Coroescu Liviu (1CD2)" w:date="2024-05-09T10:29:00Z"/>
                <w:sz w:val="16"/>
              </w:rPr>
            </w:pPr>
          </w:p>
        </w:tc>
      </w:tr>
      <w:tr w:rsidR="00DC5B3E" w14:paraId="6B927684" w14:textId="77777777" w:rsidTr="00690818">
        <w:trPr>
          <w:trHeight w:val="187"/>
          <w:jc w:val="center"/>
          <w:ins w:id="1563" w:author="Coroescu Liviu (1CD2)" w:date="2024-05-09T10:29:00Z"/>
        </w:trPr>
        <w:tc>
          <w:tcPr>
            <w:tcW w:w="0" w:type="auto"/>
            <w:tcBorders>
              <w:top w:val="nil"/>
              <w:left w:val="single" w:sz="4" w:space="0" w:color="auto"/>
              <w:bottom w:val="single" w:sz="4" w:space="0" w:color="auto"/>
              <w:right w:val="single" w:sz="4" w:space="0" w:color="auto"/>
            </w:tcBorders>
          </w:tcPr>
          <w:p w14:paraId="000519C2" w14:textId="77777777" w:rsidR="00DC5B3E" w:rsidRDefault="00DC5B3E" w:rsidP="00690818">
            <w:pPr>
              <w:pStyle w:val="TAL"/>
              <w:spacing w:line="256" w:lineRule="auto"/>
              <w:rPr>
                <w:ins w:id="156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B9CC31" w14:textId="77777777" w:rsidR="00DC5B3E" w:rsidRDefault="00DC5B3E" w:rsidP="00690818">
            <w:pPr>
              <w:pStyle w:val="TAL"/>
              <w:spacing w:line="256" w:lineRule="auto"/>
              <w:rPr>
                <w:ins w:id="1565" w:author="Coroescu Liviu (1CD2)" w:date="2024-05-09T10:29:00Z"/>
                <w:rFonts w:cs="v5.0.0"/>
              </w:rPr>
            </w:pPr>
            <w:ins w:id="1566"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8DB4DCB" w14:textId="77777777" w:rsidR="00DC5B3E" w:rsidRDefault="00DC5B3E" w:rsidP="00690818">
            <w:pPr>
              <w:pStyle w:val="TAC"/>
              <w:spacing w:line="256" w:lineRule="auto"/>
              <w:rPr>
                <w:ins w:id="156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442BDB" w14:textId="77777777" w:rsidR="00DC5B3E" w:rsidRDefault="00DC5B3E" w:rsidP="00690818">
            <w:pPr>
              <w:pStyle w:val="TAC"/>
              <w:spacing w:line="256" w:lineRule="auto"/>
              <w:rPr>
                <w:ins w:id="1568" w:author="Coroescu Liviu (1CD2)" w:date="2024-05-09T10:29:00Z"/>
                <w:sz w:val="16"/>
              </w:rPr>
            </w:pPr>
            <w:ins w:id="1569" w:author="Coroescu Liviu (1CD2)" w:date="2024-05-09T10:29:00Z">
              <w:r>
                <w:rPr>
                  <w:sz w:val="16"/>
                </w:rPr>
                <w:t>CR2.1 TDD</w:t>
              </w:r>
            </w:ins>
          </w:p>
        </w:tc>
        <w:tc>
          <w:tcPr>
            <w:tcW w:w="0" w:type="auto"/>
            <w:tcBorders>
              <w:top w:val="nil"/>
              <w:left w:val="single" w:sz="4" w:space="0" w:color="auto"/>
              <w:bottom w:val="single" w:sz="4" w:space="0" w:color="auto"/>
              <w:right w:val="single" w:sz="4" w:space="0" w:color="auto"/>
            </w:tcBorders>
          </w:tcPr>
          <w:p w14:paraId="4253327F" w14:textId="77777777" w:rsidR="00DC5B3E" w:rsidRDefault="00DC5B3E" w:rsidP="00690818">
            <w:pPr>
              <w:pStyle w:val="TAC"/>
              <w:spacing w:line="256" w:lineRule="auto"/>
              <w:rPr>
                <w:ins w:id="1570"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CC505FC" w14:textId="77777777" w:rsidR="00DC5B3E" w:rsidRDefault="00DC5B3E" w:rsidP="00690818">
            <w:pPr>
              <w:pStyle w:val="TAC"/>
              <w:spacing w:line="256" w:lineRule="auto"/>
              <w:rPr>
                <w:ins w:id="1571" w:author="Coroescu Liviu (1CD2)" w:date="2024-05-09T10:29:00Z"/>
                <w:sz w:val="16"/>
              </w:rPr>
            </w:pPr>
            <w:ins w:id="1572" w:author="Coroescu Liviu (1CD2)" w:date="2024-05-09T10:29:00Z">
              <w:r>
                <w:rPr>
                  <w:sz w:val="16"/>
                </w:rPr>
                <w:t>CR2.1 TDD</w:t>
              </w:r>
            </w:ins>
          </w:p>
        </w:tc>
        <w:tc>
          <w:tcPr>
            <w:tcW w:w="0" w:type="auto"/>
            <w:tcBorders>
              <w:top w:val="single" w:sz="4" w:space="0" w:color="auto"/>
              <w:left w:val="single" w:sz="4" w:space="0" w:color="auto"/>
              <w:bottom w:val="single" w:sz="4" w:space="0" w:color="auto"/>
              <w:right w:val="single" w:sz="4" w:space="0" w:color="auto"/>
            </w:tcBorders>
          </w:tcPr>
          <w:p w14:paraId="7D8351D6" w14:textId="77777777" w:rsidR="00DC5B3E" w:rsidRDefault="00DC5B3E" w:rsidP="00690818">
            <w:pPr>
              <w:pStyle w:val="TAC"/>
              <w:spacing w:line="256" w:lineRule="auto"/>
              <w:rPr>
                <w:ins w:id="1573" w:author="Coroescu Liviu (1CD2)" w:date="2024-05-09T10:29:00Z"/>
                <w:sz w:val="16"/>
              </w:rPr>
            </w:pPr>
          </w:p>
        </w:tc>
      </w:tr>
      <w:tr w:rsidR="00DC5B3E" w14:paraId="38DBE573" w14:textId="77777777" w:rsidTr="00690818">
        <w:trPr>
          <w:trHeight w:val="187"/>
          <w:jc w:val="center"/>
          <w:ins w:id="1574" w:author="Coroescu Liviu (1CD2)" w:date="2024-05-09T10:29:00Z"/>
        </w:trPr>
        <w:tc>
          <w:tcPr>
            <w:tcW w:w="0" w:type="auto"/>
            <w:tcBorders>
              <w:top w:val="single" w:sz="4" w:space="0" w:color="auto"/>
              <w:left w:val="single" w:sz="4" w:space="0" w:color="auto"/>
              <w:bottom w:val="nil"/>
              <w:right w:val="single" w:sz="4" w:space="0" w:color="auto"/>
            </w:tcBorders>
            <w:hideMark/>
          </w:tcPr>
          <w:p w14:paraId="1696B757" w14:textId="77777777" w:rsidR="00DC5B3E" w:rsidRDefault="00DC5B3E" w:rsidP="00690818">
            <w:pPr>
              <w:pStyle w:val="TAL"/>
              <w:spacing w:line="256" w:lineRule="auto"/>
              <w:rPr>
                <w:ins w:id="1575" w:author="Coroescu Liviu (1CD2)" w:date="2024-05-09T10:29:00Z"/>
                <w:rFonts w:cs="Arial"/>
              </w:rPr>
            </w:pPr>
            <w:ins w:id="1576" w:author="Coroescu Liviu (1CD2)" w:date="2024-05-09T10:29: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2F043E27" w14:textId="77777777" w:rsidR="00DC5B3E" w:rsidRDefault="00DC5B3E" w:rsidP="00690818">
            <w:pPr>
              <w:pStyle w:val="TAL"/>
              <w:spacing w:line="256" w:lineRule="auto"/>
              <w:rPr>
                <w:ins w:id="1577" w:author="Coroescu Liviu (1CD2)" w:date="2024-05-09T10:29:00Z"/>
                <w:rFonts w:cs="Arial"/>
              </w:rPr>
            </w:pPr>
            <w:ins w:id="1578"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0D124D3" w14:textId="77777777" w:rsidR="00DC5B3E" w:rsidRDefault="00DC5B3E" w:rsidP="00690818">
            <w:pPr>
              <w:pStyle w:val="TAC"/>
              <w:spacing w:line="256" w:lineRule="auto"/>
              <w:rPr>
                <w:ins w:id="1579"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027E9783" w14:textId="77777777" w:rsidR="00DC5B3E" w:rsidRDefault="00DC5B3E" w:rsidP="00690818">
            <w:pPr>
              <w:pStyle w:val="TAC"/>
              <w:spacing w:line="256" w:lineRule="auto"/>
              <w:rPr>
                <w:ins w:id="1580" w:author="Coroescu Liviu (1CD2)" w:date="2024-05-09T10:29:00Z"/>
                <w:sz w:val="16"/>
              </w:rPr>
            </w:pPr>
            <w:ins w:id="1581" w:author="Coroescu Liviu (1CD2)" w:date="2024-05-09T10:29:00Z">
              <w:r>
                <w:rPr>
                  <w:sz w:val="16"/>
                </w:rPr>
                <w:t>CCR.1.1 FDD</w:t>
              </w:r>
            </w:ins>
          </w:p>
        </w:tc>
        <w:tc>
          <w:tcPr>
            <w:tcW w:w="0" w:type="auto"/>
            <w:tcBorders>
              <w:top w:val="single" w:sz="4" w:space="0" w:color="auto"/>
              <w:left w:val="single" w:sz="4" w:space="0" w:color="auto"/>
              <w:bottom w:val="nil"/>
              <w:right w:val="single" w:sz="4" w:space="0" w:color="auto"/>
            </w:tcBorders>
            <w:hideMark/>
          </w:tcPr>
          <w:p w14:paraId="4D871C6F" w14:textId="77777777" w:rsidR="00DC5B3E" w:rsidRDefault="00DC5B3E" w:rsidP="00690818">
            <w:pPr>
              <w:pStyle w:val="TAC"/>
              <w:spacing w:line="256" w:lineRule="auto"/>
              <w:rPr>
                <w:ins w:id="1582" w:author="Coroescu Liviu (1CD2)" w:date="2024-05-09T10:29:00Z"/>
                <w:sz w:val="16"/>
              </w:rPr>
            </w:pPr>
            <w:ins w:id="1583" w:author="Coroescu Liviu (1CD2)" w:date="2024-05-09T10:29:00Z">
              <w:r>
                <w:rPr>
                  <w:sz w:val="16"/>
                </w:rPr>
                <w:t>-</w:t>
              </w:r>
            </w:ins>
          </w:p>
        </w:tc>
        <w:tc>
          <w:tcPr>
            <w:tcW w:w="0" w:type="auto"/>
            <w:tcBorders>
              <w:top w:val="single" w:sz="4" w:space="0" w:color="auto"/>
              <w:left w:val="single" w:sz="4" w:space="0" w:color="auto"/>
              <w:bottom w:val="single" w:sz="4" w:space="0" w:color="auto"/>
              <w:right w:val="single" w:sz="4" w:space="0" w:color="auto"/>
            </w:tcBorders>
            <w:hideMark/>
          </w:tcPr>
          <w:p w14:paraId="535AAFBC" w14:textId="77777777" w:rsidR="00DC5B3E" w:rsidRDefault="00DC5B3E" w:rsidP="00690818">
            <w:pPr>
              <w:pStyle w:val="TAC"/>
              <w:spacing w:line="256" w:lineRule="auto"/>
              <w:rPr>
                <w:ins w:id="1584" w:author="Coroescu Liviu (1CD2)" w:date="2024-05-09T10:29:00Z"/>
                <w:sz w:val="16"/>
              </w:rPr>
            </w:pPr>
            <w:ins w:id="1585" w:author="Coroescu Liviu (1CD2)" w:date="2024-05-09T10:29:00Z">
              <w:r>
                <w:rPr>
                  <w:sz w:val="16"/>
                </w:rPr>
                <w:t>CCR.1.1 FDD</w:t>
              </w:r>
            </w:ins>
          </w:p>
        </w:tc>
        <w:tc>
          <w:tcPr>
            <w:tcW w:w="0" w:type="auto"/>
            <w:tcBorders>
              <w:top w:val="single" w:sz="4" w:space="0" w:color="auto"/>
              <w:left w:val="single" w:sz="4" w:space="0" w:color="auto"/>
              <w:bottom w:val="single" w:sz="4" w:space="0" w:color="auto"/>
              <w:right w:val="single" w:sz="4" w:space="0" w:color="auto"/>
            </w:tcBorders>
            <w:hideMark/>
          </w:tcPr>
          <w:p w14:paraId="59148EDF" w14:textId="77777777" w:rsidR="00DC5B3E" w:rsidRDefault="00DC5B3E" w:rsidP="00690818">
            <w:pPr>
              <w:pStyle w:val="TAC"/>
              <w:spacing w:line="256" w:lineRule="auto"/>
              <w:rPr>
                <w:ins w:id="1586" w:author="Coroescu Liviu (1CD2)" w:date="2024-05-09T10:29:00Z"/>
                <w:sz w:val="16"/>
                <w:lang w:val="en-US"/>
              </w:rPr>
            </w:pPr>
            <w:ins w:id="1587" w:author="Coroescu Liviu (1CD2)" w:date="2024-05-09T10:29:00Z">
              <w:r>
                <w:rPr>
                  <w:sz w:val="16"/>
                  <w:lang w:val="en-US"/>
                </w:rPr>
                <w:t>-</w:t>
              </w:r>
            </w:ins>
          </w:p>
        </w:tc>
      </w:tr>
      <w:tr w:rsidR="00DC5B3E" w14:paraId="04865CD3" w14:textId="77777777" w:rsidTr="00690818">
        <w:trPr>
          <w:trHeight w:val="187"/>
          <w:jc w:val="center"/>
          <w:ins w:id="1588" w:author="Coroescu Liviu (1CD2)" w:date="2024-05-09T10:29:00Z"/>
        </w:trPr>
        <w:tc>
          <w:tcPr>
            <w:tcW w:w="0" w:type="auto"/>
            <w:tcBorders>
              <w:top w:val="nil"/>
              <w:left w:val="single" w:sz="4" w:space="0" w:color="auto"/>
              <w:bottom w:val="nil"/>
              <w:right w:val="single" w:sz="4" w:space="0" w:color="auto"/>
            </w:tcBorders>
          </w:tcPr>
          <w:p w14:paraId="687DF555" w14:textId="77777777" w:rsidR="00DC5B3E" w:rsidRDefault="00DC5B3E" w:rsidP="00690818">
            <w:pPr>
              <w:pStyle w:val="TAL"/>
              <w:spacing w:line="256" w:lineRule="auto"/>
              <w:rPr>
                <w:ins w:id="1589"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39A581" w14:textId="77777777" w:rsidR="00DC5B3E" w:rsidRDefault="00DC5B3E" w:rsidP="00690818">
            <w:pPr>
              <w:pStyle w:val="TAL"/>
              <w:spacing w:line="256" w:lineRule="auto"/>
              <w:rPr>
                <w:ins w:id="1590" w:author="Coroescu Liviu (1CD2)" w:date="2024-05-09T10:29:00Z"/>
                <w:rFonts w:cs="v5.0.0"/>
              </w:rPr>
            </w:pPr>
            <w:ins w:id="1591"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158F27B9" w14:textId="77777777" w:rsidR="00DC5B3E" w:rsidRDefault="00DC5B3E" w:rsidP="00690818">
            <w:pPr>
              <w:pStyle w:val="TAC"/>
              <w:spacing w:line="256" w:lineRule="auto"/>
              <w:rPr>
                <w:ins w:id="1592"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2FF3A03A" w14:textId="77777777" w:rsidR="00DC5B3E" w:rsidRDefault="00DC5B3E" w:rsidP="00690818">
            <w:pPr>
              <w:pStyle w:val="TAC"/>
              <w:spacing w:line="256" w:lineRule="auto"/>
              <w:rPr>
                <w:ins w:id="1593" w:author="Coroescu Liviu (1CD2)" w:date="2024-05-09T10:29:00Z"/>
                <w:sz w:val="16"/>
              </w:rPr>
            </w:pPr>
            <w:ins w:id="1594" w:author="Coroescu Liviu (1CD2)" w:date="2024-05-09T10:29:00Z">
              <w:r>
                <w:rPr>
                  <w:sz w:val="16"/>
                </w:rPr>
                <w:t>CCR.1.1 TDD</w:t>
              </w:r>
            </w:ins>
          </w:p>
        </w:tc>
        <w:tc>
          <w:tcPr>
            <w:tcW w:w="0" w:type="auto"/>
            <w:tcBorders>
              <w:top w:val="nil"/>
              <w:left w:val="single" w:sz="4" w:space="0" w:color="auto"/>
              <w:bottom w:val="nil"/>
              <w:right w:val="single" w:sz="4" w:space="0" w:color="auto"/>
            </w:tcBorders>
          </w:tcPr>
          <w:p w14:paraId="30569781" w14:textId="77777777" w:rsidR="00DC5B3E" w:rsidRDefault="00DC5B3E" w:rsidP="00690818">
            <w:pPr>
              <w:pStyle w:val="TAC"/>
              <w:spacing w:line="256" w:lineRule="auto"/>
              <w:rPr>
                <w:ins w:id="1595"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04FEFFD1" w14:textId="77777777" w:rsidR="00DC5B3E" w:rsidRDefault="00DC5B3E" w:rsidP="00690818">
            <w:pPr>
              <w:pStyle w:val="TAC"/>
              <w:spacing w:line="256" w:lineRule="auto"/>
              <w:rPr>
                <w:ins w:id="1596" w:author="Coroescu Liviu (1CD2)" w:date="2024-05-09T10:29:00Z"/>
                <w:sz w:val="16"/>
              </w:rPr>
            </w:pPr>
            <w:ins w:id="1597" w:author="Coroescu Liviu (1CD2)" w:date="2024-05-09T10:29:00Z">
              <w:r>
                <w:rPr>
                  <w:sz w:val="16"/>
                </w:rPr>
                <w:t>CCR.1.1 TDD</w:t>
              </w:r>
            </w:ins>
          </w:p>
        </w:tc>
        <w:tc>
          <w:tcPr>
            <w:tcW w:w="0" w:type="auto"/>
            <w:tcBorders>
              <w:top w:val="single" w:sz="4" w:space="0" w:color="auto"/>
              <w:left w:val="single" w:sz="4" w:space="0" w:color="auto"/>
              <w:bottom w:val="single" w:sz="4" w:space="0" w:color="auto"/>
              <w:right w:val="single" w:sz="4" w:space="0" w:color="auto"/>
            </w:tcBorders>
          </w:tcPr>
          <w:p w14:paraId="45A8A122" w14:textId="77777777" w:rsidR="00DC5B3E" w:rsidRDefault="00DC5B3E" w:rsidP="00690818">
            <w:pPr>
              <w:pStyle w:val="TAC"/>
              <w:spacing w:line="256" w:lineRule="auto"/>
              <w:rPr>
                <w:ins w:id="1598" w:author="Coroescu Liviu (1CD2)" w:date="2024-05-09T10:29:00Z"/>
                <w:sz w:val="16"/>
              </w:rPr>
            </w:pPr>
          </w:p>
        </w:tc>
      </w:tr>
      <w:tr w:rsidR="00DC5B3E" w14:paraId="1B5A878F" w14:textId="77777777" w:rsidTr="00690818">
        <w:trPr>
          <w:trHeight w:val="187"/>
          <w:jc w:val="center"/>
          <w:ins w:id="1599" w:author="Coroescu Liviu (1CD2)" w:date="2024-05-09T10:29:00Z"/>
        </w:trPr>
        <w:tc>
          <w:tcPr>
            <w:tcW w:w="0" w:type="auto"/>
            <w:tcBorders>
              <w:top w:val="nil"/>
              <w:left w:val="single" w:sz="4" w:space="0" w:color="auto"/>
              <w:bottom w:val="single" w:sz="4" w:space="0" w:color="auto"/>
              <w:right w:val="single" w:sz="4" w:space="0" w:color="auto"/>
            </w:tcBorders>
          </w:tcPr>
          <w:p w14:paraId="6ABFB159" w14:textId="77777777" w:rsidR="00DC5B3E" w:rsidRDefault="00DC5B3E" w:rsidP="00690818">
            <w:pPr>
              <w:pStyle w:val="TAL"/>
              <w:spacing w:line="256" w:lineRule="auto"/>
              <w:rPr>
                <w:ins w:id="1600"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70399F1" w14:textId="77777777" w:rsidR="00DC5B3E" w:rsidRDefault="00DC5B3E" w:rsidP="00690818">
            <w:pPr>
              <w:pStyle w:val="TAL"/>
              <w:spacing w:line="256" w:lineRule="auto"/>
              <w:rPr>
                <w:ins w:id="1601" w:author="Coroescu Liviu (1CD2)" w:date="2024-05-09T10:29:00Z"/>
                <w:rFonts w:cs="v5.0.0"/>
              </w:rPr>
            </w:pPr>
            <w:ins w:id="1602"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035A0FF" w14:textId="77777777" w:rsidR="00DC5B3E" w:rsidRDefault="00DC5B3E" w:rsidP="00690818">
            <w:pPr>
              <w:pStyle w:val="TAC"/>
              <w:spacing w:line="256" w:lineRule="auto"/>
              <w:rPr>
                <w:ins w:id="1603"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646E266F" w14:textId="77777777" w:rsidR="00DC5B3E" w:rsidRDefault="00DC5B3E" w:rsidP="00690818">
            <w:pPr>
              <w:pStyle w:val="TAC"/>
              <w:spacing w:line="256" w:lineRule="auto"/>
              <w:rPr>
                <w:ins w:id="1604" w:author="Coroescu Liviu (1CD2)" w:date="2024-05-09T10:29:00Z"/>
                <w:sz w:val="16"/>
              </w:rPr>
            </w:pPr>
            <w:ins w:id="1605" w:author="Coroescu Liviu (1CD2)" w:date="2024-05-09T10:29:00Z">
              <w:r>
                <w:rPr>
                  <w:sz w:val="16"/>
                </w:rPr>
                <w:t>CCR2.1 TDD</w:t>
              </w:r>
            </w:ins>
          </w:p>
        </w:tc>
        <w:tc>
          <w:tcPr>
            <w:tcW w:w="0" w:type="auto"/>
            <w:tcBorders>
              <w:top w:val="nil"/>
              <w:left w:val="single" w:sz="4" w:space="0" w:color="auto"/>
              <w:bottom w:val="single" w:sz="4" w:space="0" w:color="auto"/>
              <w:right w:val="single" w:sz="4" w:space="0" w:color="auto"/>
            </w:tcBorders>
          </w:tcPr>
          <w:p w14:paraId="70C55B52" w14:textId="77777777" w:rsidR="00DC5B3E" w:rsidRDefault="00DC5B3E" w:rsidP="00690818">
            <w:pPr>
              <w:pStyle w:val="TAC"/>
              <w:spacing w:line="256" w:lineRule="auto"/>
              <w:rPr>
                <w:ins w:id="1606" w:author="Coroescu Liviu (1CD2)" w:date="2024-05-09T10:29:00Z"/>
                <w:sz w:val="16"/>
              </w:rPr>
            </w:pPr>
          </w:p>
        </w:tc>
        <w:tc>
          <w:tcPr>
            <w:tcW w:w="0" w:type="auto"/>
            <w:tcBorders>
              <w:top w:val="single" w:sz="4" w:space="0" w:color="auto"/>
              <w:left w:val="single" w:sz="4" w:space="0" w:color="auto"/>
              <w:bottom w:val="single" w:sz="4" w:space="0" w:color="auto"/>
              <w:right w:val="single" w:sz="4" w:space="0" w:color="auto"/>
            </w:tcBorders>
            <w:hideMark/>
          </w:tcPr>
          <w:p w14:paraId="5E4D4150" w14:textId="77777777" w:rsidR="00DC5B3E" w:rsidRDefault="00DC5B3E" w:rsidP="00690818">
            <w:pPr>
              <w:pStyle w:val="TAC"/>
              <w:spacing w:line="256" w:lineRule="auto"/>
              <w:rPr>
                <w:ins w:id="1607" w:author="Coroescu Liviu (1CD2)" w:date="2024-05-09T10:29:00Z"/>
                <w:sz w:val="16"/>
              </w:rPr>
            </w:pPr>
            <w:ins w:id="1608" w:author="Coroescu Liviu (1CD2)" w:date="2024-05-09T10:29:00Z">
              <w:r>
                <w:rPr>
                  <w:sz w:val="16"/>
                </w:rPr>
                <w:t>CCR2.1 TDD</w:t>
              </w:r>
            </w:ins>
          </w:p>
        </w:tc>
        <w:tc>
          <w:tcPr>
            <w:tcW w:w="0" w:type="auto"/>
            <w:tcBorders>
              <w:top w:val="single" w:sz="4" w:space="0" w:color="auto"/>
              <w:left w:val="single" w:sz="4" w:space="0" w:color="auto"/>
              <w:bottom w:val="single" w:sz="4" w:space="0" w:color="auto"/>
              <w:right w:val="single" w:sz="4" w:space="0" w:color="auto"/>
            </w:tcBorders>
          </w:tcPr>
          <w:p w14:paraId="54CF82E3" w14:textId="77777777" w:rsidR="00DC5B3E" w:rsidRDefault="00DC5B3E" w:rsidP="00690818">
            <w:pPr>
              <w:pStyle w:val="TAC"/>
              <w:spacing w:line="256" w:lineRule="auto"/>
              <w:rPr>
                <w:ins w:id="1609" w:author="Coroescu Liviu (1CD2)" w:date="2024-05-09T10:29:00Z"/>
                <w:sz w:val="16"/>
              </w:rPr>
            </w:pPr>
          </w:p>
        </w:tc>
      </w:tr>
      <w:tr w:rsidR="00DC5B3E" w14:paraId="6E0EB668" w14:textId="77777777" w:rsidTr="00690818">
        <w:trPr>
          <w:trHeight w:val="187"/>
          <w:jc w:val="center"/>
          <w:ins w:id="1610" w:author="Coroescu Liviu (1CD2)" w:date="2024-05-09T10:29:00Z"/>
        </w:trPr>
        <w:tc>
          <w:tcPr>
            <w:tcW w:w="0" w:type="auto"/>
            <w:tcBorders>
              <w:top w:val="single" w:sz="4" w:space="0" w:color="auto"/>
              <w:left w:val="single" w:sz="4" w:space="0" w:color="auto"/>
              <w:bottom w:val="nil"/>
              <w:right w:val="single" w:sz="4" w:space="0" w:color="auto"/>
            </w:tcBorders>
            <w:hideMark/>
          </w:tcPr>
          <w:p w14:paraId="38A3D261" w14:textId="77777777" w:rsidR="00DC5B3E" w:rsidRDefault="00DC5B3E" w:rsidP="00690818">
            <w:pPr>
              <w:pStyle w:val="TAL"/>
              <w:spacing w:line="256" w:lineRule="auto"/>
              <w:rPr>
                <w:ins w:id="1611" w:author="Coroescu Liviu (1CD2)" w:date="2024-05-09T10:29:00Z"/>
                <w:rFonts w:cs="Arial"/>
              </w:rPr>
            </w:pPr>
            <w:ins w:id="1612" w:author="Coroescu Liviu (1CD2)" w:date="2024-05-09T10:29: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7FCA9FA9" w14:textId="77777777" w:rsidR="00DC5B3E" w:rsidRDefault="00DC5B3E" w:rsidP="00690818">
            <w:pPr>
              <w:pStyle w:val="TAL"/>
              <w:spacing w:line="256" w:lineRule="auto"/>
              <w:rPr>
                <w:ins w:id="1613" w:author="Coroescu Liviu (1CD2)" w:date="2024-05-09T10:29:00Z"/>
                <w:rFonts w:cs="Arial"/>
              </w:rPr>
            </w:pPr>
            <w:ins w:id="1614" w:author="Coroescu Liviu (1CD2)" w:date="2024-05-09T10:29: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B5C2117" w14:textId="77777777" w:rsidR="00DC5B3E" w:rsidRDefault="00DC5B3E" w:rsidP="00690818">
            <w:pPr>
              <w:pStyle w:val="TAC"/>
              <w:spacing w:line="256" w:lineRule="auto"/>
              <w:rPr>
                <w:ins w:id="161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86E2B39" w14:textId="77777777" w:rsidR="00DC5B3E" w:rsidRDefault="00DC5B3E" w:rsidP="00690818">
            <w:pPr>
              <w:pStyle w:val="TAC"/>
              <w:spacing w:line="256" w:lineRule="auto"/>
              <w:rPr>
                <w:ins w:id="1616" w:author="Coroescu Liviu (1CD2)" w:date="2024-05-09T10:29:00Z"/>
                <w:sz w:val="16"/>
                <w:lang w:val="en-US"/>
              </w:rPr>
            </w:pPr>
            <w:ins w:id="1617"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757D0890" w14:textId="77777777" w:rsidR="00DC5B3E" w:rsidRDefault="00DC5B3E" w:rsidP="00690818">
            <w:pPr>
              <w:pStyle w:val="TAC"/>
              <w:spacing w:line="256" w:lineRule="auto"/>
              <w:rPr>
                <w:ins w:id="1618" w:author="Coroescu Liviu (1CD2)" w:date="2024-05-09T10:29:00Z"/>
                <w:sz w:val="16"/>
              </w:rPr>
            </w:pPr>
            <w:ins w:id="1619"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8BE7ADD" w14:textId="77777777" w:rsidR="00DC5B3E" w:rsidRDefault="00DC5B3E" w:rsidP="00690818">
            <w:pPr>
              <w:pStyle w:val="TAC"/>
              <w:spacing w:line="256" w:lineRule="auto"/>
              <w:rPr>
                <w:ins w:id="1620" w:author="Coroescu Liviu (1CD2)" w:date="2024-05-09T10:29:00Z"/>
                <w:sz w:val="16"/>
              </w:rPr>
            </w:pPr>
            <w:ins w:id="1621"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1E7C688C" w14:textId="77777777" w:rsidR="00DC5B3E" w:rsidRDefault="00DC5B3E" w:rsidP="00690818">
            <w:pPr>
              <w:pStyle w:val="TAC"/>
              <w:spacing w:line="256" w:lineRule="auto"/>
              <w:rPr>
                <w:ins w:id="1622" w:author="Coroescu Liviu (1CD2)" w:date="2024-05-09T10:29:00Z"/>
                <w:sz w:val="16"/>
                <w:lang w:val="en-US"/>
              </w:rPr>
            </w:pPr>
            <w:ins w:id="1623" w:author="Coroescu Liviu (1CD2)" w:date="2024-05-09T10:29:00Z">
              <w:r>
                <w:rPr>
                  <w:sz w:val="16"/>
                  <w:lang w:val="en-US"/>
                </w:rPr>
                <w:t>PRS.1.4 FR1</w:t>
              </w:r>
            </w:ins>
          </w:p>
        </w:tc>
      </w:tr>
      <w:tr w:rsidR="00DC5B3E" w14:paraId="361D3400" w14:textId="77777777" w:rsidTr="00690818">
        <w:trPr>
          <w:trHeight w:val="187"/>
          <w:jc w:val="center"/>
          <w:ins w:id="1624" w:author="Coroescu Liviu (1CD2)" w:date="2024-05-09T10:29:00Z"/>
        </w:trPr>
        <w:tc>
          <w:tcPr>
            <w:tcW w:w="0" w:type="auto"/>
            <w:tcBorders>
              <w:top w:val="nil"/>
              <w:left w:val="single" w:sz="4" w:space="0" w:color="auto"/>
              <w:bottom w:val="nil"/>
              <w:right w:val="single" w:sz="4" w:space="0" w:color="auto"/>
            </w:tcBorders>
          </w:tcPr>
          <w:p w14:paraId="59B04F9B" w14:textId="77777777" w:rsidR="00DC5B3E" w:rsidRDefault="00DC5B3E" w:rsidP="00690818">
            <w:pPr>
              <w:pStyle w:val="TAL"/>
              <w:spacing w:line="256" w:lineRule="auto"/>
              <w:rPr>
                <w:ins w:id="162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EAE08C" w14:textId="77777777" w:rsidR="00DC5B3E" w:rsidRDefault="00DC5B3E" w:rsidP="00690818">
            <w:pPr>
              <w:pStyle w:val="TAL"/>
              <w:spacing w:line="256" w:lineRule="auto"/>
              <w:rPr>
                <w:ins w:id="1626" w:author="Coroescu Liviu (1CD2)" w:date="2024-05-09T10:29:00Z"/>
                <w:rFonts w:cs="v5.0.0"/>
              </w:rPr>
            </w:pPr>
            <w:ins w:id="1627" w:author="Coroescu Liviu (1CD2)" w:date="2024-05-09T10:29: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CB542A2" w14:textId="77777777" w:rsidR="00DC5B3E" w:rsidRDefault="00DC5B3E" w:rsidP="00690818">
            <w:pPr>
              <w:pStyle w:val="TAC"/>
              <w:spacing w:line="256" w:lineRule="auto"/>
              <w:rPr>
                <w:ins w:id="1628"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0CA30A5" w14:textId="77777777" w:rsidR="00DC5B3E" w:rsidRDefault="00DC5B3E" w:rsidP="00690818">
            <w:pPr>
              <w:pStyle w:val="TAC"/>
              <w:spacing w:line="256" w:lineRule="auto"/>
              <w:rPr>
                <w:ins w:id="1629" w:author="Coroescu Liviu (1CD2)" w:date="2024-05-09T10:29:00Z"/>
                <w:sz w:val="16"/>
              </w:rPr>
            </w:pPr>
            <w:ins w:id="1630"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57B90414" w14:textId="77777777" w:rsidR="00DC5B3E" w:rsidRDefault="00DC5B3E" w:rsidP="00690818">
            <w:pPr>
              <w:pStyle w:val="TAC"/>
              <w:spacing w:line="256" w:lineRule="auto"/>
              <w:rPr>
                <w:ins w:id="1631" w:author="Coroescu Liviu (1CD2)" w:date="2024-05-09T10:29:00Z"/>
                <w:sz w:val="16"/>
              </w:rPr>
            </w:pPr>
            <w:ins w:id="1632" w:author="Coroescu Liviu (1CD2)" w:date="2024-05-09T10:29:00Z">
              <w:r>
                <w:rPr>
                  <w:sz w:val="16"/>
                  <w:lang w:val="en-US"/>
                </w:rPr>
                <w:t>PRS.1.3 FR1</w:t>
              </w:r>
            </w:ins>
          </w:p>
        </w:tc>
        <w:tc>
          <w:tcPr>
            <w:tcW w:w="0" w:type="auto"/>
            <w:tcBorders>
              <w:top w:val="single" w:sz="4" w:space="0" w:color="auto"/>
              <w:left w:val="single" w:sz="4" w:space="0" w:color="auto"/>
              <w:bottom w:val="single" w:sz="4" w:space="0" w:color="auto"/>
              <w:right w:val="single" w:sz="4" w:space="0" w:color="auto"/>
            </w:tcBorders>
            <w:hideMark/>
          </w:tcPr>
          <w:p w14:paraId="6FDE60CF" w14:textId="77777777" w:rsidR="00DC5B3E" w:rsidRDefault="00DC5B3E" w:rsidP="00690818">
            <w:pPr>
              <w:pStyle w:val="TAC"/>
              <w:spacing w:line="256" w:lineRule="auto"/>
              <w:rPr>
                <w:ins w:id="1633" w:author="Coroescu Liviu (1CD2)" w:date="2024-05-09T10:29:00Z"/>
                <w:sz w:val="16"/>
              </w:rPr>
            </w:pPr>
            <w:ins w:id="1634" w:author="Coroescu Liviu (1CD2)" w:date="2024-05-09T10:29: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4134D478" w14:textId="77777777" w:rsidR="00DC5B3E" w:rsidRDefault="00DC5B3E" w:rsidP="00690818">
            <w:pPr>
              <w:pStyle w:val="TAC"/>
              <w:spacing w:line="256" w:lineRule="auto"/>
              <w:rPr>
                <w:ins w:id="1635" w:author="Coroescu Liviu (1CD2)" w:date="2024-05-09T10:29:00Z"/>
                <w:sz w:val="16"/>
                <w:lang w:val="en-US"/>
              </w:rPr>
            </w:pPr>
            <w:ins w:id="1636" w:author="Coroescu Liviu (1CD2)" w:date="2024-05-09T10:29:00Z">
              <w:r>
                <w:rPr>
                  <w:sz w:val="16"/>
                  <w:lang w:val="en-US"/>
                </w:rPr>
                <w:t>PRS.1.4 FR1</w:t>
              </w:r>
            </w:ins>
          </w:p>
        </w:tc>
      </w:tr>
      <w:tr w:rsidR="00DC5B3E" w14:paraId="2C440BE7" w14:textId="77777777" w:rsidTr="00690818">
        <w:trPr>
          <w:trHeight w:val="187"/>
          <w:jc w:val="center"/>
          <w:ins w:id="1637" w:author="Coroescu Liviu (1CD2)" w:date="2024-05-09T10:29:00Z"/>
        </w:trPr>
        <w:tc>
          <w:tcPr>
            <w:tcW w:w="0" w:type="auto"/>
            <w:tcBorders>
              <w:top w:val="nil"/>
              <w:left w:val="single" w:sz="4" w:space="0" w:color="auto"/>
              <w:bottom w:val="single" w:sz="4" w:space="0" w:color="auto"/>
              <w:right w:val="single" w:sz="4" w:space="0" w:color="auto"/>
            </w:tcBorders>
          </w:tcPr>
          <w:p w14:paraId="666C1A53" w14:textId="77777777" w:rsidR="00DC5B3E" w:rsidRDefault="00DC5B3E" w:rsidP="00690818">
            <w:pPr>
              <w:pStyle w:val="TAL"/>
              <w:spacing w:line="256" w:lineRule="auto"/>
              <w:rPr>
                <w:ins w:id="1638"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3ACAAD" w14:textId="77777777" w:rsidR="00DC5B3E" w:rsidRDefault="00DC5B3E" w:rsidP="00690818">
            <w:pPr>
              <w:pStyle w:val="TAL"/>
              <w:spacing w:line="256" w:lineRule="auto"/>
              <w:rPr>
                <w:ins w:id="1639" w:author="Coroescu Liviu (1CD2)" w:date="2024-05-09T10:29:00Z"/>
                <w:rFonts w:cs="v5.0.0"/>
              </w:rPr>
            </w:pPr>
            <w:ins w:id="1640" w:author="Coroescu Liviu (1CD2)" w:date="2024-05-09T10:29: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67E3799" w14:textId="77777777" w:rsidR="00DC5B3E" w:rsidRDefault="00DC5B3E" w:rsidP="00690818">
            <w:pPr>
              <w:pStyle w:val="TAC"/>
              <w:spacing w:line="256" w:lineRule="auto"/>
              <w:rPr>
                <w:ins w:id="1641"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4327BFE0" w14:textId="77777777" w:rsidR="00DC5B3E" w:rsidRDefault="00DC5B3E" w:rsidP="00690818">
            <w:pPr>
              <w:pStyle w:val="TAC"/>
              <w:spacing w:line="256" w:lineRule="auto"/>
              <w:rPr>
                <w:ins w:id="1642" w:author="Coroescu Liviu (1CD2)" w:date="2024-05-09T10:29:00Z"/>
                <w:sz w:val="16"/>
              </w:rPr>
            </w:pPr>
            <w:ins w:id="1643"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6F8BF4D" w14:textId="77777777" w:rsidR="00DC5B3E" w:rsidRDefault="00DC5B3E" w:rsidP="00690818">
            <w:pPr>
              <w:pStyle w:val="TAC"/>
              <w:spacing w:line="256" w:lineRule="auto"/>
              <w:rPr>
                <w:ins w:id="1644" w:author="Coroescu Liviu (1CD2)" w:date="2024-05-09T10:29:00Z"/>
                <w:sz w:val="16"/>
              </w:rPr>
            </w:pPr>
            <w:ins w:id="1645" w:author="Coroescu Liviu (1CD2)" w:date="2024-05-09T10:29:00Z">
              <w:r>
                <w:rPr>
                  <w:sz w:val="16"/>
                  <w:lang w:val="en-US"/>
                </w:rPr>
                <w:t>PRS.2.3 FR1</w:t>
              </w:r>
            </w:ins>
          </w:p>
        </w:tc>
        <w:tc>
          <w:tcPr>
            <w:tcW w:w="0" w:type="auto"/>
            <w:tcBorders>
              <w:top w:val="single" w:sz="4" w:space="0" w:color="auto"/>
              <w:left w:val="single" w:sz="4" w:space="0" w:color="auto"/>
              <w:bottom w:val="single" w:sz="4" w:space="0" w:color="auto"/>
              <w:right w:val="single" w:sz="4" w:space="0" w:color="auto"/>
            </w:tcBorders>
            <w:hideMark/>
          </w:tcPr>
          <w:p w14:paraId="6FCFDF63" w14:textId="77777777" w:rsidR="00DC5B3E" w:rsidRDefault="00DC5B3E" w:rsidP="00690818">
            <w:pPr>
              <w:pStyle w:val="TAC"/>
              <w:spacing w:line="256" w:lineRule="auto"/>
              <w:rPr>
                <w:ins w:id="1646" w:author="Coroescu Liviu (1CD2)" w:date="2024-05-09T10:29:00Z"/>
                <w:sz w:val="16"/>
              </w:rPr>
            </w:pPr>
            <w:ins w:id="1647" w:author="Coroescu Liviu (1CD2)" w:date="2024-05-09T10:29: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4B9C0D2" w14:textId="77777777" w:rsidR="00DC5B3E" w:rsidRDefault="00DC5B3E" w:rsidP="00690818">
            <w:pPr>
              <w:pStyle w:val="TAC"/>
              <w:spacing w:line="256" w:lineRule="auto"/>
              <w:rPr>
                <w:ins w:id="1648" w:author="Coroescu Liviu (1CD2)" w:date="2024-05-09T10:29:00Z"/>
                <w:sz w:val="16"/>
              </w:rPr>
            </w:pPr>
            <w:ins w:id="1649" w:author="Coroescu Liviu (1CD2)" w:date="2024-05-09T10:29:00Z">
              <w:r>
                <w:rPr>
                  <w:sz w:val="16"/>
                  <w:lang w:val="en-US"/>
                </w:rPr>
                <w:t>PRS.2.4 FR1</w:t>
              </w:r>
            </w:ins>
          </w:p>
        </w:tc>
      </w:tr>
      <w:tr w:rsidR="00DC5B3E" w14:paraId="22D266F0" w14:textId="77777777" w:rsidTr="00690818">
        <w:trPr>
          <w:trHeight w:val="187"/>
          <w:jc w:val="center"/>
          <w:ins w:id="1650"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2FCB1FEA" w14:textId="77777777" w:rsidR="00DC5B3E" w:rsidRDefault="00DC5B3E" w:rsidP="00690818">
            <w:pPr>
              <w:pStyle w:val="TAL"/>
              <w:spacing w:line="256" w:lineRule="auto"/>
              <w:rPr>
                <w:ins w:id="1651" w:author="Coroescu Liviu (1CD2)" w:date="2024-05-09T10:29:00Z"/>
                <w:rFonts w:cs="Arial"/>
              </w:rPr>
            </w:pPr>
            <w:ins w:id="1652" w:author="Coroescu Liviu (1CD2)" w:date="2024-05-09T10:29:00Z">
              <w:r>
                <w:rPr>
                  <w:rFonts w:cs="Arial"/>
                </w:rPr>
                <w:t>PRS BW</w:t>
              </w:r>
            </w:ins>
          </w:p>
        </w:tc>
        <w:tc>
          <w:tcPr>
            <w:tcW w:w="0" w:type="auto"/>
            <w:tcBorders>
              <w:top w:val="single" w:sz="4" w:space="0" w:color="auto"/>
              <w:left w:val="single" w:sz="4" w:space="0" w:color="auto"/>
              <w:bottom w:val="single" w:sz="4" w:space="0" w:color="auto"/>
              <w:right w:val="single" w:sz="4" w:space="0" w:color="auto"/>
            </w:tcBorders>
            <w:hideMark/>
          </w:tcPr>
          <w:p w14:paraId="1E941353" w14:textId="77777777" w:rsidR="00DC5B3E" w:rsidRDefault="00DC5B3E" w:rsidP="00690818">
            <w:pPr>
              <w:pStyle w:val="TAL"/>
              <w:spacing w:line="256" w:lineRule="auto"/>
              <w:rPr>
                <w:ins w:id="1653" w:author="Coroescu Liviu (1CD2)" w:date="2024-05-09T10:29:00Z"/>
                <w:rFonts w:cs="Arial"/>
              </w:rPr>
            </w:pPr>
            <w:ins w:id="1654" w:author="Coroescu Liviu (1CD2)" w:date="2024-05-09T10:29:00Z">
              <w:r>
                <w:rPr>
                  <w:rFonts w:cs="Arial"/>
                </w:rPr>
                <w:t>Config</w:t>
              </w:r>
              <w:r>
                <w:rPr>
                  <w:szCs w:val="18"/>
                </w:rPr>
                <w:t xml:space="preserve"> 1</w:t>
              </w:r>
            </w:ins>
          </w:p>
        </w:tc>
        <w:tc>
          <w:tcPr>
            <w:tcW w:w="0" w:type="auto"/>
            <w:vMerge w:val="restart"/>
            <w:tcBorders>
              <w:top w:val="nil"/>
              <w:left w:val="single" w:sz="4" w:space="0" w:color="auto"/>
              <w:bottom w:val="single" w:sz="4" w:space="0" w:color="auto"/>
              <w:right w:val="single" w:sz="4" w:space="0" w:color="auto"/>
            </w:tcBorders>
          </w:tcPr>
          <w:p w14:paraId="31B61D49" w14:textId="77777777" w:rsidR="00DC5B3E" w:rsidRDefault="00DC5B3E" w:rsidP="00690818">
            <w:pPr>
              <w:pStyle w:val="TAC"/>
              <w:spacing w:line="256" w:lineRule="auto"/>
              <w:rPr>
                <w:ins w:id="1655"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328E53F6" w14:textId="77777777" w:rsidR="00DC5B3E" w:rsidRDefault="00DC5B3E" w:rsidP="00690818">
            <w:pPr>
              <w:pStyle w:val="TAC"/>
              <w:spacing w:line="256" w:lineRule="auto"/>
              <w:rPr>
                <w:ins w:id="1656" w:author="Coroescu Liviu (1CD2)" w:date="2024-05-09T10:29:00Z"/>
                <w:sz w:val="16"/>
                <w:lang w:val="en-US"/>
              </w:rPr>
            </w:pPr>
            <w:ins w:id="1657"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1937C110" w14:textId="77777777" w:rsidR="00DC5B3E" w:rsidRDefault="00DC5B3E" w:rsidP="00690818">
            <w:pPr>
              <w:pStyle w:val="TAC"/>
              <w:spacing w:line="256" w:lineRule="auto"/>
              <w:rPr>
                <w:ins w:id="1658" w:author="Coroescu Liviu (1CD2)" w:date="2024-05-09T10:29:00Z"/>
                <w:sz w:val="16"/>
                <w:lang w:val="en-US"/>
              </w:rPr>
            </w:pPr>
            <w:ins w:id="1659"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0AF63B3D" w14:textId="77777777" w:rsidR="00DC5B3E" w:rsidRDefault="00DC5B3E" w:rsidP="00690818">
            <w:pPr>
              <w:pStyle w:val="TAC"/>
              <w:spacing w:line="256" w:lineRule="auto"/>
              <w:rPr>
                <w:ins w:id="1660"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234B3E05" w14:textId="77777777" w:rsidR="00DC5B3E" w:rsidRDefault="00DC5B3E" w:rsidP="00690818">
            <w:pPr>
              <w:pStyle w:val="TAC"/>
              <w:spacing w:line="256" w:lineRule="auto"/>
              <w:rPr>
                <w:ins w:id="1661" w:author="Coroescu Liviu (1CD2)" w:date="2024-05-09T10:29:00Z"/>
                <w:sz w:val="16"/>
                <w:lang w:val="en-US"/>
              </w:rPr>
            </w:pPr>
          </w:p>
        </w:tc>
      </w:tr>
      <w:tr w:rsidR="00DC5B3E" w14:paraId="153B7F53" w14:textId="77777777" w:rsidTr="00690818">
        <w:trPr>
          <w:trHeight w:val="187"/>
          <w:jc w:val="center"/>
          <w:ins w:id="1662"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7810C86D" w14:textId="77777777" w:rsidR="00DC5B3E" w:rsidRDefault="00DC5B3E" w:rsidP="00690818">
            <w:pPr>
              <w:spacing w:after="0"/>
              <w:rPr>
                <w:ins w:id="1663"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E5ED77" w14:textId="77777777" w:rsidR="00DC5B3E" w:rsidRDefault="00DC5B3E" w:rsidP="00690818">
            <w:pPr>
              <w:pStyle w:val="TAL"/>
              <w:spacing w:line="256" w:lineRule="auto"/>
              <w:rPr>
                <w:ins w:id="1664" w:author="Coroescu Liviu (1CD2)" w:date="2024-05-09T10:29:00Z"/>
                <w:rFonts w:cs="Arial"/>
              </w:rPr>
            </w:pPr>
            <w:ins w:id="1665" w:author="Coroescu Liviu (1CD2)" w:date="2024-05-09T10:29:00Z">
              <w:r>
                <w:rPr>
                  <w:rFonts w:cs="Arial"/>
                </w:rPr>
                <w:t>Config</w:t>
              </w:r>
              <w:r>
                <w:rPr>
                  <w:szCs w:val="18"/>
                </w:rPr>
                <w:t xml:space="preserve"> 2</w:t>
              </w:r>
            </w:ins>
          </w:p>
        </w:tc>
        <w:tc>
          <w:tcPr>
            <w:tcW w:w="0" w:type="auto"/>
            <w:vMerge/>
            <w:tcBorders>
              <w:top w:val="nil"/>
              <w:left w:val="single" w:sz="4" w:space="0" w:color="auto"/>
              <w:bottom w:val="single" w:sz="4" w:space="0" w:color="auto"/>
              <w:right w:val="single" w:sz="4" w:space="0" w:color="auto"/>
            </w:tcBorders>
            <w:vAlign w:val="center"/>
            <w:hideMark/>
          </w:tcPr>
          <w:p w14:paraId="2DD3CF6A" w14:textId="77777777" w:rsidR="00DC5B3E" w:rsidRDefault="00DC5B3E" w:rsidP="00690818">
            <w:pPr>
              <w:spacing w:after="0"/>
              <w:rPr>
                <w:ins w:id="1666"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8DF8A" w14:textId="77777777" w:rsidR="00DC5B3E" w:rsidRDefault="00DC5B3E" w:rsidP="00690818">
            <w:pPr>
              <w:pStyle w:val="TAC"/>
              <w:spacing w:line="256" w:lineRule="auto"/>
              <w:rPr>
                <w:ins w:id="1667" w:author="Coroescu Liviu (1CD2)" w:date="2024-05-09T10:29:00Z"/>
                <w:sz w:val="16"/>
                <w:lang w:val="en-US"/>
              </w:rPr>
            </w:pPr>
            <w:ins w:id="1668"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hideMark/>
          </w:tcPr>
          <w:p w14:paraId="0234764C" w14:textId="77777777" w:rsidR="00DC5B3E" w:rsidRDefault="00DC5B3E" w:rsidP="00690818">
            <w:pPr>
              <w:pStyle w:val="TAC"/>
              <w:spacing w:line="256" w:lineRule="auto"/>
              <w:rPr>
                <w:ins w:id="1669" w:author="Coroescu Liviu (1CD2)" w:date="2024-05-09T10:29:00Z"/>
                <w:sz w:val="16"/>
                <w:lang w:val="en-US"/>
              </w:rPr>
            </w:pPr>
            <w:ins w:id="1670" w:author="Coroescu Liviu (1CD2)" w:date="2024-05-09T10:29:00Z">
              <w:r>
                <w:rPr>
                  <w:rFonts w:hint="eastAsia"/>
                  <w:sz w:val="16"/>
                  <w:lang w:val="en-US"/>
                </w:rPr>
                <w:t>52</w:t>
              </w:r>
              <w:r>
                <w:rPr>
                  <w:sz w:val="16"/>
                  <w:lang w:val="en-US"/>
                </w:rPr>
                <w:t xml:space="preserve"> PRBs</w:t>
              </w:r>
            </w:ins>
          </w:p>
        </w:tc>
        <w:tc>
          <w:tcPr>
            <w:tcW w:w="0" w:type="auto"/>
            <w:tcBorders>
              <w:top w:val="single" w:sz="4" w:space="0" w:color="auto"/>
              <w:left w:val="single" w:sz="4" w:space="0" w:color="auto"/>
              <w:bottom w:val="single" w:sz="4" w:space="0" w:color="auto"/>
              <w:right w:val="single" w:sz="4" w:space="0" w:color="auto"/>
            </w:tcBorders>
          </w:tcPr>
          <w:p w14:paraId="31AAE7D3" w14:textId="77777777" w:rsidR="00DC5B3E" w:rsidRDefault="00DC5B3E" w:rsidP="00690818">
            <w:pPr>
              <w:pStyle w:val="TAC"/>
              <w:spacing w:line="256" w:lineRule="auto"/>
              <w:rPr>
                <w:ins w:id="1671"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48C5590" w14:textId="77777777" w:rsidR="00DC5B3E" w:rsidRDefault="00DC5B3E" w:rsidP="00690818">
            <w:pPr>
              <w:pStyle w:val="TAC"/>
              <w:spacing w:line="256" w:lineRule="auto"/>
              <w:rPr>
                <w:ins w:id="1672" w:author="Coroescu Liviu (1CD2)" w:date="2024-05-09T10:29:00Z"/>
                <w:sz w:val="16"/>
                <w:lang w:val="en-US"/>
              </w:rPr>
            </w:pPr>
          </w:p>
        </w:tc>
      </w:tr>
      <w:tr w:rsidR="00DC5B3E" w14:paraId="6240C79D" w14:textId="77777777" w:rsidTr="00690818">
        <w:trPr>
          <w:trHeight w:val="187"/>
          <w:jc w:val="center"/>
          <w:ins w:id="1673"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22CE3970" w14:textId="77777777" w:rsidR="00DC5B3E" w:rsidRDefault="00DC5B3E" w:rsidP="00690818">
            <w:pPr>
              <w:spacing w:after="0"/>
              <w:rPr>
                <w:ins w:id="1674"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7E53C7" w14:textId="77777777" w:rsidR="00DC5B3E" w:rsidRDefault="00DC5B3E" w:rsidP="00690818">
            <w:pPr>
              <w:pStyle w:val="TAL"/>
              <w:spacing w:line="256" w:lineRule="auto"/>
              <w:rPr>
                <w:ins w:id="1675" w:author="Coroescu Liviu (1CD2)" w:date="2024-05-09T10:29:00Z"/>
                <w:rFonts w:cs="Arial"/>
              </w:rPr>
            </w:pPr>
            <w:ins w:id="1676" w:author="Coroescu Liviu (1CD2)" w:date="2024-05-09T10:29:00Z">
              <w:r>
                <w:rPr>
                  <w:rFonts w:cs="Arial"/>
                </w:rPr>
                <w:t>Config</w:t>
              </w:r>
              <w:r>
                <w:rPr>
                  <w:szCs w:val="18"/>
                </w:rPr>
                <w:t xml:space="preserve"> 3</w:t>
              </w:r>
            </w:ins>
          </w:p>
        </w:tc>
        <w:tc>
          <w:tcPr>
            <w:tcW w:w="0" w:type="auto"/>
            <w:vMerge/>
            <w:tcBorders>
              <w:top w:val="nil"/>
              <w:left w:val="single" w:sz="4" w:space="0" w:color="auto"/>
              <w:bottom w:val="single" w:sz="4" w:space="0" w:color="auto"/>
              <w:right w:val="single" w:sz="4" w:space="0" w:color="auto"/>
            </w:tcBorders>
            <w:vAlign w:val="center"/>
            <w:hideMark/>
          </w:tcPr>
          <w:p w14:paraId="7560EE2E" w14:textId="77777777" w:rsidR="00DC5B3E" w:rsidRDefault="00DC5B3E" w:rsidP="00690818">
            <w:pPr>
              <w:spacing w:after="0"/>
              <w:rPr>
                <w:ins w:id="1677" w:author="Coroescu Liviu (1CD2)" w:date="2024-05-09T10: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9E4257" w14:textId="77777777" w:rsidR="00DC5B3E" w:rsidRDefault="00DC5B3E" w:rsidP="00690818">
            <w:pPr>
              <w:pStyle w:val="TAC"/>
              <w:spacing w:line="256" w:lineRule="auto"/>
              <w:rPr>
                <w:ins w:id="1678" w:author="Coroescu Liviu (1CD2)" w:date="2024-05-09T10:29:00Z"/>
                <w:sz w:val="16"/>
                <w:lang w:val="en-US"/>
              </w:rPr>
            </w:pPr>
            <w:ins w:id="1679"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hideMark/>
          </w:tcPr>
          <w:p w14:paraId="2C63BF2D" w14:textId="77777777" w:rsidR="00DC5B3E" w:rsidRDefault="00DC5B3E" w:rsidP="00690818">
            <w:pPr>
              <w:pStyle w:val="TAC"/>
              <w:spacing w:line="256" w:lineRule="auto"/>
              <w:rPr>
                <w:ins w:id="1680" w:author="Coroescu Liviu (1CD2)" w:date="2024-05-09T10:29:00Z"/>
                <w:sz w:val="16"/>
                <w:lang w:val="en-US"/>
              </w:rPr>
            </w:pPr>
            <w:ins w:id="1681" w:author="Coroescu Liviu (1CD2)" w:date="2024-05-09T10:29:00Z">
              <w:r>
                <w:rPr>
                  <w:sz w:val="16"/>
                  <w:lang w:val="en-US"/>
                </w:rPr>
                <w:t>48 PRBs</w:t>
              </w:r>
            </w:ins>
          </w:p>
        </w:tc>
        <w:tc>
          <w:tcPr>
            <w:tcW w:w="0" w:type="auto"/>
            <w:tcBorders>
              <w:top w:val="single" w:sz="4" w:space="0" w:color="auto"/>
              <w:left w:val="single" w:sz="4" w:space="0" w:color="auto"/>
              <w:bottom w:val="single" w:sz="4" w:space="0" w:color="auto"/>
              <w:right w:val="single" w:sz="4" w:space="0" w:color="auto"/>
            </w:tcBorders>
          </w:tcPr>
          <w:p w14:paraId="09A9E456" w14:textId="77777777" w:rsidR="00DC5B3E" w:rsidRDefault="00DC5B3E" w:rsidP="00690818">
            <w:pPr>
              <w:pStyle w:val="TAC"/>
              <w:spacing w:line="256" w:lineRule="auto"/>
              <w:rPr>
                <w:ins w:id="1682" w:author="Coroescu Liviu (1CD2)" w:date="2024-05-09T10:29:00Z"/>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5A9798D" w14:textId="77777777" w:rsidR="00DC5B3E" w:rsidRDefault="00DC5B3E" w:rsidP="00690818">
            <w:pPr>
              <w:pStyle w:val="TAC"/>
              <w:spacing w:line="256" w:lineRule="auto"/>
              <w:rPr>
                <w:ins w:id="1683" w:author="Coroescu Liviu (1CD2)" w:date="2024-05-09T10:29:00Z"/>
                <w:sz w:val="16"/>
                <w:lang w:val="en-US"/>
              </w:rPr>
            </w:pPr>
          </w:p>
        </w:tc>
      </w:tr>
      <w:tr w:rsidR="00DC5B3E" w14:paraId="1B13E8FD" w14:textId="77777777" w:rsidTr="00690818">
        <w:trPr>
          <w:trHeight w:val="187"/>
          <w:jc w:val="center"/>
          <w:ins w:id="1684" w:author="Coroescu Liviu (1CD2)" w:date="2024-05-09T10:29:00Z"/>
        </w:trPr>
        <w:tc>
          <w:tcPr>
            <w:tcW w:w="0" w:type="auto"/>
            <w:tcBorders>
              <w:top w:val="nil"/>
              <w:left w:val="single" w:sz="4" w:space="0" w:color="auto"/>
              <w:bottom w:val="single" w:sz="4" w:space="0" w:color="auto"/>
              <w:right w:val="single" w:sz="4" w:space="0" w:color="auto"/>
            </w:tcBorders>
            <w:hideMark/>
          </w:tcPr>
          <w:p w14:paraId="2D6115B2" w14:textId="77777777" w:rsidR="00DC5B3E" w:rsidRDefault="00DC5B3E" w:rsidP="00690818">
            <w:pPr>
              <w:pStyle w:val="TAL"/>
              <w:spacing w:line="256" w:lineRule="auto"/>
              <w:rPr>
                <w:ins w:id="1685" w:author="Coroescu Liviu (1CD2)" w:date="2024-05-09T10:29:00Z"/>
                <w:rFonts w:cs="Arial"/>
                <w:szCs w:val="18"/>
              </w:rPr>
            </w:pPr>
            <w:ins w:id="1686" w:author="Coroescu Liviu (1CD2)" w:date="2024-05-09T10:29: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008A1959" w14:textId="77777777" w:rsidR="00DC5B3E" w:rsidRDefault="00DC5B3E" w:rsidP="00690818">
            <w:pPr>
              <w:pStyle w:val="TAL"/>
              <w:spacing w:line="256" w:lineRule="auto"/>
              <w:rPr>
                <w:ins w:id="1687" w:author="Coroescu Liviu (1CD2)" w:date="2024-05-09T10:29:00Z"/>
                <w:rFonts w:cs="Arial"/>
                <w:szCs w:val="18"/>
              </w:rPr>
            </w:pPr>
            <w:ins w:id="1688" w:author="Coroescu Liviu (1CD2)" w:date="2024-05-09T10:29: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4CFB09FA" w14:textId="77777777" w:rsidR="00DC5B3E" w:rsidRDefault="00DC5B3E" w:rsidP="00690818">
            <w:pPr>
              <w:pStyle w:val="TAC"/>
              <w:spacing w:line="256" w:lineRule="auto"/>
              <w:rPr>
                <w:ins w:id="1689" w:author="Coroescu Liviu (1CD2)" w:date="2024-05-09T10:29:00Z"/>
              </w:rPr>
            </w:pPr>
            <w:ins w:id="1690" w:author="Coroescu Liviu (1CD2)" w:date="2024-05-09T10:29:00Z">
              <w:r>
                <w:t>slot</w:t>
              </w:r>
            </w:ins>
          </w:p>
        </w:tc>
        <w:tc>
          <w:tcPr>
            <w:tcW w:w="0" w:type="auto"/>
            <w:tcBorders>
              <w:top w:val="single" w:sz="4" w:space="0" w:color="auto"/>
              <w:left w:val="single" w:sz="4" w:space="0" w:color="auto"/>
              <w:bottom w:val="single" w:sz="4" w:space="0" w:color="auto"/>
              <w:right w:val="single" w:sz="4" w:space="0" w:color="auto"/>
            </w:tcBorders>
            <w:hideMark/>
          </w:tcPr>
          <w:p w14:paraId="55BAA0D3" w14:textId="77777777" w:rsidR="00DC5B3E" w:rsidRDefault="00DC5B3E" w:rsidP="00690818">
            <w:pPr>
              <w:pStyle w:val="TAC"/>
              <w:spacing w:line="256" w:lineRule="auto"/>
              <w:rPr>
                <w:ins w:id="1691" w:author="Coroescu Liviu (1CD2)" w:date="2024-05-09T10:29:00Z"/>
                <w:szCs w:val="18"/>
              </w:rPr>
            </w:pPr>
            <w:ins w:id="1692"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3B89E42" w14:textId="77777777" w:rsidR="00DC5B3E" w:rsidRDefault="00DC5B3E" w:rsidP="00690818">
            <w:pPr>
              <w:pStyle w:val="TAC"/>
              <w:spacing w:line="256" w:lineRule="auto"/>
              <w:rPr>
                <w:ins w:id="1693" w:author="Coroescu Liviu (1CD2)" w:date="2024-05-09T10:29:00Z"/>
                <w:szCs w:val="18"/>
              </w:rPr>
            </w:pPr>
            <w:ins w:id="1694" w:author="Coroescu Liviu (1CD2)" w:date="2024-05-09T10:29:00Z">
              <w:r>
                <w:rPr>
                  <w:rFonts w:cs="v4.2.0"/>
                </w:rPr>
                <w:t>4</w:t>
              </w:r>
            </w:ins>
          </w:p>
        </w:tc>
        <w:tc>
          <w:tcPr>
            <w:tcW w:w="0" w:type="auto"/>
            <w:tcBorders>
              <w:top w:val="single" w:sz="4" w:space="0" w:color="auto"/>
              <w:left w:val="single" w:sz="4" w:space="0" w:color="auto"/>
              <w:bottom w:val="single" w:sz="4" w:space="0" w:color="auto"/>
              <w:right w:val="single" w:sz="4" w:space="0" w:color="auto"/>
            </w:tcBorders>
            <w:hideMark/>
          </w:tcPr>
          <w:p w14:paraId="0C9C417E" w14:textId="77777777" w:rsidR="00DC5B3E" w:rsidRDefault="00DC5B3E" w:rsidP="00690818">
            <w:pPr>
              <w:pStyle w:val="TAC"/>
              <w:spacing w:line="256" w:lineRule="auto"/>
              <w:rPr>
                <w:ins w:id="1695" w:author="Coroescu Liviu (1CD2)" w:date="2024-05-09T10:29:00Z"/>
                <w:szCs w:val="18"/>
              </w:rPr>
            </w:pPr>
            <w:ins w:id="1696" w:author="Coroescu Liviu (1CD2)" w:date="2024-05-09T10:29: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1892775" w14:textId="77777777" w:rsidR="00DC5B3E" w:rsidRDefault="00DC5B3E" w:rsidP="00690818">
            <w:pPr>
              <w:pStyle w:val="TAC"/>
              <w:spacing w:line="256" w:lineRule="auto"/>
              <w:rPr>
                <w:ins w:id="1697" w:author="Coroescu Liviu (1CD2)" w:date="2024-05-09T10:29:00Z"/>
                <w:szCs w:val="18"/>
              </w:rPr>
            </w:pPr>
            <w:ins w:id="1698" w:author="Coroescu Liviu (1CD2)" w:date="2024-05-09T10:29:00Z">
              <w:r>
                <w:rPr>
                  <w:rFonts w:cs="v4.2.0"/>
                </w:rPr>
                <w:t>4</w:t>
              </w:r>
            </w:ins>
          </w:p>
        </w:tc>
      </w:tr>
      <w:tr w:rsidR="00DC5B3E" w14:paraId="025E8F3B" w14:textId="77777777" w:rsidTr="00690818">
        <w:trPr>
          <w:trHeight w:val="187"/>
          <w:jc w:val="center"/>
          <w:ins w:id="1699" w:author="Coroescu Liviu (1CD2)" w:date="2024-05-09T10:29:00Z"/>
        </w:trPr>
        <w:tc>
          <w:tcPr>
            <w:tcW w:w="0" w:type="auto"/>
            <w:tcBorders>
              <w:top w:val="single" w:sz="4" w:space="0" w:color="auto"/>
              <w:left w:val="single" w:sz="4" w:space="0" w:color="auto"/>
              <w:bottom w:val="nil"/>
              <w:right w:val="single" w:sz="4" w:space="0" w:color="auto"/>
            </w:tcBorders>
            <w:hideMark/>
          </w:tcPr>
          <w:p w14:paraId="6ACAB0DE" w14:textId="77777777" w:rsidR="00DC5B3E" w:rsidRDefault="00DC5B3E" w:rsidP="00690818">
            <w:pPr>
              <w:pStyle w:val="TAL"/>
              <w:spacing w:line="256" w:lineRule="auto"/>
              <w:rPr>
                <w:ins w:id="1700" w:author="Coroescu Liviu (1CD2)" w:date="2024-05-09T10:29:00Z"/>
                <w:rFonts w:cs="Arial"/>
              </w:rPr>
            </w:pPr>
            <w:ins w:id="1701" w:author="Coroescu Liviu (1CD2)" w:date="2024-05-09T10:29: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7CF019A6" w14:textId="77777777" w:rsidR="00DC5B3E" w:rsidRDefault="00DC5B3E" w:rsidP="00690818">
            <w:pPr>
              <w:pStyle w:val="TAL"/>
              <w:spacing w:line="256" w:lineRule="auto"/>
              <w:rPr>
                <w:ins w:id="1702" w:author="Coroescu Liviu (1CD2)" w:date="2024-05-09T10:29:00Z"/>
                <w:rFonts w:cs="Arial"/>
              </w:rPr>
            </w:pPr>
            <w:ins w:id="170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14EFD1" w14:textId="77777777" w:rsidR="00DC5B3E" w:rsidRDefault="00DC5B3E" w:rsidP="00690818">
            <w:pPr>
              <w:pStyle w:val="TAC"/>
              <w:spacing w:line="256" w:lineRule="auto"/>
              <w:rPr>
                <w:ins w:id="1704"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840D7CE" w14:textId="77777777" w:rsidR="00DC5B3E" w:rsidRDefault="00DC5B3E" w:rsidP="00690818">
            <w:pPr>
              <w:pStyle w:val="TAC"/>
              <w:spacing w:line="256" w:lineRule="auto"/>
              <w:rPr>
                <w:ins w:id="1705" w:author="Coroescu Liviu (1CD2)" w:date="2024-05-09T10:29:00Z"/>
                <w:snapToGrid w:val="0"/>
              </w:rPr>
            </w:pPr>
            <w:ins w:id="1706"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AA3BA21" w14:textId="77777777" w:rsidR="00DC5B3E" w:rsidRDefault="00DC5B3E" w:rsidP="00690818">
            <w:pPr>
              <w:pStyle w:val="TAC"/>
              <w:spacing w:line="256" w:lineRule="auto"/>
              <w:rPr>
                <w:ins w:id="1707" w:author="Coroescu Liviu (1CD2)" w:date="2024-05-09T10:29:00Z"/>
                <w:snapToGrid w:val="0"/>
              </w:rPr>
            </w:pPr>
            <w:ins w:id="1708"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628319F" w14:textId="77777777" w:rsidR="00DC5B3E" w:rsidRDefault="00DC5B3E" w:rsidP="00690818">
            <w:pPr>
              <w:pStyle w:val="TAC"/>
              <w:spacing w:line="256" w:lineRule="auto"/>
              <w:rPr>
                <w:ins w:id="1709" w:author="Coroescu Liviu (1CD2)" w:date="2024-05-09T10:29:00Z"/>
                <w:snapToGrid w:val="0"/>
              </w:rPr>
            </w:pPr>
            <w:ins w:id="1710"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F046BFE" w14:textId="77777777" w:rsidR="00DC5B3E" w:rsidRDefault="00DC5B3E" w:rsidP="00690818">
            <w:pPr>
              <w:pStyle w:val="TAC"/>
              <w:spacing w:line="256" w:lineRule="auto"/>
              <w:rPr>
                <w:ins w:id="1711" w:author="Coroescu Liviu (1CD2)" w:date="2024-05-09T10:29:00Z"/>
                <w:snapToGrid w:val="0"/>
              </w:rPr>
            </w:pPr>
            <w:ins w:id="1712" w:author="Coroescu Liviu (1CD2)" w:date="2024-05-09T10:29:00Z">
              <w:r>
                <w:rPr>
                  <w:szCs w:val="18"/>
                </w:rPr>
                <w:t>SSB.1 FR1</w:t>
              </w:r>
            </w:ins>
          </w:p>
        </w:tc>
      </w:tr>
      <w:tr w:rsidR="00DC5B3E" w14:paraId="68B233E9" w14:textId="77777777" w:rsidTr="00690818">
        <w:trPr>
          <w:trHeight w:val="187"/>
          <w:jc w:val="center"/>
          <w:ins w:id="1713" w:author="Coroescu Liviu (1CD2)" w:date="2024-05-09T10:29:00Z"/>
        </w:trPr>
        <w:tc>
          <w:tcPr>
            <w:tcW w:w="0" w:type="auto"/>
            <w:tcBorders>
              <w:top w:val="nil"/>
              <w:left w:val="single" w:sz="4" w:space="0" w:color="auto"/>
              <w:bottom w:val="nil"/>
              <w:right w:val="single" w:sz="4" w:space="0" w:color="auto"/>
            </w:tcBorders>
          </w:tcPr>
          <w:p w14:paraId="6A1FD91B" w14:textId="77777777" w:rsidR="00DC5B3E" w:rsidRDefault="00DC5B3E" w:rsidP="00690818">
            <w:pPr>
              <w:pStyle w:val="TAL"/>
              <w:spacing w:line="256" w:lineRule="auto"/>
              <w:rPr>
                <w:ins w:id="1714"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2D8D911" w14:textId="77777777" w:rsidR="00DC5B3E" w:rsidRDefault="00DC5B3E" w:rsidP="00690818">
            <w:pPr>
              <w:pStyle w:val="TAL"/>
              <w:spacing w:line="256" w:lineRule="auto"/>
              <w:rPr>
                <w:ins w:id="1715" w:author="Coroescu Liviu (1CD2)" w:date="2024-05-09T10:29:00Z"/>
                <w:rFonts w:cs="Arial"/>
              </w:rPr>
            </w:pPr>
            <w:ins w:id="1716" w:author="Coroescu Liviu (1CD2)" w:date="2024-05-09T10:29: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40C4F79" w14:textId="77777777" w:rsidR="00DC5B3E" w:rsidRDefault="00DC5B3E" w:rsidP="00690818">
            <w:pPr>
              <w:pStyle w:val="TAC"/>
              <w:spacing w:line="256" w:lineRule="auto"/>
              <w:rPr>
                <w:ins w:id="1717"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575196D1" w14:textId="77777777" w:rsidR="00DC5B3E" w:rsidRDefault="00DC5B3E" w:rsidP="00690818">
            <w:pPr>
              <w:pStyle w:val="TAC"/>
              <w:spacing w:line="256" w:lineRule="auto"/>
              <w:rPr>
                <w:ins w:id="1718" w:author="Coroescu Liviu (1CD2)" w:date="2024-05-09T10:29:00Z"/>
                <w:snapToGrid w:val="0"/>
              </w:rPr>
            </w:pPr>
            <w:ins w:id="1719"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013C32A" w14:textId="77777777" w:rsidR="00DC5B3E" w:rsidRDefault="00DC5B3E" w:rsidP="00690818">
            <w:pPr>
              <w:pStyle w:val="TAC"/>
              <w:spacing w:line="256" w:lineRule="auto"/>
              <w:rPr>
                <w:ins w:id="1720" w:author="Coroescu Liviu (1CD2)" w:date="2024-05-09T10:29:00Z"/>
                <w:snapToGrid w:val="0"/>
              </w:rPr>
            </w:pPr>
            <w:ins w:id="1721"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41330A09" w14:textId="77777777" w:rsidR="00DC5B3E" w:rsidRDefault="00DC5B3E" w:rsidP="00690818">
            <w:pPr>
              <w:pStyle w:val="TAC"/>
              <w:spacing w:line="256" w:lineRule="auto"/>
              <w:rPr>
                <w:ins w:id="1722" w:author="Coroescu Liviu (1CD2)" w:date="2024-05-09T10:29:00Z"/>
                <w:snapToGrid w:val="0"/>
              </w:rPr>
            </w:pPr>
            <w:ins w:id="1723" w:author="Coroescu Liviu (1CD2)" w:date="2024-05-09T10:29: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5E14C4C6" w14:textId="77777777" w:rsidR="00DC5B3E" w:rsidRDefault="00DC5B3E" w:rsidP="00690818">
            <w:pPr>
              <w:pStyle w:val="TAC"/>
              <w:spacing w:line="256" w:lineRule="auto"/>
              <w:rPr>
                <w:ins w:id="1724" w:author="Coroescu Liviu (1CD2)" w:date="2024-05-09T10:29:00Z"/>
                <w:snapToGrid w:val="0"/>
              </w:rPr>
            </w:pPr>
            <w:ins w:id="1725" w:author="Coroescu Liviu (1CD2)" w:date="2024-05-09T10:29:00Z">
              <w:r>
                <w:rPr>
                  <w:szCs w:val="18"/>
                </w:rPr>
                <w:t>SSB.1 FR1</w:t>
              </w:r>
            </w:ins>
          </w:p>
        </w:tc>
      </w:tr>
      <w:tr w:rsidR="00DC5B3E" w14:paraId="075F35AC" w14:textId="77777777" w:rsidTr="00690818">
        <w:trPr>
          <w:trHeight w:val="187"/>
          <w:jc w:val="center"/>
          <w:ins w:id="1726" w:author="Coroescu Liviu (1CD2)" w:date="2024-05-09T10:29:00Z"/>
        </w:trPr>
        <w:tc>
          <w:tcPr>
            <w:tcW w:w="0" w:type="auto"/>
            <w:tcBorders>
              <w:top w:val="nil"/>
              <w:left w:val="single" w:sz="4" w:space="0" w:color="auto"/>
              <w:bottom w:val="single" w:sz="4" w:space="0" w:color="auto"/>
              <w:right w:val="single" w:sz="4" w:space="0" w:color="auto"/>
            </w:tcBorders>
          </w:tcPr>
          <w:p w14:paraId="39735FB2" w14:textId="77777777" w:rsidR="00DC5B3E" w:rsidRDefault="00DC5B3E" w:rsidP="00690818">
            <w:pPr>
              <w:pStyle w:val="TAL"/>
              <w:spacing w:line="256" w:lineRule="auto"/>
              <w:rPr>
                <w:ins w:id="1727"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2AF8F2" w14:textId="77777777" w:rsidR="00DC5B3E" w:rsidRDefault="00DC5B3E" w:rsidP="00690818">
            <w:pPr>
              <w:pStyle w:val="TAL"/>
              <w:spacing w:line="256" w:lineRule="auto"/>
              <w:rPr>
                <w:ins w:id="1728" w:author="Coroescu Liviu (1CD2)" w:date="2024-05-09T10:29:00Z"/>
                <w:rFonts w:cs="Arial"/>
              </w:rPr>
            </w:pPr>
            <w:ins w:id="1729" w:author="Coroescu Liviu (1CD2)" w:date="2024-05-09T10:29: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7D9D281D" w14:textId="77777777" w:rsidR="00DC5B3E" w:rsidRDefault="00DC5B3E" w:rsidP="00690818">
            <w:pPr>
              <w:pStyle w:val="TAC"/>
              <w:spacing w:line="256" w:lineRule="auto"/>
              <w:rPr>
                <w:ins w:id="1730" w:author="Coroescu Liviu (1CD2)" w:date="2024-05-09T10:29:00Z"/>
              </w:rPr>
            </w:pPr>
          </w:p>
        </w:tc>
        <w:tc>
          <w:tcPr>
            <w:tcW w:w="0" w:type="auto"/>
            <w:tcBorders>
              <w:top w:val="single" w:sz="4" w:space="0" w:color="auto"/>
              <w:left w:val="single" w:sz="4" w:space="0" w:color="auto"/>
              <w:bottom w:val="single" w:sz="4" w:space="0" w:color="auto"/>
              <w:right w:val="single" w:sz="4" w:space="0" w:color="auto"/>
            </w:tcBorders>
            <w:hideMark/>
          </w:tcPr>
          <w:p w14:paraId="1118D653" w14:textId="77777777" w:rsidR="00DC5B3E" w:rsidRDefault="00DC5B3E" w:rsidP="00690818">
            <w:pPr>
              <w:pStyle w:val="TAC"/>
              <w:spacing w:line="256" w:lineRule="auto"/>
              <w:rPr>
                <w:ins w:id="1731" w:author="Coroescu Liviu (1CD2)" w:date="2024-05-09T10:29:00Z"/>
                <w:snapToGrid w:val="0"/>
              </w:rPr>
            </w:pPr>
            <w:ins w:id="1732"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00E2F650" w14:textId="77777777" w:rsidR="00DC5B3E" w:rsidRDefault="00DC5B3E" w:rsidP="00690818">
            <w:pPr>
              <w:pStyle w:val="TAC"/>
              <w:spacing w:line="256" w:lineRule="auto"/>
              <w:rPr>
                <w:ins w:id="1733" w:author="Coroescu Liviu (1CD2)" w:date="2024-05-09T10:29:00Z"/>
                <w:snapToGrid w:val="0"/>
              </w:rPr>
            </w:pPr>
            <w:ins w:id="1734"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1E100B78" w14:textId="77777777" w:rsidR="00DC5B3E" w:rsidRDefault="00DC5B3E" w:rsidP="00690818">
            <w:pPr>
              <w:pStyle w:val="TAC"/>
              <w:spacing w:line="256" w:lineRule="auto"/>
              <w:rPr>
                <w:ins w:id="1735" w:author="Coroescu Liviu (1CD2)" w:date="2024-05-09T10:29:00Z"/>
                <w:snapToGrid w:val="0"/>
              </w:rPr>
            </w:pPr>
            <w:ins w:id="1736" w:author="Coroescu Liviu (1CD2)" w:date="2024-05-09T10:29: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894BB1B" w14:textId="77777777" w:rsidR="00DC5B3E" w:rsidRDefault="00DC5B3E" w:rsidP="00690818">
            <w:pPr>
              <w:pStyle w:val="TAC"/>
              <w:spacing w:line="256" w:lineRule="auto"/>
              <w:rPr>
                <w:ins w:id="1737" w:author="Coroescu Liviu (1CD2)" w:date="2024-05-09T10:29:00Z"/>
                <w:snapToGrid w:val="0"/>
              </w:rPr>
            </w:pPr>
            <w:ins w:id="1738" w:author="Coroescu Liviu (1CD2)" w:date="2024-05-09T10:29:00Z">
              <w:r>
                <w:rPr>
                  <w:szCs w:val="18"/>
                </w:rPr>
                <w:t>SSB.2 FR1</w:t>
              </w:r>
            </w:ins>
          </w:p>
        </w:tc>
      </w:tr>
      <w:tr w:rsidR="00DC5B3E" w14:paraId="01342CFA" w14:textId="77777777" w:rsidTr="00690818">
        <w:trPr>
          <w:trHeight w:val="187"/>
          <w:jc w:val="center"/>
          <w:ins w:id="1739" w:author="Coroescu Liviu (1CD2)" w:date="2024-05-09T10:29:00Z"/>
        </w:trPr>
        <w:tc>
          <w:tcPr>
            <w:tcW w:w="0" w:type="auto"/>
            <w:tcBorders>
              <w:top w:val="single" w:sz="4" w:space="0" w:color="auto"/>
              <w:left w:val="single" w:sz="4" w:space="0" w:color="auto"/>
              <w:bottom w:val="nil"/>
              <w:right w:val="single" w:sz="4" w:space="0" w:color="auto"/>
            </w:tcBorders>
            <w:hideMark/>
          </w:tcPr>
          <w:p w14:paraId="6617B817" w14:textId="77777777" w:rsidR="00DC5B3E" w:rsidRDefault="00DC5B3E" w:rsidP="00690818">
            <w:pPr>
              <w:pStyle w:val="TAL"/>
              <w:spacing w:line="256" w:lineRule="auto"/>
              <w:rPr>
                <w:ins w:id="1740" w:author="Coroescu Liviu (1CD2)" w:date="2024-05-09T10:29:00Z"/>
                <w:rFonts w:cs="Arial"/>
              </w:rPr>
            </w:pPr>
            <w:ins w:id="1741" w:author="Coroescu Liviu (1CD2)" w:date="2024-05-09T10:29: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36FE4384" w14:textId="77777777" w:rsidR="00DC5B3E" w:rsidRDefault="00DC5B3E" w:rsidP="00690818">
            <w:pPr>
              <w:pStyle w:val="TAL"/>
              <w:spacing w:line="256" w:lineRule="auto"/>
              <w:rPr>
                <w:ins w:id="1742" w:author="Coroescu Liviu (1CD2)" w:date="2024-05-09T10:29:00Z"/>
                <w:rFonts w:cs="Arial"/>
                <w:szCs w:val="18"/>
              </w:rPr>
            </w:pPr>
            <w:ins w:id="1743"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5370EDC7" w14:textId="77777777" w:rsidR="00DC5B3E" w:rsidRDefault="00DC5B3E" w:rsidP="00690818">
            <w:pPr>
              <w:pStyle w:val="TAC"/>
              <w:spacing w:line="256" w:lineRule="auto"/>
              <w:rPr>
                <w:ins w:id="1744" w:author="Coroescu Liviu (1CD2)" w:date="2024-05-09T10:29:00Z"/>
              </w:rPr>
            </w:pPr>
            <w:proofErr w:type="spellStart"/>
            <w:ins w:id="1745" w:author="Coroescu Liviu (1CD2)" w:date="2024-05-09T10:29: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5EC86E" w14:textId="77777777" w:rsidR="00DC5B3E" w:rsidRDefault="00DC5B3E" w:rsidP="00690818">
            <w:pPr>
              <w:pStyle w:val="TAC"/>
              <w:spacing w:line="256" w:lineRule="auto"/>
              <w:rPr>
                <w:ins w:id="1746" w:author="Coroescu Liviu (1CD2)" w:date="2024-05-09T10:29:00Z"/>
                <w:szCs w:val="18"/>
              </w:rPr>
            </w:pPr>
            <w:ins w:id="1747"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53BF556" w14:textId="77777777" w:rsidR="00DC5B3E" w:rsidRDefault="00DC5B3E" w:rsidP="00690818">
            <w:pPr>
              <w:pStyle w:val="TAC"/>
              <w:spacing w:line="256" w:lineRule="auto"/>
              <w:rPr>
                <w:ins w:id="1748" w:author="Coroescu Liviu (1CD2)" w:date="2024-05-09T10:29:00Z"/>
                <w:szCs w:val="18"/>
              </w:rPr>
            </w:pPr>
            <w:ins w:id="1749"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83FA1C2" w14:textId="77777777" w:rsidR="00DC5B3E" w:rsidRDefault="00DC5B3E" w:rsidP="00690818">
            <w:pPr>
              <w:pStyle w:val="TAC"/>
              <w:spacing w:line="256" w:lineRule="auto"/>
              <w:rPr>
                <w:ins w:id="1750" w:author="Coroescu Liviu (1CD2)" w:date="2024-05-09T10:29:00Z"/>
                <w:szCs w:val="18"/>
              </w:rPr>
            </w:pPr>
            <w:ins w:id="175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C2D6E2F" w14:textId="77777777" w:rsidR="00DC5B3E" w:rsidRDefault="00DC5B3E" w:rsidP="00690818">
            <w:pPr>
              <w:pStyle w:val="TAC"/>
              <w:spacing w:line="256" w:lineRule="auto"/>
              <w:rPr>
                <w:ins w:id="1752" w:author="Coroescu Liviu (1CD2)" w:date="2024-05-09T10:29:00Z"/>
                <w:szCs w:val="18"/>
              </w:rPr>
            </w:pPr>
            <w:ins w:id="1753" w:author="Coroescu Liviu (1CD2)" w:date="2024-05-09T10:29:00Z">
              <w:r>
                <w:rPr>
                  <w:szCs w:val="18"/>
                </w:rPr>
                <w:t>3</w:t>
              </w:r>
            </w:ins>
          </w:p>
        </w:tc>
      </w:tr>
      <w:tr w:rsidR="00DC5B3E" w14:paraId="2CD55A24" w14:textId="77777777" w:rsidTr="00690818">
        <w:trPr>
          <w:trHeight w:val="187"/>
          <w:jc w:val="center"/>
          <w:ins w:id="1754" w:author="Coroescu Liviu (1CD2)" w:date="2024-05-09T10:29:00Z"/>
        </w:trPr>
        <w:tc>
          <w:tcPr>
            <w:tcW w:w="0" w:type="auto"/>
            <w:tcBorders>
              <w:top w:val="nil"/>
              <w:left w:val="single" w:sz="4" w:space="0" w:color="auto"/>
              <w:bottom w:val="single" w:sz="4" w:space="0" w:color="auto"/>
              <w:right w:val="single" w:sz="4" w:space="0" w:color="auto"/>
            </w:tcBorders>
          </w:tcPr>
          <w:p w14:paraId="748CED70" w14:textId="77777777" w:rsidR="00DC5B3E" w:rsidRDefault="00DC5B3E" w:rsidP="00690818">
            <w:pPr>
              <w:pStyle w:val="TAL"/>
              <w:spacing w:line="256" w:lineRule="auto"/>
              <w:rPr>
                <w:ins w:id="1755" w:author="Coroescu Liviu (1CD2)" w:date="2024-05-09T10:29: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7DCF3B" w14:textId="77777777" w:rsidR="00DC5B3E" w:rsidRDefault="00DC5B3E" w:rsidP="00690818">
            <w:pPr>
              <w:pStyle w:val="TAL"/>
              <w:spacing w:line="256" w:lineRule="auto"/>
              <w:rPr>
                <w:ins w:id="1756" w:author="Coroescu Liviu (1CD2)" w:date="2024-05-09T10:29:00Z"/>
                <w:rFonts w:cs="Arial"/>
                <w:szCs w:val="18"/>
              </w:rPr>
            </w:pPr>
            <w:ins w:id="1757"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3E83F9DA" w14:textId="77777777" w:rsidR="00DC5B3E" w:rsidRDefault="00DC5B3E" w:rsidP="00690818">
            <w:pPr>
              <w:pStyle w:val="TAC"/>
              <w:spacing w:line="256" w:lineRule="auto"/>
              <w:rPr>
                <w:ins w:id="1758" w:author="Coroescu Liviu (1CD2)" w:date="2024-05-09T10:29:00Z"/>
              </w:rPr>
            </w:pPr>
            <w:ins w:id="1759" w:author="Coroescu Liviu (1CD2)" w:date="2024-05-09T10:29: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6814FDDB" w14:textId="77777777" w:rsidR="00DC5B3E" w:rsidRDefault="00DC5B3E" w:rsidP="00690818">
            <w:pPr>
              <w:pStyle w:val="TAC"/>
              <w:spacing w:line="256" w:lineRule="auto"/>
              <w:rPr>
                <w:ins w:id="1760" w:author="Coroescu Liviu (1CD2)" w:date="2024-05-09T10:29:00Z"/>
                <w:szCs w:val="18"/>
              </w:rPr>
            </w:pPr>
            <w:ins w:id="1761"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85B9659" w14:textId="77777777" w:rsidR="00DC5B3E" w:rsidRDefault="00DC5B3E" w:rsidP="00690818">
            <w:pPr>
              <w:pStyle w:val="TAC"/>
              <w:spacing w:line="256" w:lineRule="auto"/>
              <w:rPr>
                <w:ins w:id="1762" w:author="Coroescu Liviu (1CD2)" w:date="2024-05-09T10:29:00Z"/>
                <w:szCs w:val="18"/>
              </w:rPr>
            </w:pPr>
            <w:ins w:id="1763" w:author="Coroescu Liviu (1CD2)" w:date="2024-05-09T10:29:00Z">
              <w:r>
                <w:rPr>
                  <w:szCs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CA39B5D" w14:textId="77777777" w:rsidR="00DC5B3E" w:rsidRDefault="00DC5B3E" w:rsidP="00690818">
            <w:pPr>
              <w:pStyle w:val="TAC"/>
              <w:spacing w:line="256" w:lineRule="auto"/>
              <w:rPr>
                <w:ins w:id="1764" w:author="Coroescu Liviu (1CD2)" w:date="2024-05-09T10:29:00Z"/>
                <w:szCs w:val="18"/>
              </w:rPr>
            </w:pPr>
            <w:ins w:id="1765" w:author="Coroescu Liviu (1CD2)" w:date="2024-05-09T10:29: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8C201D" w14:textId="77777777" w:rsidR="00DC5B3E" w:rsidRDefault="00DC5B3E" w:rsidP="00690818">
            <w:pPr>
              <w:pStyle w:val="TAC"/>
              <w:spacing w:line="256" w:lineRule="auto"/>
              <w:rPr>
                <w:ins w:id="1766" w:author="Coroescu Liviu (1CD2)" w:date="2024-05-09T10:29:00Z"/>
                <w:szCs w:val="18"/>
              </w:rPr>
            </w:pPr>
            <w:ins w:id="1767" w:author="Coroescu Liviu (1CD2)" w:date="2024-05-09T10:29:00Z">
              <w:r>
                <w:rPr>
                  <w:szCs w:val="18"/>
                </w:rPr>
                <w:t>3</w:t>
              </w:r>
            </w:ins>
          </w:p>
        </w:tc>
      </w:tr>
      <w:tr w:rsidR="00DC5B3E" w14:paraId="70523DFF" w14:textId="77777777" w:rsidTr="00690818">
        <w:trPr>
          <w:trHeight w:val="187"/>
          <w:jc w:val="center"/>
          <w:ins w:id="1768" w:author="Coroescu Liviu (1CD2)" w:date="2024-05-09T10:29:00Z"/>
        </w:trPr>
        <w:tc>
          <w:tcPr>
            <w:tcW w:w="0" w:type="auto"/>
            <w:vMerge w:val="restart"/>
            <w:tcBorders>
              <w:top w:val="nil"/>
              <w:left w:val="single" w:sz="4" w:space="0" w:color="auto"/>
              <w:bottom w:val="single" w:sz="4" w:space="0" w:color="auto"/>
              <w:right w:val="single" w:sz="4" w:space="0" w:color="auto"/>
            </w:tcBorders>
            <w:hideMark/>
          </w:tcPr>
          <w:p w14:paraId="47E35FB7" w14:textId="77777777" w:rsidR="00DC5B3E" w:rsidRDefault="00DC5B3E" w:rsidP="00690818">
            <w:pPr>
              <w:pStyle w:val="TAL"/>
              <w:spacing w:line="256" w:lineRule="auto"/>
              <w:rPr>
                <w:ins w:id="1769" w:author="Coroescu Liviu (1CD2)" w:date="2024-05-09T10:29:00Z"/>
                <w:rFonts w:cs="Arial"/>
              </w:rPr>
            </w:pPr>
            <w:ins w:id="1770" w:author="Coroescu Liviu (1CD2)" w:date="2024-05-09T10:29: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78DBCAD1" w14:textId="77777777" w:rsidR="00DC5B3E" w:rsidRDefault="00DC5B3E" w:rsidP="00690818">
            <w:pPr>
              <w:pStyle w:val="TAL"/>
              <w:spacing w:line="256" w:lineRule="auto"/>
              <w:rPr>
                <w:ins w:id="1771" w:author="Coroescu Liviu (1CD2)" w:date="2024-05-09T10:29:00Z"/>
                <w:rFonts w:cs="Arial"/>
                <w:szCs w:val="18"/>
              </w:rPr>
            </w:pPr>
            <w:ins w:id="1772" w:author="Coroescu Liviu (1CD2)" w:date="2024-05-09T10:29: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009DE0" w14:textId="77777777" w:rsidR="00DC5B3E" w:rsidRDefault="00DC5B3E" w:rsidP="00690818">
            <w:pPr>
              <w:pStyle w:val="TAC"/>
              <w:spacing w:line="256" w:lineRule="auto"/>
              <w:rPr>
                <w:ins w:id="1773"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B56E38" w14:textId="77777777" w:rsidR="00DC5B3E" w:rsidRDefault="00DC5B3E" w:rsidP="00690818">
            <w:pPr>
              <w:pStyle w:val="TAC"/>
              <w:spacing w:line="256" w:lineRule="auto"/>
              <w:rPr>
                <w:ins w:id="1774" w:author="Coroescu Liviu (1CD2)" w:date="2024-05-09T10:29:00Z"/>
                <w:szCs w:val="18"/>
              </w:rPr>
            </w:pPr>
            <w:ins w:id="1775" w:author="Coroescu Liviu (1CD2)" w:date="2024-05-09T10:29:00Z">
              <w:r>
                <w:rPr>
                  <w:szCs w:val="18"/>
                </w:rPr>
                <w:t>SMTC.2</w:t>
              </w:r>
            </w:ins>
          </w:p>
        </w:tc>
      </w:tr>
      <w:tr w:rsidR="00DC5B3E" w14:paraId="2E5B5577" w14:textId="77777777" w:rsidTr="00690818">
        <w:trPr>
          <w:trHeight w:val="187"/>
          <w:jc w:val="center"/>
          <w:ins w:id="1776" w:author="Coroescu Liviu (1CD2)" w:date="2024-05-09T10:29:00Z"/>
        </w:trPr>
        <w:tc>
          <w:tcPr>
            <w:tcW w:w="0" w:type="auto"/>
            <w:vMerge/>
            <w:tcBorders>
              <w:top w:val="nil"/>
              <w:left w:val="single" w:sz="4" w:space="0" w:color="auto"/>
              <w:bottom w:val="single" w:sz="4" w:space="0" w:color="auto"/>
              <w:right w:val="single" w:sz="4" w:space="0" w:color="auto"/>
            </w:tcBorders>
            <w:vAlign w:val="center"/>
            <w:hideMark/>
          </w:tcPr>
          <w:p w14:paraId="1E214FCF" w14:textId="77777777" w:rsidR="00DC5B3E" w:rsidRDefault="00DC5B3E" w:rsidP="00690818">
            <w:pPr>
              <w:spacing w:after="0"/>
              <w:rPr>
                <w:ins w:id="1777"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FF6886" w14:textId="77777777" w:rsidR="00DC5B3E" w:rsidRDefault="00DC5B3E" w:rsidP="00690818">
            <w:pPr>
              <w:pStyle w:val="TAL"/>
              <w:spacing w:line="256" w:lineRule="auto"/>
              <w:rPr>
                <w:ins w:id="1778" w:author="Coroescu Liviu (1CD2)" w:date="2024-05-09T10:29:00Z"/>
                <w:rFonts w:cs="Arial"/>
                <w:szCs w:val="18"/>
              </w:rPr>
            </w:pPr>
            <w:ins w:id="1779" w:author="Coroescu Liviu (1CD2)" w:date="2024-05-09T10:29: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2759E2F4" w14:textId="77777777" w:rsidR="00DC5B3E" w:rsidRDefault="00DC5B3E" w:rsidP="00690818">
            <w:pPr>
              <w:pStyle w:val="TAC"/>
              <w:spacing w:line="256" w:lineRule="auto"/>
              <w:rPr>
                <w:ins w:id="1780"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E64714C" w14:textId="77777777" w:rsidR="00DC5B3E" w:rsidRDefault="00DC5B3E" w:rsidP="00690818">
            <w:pPr>
              <w:pStyle w:val="TAC"/>
              <w:spacing w:line="256" w:lineRule="auto"/>
              <w:rPr>
                <w:ins w:id="1781" w:author="Coroescu Liviu (1CD2)" w:date="2024-05-09T10:29:00Z"/>
                <w:szCs w:val="18"/>
              </w:rPr>
            </w:pPr>
            <w:ins w:id="1782" w:author="Coroescu Liviu (1CD2)" w:date="2024-05-09T10:29:00Z">
              <w:r>
                <w:rPr>
                  <w:szCs w:val="18"/>
                </w:rPr>
                <w:t>SMTC.1</w:t>
              </w:r>
            </w:ins>
          </w:p>
        </w:tc>
      </w:tr>
      <w:tr w:rsidR="00DC5B3E" w14:paraId="520C124A" w14:textId="77777777" w:rsidTr="00690818">
        <w:trPr>
          <w:trHeight w:val="187"/>
          <w:jc w:val="center"/>
          <w:ins w:id="178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0EA7C71" w14:textId="77777777" w:rsidR="00DC5B3E" w:rsidRDefault="00DC5B3E" w:rsidP="00690818">
            <w:pPr>
              <w:pStyle w:val="TAL"/>
              <w:spacing w:line="256" w:lineRule="auto"/>
              <w:rPr>
                <w:ins w:id="1784" w:author="Coroescu Liviu (1CD2)" w:date="2024-05-09T10:29:00Z"/>
                <w:rFonts w:cs="Arial"/>
                <w:szCs w:val="18"/>
              </w:rPr>
            </w:pPr>
            <w:ins w:id="1785" w:author="Coroescu Liviu (1CD2)" w:date="2024-05-09T10:29: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3EB4B618" w14:textId="77777777" w:rsidR="00DC5B3E" w:rsidRDefault="00DC5B3E" w:rsidP="00690818">
            <w:pPr>
              <w:pStyle w:val="TAC"/>
              <w:spacing w:line="256" w:lineRule="auto"/>
              <w:rPr>
                <w:ins w:id="1786" w:author="Coroescu Liviu (1CD2)" w:date="2024-05-09T10:29:00Z"/>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5BA95A8" w14:textId="77777777" w:rsidR="00DC5B3E" w:rsidRDefault="00DC5B3E" w:rsidP="00690818">
            <w:pPr>
              <w:pStyle w:val="TAC"/>
              <w:spacing w:line="256" w:lineRule="auto"/>
              <w:rPr>
                <w:ins w:id="1787" w:author="Coroescu Liviu (1CD2)" w:date="2024-05-09T10:29:00Z"/>
                <w:szCs w:val="18"/>
              </w:rPr>
            </w:pPr>
            <w:ins w:id="1788" w:author="Coroescu Liviu (1CD2)" w:date="2024-05-09T10:29:00Z">
              <w:r>
                <w:rPr>
                  <w:snapToGrid w:val="0"/>
                </w:rPr>
                <w:t>OCNG pattern 1</w:t>
              </w:r>
            </w:ins>
          </w:p>
        </w:tc>
      </w:tr>
      <w:tr w:rsidR="00DC5B3E" w14:paraId="056B5D67" w14:textId="77777777" w:rsidTr="00690818">
        <w:trPr>
          <w:trHeight w:val="187"/>
          <w:jc w:val="center"/>
          <w:ins w:id="178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4268CEE" w14:textId="77777777" w:rsidR="00DC5B3E" w:rsidRDefault="00DC5B3E" w:rsidP="00690818">
            <w:pPr>
              <w:pStyle w:val="TAL"/>
              <w:spacing w:line="256" w:lineRule="auto"/>
              <w:rPr>
                <w:ins w:id="1790" w:author="Coroescu Liviu (1CD2)" w:date="2024-05-09T10:29:00Z"/>
                <w:rFonts w:cs="Arial"/>
              </w:rPr>
            </w:pPr>
            <w:ins w:id="1791" w:author="Coroescu Liviu (1CD2)" w:date="2024-05-09T10:29: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45F95D74" w14:textId="77777777" w:rsidR="00DC5B3E" w:rsidRDefault="00DC5B3E" w:rsidP="00690818">
            <w:pPr>
              <w:pStyle w:val="TAL"/>
              <w:spacing w:line="256" w:lineRule="auto"/>
              <w:rPr>
                <w:ins w:id="1792" w:author="Coroescu Liviu (1CD2)" w:date="2024-05-09T10:29:00Z"/>
                <w:rFonts w:cs="Arial"/>
                <w:szCs w:val="18"/>
              </w:rPr>
            </w:pPr>
            <w:ins w:id="1793"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A830090" w14:textId="77777777" w:rsidR="00DC5B3E" w:rsidRDefault="00DC5B3E" w:rsidP="00690818">
            <w:pPr>
              <w:pStyle w:val="TAC"/>
              <w:spacing w:line="256" w:lineRule="auto"/>
              <w:rPr>
                <w:ins w:id="1794" w:author="Coroescu Liviu (1CD2)" w:date="2024-05-09T10:29:00Z"/>
                <w:rFonts w:cs="v4.2.0"/>
                <w:szCs w:val="18"/>
                <w:lang w:val="en-US"/>
              </w:rPr>
            </w:pPr>
            <w:ins w:id="1795" w:author="Coroescu Liviu (1CD2)" w:date="2024-05-09T10:29:00Z">
              <w:r>
                <w:rPr>
                  <w:rFonts w:cs="v4.2.0"/>
                  <w:szCs w:val="18"/>
                  <w:lang w:val="en-US"/>
                </w:rPr>
                <w:t>kHz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EB94A7C" w14:textId="77777777" w:rsidR="00DC5B3E" w:rsidRDefault="00DC5B3E" w:rsidP="00690818">
            <w:pPr>
              <w:pStyle w:val="TAC"/>
              <w:spacing w:line="256" w:lineRule="auto"/>
              <w:rPr>
                <w:ins w:id="1796" w:author="Coroescu Liviu (1CD2)" w:date="2024-05-09T10:29:00Z"/>
                <w:szCs w:val="18"/>
                <w:lang w:val="en-US"/>
              </w:rPr>
            </w:pPr>
            <w:ins w:id="1797" w:author="Coroescu Liviu (1CD2)" w:date="2024-05-09T10:29:00Z">
              <w:r>
                <w:rPr>
                  <w:szCs w:val="18"/>
                  <w:lang w:val="en-US"/>
                </w:rPr>
                <w:t>15 kHz</w:t>
              </w:r>
            </w:ins>
          </w:p>
        </w:tc>
      </w:tr>
      <w:tr w:rsidR="00DC5B3E" w14:paraId="0C8E4CD2" w14:textId="77777777" w:rsidTr="00690818">
        <w:trPr>
          <w:trHeight w:val="187"/>
          <w:jc w:val="center"/>
          <w:ins w:id="1798"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AF08B" w14:textId="77777777" w:rsidR="00DC5B3E" w:rsidRDefault="00DC5B3E" w:rsidP="00690818">
            <w:pPr>
              <w:spacing w:after="0"/>
              <w:rPr>
                <w:ins w:id="1799" w:author="Coroescu Liviu (1CD2)" w:date="2024-05-09T10:29: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AB9D9" w14:textId="77777777" w:rsidR="00DC5B3E" w:rsidRDefault="00DC5B3E" w:rsidP="00690818">
            <w:pPr>
              <w:pStyle w:val="TAL"/>
              <w:spacing w:line="256" w:lineRule="auto"/>
              <w:rPr>
                <w:ins w:id="1800" w:author="Coroescu Liviu (1CD2)" w:date="2024-05-09T10:29:00Z"/>
                <w:rFonts w:cs="Arial"/>
                <w:szCs w:val="18"/>
                <w:lang w:val="en-US"/>
              </w:rPr>
            </w:pPr>
            <w:ins w:id="1801" w:author="Coroescu Liviu (1CD2)" w:date="2024-05-09T10:29: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79E6" w14:textId="77777777" w:rsidR="00DC5B3E" w:rsidRDefault="00DC5B3E" w:rsidP="00690818">
            <w:pPr>
              <w:spacing w:after="0"/>
              <w:rPr>
                <w:ins w:id="1802" w:author="Coroescu Liviu (1CD2)" w:date="2024-05-09T10:29:00Z"/>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34942A3" w14:textId="77777777" w:rsidR="00DC5B3E" w:rsidRDefault="00DC5B3E" w:rsidP="00690818">
            <w:pPr>
              <w:pStyle w:val="TAC"/>
              <w:spacing w:line="256" w:lineRule="auto"/>
              <w:rPr>
                <w:ins w:id="1803" w:author="Coroescu Liviu (1CD2)" w:date="2024-05-09T10:29:00Z"/>
                <w:szCs w:val="18"/>
                <w:lang w:val="en-US"/>
              </w:rPr>
            </w:pPr>
            <w:ins w:id="1804" w:author="Coroescu Liviu (1CD2)" w:date="2024-05-09T10:29:00Z">
              <w:r>
                <w:rPr>
                  <w:szCs w:val="18"/>
                  <w:lang w:val="en-US"/>
                </w:rPr>
                <w:t>30 kHz</w:t>
              </w:r>
            </w:ins>
          </w:p>
        </w:tc>
      </w:tr>
      <w:tr w:rsidR="00DC5B3E" w14:paraId="154BE27C" w14:textId="77777777" w:rsidTr="00690818">
        <w:trPr>
          <w:trHeight w:val="187"/>
          <w:jc w:val="center"/>
          <w:ins w:id="1805"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A25D374" w14:textId="77777777" w:rsidR="00DC5B3E" w:rsidRDefault="00DC5B3E" w:rsidP="00690818">
            <w:pPr>
              <w:pStyle w:val="TAL"/>
              <w:spacing w:line="256" w:lineRule="auto"/>
              <w:rPr>
                <w:ins w:id="1806" w:author="Coroescu Liviu (1CD2)" w:date="2024-05-09T10:29:00Z"/>
                <w:szCs w:val="18"/>
              </w:rPr>
            </w:pPr>
            <w:ins w:id="1807" w:author="Coroescu Liviu (1CD2)" w:date="2024-05-09T10:29:00Z">
              <w:r>
                <w:rPr>
                  <w:szCs w:val="18"/>
                  <w:lang w:eastAsia="ja-JP"/>
                </w:rPr>
                <w:lastRenderedPageBreak/>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82DE7B4" w14:textId="77777777" w:rsidR="00DC5B3E" w:rsidRDefault="00DC5B3E" w:rsidP="00690818">
            <w:pPr>
              <w:pStyle w:val="TAC"/>
              <w:spacing w:line="256" w:lineRule="auto"/>
              <w:rPr>
                <w:ins w:id="1808" w:author="Coroescu Liviu (1CD2)" w:date="2024-05-09T10:29:00Z"/>
              </w:rPr>
            </w:pPr>
            <w:ins w:id="1809" w:author="Coroescu Liviu (1CD2)" w:date="2024-05-09T10:29:00Z">
              <w:r>
                <w:rPr>
                  <w:lang w:eastAsia="ja-JP"/>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41EA0B6" w14:textId="77777777" w:rsidR="00DC5B3E" w:rsidRDefault="00DC5B3E" w:rsidP="00690818">
            <w:pPr>
              <w:pStyle w:val="TAC"/>
              <w:spacing w:line="256" w:lineRule="auto"/>
              <w:rPr>
                <w:ins w:id="1810" w:author="Coroescu Liviu (1CD2)" w:date="2024-05-09T10:29:00Z"/>
              </w:rPr>
            </w:pPr>
            <w:ins w:id="1811"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6082210" w14:textId="77777777" w:rsidR="00DC5B3E" w:rsidRDefault="00DC5B3E" w:rsidP="00690818">
            <w:pPr>
              <w:pStyle w:val="TAC"/>
              <w:spacing w:line="256" w:lineRule="auto"/>
              <w:rPr>
                <w:ins w:id="1812" w:author="Coroescu Liviu (1CD2)" w:date="2024-05-09T10:29:00Z"/>
              </w:rPr>
            </w:pPr>
            <w:ins w:id="1813"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0F7F47" w14:textId="77777777" w:rsidR="00DC5B3E" w:rsidRDefault="00DC5B3E" w:rsidP="00690818">
            <w:pPr>
              <w:pStyle w:val="TAC"/>
              <w:spacing w:line="256" w:lineRule="auto"/>
              <w:rPr>
                <w:ins w:id="1814" w:author="Coroescu Liviu (1CD2)" w:date="2024-05-09T10:29:00Z"/>
              </w:rPr>
            </w:pPr>
            <w:ins w:id="1815" w:author="Coroescu Liviu (1CD2)" w:date="2024-05-09T10:29:00Z">
              <w:r>
                <w:rPr>
                  <w:lang w:eastAsia="ja-JP"/>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929ADC" w14:textId="77777777" w:rsidR="00DC5B3E" w:rsidRDefault="00DC5B3E" w:rsidP="00690818">
            <w:pPr>
              <w:pStyle w:val="TAC"/>
              <w:spacing w:line="256" w:lineRule="auto"/>
              <w:rPr>
                <w:ins w:id="1816" w:author="Coroescu Liviu (1CD2)" w:date="2024-05-09T10:29:00Z"/>
              </w:rPr>
            </w:pPr>
            <w:ins w:id="1817" w:author="Coroescu Liviu (1CD2)" w:date="2024-05-09T10:29:00Z">
              <w:r>
                <w:rPr>
                  <w:lang w:eastAsia="ja-JP"/>
                </w:rPr>
                <w:t>0</w:t>
              </w:r>
            </w:ins>
          </w:p>
        </w:tc>
      </w:tr>
      <w:tr w:rsidR="00DC5B3E" w14:paraId="54C3FC47" w14:textId="77777777" w:rsidTr="00690818">
        <w:trPr>
          <w:trHeight w:val="187"/>
          <w:jc w:val="center"/>
          <w:ins w:id="181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B3C6C7E" w14:textId="77777777" w:rsidR="00DC5B3E" w:rsidRDefault="00DC5B3E" w:rsidP="00690818">
            <w:pPr>
              <w:pStyle w:val="TAL"/>
              <w:spacing w:line="256" w:lineRule="auto"/>
              <w:rPr>
                <w:ins w:id="1819" w:author="Coroescu Liviu (1CD2)" w:date="2024-05-09T10:29:00Z"/>
                <w:szCs w:val="18"/>
              </w:rPr>
            </w:pPr>
            <w:ins w:id="1820" w:author="Coroescu Liviu (1CD2)" w:date="2024-05-09T10:29:00Z">
              <w:r>
                <w:rPr>
                  <w:szCs w:val="18"/>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ACF26" w14:textId="77777777" w:rsidR="00DC5B3E" w:rsidRDefault="00DC5B3E" w:rsidP="00690818">
            <w:pPr>
              <w:spacing w:after="0"/>
              <w:rPr>
                <w:ins w:id="182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D98B" w14:textId="77777777" w:rsidR="00DC5B3E" w:rsidRDefault="00DC5B3E" w:rsidP="00690818">
            <w:pPr>
              <w:spacing w:after="0"/>
              <w:rPr>
                <w:ins w:id="182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8356" w14:textId="77777777" w:rsidR="00DC5B3E" w:rsidRDefault="00DC5B3E" w:rsidP="00690818">
            <w:pPr>
              <w:spacing w:after="0"/>
              <w:rPr>
                <w:ins w:id="182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A4BEA" w14:textId="77777777" w:rsidR="00DC5B3E" w:rsidRDefault="00DC5B3E" w:rsidP="00690818">
            <w:pPr>
              <w:spacing w:after="0"/>
              <w:rPr>
                <w:ins w:id="182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2965" w14:textId="77777777" w:rsidR="00DC5B3E" w:rsidRDefault="00DC5B3E" w:rsidP="00690818">
            <w:pPr>
              <w:spacing w:after="0"/>
              <w:rPr>
                <w:ins w:id="1825" w:author="Coroescu Liviu (1CD2)" w:date="2024-05-09T10:29:00Z"/>
                <w:rFonts w:ascii="Arial" w:hAnsi="Arial"/>
                <w:sz w:val="18"/>
              </w:rPr>
            </w:pPr>
          </w:p>
        </w:tc>
      </w:tr>
      <w:tr w:rsidR="00DC5B3E" w14:paraId="06B879DA" w14:textId="77777777" w:rsidTr="00690818">
        <w:trPr>
          <w:trHeight w:val="187"/>
          <w:jc w:val="center"/>
          <w:ins w:id="182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DB221E8" w14:textId="77777777" w:rsidR="00DC5B3E" w:rsidRDefault="00DC5B3E" w:rsidP="00690818">
            <w:pPr>
              <w:pStyle w:val="TAL"/>
              <w:spacing w:line="256" w:lineRule="auto"/>
              <w:rPr>
                <w:ins w:id="1827" w:author="Coroescu Liviu (1CD2)" w:date="2024-05-09T10:29:00Z"/>
                <w:szCs w:val="18"/>
              </w:rPr>
            </w:pPr>
            <w:ins w:id="1828" w:author="Coroescu Liviu (1CD2)" w:date="2024-05-09T10:29:00Z">
              <w:r>
                <w:rPr>
                  <w:szCs w:val="18"/>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BB39F" w14:textId="77777777" w:rsidR="00DC5B3E" w:rsidRDefault="00DC5B3E" w:rsidP="00690818">
            <w:pPr>
              <w:spacing w:after="0"/>
              <w:rPr>
                <w:ins w:id="182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6BBCB" w14:textId="77777777" w:rsidR="00DC5B3E" w:rsidRDefault="00DC5B3E" w:rsidP="00690818">
            <w:pPr>
              <w:spacing w:after="0"/>
              <w:rPr>
                <w:ins w:id="183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3D34" w14:textId="77777777" w:rsidR="00DC5B3E" w:rsidRDefault="00DC5B3E" w:rsidP="00690818">
            <w:pPr>
              <w:spacing w:after="0"/>
              <w:rPr>
                <w:ins w:id="183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C14A" w14:textId="77777777" w:rsidR="00DC5B3E" w:rsidRDefault="00DC5B3E" w:rsidP="00690818">
            <w:pPr>
              <w:spacing w:after="0"/>
              <w:rPr>
                <w:ins w:id="183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2613" w14:textId="77777777" w:rsidR="00DC5B3E" w:rsidRDefault="00DC5B3E" w:rsidP="00690818">
            <w:pPr>
              <w:spacing w:after="0"/>
              <w:rPr>
                <w:ins w:id="1833" w:author="Coroescu Liviu (1CD2)" w:date="2024-05-09T10:29:00Z"/>
                <w:rFonts w:ascii="Arial" w:hAnsi="Arial"/>
                <w:sz w:val="18"/>
              </w:rPr>
            </w:pPr>
          </w:p>
        </w:tc>
      </w:tr>
      <w:tr w:rsidR="00DC5B3E" w14:paraId="225ECB88" w14:textId="77777777" w:rsidTr="00690818">
        <w:trPr>
          <w:trHeight w:val="187"/>
          <w:jc w:val="center"/>
          <w:ins w:id="183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E275697" w14:textId="77777777" w:rsidR="00DC5B3E" w:rsidRDefault="00DC5B3E" w:rsidP="00690818">
            <w:pPr>
              <w:pStyle w:val="TAL"/>
              <w:spacing w:line="256" w:lineRule="auto"/>
              <w:rPr>
                <w:ins w:id="1835" w:author="Coroescu Liviu (1CD2)" w:date="2024-05-09T10:29:00Z"/>
                <w:szCs w:val="18"/>
              </w:rPr>
            </w:pPr>
            <w:ins w:id="1836" w:author="Coroescu Liviu (1CD2)" w:date="2024-05-09T10:29:00Z">
              <w:r>
                <w:rPr>
                  <w:szCs w:val="18"/>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1DA1C" w14:textId="77777777" w:rsidR="00DC5B3E" w:rsidRDefault="00DC5B3E" w:rsidP="00690818">
            <w:pPr>
              <w:spacing w:after="0"/>
              <w:rPr>
                <w:ins w:id="183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95CBB" w14:textId="77777777" w:rsidR="00DC5B3E" w:rsidRDefault="00DC5B3E" w:rsidP="00690818">
            <w:pPr>
              <w:spacing w:after="0"/>
              <w:rPr>
                <w:ins w:id="183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55D0" w14:textId="77777777" w:rsidR="00DC5B3E" w:rsidRDefault="00DC5B3E" w:rsidP="00690818">
            <w:pPr>
              <w:spacing w:after="0"/>
              <w:rPr>
                <w:ins w:id="183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EB59" w14:textId="77777777" w:rsidR="00DC5B3E" w:rsidRDefault="00DC5B3E" w:rsidP="00690818">
            <w:pPr>
              <w:spacing w:after="0"/>
              <w:rPr>
                <w:ins w:id="184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868E" w14:textId="77777777" w:rsidR="00DC5B3E" w:rsidRDefault="00DC5B3E" w:rsidP="00690818">
            <w:pPr>
              <w:spacing w:after="0"/>
              <w:rPr>
                <w:ins w:id="1841" w:author="Coroescu Liviu (1CD2)" w:date="2024-05-09T10:29:00Z"/>
                <w:rFonts w:ascii="Arial" w:hAnsi="Arial"/>
                <w:sz w:val="18"/>
              </w:rPr>
            </w:pPr>
          </w:p>
        </w:tc>
      </w:tr>
      <w:tr w:rsidR="00DC5B3E" w14:paraId="48511E3D" w14:textId="77777777" w:rsidTr="00690818">
        <w:trPr>
          <w:trHeight w:val="187"/>
          <w:jc w:val="center"/>
          <w:ins w:id="184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9B2E0FF" w14:textId="77777777" w:rsidR="00DC5B3E" w:rsidRDefault="00DC5B3E" w:rsidP="00690818">
            <w:pPr>
              <w:pStyle w:val="TAL"/>
              <w:spacing w:line="256" w:lineRule="auto"/>
              <w:rPr>
                <w:ins w:id="1843" w:author="Coroescu Liviu (1CD2)" w:date="2024-05-09T10:29:00Z"/>
                <w:szCs w:val="18"/>
              </w:rPr>
            </w:pPr>
            <w:ins w:id="1844" w:author="Coroescu Liviu (1CD2)" w:date="2024-05-09T10:29:00Z">
              <w:r>
                <w:rPr>
                  <w:szCs w:val="18"/>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6024" w14:textId="77777777" w:rsidR="00DC5B3E" w:rsidRDefault="00DC5B3E" w:rsidP="00690818">
            <w:pPr>
              <w:spacing w:after="0"/>
              <w:rPr>
                <w:ins w:id="184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262F" w14:textId="77777777" w:rsidR="00DC5B3E" w:rsidRDefault="00DC5B3E" w:rsidP="00690818">
            <w:pPr>
              <w:spacing w:after="0"/>
              <w:rPr>
                <w:ins w:id="184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4C27F" w14:textId="77777777" w:rsidR="00DC5B3E" w:rsidRDefault="00DC5B3E" w:rsidP="00690818">
            <w:pPr>
              <w:spacing w:after="0"/>
              <w:rPr>
                <w:ins w:id="184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71DB" w14:textId="77777777" w:rsidR="00DC5B3E" w:rsidRDefault="00DC5B3E" w:rsidP="00690818">
            <w:pPr>
              <w:spacing w:after="0"/>
              <w:rPr>
                <w:ins w:id="184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B1BB" w14:textId="77777777" w:rsidR="00DC5B3E" w:rsidRDefault="00DC5B3E" w:rsidP="00690818">
            <w:pPr>
              <w:spacing w:after="0"/>
              <w:rPr>
                <w:ins w:id="1849" w:author="Coroescu Liviu (1CD2)" w:date="2024-05-09T10:29:00Z"/>
                <w:rFonts w:ascii="Arial" w:hAnsi="Arial"/>
                <w:sz w:val="18"/>
              </w:rPr>
            </w:pPr>
          </w:p>
        </w:tc>
      </w:tr>
      <w:tr w:rsidR="00DC5B3E" w14:paraId="1329BFF0" w14:textId="77777777" w:rsidTr="00690818">
        <w:trPr>
          <w:trHeight w:val="187"/>
          <w:jc w:val="center"/>
          <w:ins w:id="185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6B01D2B0" w14:textId="77777777" w:rsidR="00DC5B3E" w:rsidRDefault="00DC5B3E" w:rsidP="00690818">
            <w:pPr>
              <w:pStyle w:val="TAL"/>
              <w:spacing w:line="256" w:lineRule="auto"/>
              <w:rPr>
                <w:ins w:id="1851" w:author="Coroescu Liviu (1CD2)" w:date="2024-05-09T10:29:00Z"/>
                <w:szCs w:val="18"/>
              </w:rPr>
            </w:pPr>
            <w:ins w:id="1852" w:author="Coroescu Liviu (1CD2)" w:date="2024-05-09T10:29:00Z">
              <w:r>
                <w:rPr>
                  <w:szCs w:val="18"/>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38C" w14:textId="77777777" w:rsidR="00DC5B3E" w:rsidRDefault="00DC5B3E" w:rsidP="00690818">
            <w:pPr>
              <w:spacing w:after="0"/>
              <w:rPr>
                <w:ins w:id="185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B0434" w14:textId="77777777" w:rsidR="00DC5B3E" w:rsidRDefault="00DC5B3E" w:rsidP="00690818">
            <w:pPr>
              <w:spacing w:after="0"/>
              <w:rPr>
                <w:ins w:id="185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30A1" w14:textId="77777777" w:rsidR="00DC5B3E" w:rsidRDefault="00DC5B3E" w:rsidP="00690818">
            <w:pPr>
              <w:spacing w:after="0"/>
              <w:rPr>
                <w:ins w:id="185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865A" w14:textId="77777777" w:rsidR="00DC5B3E" w:rsidRDefault="00DC5B3E" w:rsidP="00690818">
            <w:pPr>
              <w:spacing w:after="0"/>
              <w:rPr>
                <w:ins w:id="185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F9D1" w14:textId="77777777" w:rsidR="00DC5B3E" w:rsidRDefault="00DC5B3E" w:rsidP="00690818">
            <w:pPr>
              <w:spacing w:after="0"/>
              <w:rPr>
                <w:ins w:id="1857" w:author="Coroescu Liviu (1CD2)" w:date="2024-05-09T10:29:00Z"/>
                <w:rFonts w:ascii="Arial" w:hAnsi="Arial"/>
                <w:sz w:val="18"/>
              </w:rPr>
            </w:pPr>
          </w:p>
        </w:tc>
      </w:tr>
      <w:tr w:rsidR="00DC5B3E" w14:paraId="7F8499A5" w14:textId="77777777" w:rsidTr="00690818">
        <w:trPr>
          <w:trHeight w:val="187"/>
          <w:jc w:val="center"/>
          <w:ins w:id="1858"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3B51B27" w14:textId="77777777" w:rsidR="00DC5B3E" w:rsidRDefault="00DC5B3E" w:rsidP="00690818">
            <w:pPr>
              <w:pStyle w:val="TAL"/>
              <w:spacing w:line="256" w:lineRule="auto"/>
              <w:rPr>
                <w:ins w:id="1859" w:author="Coroescu Liviu (1CD2)" w:date="2024-05-09T10:29:00Z"/>
                <w:szCs w:val="18"/>
              </w:rPr>
            </w:pPr>
            <w:ins w:id="1860" w:author="Coroescu Liviu (1CD2)" w:date="2024-05-09T10:29:00Z">
              <w:r>
                <w:rPr>
                  <w:szCs w:val="18"/>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6D27" w14:textId="77777777" w:rsidR="00DC5B3E" w:rsidRDefault="00DC5B3E" w:rsidP="00690818">
            <w:pPr>
              <w:spacing w:after="0"/>
              <w:rPr>
                <w:ins w:id="186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3DAC" w14:textId="77777777" w:rsidR="00DC5B3E" w:rsidRDefault="00DC5B3E" w:rsidP="00690818">
            <w:pPr>
              <w:spacing w:after="0"/>
              <w:rPr>
                <w:ins w:id="186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B46C" w14:textId="77777777" w:rsidR="00DC5B3E" w:rsidRDefault="00DC5B3E" w:rsidP="00690818">
            <w:pPr>
              <w:spacing w:after="0"/>
              <w:rPr>
                <w:ins w:id="1863"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4AE7" w14:textId="77777777" w:rsidR="00DC5B3E" w:rsidRDefault="00DC5B3E" w:rsidP="00690818">
            <w:pPr>
              <w:spacing w:after="0"/>
              <w:rPr>
                <w:ins w:id="1864"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7E8C" w14:textId="77777777" w:rsidR="00DC5B3E" w:rsidRDefault="00DC5B3E" w:rsidP="00690818">
            <w:pPr>
              <w:spacing w:after="0"/>
              <w:rPr>
                <w:ins w:id="1865" w:author="Coroescu Liviu (1CD2)" w:date="2024-05-09T10:29:00Z"/>
                <w:rFonts w:ascii="Arial" w:hAnsi="Arial"/>
                <w:sz w:val="18"/>
              </w:rPr>
            </w:pPr>
          </w:p>
        </w:tc>
      </w:tr>
      <w:tr w:rsidR="00DC5B3E" w14:paraId="2532A63E" w14:textId="77777777" w:rsidTr="00690818">
        <w:trPr>
          <w:trHeight w:val="187"/>
          <w:jc w:val="center"/>
          <w:ins w:id="1866"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1D075883" w14:textId="77777777" w:rsidR="00DC5B3E" w:rsidRDefault="00DC5B3E" w:rsidP="00690818">
            <w:pPr>
              <w:pStyle w:val="TAL"/>
              <w:spacing w:line="256" w:lineRule="auto"/>
              <w:rPr>
                <w:ins w:id="1867" w:author="Coroescu Liviu (1CD2)" w:date="2024-05-09T10:29:00Z"/>
                <w:szCs w:val="18"/>
              </w:rPr>
            </w:pPr>
            <w:ins w:id="1868" w:author="Coroescu Liviu (1CD2)" w:date="2024-05-09T10:29:00Z">
              <w:r>
                <w:rPr>
                  <w:szCs w:val="18"/>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5FF3" w14:textId="77777777" w:rsidR="00DC5B3E" w:rsidRDefault="00DC5B3E" w:rsidP="00690818">
            <w:pPr>
              <w:spacing w:after="0"/>
              <w:rPr>
                <w:ins w:id="186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B642" w14:textId="77777777" w:rsidR="00DC5B3E" w:rsidRDefault="00DC5B3E" w:rsidP="00690818">
            <w:pPr>
              <w:spacing w:after="0"/>
              <w:rPr>
                <w:ins w:id="187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D8AB" w14:textId="77777777" w:rsidR="00DC5B3E" w:rsidRDefault="00DC5B3E" w:rsidP="00690818">
            <w:pPr>
              <w:spacing w:after="0"/>
              <w:rPr>
                <w:ins w:id="1871"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CF807" w14:textId="77777777" w:rsidR="00DC5B3E" w:rsidRDefault="00DC5B3E" w:rsidP="00690818">
            <w:pPr>
              <w:spacing w:after="0"/>
              <w:rPr>
                <w:ins w:id="1872"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41191" w14:textId="77777777" w:rsidR="00DC5B3E" w:rsidRDefault="00DC5B3E" w:rsidP="00690818">
            <w:pPr>
              <w:spacing w:after="0"/>
              <w:rPr>
                <w:ins w:id="1873" w:author="Coroescu Liviu (1CD2)" w:date="2024-05-09T10:29:00Z"/>
                <w:rFonts w:ascii="Arial" w:hAnsi="Arial"/>
                <w:sz w:val="18"/>
              </w:rPr>
            </w:pPr>
          </w:p>
        </w:tc>
      </w:tr>
      <w:tr w:rsidR="00DC5B3E" w14:paraId="3C87E93A" w14:textId="77777777" w:rsidTr="00690818">
        <w:trPr>
          <w:trHeight w:val="187"/>
          <w:jc w:val="center"/>
          <w:ins w:id="1874"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232065B4" w14:textId="77777777" w:rsidR="00DC5B3E" w:rsidRDefault="00DC5B3E" w:rsidP="00690818">
            <w:pPr>
              <w:pStyle w:val="TAL"/>
              <w:spacing w:line="256" w:lineRule="auto"/>
              <w:rPr>
                <w:ins w:id="1875" w:author="Coroescu Liviu (1CD2)" w:date="2024-05-09T10:29:00Z"/>
                <w:szCs w:val="18"/>
              </w:rPr>
            </w:pPr>
            <w:ins w:id="1876" w:author="Coroescu Liviu (1CD2)" w:date="2024-05-09T10:29:00Z">
              <w:r>
                <w:rPr>
                  <w:szCs w:val="18"/>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6151" w14:textId="77777777" w:rsidR="00DC5B3E" w:rsidRDefault="00DC5B3E" w:rsidP="00690818">
            <w:pPr>
              <w:spacing w:after="0"/>
              <w:rPr>
                <w:ins w:id="187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195F" w14:textId="77777777" w:rsidR="00DC5B3E" w:rsidRDefault="00DC5B3E" w:rsidP="00690818">
            <w:pPr>
              <w:spacing w:after="0"/>
              <w:rPr>
                <w:ins w:id="187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E2D26" w14:textId="77777777" w:rsidR="00DC5B3E" w:rsidRDefault="00DC5B3E" w:rsidP="00690818">
            <w:pPr>
              <w:spacing w:after="0"/>
              <w:rPr>
                <w:ins w:id="1879"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EA44" w14:textId="77777777" w:rsidR="00DC5B3E" w:rsidRDefault="00DC5B3E" w:rsidP="00690818">
            <w:pPr>
              <w:spacing w:after="0"/>
              <w:rPr>
                <w:ins w:id="1880"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F5EA" w14:textId="77777777" w:rsidR="00DC5B3E" w:rsidRDefault="00DC5B3E" w:rsidP="00690818">
            <w:pPr>
              <w:spacing w:after="0"/>
              <w:rPr>
                <w:ins w:id="1881" w:author="Coroescu Liviu (1CD2)" w:date="2024-05-09T10:29:00Z"/>
                <w:rFonts w:ascii="Arial" w:hAnsi="Arial"/>
                <w:sz w:val="18"/>
              </w:rPr>
            </w:pPr>
          </w:p>
        </w:tc>
      </w:tr>
      <w:tr w:rsidR="00DC5B3E" w14:paraId="2D39D8E6" w14:textId="77777777" w:rsidTr="00690818">
        <w:trPr>
          <w:trHeight w:val="187"/>
          <w:jc w:val="center"/>
          <w:ins w:id="1882"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50B1A08" w14:textId="77777777" w:rsidR="00DC5B3E" w:rsidRDefault="00DC5B3E" w:rsidP="00690818">
            <w:pPr>
              <w:pStyle w:val="TAL"/>
              <w:spacing w:line="256" w:lineRule="auto"/>
              <w:rPr>
                <w:ins w:id="1883" w:author="Coroescu Liviu (1CD2)" w:date="2024-05-09T10:29:00Z"/>
                <w:szCs w:val="18"/>
                <w:lang w:eastAsia="ja-JP"/>
              </w:rPr>
            </w:pPr>
            <w:ins w:id="1884" w:author="Coroescu Liviu (1CD2)" w:date="2024-05-09T10:29: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7514" w14:textId="77777777" w:rsidR="00DC5B3E" w:rsidRDefault="00DC5B3E" w:rsidP="00690818">
            <w:pPr>
              <w:spacing w:after="0"/>
              <w:rPr>
                <w:ins w:id="1885"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67BE" w14:textId="77777777" w:rsidR="00DC5B3E" w:rsidRDefault="00DC5B3E" w:rsidP="00690818">
            <w:pPr>
              <w:spacing w:after="0"/>
              <w:rPr>
                <w:ins w:id="1886"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B7F2" w14:textId="77777777" w:rsidR="00DC5B3E" w:rsidRDefault="00DC5B3E" w:rsidP="00690818">
            <w:pPr>
              <w:spacing w:after="0"/>
              <w:rPr>
                <w:ins w:id="1887"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832D" w14:textId="77777777" w:rsidR="00DC5B3E" w:rsidRDefault="00DC5B3E" w:rsidP="00690818">
            <w:pPr>
              <w:spacing w:after="0"/>
              <w:rPr>
                <w:ins w:id="1888" w:author="Coroescu Liviu (1CD2)" w:date="2024-05-09T10: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01B08" w14:textId="77777777" w:rsidR="00DC5B3E" w:rsidRDefault="00DC5B3E" w:rsidP="00690818">
            <w:pPr>
              <w:spacing w:after="0"/>
              <w:rPr>
                <w:ins w:id="1889" w:author="Coroescu Liviu (1CD2)" w:date="2024-05-09T10:29:00Z"/>
                <w:rFonts w:ascii="Arial" w:hAnsi="Arial"/>
                <w:sz w:val="18"/>
              </w:rPr>
            </w:pPr>
          </w:p>
        </w:tc>
      </w:tr>
      <w:tr w:rsidR="00DC5B3E" w14:paraId="322B3388" w14:textId="77777777" w:rsidTr="00690818">
        <w:trPr>
          <w:trHeight w:val="389"/>
          <w:jc w:val="center"/>
          <w:ins w:id="1890"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1F42C4FA" w14:textId="77777777" w:rsidR="00DC5B3E" w:rsidRDefault="00DC5B3E" w:rsidP="00690818">
            <w:pPr>
              <w:pStyle w:val="TAL"/>
              <w:spacing w:line="256" w:lineRule="auto"/>
              <w:rPr>
                <w:ins w:id="1891" w:author="Coroescu Liviu (1CD2)" w:date="2024-05-09T10:29:00Z"/>
                <w:sz w:val="16"/>
                <w:szCs w:val="16"/>
                <w:lang w:eastAsia="ja-JP"/>
              </w:rPr>
            </w:pPr>
            <w:ins w:id="1892" w:author="Coroescu Liviu (1CD2)" w:date="2024-05-09T10:29:00Z">
              <w:r>
                <w:rPr>
                  <w:rFonts w:eastAsia="Calibri" w:cs="Arial"/>
                  <w:noProof/>
                  <w:position w:val="-12"/>
                  <w:szCs w:val="22"/>
                </w:rPr>
                <w:object w:dxaOrig="420" w:dyaOrig="320" w14:anchorId="16FAC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5.6pt;mso-width-percent:0;mso-height-percent:0;mso-width-percent:0;mso-height-percent:0" o:ole="">
                    <v:imagedata r:id="rId18" o:title=""/>
                  </v:shape>
                  <o:OLEObject Type="Embed" ProgID="Equation.3" ShapeID="_x0000_i1025" DrawAspect="Content" ObjectID="_1777893142" r:id="rId19"/>
                </w:object>
              </w:r>
            </w:ins>
            <w:ins w:id="1893"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8B60FE" w14:textId="77777777" w:rsidR="00DC5B3E" w:rsidRDefault="00DC5B3E" w:rsidP="00690818">
            <w:pPr>
              <w:pStyle w:val="TAL"/>
              <w:spacing w:line="256" w:lineRule="auto"/>
              <w:rPr>
                <w:ins w:id="1894" w:author="Coroescu Liviu (1CD2)" w:date="2024-05-09T10:29:00Z"/>
                <w:sz w:val="16"/>
                <w:szCs w:val="16"/>
                <w:lang w:eastAsia="ja-JP"/>
              </w:rPr>
            </w:pPr>
            <w:ins w:id="1895" w:author="Coroescu Liviu (1CD2)" w:date="2024-05-09T10:29:00Z">
              <w:r>
                <w:rPr>
                  <w:rFonts w:cs="Arial"/>
                </w:rPr>
                <w:t>Config</w:t>
              </w:r>
              <w:r>
                <w:rPr>
                  <w:szCs w:val="18"/>
                </w:rPr>
                <w:t xml:space="preserve"> </w:t>
              </w:r>
              <w:r>
                <w:rPr>
                  <w:rFonts w:cs="Arial"/>
                </w:rPr>
                <w:t>1,2</w:t>
              </w:r>
            </w:ins>
          </w:p>
        </w:tc>
        <w:tc>
          <w:tcPr>
            <w:tcW w:w="0" w:type="auto"/>
            <w:vMerge w:val="restart"/>
            <w:tcBorders>
              <w:top w:val="nil"/>
              <w:left w:val="single" w:sz="4" w:space="0" w:color="auto"/>
              <w:bottom w:val="single" w:sz="4" w:space="0" w:color="auto"/>
              <w:right w:val="single" w:sz="4" w:space="0" w:color="auto"/>
            </w:tcBorders>
            <w:hideMark/>
          </w:tcPr>
          <w:p w14:paraId="0114D6A1" w14:textId="77777777" w:rsidR="00DC5B3E" w:rsidRDefault="00DC5B3E" w:rsidP="00690818">
            <w:pPr>
              <w:pStyle w:val="TAC"/>
              <w:spacing w:line="256" w:lineRule="auto"/>
              <w:rPr>
                <w:ins w:id="1896" w:author="Coroescu Liviu (1CD2)" w:date="2024-05-09T10:29:00Z"/>
              </w:rPr>
            </w:pPr>
            <w:ins w:id="1897" w:author="Coroescu Liviu (1CD2)" w:date="2024-05-09T10:29:00Z">
              <w:r>
                <w:t>dBm/15Khz</w:t>
              </w:r>
            </w:ins>
          </w:p>
        </w:tc>
        <w:tc>
          <w:tcPr>
            <w:tcW w:w="0" w:type="auto"/>
            <w:gridSpan w:val="2"/>
            <w:vMerge w:val="restart"/>
            <w:tcBorders>
              <w:top w:val="nil"/>
              <w:left w:val="single" w:sz="4" w:space="0" w:color="auto"/>
              <w:bottom w:val="single" w:sz="4" w:space="0" w:color="auto"/>
              <w:right w:val="single" w:sz="4" w:space="0" w:color="auto"/>
            </w:tcBorders>
            <w:hideMark/>
          </w:tcPr>
          <w:p w14:paraId="177A969D" w14:textId="77777777" w:rsidR="00DC5B3E" w:rsidRDefault="00DC5B3E" w:rsidP="00690818">
            <w:pPr>
              <w:pStyle w:val="TAC"/>
              <w:spacing w:line="256" w:lineRule="auto"/>
              <w:rPr>
                <w:ins w:id="1898" w:author="Coroescu Liviu (1CD2)" w:date="2024-05-09T10:29:00Z"/>
              </w:rPr>
            </w:pPr>
            <w:ins w:id="1899" w:author="Coroescu Liviu (1CD2)" w:date="2024-05-09T10:29:00Z">
              <w:r>
                <w:t>-98</w:t>
              </w:r>
            </w:ins>
          </w:p>
        </w:tc>
        <w:tc>
          <w:tcPr>
            <w:tcW w:w="0" w:type="auto"/>
            <w:gridSpan w:val="2"/>
            <w:vMerge w:val="restart"/>
            <w:tcBorders>
              <w:top w:val="nil"/>
              <w:left w:val="single" w:sz="4" w:space="0" w:color="auto"/>
              <w:bottom w:val="single" w:sz="4" w:space="0" w:color="auto"/>
              <w:right w:val="single" w:sz="4" w:space="0" w:color="auto"/>
            </w:tcBorders>
            <w:hideMark/>
          </w:tcPr>
          <w:p w14:paraId="54F0BA62" w14:textId="77777777" w:rsidR="00DC5B3E" w:rsidRDefault="00DC5B3E" w:rsidP="00690818">
            <w:pPr>
              <w:pStyle w:val="TAC"/>
              <w:spacing w:line="256" w:lineRule="auto"/>
              <w:rPr>
                <w:ins w:id="1900" w:author="Coroescu Liviu (1CD2)" w:date="2024-05-09T10:29:00Z"/>
                <w:lang w:val="en-US"/>
              </w:rPr>
            </w:pPr>
            <w:ins w:id="1901" w:author="Coroescu Liviu (1CD2)" w:date="2024-05-09T10:29:00Z">
              <w:r>
                <w:t>-98</w:t>
              </w:r>
            </w:ins>
          </w:p>
        </w:tc>
      </w:tr>
      <w:tr w:rsidR="00DC5B3E" w14:paraId="1CCBF965" w14:textId="77777777" w:rsidTr="00690818">
        <w:trPr>
          <w:trHeight w:val="423"/>
          <w:jc w:val="center"/>
          <w:ins w:id="1902"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B62F" w14:textId="77777777" w:rsidR="00DC5B3E" w:rsidRDefault="00DC5B3E" w:rsidP="00690818">
            <w:pPr>
              <w:spacing w:after="0"/>
              <w:rPr>
                <w:ins w:id="1903" w:author="Coroescu Liviu (1CD2)" w:date="2024-05-09T10:29: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8ADF161" w14:textId="77777777" w:rsidR="00DC5B3E" w:rsidRDefault="00DC5B3E" w:rsidP="00690818">
            <w:pPr>
              <w:pStyle w:val="TAL"/>
              <w:spacing w:line="256" w:lineRule="auto"/>
              <w:rPr>
                <w:ins w:id="1904" w:author="Coroescu Liviu (1CD2)" w:date="2024-05-09T10:29:00Z"/>
                <w:rFonts w:cs="Arial"/>
                <w:lang w:val="en-US"/>
              </w:rPr>
            </w:pPr>
            <w:ins w:id="1905" w:author="Coroescu Liviu (1CD2)" w:date="2024-05-09T10:29:00Z">
              <w:r>
                <w:rPr>
                  <w:rFonts w:cs="Arial"/>
                </w:rPr>
                <w:t>Config</w:t>
              </w:r>
              <w:r>
                <w:rPr>
                  <w:szCs w:val="18"/>
                </w:rPr>
                <w:t xml:space="preserve"> </w:t>
              </w:r>
              <w:r>
                <w:rPr>
                  <w:szCs w:val="18"/>
                  <w:lang w:val="en-US"/>
                </w:rPr>
                <w:t>3</w:t>
              </w:r>
            </w:ins>
          </w:p>
        </w:tc>
        <w:tc>
          <w:tcPr>
            <w:tcW w:w="0" w:type="auto"/>
            <w:vMerge/>
            <w:tcBorders>
              <w:top w:val="nil"/>
              <w:left w:val="single" w:sz="4" w:space="0" w:color="auto"/>
              <w:bottom w:val="single" w:sz="4" w:space="0" w:color="auto"/>
              <w:right w:val="single" w:sz="4" w:space="0" w:color="auto"/>
            </w:tcBorders>
            <w:vAlign w:val="center"/>
            <w:hideMark/>
          </w:tcPr>
          <w:p w14:paraId="0411FAF2" w14:textId="77777777" w:rsidR="00DC5B3E" w:rsidRDefault="00DC5B3E" w:rsidP="00690818">
            <w:pPr>
              <w:spacing w:after="0"/>
              <w:rPr>
                <w:ins w:id="1906"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40D4CE2F" w14:textId="77777777" w:rsidR="00DC5B3E" w:rsidRDefault="00DC5B3E" w:rsidP="00690818">
            <w:pPr>
              <w:spacing w:after="0"/>
              <w:rPr>
                <w:ins w:id="1907" w:author="Coroescu Liviu (1CD2)" w:date="2024-05-09T10:29:00Z"/>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EF6CAB9" w14:textId="77777777" w:rsidR="00DC5B3E" w:rsidRDefault="00DC5B3E" w:rsidP="00690818">
            <w:pPr>
              <w:spacing w:after="0"/>
              <w:rPr>
                <w:ins w:id="1908" w:author="Coroescu Liviu (1CD2)" w:date="2024-05-09T10:29:00Z"/>
                <w:rFonts w:ascii="Arial" w:hAnsi="Arial"/>
                <w:sz w:val="18"/>
                <w:lang w:val="en-US"/>
              </w:rPr>
            </w:pPr>
          </w:p>
        </w:tc>
      </w:tr>
      <w:tr w:rsidR="00DC5B3E" w14:paraId="74C73F60" w14:textId="77777777" w:rsidTr="00690818">
        <w:trPr>
          <w:trHeight w:val="392"/>
          <w:jc w:val="center"/>
          <w:ins w:id="1909"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582B5787" w14:textId="77777777" w:rsidR="00DC5B3E" w:rsidRDefault="00DC5B3E" w:rsidP="00690818">
            <w:pPr>
              <w:pStyle w:val="TAL"/>
              <w:spacing w:line="256" w:lineRule="auto"/>
              <w:rPr>
                <w:ins w:id="1910" w:author="Coroescu Liviu (1CD2)" w:date="2024-05-09T10:29:00Z"/>
                <w:rFonts w:eastAsia="Calibri" w:cs="Arial"/>
                <w:position w:val="-12"/>
                <w:szCs w:val="22"/>
              </w:rPr>
            </w:pPr>
            <w:ins w:id="1911" w:author="Coroescu Liviu (1CD2)" w:date="2024-05-09T10:29:00Z">
              <w:r>
                <w:rPr>
                  <w:rFonts w:eastAsia="Calibri" w:cs="Arial"/>
                  <w:noProof/>
                  <w:position w:val="-12"/>
                  <w:szCs w:val="22"/>
                </w:rPr>
                <w:object w:dxaOrig="420" w:dyaOrig="320" w14:anchorId="2E4EE40A">
                  <v:shape id="_x0000_i1026" type="#_x0000_t75" alt="" style="width:21pt;height:15.6pt;mso-width-percent:0;mso-height-percent:0;mso-width-percent:0;mso-height-percent:0" o:ole="">
                    <v:imagedata r:id="rId18" o:title=""/>
                  </v:shape>
                  <o:OLEObject Type="Embed" ProgID="Equation.3" ShapeID="_x0000_i1026" DrawAspect="Content" ObjectID="_1777893143" r:id="rId20"/>
                </w:object>
              </w:r>
            </w:ins>
            <w:ins w:id="1912" w:author="Coroescu Liviu (1CD2)" w:date="2024-05-09T10:29: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11C9CCF5" w14:textId="77777777" w:rsidR="00DC5B3E" w:rsidRDefault="00DC5B3E" w:rsidP="00690818">
            <w:pPr>
              <w:pStyle w:val="TAL"/>
              <w:spacing w:line="256" w:lineRule="auto"/>
              <w:rPr>
                <w:ins w:id="1913" w:author="Coroescu Liviu (1CD2)" w:date="2024-05-09T10:29:00Z"/>
                <w:rFonts w:cs="Arial"/>
              </w:rPr>
            </w:pPr>
            <w:ins w:id="1914" w:author="Coroescu Liviu (1CD2)" w:date="2024-05-09T10:29: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5C89099" w14:textId="77777777" w:rsidR="00DC5B3E" w:rsidRDefault="00DC5B3E" w:rsidP="00690818">
            <w:pPr>
              <w:pStyle w:val="TAC"/>
              <w:spacing w:line="256" w:lineRule="auto"/>
              <w:rPr>
                <w:ins w:id="1915" w:author="Coroescu Liviu (1CD2)" w:date="2024-05-09T10:29:00Z"/>
              </w:rPr>
            </w:pPr>
            <w:ins w:id="1916" w:author="Coroescu Liviu (1CD2)" w:date="2024-05-09T10:29:00Z">
              <w:r>
                <w:t>dBm/SCS</w:t>
              </w:r>
            </w:ins>
          </w:p>
        </w:tc>
        <w:tc>
          <w:tcPr>
            <w:tcW w:w="0" w:type="auto"/>
            <w:gridSpan w:val="2"/>
            <w:tcBorders>
              <w:top w:val="nil"/>
              <w:left w:val="single" w:sz="4" w:space="0" w:color="auto"/>
              <w:bottom w:val="single" w:sz="4" w:space="0" w:color="auto"/>
              <w:right w:val="single" w:sz="4" w:space="0" w:color="auto"/>
            </w:tcBorders>
            <w:hideMark/>
          </w:tcPr>
          <w:p w14:paraId="7A5FFCE5" w14:textId="77777777" w:rsidR="00DC5B3E" w:rsidRDefault="00DC5B3E" w:rsidP="00690818">
            <w:pPr>
              <w:pStyle w:val="TAC"/>
              <w:spacing w:line="256" w:lineRule="auto"/>
              <w:rPr>
                <w:ins w:id="1917" w:author="Coroescu Liviu (1CD2)" w:date="2024-05-09T10:29:00Z"/>
              </w:rPr>
            </w:pPr>
            <w:ins w:id="1918" w:author="Coroescu Liviu (1CD2)" w:date="2024-05-09T10:29:00Z">
              <w:r>
                <w:t>-98</w:t>
              </w:r>
            </w:ins>
          </w:p>
        </w:tc>
        <w:tc>
          <w:tcPr>
            <w:tcW w:w="0" w:type="auto"/>
            <w:gridSpan w:val="2"/>
            <w:tcBorders>
              <w:top w:val="nil"/>
              <w:left w:val="single" w:sz="4" w:space="0" w:color="auto"/>
              <w:bottom w:val="single" w:sz="4" w:space="0" w:color="auto"/>
              <w:right w:val="single" w:sz="4" w:space="0" w:color="auto"/>
            </w:tcBorders>
            <w:hideMark/>
          </w:tcPr>
          <w:p w14:paraId="4F75C9B0" w14:textId="77777777" w:rsidR="00DC5B3E" w:rsidRDefault="00DC5B3E" w:rsidP="00690818">
            <w:pPr>
              <w:pStyle w:val="TAC"/>
              <w:spacing w:line="256" w:lineRule="auto"/>
              <w:rPr>
                <w:ins w:id="1919" w:author="Coroescu Liviu (1CD2)" w:date="2024-05-09T10:29:00Z"/>
                <w:lang w:val="en-US"/>
              </w:rPr>
            </w:pPr>
            <w:ins w:id="1920" w:author="Coroescu Liviu (1CD2)" w:date="2024-05-09T10:29:00Z">
              <w:r>
                <w:rPr>
                  <w:lang w:val="en-US"/>
                </w:rPr>
                <w:t>-98</w:t>
              </w:r>
            </w:ins>
          </w:p>
        </w:tc>
      </w:tr>
      <w:tr w:rsidR="00DC5B3E" w14:paraId="0D976987" w14:textId="77777777" w:rsidTr="00690818">
        <w:trPr>
          <w:trHeight w:val="321"/>
          <w:jc w:val="center"/>
          <w:ins w:id="192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28EF" w14:textId="77777777" w:rsidR="00DC5B3E" w:rsidRDefault="00DC5B3E" w:rsidP="00690818">
            <w:pPr>
              <w:spacing w:after="0"/>
              <w:rPr>
                <w:ins w:id="192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4A1165" w14:textId="77777777" w:rsidR="00DC5B3E" w:rsidRDefault="00DC5B3E" w:rsidP="00690818">
            <w:pPr>
              <w:pStyle w:val="TAL"/>
              <w:spacing w:line="256" w:lineRule="auto"/>
              <w:rPr>
                <w:ins w:id="1923" w:author="Coroescu Liviu (1CD2)" w:date="2024-05-09T10:29:00Z"/>
                <w:rFonts w:cs="Arial"/>
              </w:rPr>
            </w:pPr>
            <w:ins w:id="1924" w:author="Coroescu Liviu (1CD2)" w:date="2024-05-09T10:29:00Z">
              <w:r>
                <w:rPr>
                  <w:rFonts w:cs="Arial"/>
                </w:rPr>
                <w:t>Config</w:t>
              </w:r>
              <w:r>
                <w:rPr>
                  <w:szCs w:val="18"/>
                </w:rPr>
                <w:t xml:space="preserve"> </w:t>
              </w:r>
              <w:r>
                <w:rPr>
                  <w:rFonts w:cs="Ari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2ED9" w14:textId="77777777" w:rsidR="00DC5B3E" w:rsidRDefault="00DC5B3E" w:rsidP="00690818">
            <w:pPr>
              <w:spacing w:after="0"/>
              <w:rPr>
                <w:ins w:id="1925" w:author="Coroescu Liviu (1CD2)" w:date="2024-05-09T10:29: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17342EE6" w14:textId="77777777" w:rsidR="00DC5B3E" w:rsidRDefault="00DC5B3E" w:rsidP="00690818">
            <w:pPr>
              <w:pStyle w:val="TAC"/>
              <w:spacing w:line="256" w:lineRule="auto"/>
              <w:rPr>
                <w:ins w:id="1926" w:author="Coroescu Liviu (1CD2)" w:date="2024-05-09T10:29:00Z"/>
              </w:rPr>
            </w:pPr>
            <w:ins w:id="1927" w:author="Coroescu Liviu (1CD2)" w:date="2024-05-09T10:29:00Z">
              <w:r>
                <w:t>-95</w:t>
              </w:r>
            </w:ins>
          </w:p>
        </w:tc>
        <w:tc>
          <w:tcPr>
            <w:tcW w:w="0" w:type="auto"/>
            <w:gridSpan w:val="2"/>
            <w:tcBorders>
              <w:top w:val="nil"/>
              <w:left w:val="single" w:sz="4" w:space="0" w:color="auto"/>
              <w:bottom w:val="single" w:sz="4" w:space="0" w:color="auto"/>
              <w:right w:val="single" w:sz="4" w:space="0" w:color="auto"/>
            </w:tcBorders>
            <w:hideMark/>
          </w:tcPr>
          <w:p w14:paraId="47F7EEF8" w14:textId="77777777" w:rsidR="00DC5B3E" w:rsidRDefault="00DC5B3E" w:rsidP="00690818">
            <w:pPr>
              <w:pStyle w:val="TAC"/>
              <w:spacing w:line="256" w:lineRule="auto"/>
              <w:rPr>
                <w:ins w:id="1928" w:author="Coroescu Liviu (1CD2)" w:date="2024-05-09T10:29:00Z"/>
                <w:lang w:val="en-US"/>
              </w:rPr>
            </w:pPr>
            <w:ins w:id="1929" w:author="Coroescu Liviu (1CD2)" w:date="2024-05-09T10:29:00Z">
              <w:r>
                <w:rPr>
                  <w:lang w:val="en-US"/>
                </w:rPr>
                <w:t>-95</w:t>
              </w:r>
            </w:ins>
          </w:p>
        </w:tc>
      </w:tr>
      <w:tr w:rsidR="00DC5B3E" w14:paraId="3E1500DA" w14:textId="77777777" w:rsidTr="00690818">
        <w:trPr>
          <w:trHeight w:val="341"/>
          <w:jc w:val="center"/>
          <w:ins w:id="1930"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04B813D3" w14:textId="77777777" w:rsidR="00DC5B3E" w:rsidRDefault="00DC5B3E" w:rsidP="00690818">
            <w:pPr>
              <w:pStyle w:val="TAL"/>
              <w:spacing w:line="256" w:lineRule="auto"/>
              <w:rPr>
                <w:ins w:id="1931" w:author="Coroescu Liviu (1CD2)" w:date="2024-05-09T10:29:00Z"/>
                <w:rFonts w:cs="Arial"/>
              </w:rPr>
            </w:pPr>
            <w:ins w:id="1932" w:author="Coroescu Liviu (1CD2)" w:date="2024-05-09T10:29:00Z">
              <w:r>
                <w:rPr>
                  <w:rFonts w:eastAsia="Calibri" w:cs="Arial"/>
                  <w:i/>
                  <w:noProof/>
                  <w:position w:val="-12"/>
                  <w:szCs w:val="22"/>
                </w:rPr>
                <w:object w:dxaOrig="420" w:dyaOrig="420" w14:anchorId="238F1892">
                  <v:shape id="_x0000_i1027" type="#_x0000_t75" alt="" style="width:21pt;height:21pt;mso-width-percent:0;mso-height-percent:0;mso-width-percent:0;mso-height-percent:0" o:ole="">
                    <v:imagedata r:id="rId21" o:title=""/>
                  </v:shape>
                  <o:OLEObject Type="Embed" ProgID="Equation.3" ShapeID="_x0000_i1027" DrawAspect="Content" ObjectID="_1777893144" r:id="rId22"/>
                </w:object>
              </w:r>
            </w:ins>
          </w:p>
        </w:tc>
        <w:tc>
          <w:tcPr>
            <w:tcW w:w="0" w:type="auto"/>
            <w:tcBorders>
              <w:top w:val="single" w:sz="4" w:space="0" w:color="auto"/>
              <w:left w:val="single" w:sz="4" w:space="0" w:color="auto"/>
              <w:bottom w:val="single" w:sz="4" w:space="0" w:color="auto"/>
              <w:right w:val="single" w:sz="4" w:space="0" w:color="auto"/>
            </w:tcBorders>
            <w:hideMark/>
          </w:tcPr>
          <w:p w14:paraId="24DD2679" w14:textId="77777777" w:rsidR="00DC5B3E" w:rsidRDefault="00DC5B3E" w:rsidP="00690818">
            <w:pPr>
              <w:pStyle w:val="TAC"/>
              <w:spacing w:line="256" w:lineRule="auto"/>
              <w:rPr>
                <w:ins w:id="1933" w:author="Coroescu Liviu (1CD2)" w:date="2024-05-09T10:29:00Z"/>
                <w:lang w:val="en-US"/>
              </w:rPr>
            </w:pPr>
            <w:ins w:id="1934"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5319B8DD" w14:textId="77777777" w:rsidR="00DC5B3E" w:rsidRDefault="00DC5B3E" w:rsidP="00690818">
            <w:pPr>
              <w:pStyle w:val="TAC"/>
              <w:spacing w:line="256" w:lineRule="auto"/>
              <w:rPr>
                <w:ins w:id="1935" w:author="Coroescu Liviu (1CD2)" w:date="2024-05-09T10:29:00Z"/>
                <w:lang w:val="en-US"/>
              </w:rPr>
            </w:pPr>
            <w:ins w:id="1936"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CD5C603" w14:textId="77777777" w:rsidR="00DC5B3E" w:rsidRDefault="00DC5B3E" w:rsidP="00690818">
            <w:pPr>
              <w:pStyle w:val="TAC"/>
              <w:spacing w:line="256" w:lineRule="auto"/>
              <w:rPr>
                <w:ins w:id="1937" w:author="Coroescu Liviu (1CD2)" w:date="2024-05-09T10:29:00Z"/>
                <w:lang w:val="en-US"/>
              </w:rPr>
            </w:pPr>
            <w:ins w:id="1938" w:author="Coroescu Liviu (1CD2)" w:date="2024-05-09T10:29:00Z">
              <w:r>
                <w:rPr>
                  <w:lang w:val="en-US"/>
                </w:rPr>
                <w:t>-6</w:t>
              </w:r>
            </w:ins>
          </w:p>
        </w:tc>
        <w:tc>
          <w:tcPr>
            <w:tcW w:w="0" w:type="auto"/>
            <w:tcBorders>
              <w:top w:val="nil"/>
              <w:left w:val="single" w:sz="4" w:space="0" w:color="auto"/>
              <w:bottom w:val="single" w:sz="4" w:space="0" w:color="auto"/>
              <w:right w:val="single" w:sz="4" w:space="0" w:color="auto"/>
            </w:tcBorders>
            <w:hideMark/>
          </w:tcPr>
          <w:p w14:paraId="501A1EC1" w14:textId="77777777" w:rsidR="00DC5B3E" w:rsidRDefault="00DC5B3E" w:rsidP="00690818">
            <w:pPr>
              <w:pStyle w:val="TAC"/>
              <w:spacing w:line="256" w:lineRule="auto"/>
              <w:rPr>
                <w:ins w:id="1939" w:author="Coroescu Liviu (1CD2)" w:date="2024-05-09T10:29:00Z"/>
                <w:lang w:val="en-US"/>
              </w:rPr>
            </w:pPr>
            <w:ins w:id="1940" w:author="Coroescu Liviu (1CD2)" w:date="2024-05-09T10:29: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151ABEC3" w14:textId="77777777" w:rsidR="00DC5B3E" w:rsidRDefault="00DC5B3E" w:rsidP="00690818">
            <w:pPr>
              <w:pStyle w:val="TAC"/>
              <w:spacing w:line="256" w:lineRule="auto"/>
              <w:rPr>
                <w:ins w:id="1941" w:author="Coroescu Liviu (1CD2)" w:date="2024-05-09T10:29:00Z"/>
                <w:lang w:val="en-US"/>
              </w:rPr>
            </w:pPr>
            <w:ins w:id="1942" w:author="Coroescu Liviu (1CD2)" w:date="2024-05-09T10:29:00Z">
              <w:r>
                <w:rPr>
                  <w:lang w:val="en-US"/>
                </w:rPr>
                <w:t>-6</w:t>
              </w:r>
            </w:ins>
          </w:p>
        </w:tc>
      </w:tr>
      <w:tr w:rsidR="00DC5B3E" w14:paraId="60AF226D" w14:textId="77777777" w:rsidTr="00690818">
        <w:trPr>
          <w:trHeight w:val="369"/>
          <w:jc w:val="center"/>
          <w:ins w:id="194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46CE8602" w14:textId="77777777" w:rsidR="00DC5B3E" w:rsidRDefault="00DC5B3E" w:rsidP="00690818">
            <w:pPr>
              <w:pStyle w:val="TAL"/>
              <w:spacing w:line="256" w:lineRule="auto"/>
              <w:rPr>
                <w:ins w:id="1944" w:author="Coroescu Liviu (1CD2)" w:date="2024-05-09T10:29:00Z"/>
                <w:rFonts w:cs="Arial"/>
              </w:rPr>
            </w:pPr>
            <w:ins w:id="1945" w:author="Coroescu Liviu (1CD2)" w:date="2024-05-09T10:29:00Z">
              <w:r>
                <w:rPr>
                  <w:rFonts w:eastAsia="Calibri" w:cs="Arial"/>
                  <w:noProof/>
                  <w:position w:val="-12"/>
                  <w:szCs w:val="22"/>
                </w:rPr>
                <w:object w:dxaOrig="620" w:dyaOrig="420" w14:anchorId="43AE50B6">
                  <v:shape id="_x0000_i1028" type="#_x0000_t75" alt="" style="width:31.2pt;height:21pt;mso-width-percent:0;mso-height-percent:0;mso-width-percent:0;mso-height-percent:0" o:ole="">
                    <v:imagedata r:id="rId23" o:title=""/>
                  </v:shape>
                  <o:OLEObject Type="Embed" ProgID="Equation.3" ShapeID="_x0000_i1028" DrawAspect="Content" ObjectID="_1777893145" r:id="rId24"/>
                </w:object>
              </w:r>
            </w:ins>
          </w:p>
        </w:tc>
        <w:tc>
          <w:tcPr>
            <w:tcW w:w="0" w:type="auto"/>
            <w:tcBorders>
              <w:top w:val="single" w:sz="4" w:space="0" w:color="auto"/>
              <w:left w:val="single" w:sz="4" w:space="0" w:color="auto"/>
              <w:bottom w:val="single" w:sz="4" w:space="0" w:color="auto"/>
              <w:right w:val="single" w:sz="4" w:space="0" w:color="auto"/>
            </w:tcBorders>
            <w:hideMark/>
          </w:tcPr>
          <w:p w14:paraId="7BF7DA42" w14:textId="77777777" w:rsidR="00DC5B3E" w:rsidRDefault="00DC5B3E" w:rsidP="00690818">
            <w:pPr>
              <w:pStyle w:val="TAC"/>
              <w:spacing w:line="256" w:lineRule="auto"/>
              <w:rPr>
                <w:ins w:id="1946" w:author="Coroescu Liviu (1CD2)" w:date="2024-05-09T10:29:00Z"/>
                <w:lang w:val="en-US"/>
              </w:rPr>
            </w:pPr>
            <w:ins w:id="1947" w:author="Coroescu Liviu (1CD2)" w:date="2024-05-09T10:29:00Z">
              <w:r>
                <w:rPr>
                  <w:lang w:val="en-US"/>
                </w:rPr>
                <w:t>dB</w:t>
              </w:r>
            </w:ins>
          </w:p>
        </w:tc>
        <w:tc>
          <w:tcPr>
            <w:tcW w:w="0" w:type="auto"/>
            <w:tcBorders>
              <w:top w:val="nil"/>
              <w:left w:val="single" w:sz="4" w:space="0" w:color="auto"/>
              <w:bottom w:val="single" w:sz="4" w:space="0" w:color="auto"/>
              <w:right w:val="single" w:sz="4" w:space="0" w:color="auto"/>
            </w:tcBorders>
            <w:hideMark/>
          </w:tcPr>
          <w:p w14:paraId="6E7D0684" w14:textId="77777777" w:rsidR="00DC5B3E" w:rsidRDefault="00DC5B3E" w:rsidP="00690818">
            <w:pPr>
              <w:pStyle w:val="TAC"/>
              <w:spacing w:line="256" w:lineRule="auto"/>
              <w:rPr>
                <w:ins w:id="1948" w:author="Coroescu Liviu (1CD2)" w:date="2024-05-09T10:29:00Z"/>
                <w:lang w:val="en-US"/>
              </w:rPr>
            </w:pPr>
            <w:ins w:id="1949"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4D6FEF90" w14:textId="77777777" w:rsidR="00DC5B3E" w:rsidRDefault="00DC5B3E" w:rsidP="00690818">
            <w:pPr>
              <w:pStyle w:val="TAC"/>
              <w:spacing w:line="256" w:lineRule="auto"/>
              <w:rPr>
                <w:ins w:id="1950" w:author="Coroescu Liviu (1CD2)" w:date="2024-05-09T10:29:00Z"/>
                <w:lang w:val="en-US"/>
              </w:rPr>
            </w:pPr>
            <w:ins w:id="1951" w:author="Coroescu Liviu (1CD2)" w:date="2024-05-09T10:29:00Z">
              <w:r>
                <w:rPr>
                  <w:rFonts w:hint="eastAsia"/>
                  <w:lang w:val="en-US"/>
                </w:rPr>
                <w:t>-1.73</w:t>
              </w:r>
            </w:ins>
          </w:p>
        </w:tc>
        <w:tc>
          <w:tcPr>
            <w:tcW w:w="0" w:type="auto"/>
            <w:tcBorders>
              <w:top w:val="nil"/>
              <w:left w:val="single" w:sz="4" w:space="0" w:color="auto"/>
              <w:bottom w:val="single" w:sz="4" w:space="0" w:color="auto"/>
              <w:right w:val="single" w:sz="4" w:space="0" w:color="auto"/>
            </w:tcBorders>
            <w:hideMark/>
          </w:tcPr>
          <w:p w14:paraId="5A4639A8" w14:textId="77777777" w:rsidR="00DC5B3E" w:rsidRDefault="00DC5B3E" w:rsidP="00690818">
            <w:pPr>
              <w:pStyle w:val="TAC"/>
              <w:spacing w:line="256" w:lineRule="auto"/>
              <w:rPr>
                <w:ins w:id="1952" w:author="Coroescu Liviu (1CD2)" w:date="2024-05-09T10:29:00Z"/>
                <w:lang w:val="en-US"/>
              </w:rPr>
            </w:pPr>
            <w:ins w:id="1953" w:author="Coroescu Liviu (1CD2)" w:date="2024-05-09T10:29: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531ED3C6" w14:textId="77777777" w:rsidR="00DC5B3E" w:rsidRDefault="00DC5B3E" w:rsidP="00690818">
            <w:pPr>
              <w:pStyle w:val="TAC"/>
              <w:spacing w:line="256" w:lineRule="auto"/>
              <w:rPr>
                <w:ins w:id="1954" w:author="Coroescu Liviu (1CD2)" w:date="2024-05-09T10:29:00Z"/>
                <w:lang w:val="en-US"/>
              </w:rPr>
            </w:pPr>
            <w:ins w:id="1955" w:author="Coroescu Liviu (1CD2)" w:date="2024-05-09T10:29:00Z">
              <w:r>
                <w:rPr>
                  <w:rFonts w:hint="eastAsia"/>
                  <w:lang w:val="en-US"/>
                </w:rPr>
                <w:t>-1.73</w:t>
              </w:r>
            </w:ins>
          </w:p>
        </w:tc>
      </w:tr>
      <w:tr w:rsidR="00DC5B3E" w14:paraId="7B7DD6E8" w14:textId="77777777" w:rsidTr="00690818">
        <w:trPr>
          <w:trHeight w:val="390"/>
          <w:jc w:val="center"/>
          <w:ins w:id="1956"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39C8A516" w14:textId="77777777" w:rsidR="00DC5B3E" w:rsidRDefault="00DC5B3E" w:rsidP="00690818">
            <w:pPr>
              <w:pStyle w:val="TAL"/>
              <w:spacing w:line="256" w:lineRule="auto"/>
              <w:rPr>
                <w:ins w:id="1957" w:author="Coroescu Liviu (1CD2)" w:date="2024-05-09T10:29:00Z"/>
                <w:rFonts w:eastAsia="Calibri" w:cs="Arial"/>
                <w:position w:val="-12"/>
                <w:szCs w:val="22"/>
              </w:rPr>
            </w:pPr>
            <w:ins w:id="1958" w:author="Coroescu Liviu (1CD2)" w:date="2024-05-09T10:29: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1720FA3" w14:textId="77777777" w:rsidR="00DC5B3E" w:rsidRDefault="00DC5B3E" w:rsidP="00690818">
            <w:pPr>
              <w:pStyle w:val="TAL"/>
              <w:spacing w:line="256" w:lineRule="auto"/>
              <w:rPr>
                <w:ins w:id="1959" w:author="Coroescu Liviu (1CD2)" w:date="2024-05-09T10:29:00Z"/>
                <w:rFonts w:cs="Arial"/>
                <w:lang w:val="en-US"/>
              </w:rPr>
            </w:pPr>
            <w:ins w:id="1960" w:author="Coroescu Liviu (1CD2)" w:date="2024-05-09T10:29:00Z">
              <w:r>
                <w:rPr>
                  <w:rFonts w:cs="Arial"/>
                  <w:lang w:val="en-US"/>
                </w:rPr>
                <w:t>Config 1, 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CEC777" w14:textId="77777777" w:rsidR="00DC5B3E" w:rsidRDefault="00DC5B3E" w:rsidP="00690818">
            <w:pPr>
              <w:pStyle w:val="TAC"/>
              <w:spacing w:line="256" w:lineRule="auto"/>
              <w:rPr>
                <w:ins w:id="1961" w:author="Coroescu Liviu (1CD2)" w:date="2024-05-09T10:29:00Z"/>
                <w:lang w:val="en-US"/>
              </w:rPr>
            </w:pPr>
            <w:ins w:id="1962" w:author="Coroescu Liviu (1CD2)" w:date="2024-05-09T10:29:00Z">
              <w:r>
                <w:rPr>
                  <w:lang w:val="en-US"/>
                </w:rPr>
                <w:t>dBm/SCS</w:t>
              </w:r>
            </w:ins>
          </w:p>
        </w:tc>
        <w:tc>
          <w:tcPr>
            <w:tcW w:w="0" w:type="auto"/>
            <w:tcBorders>
              <w:top w:val="nil"/>
              <w:left w:val="single" w:sz="4" w:space="0" w:color="auto"/>
              <w:bottom w:val="single" w:sz="4" w:space="0" w:color="auto"/>
              <w:right w:val="single" w:sz="4" w:space="0" w:color="auto"/>
            </w:tcBorders>
            <w:hideMark/>
          </w:tcPr>
          <w:p w14:paraId="6AC7059B" w14:textId="0ACFA699" w:rsidR="00DC5B3E" w:rsidRDefault="00DC5B3E" w:rsidP="00690818">
            <w:pPr>
              <w:pStyle w:val="TAC"/>
              <w:spacing w:line="256" w:lineRule="auto"/>
              <w:rPr>
                <w:ins w:id="1963" w:author="Coroescu Liviu (1CD2)" w:date="2024-05-09T10:29:00Z"/>
                <w:lang w:val="en-US"/>
              </w:rPr>
            </w:pPr>
            <w:ins w:id="1964" w:author="Coroescu Liviu (1CD2)" w:date="2024-05-09T10:29:00Z">
              <w:r w:rsidRPr="003C202A">
                <w:rPr>
                  <w:lang w:val="en-US"/>
                </w:rPr>
                <w:t>-95.77</w:t>
              </w:r>
              <w:r>
                <w:rPr>
                  <w:lang w:val="en-US"/>
                </w:rPr>
                <w:t>+TT</w:t>
              </w:r>
            </w:ins>
          </w:p>
        </w:tc>
        <w:tc>
          <w:tcPr>
            <w:tcW w:w="0" w:type="auto"/>
            <w:tcBorders>
              <w:top w:val="nil"/>
              <w:left w:val="single" w:sz="4" w:space="0" w:color="auto"/>
              <w:bottom w:val="single" w:sz="4" w:space="0" w:color="auto"/>
              <w:right w:val="single" w:sz="4" w:space="0" w:color="auto"/>
            </w:tcBorders>
            <w:hideMark/>
          </w:tcPr>
          <w:p w14:paraId="702F025E" w14:textId="70B0556A" w:rsidR="00DC5B3E" w:rsidRDefault="00DC5B3E" w:rsidP="00690818">
            <w:pPr>
              <w:pStyle w:val="TAC"/>
              <w:spacing w:line="256" w:lineRule="auto"/>
              <w:rPr>
                <w:ins w:id="1965" w:author="Coroescu Liviu (1CD2)" w:date="2024-05-09T10:29:00Z"/>
                <w:lang w:val="en-US"/>
              </w:rPr>
            </w:pPr>
            <w:ins w:id="1966" w:author="Coroescu Liviu (1CD2)" w:date="2024-05-09T10:29:00Z">
              <w:r w:rsidRPr="003C202A">
                <w:rPr>
                  <w:lang w:val="en-US"/>
                </w:rPr>
                <w:t>-99.73</w:t>
              </w:r>
              <w:r>
                <w:rPr>
                  <w:lang w:val="en-US"/>
                </w:rPr>
                <w:t>+TT</w:t>
              </w:r>
            </w:ins>
          </w:p>
        </w:tc>
        <w:tc>
          <w:tcPr>
            <w:tcW w:w="0" w:type="auto"/>
            <w:tcBorders>
              <w:top w:val="nil"/>
              <w:left w:val="single" w:sz="4" w:space="0" w:color="auto"/>
              <w:bottom w:val="single" w:sz="4" w:space="0" w:color="auto"/>
              <w:right w:val="single" w:sz="4" w:space="0" w:color="auto"/>
            </w:tcBorders>
            <w:hideMark/>
          </w:tcPr>
          <w:p w14:paraId="567AC21D" w14:textId="7CAD518D" w:rsidR="00DC5B3E" w:rsidRDefault="00DC5B3E" w:rsidP="00690818">
            <w:pPr>
              <w:pStyle w:val="TAC"/>
              <w:spacing w:line="256" w:lineRule="auto"/>
              <w:rPr>
                <w:ins w:id="1967" w:author="Coroescu Liviu (1CD2)" w:date="2024-05-09T10:29:00Z"/>
                <w:lang w:val="en-US"/>
              </w:rPr>
            </w:pPr>
            <w:ins w:id="1968" w:author="Coroescu Liviu (1CD2)" w:date="2024-05-09T10:29:00Z">
              <w:r w:rsidRPr="003C202A">
                <w:rPr>
                  <w:lang w:val="en-US"/>
                </w:rPr>
                <w:t>-95.77</w:t>
              </w:r>
            </w:ins>
            <w:ins w:id="1969"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3E75B704" w14:textId="6E33747B" w:rsidR="00DC5B3E" w:rsidRDefault="00DC5B3E" w:rsidP="00690818">
            <w:pPr>
              <w:pStyle w:val="TAC"/>
              <w:spacing w:line="256" w:lineRule="auto"/>
              <w:rPr>
                <w:ins w:id="1970" w:author="Coroescu Liviu (1CD2)" w:date="2024-05-09T10:29:00Z"/>
                <w:lang w:val="en-US"/>
              </w:rPr>
            </w:pPr>
            <w:ins w:id="1971" w:author="Coroescu Liviu (1CD2)" w:date="2024-05-09T10:29:00Z">
              <w:r w:rsidRPr="003C202A">
                <w:rPr>
                  <w:lang w:val="en-US"/>
                </w:rPr>
                <w:t>-99.73</w:t>
              </w:r>
            </w:ins>
            <w:ins w:id="1972" w:author="Coroescu Liviu (1CD2)" w:date="2024-05-09T10:30:00Z">
              <w:r>
                <w:rPr>
                  <w:lang w:val="en-US"/>
                </w:rPr>
                <w:t>+TT</w:t>
              </w:r>
            </w:ins>
          </w:p>
        </w:tc>
      </w:tr>
      <w:tr w:rsidR="00DC5B3E" w14:paraId="6845B344" w14:textId="77777777" w:rsidTr="00690818">
        <w:trPr>
          <w:trHeight w:val="390"/>
          <w:jc w:val="center"/>
          <w:ins w:id="1973"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A80B9" w14:textId="77777777" w:rsidR="00DC5B3E" w:rsidRDefault="00DC5B3E" w:rsidP="00690818">
            <w:pPr>
              <w:spacing w:after="0"/>
              <w:rPr>
                <w:ins w:id="1974"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991644" w14:textId="77777777" w:rsidR="00DC5B3E" w:rsidRDefault="00DC5B3E" w:rsidP="00690818">
            <w:pPr>
              <w:pStyle w:val="TAL"/>
              <w:spacing w:line="256" w:lineRule="auto"/>
              <w:rPr>
                <w:ins w:id="1975" w:author="Coroescu Liviu (1CD2)" w:date="2024-05-09T10:29:00Z"/>
                <w:rFonts w:cs="Arial"/>
                <w:position w:val="-12"/>
                <w:szCs w:val="22"/>
                <w:lang w:val="en-US"/>
              </w:rPr>
            </w:pPr>
            <w:ins w:id="1976" w:author="Coroescu Liviu (1CD2)" w:date="2024-05-09T10:29:00Z">
              <w:r>
                <w:rPr>
                  <w:rFonts w:cs="Arial"/>
                  <w:position w:val="-12"/>
                  <w:szCs w:val="22"/>
                  <w:lang w:val="en-US"/>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1F78" w14:textId="77777777" w:rsidR="00DC5B3E" w:rsidRDefault="00DC5B3E" w:rsidP="00690818">
            <w:pPr>
              <w:spacing w:after="0"/>
              <w:rPr>
                <w:ins w:id="1977" w:author="Coroescu Liviu (1CD2)" w:date="2024-05-09T10:29:00Z"/>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4CDC2698" w14:textId="3ABA31E7" w:rsidR="00DC5B3E" w:rsidRDefault="00DC5B3E" w:rsidP="00690818">
            <w:pPr>
              <w:keepNext/>
              <w:keepLines/>
              <w:spacing w:after="0" w:line="254" w:lineRule="auto"/>
              <w:jc w:val="center"/>
              <w:rPr>
                <w:ins w:id="1978" w:author="Coroescu Liviu (1CD2)" w:date="2024-05-09T10:29:00Z"/>
                <w:rFonts w:ascii="Arial" w:hAnsi="Arial"/>
                <w:sz w:val="18"/>
                <w:lang w:val="en-US"/>
              </w:rPr>
            </w:pPr>
            <w:ins w:id="1979" w:author="Coroescu Liviu (1CD2)" w:date="2024-05-09T10:29:00Z">
              <w:r w:rsidRPr="003C202A">
                <w:t>-92.77</w:t>
              </w:r>
              <w:r>
                <w:rPr>
                  <w:lang w:val="en-US"/>
                </w:rPr>
                <w:t>+TT</w:t>
              </w:r>
            </w:ins>
          </w:p>
        </w:tc>
        <w:tc>
          <w:tcPr>
            <w:tcW w:w="0" w:type="auto"/>
            <w:tcBorders>
              <w:top w:val="nil"/>
              <w:left w:val="single" w:sz="4" w:space="0" w:color="auto"/>
              <w:bottom w:val="single" w:sz="4" w:space="0" w:color="auto"/>
              <w:right w:val="single" w:sz="4" w:space="0" w:color="auto"/>
            </w:tcBorders>
            <w:hideMark/>
          </w:tcPr>
          <w:p w14:paraId="34C1738E" w14:textId="187404AF" w:rsidR="00DC5B3E" w:rsidRDefault="00DC5B3E" w:rsidP="00690818">
            <w:pPr>
              <w:keepNext/>
              <w:keepLines/>
              <w:spacing w:after="0" w:line="254" w:lineRule="auto"/>
              <w:jc w:val="center"/>
              <w:rPr>
                <w:ins w:id="1980" w:author="Coroescu Liviu (1CD2)" w:date="2024-05-09T10:29:00Z"/>
                <w:rFonts w:ascii="Arial" w:hAnsi="Arial"/>
                <w:sz w:val="18"/>
                <w:lang w:val="en-US"/>
              </w:rPr>
            </w:pPr>
            <w:ins w:id="1981" w:author="Coroescu Liviu (1CD2)" w:date="2024-05-09T10:29:00Z">
              <w:r w:rsidRPr="003C202A">
                <w:t>-96.73</w:t>
              </w:r>
              <w:r>
                <w:rPr>
                  <w:lang w:val="en-US"/>
                </w:rPr>
                <w:t>+TT</w:t>
              </w:r>
            </w:ins>
          </w:p>
        </w:tc>
        <w:tc>
          <w:tcPr>
            <w:tcW w:w="0" w:type="auto"/>
            <w:tcBorders>
              <w:top w:val="nil"/>
              <w:left w:val="single" w:sz="4" w:space="0" w:color="auto"/>
              <w:bottom w:val="single" w:sz="4" w:space="0" w:color="auto"/>
              <w:right w:val="single" w:sz="4" w:space="0" w:color="auto"/>
            </w:tcBorders>
            <w:hideMark/>
          </w:tcPr>
          <w:p w14:paraId="7C7ADC5C" w14:textId="6FB03490" w:rsidR="00DC5B3E" w:rsidRDefault="00DC5B3E" w:rsidP="00690818">
            <w:pPr>
              <w:keepNext/>
              <w:keepLines/>
              <w:spacing w:after="0" w:line="254" w:lineRule="auto"/>
              <w:jc w:val="center"/>
              <w:rPr>
                <w:ins w:id="1982" w:author="Coroescu Liviu (1CD2)" w:date="2024-05-09T10:29:00Z"/>
                <w:rFonts w:ascii="Arial" w:hAnsi="Arial"/>
                <w:sz w:val="18"/>
                <w:lang w:val="en-US"/>
              </w:rPr>
            </w:pPr>
            <w:ins w:id="1983" w:author="Coroescu Liviu (1CD2)" w:date="2024-05-09T10:29:00Z">
              <w:r w:rsidRPr="003C202A">
                <w:t>-92.77</w:t>
              </w:r>
            </w:ins>
            <w:ins w:id="1984" w:author="Coroescu Liviu (1CD2)" w:date="2024-05-09T10:30:00Z">
              <w:r>
                <w:rPr>
                  <w:lang w:val="en-US"/>
                </w:rPr>
                <w:t>+TT</w:t>
              </w:r>
            </w:ins>
          </w:p>
        </w:tc>
        <w:tc>
          <w:tcPr>
            <w:tcW w:w="0" w:type="auto"/>
            <w:tcBorders>
              <w:top w:val="nil"/>
              <w:left w:val="single" w:sz="4" w:space="0" w:color="auto"/>
              <w:bottom w:val="single" w:sz="4" w:space="0" w:color="auto"/>
              <w:right w:val="single" w:sz="4" w:space="0" w:color="auto"/>
            </w:tcBorders>
            <w:hideMark/>
          </w:tcPr>
          <w:p w14:paraId="1064A418" w14:textId="453473C8" w:rsidR="00DC5B3E" w:rsidRDefault="00DC5B3E" w:rsidP="00690818">
            <w:pPr>
              <w:keepNext/>
              <w:keepLines/>
              <w:spacing w:after="0" w:line="254" w:lineRule="auto"/>
              <w:jc w:val="center"/>
              <w:rPr>
                <w:ins w:id="1985" w:author="Coroescu Liviu (1CD2)" w:date="2024-05-09T10:29:00Z"/>
                <w:rFonts w:ascii="Arial" w:hAnsi="Arial"/>
                <w:sz w:val="18"/>
                <w:lang w:val="en-US"/>
              </w:rPr>
            </w:pPr>
            <w:ins w:id="1986" w:author="Coroescu Liviu (1CD2)" w:date="2024-05-09T10:29:00Z">
              <w:r w:rsidRPr="003C202A">
                <w:t>-96.73</w:t>
              </w:r>
            </w:ins>
            <w:ins w:id="1987" w:author="Coroescu Liviu (1CD2)" w:date="2024-05-09T10:30:00Z">
              <w:r>
                <w:rPr>
                  <w:lang w:val="en-US"/>
                </w:rPr>
                <w:t>+TT</w:t>
              </w:r>
            </w:ins>
          </w:p>
        </w:tc>
      </w:tr>
      <w:tr w:rsidR="00DC5B3E" w14:paraId="718FD767" w14:textId="77777777" w:rsidTr="00690818">
        <w:trPr>
          <w:trHeight w:val="390"/>
          <w:jc w:val="center"/>
          <w:ins w:id="1988" w:author="Coroescu Liviu (1CD2)" w:date="2024-05-09T10:29:00Z"/>
        </w:trPr>
        <w:tc>
          <w:tcPr>
            <w:tcW w:w="0" w:type="auto"/>
            <w:vMerge w:val="restart"/>
            <w:tcBorders>
              <w:top w:val="single" w:sz="4" w:space="0" w:color="auto"/>
              <w:left w:val="single" w:sz="4" w:space="0" w:color="auto"/>
              <w:bottom w:val="single" w:sz="4" w:space="0" w:color="auto"/>
              <w:right w:val="single" w:sz="4" w:space="0" w:color="auto"/>
            </w:tcBorders>
            <w:hideMark/>
          </w:tcPr>
          <w:p w14:paraId="65045CF4" w14:textId="77777777" w:rsidR="00DC5B3E" w:rsidRDefault="00DC5B3E" w:rsidP="00690818">
            <w:pPr>
              <w:pStyle w:val="TAL"/>
              <w:spacing w:line="256" w:lineRule="auto"/>
              <w:rPr>
                <w:ins w:id="1989" w:author="Coroescu Liviu (1CD2)" w:date="2024-05-09T10:29:00Z"/>
                <w:rFonts w:eastAsia="Calibri" w:cs="Arial"/>
                <w:position w:val="-12"/>
                <w:szCs w:val="22"/>
              </w:rPr>
            </w:pPr>
            <w:ins w:id="1990" w:author="Coroescu Liviu (1CD2)" w:date="2024-05-09T10:29: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736EE22A" w14:textId="77777777" w:rsidR="00DC5B3E" w:rsidRDefault="00DC5B3E" w:rsidP="00690818">
            <w:pPr>
              <w:pStyle w:val="TAL"/>
              <w:spacing w:line="256" w:lineRule="auto"/>
              <w:rPr>
                <w:ins w:id="1991" w:author="Coroescu Liviu (1CD2)" w:date="2024-05-09T10:29:00Z"/>
                <w:rFonts w:eastAsia="Calibri" w:cs="Arial"/>
                <w:position w:val="-12"/>
                <w:szCs w:val="22"/>
              </w:rPr>
            </w:pPr>
            <w:ins w:id="1992" w:author="Coroescu Liviu (1CD2)" w:date="2024-05-09T10:29: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hideMark/>
          </w:tcPr>
          <w:p w14:paraId="7FE76A2D" w14:textId="77777777" w:rsidR="00DC5B3E" w:rsidRDefault="00DC5B3E" w:rsidP="00690818">
            <w:pPr>
              <w:keepNext/>
              <w:keepLines/>
              <w:spacing w:after="0" w:line="254" w:lineRule="auto"/>
              <w:jc w:val="center"/>
              <w:rPr>
                <w:ins w:id="1993" w:author="Coroescu Liviu (1CD2)" w:date="2024-05-09T10:29:00Z"/>
                <w:rFonts w:ascii="Arial" w:hAnsi="Arial"/>
                <w:sz w:val="18"/>
                <w:lang w:val="en-US"/>
              </w:rPr>
            </w:pPr>
            <w:ins w:id="1994" w:author="Coroescu Liviu (1CD2)" w:date="2024-05-09T10:29:00Z">
              <w:r>
                <w:rPr>
                  <w:rFonts w:ascii="Arial" w:hAnsi="Arial"/>
                  <w:sz w:val="18"/>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BE1498A" w14:textId="504DAE77" w:rsidR="00DC5B3E" w:rsidRDefault="00DC5B3E" w:rsidP="00690818">
            <w:pPr>
              <w:keepNext/>
              <w:keepLines/>
              <w:spacing w:after="0" w:line="254" w:lineRule="auto"/>
              <w:jc w:val="center"/>
              <w:rPr>
                <w:ins w:id="1995" w:author="Coroescu Liviu (1CD2)" w:date="2024-05-09T10:29:00Z"/>
                <w:rFonts w:ascii="Arial" w:hAnsi="Arial"/>
                <w:sz w:val="18"/>
                <w:lang w:val="en-US"/>
              </w:rPr>
            </w:pPr>
            <w:ins w:id="1996" w:author="Coroescu Liviu (1CD2)" w:date="2024-05-09T10:29:00Z">
              <w:r w:rsidRPr="00EA2F83">
                <w:rPr>
                  <w:lang w:val="en-US"/>
                </w:rPr>
                <w:t>-61.71</w:t>
              </w:r>
            </w:ins>
            <w:ins w:id="1997"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3CCF2373" w14:textId="40C604B9" w:rsidR="00DC5B3E" w:rsidRDefault="00DC5B3E" w:rsidP="00690818">
            <w:pPr>
              <w:keepNext/>
              <w:keepLines/>
              <w:spacing w:after="0" w:line="254" w:lineRule="auto"/>
              <w:jc w:val="center"/>
              <w:rPr>
                <w:ins w:id="1998" w:author="Coroescu Liviu (1CD2)" w:date="2024-05-09T10:29:00Z"/>
                <w:rFonts w:ascii="Arial" w:hAnsi="Arial"/>
                <w:sz w:val="18"/>
                <w:lang w:val="en-US"/>
              </w:rPr>
            </w:pPr>
            <w:ins w:id="1999" w:author="Coroescu Liviu (1CD2)" w:date="2024-05-09T10:29:00Z">
              <w:r w:rsidRPr="00EA2F83">
                <w:rPr>
                  <w:lang w:val="en-US"/>
                </w:rPr>
                <w:t>-61.71</w:t>
              </w:r>
            </w:ins>
            <w:ins w:id="2000" w:author="Coroescu Liviu (1CD2)" w:date="2024-05-09T10:30:00Z">
              <w:r>
                <w:rPr>
                  <w:lang w:val="en-US"/>
                </w:rPr>
                <w:t>+TT</w:t>
              </w:r>
            </w:ins>
          </w:p>
        </w:tc>
      </w:tr>
      <w:tr w:rsidR="00DC5B3E" w14:paraId="74AEFC95" w14:textId="77777777" w:rsidTr="00690818">
        <w:trPr>
          <w:trHeight w:val="390"/>
          <w:jc w:val="center"/>
          <w:ins w:id="2001" w:author="Coroescu Liviu (1CD2)" w:date="2024-05-09T10: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78873" w14:textId="77777777" w:rsidR="00DC5B3E" w:rsidRDefault="00DC5B3E" w:rsidP="00690818">
            <w:pPr>
              <w:spacing w:after="0"/>
              <w:rPr>
                <w:ins w:id="2002" w:author="Coroescu Liviu (1CD2)" w:date="2024-05-09T10:29: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14A6B55" w14:textId="77777777" w:rsidR="00DC5B3E" w:rsidRDefault="00DC5B3E" w:rsidP="00690818">
            <w:pPr>
              <w:pStyle w:val="TAL"/>
              <w:spacing w:line="256" w:lineRule="auto"/>
              <w:rPr>
                <w:ins w:id="2003" w:author="Coroescu Liviu (1CD2)" w:date="2024-05-09T10:29:00Z"/>
                <w:rFonts w:cs="Arial"/>
                <w:position w:val="-12"/>
                <w:szCs w:val="22"/>
                <w:lang w:val="en-US"/>
              </w:rPr>
            </w:pPr>
            <w:ins w:id="2004" w:author="Coroescu Liviu (1CD2)" w:date="2024-05-09T10:29: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4F0487A0" w14:textId="77777777" w:rsidR="00DC5B3E" w:rsidRDefault="00DC5B3E" w:rsidP="00690818">
            <w:pPr>
              <w:keepNext/>
              <w:keepLines/>
              <w:spacing w:after="0" w:line="254" w:lineRule="auto"/>
              <w:jc w:val="center"/>
              <w:rPr>
                <w:ins w:id="2005" w:author="Coroescu Liviu (1CD2)" w:date="2024-05-09T10:29:00Z"/>
                <w:rFonts w:ascii="Arial" w:hAnsi="Arial"/>
                <w:sz w:val="18"/>
                <w:lang w:val="en-US"/>
              </w:rPr>
            </w:pPr>
            <w:ins w:id="2006" w:author="Coroescu Liviu (1CD2)" w:date="2024-05-09T10:29:00Z">
              <w:r>
                <w:rPr>
                  <w:rFonts w:ascii="Arial" w:hAnsi="Arial"/>
                  <w:sz w:val="18"/>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7BD3E6C1" w14:textId="5AD6AFD6" w:rsidR="00DC5B3E" w:rsidRDefault="00DC5B3E" w:rsidP="00690818">
            <w:pPr>
              <w:keepNext/>
              <w:keepLines/>
              <w:spacing w:after="0" w:line="254" w:lineRule="auto"/>
              <w:jc w:val="center"/>
              <w:rPr>
                <w:ins w:id="2007" w:author="Coroescu Liviu (1CD2)" w:date="2024-05-09T10:29:00Z"/>
                <w:rFonts w:ascii="Arial" w:hAnsi="Arial"/>
                <w:sz w:val="18"/>
                <w:lang w:val="en-US"/>
              </w:rPr>
            </w:pPr>
            <w:ins w:id="2008" w:author="Coroescu Liviu (1CD2)" w:date="2024-05-09T10:29:00Z">
              <w:r w:rsidRPr="004D2E40">
                <w:t>-57.73</w:t>
              </w:r>
            </w:ins>
            <w:ins w:id="2009" w:author="Coroescu Liviu (1CD2)" w:date="2024-05-09T10:30:00Z">
              <w:r>
                <w:rPr>
                  <w:lang w:val="en-US"/>
                </w:rPr>
                <w:t>+TT</w:t>
              </w:r>
            </w:ins>
          </w:p>
        </w:tc>
        <w:tc>
          <w:tcPr>
            <w:tcW w:w="0" w:type="auto"/>
            <w:gridSpan w:val="2"/>
            <w:tcBorders>
              <w:top w:val="nil"/>
              <w:left w:val="single" w:sz="4" w:space="0" w:color="auto"/>
              <w:bottom w:val="single" w:sz="4" w:space="0" w:color="auto"/>
              <w:right w:val="single" w:sz="4" w:space="0" w:color="auto"/>
            </w:tcBorders>
            <w:hideMark/>
          </w:tcPr>
          <w:p w14:paraId="0B486DF5" w14:textId="56809D02" w:rsidR="00DC5B3E" w:rsidRDefault="00DC5B3E" w:rsidP="00690818">
            <w:pPr>
              <w:keepNext/>
              <w:keepLines/>
              <w:spacing w:after="0" w:line="254" w:lineRule="auto"/>
              <w:jc w:val="center"/>
              <w:rPr>
                <w:ins w:id="2010" w:author="Coroescu Liviu (1CD2)" w:date="2024-05-09T10:29:00Z"/>
                <w:rFonts w:ascii="Arial" w:hAnsi="Arial"/>
                <w:sz w:val="18"/>
                <w:lang w:val="en-US"/>
              </w:rPr>
            </w:pPr>
            <w:ins w:id="2011" w:author="Coroescu Liviu (1CD2)" w:date="2024-05-09T10:29:00Z">
              <w:r w:rsidRPr="004D2E40">
                <w:t>-57.73</w:t>
              </w:r>
            </w:ins>
            <w:ins w:id="2012" w:author="Coroescu Liviu (1CD2)" w:date="2024-05-09T10:30:00Z">
              <w:r>
                <w:rPr>
                  <w:lang w:val="en-US"/>
                </w:rPr>
                <w:t>+TT</w:t>
              </w:r>
            </w:ins>
          </w:p>
        </w:tc>
      </w:tr>
      <w:tr w:rsidR="00DC5B3E" w14:paraId="7D3EF0D1" w14:textId="77777777" w:rsidTr="00690818">
        <w:trPr>
          <w:trHeight w:val="390"/>
          <w:jc w:val="center"/>
          <w:ins w:id="2013"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81CE340" w14:textId="77777777" w:rsidR="00DC5B3E" w:rsidRDefault="00DC5B3E" w:rsidP="00690818">
            <w:pPr>
              <w:pStyle w:val="TAL"/>
              <w:spacing w:line="256" w:lineRule="auto"/>
              <w:rPr>
                <w:ins w:id="2014" w:author="Coroescu Liviu (1CD2)" w:date="2024-05-09T10:29:00Z"/>
                <w:rFonts w:eastAsia="Calibri" w:cs="Arial"/>
                <w:position w:val="-12"/>
                <w:szCs w:val="22"/>
              </w:rPr>
            </w:pPr>
            <w:ins w:id="2015" w:author="Coroescu Liviu (1CD2)" w:date="2024-05-09T10:29: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074709A9" w14:textId="77777777" w:rsidR="00DC5B3E" w:rsidRDefault="00DC5B3E" w:rsidP="00690818">
            <w:pPr>
              <w:keepNext/>
              <w:keepLines/>
              <w:spacing w:after="0" w:line="254" w:lineRule="auto"/>
              <w:jc w:val="center"/>
              <w:rPr>
                <w:ins w:id="2016"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4B4A522A" w14:textId="77777777" w:rsidR="00DC5B3E" w:rsidRDefault="00DC5B3E" w:rsidP="00690818">
            <w:pPr>
              <w:keepNext/>
              <w:keepLines/>
              <w:spacing w:after="0" w:line="254" w:lineRule="auto"/>
              <w:jc w:val="center"/>
              <w:rPr>
                <w:ins w:id="2017" w:author="Coroescu Liviu (1CD2)" w:date="2024-05-09T10:29:00Z"/>
                <w:rFonts w:ascii="Arial" w:hAnsi="Arial"/>
                <w:sz w:val="18"/>
                <w:lang w:val="en-US"/>
              </w:rPr>
            </w:pPr>
            <w:ins w:id="2018" w:author="Coroescu Liviu (1CD2)" w:date="2024-05-09T10:29:00Z">
              <w:r>
                <w:rPr>
                  <w:rFonts w:ascii="Arial" w:hAnsi="Arial"/>
                  <w:sz w:val="18"/>
                  <w:lang w:val="en-US"/>
                </w:rPr>
                <w:t>AWGN</w:t>
              </w:r>
            </w:ins>
          </w:p>
        </w:tc>
      </w:tr>
      <w:tr w:rsidR="00DC5B3E" w14:paraId="0145346F" w14:textId="77777777" w:rsidTr="00690818">
        <w:trPr>
          <w:trHeight w:val="390"/>
          <w:jc w:val="center"/>
          <w:ins w:id="2019" w:author="Coroescu Liviu (1CD2)" w:date="2024-05-09T10:29:00Z"/>
        </w:trPr>
        <w:tc>
          <w:tcPr>
            <w:tcW w:w="0" w:type="auto"/>
            <w:gridSpan w:val="2"/>
            <w:tcBorders>
              <w:top w:val="single" w:sz="4" w:space="0" w:color="auto"/>
              <w:left w:val="single" w:sz="4" w:space="0" w:color="auto"/>
              <w:bottom w:val="single" w:sz="4" w:space="0" w:color="auto"/>
              <w:right w:val="single" w:sz="4" w:space="0" w:color="auto"/>
            </w:tcBorders>
            <w:hideMark/>
          </w:tcPr>
          <w:p w14:paraId="72A980C7" w14:textId="77777777" w:rsidR="00DC5B3E" w:rsidRDefault="00DC5B3E" w:rsidP="00690818">
            <w:pPr>
              <w:pStyle w:val="TAL"/>
              <w:spacing w:line="256" w:lineRule="auto"/>
              <w:rPr>
                <w:ins w:id="2020" w:author="Coroescu Liviu (1CD2)" w:date="2024-05-09T10:29:00Z"/>
                <w:rFonts w:eastAsia="Calibri" w:cs="Arial"/>
                <w:position w:val="-12"/>
                <w:szCs w:val="22"/>
              </w:rPr>
            </w:pPr>
            <w:ins w:id="2021" w:author="Coroescu Liviu (1CD2)" w:date="2024-05-09T10:29: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6BBE4010" w14:textId="77777777" w:rsidR="00DC5B3E" w:rsidRDefault="00DC5B3E" w:rsidP="00690818">
            <w:pPr>
              <w:keepNext/>
              <w:keepLines/>
              <w:spacing w:after="0" w:line="254" w:lineRule="auto"/>
              <w:jc w:val="center"/>
              <w:rPr>
                <w:ins w:id="2022" w:author="Coroescu Liviu (1CD2)" w:date="2024-05-09T10:29:00Z"/>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7CAC83B2" w14:textId="77777777" w:rsidR="00DC5B3E" w:rsidRDefault="00DC5B3E" w:rsidP="00690818">
            <w:pPr>
              <w:keepNext/>
              <w:keepLines/>
              <w:spacing w:after="0" w:line="254" w:lineRule="auto"/>
              <w:jc w:val="center"/>
              <w:rPr>
                <w:ins w:id="2023" w:author="Coroescu Liviu (1CD2)" w:date="2024-05-09T10:29:00Z"/>
                <w:rFonts w:ascii="Arial" w:hAnsi="Arial"/>
                <w:sz w:val="18"/>
                <w:lang w:val="en-US"/>
              </w:rPr>
            </w:pPr>
            <w:ins w:id="2024" w:author="Coroescu Liviu (1CD2)" w:date="2024-05-09T10:29:00Z">
              <w:r>
                <w:rPr>
                  <w:rFonts w:ascii="Arial" w:hAnsi="Arial"/>
                  <w:sz w:val="18"/>
                </w:rPr>
                <w:t>1x2</w:t>
              </w:r>
            </w:ins>
          </w:p>
        </w:tc>
      </w:tr>
      <w:tr w:rsidR="00DC5B3E" w14:paraId="13A31B72" w14:textId="77777777" w:rsidTr="00690818">
        <w:trPr>
          <w:trHeight w:val="390"/>
          <w:jc w:val="center"/>
          <w:ins w:id="2025" w:author="Coroescu Liviu (1CD2)" w:date="2024-05-09T10:29:00Z"/>
        </w:trPr>
        <w:tc>
          <w:tcPr>
            <w:tcW w:w="0" w:type="auto"/>
            <w:gridSpan w:val="7"/>
            <w:tcBorders>
              <w:top w:val="single" w:sz="4" w:space="0" w:color="auto"/>
              <w:left w:val="single" w:sz="4" w:space="0" w:color="auto"/>
              <w:bottom w:val="single" w:sz="4" w:space="0" w:color="auto"/>
              <w:right w:val="single" w:sz="4" w:space="0" w:color="auto"/>
            </w:tcBorders>
            <w:hideMark/>
          </w:tcPr>
          <w:p w14:paraId="56F94809" w14:textId="77777777" w:rsidR="00DC5B3E" w:rsidRDefault="00DC5B3E" w:rsidP="00690818">
            <w:pPr>
              <w:pStyle w:val="TAN"/>
              <w:spacing w:line="256" w:lineRule="auto"/>
              <w:rPr>
                <w:ins w:id="2026" w:author="Coroescu Liviu (1CD2)" w:date="2024-05-09T10:29:00Z"/>
              </w:rPr>
            </w:pPr>
            <w:ins w:id="2027" w:author="Coroescu Liviu (1CD2)" w:date="2024-05-09T10:29:00Z">
              <w:r>
                <w:t>Note 1:</w:t>
              </w:r>
              <w:r>
                <w:tab/>
                <w:t>OCNG shall be used such that both cells are fully allocated and a constant total transmitted power spectral density is achieved for all OFDM symbols.</w:t>
              </w:r>
            </w:ins>
          </w:p>
          <w:p w14:paraId="344D6693" w14:textId="77777777" w:rsidR="00DC5B3E" w:rsidRDefault="00DC5B3E" w:rsidP="00690818">
            <w:pPr>
              <w:pStyle w:val="TAN"/>
              <w:spacing w:line="256" w:lineRule="auto"/>
              <w:rPr>
                <w:ins w:id="2028" w:author="Coroescu Liviu (1CD2)" w:date="2024-05-09T10:29:00Z"/>
              </w:rPr>
            </w:pPr>
            <w:ins w:id="2029" w:author="Coroescu Liviu (1CD2)" w:date="2024-05-09T10:29:00Z">
              <w:r>
                <w:t>Note 2:</w:t>
              </w:r>
              <w:r>
                <w:tab/>
                <w:t xml:space="preserve">Interference from other cells and noise sources not specified in the test is assumed to be constant over subcarriers and time and shall be modelled as AWGN of appropriate power for </w:t>
              </w:r>
            </w:ins>
            <w:ins w:id="2030" w:author="Coroescu Liviu (1CD2)" w:date="2024-05-09T10:29:00Z">
              <w:r>
                <w:rPr>
                  <w:rFonts w:eastAsia="Calibri" w:cs="v4.2.0"/>
                  <w:noProof/>
                  <w:position w:val="-12"/>
                  <w:szCs w:val="22"/>
                </w:rPr>
                <w:object w:dxaOrig="420" w:dyaOrig="320" w14:anchorId="115B2E63">
                  <v:shape id="_x0000_i1029" type="#_x0000_t75" alt="" style="width:21pt;height:15.6pt;mso-width-percent:0;mso-height-percent:0;mso-width-percent:0;mso-height-percent:0" o:ole="">
                    <v:imagedata r:id="rId18" o:title=""/>
                  </v:shape>
                  <o:OLEObject Type="Embed" ProgID="Equation.3" ShapeID="_x0000_i1029" DrawAspect="Content" ObjectID="_1777893146" r:id="rId25"/>
                </w:object>
              </w:r>
            </w:ins>
            <w:ins w:id="2031" w:author="Coroescu Liviu (1CD2)" w:date="2024-05-09T10:29:00Z">
              <w:r>
                <w:t xml:space="preserve"> to be fulfilled.</w:t>
              </w:r>
            </w:ins>
          </w:p>
          <w:p w14:paraId="1864EA86" w14:textId="77777777" w:rsidR="00DC5B3E" w:rsidRDefault="00DC5B3E" w:rsidP="00690818">
            <w:pPr>
              <w:pStyle w:val="TAN"/>
              <w:spacing w:line="256" w:lineRule="auto"/>
              <w:rPr>
                <w:ins w:id="2032" w:author="Coroescu Liviu (1CD2)" w:date="2024-05-09T10:29:00Z"/>
              </w:rPr>
            </w:pPr>
            <w:ins w:id="2033" w:author="Coroescu Liviu (1CD2)" w:date="2024-05-09T10:29:00Z">
              <w:r>
                <w:t>Note 3:</w:t>
              </w:r>
              <w:r>
                <w:tab/>
                <w:t>PRS-RSRP and Io levels have been derived from other parameters for information purposes. They are not settable parameters themselves.</w:t>
              </w:r>
            </w:ins>
          </w:p>
          <w:p w14:paraId="7285D757" w14:textId="77777777" w:rsidR="00DC5B3E" w:rsidRDefault="00DC5B3E" w:rsidP="00690818">
            <w:pPr>
              <w:pStyle w:val="TAN"/>
              <w:spacing w:line="256" w:lineRule="auto"/>
              <w:rPr>
                <w:ins w:id="2034" w:author="Coroescu Liviu (1CD2)" w:date="2024-05-09T10:29:00Z"/>
              </w:rPr>
            </w:pPr>
            <w:ins w:id="2035" w:author="Coroescu Liviu (1CD2)" w:date="2024-05-09T10:29:00Z">
              <w:r>
                <w:t>Note 4:</w:t>
              </w:r>
              <w:r>
                <w:tab/>
                <w:t>PRS-RSRP minimum requirements are specified assuming independent interference and noise at each receiver antenna port.</w:t>
              </w:r>
            </w:ins>
          </w:p>
        </w:tc>
      </w:tr>
    </w:tbl>
    <w:p w14:paraId="19E5FC54" w14:textId="77777777" w:rsidR="00DC5B3E" w:rsidRDefault="00DC5B3E" w:rsidP="003B110C">
      <w:pPr>
        <w:rPr>
          <w:ins w:id="2036" w:author="Coroescu Liviu (1CD2)" w:date="2024-05-09T10:28:00Z"/>
          <w:lang w:eastAsia="zh-CN"/>
        </w:rPr>
      </w:pPr>
    </w:p>
    <w:p w14:paraId="16F1B9F0" w14:textId="77777777" w:rsidR="00DC5B3E" w:rsidRPr="00785870" w:rsidRDefault="00DC5B3E" w:rsidP="00DC5B3E">
      <w:pPr>
        <w:spacing w:line="259" w:lineRule="auto"/>
        <w:rPr>
          <w:ins w:id="2037" w:author="Coroescu Liviu (1CD2)" w:date="2024-05-09T10:28:00Z"/>
        </w:rPr>
      </w:pPr>
      <w:ins w:id="2038" w:author="Coroescu Liviu (1CD2)" w:date="2024-05-09T10:28:00Z">
        <w:r w:rsidRPr="00785870">
          <w:rPr>
            <w:lang w:eastAsia="zh-CN"/>
          </w:rPr>
          <w:t xml:space="preserve">The value of the LPP Time IE depends on the UE capabilities. The calculation is </w:t>
        </w:r>
        <w:r>
          <w:rPr>
            <w:lang w:eastAsia="zh-CN"/>
          </w:rPr>
          <w:t>FFS</w:t>
        </w:r>
      </w:ins>
    </w:p>
    <w:p w14:paraId="5276E150" w14:textId="54FD97A8" w:rsidR="00DC5B3E" w:rsidRPr="00785870" w:rsidRDefault="00DC5B3E" w:rsidP="00DC5B3E">
      <w:pPr>
        <w:pStyle w:val="TH"/>
        <w:rPr>
          <w:ins w:id="2039" w:author="Coroescu Liviu (1CD2)" w:date="2024-05-09T10:28:00Z"/>
          <w:lang w:eastAsia="zh-CN"/>
        </w:rPr>
      </w:pPr>
      <w:ins w:id="2040" w:author="Coroescu Liviu (1CD2)" w:date="2024-05-09T10:28:00Z">
        <w:r w:rsidRPr="00785870">
          <w:t xml:space="preserve">Table </w:t>
        </w:r>
        <w:r>
          <w:rPr>
            <w:lang w:eastAsia="zh-CN"/>
          </w:rPr>
          <w:t>16.5.2</w:t>
        </w:r>
        <w:r w:rsidRPr="00785870">
          <w:rPr>
            <w:lang w:eastAsia="zh-CN"/>
          </w:rPr>
          <w:t>.5</w:t>
        </w:r>
        <w:r w:rsidRPr="00785870">
          <w:t>-</w:t>
        </w:r>
        <w:r w:rsidRPr="00785870">
          <w:rPr>
            <w:lang w:eastAsia="zh-CN"/>
          </w:rPr>
          <w:t>2</w:t>
        </w:r>
        <w:r w:rsidRPr="00785870">
          <w:t>: PRS-RSRP accuracy requirements for the reported values</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DC5B3E" w:rsidRPr="00785870" w14:paraId="69FF9D67" w14:textId="77777777" w:rsidTr="00690818">
        <w:trPr>
          <w:jc w:val="center"/>
          <w:ins w:id="2041" w:author="Coroescu Liviu (1CD2)" w:date="2024-05-09T10:28:00Z"/>
        </w:trPr>
        <w:tc>
          <w:tcPr>
            <w:tcW w:w="976" w:type="dxa"/>
            <w:vMerge w:val="restart"/>
            <w:tcBorders>
              <w:top w:val="single" w:sz="4" w:space="0" w:color="auto"/>
              <w:left w:val="single" w:sz="4" w:space="0" w:color="auto"/>
              <w:right w:val="single" w:sz="4" w:space="0" w:color="auto"/>
            </w:tcBorders>
          </w:tcPr>
          <w:p w14:paraId="35AE8B96" w14:textId="77777777" w:rsidR="00DC5B3E" w:rsidRPr="00785870" w:rsidRDefault="00DC5B3E" w:rsidP="00690818">
            <w:pPr>
              <w:pStyle w:val="TAH"/>
              <w:rPr>
                <w:ins w:id="2042" w:author="Coroescu Liviu (1CD2)" w:date="2024-05-09T10:28:00Z"/>
              </w:rPr>
            </w:pPr>
            <w:ins w:id="2043" w:author="Coroescu Liviu (1CD2)" w:date="2024-05-09T10:28: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042DC4F3" w14:textId="77777777" w:rsidR="00DC5B3E" w:rsidRPr="00785870" w:rsidRDefault="00DC5B3E" w:rsidP="00690818">
            <w:pPr>
              <w:pStyle w:val="TAH"/>
              <w:rPr>
                <w:ins w:id="2044" w:author="Coroescu Liviu (1CD2)" w:date="2024-05-09T10:28:00Z"/>
              </w:rPr>
            </w:pPr>
            <w:ins w:id="2045" w:author="Coroescu Liviu (1CD2)" w:date="2024-05-09T10:28:00Z">
              <w:r w:rsidRPr="00785870">
                <w:t>Subtest</w:t>
              </w:r>
            </w:ins>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6AE94E61" w14:textId="77777777" w:rsidR="00DC5B3E" w:rsidRPr="00785870" w:rsidRDefault="00DC5B3E" w:rsidP="00690818">
            <w:pPr>
              <w:pStyle w:val="TAH"/>
              <w:rPr>
                <w:ins w:id="2046" w:author="Coroescu Liviu (1CD2)" w:date="2024-05-09T10:28:00Z"/>
              </w:rPr>
            </w:pPr>
            <w:ins w:id="2047" w:author="Coroescu Liviu (1CD2)" w:date="2024-05-09T10:28: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370D09C" w14:textId="77777777" w:rsidR="00DC5B3E" w:rsidRPr="00785870" w:rsidRDefault="00DC5B3E" w:rsidP="00690818">
            <w:pPr>
              <w:pStyle w:val="TAH"/>
              <w:rPr>
                <w:ins w:id="2048" w:author="Coroescu Liviu (1CD2)" w:date="2024-05-09T10:28:00Z"/>
              </w:rPr>
            </w:pPr>
            <w:ins w:id="2049" w:author="Coroescu Liviu (1CD2)" w:date="2024-05-09T10:28:00Z">
              <w:r w:rsidRPr="00785870">
                <w:t>Cell 2</w:t>
              </w:r>
            </w:ins>
          </w:p>
        </w:tc>
      </w:tr>
      <w:tr w:rsidR="00DC5B3E" w:rsidRPr="00785870" w14:paraId="350D9385" w14:textId="77777777" w:rsidTr="00690818">
        <w:trPr>
          <w:jc w:val="center"/>
          <w:ins w:id="2050" w:author="Coroescu Liviu (1CD2)" w:date="2024-05-09T10:28:00Z"/>
        </w:trPr>
        <w:tc>
          <w:tcPr>
            <w:tcW w:w="976" w:type="dxa"/>
            <w:vMerge/>
            <w:tcBorders>
              <w:left w:val="single" w:sz="4" w:space="0" w:color="auto"/>
              <w:bottom w:val="single" w:sz="4" w:space="0" w:color="auto"/>
              <w:right w:val="single" w:sz="4" w:space="0" w:color="auto"/>
            </w:tcBorders>
          </w:tcPr>
          <w:p w14:paraId="0E46631F" w14:textId="77777777" w:rsidR="00DC5B3E" w:rsidRPr="00785870" w:rsidRDefault="00DC5B3E" w:rsidP="00690818">
            <w:pPr>
              <w:pStyle w:val="TAH"/>
              <w:rPr>
                <w:ins w:id="2051" w:author="Coroescu Liviu (1CD2)" w:date="2024-05-09T10:28:00Z"/>
              </w:rPr>
            </w:pPr>
          </w:p>
        </w:tc>
        <w:tc>
          <w:tcPr>
            <w:tcW w:w="976" w:type="dxa"/>
            <w:vMerge/>
            <w:tcBorders>
              <w:left w:val="single" w:sz="4" w:space="0" w:color="auto"/>
              <w:bottom w:val="single" w:sz="4" w:space="0" w:color="auto"/>
              <w:right w:val="single" w:sz="4" w:space="0" w:color="auto"/>
            </w:tcBorders>
            <w:vAlign w:val="center"/>
          </w:tcPr>
          <w:p w14:paraId="3D55428D" w14:textId="77777777" w:rsidR="00DC5B3E" w:rsidRPr="00785870" w:rsidRDefault="00DC5B3E" w:rsidP="00690818">
            <w:pPr>
              <w:pStyle w:val="TAH"/>
              <w:rPr>
                <w:ins w:id="2052" w:author="Coroescu Liviu (1CD2)" w:date="2024-05-09T10:28:00Z"/>
              </w:rPr>
            </w:pPr>
          </w:p>
        </w:tc>
        <w:tc>
          <w:tcPr>
            <w:tcW w:w="1155" w:type="dxa"/>
            <w:tcBorders>
              <w:top w:val="single" w:sz="4" w:space="0" w:color="auto"/>
              <w:left w:val="single" w:sz="4" w:space="0" w:color="auto"/>
              <w:bottom w:val="single" w:sz="4" w:space="0" w:color="auto"/>
              <w:right w:val="single" w:sz="4" w:space="0" w:color="auto"/>
            </w:tcBorders>
            <w:vAlign w:val="center"/>
          </w:tcPr>
          <w:p w14:paraId="0AE6EE19" w14:textId="77777777" w:rsidR="00DC5B3E" w:rsidRPr="00785870" w:rsidRDefault="00DC5B3E" w:rsidP="00690818">
            <w:pPr>
              <w:pStyle w:val="TAH"/>
              <w:rPr>
                <w:ins w:id="2053" w:author="Coroescu Liviu (1CD2)" w:date="2024-05-09T10:28:00Z"/>
                <w:lang w:eastAsia="zh-CN"/>
              </w:rPr>
            </w:pPr>
            <w:ins w:id="2054"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5848E483" w14:textId="77777777" w:rsidR="00DC5B3E" w:rsidRPr="00785870" w:rsidRDefault="00DC5B3E" w:rsidP="00690818">
            <w:pPr>
              <w:pStyle w:val="TAH"/>
              <w:rPr>
                <w:ins w:id="2055" w:author="Coroescu Liviu (1CD2)" w:date="2024-05-09T10:28:00Z"/>
                <w:lang w:eastAsia="zh-CN"/>
              </w:rPr>
            </w:pPr>
            <w:ins w:id="2056" w:author="Coroescu Liviu (1CD2)" w:date="2024-05-09T10:28: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7F734E9A" w14:textId="77777777" w:rsidR="00DC5B3E" w:rsidRPr="00785870" w:rsidRDefault="00DC5B3E" w:rsidP="00690818">
            <w:pPr>
              <w:pStyle w:val="TAH"/>
              <w:rPr>
                <w:ins w:id="2057" w:author="Coroescu Liviu (1CD2)" w:date="2024-05-09T10:28:00Z"/>
              </w:rPr>
            </w:pPr>
            <w:ins w:id="2058" w:author="Coroescu Liviu (1CD2)" w:date="2024-05-09T10:28: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59B620F" w14:textId="77777777" w:rsidR="00DC5B3E" w:rsidRPr="00785870" w:rsidRDefault="00DC5B3E" w:rsidP="00690818">
            <w:pPr>
              <w:pStyle w:val="TAH"/>
              <w:rPr>
                <w:ins w:id="2059" w:author="Coroescu Liviu (1CD2)" w:date="2024-05-09T10:28:00Z"/>
              </w:rPr>
            </w:pPr>
            <w:ins w:id="2060" w:author="Coroescu Liviu (1CD2)" w:date="2024-05-09T10:28:00Z">
              <w:r w:rsidRPr="00785870">
                <w:t>Highest reported value</w:t>
              </w:r>
            </w:ins>
          </w:p>
        </w:tc>
      </w:tr>
      <w:tr w:rsidR="00DC5B3E" w:rsidRPr="00785870" w14:paraId="1B7310D3" w14:textId="77777777" w:rsidTr="00690818">
        <w:trPr>
          <w:jc w:val="center"/>
          <w:ins w:id="2061" w:author="Coroescu Liviu (1CD2)" w:date="2024-05-09T10:28:00Z"/>
        </w:trPr>
        <w:tc>
          <w:tcPr>
            <w:tcW w:w="976" w:type="dxa"/>
            <w:vMerge w:val="restart"/>
            <w:tcBorders>
              <w:top w:val="single" w:sz="4" w:space="0" w:color="auto"/>
              <w:left w:val="single" w:sz="4" w:space="0" w:color="auto"/>
              <w:right w:val="single" w:sz="4" w:space="0" w:color="auto"/>
            </w:tcBorders>
          </w:tcPr>
          <w:p w14:paraId="64E12663" w14:textId="77777777" w:rsidR="00DC5B3E" w:rsidRPr="00785870" w:rsidRDefault="00DC5B3E" w:rsidP="00690818">
            <w:pPr>
              <w:pStyle w:val="TAC"/>
              <w:rPr>
                <w:ins w:id="2062" w:author="Coroescu Liviu (1CD2)" w:date="2024-05-09T10:28:00Z"/>
                <w:lang w:eastAsia="zh-CN"/>
              </w:rPr>
            </w:pPr>
            <w:ins w:id="2063" w:author="Coroescu Liviu (1CD2)" w:date="2024-05-09T10:28:00Z">
              <w:r w:rsidRPr="00785870">
                <w:rPr>
                  <w:lang w:eastAsia="zh-CN"/>
                </w:rPr>
                <w:t>1</w:t>
              </w:r>
            </w:ins>
          </w:p>
        </w:tc>
        <w:tc>
          <w:tcPr>
            <w:tcW w:w="976" w:type="dxa"/>
            <w:tcBorders>
              <w:top w:val="single" w:sz="4" w:space="0" w:color="auto"/>
              <w:left w:val="single" w:sz="4" w:space="0" w:color="auto"/>
              <w:bottom w:val="single" w:sz="4" w:space="0" w:color="auto"/>
              <w:right w:val="single" w:sz="4" w:space="0" w:color="auto"/>
            </w:tcBorders>
            <w:vAlign w:val="center"/>
          </w:tcPr>
          <w:p w14:paraId="2C8A9256" w14:textId="77777777" w:rsidR="00DC5B3E" w:rsidRPr="00785870" w:rsidRDefault="00DC5B3E" w:rsidP="00690818">
            <w:pPr>
              <w:pStyle w:val="TAL"/>
              <w:rPr>
                <w:ins w:id="2064" w:author="Coroescu Liviu (1CD2)" w:date="2024-05-09T10:28:00Z"/>
                <w:lang w:eastAsia="zh-CN"/>
              </w:rPr>
            </w:pPr>
            <w:ins w:id="206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5B1CB612" w14:textId="77777777" w:rsidR="00DC5B3E" w:rsidRPr="00785870" w:rsidRDefault="00DC5B3E" w:rsidP="00690818">
            <w:pPr>
              <w:pStyle w:val="TAC"/>
              <w:rPr>
                <w:ins w:id="2066" w:author="Coroescu Liviu (1CD2)" w:date="2024-05-09T10:28:00Z"/>
              </w:rPr>
            </w:pPr>
            <w:ins w:id="206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781BFA8" w14:textId="77777777" w:rsidR="00DC5B3E" w:rsidRPr="00785870" w:rsidRDefault="00DC5B3E" w:rsidP="00690818">
            <w:pPr>
              <w:pStyle w:val="TAC"/>
              <w:rPr>
                <w:ins w:id="2068" w:author="Coroescu Liviu (1CD2)" w:date="2024-05-09T10:28:00Z"/>
              </w:rPr>
            </w:pPr>
            <w:ins w:id="206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47A2782E" w14:textId="77777777" w:rsidR="00DC5B3E" w:rsidRPr="00785870" w:rsidRDefault="00DC5B3E" w:rsidP="00690818">
            <w:pPr>
              <w:pStyle w:val="TAC"/>
              <w:rPr>
                <w:ins w:id="2070" w:author="Coroescu Liviu (1CD2)" w:date="2024-05-09T10:28:00Z"/>
                <w:lang w:eastAsia="zh-CN"/>
              </w:rPr>
            </w:pPr>
            <w:ins w:id="207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EE96922" w14:textId="77777777" w:rsidR="00DC5B3E" w:rsidRPr="00785870" w:rsidRDefault="00DC5B3E" w:rsidP="00690818">
            <w:pPr>
              <w:pStyle w:val="TAC"/>
              <w:rPr>
                <w:ins w:id="2072" w:author="Coroescu Liviu (1CD2)" w:date="2024-05-09T10:28:00Z"/>
                <w:lang w:eastAsia="zh-CN"/>
              </w:rPr>
            </w:pPr>
            <w:ins w:id="2073" w:author="Coroescu Liviu (1CD2)" w:date="2024-05-09T10:28:00Z">
              <w:r w:rsidRPr="007374A9">
                <w:rPr>
                  <w:lang w:eastAsia="zh-CN"/>
                </w:rPr>
                <w:t>FFS</w:t>
              </w:r>
            </w:ins>
          </w:p>
        </w:tc>
      </w:tr>
      <w:tr w:rsidR="00DC5B3E" w:rsidRPr="00785870" w14:paraId="430EB71D" w14:textId="77777777" w:rsidTr="00690818">
        <w:trPr>
          <w:jc w:val="center"/>
          <w:ins w:id="2074" w:author="Coroescu Liviu (1CD2)" w:date="2024-05-09T10:28:00Z"/>
        </w:trPr>
        <w:tc>
          <w:tcPr>
            <w:tcW w:w="976" w:type="dxa"/>
            <w:vMerge/>
            <w:tcBorders>
              <w:left w:val="single" w:sz="4" w:space="0" w:color="auto"/>
              <w:bottom w:val="single" w:sz="4" w:space="0" w:color="auto"/>
              <w:right w:val="single" w:sz="4" w:space="0" w:color="auto"/>
            </w:tcBorders>
          </w:tcPr>
          <w:p w14:paraId="28592F78" w14:textId="77777777" w:rsidR="00DC5B3E" w:rsidRPr="00785870" w:rsidRDefault="00DC5B3E" w:rsidP="00690818">
            <w:pPr>
              <w:pStyle w:val="TAC"/>
              <w:rPr>
                <w:ins w:id="207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07EC6A5" w14:textId="77777777" w:rsidR="00DC5B3E" w:rsidRPr="00785870" w:rsidRDefault="00DC5B3E" w:rsidP="00690818">
            <w:pPr>
              <w:pStyle w:val="TAL"/>
              <w:rPr>
                <w:ins w:id="2076" w:author="Coroescu Liviu (1CD2)" w:date="2024-05-09T10:28:00Z"/>
                <w:lang w:eastAsia="zh-CN"/>
              </w:rPr>
            </w:pPr>
            <w:ins w:id="207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1A975653" w14:textId="77777777" w:rsidR="00DC5B3E" w:rsidRPr="00785870" w:rsidRDefault="00DC5B3E" w:rsidP="00690818">
            <w:pPr>
              <w:pStyle w:val="TAC"/>
              <w:rPr>
                <w:ins w:id="2078" w:author="Coroescu Liviu (1CD2)" w:date="2024-05-09T10:28:00Z"/>
              </w:rPr>
            </w:pPr>
            <w:ins w:id="207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3AD77257" w14:textId="77777777" w:rsidR="00DC5B3E" w:rsidRPr="00785870" w:rsidRDefault="00DC5B3E" w:rsidP="00690818">
            <w:pPr>
              <w:pStyle w:val="TAC"/>
              <w:rPr>
                <w:ins w:id="2080" w:author="Coroescu Liviu (1CD2)" w:date="2024-05-09T10:28:00Z"/>
              </w:rPr>
            </w:pPr>
            <w:ins w:id="208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764A3DD2" w14:textId="77777777" w:rsidR="00DC5B3E" w:rsidRPr="00785870" w:rsidRDefault="00DC5B3E" w:rsidP="00690818">
            <w:pPr>
              <w:pStyle w:val="TAC"/>
              <w:rPr>
                <w:ins w:id="2082" w:author="Coroescu Liviu (1CD2)" w:date="2024-05-09T10:28:00Z"/>
                <w:lang w:eastAsia="zh-CN"/>
              </w:rPr>
            </w:pPr>
            <w:ins w:id="208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9328B17" w14:textId="77777777" w:rsidR="00DC5B3E" w:rsidRPr="00785870" w:rsidRDefault="00DC5B3E" w:rsidP="00690818">
            <w:pPr>
              <w:pStyle w:val="TAC"/>
              <w:rPr>
                <w:ins w:id="2084" w:author="Coroescu Liviu (1CD2)" w:date="2024-05-09T10:28:00Z"/>
                <w:lang w:eastAsia="zh-CN"/>
              </w:rPr>
            </w:pPr>
            <w:ins w:id="2085" w:author="Coroescu Liviu (1CD2)" w:date="2024-05-09T10:28:00Z">
              <w:r w:rsidRPr="007374A9">
                <w:rPr>
                  <w:lang w:eastAsia="zh-CN"/>
                </w:rPr>
                <w:t>FFS</w:t>
              </w:r>
            </w:ins>
          </w:p>
        </w:tc>
      </w:tr>
      <w:tr w:rsidR="00DC5B3E" w:rsidRPr="00785870" w14:paraId="71723F1D" w14:textId="77777777" w:rsidTr="00690818">
        <w:trPr>
          <w:jc w:val="center"/>
          <w:ins w:id="2086" w:author="Coroescu Liviu (1CD2)" w:date="2024-05-09T10:28:00Z"/>
        </w:trPr>
        <w:tc>
          <w:tcPr>
            <w:tcW w:w="976" w:type="dxa"/>
            <w:vMerge w:val="restart"/>
            <w:tcBorders>
              <w:top w:val="single" w:sz="4" w:space="0" w:color="auto"/>
              <w:left w:val="single" w:sz="4" w:space="0" w:color="auto"/>
              <w:right w:val="single" w:sz="4" w:space="0" w:color="auto"/>
            </w:tcBorders>
          </w:tcPr>
          <w:p w14:paraId="2693B17F" w14:textId="77777777" w:rsidR="00DC5B3E" w:rsidRPr="00785870" w:rsidRDefault="00DC5B3E" w:rsidP="00690818">
            <w:pPr>
              <w:pStyle w:val="TAC"/>
              <w:rPr>
                <w:ins w:id="2087" w:author="Coroescu Liviu (1CD2)" w:date="2024-05-09T10:28:00Z"/>
                <w:lang w:eastAsia="zh-CN"/>
              </w:rPr>
            </w:pPr>
            <w:ins w:id="2088" w:author="Coroescu Liviu (1CD2)" w:date="2024-05-09T10:28:00Z">
              <w:r w:rsidRPr="00785870">
                <w:rPr>
                  <w:lang w:eastAsia="zh-CN"/>
                </w:rPr>
                <w:t>2</w:t>
              </w:r>
            </w:ins>
          </w:p>
        </w:tc>
        <w:tc>
          <w:tcPr>
            <w:tcW w:w="976" w:type="dxa"/>
            <w:tcBorders>
              <w:top w:val="single" w:sz="4" w:space="0" w:color="auto"/>
              <w:left w:val="single" w:sz="4" w:space="0" w:color="auto"/>
              <w:bottom w:val="single" w:sz="4" w:space="0" w:color="auto"/>
              <w:right w:val="single" w:sz="4" w:space="0" w:color="auto"/>
            </w:tcBorders>
            <w:vAlign w:val="center"/>
          </w:tcPr>
          <w:p w14:paraId="0B0D2670" w14:textId="77777777" w:rsidR="00DC5B3E" w:rsidRPr="00785870" w:rsidRDefault="00DC5B3E" w:rsidP="00690818">
            <w:pPr>
              <w:pStyle w:val="TAL"/>
              <w:rPr>
                <w:ins w:id="2089" w:author="Coroescu Liviu (1CD2)" w:date="2024-05-09T10:28:00Z"/>
                <w:lang w:eastAsia="zh-CN"/>
              </w:rPr>
            </w:pPr>
            <w:ins w:id="2090"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12884D3D" w14:textId="77777777" w:rsidR="00DC5B3E" w:rsidRPr="00785870" w:rsidRDefault="00DC5B3E" w:rsidP="00690818">
            <w:pPr>
              <w:pStyle w:val="TAC"/>
              <w:rPr>
                <w:ins w:id="2091" w:author="Coroescu Liviu (1CD2)" w:date="2024-05-09T10:28:00Z"/>
              </w:rPr>
            </w:pPr>
            <w:ins w:id="2092"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1207D9A1" w14:textId="77777777" w:rsidR="00DC5B3E" w:rsidRPr="00785870" w:rsidRDefault="00DC5B3E" w:rsidP="00690818">
            <w:pPr>
              <w:pStyle w:val="TAC"/>
              <w:rPr>
                <w:ins w:id="2093" w:author="Coroescu Liviu (1CD2)" w:date="2024-05-09T10:28:00Z"/>
              </w:rPr>
            </w:pPr>
            <w:ins w:id="209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5234BF5E" w14:textId="77777777" w:rsidR="00DC5B3E" w:rsidRPr="00785870" w:rsidRDefault="00DC5B3E" w:rsidP="00690818">
            <w:pPr>
              <w:pStyle w:val="TAC"/>
              <w:rPr>
                <w:ins w:id="2095" w:author="Coroescu Liviu (1CD2)" w:date="2024-05-09T10:28:00Z"/>
                <w:lang w:eastAsia="zh-CN"/>
              </w:rPr>
            </w:pPr>
            <w:ins w:id="209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C9E56BC" w14:textId="77777777" w:rsidR="00DC5B3E" w:rsidRPr="00785870" w:rsidRDefault="00DC5B3E" w:rsidP="00690818">
            <w:pPr>
              <w:pStyle w:val="TAC"/>
              <w:rPr>
                <w:ins w:id="2097" w:author="Coroescu Liviu (1CD2)" w:date="2024-05-09T10:28:00Z"/>
                <w:lang w:eastAsia="zh-CN"/>
              </w:rPr>
            </w:pPr>
            <w:ins w:id="2098" w:author="Coroescu Liviu (1CD2)" w:date="2024-05-09T10:28:00Z">
              <w:r w:rsidRPr="007374A9">
                <w:rPr>
                  <w:lang w:eastAsia="zh-CN"/>
                </w:rPr>
                <w:t>FFS</w:t>
              </w:r>
            </w:ins>
          </w:p>
        </w:tc>
      </w:tr>
      <w:tr w:rsidR="00DC5B3E" w:rsidRPr="00785870" w14:paraId="41BB32BE" w14:textId="77777777" w:rsidTr="00690818">
        <w:trPr>
          <w:jc w:val="center"/>
          <w:ins w:id="2099" w:author="Coroescu Liviu (1CD2)" w:date="2024-05-09T10:28:00Z"/>
        </w:trPr>
        <w:tc>
          <w:tcPr>
            <w:tcW w:w="976" w:type="dxa"/>
            <w:vMerge/>
            <w:tcBorders>
              <w:left w:val="single" w:sz="4" w:space="0" w:color="auto"/>
              <w:bottom w:val="single" w:sz="4" w:space="0" w:color="auto"/>
              <w:right w:val="single" w:sz="4" w:space="0" w:color="auto"/>
            </w:tcBorders>
          </w:tcPr>
          <w:p w14:paraId="46EC2D0D" w14:textId="77777777" w:rsidR="00DC5B3E" w:rsidRPr="00785870" w:rsidRDefault="00DC5B3E" w:rsidP="00690818">
            <w:pPr>
              <w:pStyle w:val="TAC"/>
              <w:rPr>
                <w:ins w:id="2100"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D892CC1" w14:textId="77777777" w:rsidR="00DC5B3E" w:rsidRPr="00785870" w:rsidRDefault="00DC5B3E" w:rsidP="00690818">
            <w:pPr>
              <w:pStyle w:val="TAL"/>
              <w:rPr>
                <w:ins w:id="2101" w:author="Coroescu Liviu (1CD2)" w:date="2024-05-09T10:28:00Z"/>
                <w:lang w:eastAsia="zh-CN"/>
              </w:rPr>
            </w:pPr>
            <w:ins w:id="2102"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4286CA92" w14:textId="77777777" w:rsidR="00DC5B3E" w:rsidRPr="00785870" w:rsidRDefault="00DC5B3E" w:rsidP="00690818">
            <w:pPr>
              <w:pStyle w:val="TAC"/>
              <w:rPr>
                <w:ins w:id="2103" w:author="Coroescu Liviu (1CD2)" w:date="2024-05-09T10:28:00Z"/>
              </w:rPr>
            </w:pPr>
            <w:ins w:id="2104"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48161097" w14:textId="77777777" w:rsidR="00DC5B3E" w:rsidRPr="00785870" w:rsidRDefault="00DC5B3E" w:rsidP="00690818">
            <w:pPr>
              <w:pStyle w:val="TAC"/>
              <w:rPr>
                <w:ins w:id="2105" w:author="Coroescu Liviu (1CD2)" w:date="2024-05-09T10:28:00Z"/>
              </w:rPr>
            </w:pPr>
            <w:ins w:id="2106"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1874A9F" w14:textId="77777777" w:rsidR="00DC5B3E" w:rsidRPr="00785870" w:rsidRDefault="00DC5B3E" w:rsidP="00690818">
            <w:pPr>
              <w:pStyle w:val="TAC"/>
              <w:rPr>
                <w:ins w:id="2107" w:author="Coroescu Liviu (1CD2)" w:date="2024-05-09T10:28:00Z"/>
                <w:lang w:eastAsia="zh-CN"/>
              </w:rPr>
            </w:pPr>
            <w:ins w:id="2108"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E468078" w14:textId="77777777" w:rsidR="00DC5B3E" w:rsidRPr="00785870" w:rsidRDefault="00DC5B3E" w:rsidP="00690818">
            <w:pPr>
              <w:pStyle w:val="TAC"/>
              <w:rPr>
                <w:ins w:id="2109" w:author="Coroescu Liviu (1CD2)" w:date="2024-05-09T10:28:00Z"/>
                <w:lang w:eastAsia="zh-CN"/>
              </w:rPr>
            </w:pPr>
            <w:ins w:id="2110" w:author="Coroescu Liviu (1CD2)" w:date="2024-05-09T10:28:00Z">
              <w:r w:rsidRPr="007374A9">
                <w:rPr>
                  <w:lang w:eastAsia="zh-CN"/>
                </w:rPr>
                <w:t>FFS</w:t>
              </w:r>
            </w:ins>
          </w:p>
        </w:tc>
      </w:tr>
      <w:tr w:rsidR="00DC5B3E" w:rsidRPr="00785870" w14:paraId="4AD490FC" w14:textId="77777777" w:rsidTr="00690818">
        <w:trPr>
          <w:jc w:val="center"/>
          <w:ins w:id="2111" w:author="Coroescu Liviu (1CD2)" w:date="2024-05-09T10:28:00Z"/>
        </w:trPr>
        <w:tc>
          <w:tcPr>
            <w:tcW w:w="976" w:type="dxa"/>
            <w:vMerge w:val="restart"/>
            <w:tcBorders>
              <w:top w:val="single" w:sz="4" w:space="0" w:color="auto"/>
              <w:left w:val="single" w:sz="4" w:space="0" w:color="auto"/>
              <w:right w:val="single" w:sz="4" w:space="0" w:color="auto"/>
            </w:tcBorders>
          </w:tcPr>
          <w:p w14:paraId="459670E0" w14:textId="77777777" w:rsidR="00DC5B3E" w:rsidRPr="00785870" w:rsidRDefault="00DC5B3E" w:rsidP="00690818">
            <w:pPr>
              <w:pStyle w:val="TAC"/>
              <w:rPr>
                <w:ins w:id="2112" w:author="Coroescu Liviu (1CD2)" w:date="2024-05-09T10:28:00Z"/>
                <w:lang w:eastAsia="zh-CN"/>
              </w:rPr>
            </w:pPr>
            <w:ins w:id="2113" w:author="Coroescu Liviu (1CD2)" w:date="2024-05-09T10:28: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377510A6" w14:textId="77777777" w:rsidR="00DC5B3E" w:rsidRPr="00785870" w:rsidRDefault="00DC5B3E" w:rsidP="00690818">
            <w:pPr>
              <w:pStyle w:val="TAL"/>
              <w:rPr>
                <w:ins w:id="2114" w:author="Coroescu Liviu (1CD2)" w:date="2024-05-09T10:28:00Z"/>
                <w:lang w:eastAsia="zh-CN"/>
              </w:rPr>
            </w:pPr>
            <w:ins w:id="2115" w:author="Coroescu Liviu (1CD2)" w:date="2024-05-09T10:28:00Z">
              <w:r w:rsidRPr="00785870">
                <w:rPr>
                  <w:lang w:eastAsia="zh-CN"/>
                </w:rPr>
                <w:t>Sub-test 1</w:t>
              </w:r>
            </w:ins>
          </w:p>
        </w:tc>
        <w:tc>
          <w:tcPr>
            <w:tcW w:w="1155" w:type="dxa"/>
            <w:tcBorders>
              <w:top w:val="single" w:sz="4" w:space="0" w:color="auto"/>
              <w:left w:val="single" w:sz="4" w:space="0" w:color="auto"/>
              <w:bottom w:val="single" w:sz="4" w:space="0" w:color="auto"/>
              <w:right w:val="single" w:sz="4" w:space="0" w:color="auto"/>
            </w:tcBorders>
            <w:vAlign w:val="center"/>
          </w:tcPr>
          <w:p w14:paraId="210C90E4" w14:textId="77777777" w:rsidR="00DC5B3E" w:rsidRPr="00785870" w:rsidRDefault="00DC5B3E" w:rsidP="00690818">
            <w:pPr>
              <w:pStyle w:val="TAC"/>
              <w:rPr>
                <w:ins w:id="2116" w:author="Coroescu Liviu (1CD2)" w:date="2024-05-09T10:28:00Z"/>
              </w:rPr>
            </w:pPr>
            <w:ins w:id="2117"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7A1F3378" w14:textId="77777777" w:rsidR="00DC5B3E" w:rsidRPr="00785870" w:rsidRDefault="00DC5B3E" w:rsidP="00690818">
            <w:pPr>
              <w:pStyle w:val="TAC"/>
              <w:rPr>
                <w:ins w:id="2118" w:author="Coroescu Liviu (1CD2)" w:date="2024-05-09T10:28:00Z"/>
              </w:rPr>
            </w:pPr>
            <w:ins w:id="211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A068F16" w14:textId="77777777" w:rsidR="00DC5B3E" w:rsidRPr="00785870" w:rsidRDefault="00DC5B3E" w:rsidP="00690818">
            <w:pPr>
              <w:pStyle w:val="TAC"/>
              <w:rPr>
                <w:ins w:id="2120" w:author="Coroescu Liviu (1CD2)" w:date="2024-05-09T10:28:00Z"/>
                <w:lang w:eastAsia="zh-CN"/>
              </w:rPr>
            </w:pPr>
            <w:ins w:id="212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8AC08A7" w14:textId="77777777" w:rsidR="00DC5B3E" w:rsidRPr="00785870" w:rsidRDefault="00DC5B3E" w:rsidP="00690818">
            <w:pPr>
              <w:pStyle w:val="TAC"/>
              <w:rPr>
                <w:ins w:id="2122" w:author="Coroescu Liviu (1CD2)" w:date="2024-05-09T10:28:00Z"/>
                <w:lang w:eastAsia="zh-CN"/>
              </w:rPr>
            </w:pPr>
            <w:ins w:id="2123" w:author="Coroescu Liviu (1CD2)" w:date="2024-05-09T10:28:00Z">
              <w:r w:rsidRPr="007374A9">
                <w:rPr>
                  <w:lang w:eastAsia="zh-CN"/>
                </w:rPr>
                <w:t>FFS</w:t>
              </w:r>
            </w:ins>
          </w:p>
        </w:tc>
      </w:tr>
      <w:tr w:rsidR="00DC5B3E" w:rsidRPr="00785870" w14:paraId="75E5360C" w14:textId="77777777" w:rsidTr="00690818">
        <w:trPr>
          <w:jc w:val="center"/>
          <w:ins w:id="2124" w:author="Coroescu Liviu (1CD2)" w:date="2024-05-09T10:28:00Z"/>
        </w:trPr>
        <w:tc>
          <w:tcPr>
            <w:tcW w:w="976" w:type="dxa"/>
            <w:vMerge/>
            <w:tcBorders>
              <w:left w:val="single" w:sz="4" w:space="0" w:color="auto"/>
              <w:bottom w:val="single" w:sz="4" w:space="0" w:color="auto"/>
              <w:right w:val="single" w:sz="4" w:space="0" w:color="auto"/>
            </w:tcBorders>
          </w:tcPr>
          <w:p w14:paraId="57CAF4BA" w14:textId="77777777" w:rsidR="00DC5B3E" w:rsidRPr="00785870" w:rsidRDefault="00DC5B3E" w:rsidP="00690818">
            <w:pPr>
              <w:pStyle w:val="TAL"/>
              <w:rPr>
                <w:ins w:id="2125" w:author="Coroescu Liviu (1CD2)" w:date="2024-05-09T10:28:00Z"/>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201B73F7" w14:textId="77777777" w:rsidR="00DC5B3E" w:rsidRPr="00785870" w:rsidRDefault="00DC5B3E" w:rsidP="00690818">
            <w:pPr>
              <w:pStyle w:val="TAL"/>
              <w:rPr>
                <w:ins w:id="2126" w:author="Coroescu Liviu (1CD2)" w:date="2024-05-09T10:28:00Z"/>
                <w:lang w:eastAsia="zh-CN"/>
              </w:rPr>
            </w:pPr>
            <w:ins w:id="2127" w:author="Coroescu Liviu (1CD2)" w:date="2024-05-09T10:28:00Z">
              <w:r w:rsidRPr="00785870">
                <w:rPr>
                  <w:lang w:eastAsia="zh-CN"/>
                </w:rPr>
                <w:t>Sub-test 2</w:t>
              </w:r>
            </w:ins>
          </w:p>
        </w:tc>
        <w:tc>
          <w:tcPr>
            <w:tcW w:w="1155" w:type="dxa"/>
            <w:tcBorders>
              <w:top w:val="single" w:sz="4" w:space="0" w:color="auto"/>
              <w:left w:val="single" w:sz="4" w:space="0" w:color="auto"/>
              <w:bottom w:val="single" w:sz="4" w:space="0" w:color="auto"/>
              <w:right w:val="single" w:sz="4" w:space="0" w:color="auto"/>
            </w:tcBorders>
            <w:vAlign w:val="center"/>
          </w:tcPr>
          <w:p w14:paraId="583C8FE3" w14:textId="77777777" w:rsidR="00DC5B3E" w:rsidRPr="00785870" w:rsidRDefault="00DC5B3E" w:rsidP="00690818">
            <w:pPr>
              <w:pStyle w:val="TAC"/>
              <w:rPr>
                <w:ins w:id="2128" w:author="Coroescu Liviu (1CD2)" w:date="2024-05-09T10:28:00Z"/>
              </w:rPr>
            </w:pPr>
            <w:ins w:id="2129"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2668EA68" w14:textId="77777777" w:rsidR="00DC5B3E" w:rsidRPr="00785870" w:rsidRDefault="00DC5B3E" w:rsidP="00690818">
            <w:pPr>
              <w:pStyle w:val="TAC"/>
              <w:rPr>
                <w:ins w:id="2130" w:author="Coroescu Liviu (1CD2)" w:date="2024-05-09T10:28:00Z"/>
              </w:rPr>
            </w:pPr>
            <w:ins w:id="2131"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1F563B0" w14:textId="77777777" w:rsidR="00DC5B3E" w:rsidRPr="00785870" w:rsidRDefault="00DC5B3E" w:rsidP="00690818">
            <w:pPr>
              <w:pStyle w:val="TAC"/>
              <w:rPr>
                <w:ins w:id="2132" w:author="Coroescu Liviu (1CD2)" w:date="2024-05-09T10:28:00Z"/>
                <w:lang w:eastAsia="zh-CN"/>
              </w:rPr>
            </w:pPr>
            <w:ins w:id="2133" w:author="Coroescu Liviu (1CD2)" w:date="2024-05-09T10:28:00Z">
              <w:r w:rsidRPr="007374A9">
                <w:rPr>
                  <w:lang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DFE0A7D" w14:textId="77777777" w:rsidR="00DC5B3E" w:rsidRPr="00785870" w:rsidRDefault="00DC5B3E" w:rsidP="00690818">
            <w:pPr>
              <w:pStyle w:val="TAC"/>
              <w:rPr>
                <w:ins w:id="2134" w:author="Coroescu Liviu (1CD2)" w:date="2024-05-09T10:28:00Z"/>
                <w:lang w:eastAsia="zh-CN"/>
              </w:rPr>
            </w:pPr>
            <w:ins w:id="2135" w:author="Coroescu Liviu (1CD2)" w:date="2024-05-09T10:28:00Z">
              <w:r w:rsidRPr="007374A9">
                <w:rPr>
                  <w:lang w:eastAsia="zh-CN"/>
                </w:rPr>
                <w:t>FFS</w:t>
              </w:r>
            </w:ins>
          </w:p>
        </w:tc>
      </w:tr>
    </w:tbl>
    <w:p w14:paraId="755765FD" w14:textId="77777777" w:rsidR="00DC5B3E" w:rsidRPr="00785870" w:rsidRDefault="00DC5B3E" w:rsidP="00DC5B3E">
      <w:pPr>
        <w:rPr>
          <w:ins w:id="2136" w:author="Coroescu Liviu (1CD2)" w:date="2024-05-09T10:28:00Z"/>
          <w:lang w:eastAsia="zh-CN"/>
        </w:rPr>
      </w:pPr>
    </w:p>
    <w:p w14:paraId="2C8195CD" w14:textId="30F87516" w:rsidR="00DC5B3E" w:rsidRPr="00785870" w:rsidRDefault="00DC5B3E" w:rsidP="003B110C">
      <w:pPr>
        <w:rPr>
          <w:ins w:id="2137" w:author="Coroescu Liviu (1CD2)" w:date="2024-05-03T16:20:00Z"/>
          <w:lang w:eastAsia="zh-CN"/>
        </w:rPr>
      </w:pPr>
      <w:ins w:id="2138" w:author="Coroescu Liviu (1CD2)" w:date="2024-05-09T10:28:00Z">
        <w:r w:rsidRPr="00785870">
          <w:lastRenderedPageBreak/>
          <w:t>For the overall test to pass, the ratio of successful reported values in each sub-test shall be more than 90% with a confidence level of 95%.</w:t>
        </w:r>
      </w:ins>
    </w:p>
    <w:p w14:paraId="7455F958" w14:textId="4556DEC4" w:rsidR="00715C4E" w:rsidRDefault="00715C4E" w:rsidP="00715C4E">
      <w:pPr>
        <w:pStyle w:val="Separation"/>
      </w:pPr>
      <w:r>
        <w:t>&lt; End of changes &gt;</w:t>
      </w:r>
    </w:p>
    <w:sectPr w:rsidR="00715C4E" w:rsidSect="00D11C2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3179" w14:textId="77777777" w:rsidR="00AB1FB1" w:rsidRDefault="00AB1FB1">
      <w:r>
        <w:separator/>
      </w:r>
    </w:p>
  </w:endnote>
  <w:endnote w:type="continuationSeparator" w:id="0">
    <w:p w14:paraId="455C5B8F" w14:textId="77777777" w:rsidR="00AB1FB1" w:rsidRDefault="00AB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7519A" w14:textId="77777777" w:rsidR="00AB1FB1" w:rsidRDefault="00AB1FB1">
      <w:r>
        <w:separator/>
      </w:r>
    </w:p>
  </w:footnote>
  <w:footnote w:type="continuationSeparator" w:id="0">
    <w:p w14:paraId="6626148E" w14:textId="77777777" w:rsidR="00AB1FB1" w:rsidRDefault="00AB1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B6F51"/>
    <w:rsid w:val="000B7FED"/>
    <w:rsid w:val="000C038A"/>
    <w:rsid w:val="000C6598"/>
    <w:rsid w:val="000D44B3"/>
    <w:rsid w:val="000F24BF"/>
    <w:rsid w:val="00142844"/>
    <w:rsid w:val="00145D43"/>
    <w:rsid w:val="00153749"/>
    <w:rsid w:val="001906FF"/>
    <w:rsid w:val="00192C46"/>
    <w:rsid w:val="001970CB"/>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644A0"/>
    <w:rsid w:val="002713B7"/>
    <w:rsid w:val="00275D12"/>
    <w:rsid w:val="00280158"/>
    <w:rsid w:val="00284FEB"/>
    <w:rsid w:val="002860C4"/>
    <w:rsid w:val="002B2A5C"/>
    <w:rsid w:val="002B31B2"/>
    <w:rsid w:val="002B5741"/>
    <w:rsid w:val="002C3CB2"/>
    <w:rsid w:val="002D1C83"/>
    <w:rsid w:val="002D7996"/>
    <w:rsid w:val="002E472E"/>
    <w:rsid w:val="002E62FA"/>
    <w:rsid w:val="002F1F9D"/>
    <w:rsid w:val="00305409"/>
    <w:rsid w:val="0035432C"/>
    <w:rsid w:val="003609EF"/>
    <w:rsid w:val="0036231A"/>
    <w:rsid w:val="00366EF3"/>
    <w:rsid w:val="003713BC"/>
    <w:rsid w:val="00374DD4"/>
    <w:rsid w:val="00376D62"/>
    <w:rsid w:val="00384DEA"/>
    <w:rsid w:val="00390C9D"/>
    <w:rsid w:val="003961D0"/>
    <w:rsid w:val="003A6CB6"/>
    <w:rsid w:val="003B110C"/>
    <w:rsid w:val="003E1A36"/>
    <w:rsid w:val="003F26D2"/>
    <w:rsid w:val="00410371"/>
    <w:rsid w:val="0042386B"/>
    <w:rsid w:val="004242F1"/>
    <w:rsid w:val="004528E0"/>
    <w:rsid w:val="0046041C"/>
    <w:rsid w:val="00474542"/>
    <w:rsid w:val="004B75B7"/>
    <w:rsid w:val="00510B93"/>
    <w:rsid w:val="0051580D"/>
    <w:rsid w:val="00547111"/>
    <w:rsid w:val="0054793E"/>
    <w:rsid w:val="00560690"/>
    <w:rsid w:val="00561E8E"/>
    <w:rsid w:val="00566ED5"/>
    <w:rsid w:val="005868D7"/>
    <w:rsid w:val="00590F0D"/>
    <w:rsid w:val="00592D74"/>
    <w:rsid w:val="00593E9F"/>
    <w:rsid w:val="005C110A"/>
    <w:rsid w:val="005E2C44"/>
    <w:rsid w:val="00600455"/>
    <w:rsid w:val="00621188"/>
    <w:rsid w:val="006257ED"/>
    <w:rsid w:val="006372E9"/>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512A"/>
    <w:rsid w:val="007C2097"/>
    <w:rsid w:val="007D6A07"/>
    <w:rsid w:val="007E588C"/>
    <w:rsid w:val="007F7259"/>
    <w:rsid w:val="008040A8"/>
    <w:rsid w:val="008226E8"/>
    <w:rsid w:val="008272BC"/>
    <w:rsid w:val="008279FA"/>
    <w:rsid w:val="008409B1"/>
    <w:rsid w:val="008626E7"/>
    <w:rsid w:val="00867463"/>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3F72"/>
    <w:rsid w:val="009777D9"/>
    <w:rsid w:val="00991B88"/>
    <w:rsid w:val="009A5753"/>
    <w:rsid w:val="009A579D"/>
    <w:rsid w:val="009B0DD0"/>
    <w:rsid w:val="009E3297"/>
    <w:rsid w:val="009F5DF2"/>
    <w:rsid w:val="009F734F"/>
    <w:rsid w:val="00A10B15"/>
    <w:rsid w:val="00A246B6"/>
    <w:rsid w:val="00A40A73"/>
    <w:rsid w:val="00A47E70"/>
    <w:rsid w:val="00A50CF0"/>
    <w:rsid w:val="00A53E37"/>
    <w:rsid w:val="00A74EA2"/>
    <w:rsid w:val="00A75497"/>
    <w:rsid w:val="00A7671C"/>
    <w:rsid w:val="00AA2CBC"/>
    <w:rsid w:val="00AA696E"/>
    <w:rsid w:val="00AB1FB1"/>
    <w:rsid w:val="00AC42C1"/>
    <w:rsid w:val="00AC5820"/>
    <w:rsid w:val="00AC657C"/>
    <w:rsid w:val="00AD1CD8"/>
    <w:rsid w:val="00AF71D1"/>
    <w:rsid w:val="00B258BB"/>
    <w:rsid w:val="00B6665B"/>
    <w:rsid w:val="00B67B97"/>
    <w:rsid w:val="00B755BB"/>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A59AB"/>
    <w:rsid w:val="00CC195F"/>
    <w:rsid w:val="00CC5026"/>
    <w:rsid w:val="00CC68D0"/>
    <w:rsid w:val="00CE3865"/>
    <w:rsid w:val="00CF75DB"/>
    <w:rsid w:val="00D03F9A"/>
    <w:rsid w:val="00D06D51"/>
    <w:rsid w:val="00D11C2D"/>
    <w:rsid w:val="00D24991"/>
    <w:rsid w:val="00D3559C"/>
    <w:rsid w:val="00D50255"/>
    <w:rsid w:val="00D66520"/>
    <w:rsid w:val="00D7538E"/>
    <w:rsid w:val="00D91817"/>
    <w:rsid w:val="00DA4AAB"/>
    <w:rsid w:val="00DC53BF"/>
    <w:rsid w:val="00DC5B3E"/>
    <w:rsid w:val="00DE16E9"/>
    <w:rsid w:val="00DE34CF"/>
    <w:rsid w:val="00DE434C"/>
    <w:rsid w:val="00DE6346"/>
    <w:rsid w:val="00DE6965"/>
    <w:rsid w:val="00E13F3D"/>
    <w:rsid w:val="00E22FD1"/>
    <w:rsid w:val="00E34898"/>
    <w:rsid w:val="00E3586F"/>
    <w:rsid w:val="00E6486D"/>
    <w:rsid w:val="00E756A2"/>
    <w:rsid w:val="00EB09B7"/>
    <w:rsid w:val="00EC7B15"/>
    <w:rsid w:val="00EE7D7C"/>
    <w:rsid w:val="00EF7493"/>
    <w:rsid w:val="00F12CC1"/>
    <w:rsid w:val="00F25D98"/>
    <w:rsid w:val="00F300FB"/>
    <w:rsid w:val="00F37CC8"/>
    <w:rsid w:val="00F574E4"/>
    <w:rsid w:val="00F93328"/>
    <w:rsid w:val="00FB1993"/>
    <w:rsid w:val="00FB1FDF"/>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2024-05-03T14:51:00Z</dcterms:created>
  <dcterms:modified xsi:type="dcterms:W3CDTF">2024-05-22T05:23:00Z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